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6AF30D" w14:textId="13A40074" w:rsidR="00A759CF" w:rsidRDefault="00EE7530" w:rsidP="00B20312">
      <w:pPr>
        <w:pStyle w:val="Header"/>
        <w:tabs>
          <w:tab w:val="left" w:pos="8222"/>
        </w:tabs>
        <w:spacing w:after="0"/>
        <w:rPr>
          <w:sz w:val="24"/>
          <w:szCs w:val="24"/>
        </w:rPr>
      </w:pPr>
      <w:bookmarkStart w:id="0" w:name="_Hlk87873354"/>
      <w:bookmarkStart w:id="1" w:name="_Hlk498518780"/>
      <w:bookmarkStart w:id="2" w:name="_Hlk525723053"/>
      <w:bookmarkStart w:id="3" w:name="_Hlk68892318"/>
      <w:bookmarkStart w:id="4" w:name="_Hlk68891156"/>
      <w:bookmarkEnd w:id="0"/>
      <w:r>
        <w:rPr>
          <w:sz w:val="24"/>
          <w:szCs w:val="24"/>
        </w:rPr>
        <w:t xml:space="preserve">3GPP TSG RAN WG1 </w:t>
      </w:r>
      <w:r>
        <w:rPr>
          <w:bCs/>
          <w:sz w:val="24"/>
          <w:szCs w:val="24"/>
        </w:rPr>
        <w:t>#107-e</w:t>
      </w:r>
      <w:r>
        <w:rPr>
          <w:bCs/>
          <w:sz w:val="24"/>
          <w:szCs w:val="24"/>
        </w:rPr>
        <w:tab/>
      </w:r>
      <w:r w:rsidR="00B20312" w:rsidRPr="00B20312">
        <w:rPr>
          <w:sz w:val="24"/>
          <w:szCs w:val="24"/>
        </w:rPr>
        <w:t>R1-2112584</w:t>
      </w:r>
    </w:p>
    <w:bookmarkEnd w:id="1"/>
    <w:p w14:paraId="2FFB2446" w14:textId="77777777" w:rsidR="00A759CF" w:rsidRDefault="00EE7530" w:rsidP="00B20312">
      <w:pPr>
        <w:pStyle w:val="Header"/>
        <w:spacing w:after="0"/>
        <w:rPr>
          <w:bCs/>
          <w:sz w:val="24"/>
        </w:rPr>
      </w:pPr>
      <w:r>
        <w:rPr>
          <w:bCs/>
          <w:sz w:val="24"/>
        </w:rPr>
        <w:t>e-Meeting, November 11</w:t>
      </w:r>
      <w:r>
        <w:rPr>
          <w:bCs/>
          <w:sz w:val="24"/>
          <w:vertAlign w:val="superscript"/>
        </w:rPr>
        <w:t>th</w:t>
      </w:r>
      <w:r>
        <w:rPr>
          <w:bCs/>
          <w:sz w:val="24"/>
        </w:rPr>
        <w:t xml:space="preserve"> – 19</w:t>
      </w:r>
      <w:r>
        <w:rPr>
          <w:bCs/>
          <w:sz w:val="24"/>
          <w:vertAlign w:val="superscript"/>
        </w:rPr>
        <w:t>th</w:t>
      </w:r>
      <w:r>
        <w:rPr>
          <w:bCs/>
          <w:sz w:val="24"/>
        </w:rPr>
        <w:t>, 202</w:t>
      </w:r>
      <w:bookmarkEnd w:id="2"/>
      <w:r>
        <w:rPr>
          <w:bCs/>
          <w:sz w:val="24"/>
        </w:rPr>
        <w:t>1</w:t>
      </w:r>
    </w:p>
    <w:p w14:paraId="50AB5025" w14:textId="77777777" w:rsidR="00A759CF" w:rsidRDefault="00A759CF" w:rsidP="00B20312">
      <w:pPr>
        <w:pStyle w:val="Header"/>
        <w:spacing w:after="0"/>
        <w:rPr>
          <w:bCs/>
          <w:sz w:val="20"/>
          <w:szCs w:val="16"/>
          <w:lang w:eastAsia="ja-JP"/>
        </w:rPr>
      </w:pPr>
    </w:p>
    <w:p w14:paraId="572E768E" w14:textId="77777777" w:rsidR="00A759CF" w:rsidRDefault="00EE7530" w:rsidP="00B20312">
      <w:pPr>
        <w:pStyle w:val="CRCoverPage"/>
        <w:overflowPunct w:val="0"/>
        <w:autoSpaceDE w:val="0"/>
        <w:autoSpaceDN w:val="0"/>
        <w:spacing w:after="0"/>
        <w:rPr>
          <w:rFonts w:cs="Arial"/>
          <w:b/>
          <w:bCs/>
          <w:szCs w:val="16"/>
          <w:lang w:val="en-US" w:eastAsia="ja-JP"/>
        </w:rPr>
      </w:pPr>
      <w:r>
        <w:rPr>
          <w:rFonts w:cs="Arial"/>
          <w:b/>
          <w:bCs/>
          <w:szCs w:val="16"/>
          <w:lang w:val="en-US"/>
        </w:rPr>
        <w:t>Agenda item:</w:t>
      </w:r>
      <w:r>
        <w:rPr>
          <w:rFonts w:cs="Arial"/>
          <w:b/>
          <w:bCs/>
          <w:szCs w:val="16"/>
          <w:lang w:val="en-US"/>
        </w:rPr>
        <w:tab/>
      </w:r>
      <w:r>
        <w:rPr>
          <w:rFonts w:cs="Arial"/>
          <w:b/>
          <w:bCs/>
          <w:szCs w:val="16"/>
          <w:lang w:val="en-US"/>
        </w:rPr>
        <w:tab/>
      </w:r>
      <w:r>
        <w:rPr>
          <w:rFonts w:cs="Arial"/>
          <w:b/>
          <w:bCs/>
          <w:szCs w:val="16"/>
          <w:lang w:val="en-US"/>
        </w:rPr>
        <w:tab/>
        <w:t>8.1.2.1</w:t>
      </w:r>
    </w:p>
    <w:p w14:paraId="2C86FAA2" w14:textId="77777777" w:rsidR="00A759CF" w:rsidRDefault="00EE7530" w:rsidP="00B20312">
      <w:pPr>
        <w:tabs>
          <w:tab w:val="left" w:pos="1985"/>
        </w:tabs>
        <w:overflowPunct w:val="0"/>
        <w:spacing w:after="0"/>
        <w:ind w:left="1985" w:hanging="1985"/>
        <w:rPr>
          <w:rFonts w:ascii="Arial" w:hAnsi="Arial"/>
          <w:b/>
          <w:szCs w:val="18"/>
        </w:rPr>
      </w:pPr>
      <w:r>
        <w:rPr>
          <w:rFonts w:ascii="Arial" w:hAnsi="Arial"/>
          <w:b/>
          <w:szCs w:val="18"/>
        </w:rPr>
        <w:t>Source:</w:t>
      </w:r>
      <w:r>
        <w:rPr>
          <w:rFonts w:ascii="Arial" w:hAnsi="Arial"/>
          <w:b/>
          <w:szCs w:val="18"/>
        </w:rPr>
        <w:tab/>
      </w:r>
      <w:bookmarkStart w:id="5" w:name="OLE_LINK1"/>
      <w:bookmarkStart w:id="6" w:name="OLE_LINK2"/>
      <w:r>
        <w:rPr>
          <w:rFonts w:ascii="Arial" w:hAnsi="Arial"/>
          <w:b/>
          <w:szCs w:val="18"/>
        </w:rPr>
        <w:t>Moderator (Nokia</w:t>
      </w:r>
      <w:bookmarkEnd w:id="5"/>
      <w:bookmarkEnd w:id="6"/>
      <w:r>
        <w:rPr>
          <w:rFonts w:ascii="Arial" w:hAnsi="Arial"/>
          <w:b/>
          <w:szCs w:val="18"/>
        </w:rPr>
        <w:t>, Nokia Shanghai Bell)</w:t>
      </w:r>
    </w:p>
    <w:p w14:paraId="5149D28C" w14:textId="77777777" w:rsidR="00A759CF" w:rsidRDefault="00EE7530" w:rsidP="00B20312">
      <w:pPr>
        <w:overflowPunct w:val="0"/>
        <w:spacing w:after="0"/>
        <w:ind w:left="1985" w:hanging="1985"/>
        <w:rPr>
          <w:rFonts w:ascii="Arial" w:hAnsi="Arial"/>
          <w:b/>
          <w:szCs w:val="18"/>
        </w:rPr>
      </w:pPr>
      <w:r>
        <w:rPr>
          <w:rFonts w:ascii="Arial" w:hAnsi="Arial"/>
          <w:b/>
          <w:szCs w:val="18"/>
        </w:rPr>
        <w:t>Title:</w:t>
      </w:r>
      <w:r>
        <w:rPr>
          <w:rFonts w:ascii="Arial" w:hAnsi="Arial"/>
          <w:b/>
          <w:szCs w:val="18"/>
        </w:rPr>
        <w:tab/>
        <w:t>Summary #2 of Multi-TRP PUCCH and PUSCH Enhancements</w:t>
      </w:r>
    </w:p>
    <w:p w14:paraId="181F1975" w14:textId="77777777" w:rsidR="00A759CF" w:rsidRDefault="00EE7530" w:rsidP="00B20312">
      <w:pPr>
        <w:overflowPunct w:val="0"/>
        <w:spacing w:after="0"/>
        <w:ind w:left="1985" w:hanging="1985"/>
        <w:rPr>
          <w:rFonts w:ascii="Arial" w:hAnsi="Arial"/>
          <w:b/>
          <w:szCs w:val="18"/>
        </w:rPr>
      </w:pPr>
      <w:r>
        <w:rPr>
          <w:rFonts w:ascii="Arial" w:hAnsi="Arial"/>
          <w:b/>
          <w:szCs w:val="18"/>
        </w:rPr>
        <w:t>Document for:</w:t>
      </w:r>
      <w:r>
        <w:rPr>
          <w:rFonts w:ascii="Arial" w:hAnsi="Arial"/>
          <w:b/>
          <w:szCs w:val="18"/>
        </w:rPr>
        <w:tab/>
      </w:r>
      <w:r>
        <w:rPr>
          <w:rFonts w:ascii="Arial" w:hAnsi="Arial"/>
          <w:b/>
          <w:szCs w:val="18"/>
        </w:rPr>
        <w:tab/>
        <w:t>Discussion and Decision</w:t>
      </w:r>
    </w:p>
    <w:p w14:paraId="7C2053C0" w14:textId="77777777" w:rsidR="00A759CF" w:rsidRDefault="00EE7530">
      <w:pPr>
        <w:pStyle w:val="Heading1"/>
        <w:numPr>
          <w:ilvl w:val="0"/>
          <w:numId w:val="17"/>
        </w:numPr>
        <w:pBdr>
          <w:top w:val="single" w:sz="12" w:space="3" w:color="auto"/>
        </w:pBdr>
        <w:overflowPunct w:val="0"/>
        <w:adjustRightInd w:val="0"/>
        <w:spacing w:after="180"/>
        <w:ind w:left="567" w:hanging="567"/>
        <w:textAlignment w:val="baseline"/>
        <w:rPr>
          <w:rFonts w:ascii="Arial" w:hAnsi="Arial" w:cs="Arial"/>
          <w:color w:val="auto"/>
          <w:szCs w:val="18"/>
        </w:rPr>
      </w:pPr>
      <w:bookmarkStart w:id="7" w:name="_Hlk492027000"/>
      <w:bookmarkEnd w:id="3"/>
      <w:r>
        <w:rPr>
          <w:rFonts w:ascii="Arial" w:hAnsi="Arial" w:cs="Arial"/>
          <w:color w:val="auto"/>
          <w:szCs w:val="18"/>
        </w:rPr>
        <w:t xml:space="preserve">  Introduction</w:t>
      </w:r>
    </w:p>
    <w:p w14:paraId="7F39DA11" w14:textId="1E09EBBE" w:rsidR="00A759CF" w:rsidRDefault="00EE7530" w:rsidP="00B43EB8">
      <w:pPr>
        <w:overflowPunct w:val="0"/>
        <w:spacing w:after="0"/>
        <w:rPr>
          <w:rFonts w:ascii="Times New Roman" w:hAnsi="Times New Roman" w:cs="Times New Roman"/>
          <w:sz w:val="18"/>
          <w:szCs w:val="18"/>
        </w:rPr>
      </w:pPr>
      <w:bookmarkStart w:id="8" w:name="_Hlk68892346"/>
      <w:r>
        <w:rPr>
          <w:rFonts w:ascii="Times New Roman" w:hAnsi="Times New Roman" w:cs="Times New Roman"/>
          <w:sz w:val="18"/>
          <w:szCs w:val="18"/>
        </w:rPr>
        <w:t xml:space="preserve">In this document, remaining proposals on the reliability and robustness improvements for mTRP PUCCH and PUSCH are summarized in section 2. Initial round of discussions are captured in, </w:t>
      </w:r>
    </w:p>
    <w:p w14:paraId="7DA58A86" w14:textId="77777777" w:rsidR="00D43068" w:rsidRDefault="00D43068" w:rsidP="00B43EB8">
      <w:pPr>
        <w:overflowPunct w:val="0"/>
        <w:spacing w:after="0"/>
        <w:rPr>
          <w:rFonts w:ascii="Times New Roman" w:hAnsi="Times New Roman" w:cs="Times New Roman"/>
          <w:sz w:val="18"/>
          <w:szCs w:val="18"/>
        </w:rPr>
      </w:pPr>
    </w:p>
    <w:p w14:paraId="696FBEFA" w14:textId="77777777" w:rsidR="00A759CF" w:rsidRDefault="00EE7530" w:rsidP="00B43EB8">
      <w:pPr>
        <w:overflowPunct w:val="0"/>
        <w:adjustRightInd w:val="0"/>
        <w:spacing w:after="0"/>
        <w:textAlignment w:val="baseline"/>
        <w:rPr>
          <w:rFonts w:ascii="Times New Roman" w:hAnsi="Times New Roman" w:cs="Times New Roman"/>
          <w:sz w:val="18"/>
          <w:szCs w:val="18"/>
        </w:rPr>
      </w:pPr>
      <w:r>
        <w:rPr>
          <w:rFonts w:ascii="Times New Roman" w:hAnsi="Times New Roman" w:cs="Times New Roman"/>
          <w:sz w:val="18"/>
          <w:szCs w:val="18"/>
        </w:rPr>
        <w:t>R1-2112583, Summary #1 of Multi-TRP PUCCH and PUSCH Enhancements, Moderator (Nokia, Nokia Shanghai Bell)</w:t>
      </w:r>
    </w:p>
    <w:p w14:paraId="2FB933DF" w14:textId="77777777" w:rsidR="00D43068" w:rsidRDefault="00D43068" w:rsidP="00B43EB8">
      <w:pPr>
        <w:overflowPunct w:val="0"/>
        <w:spacing w:after="0"/>
        <w:rPr>
          <w:rFonts w:ascii="Times New Roman" w:hAnsi="Times New Roman" w:cs="Times New Roman"/>
          <w:sz w:val="18"/>
          <w:szCs w:val="18"/>
        </w:rPr>
      </w:pPr>
    </w:p>
    <w:p w14:paraId="7EFE5FF2" w14:textId="52C020DA" w:rsidR="00A759CF" w:rsidRDefault="00EE7530" w:rsidP="00B43EB8">
      <w:pPr>
        <w:overflowPunct w:val="0"/>
        <w:spacing w:after="0"/>
        <w:rPr>
          <w:rFonts w:ascii="Times New Roman" w:hAnsi="Times New Roman" w:cs="Times New Roman"/>
          <w:sz w:val="18"/>
          <w:szCs w:val="18"/>
        </w:rPr>
      </w:pPr>
      <w:r>
        <w:rPr>
          <w:rFonts w:ascii="Times New Roman" w:hAnsi="Times New Roman" w:cs="Times New Roman"/>
          <w:sz w:val="18"/>
          <w:szCs w:val="18"/>
        </w:rPr>
        <w:t xml:space="preserve">Color coding in the document, </w:t>
      </w:r>
    </w:p>
    <w:p w14:paraId="7FB3D307" w14:textId="77777777" w:rsidR="00A759CF" w:rsidRDefault="00EE7530" w:rsidP="00B43EB8">
      <w:pPr>
        <w:pStyle w:val="ListParagraph"/>
        <w:numPr>
          <w:ilvl w:val="0"/>
          <w:numId w:val="18"/>
        </w:numPr>
        <w:overflowPunct w:val="0"/>
        <w:spacing w:after="0"/>
        <w:rPr>
          <w:rFonts w:ascii="Times New Roman" w:hAnsi="Times New Roman" w:cs="Times New Roman"/>
          <w:sz w:val="18"/>
          <w:szCs w:val="18"/>
        </w:rPr>
      </w:pPr>
      <w:r>
        <w:rPr>
          <w:rFonts w:ascii="Times New Roman" w:hAnsi="Times New Roman" w:cs="Times New Roman"/>
          <w:sz w:val="18"/>
          <w:szCs w:val="18"/>
        </w:rPr>
        <w:t xml:space="preserve">Latest proposals/question in </w:t>
      </w:r>
      <w:r>
        <w:rPr>
          <w:rFonts w:ascii="Times New Roman" w:hAnsi="Times New Roman" w:cs="Times New Roman"/>
          <w:sz w:val="18"/>
          <w:szCs w:val="18"/>
          <w:highlight w:val="yellow"/>
        </w:rPr>
        <w:t>yellow</w:t>
      </w:r>
      <w:r>
        <w:rPr>
          <w:rFonts w:ascii="Times New Roman" w:hAnsi="Times New Roman" w:cs="Times New Roman"/>
          <w:sz w:val="18"/>
          <w:szCs w:val="18"/>
        </w:rPr>
        <w:t>.</w:t>
      </w:r>
    </w:p>
    <w:p w14:paraId="30B3A729" w14:textId="77777777" w:rsidR="00A759CF" w:rsidRDefault="00EE7530" w:rsidP="00B43EB8">
      <w:pPr>
        <w:pStyle w:val="ListParagraph"/>
        <w:numPr>
          <w:ilvl w:val="0"/>
          <w:numId w:val="18"/>
        </w:numPr>
        <w:overflowPunct w:val="0"/>
        <w:spacing w:after="0"/>
        <w:rPr>
          <w:rFonts w:ascii="Times New Roman" w:hAnsi="Times New Roman" w:cs="Times New Roman"/>
          <w:sz w:val="18"/>
          <w:szCs w:val="18"/>
        </w:rPr>
      </w:pPr>
      <w:r>
        <w:rPr>
          <w:rFonts w:ascii="Times New Roman" w:hAnsi="Times New Roman" w:cs="Times New Roman"/>
          <w:sz w:val="18"/>
          <w:szCs w:val="18"/>
        </w:rPr>
        <w:t xml:space="preserve">FL comments in </w:t>
      </w:r>
      <w:r>
        <w:rPr>
          <w:rFonts w:ascii="Times New Roman" w:hAnsi="Times New Roman" w:cs="Times New Roman"/>
          <w:sz w:val="18"/>
          <w:szCs w:val="18"/>
          <w:highlight w:val="cyan"/>
        </w:rPr>
        <w:t>blue</w:t>
      </w:r>
      <w:r>
        <w:rPr>
          <w:rFonts w:ascii="Times New Roman" w:hAnsi="Times New Roman" w:cs="Times New Roman"/>
          <w:sz w:val="18"/>
          <w:szCs w:val="18"/>
        </w:rPr>
        <w:t>.</w:t>
      </w:r>
    </w:p>
    <w:p w14:paraId="36EF1314" w14:textId="6300A65B" w:rsidR="00A759CF" w:rsidRPr="00B43EB8" w:rsidRDefault="00EE7530" w:rsidP="00B43EB8">
      <w:pPr>
        <w:pStyle w:val="ListParagraph"/>
        <w:numPr>
          <w:ilvl w:val="0"/>
          <w:numId w:val="18"/>
        </w:numPr>
        <w:overflowPunct w:val="0"/>
        <w:spacing w:after="0"/>
        <w:rPr>
          <w:rFonts w:ascii="Times New Roman" w:hAnsi="Times New Roman" w:cs="Times New Roman"/>
          <w:sz w:val="18"/>
          <w:szCs w:val="18"/>
        </w:rPr>
      </w:pPr>
      <w:r>
        <w:rPr>
          <w:rFonts w:ascii="Times New Roman" w:hAnsi="Times New Roman" w:cs="Times New Roman"/>
          <w:sz w:val="18"/>
          <w:szCs w:val="18"/>
        </w:rPr>
        <w:t xml:space="preserve">Closed discussions in </w:t>
      </w:r>
      <w:r>
        <w:rPr>
          <w:rFonts w:ascii="Times New Roman" w:hAnsi="Times New Roman" w:cs="Times New Roman"/>
          <w:sz w:val="18"/>
          <w:szCs w:val="18"/>
          <w:highlight w:val="lightGray"/>
        </w:rPr>
        <w:t>ash</w:t>
      </w:r>
      <w:r>
        <w:rPr>
          <w:rFonts w:ascii="Times New Roman" w:hAnsi="Times New Roman" w:cs="Times New Roman"/>
          <w:sz w:val="18"/>
          <w:szCs w:val="18"/>
        </w:rPr>
        <w:t xml:space="preserve">. </w:t>
      </w:r>
    </w:p>
    <w:p w14:paraId="0CBBBE4F" w14:textId="77777777" w:rsidR="00A759CF" w:rsidRDefault="00EE7530">
      <w:pPr>
        <w:pStyle w:val="Heading1"/>
        <w:numPr>
          <w:ilvl w:val="0"/>
          <w:numId w:val="17"/>
        </w:numPr>
        <w:pBdr>
          <w:top w:val="single" w:sz="12" w:space="3" w:color="auto"/>
        </w:pBdr>
        <w:overflowPunct w:val="0"/>
        <w:adjustRightInd w:val="0"/>
        <w:spacing w:after="180"/>
        <w:ind w:left="567" w:hanging="567"/>
        <w:textAlignment w:val="baseline"/>
        <w:rPr>
          <w:rFonts w:ascii="Arial" w:hAnsi="Arial" w:cs="Arial"/>
          <w:color w:val="auto"/>
          <w:szCs w:val="18"/>
        </w:rPr>
      </w:pPr>
      <w:r>
        <w:rPr>
          <w:rFonts w:ascii="Arial" w:hAnsi="Arial" w:cs="Arial"/>
          <w:color w:val="auto"/>
          <w:szCs w:val="18"/>
        </w:rPr>
        <w:t xml:space="preserve">  RAN1 #107-e Agreements</w:t>
      </w:r>
    </w:p>
    <w:p w14:paraId="769D63B2" w14:textId="77777777" w:rsidR="00A759CF" w:rsidRDefault="00EE7530" w:rsidP="00B43EB8">
      <w:pPr>
        <w:spacing w:after="0"/>
        <w:rPr>
          <w:rFonts w:ascii="Times New Roman" w:eastAsia="DengXian" w:hAnsi="Times New Roman" w:cs="Times New Roman"/>
          <w:b/>
          <w:bCs/>
          <w:kern w:val="32"/>
          <w:sz w:val="18"/>
          <w:szCs w:val="18"/>
          <w:highlight w:val="green"/>
          <w:lang w:val="en-GB"/>
        </w:rPr>
      </w:pPr>
      <w:r>
        <w:rPr>
          <w:rFonts w:ascii="Times New Roman" w:eastAsia="DengXian" w:hAnsi="Times New Roman" w:cs="Times New Roman"/>
          <w:b/>
          <w:bCs/>
          <w:kern w:val="32"/>
          <w:sz w:val="18"/>
          <w:szCs w:val="18"/>
          <w:highlight w:val="green"/>
          <w:lang w:val="en-GB"/>
        </w:rPr>
        <w:t>Agreement</w:t>
      </w:r>
    </w:p>
    <w:p w14:paraId="0F068F44" w14:textId="77777777" w:rsidR="00A759CF" w:rsidRDefault="00EE7530" w:rsidP="00B43EB8">
      <w:pPr>
        <w:snapToGrid w:val="0"/>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non-CB based mTRP PUSCH repetition, to determine a set of PUSCH power control parameters, the SRI indicated in the 2</w:t>
      </w:r>
      <w:r>
        <w:rPr>
          <w:rFonts w:ascii="Times New Roman" w:eastAsia="Batang" w:hAnsi="Times New Roman" w:cs="Times New Roman"/>
          <w:sz w:val="18"/>
          <w:szCs w:val="18"/>
          <w:vertAlign w:val="superscript"/>
          <w:lang w:val="en-GB"/>
        </w:rPr>
        <w:t>nd</w:t>
      </w:r>
      <w:r>
        <w:rPr>
          <w:rFonts w:ascii="Times New Roman" w:eastAsia="Batang" w:hAnsi="Times New Roman" w:cs="Times New Roman"/>
          <w:sz w:val="18"/>
          <w:szCs w:val="18"/>
          <w:lang w:val="en-GB"/>
        </w:rPr>
        <w:t xml:space="preserve"> SRI field (considering Tables 7.3.1.1.2-29A/30A/31A) is used to determine a matching SRI in a legacy SRI table (considering Tables 7.3.1.1.2-29/30/31) for the same indicated SRS resources and number of layers of the SRI indicated in the 2</w:t>
      </w:r>
      <w:r>
        <w:rPr>
          <w:rFonts w:ascii="Times New Roman" w:eastAsia="Batang" w:hAnsi="Times New Roman" w:cs="Times New Roman"/>
          <w:sz w:val="18"/>
          <w:szCs w:val="18"/>
          <w:vertAlign w:val="superscript"/>
          <w:lang w:val="en-GB"/>
        </w:rPr>
        <w:t>nd</w:t>
      </w:r>
      <w:r>
        <w:rPr>
          <w:rFonts w:ascii="Times New Roman" w:eastAsia="Batang" w:hAnsi="Times New Roman" w:cs="Times New Roman"/>
          <w:sz w:val="18"/>
          <w:szCs w:val="18"/>
          <w:lang w:val="en-GB"/>
        </w:rPr>
        <w:t xml:space="preserve"> SRI field. The matching SRI is then used to determine a set of PUSCH power control parameters based the SRI to PUSCH power control mappings configured for the 2</w:t>
      </w:r>
      <w:r>
        <w:rPr>
          <w:rFonts w:ascii="Times New Roman" w:eastAsia="Batang" w:hAnsi="Times New Roman" w:cs="Times New Roman"/>
          <w:sz w:val="18"/>
          <w:szCs w:val="18"/>
          <w:vertAlign w:val="superscript"/>
          <w:lang w:val="en-GB"/>
        </w:rPr>
        <w:t>nd</w:t>
      </w:r>
      <w:r>
        <w:rPr>
          <w:rFonts w:ascii="Times New Roman" w:eastAsia="Batang" w:hAnsi="Times New Roman" w:cs="Times New Roman"/>
          <w:sz w:val="18"/>
          <w:szCs w:val="18"/>
          <w:lang w:val="en-GB"/>
        </w:rPr>
        <w:t xml:space="preserve"> SRS resource set.</w:t>
      </w:r>
    </w:p>
    <w:p w14:paraId="09B2D0E3" w14:textId="77777777" w:rsidR="00A759CF" w:rsidRDefault="00EE7530" w:rsidP="00B43EB8">
      <w:pPr>
        <w:numPr>
          <w:ilvl w:val="0"/>
          <w:numId w:val="19"/>
        </w:num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How to capture this is up to the editor</w:t>
      </w:r>
    </w:p>
    <w:p w14:paraId="2C045C3F" w14:textId="77777777" w:rsidR="00A759CF" w:rsidRDefault="00A759CF" w:rsidP="00B43EB8">
      <w:pPr>
        <w:spacing w:after="0"/>
        <w:rPr>
          <w:rFonts w:ascii="Times New Roman" w:eastAsia="Batang" w:hAnsi="Times New Roman" w:cs="Times New Roman"/>
          <w:sz w:val="18"/>
          <w:szCs w:val="18"/>
          <w:lang w:val="en-GB"/>
        </w:rPr>
      </w:pPr>
    </w:p>
    <w:p w14:paraId="3E53B72D" w14:textId="77777777" w:rsidR="00A759CF" w:rsidRDefault="00EE7530" w:rsidP="00B43EB8">
      <w:pPr>
        <w:spacing w:after="0"/>
        <w:rPr>
          <w:rFonts w:ascii="Times New Roman" w:eastAsia="Batang" w:hAnsi="Times New Roman" w:cs="Times New Roman"/>
          <w:sz w:val="18"/>
          <w:szCs w:val="18"/>
          <w:lang w:val="en-GB"/>
        </w:rPr>
      </w:pPr>
      <w:r>
        <w:rPr>
          <w:rFonts w:ascii="Times New Roman" w:eastAsia="Batang" w:hAnsi="Times New Roman" w:cs="Times New Roman"/>
          <w:b/>
          <w:bCs/>
          <w:sz w:val="18"/>
          <w:szCs w:val="18"/>
          <w:lang w:val="en-GB"/>
        </w:rPr>
        <w:t>Conclusion</w:t>
      </w:r>
    </w:p>
    <w:p w14:paraId="2CA70E78" w14:textId="77777777" w:rsidR="00A759CF" w:rsidRDefault="00EE7530" w:rsidP="00B43EB8">
      <w:pPr>
        <w:spacing w:after="0"/>
        <w:rPr>
          <w:rFonts w:ascii="Times New Roman" w:eastAsia="Times New Roman" w:hAnsi="Times New Roman" w:cs="Times New Roman"/>
          <w:sz w:val="18"/>
          <w:szCs w:val="18"/>
          <w:lang w:val="en-GB"/>
        </w:rPr>
      </w:pPr>
      <w:r>
        <w:rPr>
          <w:rFonts w:ascii="Times New Roman" w:eastAsia="Batang" w:hAnsi="Times New Roman" w:cs="Times New Roman"/>
          <w:sz w:val="18"/>
          <w:szCs w:val="18"/>
          <w:lang w:val="en-GB"/>
        </w:rPr>
        <w:t xml:space="preserve">For NCB based mTRP PUSCH repetition, no changes to </w:t>
      </w:r>
      <w:r>
        <w:rPr>
          <w:rFonts w:ascii="Times New Roman" w:eastAsia="Times New Roman" w:hAnsi="Times New Roman" w:cs="Times New Roman"/>
          <w:sz w:val="18"/>
          <w:szCs w:val="18"/>
          <w:lang w:val="en-GB"/>
        </w:rPr>
        <w:t xml:space="preserve">the Rel-15/16 defined minimal gap between associated NZP-CSI-RS and aperiodic SRS. </w:t>
      </w:r>
    </w:p>
    <w:p w14:paraId="1FE2D242" w14:textId="77777777" w:rsidR="00A759CF" w:rsidRDefault="00EE7530" w:rsidP="00B43EB8">
      <w:pPr>
        <w:numPr>
          <w:ilvl w:val="0"/>
          <w:numId w:val="20"/>
        </w:numPr>
        <w:spacing w:after="0"/>
        <w:contextualSpacing/>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Note: Whether to introduce a UE capability on UE support simultaneous precoding calculation for different associated NZP-CSI-RS within a CC can be further discussed in UE capability discussions. </w:t>
      </w:r>
    </w:p>
    <w:p w14:paraId="5BA8FE73" w14:textId="77777777" w:rsidR="00A759CF" w:rsidRDefault="00A759CF" w:rsidP="00B43EB8">
      <w:pPr>
        <w:spacing w:after="0"/>
        <w:rPr>
          <w:rFonts w:ascii="Times New Roman" w:eastAsia="Batang" w:hAnsi="Times New Roman" w:cs="Times New Roman"/>
          <w:sz w:val="18"/>
          <w:szCs w:val="18"/>
          <w:lang w:val="en-GB"/>
        </w:rPr>
      </w:pPr>
    </w:p>
    <w:p w14:paraId="7D365EC3" w14:textId="77777777" w:rsidR="00A759CF" w:rsidRDefault="00A759CF" w:rsidP="00B43EB8">
      <w:pPr>
        <w:spacing w:after="0"/>
        <w:rPr>
          <w:rFonts w:ascii="Times New Roman" w:eastAsia="Batang" w:hAnsi="Times New Roman" w:cs="Times New Roman"/>
          <w:sz w:val="18"/>
          <w:szCs w:val="18"/>
          <w:lang w:val="en-GB"/>
        </w:rPr>
      </w:pPr>
    </w:p>
    <w:p w14:paraId="29DE48A4" w14:textId="77777777" w:rsidR="00A759CF" w:rsidRDefault="00EE7530" w:rsidP="00B43EB8">
      <w:pPr>
        <w:spacing w:after="0"/>
        <w:rPr>
          <w:rFonts w:ascii="Times New Roman" w:eastAsia="DengXian" w:hAnsi="Times New Roman" w:cs="Times New Roman"/>
          <w:b/>
          <w:bCs/>
          <w:kern w:val="32"/>
          <w:sz w:val="18"/>
          <w:szCs w:val="18"/>
          <w:highlight w:val="green"/>
          <w:lang w:val="en-GB"/>
        </w:rPr>
      </w:pPr>
      <w:r>
        <w:rPr>
          <w:rFonts w:ascii="Times New Roman" w:eastAsia="DengXian" w:hAnsi="Times New Roman" w:cs="Times New Roman"/>
          <w:b/>
          <w:bCs/>
          <w:kern w:val="32"/>
          <w:sz w:val="18"/>
          <w:szCs w:val="18"/>
          <w:highlight w:val="green"/>
          <w:lang w:val="en-GB"/>
        </w:rPr>
        <w:t>Agreement</w:t>
      </w:r>
    </w:p>
    <w:p w14:paraId="4F958156" w14:textId="77777777" w:rsidR="00A759CF" w:rsidRDefault="00EE7530" w:rsidP="00B43EB8">
      <w:pPr>
        <w:snapToGrid w:val="0"/>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mTRP PUSCH repetition scheduled with DCI format 0_2, the value of the </w:t>
      </w:r>
      <m:oMath>
        <m:sSub>
          <m:sSubPr>
            <m:ctrlPr>
              <w:rPr>
                <w:rFonts w:ascii="Cambria Math" w:eastAsia="Cambria Math" w:hAnsi="Cambria Math" w:cs="Times New Roman"/>
                <w:i/>
                <w:iCs/>
                <w:sz w:val="18"/>
                <w:szCs w:val="18"/>
              </w:rPr>
            </m:ctrlPr>
          </m:sSubPr>
          <m:e>
            <m:r>
              <w:rPr>
                <w:rFonts w:ascii="Cambria Math" w:eastAsia="Cambria Math" w:hAnsi="Cambria Math" w:cs="Times New Roman"/>
                <w:sz w:val="18"/>
                <w:szCs w:val="18"/>
              </w:rPr>
              <m:t>N</m:t>
            </m:r>
          </m:e>
          <m:sub>
            <m:r>
              <w:rPr>
                <w:rFonts w:ascii="Cambria Math" w:eastAsia="Cambria Math" w:hAnsi="Cambria Math" w:cs="Times New Roman"/>
                <w:sz w:val="18"/>
                <w:szCs w:val="18"/>
              </w:rPr>
              <m:t>SRS, 0_2</m:t>
            </m:r>
          </m:sub>
        </m:sSub>
        <m:r>
          <w:rPr>
            <w:rFonts w:ascii="Cambria Math" w:eastAsia="Cambria Math" w:hAnsi="Cambria Math" w:cs="Times New Roman"/>
            <w:sz w:val="18"/>
            <w:szCs w:val="18"/>
          </w:rPr>
          <m:t xml:space="preserve"> </m:t>
        </m:r>
      </m:oMath>
      <w:r>
        <w:rPr>
          <w:rFonts w:ascii="Times New Roman" w:eastAsia="Batang" w:hAnsi="Times New Roman" w:cs="Times New Roman"/>
          <w:sz w:val="18"/>
          <w:szCs w:val="18"/>
          <w:lang w:val="en-GB"/>
        </w:rPr>
        <w:t>in two SRS resource sets configured by higher layer parameter srs-ResourceSetToAddModListDCI-0-2 should be the same.</w:t>
      </w:r>
    </w:p>
    <w:p w14:paraId="358F9E34" w14:textId="77777777" w:rsidR="00A759CF" w:rsidRDefault="00A759CF" w:rsidP="00B43EB8">
      <w:pPr>
        <w:spacing w:after="0"/>
        <w:rPr>
          <w:rFonts w:ascii="Times New Roman" w:eastAsia="Batang" w:hAnsi="Times New Roman" w:cs="Times New Roman"/>
          <w:sz w:val="18"/>
          <w:szCs w:val="18"/>
          <w:lang w:val="en-GB"/>
        </w:rPr>
      </w:pPr>
    </w:p>
    <w:p w14:paraId="61B50230" w14:textId="77777777" w:rsidR="00A759CF" w:rsidRDefault="00A759CF" w:rsidP="00B43EB8">
      <w:pPr>
        <w:spacing w:after="0"/>
        <w:rPr>
          <w:rFonts w:ascii="Times New Roman" w:eastAsia="Batang" w:hAnsi="Times New Roman" w:cs="Times New Roman"/>
          <w:sz w:val="18"/>
          <w:szCs w:val="18"/>
          <w:lang w:val="en-GB"/>
        </w:rPr>
      </w:pPr>
    </w:p>
    <w:p w14:paraId="7821C858" w14:textId="77777777" w:rsidR="00A759CF" w:rsidRDefault="00EE7530" w:rsidP="00B43EB8">
      <w:pPr>
        <w:spacing w:after="0"/>
        <w:rPr>
          <w:rFonts w:ascii="Times New Roman" w:eastAsia="DengXian" w:hAnsi="Times New Roman" w:cs="Times New Roman"/>
          <w:b/>
          <w:bCs/>
          <w:kern w:val="32"/>
          <w:sz w:val="18"/>
          <w:szCs w:val="18"/>
          <w:highlight w:val="green"/>
          <w:lang w:val="en-GB"/>
        </w:rPr>
      </w:pPr>
      <w:r>
        <w:rPr>
          <w:rFonts w:ascii="Times New Roman" w:eastAsia="DengXian" w:hAnsi="Times New Roman" w:cs="Times New Roman"/>
          <w:b/>
          <w:bCs/>
          <w:kern w:val="32"/>
          <w:sz w:val="18"/>
          <w:szCs w:val="18"/>
          <w:highlight w:val="green"/>
          <w:lang w:val="en-GB"/>
        </w:rPr>
        <w:t>Agreement</w:t>
      </w:r>
    </w:p>
    <w:p w14:paraId="430FE12A" w14:textId="77777777" w:rsidR="00A759CF" w:rsidRDefault="00EE7530" w:rsidP="00B43EB8">
      <w:pPr>
        <w:adjustRightInd w:val="0"/>
        <w:snapToGrid w:val="0"/>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Introduce a new RRC parameter to indicate two PHRs (option 4) for UE that reports this UE optional capability. </w:t>
      </w:r>
    </w:p>
    <w:p w14:paraId="533DD236" w14:textId="77777777" w:rsidR="00A759CF" w:rsidRDefault="00A759CF" w:rsidP="00B43EB8">
      <w:pPr>
        <w:spacing w:after="0"/>
        <w:rPr>
          <w:rFonts w:ascii="Times New Roman" w:eastAsia="Batang" w:hAnsi="Times New Roman" w:cs="Times New Roman"/>
          <w:sz w:val="18"/>
          <w:szCs w:val="18"/>
          <w:lang w:val="en-GB"/>
        </w:rPr>
      </w:pPr>
    </w:p>
    <w:p w14:paraId="05B6462D" w14:textId="77777777" w:rsidR="00A759CF" w:rsidRDefault="00A759CF" w:rsidP="00B43EB8">
      <w:pPr>
        <w:spacing w:after="0"/>
        <w:rPr>
          <w:rFonts w:ascii="Times New Roman" w:eastAsia="Batang" w:hAnsi="Times New Roman" w:cs="Times New Roman"/>
          <w:sz w:val="18"/>
          <w:szCs w:val="18"/>
          <w:lang w:val="en-GB"/>
        </w:rPr>
      </w:pPr>
    </w:p>
    <w:p w14:paraId="3CAED6AF" w14:textId="77777777" w:rsidR="00A759CF" w:rsidRDefault="00EE7530" w:rsidP="00B43EB8">
      <w:pPr>
        <w:spacing w:after="0"/>
        <w:rPr>
          <w:rFonts w:ascii="Times New Roman" w:eastAsia="DengXian" w:hAnsi="Times New Roman" w:cs="Times New Roman"/>
          <w:b/>
          <w:bCs/>
          <w:kern w:val="32"/>
          <w:sz w:val="18"/>
          <w:szCs w:val="18"/>
          <w:highlight w:val="green"/>
          <w:lang w:val="en-GB"/>
        </w:rPr>
      </w:pPr>
      <w:r>
        <w:rPr>
          <w:rFonts w:ascii="Times New Roman" w:eastAsia="DengXian" w:hAnsi="Times New Roman" w:cs="Times New Roman"/>
          <w:b/>
          <w:bCs/>
          <w:kern w:val="32"/>
          <w:sz w:val="18"/>
          <w:szCs w:val="18"/>
          <w:highlight w:val="green"/>
          <w:lang w:val="en-GB"/>
        </w:rPr>
        <w:t>Agreement</w:t>
      </w:r>
    </w:p>
    <w:p w14:paraId="1A6EC31B" w14:textId="77777777" w:rsidR="00A759CF" w:rsidRDefault="00EE7530" w:rsidP="00B43EB8">
      <w:pPr>
        <w:snapToGrid w:val="0"/>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mTRP PUSCH repetition, introduce a RRC parameter to enable/disable the new behavior of transmitting AP/SP-CSI on the first PUSCH repetitions with the first beam and the second beam. The new parameter can be per CSI-AperiodicTriggerState or CSI-SemiPersistentOnPUSCH-TriggerState.</w:t>
      </w:r>
    </w:p>
    <w:p w14:paraId="263F99E2" w14:textId="77777777" w:rsidR="00A759CF" w:rsidRDefault="00EE7530" w:rsidP="00B43EB8">
      <w:pPr>
        <w:numPr>
          <w:ilvl w:val="0"/>
          <w:numId w:val="19"/>
        </w:numPr>
        <w:snapToGrid w:val="0"/>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Transmitting AP/SP-CSI on two PUSCH repetitions with different beams is UE optional capability</w:t>
      </w:r>
    </w:p>
    <w:p w14:paraId="70FF39FB" w14:textId="77777777" w:rsidR="00A759CF" w:rsidRDefault="00A759CF" w:rsidP="00B43EB8">
      <w:pPr>
        <w:spacing w:after="0"/>
        <w:rPr>
          <w:rFonts w:ascii="Times New Roman" w:eastAsia="Batang" w:hAnsi="Times New Roman" w:cs="Times New Roman"/>
          <w:sz w:val="18"/>
          <w:szCs w:val="18"/>
          <w:lang w:val="en-GB"/>
        </w:rPr>
      </w:pPr>
    </w:p>
    <w:p w14:paraId="0A604BF2" w14:textId="77777777" w:rsidR="00A759CF" w:rsidRDefault="00A759CF" w:rsidP="00B43EB8">
      <w:pPr>
        <w:spacing w:after="0"/>
        <w:rPr>
          <w:rFonts w:ascii="Times New Roman" w:eastAsia="Batang" w:hAnsi="Times New Roman" w:cs="Times New Roman"/>
          <w:sz w:val="18"/>
          <w:szCs w:val="18"/>
          <w:lang w:val="en-GB"/>
        </w:rPr>
      </w:pPr>
    </w:p>
    <w:p w14:paraId="2B4E3CD6" w14:textId="77777777" w:rsidR="00A759CF" w:rsidRDefault="00EE7530" w:rsidP="00B43EB8">
      <w:pPr>
        <w:spacing w:after="0"/>
        <w:rPr>
          <w:rFonts w:ascii="Times New Roman" w:eastAsia="Batang" w:hAnsi="Times New Roman" w:cs="Times New Roman"/>
          <w:sz w:val="18"/>
          <w:szCs w:val="18"/>
          <w:lang w:val="en-GB"/>
        </w:rPr>
      </w:pPr>
      <w:r>
        <w:rPr>
          <w:rFonts w:ascii="Times New Roman" w:eastAsia="Batang" w:hAnsi="Times New Roman" w:cs="Times New Roman"/>
          <w:b/>
          <w:bCs/>
          <w:sz w:val="18"/>
          <w:szCs w:val="18"/>
          <w:lang w:val="en-GB"/>
        </w:rPr>
        <w:t>Conclusion</w:t>
      </w:r>
    </w:p>
    <w:p w14:paraId="7380A0E0" w14:textId="77777777" w:rsidR="00A759CF" w:rsidRDefault="00EE7530" w:rsidP="00B43EB8">
      <w:pPr>
        <w:spacing w:after="0"/>
        <w:rPr>
          <w:rFonts w:ascii="Times New Roman" w:eastAsia="Batang" w:hAnsi="Times New Roman" w:cs="Times New Roman"/>
          <w:i/>
          <w:iCs/>
          <w:sz w:val="18"/>
          <w:szCs w:val="18"/>
          <w:lang w:val="en-GB"/>
        </w:rPr>
      </w:pPr>
      <w:r>
        <w:rPr>
          <w:rFonts w:ascii="Times New Roman" w:eastAsia="Batang" w:hAnsi="Times New Roman" w:cs="Times New Roman"/>
          <w:i/>
          <w:iCs/>
          <w:sz w:val="18"/>
          <w:szCs w:val="18"/>
          <w:lang w:val="en-GB"/>
        </w:rPr>
        <w:t>For mTRP type 1 CG PUSCH, when two fields of 'precodingAndNumberOfLayers' and/or 'srs-ResourceIndicator' are present in 'rrc-ConfiguredUplinkGrant', the same number of layers should be indicated in the first and second fields.</w:t>
      </w:r>
    </w:p>
    <w:bookmarkEnd w:id="7"/>
    <w:bookmarkEnd w:id="8"/>
    <w:p w14:paraId="28A8A7FD" w14:textId="77777777" w:rsidR="00A759CF" w:rsidRDefault="00EE7530">
      <w:pPr>
        <w:pStyle w:val="Heading1"/>
        <w:numPr>
          <w:ilvl w:val="0"/>
          <w:numId w:val="17"/>
        </w:numPr>
        <w:pBdr>
          <w:top w:val="single" w:sz="12" w:space="3" w:color="auto"/>
        </w:pBdr>
        <w:overflowPunct w:val="0"/>
        <w:adjustRightInd w:val="0"/>
        <w:spacing w:after="180"/>
        <w:textAlignment w:val="baseline"/>
        <w:rPr>
          <w:rFonts w:ascii="Arial" w:hAnsi="Arial" w:cs="Arial"/>
          <w:color w:val="auto"/>
          <w:szCs w:val="18"/>
        </w:rPr>
      </w:pPr>
      <w:r>
        <w:rPr>
          <w:rFonts w:ascii="Arial" w:hAnsi="Arial" w:cs="Arial"/>
          <w:color w:val="auto"/>
          <w:szCs w:val="18"/>
        </w:rPr>
        <w:lastRenderedPageBreak/>
        <w:t xml:space="preserve"> </w:t>
      </w:r>
      <w:bookmarkStart w:id="9" w:name="_Hlk68892394"/>
      <w:r>
        <w:rPr>
          <w:rFonts w:ascii="Arial" w:hAnsi="Arial" w:cs="Arial"/>
          <w:color w:val="auto"/>
          <w:szCs w:val="18"/>
        </w:rPr>
        <w:tab/>
        <w:t>Remaining proposals after Round 1</w:t>
      </w:r>
    </w:p>
    <w:p w14:paraId="69415D10" w14:textId="77777777" w:rsidR="00A759CF" w:rsidRDefault="00EE7530">
      <w:pPr>
        <w:overflowPunct w:val="0"/>
        <w:rPr>
          <w:rFonts w:ascii="Times New Roman" w:hAnsi="Times New Roman" w:cs="Times New Roman"/>
          <w:sz w:val="18"/>
          <w:szCs w:val="18"/>
        </w:rPr>
      </w:pPr>
      <w:bookmarkStart w:id="10" w:name="_Hlk528168953"/>
      <w:bookmarkEnd w:id="4"/>
      <w:r>
        <w:rPr>
          <w:rFonts w:ascii="Times New Roman" w:hAnsi="Times New Roman" w:cs="Times New Roman"/>
          <w:sz w:val="18"/>
          <w:szCs w:val="18"/>
        </w:rPr>
        <w:t xml:space="preserve">The remaining open issues and company views are summarized below. </w:t>
      </w:r>
    </w:p>
    <w:bookmarkEnd w:id="9"/>
    <w:p w14:paraId="0B9C2BF2" w14:textId="77777777" w:rsidR="00A759CF" w:rsidRDefault="00A759CF">
      <w:pPr>
        <w:pStyle w:val="ListParagraph"/>
        <w:keepNext/>
        <w:keepLines/>
        <w:numPr>
          <w:ilvl w:val="0"/>
          <w:numId w:val="1"/>
        </w:numPr>
        <w:spacing w:before="240"/>
        <w:contextualSpacing w:val="0"/>
        <w:outlineLvl w:val="0"/>
        <w:rPr>
          <w:rFonts w:ascii="Times New Roman" w:eastAsiaTheme="majorEastAsia" w:hAnsi="Times New Roman" w:cs="Times New Roman"/>
          <w:vanish/>
          <w:color w:val="365F91" w:themeColor="accent1" w:themeShade="BF"/>
          <w:szCs w:val="20"/>
        </w:rPr>
      </w:pPr>
    </w:p>
    <w:p w14:paraId="014EA36E" w14:textId="77777777" w:rsidR="00A759CF" w:rsidRDefault="00A759CF">
      <w:pPr>
        <w:pStyle w:val="ListParagraph"/>
        <w:keepNext/>
        <w:keepLines/>
        <w:numPr>
          <w:ilvl w:val="0"/>
          <w:numId w:val="1"/>
        </w:numPr>
        <w:spacing w:before="240"/>
        <w:contextualSpacing w:val="0"/>
        <w:outlineLvl w:val="0"/>
        <w:rPr>
          <w:rFonts w:ascii="Times New Roman" w:eastAsiaTheme="majorEastAsia" w:hAnsi="Times New Roman" w:cs="Times New Roman"/>
          <w:vanish/>
          <w:color w:val="365F91" w:themeColor="accent1" w:themeShade="BF"/>
          <w:szCs w:val="20"/>
        </w:rPr>
      </w:pPr>
    </w:p>
    <w:p w14:paraId="40E0757F" w14:textId="77777777" w:rsidR="00A759CF" w:rsidRDefault="00A759CF">
      <w:pPr>
        <w:pStyle w:val="ListParagraph"/>
        <w:numPr>
          <w:ilvl w:val="0"/>
          <w:numId w:val="21"/>
        </w:numPr>
        <w:contextualSpacing w:val="0"/>
        <w:rPr>
          <w:rFonts w:ascii="Times New Roman" w:hAnsi="Times New Roman" w:cs="Times New Roman"/>
          <w:vanish/>
          <w:szCs w:val="20"/>
          <w:lang w:val="en-GB"/>
        </w:rPr>
      </w:pPr>
    </w:p>
    <w:p w14:paraId="7E086E5D" w14:textId="77777777" w:rsidR="00A759CF" w:rsidRDefault="00A759CF">
      <w:pPr>
        <w:pStyle w:val="ListParagraph"/>
        <w:numPr>
          <w:ilvl w:val="0"/>
          <w:numId w:val="21"/>
        </w:numPr>
        <w:contextualSpacing w:val="0"/>
        <w:rPr>
          <w:rFonts w:ascii="Times New Roman" w:hAnsi="Times New Roman" w:cs="Times New Roman"/>
          <w:vanish/>
          <w:szCs w:val="20"/>
          <w:lang w:val="en-GB"/>
        </w:rPr>
      </w:pPr>
    </w:p>
    <w:p w14:paraId="247EDA4D" w14:textId="77777777" w:rsidR="00A759CF" w:rsidRDefault="00A759CF">
      <w:pPr>
        <w:pStyle w:val="ListParagraph"/>
        <w:keepNext/>
        <w:keepLines/>
        <w:numPr>
          <w:ilvl w:val="0"/>
          <w:numId w:val="22"/>
        </w:numPr>
        <w:spacing w:before="40"/>
        <w:contextualSpacing w:val="0"/>
        <w:outlineLvl w:val="2"/>
        <w:rPr>
          <w:rFonts w:ascii="Times New Roman" w:eastAsiaTheme="majorEastAsia" w:hAnsi="Times New Roman" w:cs="Times New Roman"/>
          <w:vanish/>
          <w:sz w:val="28"/>
          <w:szCs w:val="28"/>
        </w:rPr>
      </w:pPr>
    </w:p>
    <w:p w14:paraId="318980D5" w14:textId="77777777" w:rsidR="00A759CF" w:rsidRDefault="00A759CF">
      <w:pPr>
        <w:pStyle w:val="ListParagraph"/>
        <w:keepNext/>
        <w:keepLines/>
        <w:numPr>
          <w:ilvl w:val="0"/>
          <w:numId w:val="22"/>
        </w:numPr>
        <w:spacing w:before="40"/>
        <w:contextualSpacing w:val="0"/>
        <w:outlineLvl w:val="2"/>
        <w:rPr>
          <w:rFonts w:ascii="Times New Roman" w:eastAsiaTheme="majorEastAsia" w:hAnsi="Times New Roman" w:cs="Times New Roman"/>
          <w:vanish/>
          <w:sz w:val="28"/>
          <w:szCs w:val="28"/>
        </w:rPr>
      </w:pPr>
    </w:p>
    <w:p w14:paraId="03204273" w14:textId="77777777" w:rsidR="00A759CF" w:rsidRDefault="00A759CF">
      <w:pPr>
        <w:pStyle w:val="ListParagraph"/>
        <w:keepNext/>
        <w:keepLines/>
        <w:numPr>
          <w:ilvl w:val="0"/>
          <w:numId w:val="22"/>
        </w:numPr>
        <w:spacing w:before="40"/>
        <w:contextualSpacing w:val="0"/>
        <w:outlineLvl w:val="2"/>
        <w:rPr>
          <w:rFonts w:ascii="Times New Roman" w:eastAsiaTheme="majorEastAsia" w:hAnsi="Times New Roman" w:cs="Times New Roman"/>
          <w:vanish/>
          <w:sz w:val="28"/>
          <w:szCs w:val="28"/>
        </w:rPr>
      </w:pPr>
    </w:p>
    <w:p w14:paraId="07A1EBCE" w14:textId="77777777" w:rsidR="00A759CF" w:rsidRDefault="00EE7530">
      <w:pPr>
        <w:pStyle w:val="Heading3"/>
        <w:numPr>
          <w:ilvl w:val="1"/>
          <w:numId w:val="22"/>
        </w:numPr>
        <w:rPr>
          <w:rFonts w:ascii="Times New Roman" w:hAnsi="Times New Roman" w:cs="Times New Roman"/>
          <w:color w:val="auto"/>
          <w:sz w:val="28"/>
          <w:szCs w:val="28"/>
        </w:rPr>
      </w:pPr>
      <w:r>
        <w:rPr>
          <w:rFonts w:ascii="Times New Roman" w:hAnsi="Times New Roman" w:cs="Times New Roman"/>
          <w:color w:val="auto"/>
          <w:sz w:val="28"/>
          <w:szCs w:val="28"/>
        </w:rPr>
        <w:t>UCI multiplexing</w:t>
      </w:r>
    </w:p>
    <w:p w14:paraId="69DFEFE3" w14:textId="77777777" w:rsidR="00A759CF" w:rsidRDefault="00EE7530">
      <w:pPr>
        <w:adjustRightInd w:val="0"/>
        <w:snapToGrid w:val="0"/>
        <w:rPr>
          <w:rFonts w:ascii="Times New Roman" w:hAnsi="Times New Roman" w:cs="Times New Roman"/>
          <w:i/>
          <w:iCs/>
          <w:sz w:val="18"/>
          <w:szCs w:val="18"/>
        </w:rPr>
      </w:pPr>
      <w:r w:rsidRPr="008A23DF">
        <w:rPr>
          <w:rFonts w:ascii="Times New Roman" w:hAnsi="Times New Roman" w:cs="Times New Roman"/>
          <w:b/>
          <w:bCs/>
          <w:i/>
          <w:iCs/>
          <w:sz w:val="18"/>
          <w:szCs w:val="18"/>
        </w:rPr>
        <w:t>Proposed conclusion 1:</w:t>
      </w:r>
      <w:r>
        <w:rPr>
          <w:rFonts w:ascii="Times New Roman" w:hAnsi="Times New Roman" w:cs="Times New Roman"/>
          <w:i/>
          <w:iCs/>
          <w:sz w:val="18"/>
          <w:szCs w:val="18"/>
        </w:rPr>
        <w:t xml:space="preserve"> </w:t>
      </w:r>
      <w:r>
        <w:rPr>
          <w:rFonts w:ascii="Times New Roman" w:eastAsia="Batang" w:hAnsi="Times New Roman" w:cs="Times New Roman"/>
          <w:i/>
          <w:iCs/>
          <w:sz w:val="18"/>
          <w:szCs w:val="18"/>
        </w:rPr>
        <w:t>Rel-15/16 collision handling between PUCCH repetition and other channels/signals are also applicable for Rel-17 M-TRP PUCCH repetition schemes</w:t>
      </w:r>
      <w:r>
        <w:rPr>
          <w:rFonts w:ascii="Times New Roman" w:hAnsi="Times New Roman" w:cs="Times New Roman"/>
          <w:i/>
          <w:iCs/>
          <w:sz w:val="18"/>
          <w:szCs w:val="18"/>
        </w:rPr>
        <w:t xml:space="preserve">. </w:t>
      </w:r>
    </w:p>
    <w:p w14:paraId="4F02D52F" w14:textId="77777777" w:rsidR="00A759CF" w:rsidRDefault="00EE7530">
      <w:pPr>
        <w:adjustRightInd w:val="0"/>
        <w:snapToGrid w:val="0"/>
        <w:rPr>
          <w:rFonts w:ascii="Times New Roman" w:eastAsia="SimSun" w:hAnsi="Times New Roman" w:cs="Times New Roman"/>
          <w:color w:val="000000" w:themeColor="text1"/>
          <w:sz w:val="18"/>
          <w:szCs w:val="18"/>
        </w:rPr>
      </w:pPr>
      <w:r>
        <w:rPr>
          <w:rFonts w:ascii="Times New Roman" w:eastAsia="SimSun" w:hAnsi="Times New Roman" w:cs="Times New Roman"/>
          <w:b/>
          <w:bCs/>
          <w:color w:val="000000" w:themeColor="text1"/>
          <w:sz w:val="18"/>
          <w:szCs w:val="18"/>
        </w:rPr>
        <w:t>@Apple</w:t>
      </w:r>
      <w:r>
        <w:rPr>
          <w:rFonts w:ascii="Times New Roman" w:eastAsia="SimSun" w:hAnsi="Times New Roman" w:cs="Times New Roman"/>
          <w:color w:val="000000" w:themeColor="text1"/>
          <w:sz w:val="18"/>
          <w:szCs w:val="18"/>
        </w:rPr>
        <w:t xml:space="preserve">&gt;&gt; Based on first round of discussion, it seems only Apple has concern. We can officially close this issue such that people do not bring CRs on this. Indicate if this is ok to conclude.  </w:t>
      </w:r>
    </w:p>
    <w:tbl>
      <w:tblPr>
        <w:tblStyle w:val="TableGrid"/>
        <w:tblW w:w="9634" w:type="dxa"/>
        <w:tblLayout w:type="fixed"/>
        <w:tblLook w:val="04A0" w:firstRow="1" w:lastRow="0" w:firstColumn="1" w:lastColumn="0" w:noHBand="0" w:noVBand="1"/>
      </w:tblPr>
      <w:tblGrid>
        <w:gridCol w:w="2122"/>
        <w:gridCol w:w="7512"/>
      </w:tblGrid>
      <w:tr w:rsidR="00A759CF" w14:paraId="790FC183" w14:textId="77777777">
        <w:tc>
          <w:tcPr>
            <w:tcW w:w="2122" w:type="dxa"/>
            <w:shd w:val="clear" w:color="auto" w:fill="EEECE1" w:themeFill="background2"/>
          </w:tcPr>
          <w:p w14:paraId="3AB9550D" w14:textId="77777777" w:rsidR="00A759CF" w:rsidRDefault="00EE7530" w:rsidP="00B43EB8">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7300998E" w14:textId="77777777" w:rsidR="00A759CF" w:rsidRDefault="00EE7530" w:rsidP="00B43EB8">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A759CF" w14:paraId="483F9B93" w14:textId="77777777">
        <w:tc>
          <w:tcPr>
            <w:tcW w:w="2122" w:type="dxa"/>
            <w:shd w:val="clear" w:color="auto" w:fill="auto"/>
          </w:tcPr>
          <w:p w14:paraId="6C7FB234" w14:textId="77777777" w:rsidR="00A759CF" w:rsidRDefault="00EE7530"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Lenovo</w:t>
            </w:r>
            <w:r>
              <w:rPr>
                <w:rFonts w:ascii="Times New Roman" w:eastAsia="SimSun" w:hAnsi="Times New Roman" w:cs="Times New Roman"/>
                <w:color w:val="000000" w:themeColor="text1"/>
                <w:sz w:val="16"/>
                <w:szCs w:val="16"/>
              </w:rPr>
              <w:t>/MotM</w:t>
            </w:r>
          </w:p>
        </w:tc>
        <w:tc>
          <w:tcPr>
            <w:tcW w:w="7512" w:type="dxa"/>
            <w:shd w:val="clear" w:color="auto" w:fill="auto"/>
          </w:tcPr>
          <w:p w14:paraId="79E45937" w14:textId="77777777" w:rsidR="00A759CF" w:rsidRDefault="00EE7530"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 the conclusion.</w:t>
            </w:r>
          </w:p>
        </w:tc>
      </w:tr>
      <w:tr w:rsidR="00A759CF" w14:paraId="7F7DEAAC" w14:textId="77777777">
        <w:tc>
          <w:tcPr>
            <w:tcW w:w="2122" w:type="dxa"/>
            <w:shd w:val="clear" w:color="auto" w:fill="auto"/>
          </w:tcPr>
          <w:p w14:paraId="4B403556" w14:textId="77777777" w:rsidR="00A759CF" w:rsidRDefault="00EE7530" w:rsidP="00B43EB8">
            <w:pPr>
              <w:adjustRightInd w:val="0"/>
              <w:snapToGrid w:val="0"/>
              <w:spacing w:after="0"/>
              <w:rPr>
                <w:rFonts w:ascii="Times New Roman" w:eastAsia="SimSun" w:hAnsi="Times New Roman" w:cs="Times New Roman"/>
                <w:color w:val="000000" w:themeColor="text1"/>
                <w:sz w:val="16"/>
                <w:szCs w:val="16"/>
              </w:rPr>
            </w:pPr>
            <w:r>
              <w:rPr>
                <w:rFonts w:ascii="Times New Roman" w:hAnsi="Times New Roman" w:cs="Times New Roman" w:hint="eastAsia"/>
                <w:color w:val="000000" w:themeColor="text1"/>
                <w:sz w:val="16"/>
                <w:szCs w:val="16"/>
              </w:rPr>
              <w:t>S</w:t>
            </w:r>
            <w:r>
              <w:rPr>
                <w:rFonts w:ascii="Times New Roman" w:hAnsi="Times New Roman" w:cs="Times New Roman"/>
                <w:color w:val="000000" w:themeColor="text1"/>
                <w:sz w:val="16"/>
                <w:szCs w:val="16"/>
              </w:rPr>
              <w:t>amsung</w:t>
            </w:r>
          </w:p>
        </w:tc>
        <w:tc>
          <w:tcPr>
            <w:tcW w:w="7512" w:type="dxa"/>
            <w:shd w:val="clear" w:color="auto" w:fill="auto"/>
          </w:tcPr>
          <w:p w14:paraId="794B0366" w14:textId="77777777" w:rsidR="00A759CF" w:rsidRDefault="00EE7530" w:rsidP="00B43EB8">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hint="eastAsia"/>
                <w:color w:val="000000" w:themeColor="text1"/>
                <w:sz w:val="16"/>
                <w:szCs w:val="16"/>
              </w:rPr>
              <w:t>We support this conclusion.</w:t>
            </w:r>
            <w:r>
              <w:rPr>
                <w:rFonts w:ascii="Times New Roman" w:hAnsi="Times New Roman" w:cs="Times New Roman"/>
                <w:color w:val="000000" w:themeColor="text1"/>
                <w:sz w:val="16"/>
                <w:szCs w:val="16"/>
              </w:rPr>
              <w:t xml:space="preserve"> </w:t>
            </w:r>
          </w:p>
          <w:p w14:paraId="4DCE541E" w14:textId="77777777" w:rsidR="00A759CF" w:rsidRDefault="00EE7530" w:rsidP="00B43EB8">
            <w:pPr>
              <w:adjustRightInd w:val="0"/>
              <w:snapToGrid w:val="0"/>
              <w:spacing w:after="0"/>
              <w:rPr>
                <w:rFonts w:ascii="Times New Roman" w:eastAsia="SimSun" w:hAnsi="Times New Roman" w:cs="Times New Roman"/>
                <w:color w:val="000000" w:themeColor="text1"/>
                <w:sz w:val="16"/>
                <w:szCs w:val="16"/>
              </w:rPr>
            </w:pPr>
            <w:r>
              <w:rPr>
                <w:rFonts w:ascii="Times New Roman" w:hAnsi="Times New Roman" w:cs="Times New Roman" w:hint="eastAsia"/>
                <w:color w:val="000000" w:themeColor="text1"/>
                <w:sz w:val="16"/>
                <w:szCs w:val="16"/>
              </w:rPr>
              <w:t xml:space="preserve">We cannot see the </w:t>
            </w:r>
            <w:r>
              <w:rPr>
                <w:rFonts w:ascii="Times New Roman" w:hAnsi="Times New Roman" w:cs="Times New Roman"/>
                <w:color w:val="000000" w:themeColor="text1"/>
                <w:sz w:val="16"/>
                <w:szCs w:val="16"/>
              </w:rPr>
              <w:t>necessity</w:t>
            </w:r>
            <w:r>
              <w:rPr>
                <w:rFonts w:ascii="Times New Roman" w:hAnsi="Times New Roman" w:cs="Times New Roman" w:hint="eastAsia"/>
                <w:color w:val="000000" w:themeColor="text1"/>
                <w:sz w:val="16"/>
                <w:szCs w:val="16"/>
              </w:rPr>
              <w:t xml:space="preserve">. </w:t>
            </w:r>
            <w:r>
              <w:rPr>
                <w:rFonts w:ascii="Times New Roman" w:hAnsi="Times New Roman" w:cs="Times New Roman"/>
                <w:color w:val="000000" w:themeColor="text1"/>
                <w:sz w:val="16"/>
                <w:szCs w:val="16"/>
              </w:rPr>
              <w:t>When does Rel-15/16 collision handling have problem to resolve overlapping issue for mTRP PUCCH especially?</w:t>
            </w:r>
          </w:p>
        </w:tc>
      </w:tr>
      <w:tr w:rsidR="00A759CF" w14:paraId="594F7901" w14:textId="77777777">
        <w:tc>
          <w:tcPr>
            <w:tcW w:w="2122" w:type="dxa"/>
            <w:shd w:val="clear" w:color="auto" w:fill="auto"/>
          </w:tcPr>
          <w:p w14:paraId="1CA0B848" w14:textId="77777777" w:rsidR="00A759CF" w:rsidRDefault="00EE7530" w:rsidP="00B43EB8">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vivo</w:t>
            </w:r>
          </w:p>
        </w:tc>
        <w:tc>
          <w:tcPr>
            <w:tcW w:w="7512" w:type="dxa"/>
            <w:shd w:val="clear" w:color="auto" w:fill="auto"/>
          </w:tcPr>
          <w:p w14:paraId="5CCA55EE" w14:textId="77777777" w:rsidR="00A759CF" w:rsidRDefault="00EE7530"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w:t>
            </w:r>
            <w:r>
              <w:rPr>
                <w:rFonts w:ascii="Times New Roman" w:eastAsia="SimSun" w:hAnsi="Times New Roman" w:cs="Times New Roman"/>
                <w:color w:val="000000" w:themeColor="text1"/>
                <w:sz w:val="16"/>
                <w:szCs w:val="16"/>
              </w:rPr>
              <w:t>upport</w:t>
            </w:r>
          </w:p>
        </w:tc>
      </w:tr>
      <w:tr w:rsidR="00A759CF" w14:paraId="53453FAE" w14:textId="77777777">
        <w:tc>
          <w:tcPr>
            <w:tcW w:w="2122" w:type="dxa"/>
            <w:shd w:val="clear" w:color="auto" w:fill="auto"/>
          </w:tcPr>
          <w:p w14:paraId="58E20AA1" w14:textId="77777777" w:rsidR="00A759CF" w:rsidRDefault="00EE7530"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ZTE</w:t>
            </w:r>
          </w:p>
        </w:tc>
        <w:tc>
          <w:tcPr>
            <w:tcW w:w="7512" w:type="dxa"/>
            <w:shd w:val="clear" w:color="auto" w:fill="auto"/>
          </w:tcPr>
          <w:p w14:paraId="72BEB893" w14:textId="77777777" w:rsidR="00A759CF" w:rsidRDefault="00EE7530"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Agree with this conclusion.</w:t>
            </w:r>
          </w:p>
          <w:p w14:paraId="19BBC36F" w14:textId="77777777" w:rsidR="00A759CF" w:rsidRDefault="00EE7530"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We thin collision handling rules is very critical to Rel-17 MTRP PUCCH repetitions scheme as well. Considering this is the last meeting of Rel-17, making this conclusion can address this issue and lower the specification change minimally.</w:t>
            </w:r>
          </w:p>
        </w:tc>
      </w:tr>
      <w:tr w:rsidR="000A343B" w14:paraId="499D36B3" w14:textId="77777777">
        <w:tc>
          <w:tcPr>
            <w:tcW w:w="2122" w:type="dxa"/>
            <w:shd w:val="clear" w:color="auto" w:fill="auto"/>
          </w:tcPr>
          <w:p w14:paraId="22A8E58E" w14:textId="77777777" w:rsidR="000A343B" w:rsidRDefault="000A343B"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PMingLiU" w:hAnsi="Times New Roman" w:cs="Times New Roman" w:hint="eastAsia"/>
                <w:color w:val="000000" w:themeColor="text1"/>
                <w:sz w:val="16"/>
                <w:szCs w:val="16"/>
              </w:rPr>
              <w:t>ASUSTeK</w:t>
            </w:r>
          </w:p>
        </w:tc>
        <w:tc>
          <w:tcPr>
            <w:tcW w:w="7512" w:type="dxa"/>
            <w:shd w:val="clear" w:color="auto" w:fill="auto"/>
          </w:tcPr>
          <w:p w14:paraId="447B4F47" w14:textId="77777777" w:rsidR="000A343B" w:rsidRDefault="000A343B"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PMingLiU" w:hAnsi="Times New Roman" w:cs="Times New Roman" w:hint="eastAsia"/>
                <w:color w:val="000000" w:themeColor="text1"/>
                <w:sz w:val="16"/>
                <w:szCs w:val="16"/>
              </w:rPr>
              <w:t>Support</w:t>
            </w:r>
            <w:r>
              <w:rPr>
                <w:rFonts w:ascii="Times New Roman" w:eastAsia="PMingLiU" w:hAnsi="Times New Roman" w:cs="Times New Roman"/>
                <w:color w:val="000000" w:themeColor="text1"/>
                <w:sz w:val="16"/>
                <w:szCs w:val="16"/>
              </w:rPr>
              <w:t xml:space="preserve"> the conclusion</w:t>
            </w:r>
          </w:p>
        </w:tc>
      </w:tr>
      <w:tr w:rsidR="00FA3D86" w14:paraId="517125F3" w14:textId="77777777">
        <w:tc>
          <w:tcPr>
            <w:tcW w:w="2122" w:type="dxa"/>
            <w:shd w:val="clear" w:color="auto" w:fill="auto"/>
          </w:tcPr>
          <w:p w14:paraId="1601417C" w14:textId="60F114AC" w:rsidR="00FA3D86" w:rsidRDefault="00FA3D86" w:rsidP="00B43EB8">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QC</w:t>
            </w:r>
          </w:p>
        </w:tc>
        <w:tc>
          <w:tcPr>
            <w:tcW w:w="7512" w:type="dxa"/>
            <w:shd w:val="clear" w:color="auto" w:fill="auto"/>
          </w:tcPr>
          <w:p w14:paraId="493A0225" w14:textId="54BA2CA6" w:rsidR="00FA3D86" w:rsidRDefault="00FA3D86" w:rsidP="00B43EB8">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Support.</w:t>
            </w:r>
          </w:p>
        </w:tc>
      </w:tr>
      <w:tr w:rsidR="00026C5D" w14:paraId="3071AF1B" w14:textId="77777777">
        <w:tc>
          <w:tcPr>
            <w:tcW w:w="2122" w:type="dxa"/>
            <w:shd w:val="clear" w:color="auto" w:fill="auto"/>
          </w:tcPr>
          <w:p w14:paraId="6151EAD9" w14:textId="580A8F7B" w:rsidR="00026C5D" w:rsidRPr="00026C5D" w:rsidRDefault="00026C5D"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TT Docomo</w:t>
            </w:r>
          </w:p>
        </w:tc>
        <w:tc>
          <w:tcPr>
            <w:tcW w:w="7512" w:type="dxa"/>
            <w:shd w:val="clear" w:color="auto" w:fill="auto"/>
          </w:tcPr>
          <w:p w14:paraId="1EAB65EB" w14:textId="6F5B4777" w:rsidR="00026C5D" w:rsidRPr="00026C5D" w:rsidRDefault="00026C5D"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Support </w:t>
            </w:r>
          </w:p>
        </w:tc>
      </w:tr>
      <w:tr w:rsidR="00726FCF" w14:paraId="3E595358" w14:textId="77777777">
        <w:tc>
          <w:tcPr>
            <w:tcW w:w="2122" w:type="dxa"/>
            <w:shd w:val="clear" w:color="auto" w:fill="auto"/>
          </w:tcPr>
          <w:p w14:paraId="4A84B832" w14:textId="03DF292B" w:rsidR="00726FCF" w:rsidRDefault="00726FCF"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MediaTek</w:t>
            </w:r>
          </w:p>
        </w:tc>
        <w:tc>
          <w:tcPr>
            <w:tcW w:w="7512" w:type="dxa"/>
            <w:shd w:val="clear" w:color="auto" w:fill="auto"/>
          </w:tcPr>
          <w:p w14:paraId="609B3BFD" w14:textId="233B1410" w:rsidR="00726FCF" w:rsidRDefault="00726FCF"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 the conclusion.</w:t>
            </w:r>
          </w:p>
        </w:tc>
      </w:tr>
      <w:tr w:rsidR="00E7506E" w14:paraId="5B6296CE" w14:textId="77777777" w:rsidTr="00E7506E">
        <w:tc>
          <w:tcPr>
            <w:tcW w:w="2122" w:type="dxa"/>
          </w:tcPr>
          <w:p w14:paraId="7F684221" w14:textId="77777777" w:rsidR="00E7506E" w:rsidRPr="00A56785" w:rsidRDefault="00E7506E"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w:t>
            </w:r>
            <w:r>
              <w:rPr>
                <w:rFonts w:ascii="Times New Roman" w:eastAsia="SimSun" w:hAnsi="Times New Roman" w:cs="Times New Roman"/>
                <w:color w:val="000000" w:themeColor="text1"/>
                <w:sz w:val="16"/>
                <w:szCs w:val="16"/>
              </w:rPr>
              <w:t>MCC</w:t>
            </w:r>
          </w:p>
        </w:tc>
        <w:tc>
          <w:tcPr>
            <w:tcW w:w="7512" w:type="dxa"/>
          </w:tcPr>
          <w:p w14:paraId="5DBDF4BB" w14:textId="77777777" w:rsidR="00E7506E" w:rsidRDefault="00E7506E" w:rsidP="00B43EB8">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hint="eastAsia"/>
                <w:color w:val="000000" w:themeColor="text1"/>
                <w:sz w:val="16"/>
                <w:szCs w:val="16"/>
              </w:rPr>
              <w:t>Support</w:t>
            </w:r>
            <w:r>
              <w:rPr>
                <w:rFonts w:ascii="Times New Roman" w:eastAsia="PMingLiU" w:hAnsi="Times New Roman" w:cs="Times New Roman"/>
                <w:color w:val="000000" w:themeColor="text1"/>
                <w:sz w:val="16"/>
                <w:szCs w:val="16"/>
              </w:rPr>
              <w:t xml:space="preserve"> the conclusion</w:t>
            </w:r>
          </w:p>
        </w:tc>
      </w:tr>
      <w:tr w:rsidR="002F7EDB" w14:paraId="6914CE7F" w14:textId="77777777" w:rsidTr="002F7EDB">
        <w:tc>
          <w:tcPr>
            <w:tcW w:w="2122" w:type="dxa"/>
          </w:tcPr>
          <w:p w14:paraId="483AC742" w14:textId="77777777" w:rsidR="002F7EDB" w:rsidRPr="00A56785" w:rsidRDefault="002F7EDB" w:rsidP="00B43EB8">
            <w:pPr>
              <w:adjustRightInd w:val="0"/>
              <w:snapToGrid w:val="0"/>
              <w:spacing w:after="0"/>
              <w:rPr>
                <w:rFonts w:ascii="Times New Roman" w:eastAsia="SimSun" w:hAnsi="Times New Roman" w:cs="Times New Roman"/>
                <w:color w:val="000000" w:themeColor="text1"/>
                <w:sz w:val="16"/>
                <w:szCs w:val="16"/>
              </w:rPr>
            </w:pPr>
            <w:r>
              <w:rPr>
                <w:rFonts w:ascii="BatangChe" w:eastAsia="BatangChe" w:hAnsi="BatangChe" w:cs="BatangChe" w:hint="eastAsia"/>
                <w:color w:val="000000" w:themeColor="text1"/>
                <w:sz w:val="16"/>
                <w:szCs w:val="16"/>
              </w:rPr>
              <w:t>LG</w:t>
            </w:r>
          </w:p>
        </w:tc>
        <w:tc>
          <w:tcPr>
            <w:tcW w:w="7512" w:type="dxa"/>
          </w:tcPr>
          <w:p w14:paraId="11FB19AD" w14:textId="77777777" w:rsidR="002F7EDB" w:rsidRDefault="002F7EDB" w:rsidP="00B43EB8">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hint="eastAsia"/>
                <w:color w:val="000000" w:themeColor="text1"/>
                <w:sz w:val="16"/>
                <w:szCs w:val="16"/>
              </w:rPr>
              <w:t>Support</w:t>
            </w:r>
            <w:r>
              <w:rPr>
                <w:rFonts w:ascii="Times New Roman" w:eastAsia="PMingLiU" w:hAnsi="Times New Roman" w:cs="Times New Roman"/>
                <w:color w:val="000000" w:themeColor="text1"/>
                <w:sz w:val="16"/>
                <w:szCs w:val="16"/>
              </w:rPr>
              <w:t xml:space="preserve"> the conclusion</w:t>
            </w:r>
          </w:p>
        </w:tc>
      </w:tr>
      <w:tr w:rsidR="00B40C20" w14:paraId="688D6CDB" w14:textId="77777777" w:rsidTr="002F7EDB">
        <w:tc>
          <w:tcPr>
            <w:tcW w:w="2122" w:type="dxa"/>
          </w:tcPr>
          <w:p w14:paraId="6CF6DEB7" w14:textId="7C66B221" w:rsidR="00B40C20" w:rsidRDefault="00B40C20" w:rsidP="00B43EB8">
            <w:pPr>
              <w:adjustRightInd w:val="0"/>
              <w:snapToGrid w:val="0"/>
              <w:spacing w:after="0"/>
              <w:rPr>
                <w:rFonts w:ascii="BatangChe" w:eastAsia="BatangChe" w:hAnsi="BatangChe" w:cs="BatangChe"/>
                <w:color w:val="000000" w:themeColor="text1"/>
                <w:sz w:val="16"/>
                <w:szCs w:val="16"/>
              </w:rPr>
            </w:pPr>
            <w:r>
              <w:rPr>
                <w:rFonts w:ascii="Times New Roman" w:eastAsia="SimSun" w:hAnsi="Times New Roman" w:cs="Times New Roman" w:hint="eastAsia"/>
                <w:color w:val="000000" w:themeColor="text1"/>
                <w:sz w:val="16"/>
                <w:szCs w:val="16"/>
              </w:rPr>
              <w:t>CATT</w:t>
            </w:r>
          </w:p>
        </w:tc>
        <w:tc>
          <w:tcPr>
            <w:tcW w:w="7512" w:type="dxa"/>
          </w:tcPr>
          <w:p w14:paraId="55CB050B" w14:textId="0ACC86EA" w:rsidR="00B40C20" w:rsidRDefault="00B40C20" w:rsidP="00B43EB8">
            <w:pPr>
              <w:adjustRightInd w:val="0"/>
              <w:snapToGrid w:val="0"/>
              <w:spacing w:after="0"/>
              <w:rPr>
                <w:rFonts w:ascii="Times New Roman" w:eastAsia="PMingLiU"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Support</w:t>
            </w:r>
          </w:p>
        </w:tc>
      </w:tr>
      <w:tr w:rsidR="008A23DF" w14:paraId="480465DE" w14:textId="77777777" w:rsidTr="002F7EDB">
        <w:tc>
          <w:tcPr>
            <w:tcW w:w="2122" w:type="dxa"/>
          </w:tcPr>
          <w:p w14:paraId="101E82A9" w14:textId="6DAB74D7" w:rsidR="008A23DF" w:rsidRDefault="008A23DF" w:rsidP="00B43EB8">
            <w:pPr>
              <w:adjustRightInd w:val="0"/>
              <w:snapToGrid w:val="0"/>
              <w:spacing w:after="0"/>
              <w:rPr>
                <w:rFonts w:ascii="Times New Roman" w:eastAsia="SimSun" w:hAnsi="Times New Roman" w:cs="Times New Roman"/>
                <w:color w:val="000000" w:themeColor="text1"/>
                <w:sz w:val="16"/>
                <w:szCs w:val="16"/>
              </w:rPr>
            </w:pPr>
            <w:r w:rsidRPr="008A23DF">
              <w:rPr>
                <w:rFonts w:ascii="Times New Roman" w:eastAsia="SimSun" w:hAnsi="Times New Roman" w:cs="Times New Roman"/>
                <w:b/>
                <w:bCs/>
                <w:color w:val="000000" w:themeColor="text1"/>
                <w:sz w:val="16"/>
                <w:szCs w:val="16"/>
                <w:highlight w:val="cyan"/>
              </w:rPr>
              <w:t>FL update #3</w:t>
            </w:r>
          </w:p>
        </w:tc>
        <w:tc>
          <w:tcPr>
            <w:tcW w:w="7512" w:type="dxa"/>
          </w:tcPr>
          <w:p w14:paraId="11E4AC9A" w14:textId="638A81ED" w:rsidR="008A23DF" w:rsidRDefault="008A23DF" w:rsidP="00B43EB8">
            <w:pPr>
              <w:adjustRightInd w:val="0"/>
              <w:snapToGrid w:val="0"/>
              <w:spacing w:after="0"/>
              <w:rPr>
                <w:rFonts w:ascii="Times New Roman" w:hAnsi="Times New Roman" w:cs="Times New Roman"/>
                <w:i/>
                <w:iCs/>
                <w:sz w:val="18"/>
                <w:szCs w:val="18"/>
              </w:rPr>
            </w:pPr>
            <w:bookmarkStart w:id="11" w:name="_Hlk88047490"/>
            <w:r w:rsidRPr="00807D2E">
              <w:rPr>
                <w:rFonts w:ascii="Times New Roman" w:hAnsi="Times New Roman" w:cs="Times New Roman"/>
                <w:b/>
                <w:bCs/>
                <w:i/>
                <w:iCs/>
                <w:sz w:val="18"/>
                <w:szCs w:val="18"/>
              </w:rPr>
              <w:t>Offline conclusion 1:</w:t>
            </w:r>
            <w:r>
              <w:rPr>
                <w:rFonts w:ascii="Times New Roman" w:hAnsi="Times New Roman" w:cs="Times New Roman"/>
                <w:i/>
                <w:iCs/>
                <w:sz w:val="18"/>
                <w:szCs w:val="18"/>
              </w:rPr>
              <w:t xml:space="preserve"> </w:t>
            </w:r>
            <w:r>
              <w:rPr>
                <w:rFonts w:ascii="Times New Roman" w:eastAsia="Batang" w:hAnsi="Times New Roman" w:cs="Times New Roman"/>
                <w:i/>
                <w:iCs/>
                <w:sz w:val="18"/>
                <w:szCs w:val="18"/>
              </w:rPr>
              <w:t>Rel-15/16 collision handling between PUCCH repetition and other channels/signals are also applicable for Rel-17 M-TRP PUCCH repetition schemes</w:t>
            </w:r>
            <w:r>
              <w:rPr>
                <w:rFonts w:ascii="Times New Roman" w:hAnsi="Times New Roman" w:cs="Times New Roman"/>
                <w:i/>
                <w:iCs/>
                <w:sz w:val="18"/>
                <w:szCs w:val="18"/>
              </w:rPr>
              <w:t xml:space="preserve">. </w:t>
            </w:r>
          </w:p>
          <w:bookmarkEnd w:id="11"/>
          <w:p w14:paraId="7D873B8C" w14:textId="77777777" w:rsidR="008A23DF" w:rsidRDefault="008A23DF" w:rsidP="00B43EB8">
            <w:pPr>
              <w:adjustRightInd w:val="0"/>
              <w:snapToGrid w:val="0"/>
              <w:spacing w:after="0"/>
              <w:rPr>
                <w:rFonts w:ascii="Times New Roman" w:eastAsia="SimSun" w:hAnsi="Times New Roman" w:cs="Times New Roman"/>
                <w:color w:val="000000" w:themeColor="text1"/>
                <w:sz w:val="16"/>
                <w:szCs w:val="16"/>
              </w:rPr>
            </w:pPr>
          </w:p>
        </w:tc>
      </w:tr>
      <w:tr w:rsidR="007A3943" w14:paraId="6E725E8B" w14:textId="77777777" w:rsidTr="002F7EDB">
        <w:tc>
          <w:tcPr>
            <w:tcW w:w="2122" w:type="dxa"/>
          </w:tcPr>
          <w:p w14:paraId="06221758" w14:textId="28F0FFE5" w:rsidR="007A3943" w:rsidRPr="008A23DF" w:rsidRDefault="007A3943" w:rsidP="00B43EB8">
            <w:pPr>
              <w:adjustRightInd w:val="0"/>
              <w:snapToGrid w:val="0"/>
              <w:spacing w:after="0"/>
              <w:rPr>
                <w:rFonts w:ascii="Times New Roman" w:eastAsia="SimSun" w:hAnsi="Times New Roman" w:cs="Times New Roman"/>
                <w:b/>
                <w:bCs/>
                <w:color w:val="000000" w:themeColor="text1"/>
                <w:sz w:val="16"/>
                <w:szCs w:val="16"/>
                <w:highlight w:val="cyan"/>
              </w:rPr>
            </w:pPr>
            <w:r w:rsidRPr="007A3943">
              <w:rPr>
                <w:rFonts w:ascii="Times New Roman" w:eastAsia="PMingLiU" w:hAnsi="Times New Roman" w:cs="Times New Roman"/>
                <w:color w:val="000000" w:themeColor="text1"/>
                <w:sz w:val="16"/>
                <w:szCs w:val="16"/>
              </w:rPr>
              <w:t>Apple</w:t>
            </w:r>
          </w:p>
        </w:tc>
        <w:tc>
          <w:tcPr>
            <w:tcW w:w="7512" w:type="dxa"/>
          </w:tcPr>
          <w:p w14:paraId="64E63454" w14:textId="65EBC193" w:rsidR="007A3943" w:rsidRPr="008A23DF" w:rsidRDefault="007A3943" w:rsidP="00B43EB8">
            <w:pPr>
              <w:adjustRightInd w:val="0"/>
              <w:snapToGrid w:val="0"/>
              <w:spacing w:after="0"/>
              <w:rPr>
                <w:rFonts w:ascii="Times New Roman" w:hAnsi="Times New Roman" w:cs="Times New Roman"/>
                <w:b/>
                <w:bCs/>
                <w:i/>
                <w:iCs/>
                <w:sz w:val="18"/>
                <w:szCs w:val="18"/>
                <w:highlight w:val="magenta"/>
              </w:rPr>
            </w:pPr>
            <w:r w:rsidRPr="007A3943">
              <w:rPr>
                <w:rFonts w:ascii="Times New Roman" w:eastAsia="SimSun" w:hAnsi="Times New Roman" w:cs="Times New Roman"/>
                <w:color w:val="000000" w:themeColor="text1"/>
                <w:sz w:val="16"/>
                <w:szCs w:val="16"/>
              </w:rPr>
              <w:t>We can accpet the conclusion to close the issue</w:t>
            </w:r>
          </w:p>
        </w:tc>
      </w:tr>
      <w:tr w:rsidR="00251C8A" w14:paraId="737B2005" w14:textId="77777777" w:rsidTr="002F7EDB">
        <w:tc>
          <w:tcPr>
            <w:tcW w:w="2122" w:type="dxa"/>
          </w:tcPr>
          <w:p w14:paraId="6B1503D4" w14:textId="0E78EF80" w:rsidR="00251C8A" w:rsidRPr="00B20312" w:rsidRDefault="00251C8A" w:rsidP="00251C8A">
            <w:pPr>
              <w:adjustRightInd w:val="0"/>
              <w:snapToGrid w:val="0"/>
              <w:spacing w:after="0"/>
              <w:rPr>
                <w:rFonts w:ascii="Times New Roman" w:eastAsia="PMingLiU" w:hAnsi="Times New Roman" w:cs="Times New Roman"/>
                <w:color w:val="000000" w:themeColor="text1"/>
                <w:sz w:val="16"/>
                <w:szCs w:val="16"/>
              </w:rPr>
            </w:pPr>
            <w:r w:rsidRPr="00B20312">
              <w:rPr>
                <w:rFonts w:ascii="Times New Roman" w:eastAsia="SimSun" w:hAnsi="Times New Roman" w:cs="Times New Roman"/>
                <w:b/>
                <w:bCs/>
                <w:color w:val="000000" w:themeColor="text1"/>
                <w:sz w:val="16"/>
                <w:szCs w:val="16"/>
                <w:highlight w:val="cyan"/>
              </w:rPr>
              <w:t>FL update #4</w:t>
            </w:r>
          </w:p>
        </w:tc>
        <w:tc>
          <w:tcPr>
            <w:tcW w:w="7512" w:type="dxa"/>
          </w:tcPr>
          <w:p w14:paraId="2040DD6B" w14:textId="38B833DB" w:rsidR="00251C8A" w:rsidRPr="00B20312" w:rsidRDefault="00251C8A" w:rsidP="00251C8A">
            <w:pPr>
              <w:adjustRightInd w:val="0"/>
              <w:snapToGrid w:val="0"/>
              <w:spacing w:after="0"/>
              <w:rPr>
                <w:rFonts w:ascii="Times New Roman" w:eastAsia="SimSun" w:hAnsi="Times New Roman" w:cs="Times New Roman"/>
                <w:color w:val="000000" w:themeColor="text1"/>
                <w:sz w:val="16"/>
                <w:szCs w:val="16"/>
              </w:rPr>
            </w:pPr>
            <w:r w:rsidRPr="00B20312">
              <w:rPr>
                <w:rFonts w:ascii="Times New Roman" w:hAnsi="Times New Roman" w:cs="Times New Roman"/>
                <w:color w:val="000000" w:themeColor="text1"/>
                <w:sz w:val="16"/>
                <w:szCs w:val="16"/>
              </w:rPr>
              <w:t xml:space="preserve">Moved to email endorsement.  </w:t>
            </w:r>
          </w:p>
        </w:tc>
      </w:tr>
      <w:tr w:rsidR="00B20312" w14:paraId="60C99D99" w14:textId="77777777" w:rsidTr="002F7EDB">
        <w:tc>
          <w:tcPr>
            <w:tcW w:w="2122" w:type="dxa"/>
          </w:tcPr>
          <w:p w14:paraId="29E5053E" w14:textId="77777777" w:rsidR="00B20312" w:rsidRDefault="00B20312" w:rsidP="00251C8A">
            <w:pPr>
              <w:adjustRightInd w:val="0"/>
              <w:snapToGrid w:val="0"/>
              <w:spacing w:after="0"/>
              <w:rPr>
                <w:rFonts w:ascii="Times New Roman" w:eastAsia="SimSun" w:hAnsi="Times New Roman" w:cs="Times New Roman"/>
                <w:b/>
                <w:bCs/>
                <w:color w:val="000000" w:themeColor="text1"/>
                <w:sz w:val="16"/>
                <w:szCs w:val="16"/>
                <w:highlight w:val="cyan"/>
              </w:rPr>
            </w:pPr>
          </w:p>
          <w:p w14:paraId="6C8A6A49" w14:textId="77777777" w:rsidR="00B20312" w:rsidRDefault="00B20312" w:rsidP="00251C8A">
            <w:pPr>
              <w:adjustRightInd w:val="0"/>
              <w:snapToGrid w:val="0"/>
              <w:spacing w:after="0"/>
              <w:rPr>
                <w:rFonts w:ascii="Times New Roman" w:eastAsia="SimSun" w:hAnsi="Times New Roman" w:cs="Times New Roman"/>
                <w:b/>
                <w:bCs/>
                <w:color w:val="000000" w:themeColor="text1"/>
                <w:sz w:val="16"/>
                <w:szCs w:val="16"/>
                <w:highlight w:val="cyan"/>
              </w:rPr>
            </w:pPr>
          </w:p>
          <w:p w14:paraId="106C6A5B" w14:textId="5206DE49" w:rsidR="00B20312" w:rsidRPr="00B20312" w:rsidRDefault="00B20312" w:rsidP="00251C8A">
            <w:pPr>
              <w:adjustRightInd w:val="0"/>
              <w:snapToGrid w:val="0"/>
              <w:spacing w:after="0"/>
              <w:rPr>
                <w:rFonts w:ascii="Times New Roman" w:eastAsia="SimSun" w:hAnsi="Times New Roman" w:cs="Times New Roman"/>
                <w:b/>
                <w:bCs/>
                <w:color w:val="000000" w:themeColor="text1"/>
                <w:sz w:val="16"/>
                <w:szCs w:val="16"/>
                <w:highlight w:val="cyan"/>
              </w:rPr>
            </w:pPr>
            <w:r w:rsidRPr="00B20312">
              <w:rPr>
                <w:rFonts w:ascii="Times New Roman" w:eastAsia="SimSun" w:hAnsi="Times New Roman" w:cs="Times New Roman"/>
                <w:b/>
                <w:bCs/>
                <w:color w:val="000000" w:themeColor="text1"/>
                <w:sz w:val="16"/>
                <w:szCs w:val="16"/>
                <w:highlight w:val="cyan"/>
              </w:rPr>
              <w:t>FL update #</w:t>
            </w:r>
            <w:r>
              <w:rPr>
                <w:rFonts w:ascii="Times New Roman" w:eastAsia="SimSun" w:hAnsi="Times New Roman" w:cs="Times New Roman"/>
                <w:b/>
                <w:bCs/>
                <w:color w:val="000000" w:themeColor="text1"/>
                <w:sz w:val="16"/>
                <w:szCs w:val="16"/>
                <w:highlight w:val="cyan"/>
              </w:rPr>
              <w:t>5</w:t>
            </w:r>
          </w:p>
        </w:tc>
        <w:tc>
          <w:tcPr>
            <w:tcW w:w="7512" w:type="dxa"/>
          </w:tcPr>
          <w:p w14:paraId="285BECAA" w14:textId="087E668D" w:rsidR="00AA358F" w:rsidRPr="00AA358F" w:rsidRDefault="00AA358F" w:rsidP="00AA358F">
            <w:pPr>
              <w:adjustRightInd w:val="0"/>
              <w:snapToGrid w:val="0"/>
              <w:spacing w:after="0"/>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The following </w:t>
            </w:r>
            <w:r>
              <w:rPr>
                <w:rFonts w:ascii="Times New Roman" w:hAnsi="Times New Roman" w:cs="Times New Roman"/>
                <w:b/>
                <w:bCs/>
                <w:color w:val="000000" w:themeColor="text1"/>
                <w:sz w:val="18"/>
                <w:szCs w:val="18"/>
              </w:rPr>
              <w:t>was</w:t>
            </w:r>
            <w:r>
              <w:rPr>
                <w:rFonts w:ascii="Times New Roman" w:hAnsi="Times New Roman" w:cs="Times New Roman"/>
                <w:b/>
                <w:bCs/>
                <w:color w:val="000000" w:themeColor="text1"/>
                <w:sz w:val="18"/>
                <w:szCs w:val="18"/>
              </w:rPr>
              <w:t xml:space="preserve"> a</w:t>
            </w:r>
            <w:r w:rsidRPr="00AA358F">
              <w:rPr>
                <w:rFonts w:ascii="Times New Roman" w:hAnsi="Times New Roman" w:cs="Times New Roman"/>
                <w:b/>
                <w:bCs/>
                <w:color w:val="000000" w:themeColor="text1"/>
                <w:sz w:val="18"/>
                <w:szCs w:val="18"/>
              </w:rPr>
              <w:t>greed over email discussion.</w:t>
            </w:r>
          </w:p>
          <w:p w14:paraId="372474B6" w14:textId="77777777" w:rsidR="00B20312" w:rsidRDefault="00B20312" w:rsidP="00251C8A">
            <w:pPr>
              <w:adjustRightInd w:val="0"/>
              <w:snapToGrid w:val="0"/>
              <w:spacing w:after="0"/>
              <w:rPr>
                <w:rFonts w:ascii="Times New Roman" w:hAnsi="Times New Roman" w:cs="Times New Roman"/>
                <w:b/>
                <w:bCs/>
                <w:color w:val="000000" w:themeColor="text1"/>
                <w:sz w:val="16"/>
                <w:szCs w:val="16"/>
              </w:rPr>
            </w:pPr>
          </w:p>
          <w:p w14:paraId="2A38D17E" w14:textId="67C62273" w:rsidR="00B20312" w:rsidRPr="00B20312" w:rsidRDefault="00B20312" w:rsidP="00251C8A">
            <w:pPr>
              <w:adjustRightInd w:val="0"/>
              <w:snapToGrid w:val="0"/>
              <w:spacing w:after="0"/>
              <w:rPr>
                <w:rFonts w:ascii="Times New Roman" w:hAnsi="Times New Roman" w:cs="Times New Roman"/>
                <w:color w:val="000000" w:themeColor="text1"/>
                <w:sz w:val="16"/>
                <w:szCs w:val="16"/>
              </w:rPr>
            </w:pPr>
            <w:r w:rsidRPr="00B20312">
              <w:rPr>
                <w:rFonts w:ascii="Times New Roman" w:hAnsi="Times New Roman" w:cs="Times New Roman"/>
                <w:b/>
                <w:bCs/>
                <w:color w:val="000000" w:themeColor="text1"/>
                <w:sz w:val="16"/>
                <w:szCs w:val="16"/>
              </w:rPr>
              <w:t>Conclusion:</w:t>
            </w:r>
            <w:r w:rsidRPr="00B20312">
              <w:rPr>
                <w:rFonts w:ascii="Times New Roman" w:hAnsi="Times New Roman" w:cs="Times New Roman"/>
                <w:color w:val="000000" w:themeColor="text1"/>
                <w:sz w:val="16"/>
                <w:szCs w:val="16"/>
              </w:rPr>
              <w:t xml:space="preserve"> Rel-15/16 collision handling between PUCCH repetition and other channels/signals are also applicable for Rel-17 M-TRP PUCCH repetition schemes. </w:t>
            </w:r>
          </w:p>
        </w:tc>
      </w:tr>
    </w:tbl>
    <w:p w14:paraId="2F485E0D" w14:textId="77777777" w:rsidR="00A759CF" w:rsidRDefault="00A759CF">
      <w:pPr>
        <w:adjustRightInd w:val="0"/>
        <w:snapToGrid w:val="0"/>
        <w:rPr>
          <w:rFonts w:ascii="Times New Roman" w:eastAsia="SimSun" w:hAnsi="Times New Roman" w:cs="Times New Roman"/>
          <w:color w:val="000000" w:themeColor="text1"/>
          <w:sz w:val="16"/>
          <w:szCs w:val="16"/>
        </w:rPr>
      </w:pPr>
    </w:p>
    <w:p w14:paraId="064CD737" w14:textId="77777777" w:rsidR="00A759CF" w:rsidRDefault="00A759CF">
      <w:pPr>
        <w:pStyle w:val="ListParagraph"/>
        <w:keepNext/>
        <w:keepLines/>
        <w:numPr>
          <w:ilvl w:val="0"/>
          <w:numId w:val="23"/>
        </w:numPr>
        <w:spacing w:before="40"/>
        <w:contextualSpacing w:val="0"/>
        <w:outlineLvl w:val="2"/>
        <w:rPr>
          <w:rFonts w:asciiTheme="majorHAnsi" w:eastAsiaTheme="majorEastAsia" w:hAnsiTheme="majorHAnsi" w:cstheme="majorBidi"/>
          <w:vanish/>
        </w:rPr>
      </w:pPr>
    </w:p>
    <w:p w14:paraId="4CE91F30" w14:textId="77777777" w:rsidR="00A759CF" w:rsidRDefault="00A759CF">
      <w:pPr>
        <w:pStyle w:val="ListParagraph"/>
        <w:keepNext/>
        <w:keepLines/>
        <w:numPr>
          <w:ilvl w:val="0"/>
          <w:numId w:val="23"/>
        </w:numPr>
        <w:spacing w:before="40"/>
        <w:contextualSpacing w:val="0"/>
        <w:outlineLvl w:val="2"/>
        <w:rPr>
          <w:rFonts w:asciiTheme="majorHAnsi" w:eastAsiaTheme="majorEastAsia" w:hAnsiTheme="majorHAnsi" w:cstheme="majorBidi"/>
          <w:vanish/>
        </w:rPr>
      </w:pPr>
    </w:p>
    <w:p w14:paraId="265E55D9" w14:textId="77777777" w:rsidR="00A759CF" w:rsidRDefault="00A759CF">
      <w:pPr>
        <w:pStyle w:val="ListParagraph"/>
        <w:keepNext/>
        <w:keepLines/>
        <w:numPr>
          <w:ilvl w:val="1"/>
          <w:numId w:val="23"/>
        </w:numPr>
        <w:spacing w:before="40"/>
        <w:contextualSpacing w:val="0"/>
        <w:outlineLvl w:val="2"/>
        <w:rPr>
          <w:rFonts w:asciiTheme="majorHAnsi" w:eastAsiaTheme="majorEastAsia" w:hAnsiTheme="majorHAnsi" w:cstheme="majorBidi"/>
          <w:vanish/>
        </w:rPr>
      </w:pPr>
    </w:p>
    <w:p w14:paraId="0C101E68" w14:textId="77777777" w:rsidR="00A759CF" w:rsidRDefault="00EE7530">
      <w:pPr>
        <w:pStyle w:val="Heading3"/>
        <w:numPr>
          <w:ilvl w:val="1"/>
          <w:numId w:val="22"/>
        </w:numPr>
        <w:rPr>
          <w:rFonts w:ascii="Times New Roman" w:hAnsi="Times New Roman" w:cs="Times New Roman"/>
          <w:color w:val="auto"/>
          <w:sz w:val="28"/>
          <w:szCs w:val="28"/>
        </w:rPr>
      </w:pPr>
      <w:r>
        <w:rPr>
          <w:rFonts w:ascii="Times New Roman" w:hAnsi="Times New Roman" w:cs="Times New Roman"/>
          <w:color w:val="auto"/>
          <w:sz w:val="28"/>
          <w:szCs w:val="28"/>
        </w:rPr>
        <w:t>CG PUSCH</w:t>
      </w:r>
    </w:p>
    <w:p w14:paraId="616B3493" w14:textId="77777777" w:rsidR="00A759CF" w:rsidRDefault="00EE7530">
      <w:pPr>
        <w:pStyle w:val="ListParagraph"/>
        <w:ind w:left="0"/>
        <w:rPr>
          <w:rFonts w:ascii="Times New Roman" w:eastAsia="Batang" w:hAnsi="Times New Roman" w:cs="Times New Roman"/>
          <w:sz w:val="18"/>
          <w:szCs w:val="18"/>
        </w:rPr>
      </w:pPr>
      <w:r>
        <w:rPr>
          <w:rFonts w:ascii="Times New Roman" w:eastAsia="Batang" w:hAnsi="Times New Roman" w:cs="Times New Roman"/>
          <w:sz w:val="18"/>
          <w:szCs w:val="18"/>
        </w:rPr>
        <w:t xml:space="preserve">In the last GTW discussion, a clarification was requested for two fields of </w:t>
      </w:r>
      <w:r>
        <w:rPr>
          <w:rFonts w:ascii="Times New Roman" w:hAnsi="Times New Roman" w:cs="Times New Roman"/>
          <w:i/>
          <w:iCs/>
          <w:sz w:val="18"/>
          <w:szCs w:val="18"/>
        </w:rPr>
        <w:t xml:space="preserve">'srs-ResourceIndicator’ and 'srs-ResourceIndicator2’, </w:t>
      </w:r>
      <w:r>
        <w:rPr>
          <w:rFonts w:ascii="Times New Roman" w:hAnsi="Times New Roman" w:cs="Times New Roman"/>
          <w:sz w:val="18"/>
          <w:szCs w:val="18"/>
        </w:rPr>
        <w:t>and two fields of</w:t>
      </w:r>
      <w:r>
        <w:rPr>
          <w:rFonts w:ascii="Times New Roman" w:hAnsi="Times New Roman" w:cs="Times New Roman"/>
          <w:i/>
          <w:iCs/>
          <w:sz w:val="18"/>
          <w:szCs w:val="18"/>
        </w:rPr>
        <w:t xml:space="preserve"> 'precodingAndNumberOfLayers' and 'precodingAndNumberOfLayers2'. </w:t>
      </w:r>
    </w:p>
    <w:p w14:paraId="68CCDF77" w14:textId="77777777" w:rsidR="00A759CF" w:rsidRDefault="00EE7530" w:rsidP="008A23DF">
      <w:pPr>
        <w:rPr>
          <w:rFonts w:ascii="Times New Roman" w:hAnsi="Times New Roman" w:cs="Times New Roman"/>
          <w:i/>
          <w:iCs/>
          <w:sz w:val="18"/>
          <w:szCs w:val="18"/>
        </w:rPr>
      </w:pPr>
      <w:r w:rsidRPr="00807D2E">
        <w:rPr>
          <w:rFonts w:ascii="Times New Roman" w:hAnsi="Times New Roman" w:cs="Times New Roman"/>
          <w:b/>
          <w:bCs/>
          <w:i/>
          <w:iCs/>
          <w:sz w:val="18"/>
          <w:szCs w:val="18"/>
        </w:rPr>
        <w:t>Proposed conclusion 2</w:t>
      </w:r>
      <w:r>
        <w:rPr>
          <w:rFonts w:ascii="Times New Roman" w:hAnsi="Times New Roman" w:cs="Times New Roman"/>
          <w:b/>
          <w:bCs/>
          <w:i/>
          <w:iCs/>
          <w:sz w:val="18"/>
          <w:szCs w:val="18"/>
        </w:rPr>
        <w:t>:</w:t>
      </w:r>
      <w:r>
        <w:rPr>
          <w:rFonts w:ascii="Times New Roman" w:hAnsi="Times New Roman" w:cs="Times New Roman"/>
          <w:i/>
          <w:iCs/>
          <w:sz w:val="18"/>
          <w:szCs w:val="18"/>
        </w:rPr>
        <w:t xml:space="preserve"> For mTRP type 1 CG PUSCH, when two fields of 'precodingAndNumberOfLayers' and/or 'srs-ResourceIndicator' are present in 'rrc-ConfiguredUplinkGrant', </w:t>
      </w:r>
    </w:p>
    <w:p w14:paraId="16A5BFEF" w14:textId="77777777" w:rsidR="00A759CF" w:rsidRDefault="00EE7530" w:rsidP="008A23DF">
      <w:pPr>
        <w:pStyle w:val="ListParagraph"/>
        <w:numPr>
          <w:ilvl w:val="0"/>
          <w:numId w:val="24"/>
        </w:numPr>
        <w:rPr>
          <w:rFonts w:ascii="Times New Roman" w:hAnsi="Times New Roman" w:cs="Times New Roman"/>
          <w:i/>
          <w:iCs/>
          <w:sz w:val="18"/>
          <w:szCs w:val="18"/>
        </w:rPr>
      </w:pPr>
      <w:r>
        <w:rPr>
          <w:rFonts w:ascii="Times New Roman" w:hAnsi="Times New Roman" w:cs="Times New Roman"/>
          <w:i/>
          <w:iCs/>
          <w:sz w:val="18"/>
          <w:szCs w:val="18"/>
        </w:rPr>
        <w:t>the indicated two precoding information (for CB PUSCH) are separately determined using two fields of 'precodingAndNumberOfLayers'.</w:t>
      </w:r>
    </w:p>
    <w:p w14:paraId="6FC0F648" w14:textId="411B53F7" w:rsidR="00A759CF" w:rsidRDefault="00EE7530" w:rsidP="008A23DF">
      <w:pPr>
        <w:pStyle w:val="ListParagraph"/>
        <w:numPr>
          <w:ilvl w:val="0"/>
          <w:numId w:val="24"/>
        </w:numPr>
        <w:rPr>
          <w:rFonts w:ascii="Times New Roman" w:hAnsi="Times New Roman" w:cs="Times New Roman"/>
          <w:i/>
          <w:iCs/>
          <w:sz w:val="18"/>
          <w:szCs w:val="18"/>
        </w:rPr>
      </w:pPr>
      <w:r>
        <w:rPr>
          <w:rFonts w:ascii="Times New Roman" w:hAnsi="Times New Roman" w:cs="Times New Roman"/>
          <w:i/>
          <w:iCs/>
          <w:sz w:val="18"/>
          <w:szCs w:val="18"/>
        </w:rPr>
        <w:t>the indicated SRIs (for CB/NCB PUSCH) are separately determined using two fields of 'srs-ResourceIndicator'.</w:t>
      </w:r>
    </w:p>
    <w:p w14:paraId="5070FE20" w14:textId="77777777" w:rsidR="008A23DF" w:rsidRDefault="008A23DF" w:rsidP="008A23DF">
      <w:pPr>
        <w:pStyle w:val="ListParagraph"/>
        <w:rPr>
          <w:rFonts w:ascii="Times New Roman" w:hAnsi="Times New Roman" w:cs="Times New Roman"/>
          <w:i/>
          <w:iCs/>
          <w:sz w:val="18"/>
          <w:szCs w:val="18"/>
        </w:rPr>
      </w:pPr>
    </w:p>
    <w:tbl>
      <w:tblPr>
        <w:tblStyle w:val="TableGrid"/>
        <w:tblW w:w="9634" w:type="dxa"/>
        <w:tblLayout w:type="fixed"/>
        <w:tblLook w:val="04A0" w:firstRow="1" w:lastRow="0" w:firstColumn="1" w:lastColumn="0" w:noHBand="0" w:noVBand="1"/>
      </w:tblPr>
      <w:tblGrid>
        <w:gridCol w:w="2122"/>
        <w:gridCol w:w="7512"/>
      </w:tblGrid>
      <w:tr w:rsidR="00A759CF" w14:paraId="4C363524" w14:textId="77777777">
        <w:tc>
          <w:tcPr>
            <w:tcW w:w="2122" w:type="dxa"/>
            <w:shd w:val="clear" w:color="auto" w:fill="EEECE1" w:themeFill="background2"/>
          </w:tcPr>
          <w:p w14:paraId="3983BB9D" w14:textId="77777777" w:rsidR="00A759CF" w:rsidRDefault="00EE7530" w:rsidP="00B43EB8">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0DC15067" w14:textId="77777777" w:rsidR="00A759CF" w:rsidRDefault="00EE7530" w:rsidP="00B43EB8">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A759CF" w14:paraId="3CAF8828" w14:textId="77777777">
        <w:tc>
          <w:tcPr>
            <w:tcW w:w="2122" w:type="dxa"/>
            <w:shd w:val="clear" w:color="auto" w:fill="auto"/>
          </w:tcPr>
          <w:p w14:paraId="56A188FB" w14:textId="77777777" w:rsidR="00A759CF" w:rsidRDefault="00EE7530"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L</w:t>
            </w:r>
            <w:r>
              <w:rPr>
                <w:rFonts w:ascii="Times New Roman" w:eastAsia="SimSun" w:hAnsi="Times New Roman" w:cs="Times New Roman"/>
                <w:color w:val="000000" w:themeColor="text1"/>
                <w:sz w:val="16"/>
                <w:szCs w:val="16"/>
              </w:rPr>
              <w:t>enovo/MotM</w:t>
            </w:r>
          </w:p>
        </w:tc>
        <w:tc>
          <w:tcPr>
            <w:tcW w:w="7512" w:type="dxa"/>
            <w:shd w:val="clear" w:color="auto" w:fill="auto"/>
          </w:tcPr>
          <w:p w14:paraId="0E10FC66" w14:textId="77777777" w:rsidR="00A759CF" w:rsidRDefault="00EE7530"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O</w:t>
            </w:r>
            <w:r>
              <w:rPr>
                <w:rFonts w:ascii="Times New Roman" w:eastAsia="SimSun" w:hAnsi="Times New Roman" w:cs="Times New Roman"/>
                <w:color w:val="000000" w:themeColor="text1"/>
                <w:sz w:val="16"/>
                <w:szCs w:val="16"/>
              </w:rPr>
              <w:t>K with the conclusion.</w:t>
            </w:r>
          </w:p>
        </w:tc>
      </w:tr>
      <w:tr w:rsidR="00A759CF" w14:paraId="3F6D48F6" w14:textId="77777777">
        <w:tc>
          <w:tcPr>
            <w:tcW w:w="2122" w:type="dxa"/>
            <w:shd w:val="clear" w:color="auto" w:fill="auto"/>
          </w:tcPr>
          <w:p w14:paraId="35073BBA" w14:textId="77777777" w:rsidR="00A759CF" w:rsidRDefault="00EE7530" w:rsidP="00B43EB8">
            <w:pPr>
              <w:adjustRightInd w:val="0"/>
              <w:snapToGrid w:val="0"/>
              <w:spacing w:after="0"/>
              <w:rPr>
                <w:rFonts w:ascii="Times New Roman" w:eastAsia="SimSun" w:hAnsi="Times New Roman" w:cs="Times New Roman"/>
                <w:color w:val="000000" w:themeColor="text1"/>
                <w:sz w:val="16"/>
                <w:szCs w:val="16"/>
              </w:rPr>
            </w:pPr>
            <w:r>
              <w:rPr>
                <w:rFonts w:ascii="Times New Roman" w:hAnsi="Times New Roman" w:cs="Times New Roman" w:hint="eastAsia"/>
                <w:color w:val="000000" w:themeColor="text1"/>
                <w:sz w:val="16"/>
                <w:szCs w:val="16"/>
              </w:rPr>
              <w:t>Samsung</w:t>
            </w:r>
          </w:p>
        </w:tc>
        <w:tc>
          <w:tcPr>
            <w:tcW w:w="7512" w:type="dxa"/>
            <w:shd w:val="clear" w:color="auto" w:fill="auto"/>
          </w:tcPr>
          <w:p w14:paraId="718B1633" w14:textId="77777777" w:rsidR="00A759CF" w:rsidRDefault="00EE7530" w:rsidP="00B43EB8">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We support this conclusion.</w:t>
            </w:r>
            <w:r>
              <w:rPr>
                <w:rFonts w:ascii="Times New Roman" w:hAnsi="Times New Roman" w:cs="Times New Roman" w:hint="eastAsia"/>
                <w:color w:val="000000" w:themeColor="text1"/>
                <w:sz w:val="16"/>
                <w:szCs w:val="16"/>
              </w:rPr>
              <w:t xml:space="preserve"> </w:t>
            </w:r>
          </w:p>
          <w:p w14:paraId="7FDF953D" w14:textId="77777777" w:rsidR="00A759CF" w:rsidRDefault="00EE7530" w:rsidP="00B43EB8">
            <w:pPr>
              <w:adjustRightInd w:val="0"/>
              <w:snapToGrid w:val="0"/>
              <w:spacing w:after="0"/>
              <w:rPr>
                <w:rFonts w:ascii="Times New Roman" w:eastAsia="SimSun" w:hAnsi="Times New Roman" w:cs="Times New Roman"/>
                <w:color w:val="000000" w:themeColor="text1"/>
                <w:sz w:val="16"/>
                <w:szCs w:val="16"/>
              </w:rPr>
            </w:pPr>
            <w:r>
              <w:rPr>
                <w:rFonts w:ascii="Times New Roman" w:hAnsi="Times New Roman" w:cs="Times New Roman"/>
                <w:color w:val="000000" w:themeColor="text1"/>
                <w:sz w:val="16"/>
                <w:szCs w:val="16"/>
              </w:rPr>
              <w:t>This parameter is configured via RRC and we think the same parameter as existing ‘</w:t>
            </w:r>
            <w:r>
              <w:rPr>
                <w:rFonts w:ascii="Times New Roman" w:hAnsi="Times New Roman" w:cs="Times New Roman"/>
                <w:i/>
                <w:color w:val="000000" w:themeColor="text1"/>
                <w:sz w:val="16"/>
                <w:szCs w:val="16"/>
              </w:rPr>
              <w:t>srs-ResourceIndicator</w:t>
            </w:r>
            <w:r>
              <w:rPr>
                <w:rFonts w:ascii="Times New Roman" w:hAnsi="Times New Roman" w:cs="Times New Roman"/>
                <w:color w:val="000000" w:themeColor="text1"/>
                <w:sz w:val="16"/>
                <w:szCs w:val="16"/>
              </w:rPr>
              <w:t>’ and ‘</w:t>
            </w:r>
            <w:r>
              <w:rPr>
                <w:rFonts w:ascii="Times New Roman" w:hAnsi="Times New Roman" w:cs="Times New Roman"/>
                <w:i/>
                <w:color w:val="000000" w:themeColor="text1"/>
                <w:sz w:val="16"/>
                <w:szCs w:val="16"/>
              </w:rPr>
              <w:t>precodingAndNumberIfLayers</w:t>
            </w:r>
            <w:r>
              <w:rPr>
                <w:rFonts w:ascii="Times New Roman" w:hAnsi="Times New Roman" w:cs="Times New Roman"/>
                <w:color w:val="000000" w:themeColor="text1"/>
                <w:sz w:val="16"/>
                <w:szCs w:val="16"/>
              </w:rPr>
              <w:t>’ can be used for ‘</w:t>
            </w:r>
            <w:r>
              <w:rPr>
                <w:rFonts w:ascii="Times New Roman" w:hAnsi="Times New Roman" w:cs="Times New Roman"/>
                <w:i/>
                <w:color w:val="000000" w:themeColor="text1"/>
                <w:sz w:val="16"/>
                <w:szCs w:val="16"/>
              </w:rPr>
              <w:t>srs-ResourceIndicator2</w:t>
            </w:r>
            <w:r>
              <w:rPr>
                <w:rFonts w:ascii="Times New Roman" w:hAnsi="Times New Roman" w:cs="Times New Roman"/>
                <w:color w:val="000000" w:themeColor="text1"/>
                <w:sz w:val="16"/>
                <w:szCs w:val="16"/>
              </w:rPr>
              <w:t>’ and ‘</w:t>
            </w:r>
            <w:r>
              <w:rPr>
                <w:rFonts w:ascii="Times New Roman" w:hAnsi="Times New Roman" w:cs="Times New Roman"/>
                <w:i/>
                <w:color w:val="000000" w:themeColor="text1"/>
                <w:sz w:val="16"/>
                <w:szCs w:val="16"/>
              </w:rPr>
              <w:t>precodingAndNumberOfLayers2</w:t>
            </w:r>
            <w:r>
              <w:rPr>
                <w:rFonts w:ascii="Times New Roman" w:hAnsi="Times New Roman" w:cs="Times New Roman"/>
                <w:color w:val="000000" w:themeColor="text1"/>
                <w:sz w:val="16"/>
                <w:szCs w:val="16"/>
              </w:rPr>
              <w:t xml:space="preserve">’. We introduced the reduced second SRI/TPMI field due to reducing DCI overhead. For this case, we don’t need to use reduced bitwidth parameter like second SRI/TPMI field in DCI. </w:t>
            </w:r>
          </w:p>
        </w:tc>
      </w:tr>
      <w:tr w:rsidR="00A759CF" w14:paraId="05BCB20B" w14:textId="77777777">
        <w:tc>
          <w:tcPr>
            <w:tcW w:w="2122" w:type="dxa"/>
            <w:shd w:val="clear" w:color="auto" w:fill="auto"/>
          </w:tcPr>
          <w:p w14:paraId="5E94CC53" w14:textId="77777777" w:rsidR="00A759CF" w:rsidRDefault="00EE7530"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v</w:t>
            </w:r>
            <w:r>
              <w:rPr>
                <w:rFonts w:ascii="Times New Roman" w:eastAsia="SimSun" w:hAnsi="Times New Roman" w:cs="Times New Roman"/>
                <w:color w:val="000000" w:themeColor="text1"/>
                <w:sz w:val="16"/>
                <w:szCs w:val="16"/>
              </w:rPr>
              <w:t>ivo</w:t>
            </w:r>
          </w:p>
        </w:tc>
        <w:tc>
          <w:tcPr>
            <w:tcW w:w="7512" w:type="dxa"/>
            <w:shd w:val="clear" w:color="auto" w:fill="auto"/>
          </w:tcPr>
          <w:p w14:paraId="0D6F6685" w14:textId="77777777" w:rsidR="00A759CF" w:rsidRDefault="00EE7530"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w:t>
            </w:r>
            <w:r>
              <w:rPr>
                <w:rFonts w:ascii="Times New Roman" w:eastAsia="SimSun" w:hAnsi="Times New Roman" w:cs="Times New Roman"/>
                <w:color w:val="000000" w:themeColor="text1"/>
                <w:sz w:val="16"/>
                <w:szCs w:val="16"/>
              </w:rPr>
              <w:t>upport</w:t>
            </w:r>
          </w:p>
        </w:tc>
      </w:tr>
      <w:tr w:rsidR="00A759CF" w14:paraId="2775A8A6" w14:textId="77777777">
        <w:tc>
          <w:tcPr>
            <w:tcW w:w="2122" w:type="dxa"/>
            <w:shd w:val="clear" w:color="auto" w:fill="auto"/>
          </w:tcPr>
          <w:p w14:paraId="33070C8A" w14:textId="77777777" w:rsidR="00A759CF" w:rsidRDefault="00EE7530"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ZTE</w:t>
            </w:r>
          </w:p>
        </w:tc>
        <w:tc>
          <w:tcPr>
            <w:tcW w:w="7512" w:type="dxa"/>
            <w:shd w:val="clear" w:color="auto" w:fill="auto"/>
          </w:tcPr>
          <w:p w14:paraId="3078DAFB" w14:textId="77777777" w:rsidR="00A759CF" w:rsidRDefault="00EE7530"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Agree with this conclusion for clarification.</w:t>
            </w:r>
          </w:p>
        </w:tc>
      </w:tr>
      <w:tr w:rsidR="000A343B" w14:paraId="0EFAA7B5" w14:textId="77777777">
        <w:tc>
          <w:tcPr>
            <w:tcW w:w="2122" w:type="dxa"/>
            <w:shd w:val="clear" w:color="auto" w:fill="auto"/>
          </w:tcPr>
          <w:p w14:paraId="67D3BD7F" w14:textId="77777777" w:rsidR="000A343B" w:rsidRDefault="000A343B"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PMingLiU" w:hAnsi="Times New Roman" w:cs="Times New Roman" w:hint="eastAsia"/>
                <w:color w:val="000000" w:themeColor="text1"/>
                <w:sz w:val="16"/>
                <w:szCs w:val="16"/>
              </w:rPr>
              <w:t>ASUSTeK</w:t>
            </w:r>
          </w:p>
        </w:tc>
        <w:tc>
          <w:tcPr>
            <w:tcW w:w="7512" w:type="dxa"/>
            <w:shd w:val="clear" w:color="auto" w:fill="auto"/>
          </w:tcPr>
          <w:p w14:paraId="41199F22" w14:textId="77777777" w:rsidR="000A343B" w:rsidRDefault="000A343B"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PMingLiU" w:hAnsi="Times New Roman" w:cs="Times New Roman" w:hint="eastAsia"/>
                <w:color w:val="000000" w:themeColor="text1"/>
                <w:sz w:val="16"/>
                <w:szCs w:val="16"/>
              </w:rPr>
              <w:t>Support</w:t>
            </w:r>
            <w:r>
              <w:rPr>
                <w:rFonts w:ascii="Times New Roman" w:eastAsia="PMingLiU" w:hAnsi="Times New Roman" w:cs="Times New Roman"/>
                <w:color w:val="000000" w:themeColor="text1"/>
                <w:sz w:val="16"/>
                <w:szCs w:val="16"/>
              </w:rPr>
              <w:t xml:space="preserve"> the conclusion</w:t>
            </w:r>
          </w:p>
        </w:tc>
      </w:tr>
      <w:tr w:rsidR="00FA3D86" w14:paraId="65A75523" w14:textId="77777777">
        <w:tc>
          <w:tcPr>
            <w:tcW w:w="2122" w:type="dxa"/>
            <w:shd w:val="clear" w:color="auto" w:fill="auto"/>
          </w:tcPr>
          <w:p w14:paraId="6CFD8294" w14:textId="690244BE" w:rsidR="00FA3D86" w:rsidRDefault="00FA3D86" w:rsidP="00B43EB8">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QC</w:t>
            </w:r>
          </w:p>
        </w:tc>
        <w:tc>
          <w:tcPr>
            <w:tcW w:w="7512" w:type="dxa"/>
            <w:shd w:val="clear" w:color="auto" w:fill="auto"/>
          </w:tcPr>
          <w:p w14:paraId="54874D25" w14:textId="79BB8868" w:rsidR="00FA3D86" w:rsidRDefault="00FA3D86" w:rsidP="00B43EB8">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Support this clarification</w:t>
            </w:r>
          </w:p>
        </w:tc>
      </w:tr>
      <w:tr w:rsidR="00412AD6" w14:paraId="4238AACE" w14:textId="77777777">
        <w:tc>
          <w:tcPr>
            <w:tcW w:w="2122" w:type="dxa"/>
            <w:shd w:val="clear" w:color="auto" w:fill="auto"/>
          </w:tcPr>
          <w:p w14:paraId="06A3DEB7" w14:textId="0F5A9640" w:rsidR="00412AD6" w:rsidRPr="00412AD6" w:rsidRDefault="00412AD6"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TT Docomo</w:t>
            </w:r>
          </w:p>
        </w:tc>
        <w:tc>
          <w:tcPr>
            <w:tcW w:w="7512" w:type="dxa"/>
            <w:shd w:val="clear" w:color="auto" w:fill="auto"/>
          </w:tcPr>
          <w:p w14:paraId="57A3CE92" w14:textId="393AE10E" w:rsidR="00412AD6" w:rsidRPr="00412AD6" w:rsidRDefault="00412AD6"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Support </w:t>
            </w:r>
          </w:p>
        </w:tc>
      </w:tr>
      <w:tr w:rsidR="00726FCF" w14:paraId="298D6CB5" w14:textId="77777777">
        <w:tc>
          <w:tcPr>
            <w:tcW w:w="2122" w:type="dxa"/>
            <w:shd w:val="clear" w:color="auto" w:fill="auto"/>
          </w:tcPr>
          <w:p w14:paraId="5B78A10E" w14:textId="3190293B" w:rsidR="00726FCF" w:rsidRDefault="00726FCF"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MediaTek</w:t>
            </w:r>
          </w:p>
        </w:tc>
        <w:tc>
          <w:tcPr>
            <w:tcW w:w="7512" w:type="dxa"/>
            <w:shd w:val="clear" w:color="auto" w:fill="auto"/>
          </w:tcPr>
          <w:p w14:paraId="3DC7802F" w14:textId="028A8F3C" w:rsidR="00726FCF" w:rsidRDefault="00726FCF"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w:t>
            </w:r>
          </w:p>
        </w:tc>
      </w:tr>
      <w:tr w:rsidR="00E7506E" w14:paraId="4E723DFF" w14:textId="77777777" w:rsidTr="00E7506E">
        <w:tc>
          <w:tcPr>
            <w:tcW w:w="2122" w:type="dxa"/>
          </w:tcPr>
          <w:p w14:paraId="1404247F" w14:textId="77777777" w:rsidR="00E7506E" w:rsidRDefault="00E7506E"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w:t>
            </w:r>
            <w:r>
              <w:rPr>
                <w:rFonts w:ascii="Times New Roman" w:eastAsia="SimSun" w:hAnsi="Times New Roman" w:cs="Times New Roman"/>
                <w:color w:val="000000" w:themeColor="text1"/>
                <w:sz w:val="16"/>
                <w:szCs w:val="16"/>
              </w:rPr>
              <w:t>MCC</w:t>
            </w:r>
          </w:p>
        </w:tc>
        <w:tc>
          <w:tcPr>
            <w:tcW w:w="7512" w:type="dxa"/>
          </w:tcPr>
          <w:p w14:paraId="7DF8D78D" w14:textId="77777777" w:rsidR="00E7506E" w:rsidRDefault="00E7506E"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w:t>
            </w:r>
            <w:r>
              <w:rPr>
                <w:rFonts w:ascii="Times New Roman" w:eastAsia="SimSun" w:hAnsi="Times New Roman" w:cs="Times New Roman"/>
                <w:color w:val="000000" w:themeColor="text1"/>
                <w:sz w:val="16"/>
                <w:szCs w:val="16"/>
              </w:rPr>
              <w:t>upport the conclusion. If this is a common understanding, an explicit conclusion is needed.</w:t>
            </w:r>
          </w:p>
        </w:tc>
      </w:tr>
      <w:tr w:rsidR="002F7EDB" w14:paraId="2425ADA7" w14:textId="77777777" w:rsidTr="002F7EDB">
        <w:tc>
          <w:tcPr>
            <w:tcW w:w="2122" w:type="dxa"/>
          </w:tcPr>
          <w:p w14:paraId="010E5C4E" w14:textId="77777777" w:rsidR="002F7EDB" w:rsidRDefault="002F7EDB"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lastRenderedPageBreak/>
              <w:t>LG</w:t>
            </w:r>
          </w:p>
        </w:tc>
        <w:tc>
          <w:tcPr>
            <w:tcW w:w="7512" w:type="dxa"/>
          </w:tcPr>
          <w:p w14:paraId="1EF7D150" w14:textId="77777777" w:rsidR="002F7EDB" w:rsidRDefault="002F7EDB"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Support.</w:t>
            </w:r>
          </w:p>
        </w:tc>
      </w:tr>
      <w:tr w:rsidR="00B40C20" w14:paraId="6EF9284E" w14:textId="77777777" w:rsidTr="002F7EDB">
        <w:tc>
          <w:tcPr>
            <w:tcW w:w="2122" w:type="dxa"/>
          </w:tcPr>
          <w:p w14:paraId="343300DD" w14:textId="682DBDF2" w:rsidR="00B40C20" w:rsidRDefault="00B40C20"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CATT</w:t>
            </w:r>
          </w:p>
        </w:tc>
        <w:tc>
          <w:tcPr>
            <w:tcW w:w="7512" w:type="dxa"/>
          </w:tcPr>
          <w:p w14:paraId="23B4ED1D" w14:textId="3DDCEE8A" w:rsidR="00B40C20" w:rsidRDefault="00B40C20" w:rsidP="00B43EB8">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Support</w:t>
            </w:r>
          </w:p>
        </w:tc>
      </w:tr>
      <w:tr w:rsidR="008A23DF" w14:paraId="2D14A919" w14:textId="77777777" w:rsidTr="002F7EDB">
        <w:tc>
          <w:tcPr>
            <w:tcW w:w="2122" w:type="dxa"/>
          </w:tcPr>
          <w:p w14:paraId="6E60A7D8" w14:textId="77777777" w:rsidR="008A23DF" w:rsidRDefault="008A23DF" w:rsidP="00B43EB8">
            <w:pPr>
              <w:adjustRightInd w:val="0"/>
              <w:snapToGrid w:val="0"/>
              <w:spacing w:after="0"/>
              <w:rPr>
                <w:rFonts w:ascii="Times New Roman" w:eastAsia="SimSun" w:hAnsi="Times New Roman" w:cs="Times New Roman"/>
                <w:b/>
                <w:bCs/>
                <w:color w:val="000000" w:themeColor="text1"/>
                <w:sz w:val="16"/>
                <w:szCs w:val="16"/>
                <w:highlight w:val="cyan"/>
              </w:rPr>
            </w:pPr>
          </w:p>
          <w:p w14:paraId="4FF2B4C9" w14:textId="77777777" w:rsidR="008A23DF" w:rsidRDefault="008A23DF" w:rsidP="00B43EB8">
            <w:pPr>
              <w:adjustRightInd w:val="0"/>
              <w:snapToGrid w:val="0"/>
              <w:spacing w:after="0"/>
              <w:rPr>
                <w:rFonts w:ascii="Times New Roman" w:eastAsia="SimSun" w:hAnsi="Times New Roman" w:cs="Times New Roman"/>
                <w:b/>
                <w:bCs/>
                <w:color w:val="000000" w:themeColor="text1"/>
                <w:sz w:val="16"/>
                <w:szCs w:val="16"/>
                <w:highlight w:val="cyan"/>
              </w:rPr>
            </w:pPr>
          </w:p>
          <w:p w14:paraId="1D8E38C2" w14:textId="77777777" w:rsidR="008A23DF" w:rsidRDefault="008A23DF" w:rsidP="00B43EB8">
            <w:pPr>
              <w:adjustRightInd w:val="0"/>
              <w:snapToGrid w:val="0"/>
              <w:spacing w:after="0"/>
              <w:rPr>
                <w:rFonts w:ascii="Times New Roman" w:eastAsia="SimSun" w:hAnsi="Times New Roman" w:cs="Times New Roman"/>
                <w:b/>
                <w:bCs/>
                <w:color w:val="000000" w:themeColor="text1"/>
                <w:sz w:val="16"/>
                <w:szCs w:val="16"/>
                <w:highlight w:val="cyan"/>
              </w:rPr>
            </w:pPr>
          </w:p>
          <w:p w14:paraId="667F1E48" w14:textId="2D0E6D92" w:rsidR="008A23DF" w:rsidRPr="008A23DF" w:rsidRDefault="008A23DF" w:rsidP="00B43EB8">
            <w:pPr>
              <w:adjustRightInd w:val="0"/>
              <w:snapToGrid w:val="0"/>
              <w:spacing w:after="0"/>
              <w:rPr>
                <w:rFonts w:ascii="Times New Roman" w:eastAsia="SimSun" w:hAnsi="Times New Roman" w:cs="Times New Roman"/>
                <w:b/>
                <w:bCs/>
                <w:color w:val="000000" w:themeColor="text1"/>
                <w:sz w:val="16"/>
                <w:szCs w:val="16"/>
              </w:rPr>
            </w:pPr>
            <w:r w:rsidRPr="008A23DF">
              <w:rPr>
                <w:rFonts w:ascii="Times New Roman" w:eastAsia="SimSun" w:hAnsi="Times New Roman" w:cs="Times New Roman"/>
                <w:b/>
                <w:bCs/>
                <w:color w:val="000000" w:themeColor="text1"/>
                <w:sz w:val="16"/>
                <w:szCs w:val="16"/>
                <w:highlight w:val="cyan"/>
              </w:rPr>
              <w:t>FL update #3</w:t>
            </w:r>
          </w:p>
        </w:tc>
        <w:tc>
          <w:tcPr>
            <w:tcW w:w="7512" w:type="dxa"/>
          </w:tcPr>
          <w:p w14:paraId="7686A1A1" w14:textId="1F60E6FF" w:rsidR="008A23DF" w:rsidRDefault="008A23DF" w:rsidP="00B43EB8">
            <w:pPr>
              <w:spacing w:after="0"/>
              <w:rPr>
                <w:rFonts w:ascii="Times New Roman" w:hAnsi="Times New Roman" w:cs="Times New Roman"/>
                <w:i/>
                <w:iCs/>
                <w:sz w:val="18"/>
                <w:szCs w:val="18"/>
              </w:rPr>
            </w:pPr>
            <w:bookmarkStart w:id="12" w:name="_Hlk88047500"/>
            <w:r w:rsidRPr="00807D2E">
              <w:rPr>
                <w:rFonts w:ascii="Times New Roman" w:hAnsi="Times New Roman" w:cs="Times New Roman"/>
                <w:b/>
                <w:bCs/>
                <w:i/>
                <w:iCs/>
                <w:sz w:val="18"/>
                <w:szCs w:val="18"/>
              </w:rPr>
              <w:t>Offline conclusion 2</w:t>
            </w:r>
            <w:r>
              <w:rPr>
                <w:rFonts w:ascii="Times New Roman" w:hAnsi="Times New Roman" w:cs="Times New Roman"/>
                <w:b/>
                <w:bCs/>
                <w:i/>
                <w:iCs/>
                <w:sz w:val="18"/>
                <w:szCs w:val="18"/>
              </w:rPr>
              <w:t>:</w:t>
            </w:r>
            <w:r>
              <w:rPr>
                <w:rFonts w:ascii="Times New Roman" w:hAnsi="Times New Roman" w:cs="Times New Roman"/>
                <w:i/>
                <w:iCs/>
                <w:sz w:val="18"/>
                <w:szCs w:val="18"/>
              </w:rPr>
              <w:t xml:space="preserve"> For mTRP type 1 CG PUSCH, when two fields of 'precodingAndNumberOfLayers' and/or 'srs-ResourceIndicator' are present in 'rrc-ConfiguredUplinkGrant', </w:t>
            </w:r>
          </w:p>
          <w:p w14:paraId="25F38F15" w14:textId="77777777" w:rsidR="008A23DF" w:rsidRDefault="008A23DF" w:rsidP="00B43EB8">
            <w:pPr>
              <w:pStyle w:val="ListParagraph"/>
              <w:numPr>
                <w:ilvl w:val="0"/>
                <w:numId w:val="24"/>
              </w:numPr>
              <w:spacing w:after="0"/>
              <w:rPr>
                <w:rFonts w:ascii="Times New Roman" w:hAnsi="Times New Roman" w:cs="Times New Roman"/>
                <w:i/>
                <w:iCs/>
                <w:sz w:val="18"/>
                <w:szCs w:val="18"/>
              </w:rPr>
            </w:pPr>
            <w:r>
              <w:rPr>
                <w:rFonts w:ascii="Times New Roman" w:hAnsi="Times New Roman" w:cs="Times New Roman"/>
                <w:i/>
                <w:iCs/>
                <w:sz w:val="18"/>
                <w:szCs w:val="18"/>
              </w:rPr>
              <w:t>the indicated two precoding information (for CB PUSCH) are separately determined using two fields of 'precodingAndNumberOfLayers'.</w:t>
            </w:r>
          </w:p>
          <w:p w14:paraId="0BC4DA32" w14:textId="77777777" w:rsidR="008A23DF" w:rsidRDefault="008A23DF" w:rsidP="00B43EB8">
            <w:pPr>
              <w:pStyle w:val="ListParagraph"/>
              <w:numPr>
                <w:ilvl w:val="0"/>
                <w:numId w:val="24"/>
              </w:numPr>
              <w:spacing w:after="0"/>
              <w:rPr>
                <w:rFonts w:ascii="Times New Roman" w:hAnsi="Times New Roman" w:cs="Times New Roman"/>
                <w:i/>
                <w:iCs/>
                <w:sz w:val="18"/>
                <w:szCs w:val="18"/>
              </w:rPr>
            </w:pPr>
            <w:r>
              <w:rPr>
                <w:rFonts w:ascii="Times New Roman" w:hAnsi="Times New Roman" w:cs="Times New Roman"/>
                <w:i/>
                <w:iCs/>
                <w:sz w:val="18"/>
                <w:szCs w:val="18"/>
              </w:rPr>
              <w:t>the indicated SRIs (for CB/NCB PUSCH) are separately determined using two fields of 'srs-ResourceIndicator'.</w:t>
            </w:r>
          </w:p>
          <w:bookmarkEnd w:id="12"/>
          <w:p w14:paraId="3039EE37" w14:textId="77777777" w:rsidR="008A23DF" w:rsidRDefault="008A23DF" w:rsidP="00B43EB8">
            <w:pPr>
              <w:adjustRightInd w:val="0"/>
              <w:snapToGrid w:val="0"/>
              <w:spacing w:after="0"/>
              <w:rPr>
                <w:rFonts w:ascii="Times New Roman" w:eastAsia="SimSun" w:hAnsi="Times New Roman" w:cs="Times New Roman"/>
                <w:color w:val="000000" w:themeColor="text1"/>
                <w:sz w:val="16"/>
                <w:szCs w:val="16"/>
              </w:rPr>
            </w:pPr>
          </w:p>
          <w:p w14:paraId="475A83FF" w14:textId="77777777" w:rsidR="008A23DF" w:rsidRDefault="008A23DF" w:rsidP="00B43EB8">
            <w:pPr>
              <w:adjustRightInd w:val="0"/>
              <w:snapToGrid w:val="0"/>
              <w:spacing w:after="0"/>
              <w:rPr>
                <w:rFonts w:ascii="Times New Roman" w:eastAsia="SimSun" w:hAnsi="Times New Roman" w:cs="Times New Roman"/>
                <w:color w:val="000000" w:themeColor="text1"/>
                <w:sz w:val="16"/>
                <w:szCs w:val="16"/>
              </w:rPr>
            </w:pPr>
          </w:p>
          <w:p w14:paraId="76BA1024" w14:textId="40FFA5AF" w:rsidR="008A23DF" w:rsidRPr="008A23DF" w:rsidRDefault="008A23DF" w:rsidP="00B43EB8">
            <w:pPr>
              <w:adjustRightInd w:val="0"/>
              <w:snapToGrid w:val="0"/>
              <w:spacing w:after="0"/>
              <w:rPr>
                <w:rFonts w:ascii="Times New Roman" w:eastAsia="SimSun" w:hAnsi="Times New Roman" w:cs="Times New Roman"/>
                <w:color w:val="000000" w:themeColor="text1"/>
                <w:sz w:val="18"/>
                <w:szCs w:val="18"/>
              </w:rPr>
            </w:pPr>
            <w:r w:rsidRPr="008A23DF">
              <w:rPr>
                <w:rFonts w:ascii="Times New Roman" w:eastAsia="SimSun" w:hAnsi="Times New Roman" w:cs="Times New Roman"/>
                <w:color w:val="000000" w:themeColor="text1"/>
                <w:sz w:val="18"/>
                <w:szCs w:val="18"/>
              </w:rPr>
              <w:t>Based on</w:t>
            </w:r>
            <w:r>
              <w:rPr>
                <w:rFonts w:ascii="Times New Roman" w:eastAsia="SimSun" w:hAnsi="Times New Roman" w:cs="Times New Roman"/>
                <w:color w:val="000000" w:themeColor="text1"/>
                <w:sz w:val="18"/>
                <w:szCs w:val="18"/>
              </w:rPr>
              <w:t xml:space="preserve"> a </w:t>
            </w:r>
            <w:r w:rsidRPr="008A23DF">
              <w:rPr>
                <w:rFonts w:ascii="Times New Roman" w:eastAsia="SimSun" w:hAnsi="Times New Roman" w:cs="Times New Roman"/>
                <w:color w:val="000000" w:themeColor="text1"/>
                <w:sz w:val="18"/>
                <w:szCs w:val="18"/>
              </w:rPr>
              <w:t>comment from QC</w:t>
            </w:r>
            <w:r>
              <w:rPr>
                <w:rFonts w:ascii="Times New Roman" w:eastAsia="SimSun" w:hAnsi="Times New Roman" w:cs="Times New Roman"/>
                <w:color w:val="000000" w:themeColor="text1"/>
                <w:sz w:val="18"/>
                <w:szCs w:val="18"/>
              </w:rPr>
              <w:t xml:space="preserve"> over email</w:t>
            </w:r>
            <w:r w:rsidRPr="008A23DF">
              <w:rPr>
                <w:rFonts w:ascii="Times New Roman" w:eastAsia="SimSun" w:hAnsi="Times New Roman" w:cs="Times New Roman"/>
                <w:color w:val="000000" w:themeColor="text1"/>
                <w:sz w:val="18"/>
                <w:szCs w:val="18"/>
              </w:rPr>
              <w:t xml:space="preserve">, another proposal is added to the discussion. </w:t>
            </w:r>
            <w:r>
              <w:rPr>
                <w:rFonts w:ascii="Times New Roman" w:eastAsia="SimSun" w:hAnsi="Times New Roman" w:cs="Times New Roman"/>
                <w:color w:val="000000" w:themeColor="text1"/>
                <w:sz w:val="18"/>
                <w:szCs w:val="18"/>
              </w:rPr>
              <w:t xml:space="preserve">In summary, the proposal 4 is to clarify which SRS resource set list to be used to associate mTRP CG PUSCH related parameters when both </w:t>
            </w:r>
            <w:r w:rsidRPr="008A23DF">
              <w:rPr>
                <w:rFonts w:ascii="Times New Roman" w:hAnsi="Times New Roman" w:cs="Times New Roman"/>
                <w:i/>
                <w:iCs/>
                <w:sz w:val="18"/>
                <w:szCs w:val="18"/>
              </w:rPr>
              <w:t xml:space="preserve">srs-ResourceSetToAddModList </w:t>
            </w:r>
            <w:r w:rsidRPr="008A23DF">
              <w:rPr>
                <w:rFonts w:ascii="Times New Roman" w:hAnsi="Times New Roman" w:cs="Times New Roman"/>
                <w:sz w:val="18"/>
                <w:szCs w:val="18"/>
              </w:rPr>
              <w:t>and</w:t>
            </w:r>
            <w:r w:rsidRPr="008A23DF">
              <w:rPr>
                <w:rFonts w:ascii="Times New Roman" w:hAnsi="Times New Roman" w:cs="Times New Roman"/>
                <w:i/>
                <w:iCs/>
                <w:sz w:val="18"/>
                <w:szCs w:val="18"/>
              </w:rPr>
              <w:t xml:space="preserve"> srs-ResourceSetToAddModListDCI-0-2 </w:t>
            </w:r>
            <w:r w:rsidRPr="008A23DF">
              <w:rPr>
                <w:rFonts w:ascii="Times New Roman" w:hAnsi="Times New Roman" w:cs="Times New Roman"/>
                <w:sz w:val="18"/>
                <w:szCs w:val="18"/>
              </w:rPr>
              <w:t>are configured with two SRS resource sets</w:t>
            </w:r>
            <w:r>
              <w:rPr>
                <w:rFonts w:ascii="Times New Roman" w:hAnsi="Times New Roman" w:cs="Times New Roman"/>
                <w:sz w:val="18"/>
                <w:szCs w:val="18"/>
              </w:rPr>
              <w:t xml:space="preserve">. </w:t>
            </w:r>
          </w:p>
          <w:p w14:paraId="2FD3721D" w14:textId="64690988" w:rsidR="008A23DF" w:rsidRPr="008A23DF" w:rsidRDefault="008A23DF" w:rsidP="00B43EB8">
            <w:pPr>
              <w:adjustRightInd w:val="0"/>
              <w:snapToGrid w:val="0"/>
              <w:spacing w:after="0"/>
              <w:rPr>
                <w:rFonts w:ascii="Times New Roman" w:eastAsia="SimSun" w:hAnsi="Times New Roman" w:cs="Times New Roman"/>
                <w:color w:val="000000" w:themeColor="text1"/>
                <w:sz w:val="16"/>
                <w:szCs w:val="16"/>
              </w:rPr>
            </w:pPr>
          </w:p>
          <w:p w14:paraId="35B99EFA" w14:textId="235D70D8" w:rsidR="008A23DF" w:rsidRDefault="008A23DF" w:rsidP="00B43EB8">
            <w:pPr>
              <w:spacing w:after="0"/>
              <w:rPr>
                <w:rFonts w:ascii="Times New Roman" w:eastAsia="SimSun" w:hAnsi="Times New Roman" w:cs="Times New Roman"/>
                <w:color w:val="000000" w:themeColor="text1"/>
                <w:sz w:val="16"/>
                <w:szCs w:val="16"/>
              </w:rPr>
            </w:pPr>
            <w:bookmarkStart w:id="13" w:name="_Hlk88047626"/>
            <w:r w:rsidRPr="00807D2E">
              <w:rPr>
                <w:rFonts w:ascii="Times New Roman" w:hAnsi="Times New Roman" w:cs="Times New Roman"/>
                <w:b/>
                <w:bCs/>
                <w:i/>
                <w:iCs/>
                <w:sz w:val="18"/>
                <w:szCs w:val="18"/>
              </w:rPr>
              <w:t>Proposal 4:</w:t>
            </w:r>
            <w:r w:rsidRPr="008A23DF">
              <w:rPr>
                <w:rFonts w:ascii="Times New Roman" w:hAnsi="Times New Roman" w:cs="Times New Roman"/>
                <w:i/>
                <w:iCs/>
                <w:sz w:val="18"/>
                <w:szCs w:val="18"/>
              </w:rPr>
              <w:t xml:space="preserve"> For mTRP type 1 CG PUSCH, when both srs-ResourceSetToAddModList and srs-ResourceSetToAddModListDCI-0-2 are configured with two SRS resource sets, the srs-ResourceSetToAddModList is used to associate relevant RRC fields of mTRP CG PUSCH to corresponding SRS resource sets.</w:t>
            </w:r>
            <w:bookmarkEnd w:id="13"/>
          </w:p>
        </w:tc>
      </w:tr>
      <w:tr w:rsidR="007A3943" w14:paraId="4DEECBA5" w14:textId="77777777" w:rsidTr="002F7EDB">
        <w:tc>
          <w:tcPr>
            <w:tcW w:w="2122" w:type="dxa"/>
          </w:tcPr>
          <w:p w14:paraId="5B0017A8" w14:textId="2BBE1DD1" w:rsidR="007A3943" w:rsidRDefault="007A3943" w:rsidP="00B43EB8">
            <w:pPr>
              <w:tabs>
                <w:tab w:val="left" w:pos="990"/>
              </w:tabs>
              <w:adjustRightInd w:val="0"/>
              <w:snapToGrid w:val="0"/>
              <w:spacing w:after="0"/>
              <w:rPr>
                <w:rFonts w:ascii="Times New Roman" w:eastAsia="SimSun" w:hAnsi="Times New Roman" w:cs="Times New Roman"/>
                <w:b/>
                <w:bCs/>
                <w:color w:val="000000" w:themeColor="text1"/>
                <w:sz w:val="16"/>
                <w:szCs w:val="16"/>
                <w:highlight w:val="cyan"/>
              </w:rPr>
            </w:pPr>
            <w:r w:rsidRPr="007A3943">
              <w:rPr>
                <w:rFonts w:ascii="Times New Roman" w:eastAsia="PMingLiU" w:hAnsi="Times New Roman" w:cs="Times New Roman"/>
                <w:color w:val="000000" w:themeColor="text1"/>
                <w:sz w:val="16"/>
                <w:szCs w:val="16"/>
              </w:rPr>
              <w:t>Apple</w:t>
            </w:r>
            <w:r w:rsidR="001908BC">
              <w:rPr>
                <w:rFonts w:ascii="Times New Roman" w:eastAsia="PMingLiU" w:hAnsi="Times New Roman" w:cs="Times New Roman"/>
                <w:color w:val="000000" w:themeColor="text1"/>
                <w:sz w:val="16"/>
                <w:szCs w:val="16"/>
              </w:rPr>
              <w:tab/>
            </w:r>
          </w:p>
        </w:tc>
        <w:tc>
          <w:tcPr>
            <w:tcW w:w="7512" w:type="dxa"/>
          </w:tcPr>
          <w:p w14:paraId="2D987C8C" w14:textId="676C7BB7" w:rsidR="007A3943" w:rsidRPr="008A23DF" w:rsidRDefault="007A3943" w:rsidP="00B43EB8">
            <w:pPr>
              <w:adjustRightInd w:val="0"/>
              <w:snapToGrid w:val="0"/>
              <w:spacing w:after="0"/>
              <w:rPr>
                <w:rFonts w:ascii="Times New Roman" w:hAnsi="Times New Roman" w:cs="Times New Roman"/>
                <w:b/>
                <w:bCs/>
                <w:i/>
                <w:iCs/>
                <w:sz w:val="18"/>
                <w:szCs w:val="18"/>
                <w:highlight w:val="magenta"/>
              </w:rPr>
            </w:pPr>
            <w:r w:rsidRPr="007A3943">
              <w:rPr>
                <w:rFonts w:ascii="Times New Roman" w:eastAsia="SimSun" w:hAnsi="Times New Roman" w:cs="Times New Roman"/>
                <w:color w:val="000000" w:themeColor="text1"/>
                <w:sz w:val="18"/>
                <w:szCs w:val="18"/>
              </w:rPr>
              <w:t>Support</w:t>
            </w:r>
            <w:r>
              <w:rPr>
                <w:rFonts w:ascii="Times New Roman" w:eastAsia="SimSun" w:hAnsi="Times New Roman" w:cs="Times New Roman"/>
                <w:color w:val="000000" w:themeColor="text1"/>
                <w:sz w:val="18"/>
                <w:szCs w:val="18"/>
              </w:rPr>
              <w:t xml:space="preserve"> the conclusion and proposal 4</w:t>
            </w:r>
          </w:p>
        </w:tc>
      </w:tr>
      <w:tr w:rsidR="001908BC" w14:paraId="5890B020" w14:textId="77777777" w:rsidTr="002F7EDB">
        <w:tc>
          <w:tcPr>
            <w:tcW w:w="2122" w:type="dxa"/>
          </w:tcPr>
          <w:p w14:paraId="63784480" w14:textId="7697CD08" w:rsidR="001908BC" w:rsidRPr="001908BC" w:rsidRDefault="001908BC" w:rsidP="00B43EB8">
            <w:pPr>
              <w:tabs>
                <w:tab w:val="left" w:pos="990"/>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L</w:t>
            </w:r>
            <w:r>
              <w:rPr>
                <w:rFonts w:ascii="Times New Roman" w:eastAsia="SimSun" w:hAnsi="Times New Roman" w:cs="Times New Roman"/>
                <w:color w:val="000000" w:themeColor="text1"/>
                <w:sz w:val="16"/>
                <w:szCs w:val="16"/>
              </w:rPr>
              <w:t>enovo/MotM</w:t>
            </w:r>
          </w:p>
        </w:tc>
        <w:tc>
          <w:tcPr>
            <w:tcW w:w="7512" w:type="dxa"/>
          </w:tcPr>
          <w:p w14:paraId="17E8C9C1" w14:textId="23EC2E1C" w:rsidR="001908BC" w:rsidRPr="007A3943" w:rsidRDefault="001908BC" w:rsidP="00B43EB8">
            <w:pPr>
              <w:adjustRightInd w:val="0"/>
              <w:snapToGrid w:val="0"/>
              <w:spacing w:after="0"/>
              <w:rPr>
                <w:rFonts w:ascii="Times New Roman" w:eastAsia="SimSun" w:hAnsi="Times New Roman" w:cs="Times New Roman"/>
                <w:color w:val="000000" w:themeColor="text1"/>
                <w:sz w:val="18"/>
                <w:szCs w:val="18"/>
              </w:rPr>
            </w:pPr>
            <w:r>
              <w:rPr>
                <w:rFonts w:ascii="Times New Roman" w:eastAsia="SimSun" w:hAnsi="Times New Roman" w:cs="Times New Roman" w:hint="eastAsia"/>
                <w:color w:val="000000" w:themeColor="text1"/>
                <w:sz w:val="18"/>
                <w:szCs w:val="18"/>
              </w:rPr>
              <w:t>S</w:t>
            </w:r>
            <w:r>
              <w:rPr>
                <w:rFonts w:ascii="Times New Roman" w:eastAsia="SimSun" w:hAnsi="Times New Roman" w:cs="Times New Roman"/>
                <w:color w:val="000000" w:themeColor="text1"/>
                <w:sz w:val="18"/>
                <w:szCs w:val="18"/>
              </w:rPr>
              <w:t>upport the conclusion and proposal 4.</w:t>
            </w:r>
          </w:p>
        </w:tc>
      </w:tr>
      <w:tr w:rsidR="00AD70C3" w14:paraId="6D91AA52" w14:textId="77777777" w:rsidTr="002F7EDB">
        <w:tc>
          <w:tcPr>
            <w:tcW w:w="2122" w:type="dxa"/>
          </w:tcPr>
          <w:p w14:paraId="5E8CC8FD" w14:textId="2FEF49AC" w:rsidR="00AD70C3" w:rsidRDefault="00AD70C3" w:rsidP="00B43EB8">
            <w:pPr>
              <w:tabs>
                <w:tab w:val="left" w:pos="990"/>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vivo</w:t>
            </w:r>
          </w:p>
        </w:tc>
        <w:tc>
          <w:tcPr>
            <w:tcW w:w="7512" w:type="dxa"/>
          </w:tcPr>
          <w:p w14:paraId="3EC797A5" w14:textId="77777777" w:rsidR="009C3157" w:rsidRDefault="00C06B78" w:rsidP="00B43EB8">
            <w:pPr>
              <w:adjustRightInd w:val="0"/>
              <w:snapToGrid w:val="0"/>
              <w:spacing w:after="0"/>
              <w:rPr>
                <w:rFonts w:ascii="Times New Roman" w:eastAsia="SimSun" w:hAnsi="Times New Roman" w:cs="Times New Roman"/>
                <w:color w:val="000000" w:themeColor="text1"/>
                <w:sz w:val="18"/>
                <w:szCs w:val="18"/>
              </w:rPr>
            </w:pPr>
            <w:r>
              <w:rPr>
                <w:rFonts w:ascii="Times New Roman" w:eastAsia="SimSun" w:hAnsi="Times New Roman" w:cs="Times New Roman" w:hint="eastAsia"/>
                <w:color w:val="000000" w:themeColor="text1"/>
                <w:sz w:val="18"/>
                <w:szCs w:val="18"/>
              </w:rPr>
              <w:t>R</w:t>
            </w:r>
            <w:r>
              <w:rPr>
                <w:rFonts w:ascii="Times New Roman" w:eastAsia="SimSun" w:hAnsi="Times New Roman" w:cs="Times New Roman"/>
                <w:color w:val="000000" w:themeColor="text1"/>
                <w:sz w:val="18"/>
                <w:szCs w:val="18"/>
              </w:rPr>
              <w:t>egarding proposal 4, we think it is not needed.</w:t>
            </w:r>
          </w:p>
          <w:p w14:paraId="45747A82" w14:textId="5A1B4295" w:rsidR="00C06B78" w:rsidRDefault="00C06B78" w:rsidP="00B43EB8">
            <w:pPr>
              <w:adjustRightInd w:val="0"/>
              <w:snapToGrid w:val="0"/>
              <w:spacing w:after="0"/>
              <w:rPr>
                <w:rFonts w:ascii="Times New Roman" w:hAnsi="Times New Roman" w:cs="Times New Roman"/>
                <w:iCs/>
                <w:sz w:val="18"/>
                <w:szCs w:val="18"/>
              </w:rPr>
            </w:pPr>
            <w:bookmarkStart w:id="14" w:name="_Hlk88047694"/>
            <w:r>
              <w:rPr>
                <w:rFonts w:ascii="Times New Roman" w:eastAsia="SimSun" w:hAnsi="Times New Roman" w:cs="Times New Roman" w:hint="eastAsia"/>
                <w:color w:val="000000" w:themeColor="text1"/>
                <w:sz w:val="18"/>
                <w:szCs w:val="18"/>
              </w:rPr>
              <w:t>In</w:t>
            </w:r>
            <w:r>
              <w:rPr>
                <w:rFonts w:ascii="Times New Roman" w:eastAsia="SimSun" w:hAnsi="Times New Roman" w:cs="Times New Roman"/>
                <w:color w:val="000000" w:themeColor="text1"/>
                <w:sz w:val="18"/>
                <w:szCs w:val="18"/>
              </w:rPr>
              <w:t xml:space="preserve"> Rel-16, there is no explicit association between the </w:t>
            </w:r>
            <w:r w:rsidRPr="00C06B78">
              <w:rPr>
                <w:rFonts w:ascii="Times New Roman" w:eastAsia="SimSun" w:hAnsi="Times New Roman" w:cs="Times New Roman"/>
                <w:i/>
                <w:color w:val="000000" w:themeColor="text1"/>
                <w:sz w:val="18"/>
                <w:szCs w:val="18"/>
              </w:rPr>
              <w:t>ResourceSetToAddModList</w:t>
            </w:r>
            <w:r>
              <w:rPr>
                <w:rFonts w:ascii="Times New Roman" w:eastAsia="SimSun" w:hAnsi="Times New Roman" w:cs="Times New Roman"/>
                <w:color w:val="000000" w:themeColor="text1"/>
                <w:sz w:val="18"/>
                <w:szCs w:val="18"/>
              </w:rPr>
              <w:t xml:space="preserve"> or </w:t>
            </w:r>
            <w:r w:rsidRPr="008A23DF">
              <w:rPr>
                <w:rFonts w:ascii="Times New Roman" w:hAnsi="Times New Roman" w:cs="Times New Roman"/>
                <w:i/>
                <w:iCs/>
                <w:sz w:val="18"/>
                <w:szCs w:val="18"/>
              </w:rPr>
              <w:t>ResourceSetToAddModListDCI-0-2</w:t>
            </w:r>
            <w:r>
              <w:rPr>
                <w:rFonts w:ascii="Times New Roman" w:hAnsi="Times New Roman" w:cs="Times New Roman"/>
                <w:i/>
                <w:iCs/>
                <w:sz w:val="18"/>
                <w:szCs w:val="18"/>
              </w:rPr>
              <w:t xml:space="preserve"> </w:t>
            </w:r>
            <w:r w:rsidRPr="00C06B78">
              <w:rPr>
                <w:rFonts w:ascii="Times New Roman" w:hAnsi="Times New Roman" w:cs="Times New Roman"/>
                <w:iCs/>
                <w:sz w:val="18"/>
                <w:szCs w:val="18"/>
              </w:rPr>
              <w:t xml:space="preserve">and </w:t>
            </w:r>
            <w:r>
              <w:rPr>
                <w:rFonts w:ascii="Times New Roman" w:hAnsi="Times New Roman" w:cs="Times New Roman"/>
                <w:iCs/>
                <w:sz w:val="18"/>
                <w:szCs w:val="18"/>
              </w:rPr>
              <w:t xml:space="preserve">the </w:t>
            </w:r>
            <w:r w:rsidRPr="00C06B78">
              <w:rPr>
                <w:rFonts w:ascii="Times New Roman" w:hAnsi="Times New Roman" w:cs="Times New Roman"/>
                <w:iCs/>
                <w:sz w:val="18"/>
                <w:szCs w:val="18"/>
              </w:rPr>
              <w:t>RRC field</w:t>
            </w:r>
            <w:r>
              <w:rPr>
                <w:rFonts w:ascii="Times New Roman" w:hAnsi="Times New Roman" w:cs="Times New Roman"/>
                <w:iCs/>
                <w:sz w:val="18"/>
                <w:szCs w:val="18"/>
              </w:rPr>
              <w:t xml:space="preserve"> </w:t>
            </w:r>
            <w:r>
              <w:rPr>
                <w:rFonts w:ascii="Times New Roman" w:hAnsi="Times New Roman" w:cs="Times New Roman"/>
                <w:i/>
                <w:iCs/>
                <w:sz w:val="18"/>
                <w:szCs w:val="18"/>
              </w:rPr>
              <w:t>srs-ResourceIndicator</w:t>
            </w:r>
            <w:r>
              <w:rPr>
                <w:rFonts w:ascii="Times New Roman" w:hAnsi="Times New Roman" w:cs="Times New Roman"/>
                <w:iCs/>
                <w:sz w:val="18"/>
                <w:szCs w:val="18"/>
              </w:rPr>
              <w:t xml:space="preserve">, because there is no problem to derive which one is associated with the 4-bit </w:t>
            </w:r>
            <w:r>
              <w:rPr>
                <w:rFonts w:ascii="Times New Roman" w:hAnsi="Times New Roman" w:cs="Times New Roman"/>
                <w:i/>
                <w:iCs/>
                <w:sz w:val="18"/>
                <w:szCs w:val="18"/>
              </w:rPr>
              <w:t>srs-ResourceIndicator</w:t>
            </w:r>
            <w:r>
              <w:rPr>
                <w:rFonts w:ascii="Times New Roman" w:hAnsi="Times New Roman" w:cs="Times New Roman"/>
                <w:iCs/>
                <w:sz w:val="18"/>
                <w:szCs w:val="18"/>
              </w:rPr>
              <w:t xml:space="preserve"> thanks to the restriction that the SRS resources configured in </w:t>
            </w:r>
            <w:r w:rsidRPr="008A23DF">
              <w:rPr>
                <w:rFonts w:ascii="Times New Roman" w:hAnsi="Times New Roman" w:cs="Times New Roman"/>
                <w:i/>
                <w:iCs/>
                <w:sz w:val="18"/>
                <w:szCs w:val="18"/>
              </w:rPr>
              <w:t>ResourceSetToAddModListDCI-0-2</w:t>
            </w:r>
            <w:r>
              <w:rPr>
                <w:rFonts w:ascii="Times New Roman" w:hAnsi="Times New Roman" w:cs="Times New Roman"/>
                <w:i/>
                <w:iCs/>
                <w:sz w:val="18"/>
                <w:szCs w:val="18"/>
              </w:rPr>
              <w:t xml:space="preserve"> </w:t>
            </w:r>
            <w:r>
              <w:rPr>
                <w:rFonts w:ascii="Times New Roman" w:hAnsi="Times New Roman" w:cs="Times New Roman"/>
                <w:iCs/>
                <w:sz w:val="18"/>
                <w:szCs w:val="18"/>
              </w:rPr>
              <w:t>is the first N</w:t>
            </w:r>
            <w:r w:rsidRPr="00C06B78">
              <w:rPr>
                <w:rFonts w:ascii="Times New Roman" w:hAnsi="Times New Roman" w:cs="Times New Roman"/>
                <w:iCs/>
                <w:sz w:val="18"/>
                <w:szCs w:val="18"/>
                <w:vertAlign w:val="subscript"/>
              </w:rPr>
              <w:t>SRS, 0_2</w:t>
            </w:r>
            <w:r>
              <w:rPr>
                <w:rFonts w:ascii="Times New Roman" w:hAnsi="Times New Roman" w:cs="Times New Roman"/>
                <w:iCs/>
                <w:sz w:val="18"/>
                <w:szCs w:val="18"/>
              </w:rPr>
              <w:t xml:space="preserve"> SRS resources in </w:t>
            </w:r>
            <w:r w:rsidRPr="008A23DF">
              <w:rPr>
                <w:rFonts w:ascii="Times New Roman" w:hAnsi="Times New Roman" w:cs="Times New Roman"/>
                <w:i/>
                <w:iCs/>
                <w:sz w:val="18"/>
                <w:szCs w:val="18"/>
              </w:rPr>
              <w:t>ResourceSetToAddModList</w:t>
            </w:r>
            <w:r w:rsidRPr="00C06B78">
              <w:rPr>
                <w:rFonts w:ascii="Times New Roman" w:hAnsi="Times New Roman" w:cs="Times New Roman"/>
                <w:iCs/>
                <w:sz w:val="18"/>
                <w:szCs w:val="18"/>
              </w:rPr>
              <w:t>.</w:t>
            </w:r>
          </w:p>
          <w:p w14:paraId="5A07854C" w14:textId="62D63C92" w:rsidR="00C06B78" w:rsidRPr="009C3157" w:rsidRDefault="00C06B78" w:rsidP="00B43EB8">
            <w:pPr>
              <w:adjustRightInd w:val="0"/>
              <w:snapToGrid w:val="0"/>
              <w:spacing w:after="0"/>
              <w:rPr>
                <w:rFonts w:ascii="Times New Roman" w:eastAsia="SimSun" w:hAnsi="Times New Roman" w:cs="Times New Roman"/>
                <w:color w:val="000000" w:themeColor="text1"/>
                <w:sz w:val="18"/>
                <w:szCs w:val="18"/>
              </w:rPr>
            </w:pPr>
            <w:r>
              <w:rPr>
                <w:rFonts w:ascii="Times New Roman" w:eastAsia="SimSun" w:hAnsi="Times New Roman" w:cs="Times New Roman"/>
                <w:color w:val="000000" w:themeColor="text1"/>
                <w:sz w:val="18"/>
                <w:szCs w:val="18"/>
              </w:rPr>
              <w:t xml:space="preserve">For MTRP cases, </w:t>
            </w:r>
            <w:r w:rsidR="009C3157">
              <w:rPr>
                <w:rFonts w:ascii="Times New Roman" w:eastAsia="SimSun" w:hAnsi="Times New Roman" w:cs="Times New Roman"/>
                <w:color w:val="000000" w:themeColor="text1"/>
                <w:sz w:val="18"/>
                <w:szCs w:val="18"/>
              </w:rPr>
              <w:t xml:space="preserve">same derivation can be applied. If the codepoint configured in the first or second </w:t>
            </w:r>
            <w:r w:rsidR="009C3157">
              <w:rPr>
                <w:rFonts w:ascii="Times New Roman" w:hAnsi="Times New Roman" w:cs="Times New Roman"/>
                <w:i/>
                <w:iCs/>
                <w:sz w:val="18"/>
                <w:szCs w:val="18"/>
              </w:rPr>
              <w:t>srs-ResourceIndicator</w:t>
            </w:r>
            <w:r w:rsidR="009C3157">
              <w:rPr>
                <w:rFonts w:ascii="Times New Roman" w:hAnsi="Times New Roman" w:cs="Times New Roman"/>
                <w:iCs/>
                <w:sz w:val="18"/>
                <w:szCs w:val="18"/>
              </w:rPr>
              <w:t xml:space="preserve"> indicates an SRS resource not belonging to the N</w:t>
            </w:r>
            <w:r w:rsidR="009C3157" w:rsidRPr="00C06B78">
              <w:rPr>
                <w:rFonts w:ascii="Times New Roman" w:hAnsi="Times New Roman" w:cs="Times New Roman"/>
                <w:iCs/>
                <w:sz w:val="18"/>
                <w:szCs w:val="18"/>
                <w:vertAlign w:val="subscript"/>
              </w:rPr>
              <w:t>SRS, 0_2</w:t>
            </w:r>
            <w:r w:rsidR="009C3157">
              <w:rPr>
                <w:rFonts w:ascii="Times New Roman" w:hAnsi="Times New Roman" w:cs="Times New Roman"/>
                <w:iCs/>
                <w:sz w:val="18"/>
                <w:szCs w:val="18"/>
              </w:rPr>
              <w:t xml:space="preserve"> SRS resources</w:t>
            </w:r>
            <w:r w:rsidR="009C3157" w:rsidRPr="009C3157">
              <w:rPr>
                <w:rFonts w:ascii="Times New Roman" w:hAnsi="Times New Roman" w:cs="Times New Roman"/>
                <w:iCs/>
                <w:sz w:val="18"/>
                <w:szCs w:val="18"/>
              </w:rPr>
              <w:t xml:space="preserve"> configured </w:t>
            </w:r>
            <w:r w:rsidR="009C3157">
              <w:rPr>
                <w:rFonts w:ascii="Times New Roman" w:hAnsi="Times New Roman" w:cs="Times New Roman"/>
                <w:iCs/>
                <w:sz w:val="18"/>
                <w:szCs w:val="18"/>
              </w:rPr>
              <w:t xml:space="preserve">in </w:t>
            </w:r>
            <w:r w:rsidR="009C3157" w:rsidRPr="008A23DF">
              <w:rPr>
                <w:rFonts w:ascii="Times New Roman" w:hAnsi="Times New Roman" w:cs="Times New Roman"/>
                <w:i/>
                <w:iCs/>
                <w:sz w:val="18"/>
                <w:szCs w:val="18"/>
              </w:rPr>
              <w:t>ResourceSetToAddModListDCI-0-2</w:t>
            </w:r>
            <w:r w:rsidR="009C3157">
              <w:rPr>
                <w:rFonts w:ascii="Times New Roman" w:hAnsi="Times New Roman" w:cs="Times New Roman"/>
                <w:iCs/>
                <w:sz w:val="18"/>
                <w:szCs w:val="18"/>
              </w:rPr>
              <w:t xml:space="preserve">, it means the SRS resource is in </w:t>
            </w:r>
            <w:r w:rsidR="009C3157" w:rsidRPr="008A23DF">
              <w:rPr>
                <w:rFonts w:ascii="Times New Roman" w:hAnsi="Times New Roman" w:cs="Times New Roman"/>
                <w:i/>
                <w:iCs/>
                <w:sz w:val="18"/>
                <w:szCs w:val="18"/>
              </w:rPr>
              <w:t>ResourceSetToAddModList</w:t>
            </w:r>
            <w:r w:rsidR="009C3157">
              <w:rPr>
                <w:rFonts w:ascii="Times New Roman" w:hAnsi="Times New Roman" w:cs="Times New Roman"/>
                <w:iCs/>
                <w:sz w:val="18"/>
                <w:szCs w:val="18"/>
              </w:rPr>
              <w:t xml:space="preserve">, otherwise interpreting the SRS resource in either </w:t>
            </w:r>
            <w:r w:rsidR="009C3157" w:rsidRPr="00C06B78">
              <w:rPr>
                <w:rFonts w:ascii="Times New Roman" w:eastAsia="SimSun" w:hAnsi="Times New Roman" w:cs="Times New Roman"/>
                <w:i/>
                <w:color w:val="000000" w:themeColor="text1"/>
                <w:sz w:val="18"/>
                <w:szCs w:val="18"/>
              </w:rPr>
              <w:t>ResourceSetToAddModList</w:t>
            </w:r>
            <w:r w:rsidR="009C3157">
              <w:rPr>
                <w:rFonts w:ascii="Times New Roman" w:eastAsia="SimSun" w:hAnsi="Times New Roman" w:cs="Times New Roman"/>
                <w:color w:val="000000" w:themeColor="text1"/>
                <w:sz w:val="18"/>
                <w:szCs w:val="18"/>
              </w:rPr>
              <w:t xml:space="preserve"> </w:t>
            </w:r>
            <w:r w:rsidR="009C3157">
              <w:rPr>
                <w:rFonts w:ascii="Times New Roman" w:eastAsia="SimSun" w:hAnsi="Times New Roman" w:cs="Times New Roman" w:hint="eastAsia"/>
                <w:color w:val="000000" w:themeColor="text1"/>
                <w:sz w:val="18"/>
                <w:szCs w:val="18"/>
              </w:rPr>
              <w:t>o</w:t>
            </w:r>
            <w:r w:rsidR="009C3157">
              <w:rPr>
                <w:rFonts w:ascii="Times New Roman" w:eastAsia="SimSun" w:hAnsi="Times New Roman" w:cs="Times New Roman"/>
                <w:color w:val="000000" w:themeColor="text1"/>
                <w:sz w:val="18"/>
                <w:szCs w:val="18"/>
              </w:rPr>
              <w:t xml:space="preserve">r </w:t>
            </w:r>
            <w:r w:rsidR="009C3157" w:rsidRPr="00C06B78">
              <w:rPr>
                <w:rFonts w:ascii="Times New Roman" w:eastAsia="SimSun" w:hAnsi="Times New Roman" w:cs="Times New Roman"/>
                <w:i/>
                <w:color w:val="000000" w:themeColor="text1"/>
                <w:sz w:val="18"/>
                <w:szCs w:val="18"/>
              </w:rPr>
              <w:t>ResourceSetToAddModList</w:t>
            </w:r>
            <w:r w:rsidR="009C3157" w:rsidRPr="008A23DF">
              <w:rPr>
                <w:rFonts w:ascii="Times New Roman" w:hAnsi="Times New Roman" w:cs="Times New Roman"/>
                <w:i/>
                <w:iCs/>
                <w:sz w:val="18"/>
                <w:szCs w:val="18"/>
              </w:rPr>
              <w:t>DCI-0-2</w:t>
            </w:r>
            <w:r w:rsidR="009C3157">
              <w:rPr>
                <w:rFonts w:ascii="Times New Roman" w:hAnsi="Times New Roman" w:cs="Times New Roman"/>
                <w:iCs/>
                <w:sz w:val="18"/>
                <w:szCs w:val="18"/>
              </w:rPr>
              <w:t xml:space="preserve"> refers the same SRS resource.</w:t>
            </w:r>
            <w:bookmarkEnd w:id="14"/>
          </w:p>
        </w:tc>
      </w:tr>
      <w:tr w:rsidR="005F341A" w14:paraId="3D32EC8D" w14:textId="77777777" w:rsidTr="002F7EDB">
        <w:tc>
          <w:tcPr>
            <w:tcW w:w="2122" w:type="dxa"/>
          </w:tcPr>
          <w:p w14:paraId="517D2076" w14:textId="042E8786" w:rsidR="005F341A" w:rsidRDefault="005F341A" w:rsidP="00B43EB8">
            <w:pPr>
              <w:tabs>
                <w:tab w:val="left" w:pos="990"/>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Samsung</w:t>
            </w:r>
          </w:p>
        </w:tc>
        <w:tc>
          <w:tcPr>
            <w:tcW w:w="7512" w:type="dxa"/>
          </w:tcPr>
          <w:p w14:paraId="485342B5" w14:textId="0811C393" w:rsidR="005F341A" w:rsidRDefault="005F341A" w:rsidP="00B43EB8">
            <w:pPr>
              <w:adjustRightInd w:val="0"/>
              <w:snapToGrid w:val="0"/>
              <w:spacing w:after="0"/>
              <w:rPr>
                <w:rFonts w:ascii="Times New Roman" w:eastAsia="SimSun" w:hAnsi="Times New Roman" w:cs="Times New Roman"/>
                <w:color w:val="000000" w:themeColor="text1"/>
                <w:sz w:val="18"/>
                <w:szCs w:val="18"/>
              </w:rPr>
            </w:pPr>
            <w:r>
              <w:rPr>
                <w:rFonts w:ascii="Times New Roman" w:hAnsi="Times New Roman" w:cs="Times New Roman" w:hint="eastAsia"/>
                <w:color w:val="000000" w:themeColor="text1"/>
                <w:sz w:val="18"/>
                <w:szCs w:val="18"/>
              </w:rPr>
              <w:t>Support the conclusion and proposal 4.</w:t>
            </w:r>
          </w:p>
        </w:tc>
      </w:tr>
      <w:tr w:rsidR="006F3693" w14:paraId="58A29621" w14:textId="77777777" w:rsidTr="002F7EDB">
        <w:tc>
          <w:tcPr>
            <w:tcW w:w="2122" w:type="dxa"/>
          </w:tcPr>
          <w:p w14:paraId="00755D1C" w14:textId="21D5CD03" w:rsidR="006F3693" w:rsidRDefault="006F3693" w:rsidP="00B43EB8">
            <w:pPr>
              <w:tabs>
                <w:tab w:val="left" w:pos="990"/>
              </w:tabs>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QC</w:t>
            </w:r>
          </w:p>
        </w:tc>
        <w:tc>
          <w:tcPr>
            <w:tcW w:w="7512" w:type="dxa"/>
          </w:tcPr>
          <w:p w14:paraId="0F1BF11D" w14:textId="77777777" w:rsidR="006F3693" w:rsidRDefault="006F3693" w:rsidP="00B43EB8">
            <w:pPr>
              <w:adjustRightInd w:val="0"/>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Support the conclusion and Proposal 4.</w:t>
            </w:r>
          </w:p>
          <w:p w14:paraId="3181B8FD" w14:textId="03076A33" w:rsidR="006F3693" w:rsidRDefault="006F3693" w:rsidP="00B43EB8">
            <w:pPr>
              <w:adjustRightInd w:val="0"/>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@vivo: I do not think “</w:t>
            </w:r>
            <w:r w:rsidRPr="006F3693">
              <w:rPr>
                <w:rFonts w:ascii="Times New Roman" w:eastAsia="SimSun" w:hAnsi="Times New Roman" w:cs="Times New Roman"/>
                <w:color w:val="FF0000"/>
                <w:sz w:val="18"/>
                <w:szCs w:val="18"/>
              </w:rPr>
              <w:t xml:space="preserve">If the codepoint configured in the first or second </w:t>
            </w:r>
            <w:r w:rsidRPr="006F3693">
              <w:rPr>
                <w:rFonts w:ascii="Times New Roman" w:hAnsi="Times New Roman" w:cs="Times New Roman"/>
                <w:i/>
                <w:iCs/>
                <w:color w:val="FF0000"/>
                <w:sz w:val="18"/>
                <w:szCs w:val="18"/>
              </w:rPr>
              <w:t>srs-ResourceIndicator</w:t>
            </w:r>
            <w:r w:rsidRPr="006F3693">
              <w:rPr>
                <w:rFonts w:ascii="Times New Roman" w:hAnsi="Times New Roman" w:cs="Times New Roman"/>
                <w:iCs/>
                <w:color w:val="FF0000"/>
                <w:sz w:val="18"/>
                <w:szCs w:val="18"/>
              </w:rPr>
              <w:t xml:space="preserve"> indicates an SRS resource not belonging to the N</w:t>
            </w:r>
            <w:r w:rsidRPr="006F3693">
              <w:rPr>
                <w:rFonts w:ascii="Times New Roman" w:hAnsi="Times New Roman" w:cs="Times New Roman"/>
                <w:iCs/>
                <w:color w:val="FF0000"/>
                <w:sz w:val="18"/>
                <w:szCs w:val="18"/>
                <w:vertAlign w:val="subscript"/>
              </w:rPr>
              <w:t>SRS, 0_2</w:t>
            </w:r>
            <w:r w:rsidRPr="006F3693">
              <w:rPr>
                <w:rFonts w:ascii="Times New Roman" w:hAnsi="Times New Roman" w:cs="Times New Roman"/>
                <w:iCs/>
                <w:color w:val="FF0000"/>
                <w:sz w:val="18"/>
                <w:szCs w:val="18"/>
              </w:rPr>
              <w:t xml:space="preserve"> SRS resources configured in </w:t>
            </w:r>
            <w:r w:rsidRPr="006F3693">
              <w:rPr>
                <w:rFonts w:ascii="Times New Roman" w:hAnsi="Times New Roman" w:cs="Times New Roman"/>
                <w:i/>
                <w:iCs/>
                <w:color w:val="FF0000"/>
                <w:sz w:val="18"/>
                <w:szCs w:val="18"/>
              </w:rPr>
              <w:t>ResourceSetToAddModListDCI-0-2</w:t>
            </w:r>
            <w:r w:rsidRPr="006F3693">
              <w:rPr>
                <w:rFonts w:ascii="Times New Roman" w:hAnsi="Times New Roman" w:cs="Times New Roman"/>
                <w:iCs/>
                <w:color w:val="FF0000"/>
                <w:sz w:val="18"/>
                <w:szCs w:val="18"/>
              </w:rPr>
              <w:t xml:space="preserve">, it means the SRS resource is in </w:t>
            </w:r>
            <w:r w:rsidRPr="006F3693">
              <w:rPr>
                <w:rFonts w:ascii="Times New Roman" w:hAnsi="Times New Roman" w:cs="Times New Roman"/>
                <w:i/>
                <w:iCs/>
                <w:color w:val="FF0000"/>
                <w:sz w:val="18"/>
                <w:szCs w:val="18"/>
              </w:rPr>
              <w:t>ResourceSetToAddModList</w:t>
            </w:r>
            <w:r>
              <w:rPr>
                <w:rFonts w:ascii="Times New Roman" w:hAnsi="Times New Roman" w:cs="Times New Roman"/>
                <w:color w:val="000000" w:themeColor="text1"/>
                <w:sz w:val="18"/>
                <w:szCs w:val="18"/>
              </w:rPr>
              <w:t xml:space="preserve">” is correct. For example, in </w:t>
            </w:r>
            <w:r w:rsidRPr="006F3693">
              <w:rPr>
                <w:rFonts w:ascii="Times New Roman" w:hAnsi="Times New Roman" w:cs="Times New Roman"/>
                <w:color w:val="000000" w:themeColor="text1"/>
                <w:sz w:val="18"/>
                <w:szCs w:val="18"/>
              </w:rPr>
              <w:t>Table 7.3.1.1.2-31</w:t>
            </w:r>
            <w:r>
              <w:rPr>
                <w:rFonts w:ascii="Times New Roman" w:hAnsi="Times New Roman" w:cs="Times New Roman"/>
                <w:color w:val="000000" w:themeColor="text1"/>
                <w:sz w:val="18"/>
                <w:szCs w:val="18"/>
              </w:rPr>
              <w:t xml:space="preserve"> of 38.212, codepoint 4 means SRS resources {0,2} if N=3 (e.g. for DCO format 0_2) and means SRS resources {0,1} if N=4 (e.g. for DCI format 0_1). </w:t>
            </w:r>
            <w:r w:rsidR="004D5844">
              <w:rPr>
                <w:rFonts w:ascii="Times New Roman" w:hAnsi="Times New Roman" w:cs="Times New Roman"/>
                <w:color w:val="000000" w:themeColor="text1"/>
                <w:sz w:val="18"/>
                <w:szCs w:val="18"/>
              </w:rPr>
              <w:t xml:space="preserve">In both cases, they are within </w:t>
            </w:r>
            <w:r w:rsidR="004D5844">
              <w:rPr>
                <w:rFonts w:ascii="Times New Roman" w:hAnsi="Times New Roman" w:cs="Times New Roman"/>
                <w:iCs/>
                <w:sz w:val="18"/>
                <w:szCs w:val="18"/>
              </w:rPr>
              <w:t>N</w:t>
            </w:r>
            <w:r w:rsidR="004D5844" w:rsidRPr="00C06B78">
              <w:rPr>
                <w:rFonts w:ascii="Times New Roman" w:hAnsi="Times New Roman" w:cs="Times New Roman"/>
                <w:iCs/>
                <w:sz w:val="18"/>
                <w:szCs w:val="18"/>
                <w:vertAlign w:val="subscript"/>
              </w:rPr>
              <w:t>SRS, 0_2</w:t>
            </w:r>
            <w:r w:rsidR="004D5844">
              <w:rPr>
                <w:rFonts w:ascii="Times New Roman" w:hAnsi="Times New Roman" w:cs="Times New Roman"/>
                <w:iCs/>
                <w:sz w:val="18"/>
                <w:szCs w:val="18"/>
              </w:rPr>
              <w:t xml:space="preserve"> SRS resources.</w:t>
            </w:r>
            <w:r w:rsidR="004D5844">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Am I missing something?</w:t>
            </w:r>
          </w:p>
        </w:tc>
      </w:tr>
      <w:tr w:rsidR="00251C8A" w14:paraId="1F4E209D" w14:textId="77777777" w:rsidTr="002F7EDB">
        <w:tc>
          <w:tcPr>
            <w:tcW w:w="2122" w:type="dxa"/>
          </w:tcPr>
          <w:p w14:paraId="0BC63E2A" w14:textId="695FCDD1" w:rsidR="00251C8A" w:rsidRDefault="00251C8A" w:rsidP="00B43EB8">
            <w:pPr>
              <w:tabs>
                <w:tab w:val="left" w:pos="990"/>
              </w:tabs>
              <w:adjustRightInd w:val="0"/>
              <w:snapToGrid w:val="0"/>
              <w:spacing w:after="0"/>
              <w:rPr>
                <w:rFonts w:ascii="Times New Roman" w:eastAsia="SimSun" w:hAnsi="Times New Roman" w:cs="Times New Roman"/>
                <w:color w:val="000000" w:themeColor="text1"/>
                <w:sz w:val="16"/>
                <w:szCs w:val="16"/>
              </w:rPr>
            </w:pPr>
            <w:r w:rsidRPr="008A23DF">
              <w:rPr>
                <w:rFonts w:ascii="Times New Roman" w:eastAsia="SimSun" w:hAnsi="Times New Roman" w:cs="Times New Roman"/>
                <w:b/>
                <w:bCs/>
                <w:color w:val="000000" w:themeColor="text1"/>
                <w:sz w:val="16"/>
                <w:szCs w:val="16"/>
                <w:highlight w:val="cyan"/>
              </w:rPr>
              <w:t xml:space="preserve">FL update </w:t>
            </w:r>
            <w:r w:rsidRPr="00251C8A">
              <w:rPr>
                <w:rFonts w:ascii="Times New Roman" w:eastAsia="SimSun" w:hAnsi="Times New Roman" w:cs="Times New Roman"/>
                <w:b/>
                <w:bCs/>
                <w:color w:val="000000" w:themeColor="text1"/>
                <w:sz w:val="16"/>
                <w:szCs w:val="16"/>
                <w:highlight w:val="cyan"/>
              </w:rPr>
              <w:t>#4</w:t>
            </w:r>
          </w:p>
        </w:tc>
        <w:tc>
          <w:tcPr>
            <w:tcW w:w="7512" w:type="dxa"/>
          </w:tcPr>
          <w:p w14:paraId="0864FBE4" w14:textId="77777777" w:rsidR="00251C8A" w:rsidRDefault="00251C8A" w:rsidP="00B43EB8">
            <w:pPr>
              <w:adjustRightInd w:val="0"/>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Moved to email discussion. </w:t>
            </w:r>
          </w:p>
          <w:p w14:paraId="4F4B8585" w14:textId="1667C36A" w:rsidR="00251C8A" w:rsidRDefault="00251C8A" w:rsidP="00B43EB8">
            <w:pPr>
              <w:adjustRightInd w:val="0"/>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@vivo &gt;&gt; please comment on Proposal 4 there. </w:t>
            </w:r>
          </w:p>
        </w:tc>
      </w:tr>
      <w:tr w:rsidR="00B20312" w14:paraId="5982AF08" w14:textId="77777777" w:rsidTr="002F7EDB">
        <w:tc>
          <w:tcPr>
            <w:tcW w:w="2122" w:type="dxa"/>
          </w:tcPr>
          <w:p w14:paraId="434DB988" w14:textId="77777777" w:rsidR="00B20312" w:rsidRDefault="00B20312" w:rsidP="00B43EB8">
            <w:pPr>
              <w:tabs>
                <w:tab w:val="left" w:pos="990"/>
              </w:tabs>
              <w:adjustRightInd w:val="0"/>
              <w:snapToGrid w:val="0"/>
              <w:spacing w:after="0"/>
              <w:rPr>
                <w:rFonts w:ascii="Times New Roman" w:eastAsia="SimSun" w:hAnsi="Times New Roman" w:cs="Times New Roman"/>
                <w:b/>
                <w:bCs/>
                <w:color w:val="000000" w:themeColor="text1"/>
                <w:sz w:val="16"/>
                <w:szCs w:val="16"/>
                <w:highlight w:val="cyan"/>
              </w:rPr>
            </w:pPr>
          </w:p>
          <w:p w14:paraId="2446E0EA" w14:textId="77777777" w:rsidR="00B20312" w:rsidRDefault="00B20312" w:rsidP="00B43EB8">
            <w:pPr>
              <w:tabs>
                <w:tab w:val="left" w:pos="990"/>
              </w:tabs>
              <w:adjustRightInd w:val="0"/>
              <w:snapToGrid w:val="0"/>
              <w:spacing w:after="0"/>
              <w:rPr>
                <w:rFonts w:ascii="Times New Roman" w:eastAsia="SimSun" w:hAnsi="Times New Roman" w:cs="Times New Roman"/>
                <w:b/>
                <w:bCs/>
                <w:color w:val="000000" w:themeColor="text1"/>
                <w:sz w:val="16"/>
                <w:szCs w:val="16"/>
                <w:highlight w:val="cyan"/>
              </w:rPr>
            </w:pPr>
          </w:p>
          <w:p w14:paraId="7D5ACCD7" w14:textId="06D5DE54" w:rsidR="00B20312" w:rsidRPr="008A23DF" w:rsidRDefault="00B20312" w:rsidP="00B43EB8">
            <w:pPr>
              <w:tabs>
                <w:tab w:val="left" w:pos="990"/>
              </w:tabs>
              <w:adjustRightInd w:val="0"/>
              <w:snapToGrid w:val="0"/>
              <w:spacing w:after="0"/>
              <w:rPr>
                <w:rFonts w:ascii="Times New Roman" w:eastAsia="SimSun" w:hAnsi="Times New Roman" w:cs="Times New Roman"/>
                <w:b/>
                <w:bCs/>
                <w:color w:val="000000" w:themeColor="text1"/>
                <w:sz w:val="16"/>
                <w:szCs w:val="16"/>
                <w:highlight w:val="cyan"/>
              </w:rPr>
            </w:pPr>
            <w:r w:rsidRPr="008A23DF">
              <w:rPr>
                <w:rFonts w:ascii="Times New Roman" w:eastAsia="SimSun" w:hAnsi="Times New Roman" w:cs="Times New Roman"/>
                <w:b/>
                <w:bCs/>
                <w:color w:val="000000" w:themeColor="text1"/>
                <w:sz w:val="16"/>
                <w:szCs w:val="16"/>
                <w:highlight w:val="cyan"/>
              </w:rPr>
              <w:t xml:space="preserve">FL update </w:t>
            </w:r>
            <w:r w:rsidRPr="00251C8A">
              <w:rPr>
                <w:rFonts w:ascii="Times New Roman" w:eastAsia="SimSun" w:hAnsi="Times New Roman" w:cs="Times New Roman"/>
                <w:b/>
                <w:bCs/>
                <w:color w:val="000000" w:themeColor="text1"/>
                <w:sz w:val="16"/>
                <w:szCs w:val="16"/>
                <w:highlight w:val="cyan"/>
              </w:rPr>
              <w:t>#</w:t>
            </w:r>
            <w:r>
              <w:rPr>
                <w:rFonts w:ascii="Times New Roman" w:eastAsia="SimSun" w:hAnsi="Times New Roman" w:cs="Times New Roman"/>
                <w:b/>
                <w:bCs/>
                <w:color w:val="000000" w:themeColor="text1"/>
                <w:sz w:val="16"/>
                <w:szCs w:val="16"/>
                <w:highlight w:val="cyan"/>
              </w:rPr>
              <w:t>5</w:t>
            </w:r>
          </w:p>
        </w:tc>
        <w:tc>
          <w:tcPr>
            <w:tcW w:w="7512" w:type="dxa"/>
          </w:tcPr>
          <w:p w14:paraId="180420B7" w14:textId="0C7A08B1" w:rsidR="00B20312" w:rsidRPr="00AA358F" w:rsidRDefault="00AA358F" w:rsidP="00B20312">
            <w:pPr>
              <w:adjustRightInd w:val="0"/>
              <w:snapToGrid w:val="0"/>
              <w:spacing w:after="0"/>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The following were a</w:t>
            </w:r>
            <w:r w:rsidRPr="00AA358F">
              <w:rPr>
                <w:rFonts w:ascii="Times New Roman" w:hAnsi="Times New Roman" w:cs="Times New Roman"/>
                <w:b/>
                <w:bCs/>
                <w:color w:val="000000" w:themeColor="text1"/>
                <w:sz w:val="18"/>
                <w:szCs w:val="18"/>
              </w:rPr>
              <w:t>greed over email discussion.</w:t>
            </w:r>
          </w:p>
          <w:p w14:paraId="779FB995" w14:textId="77777777" w:rsidR="00AA358F" w:rsidRDefault="00AA358F" w:rsidP="00B20312">
            <w:pPr>
              <w:adjustRightInd w:val="0"/>
              <w:snapToGrid w:val="0"/>
              <w:spacing w:after="0"/>
              <w:rPr>
                <w:rFonts w:ascii="Times New Roman" w:hAnsi="Times New Roman" w:cs="Times New Roman"/>
                <w:b/>
                <w:bCs/>
                <w:color w:val="000000" w:themeColor="text1"/>
                <w:sz w:val="18"/>
                <w:szCs w:val="18"/>
                <w:highlight w:val="green"/>
              </w:rPr>
            </w:pPr>
          </w:p>
          <w:p w14:paraId="1818E484" w14:textId="77777777" w:rsidR="00AA358F" w:rsidRPr="00AA358F" w:rsidRDefault="00AA358F" w:rsidP="00AA358F">
            <w:pPr>
              <w:adjustRightInd w:val="0"/>
              <w:snapToGrid w:val="0"/>
              <w:spacing w:after="0"/>
              <w:rPr>
                <w:rFonts w:ascii="Times New Roman" w:hAnsi="Times New Roman" w:cs="Times New Roman"/>
                <w:color w:val="000000" w:themeColor="text1"/>
                <w:sz w:val="18"/>
                <w:szCs w:val="18"/>
              </w:rPr>
            </w:pPr>
            <w:r w:rsidRPr="00AA358F">
              <w:rPr>
                <w:rFonts w:ascii="Times New Roman" w:hAnsi="Times New Roman" w:cs="Times New Roman"/>
                <w:b/>
                <w:bCs/>
                <w:color w:val="000000" w:themeColor="text1"/>
                <w:sz w:val="18"/>
                <w:szCs w:val="18"/>
              </w:rPr>
              <w:t>Conclusion:</w:t>
            </w:r>
            <w:r w:rsidRPr="00AA358F">
              <w:rPr>
                <w:rFonts w:ascii="Times New Roman" w:hAnsi="Times New Roman" w:cs="Times New Roman"/>
                <w:color w:val="000000" w:themeColor="text1"/>
                <w:sz w:val="18"/>
                <w:szCs w:val="18"/>
              </w:rPr>
              <w:t xml:space="preserve"> For mTRP type 1 CG PUSCH, when two fields of '</w:t>
            </w:r>
            <w:r w:rsidRPr="00AA358F">
              <w:rPr>
                <w:rFonts w:ascii="Times New Roman" w:hAnsi="Times New Roman" w:cs="Times New Roman"/>
                <w:i/>
                <w:iCs/>
                <w:color w:val="000000" w:themeColor="text1"/>
                <w:sz w:val="18"/>
                <w:szCs w:val="18"/>
              </w:rPr>
              <w:t>precodingAndNumberOfLayers</w:t>
            </w:r>
            <w:r w:rsidRPr="00AA358F">
              <w:rPr>
                <w:rFonts w:ascii="Times New Roman" w:hAnsi="Times New Roman" w:cs="Times New Roman"/>
                <w:color w:val="000000" w:themeColor="text1"/>
                <w:sz w:val="18"/>
                <w:szCs w:val="18"/>
              </w:rPr>
              <w:t xml:space="preserve">' and/or </w:t>
            </w:r>
            <w:r w:rsidRPr="00AA358F">
              <w:rPr>
                <w:rFonts w:ascii="Times New Roman" w:hAnsi="Times New Roman" w:cs="Times New Roman"/>
                <w:i/>
                <w:iCs/>
                <w:color w:val="000000" w:themeColor="text1"/>
                <w:sz w:val="18"/>
                <w:szCs w:val="18"/>
              </w:rPr>
              <w:t>'srs-ResourceIndicator'</w:t>
            </w:r>
            <w:r w:rsidRPr="00AA358F">
              <w:rPr>
                <w:rFonts w:ascii="Times New Roman" w:hAnsi="Times New Roman" w:cs="Times New Roman"/>
                <w:color w:val="000000" w:themeColor="text1"/>
                <w:sz w:val="18"/>
                <w:szCs w:val="18"/>
              </w:rPr>
              <w:t xml:space="preserve"> are present in </w:t>
            </w:r>
            <w:r w:rsidRPr="00AA358F">
              <w:rPr>
                <w:rFonts w:ascii="Times New Roman" w:hAnsi="Times New Roman" w:cs="Times New Roman"/>
                <w:i/>
                <w:iCs/>
                <w:color w:val="000000" w:themeColor="text1"/>
                <w:sz w:val="18"/>
                <w:szCs w:val="18"/>
              </w:rPr>
              <w:t>'rrc-ConfiguredUplinkGrant'</w:t>
            </w:r>
            <w:r w:rsidRPr="00AA358F">
              <w:rPr>
                <w:rFonts w:ascii="Times New Roman" w:hAnsi="Times New Roman" w:cs="Times New Roman"/>
                <w:color w:val="000000" w:themeColor="text1"/>
                <w:sz w:val="18"/>
                <w:szCs w:val="18"/>
              </w:rPr>
              <w:t xml:space="preserve">, </w:t>
            </w:r>
          </w:p>
          <w:p w14:paraId="0E0351AE" w14:textId="77777777" w:rsidR="00AA358F" w:rsidRPr="00AA358F" w:rsidRDefault="00AA358F" w:rsidP="00AA358F">
            <w:pPr>
              <w:numPr>
                <w:ilvl w:val="0"/>
                <w:numId w:val="38"/>
              </w:numPr>
              <w:adjustRightInd w:val="0"/>
              <w:snapToGrid w:val="0"/>
              <w:spacing w:after="0"/>
              <w:rPr>
                <w:rFonts w:ascii="Times New Roman" w:hAnsi="Times New Roman" w:cs="Times New Roman"/>
                <w:color w:val="000000" w:themeColor="text1"/>
                <w:sz w:val="18"/>
                <w:szCs w:val="18"/>
              </w:rPr>
            </w:pPr>
            <w:r w:rsidRPr="00AA358F">
              <w:rPr>
                <w:rFonts w:ascii="Times New Roman" w:hAnsi="Times New Roman" w:cs="Times New Roman"/>
                <w:color w:val="000000" w:themeColor="text1"/>
                <w:sz w:val="18"/>
                <w:szCs w:val="18"/>
              </w:rPr>
              <w:t xml:space="preserve">the indicated two precoding information (for CB PUSCH) are separately determined using two fields of </w:t>
            </w:r>
            <w:r w:rsidRPr="00AA358F">
              <w:rPr>
                <w:rFonts w:ascii="Times New Roman" w:hAnsi="Times New Roman" w:cs="Times New Roman"/>
                <w:i/>
                <w:iCs/>
                <w:color w:val="000000" w:themeColor="text1"/>
                <w:sz w:val="18"/>
                <w:szCs w:val="18"/>
              </w:rPr>
              <w:t>'precodingAndNumberOfLayers'</w:t>
            </w:r>
            <w:r w:rsidRPr="00AA358F">
              <w:rPr>
                <w:rFonts w:ascii="Times New Roman" w:hAnsi="Times New Roman" w:cs="Times New Roman"/>
                <w:color w:val="000000" w:themeColor="text1"/>
                <w:sz w:val="18"/>
                <w:szCs w:val="18"/>
              </w:rPr>
              <w:t>.</w:t>
            </w:r>
          </w:p>
          <w:p w14:paraId="30613CC1" w14:textId="77777777" w:rsidR="00AA358F" w:rsidRPr="00AA358F" w:rsidRDefault="00AA358F" w:rsidP="00AA358F">
            <w:pPr>
              <w:numPr>
                <w:ilvl w:val="0"/>
                <w:numId w:val="38"/>
              </w:numPr>
              <w:adjustRightInd w:val="0"/>
              <w:snapToGrid w:val="0"/>
              <w:spacing w:after="0"/>
              <w:rPr>
                <w:rFonts w:ascii="Times New Roman" w:hAnsi="Times New Roman" w:cs="Times New Roman"/>
                <w:color w:val="000000" w:themeColor="text1"/>
                <w:sz w:val="18"/>
                <w:szCs w:val="18"/>
              </w:rPr>
            </w:pPr>
            <w:r w:rsidRPr="00AA358F">
              <w:rPr>
                <w:rFonts w:ascii="Times New Roman" w:hAnsi="Times New Roman" w:cs="Times New Roman"/>
                <w:color w:val="000000" w:themeColor="text1"/>
                <w:sz w:val="18"/>
                <w:szCs w:val="18"/>
              </w:rPr>
              <w:t xml:space="preserve">the indicated SRIs (for CB/NCB PUSCH) are separately determined using two fields of </w:t>
            </w:r>
            <w:r w:rsidRPr="00AA358F">
              <w:rPr>
                <w:rFonts w:ascii="Times New Roman" w:hAnsi="Times New Roman" w:cs="Times New Roman"/>
                <w:i/>
                <w:iCs/>
                <w:color w:val="000000" w:themeColor="text1"/>
                <w:sz w:val="18"/>
                <w:szCs w:val="18"/>
              </w:rPr>
              <w:t>'srs-ResourceIndicator'</w:t>
            </w:r>
            <w:r w:rsidRPr="00AA358F">
              <w:rPr>
                <w:rFonts w:ascii="Times New Roman" w:hAnsi="Times New Roman" w:cs="Times New Roman"/>
                <w:color w:val="000000" w:themeColor="text1"/>
                <w:sz w:val="18"/>
                <w:szCs w:val="18"/>
              </w:rPr>
              <w:t>.</w:t>
            </w:r>
          </w:p>
          <w:p w14:paraId="0C15914A" w14:textId="32738931" w:rsidR="00AA358F" w:rsidRDefault="00AA358F" w:rsidP="00B20312">
            <w:pPr>
              <w:adjustRightInd w:val="0"/>
              <w:snapToGrid w:val="0"/>
              <w:spacing w:after="0"/>
              <w:rPr>
                <w:rFonts w:ascii="Times New Roman" w:hAnsi="Times New Roman" w:cs="Times New Roman"/>
                <w:b/>
                <w:bCs/>
                <w:color w:val="000000" w:themeColor="text1"/>
                <w:sz w:val="18"/>
                <w:szCs w:val="18"/>
                <w:highlight w:val="green"/>
              </w:rPr>
            </w:pPr>
          </w:p>
          <w:p w14:paraId="1562F751" w14:textId="77777777" w:rsidR="00AA358F" w:rsidRDefault="00AA358F" w:rsidP="00B20312">
            <w:pPr>
              <w:adjustRightInd w:val="0"/>
              <w:snapToGrid w:val="0"/>
              <w:spacing w:after="0"/>
              <w:rPr>
                <w:rFonts w:ascii="Times New Roman" w:hAnsi="Times New Roman" w:cs="Times New Roman"/>
                <w:b/>
                <w:bCs/>
                <w:color w:val="000000" w:themeColor="text1"/>
                <w:sz w:val="18"/>
                <w:szCs w:val="18"/>
                <w:highlight w:val="green"/>
              </w:rPr>
            </w:pPr>
          </w:p>
          <w:p w14:paraId="24C9055F" w14:textId="55BEE92C" w:rsidR="00B20312" w:rsidRPr="00B20312" w:rsidRDefault="00B20312" w:rsidP="00B20312">
            <w:pPr>
              <w:adjustRightInd w:val="0"/>
              <w:snapToGrid w:val="0"/>
              <w:spacing w:after="0"/>
              <w:rPr>
                <w:rFonts w:ascii="Times New Roman" w:hAnsi="Times New Roman" w:cs="Times New Roman"/>
                <w:color w:val="000000" w:themeColor="text1"/>
                <w:sz w:val="18"/>
                <w:szCs w:val="18"/>
              </w:rPr>
            </w:pPr>
            <w:r w:rsidRPr="00B20312">
              <w:rPr>
                <w:rFonts w:ascii="Times New Roman" w:hAnsi="Times New Roman" w:cs="Times New Roman"/>
                <w:b/>
                <w:bCs/>
                <w:color w:val="000000" w:themeColor="text1"/>
                <w:sz w:val="18"/>
                <w:szCs w:val="18"/>
                <w:highlight w:val="green"/>
              </w:rPr>
              <w:t>Agreement</w:t>
            </w:r>
            <w:r w:rsidRPr="00B20312">
              <w:rPr>
                <w:rFonts w:ascii="Times New Roman" w:hAnsi="Times New Roman" w:cs="Times New Roman"/>
                <w:b/>
                <w:bCs/>
                <w:color w:val="000000" w:themeColor="text1"/>
                <w:sz w:val="18"/>
                <w:szCs w:val="18"/>
              </w:rPr>
              <w:t>:</w:t>
            </w:r>
            <w:r w:rsidRPr="00B20312">
              <w:rPr>
                <w:rFonts w:ascii="Times New Roman" w:hAnsi="Times New Roman" w:cs="Times New Roman"/>
                <w:color w:val="000000" w:themeColor="text1"/>
                <w:sz w:val="18"/>
                <w:szCs w:val="18"/>
              </w:rPr>
              <w:t> </w:t>
            </w:r>
          </w:p>
          <w:p w14:paraId="4EDFD0B9" w14:textId="77777777" w:rsidR="00B20312" w:rsidRPr="00B20312" w:rsidRDefault="00B20312" w:rsidP="00B20312">
            <w:pPr>
              <w:adjustRightInd w:val="0"/>
              <w:snapToGrid w:val="0"/>
              <w:spacing w:after="0"/>
              <w:rPr>
                <w:rFonts w:ascii="Times New Roman" w:hAnsi="Times New Roman" w:cs="Times New Roman"/>
                <w:color w:val="000000" w:themeColor="text1"/>
                <w:sz w:val="18"/>
                <w:szCs w:val="18"/>
              </w:rPr>
            </w:pPr>
            <w:r w:rsidRPr="00B20312">
              <w:rPr>
                <w:rFonts w:ascii="Times New Roman" w:hAnsi="Times New Roman" w:cs="Times New Roman"/>
                <w:color w:val="000000" w:themeColor="text1"/>
                <w:sz w:val="18"/>
                <w:szCs w:val="18"/>
              </w:rPr>
              <w:t>For mTRP type 1 CG PUSCH, when both </w:t>
            </w:r>
            <w:r w:rsidRPr="00B20312">
              <w:rPr>
                <w:rFonts w:ascii="Times New Roman" w:hAnsi="Times New Roman" w:cs="Times New Roman"/>
                <w:i/>
                <w:iCs/>
                <w:color w:val="000000" w:themeColor="text1"/>
                <w:sz w:val="18"/>
                <w:szCs w:val="18"/>
              </w:rPr>
              <w:t>srs-ResourceSetToAddModList</w:t>
            </w:r>
            <w:r w:rsidRPr="00B20312">
              <w:rPr>
                <w:rFonts w:ascii="Times New Roman" w:hAnsi="Times New Roman" w:cs="Times New Roman"/>
                <w:color w:val="000000" w:themeColor="text1"/>
                <w:sz w:val="18"/>
                <w:szCs w:val="18"/>
              </w:rPr>
              <w:t> and </w:t>
            </w:r>
            <w:r w:rsidRPr="00B20312">
              <w:rPr>
                <w:rFonts w:ascii="Times New Roman" w:hAnsi="Times New Roman" w:cs="Times New Roman"/>
                <w:i/>
                <w:iCs/>
                <w:color w:val="000000" w:themeColor="text1"/>
                <w:sz w:val="18"/>
                <w:szCs w:val="18"/>
              </w:rPr>
              <w:t>srs-ResourceSetToAddModListDCI-0-2</w:t>
            </w:r>
            <w:r w:rsidRPr="00B20312">
              <w:rPr>
                <w:rFonts w:ascii="Times New Roman" w:hAnsi="Times New Roman" w:cs="Times New Roman"/>
                <w:color w:val="000000" w:themeColor="text1"/>
                <w:sz w:val="18"/>
                <w:szCs w:val="18"/>
              </w:rPr>
              <w:t> are configured with two SRS resource sets, the two SRS resource sets configured by </w:t>
            </w:r>
            <w:r w:rsidRPr="00B20312">
              <w:rPr>
                <w:rFonts w:ascii="Times New Roman" w:hAnsi="Times New Roman" w:cs="Times New Roman"/>
                <w:i/>
                <w:iCs/>
                <w:color w:val="000000" w:themeColor="text1"/>
                <w:sz w:val="18"/>
                <w:szCs w:val="18"/>
              </w:rPr>
              <w:t>srs-ResourceSetToAddModList</w:t>
            </w:r>
            <w:r w:rsidRPr="00B20312">
              <w:rPr>
                <w:rFonts w:ascii="Times New Roman" w:hAnsi="Times New Roman" w:cs="Times New Roman"/>
                <w:color w:val="000000" w:themeColor="text1"/>
                <w:sz w:val="18"/>
                <w:szCs w:val="18"/>
              </w:rPr>
              <w:t> is used to determine the SRS resource indications by two </w:t>
            </w:r>
            <w:r w:rsidRPr="00B20312">
              <w:rPr>
                <w:rFonts w:ascii="Times New Roman" w:hAnsi="Times New Roman" w:cs="Times New Roman"/>
                <w:i/>
                <w:iCs/>
                <w:color w:val="000000" w:themeColor="text1"/>
                <w:sz w:val="18"/>
                <w:szCs w:val="18"/>
              </w:rPr>
              <w:t xml:space="preserve">srs-ResourceIndicator </w:t>
            </w:r>
            <w:r w:rsidRPr="00B20312">
              <w:rPr>
                <w:rFonts w:ascii="Times New Roman" w:hAnsi="Times New Roman" w:cs="Times New Roman"/>
                <w:color w:val="000000" w:themeColor="text1"/>
                <w:sz w:val="18"/>
                <w:szCs w:val="18"/>
              </w:rPr>
              <w:t>fields of mTRP CG PUSCH.</w:t>
            </w:r>
          </w:p>
          <w:p w14:paraId="1F7152D0" w14:textId="77777777" w:rsidR="00B20312" w:rsidRDefault="00B20312" w:rsidP="00B43EB8">
            <w:pPr>
              <w:adjustRightInd w:val="0"/>
              <w:snapToGrid w:val="0"/>
              <w:spacing w:after="0"/>
              <w:rPr>
                <w:rFonts w:ascii="Times New Roman" w:hAnsi="Times New Roman" w:cs="Times New Roman"/>
                <w:color w:val="000000" w:themeColor="text1"/>
                <w:sz w:val="18"/>
                <w:szCs w:val="18"/>
              </w:rPr>
            </w:pPr>
          </w:p>
        </w:tc>
      </w:tr>
    </w:tbl>
    <w:p w14:paraId="410081C0" w14:textId="77777777" w:rsidR="00A759CF" w:rsidRPr="00E7506E" w:rsidRDefault="00A759CF"/>
    <w:p w14:paraId="4B7E8907" w14:textId="77777777" w:rsidR="00A759CF" w:rsidRDefault="00EE7530">
      <w:pPr>
        <w:pStyle w:val="Heading3"/>
        <w:numPr>
          <w:ilvl w:val="1"/>
          <w:numId w:val="22"/>
        </w:numPr>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SRS resources </w:t>
      </w:r>
    </w:p>
    <w:tbl>
      <w:tblPr>
        <w:tblStyle w:val="TableGrid"/>
        <w:tblW w:w="0" w:type="auto"/>
        <w:tblLook w:val="04A0" w:firstRow="1" w:lastRow="0" w:firstColumn="1" w:lastColumn="0" w:noHBand="0" w:noVBand="1"/>
      </w:tblPr>
      <w:tblGrid>
        <w:gridCol w:w="9629"/>
      </w:tblGrid>
      <w:tr w:rsidR="00A759CF" w14:paraId="1CE59345" w14:textId="77777777">
        <w:tc>
          <w:tcPr>
            <w:tcW w:w="9629" w:type="dxa"/>
          </w:tcPr>
          <w:p w14:paraId="505BA90F" w14:textId="77777777" w:rsidR="00A759CF" w:rsidRDefault="00EE7530">
            <w:pPr>
              <w:pStyle w:val="ListParagraph"/>
              <w:ind w:left="0"/>
              <w:rPr>
                <w:rFonts w:ascii="Times New Roman" w:hAnsi="Times New Roman" w:cs="Times New Roman"/>
                <w:bCs/>
                <w:i/>
                <w:sz w:val="16"/>
                <w:szCs w:val="16"/>
                <w:u w:val="single"/>
              </w:rPr>
            </w:pPr>
            <w:r>
              <w:rPr>
                <w:rFonts w:ascii="Times New Roman" w:hAnsi="Times New Roman" w:cs="Times New Roman"/>
                <w:bCs/>
                <w:i/>
                <w:sz w:val="16"/>
                <w:szCs w:val="16"/>
                <w:u w:val="single"/>
              </w:rPr>
              <w:t>Company views</w:t>
            </w:r>
          </w:p>
          <w:p w14:paraId="67718448" w14:textId="77777777" w:rsidR="00A759CF" w:rsidRDefault="00EE7530">
            <w:pPr>
              <w:pStyle w:val="ListParagraph"/>
              <w:numPr>
                <w:ilvl w:val="0"/>
                <w:numId w:val="25"/>
              </w:numPr>
              <w:rPr>
                <w:rFonts w:ascii="Times New Roman" w:hAnsi="Times New Roman" w:cs="Times New Roman"/>
                <w:i/>
                <w:iCs/>
                <w:sz w:val="16"/>
                <w:szCs w:val="16"/>
              </w:rPr>
            </w:pPr>
            <w:r>
              <w:rPr>
                <w:rFonts w:ascii="Times New Roman" w:hAnsi="Times New Roman" w:cs="Times New Roman"/>
                <w:i/>
                <w:iCs/>
                <w:sz w:val="16"/>
                <w:szCs w:val="16"/>
              </w:rPr>
              <w:t xml:space="preserve">The value of the NSRS,0_2 in two SRS resource sets configured by higher layer parameter srs-ResourceSetToAddModListDCI-0-2 should be the same – </w:t>
            </w:r>
            <w:r>
              <w:rPr>
                <w:rFonts w:ascii="Times New Roman" w:hAnsi="Times New Roman" w:cs="Times New Roman"/>
                <w:b/>
                <w:bCs/>
                <w:i/>
                <w:iCs/>
                <w:sz w:val="16"/>
                <w:szCs w:val="16"/>
              </w:rPr>
              <w:t>ZTE, Spreadtrum, CATT, OPPO, Intel, Xiaomi, FGI</w:t>
            </w:r>
          </w:p>
          <w:p w14:paraId="08ECA436" w14:textId="77777777" w:rsidR="00A759CF" w:rsidRDefault="00EE7530">
            <w:pPr>
              <w:pStyle w:val="ListParagraph"/>
              <w:numPr>
                <w:ilvl w:val="0"/>
                <w:numId w:val="25"/>
              </w:numPr>
              <w:rPr>
                <w:rFonts w:ascii="Times New Roman" w:hAnsi="Times New Roman" w:cs="Times New Roman"/>
                <w:i/>
                <w:iCs/>
                <w:sz w:val="16"/>
                <w:szCs w:val="16"/>
              </w:rPr>
            </w:pPr>
            <w:r>
              <w:rPr>
                <w:rFonts w:ascii="Times New Roman" w:hAnsi="Times New Roman" w:cs="Times New Roman"/>
                <w:i/>
                <w:iCs/>
                <w:sz w:val="16"/>
                <w:szCs w:val="16"/>
              </w:rPr>
              <w:t>For codebook based mTRP PUSCH, the UE capability on 'fullyAndPartialAndNonCoherent', 'partialAndNonCoherent', or 'nonCoherent' is applicable to PUSCH transmissions associated to both SRS resource sets. – [28]</w:t>
            </w:r>
          </w:p>
          <w:p w14:paraId="79646E3A" w14:textId="77777777" w:rsidR="00A759CF" w:rsidRDefault="00EE7530">
            <w:pPr>
              <w:pStyle w:val="ListParagraph"/>
              <w:numPr>
                <w:ilvl w:val="0"/>
                <w:numId w:val="25"/>
              </w:numPr>
              <w:rPr>
                <w:rFonts w:ascii="Times New Roman" w:hAnsi="Times New Roman" w:cs="Times New Roman"/>
                <w:i/>
                <w:iCs/>
                <w:sz w:val="16"/>
                <w:szCs w:val="16"/>
              </w:rPr>
            </w:pPr>
            <w:r>
              <w:rPr>
                <w:rFonts w:ascii="Times New Roman" w:hAnsi="Times New Roman" w:cs="Times New Roman"/>
                <w:i/>
                <w:iCs/>
                <w:sz w:val="16"/>
                <w:szCs w:val="16"/>
              </w:rPr>
              <w:t>Discuss cases when only one/two SRS resource set is configured in srs-ResourceSetToAddModList and two/one SRS resource sets are configured in srs-ResourceSetToAddModListDCI-0-2 – [6], [10]</w:t>
            </w:r>
          </w:p>
        </w:tc>
      </w:tr>
    </w:tbl>
    <w:p w14:paraId="2E4F7CA2" w14:textId="77777777" w:rsidR="00A759CF" w:rsidRDefault="00A759CF">
      <w:pPr>
        <w:snapToGrid w:val="0"/>
        <w:rPr>
          <w:rFonts w:ascii="Times New Roman" w:eastAsia="Times New Roman" w:hAnsi="Times New Roman" w:cs="Times New Roman"/>
          <w:color w:val="000000" w:themeColor="text1"/>
          <w:sz w:val="18"/>
          <w:szCs w:val="18"/>
        </w:rPr>
      </w:pPr>
    </w:p>
    <w:p w14:paraId="3A6D2007" w14:textId="77777777" w:rsidR="00A759CF" w:rsidRDefault="00EE7530">
      <w:pPr>
        <w:snapToGrid w:val="0"/>
        <w:rPr>
          <w:rFonts w:ascii="Times New Roman" w:hAnsi="Times New Roman" w:cs="Times New Roman"/>
          <w:sz w:val="18"/>
          <w:szCs w:val="18"/>
        </w:rPr>
      </w:pPr>
      <w:r>
        <w:rPr>
          <w:rFonts w:ascii="Times New Roman" w:eastAsia="Times New Roman" w:hAnsi="Times New Roman" w:cs="Times New Roman"/>
          <w:color w:val="000000" w:themeColor="text1"/>
          <w:sz w:val="18"/>
          <w:szCs w:val="18"/>
        </w:rPr>
        <w:t>Few companies suggested discussing the third proposal. From FL understanding, the following agreement text “</w:t>
      </w:r>
      <w:r>
        <w:rPr>
          <w:rFonts w:ascii="Times New Roman" w:hAnsi="Times New Roman" w:cs="Times New Roman"/>
          <w:color w:val="4F81BD" w:themeColor="accent1"/>
          <w:sz w:val="18"/>
          <w:szCs w:val="18"/>
        </w:rPr>
        <w:t xml:space="preserve">The first/second SRS resource set configured by higher layer parameter </w:t>
      </w:r>
      <w:r>
        <w:rPr>
          <w:rFonts w:ascii="Times New Roman" w:hAnsi="Times New Roman" w:cs="Times New Roman"/>
          <w:i/>
          <w:color w:val="4F81BD" w:themeColor="accent1"/>
          <w:sz w:val="18"/>
          <w:szCs w:val="18"/>
        </w:rPr>
        <w:t>srs-ResourceSetToAddModListDCI-0-2</w:t>
      </w:r>
      <w:r>
        <w:rPr>
          <w:rFonts w:ascii="Times New Roman" w:hAnsi="Times New Roman" w:cs="Times New Roman"/>
          <w:color w:val="4F81BD" w:themeColor="accent1"/>
          <w:sz w:val="18"/>
          <w:szCs w:val="18"/>
        </w:rPr>
        <w:t xml:space="preserve"> is composed of </w:t>
      </w:r>
      <w:r>
        <w:rPr>
          <w:rFonts w:ascii="Times New Roman" w:hAnsi="Times New Roman" w:cs="Times New Roman"/>
          <w:iCs/>
          <w:color w:val="4F81BD" w:themeColor="accent1"/>
          <w:sz w:val="18"/>
          <w:szCs w:val="18"/>
        </w:rPr>
        <w:t xml:space="preserve">the first </w:t>
      </w:r>
      <w:r>
        <w:rPr>
          <w:rFonts w:ascii="Times New Roman" w:hAnsi="Times New Roman" w:cs="Times New Roman"/>
          <w:i/>
          <w:iCs/>
          <w:color w:val="4F81BD" w:themeColor="accent1"/>
          <w:sz w:val="18"/>
          <w:szCs w:val="18"/>
        </w:rPr>
        <w:t>N</w:t>
      </w:r>
      <w:r>
        <w:rPr>
          <w:rFonts w:ascii="Times New Roman" w:hAnsi="Times New Roman" w:cs="Times New Roman"/>
          <w:i/>
          <w:iCs/>
          <w:color w:val="4F81BD" w:themeColor="accent1"/>
          <w:sz w:val="18"/>
          <w:szCs w:val="18"/>
          <w:vertAlign w:val="subscript"/>
        </w:rPr>
        <w:t>SRS,0 2</w:t>
      </w:r>
      <w:r>
        <w:rPr>
          <w:rFonts w:ascii="Times New Roman" w:hAnsi="Times New Roman" w:cs="Times New Roman"/>
          <w:iCs/>
          <w:color w:val="4F81BD" w:themeColor="accent1"/>
          <w:sz w:val="18"/>
          <w:szCs w:val="18"/>
        </w:rPr>
        <w:t xml:space="preserve"> </w:t>
      </w:r>
      <w:r>
        <w:rPr>
          <w:rFonts w:ascii="Times New Roman" w:hAnsi="Times New Roman" w:cs="Times New Roman"/>
          <w:iCs/>
          <w:color w:val="4F81BD" w:themeColor="accent1"/>
          <w:sz w:val="18"/>
          <w:szCs w:val="18"/>
        </w:rPr>
        <w:fldChar w:fldCharType="begin"/>
      </w:r>
      <w:r>
        <w:rPr>
          <w:rFonts w:ascii="Times New Roman" w:hAnsi="Times New Roman" w:cs="Times New Roman"/>
          <w:iCs/>
          <w:color w:val="4F81BD" w:themeColor="accent1"/>
          <w:sz w:val="18"/>
          <w:szCs w:val="18"/>
        </w:rPr>
        <w:instrText xml:space="preserve"> QUOTE </w:instrText>
      </w:r>
      <m:oMath>
        <m:sSub>
          <m:sSubPr>
            <m:ctrlPr>
              <w:rPr>
                <w:rFonts w:ascii="Cambria Math" w:eastAsia="Cambria Math" w:hAnsi="Cambria Math" w:cs="Times New Roman"/>
                <w:i/>
                <w:color w:val="4F81BD" w:themeColor="accent1"/>
                <w:sz w:val="18"/>
                <w:szCs w:val="18"/>
              </w:rPr>
            </m:ctrlPr>
          </m:sSubPr>
          <m:e>
            <m:r>
              <m:rPr>
                <m:sty m:val="p"/>
              </m:rPr>
              <w:rPr>
                <w:rFonts w:ascii="Cambria Math" w:eastAsia="Cambria Math" w:hAnsi="Cambria Math" w:cs="Times New Roman"/>
                <w:color w:val="4F81BD" w:themeColor="accent1"/>
                <w:sz w:val="18"/>
                <w:szCs w:val="18"/>
              </w:rPr>
              <m:t>N</m:t>
            </m:r>
          </m:e>
          <m:sub>
            <m:r>
              <m:rPr>
                <m:sty m:val="p"/>
              </m:rPr>
              <w:rPr>
                <w:rFonts w:ascii="Cambria Math" w:eastAsia="Cambria Math" w:hAnsi="Cambria Math" w:cs="Times New Roman"/>
                <w:color w:val="4F81BD" w:themeColor="accent1"/>
                <w:sz w:val="18"/>
                <w:szCs w:val="18"/>
              </w:rPr>
              <m:t>SRS, 0_2</m:t>
            </m:r>
          </m:sub>
        </m:sSub>
      </m:oMath>
      <w:r>
        <w:rPr>
          <w:rFonts w:ascii="Times New Roman" w:hAnsi="Times New Roman" w:cs="Times New Roman"/>
          <w:iCs/>
          <w:color w:val="4F81BD" w:themeColor="accent1"/>
          <w:sz w:val="18"/>
          <w:szCs w:val="18"/>
        </w:rPr>
        <w:instrText xml:space="preserve"> </w:instrText>
      </w:r>
      <w:r>
        <w:rPr>
          <w:rFonts w:ascii="Times New Roman" w:hAnsi="Times New Roman" w:cs="Times New Roman"/>
          <w:iCs/>
          <w:color w:val="4F81BD" w:themeColor="accent1"/>
          <w:sz w:val="18"/>
          <w:szCs w:val="18"/>
        </w:rPr>
        <w:fldChar w:fldCharType="end"/>
      </w:r>
      <w:r>
        <w:rPr>
          <w:rFonts w:ascii="Times New Roman" w:hAnsi="Times New Roman" w:cs="Times New Roman"/>
          <w:iCs/>
          <w:color w:val="4F81BD" w:themeColor="accent1"/>
          <w:sz w:val="18"/>
          <w:szCs w:val="18"/>
        </w:rPr>
        <w:t xml:space="preserve">SRS resources in the first/second SRS resource set </w:t>
      </w:r>
      <w:r>
        <w:rPr>
          <w:rFonts w:ascii="Times New Roman" w:hAnsi="Times New Roman" w:cs="Times New Roman"/>
          <w:color w:val="4F81BD" w:themeColor="accent1"/>
          <w:sz w:val="18"/>
          <w:szCs w:val="18"/>
        </w:rPr>
        <w:t xml:space="preserve">configured by higher layer parameter </w:t>
      </w:r>
      <w:r>
        <w:rPr>
          <w:rFonts w:ascii="Times New Roman" w:hAnsi="Times New Roman" w:cs="Times New Roman"/>
          <w:i/>
          <w:color w:val="4F81BD" w:themeColor="accent1"/>
          <w:sz w:val="18"/>
          <w:szCs w:val="18"/>
        </w:rPr>
        <w:t>srs-ResourceSetToAddModList</w:t>
      </w:r>
      <w:r>
        <w:rPr>
          <w:rFonts w:ascii="Times New Roman" w:hAnsi="Times New Roman" w:cs="Times New Roman"/>
          <w:color w:val="4F81BD" w:themeColor="accent1"/>
          <w:sz w:val="18"/>
          <w:szCs w:val="18"/>
        </w:rPr>
        <w:t xml:space="preserve">.” </w:t>
      </w:r>
      <w:r>
        <w:rPr>
          <w:rFonts w:ascii="Times New Roman" w:hAnsi="Times New Roman" w:cs="Times New Roman"/>
          <w:sz w:val="18"/>
          <w:szCs w:val="18"/>
        </w:rPr>
        <w:t xml:space="preserve">and exiting the spec draft cover the below points,  </w:t>
      </w:r>
    </w:p>
    <w:p w14:paraId="077289D5" w14:textId="77777777" w:rsidR="00A759CF" w:rsidRDefault="00EE7530">
      <w:pPr>
        <w:pStyle w:val="ListParagraph"/>
        <w:numPr>
          <w:ilvl w:val="0"/>
          <w:numId w:val="26"/>
        </w:numPr>
        <w:snapToGrid w:val="0"/>
        <w:rPr>
          <w:rFonts w:ascii="Times New Roman" w:hAnsi="Times New Roman" w:cs="Times New Roman"/>
          <w:sz w:val="18"/>
          <w:szCs w:val="18"/>
        </w:rPr>
      </w:pPr>
      <w:r>
        <w:rPr>
          <w:rFonts w:ascii="Times New Roman" w:hAnsi="Times New Roman" w:cs="Times New Roman"/>
          <w:sz w:val="18"/>
          <w:szCs w:val="18"/>
        </w:rPr>
        <w:t xml:space="preserve">The </w:t>
      </w:r>
      <w:r>
        <w:rPr>
          <w:rFonts w:ascii="Times New Roman" w:hAnsi="Times New Roman" w:cs="Times New Roman"/>
          <w:b/>
          <w:bCs/>
          <w:sz w:val="18"/>
          <w:szCs w:val="18"/>
        </w:rPr>
        <w:t>first SRS resource set</w:t>
      </w:r>
      <w:r>
        <w:rPr>
          <w:rFonts w:ascii="Times New Roman" w:hAnsi="Times New Roman" w:cs="Times New Roman"/>
          <w:sz w:val="18"/>
          <w:szCs w:val="18"/>
        </w:rPr>
        <w:t xml:space="preserve"> configured by higher layer parameter </w:t>
      </w:r>
      <w:r>
        <w:rPr>
          <w:rFonts w:ascii="Times New Roman" w:hAnsi="Times New Roman" w:cs="Times New Roman"/>
          <w:i/>
          <w:sz w:val="18"/>
          <w:szCs w:val="18"/>
        </w:rPr>
        <w:t>srs-ResourceSetToAddModListDCI-0-2</w:t>
      </w:r>
      <w:r>
        <w:rPr>
          <w:rFonts w:ascii="Times New Roman" w:hAnsi="Times New Roman" w:cs="Times New Roman"/>
          <w:sz w:val="18"/>
          <w:szCs w:val="18"/>
        </w:rPr>
        <w:t xml:space="preserve"> is composed of </w:t>
      </w:r>
      <w:r>
        <w:rPr>
          <w:rFonts w:ascii="Times New Roman" w:hAnsi="Times New Roman" w:cs="Times New Roman"/>
          <w:iCs/>
          <w:sz w:val="18"/>
          <w:szCs w:val="18"/>
        </w:rPr>
        <w:t xml:space="preserve">the first </w:t>
      </w:r>
      <w:r>
        <w:rPr>
          <w:rFonts w:ascii="Times New Roman" w:hAnsi="Times New Roman" w:cs="Times New Roman"/>
          <w:i/>
          <w:iCs/>
          <w:sz w:val="18"/>
          <w:szCs w:val="18"/>
        </w:rPr>
        <w:t>N</w:t>
      </w:r>
      <w:r>
        <w:rPr>
          <w:rFonts w:ascii="Times New Roman" w:hAnsi="Times New Roman" w:cs="Times New Roman"/>
          <w:i/>
          <w:iCs/>
          <w:sz w:val="18"/>
          <w:szCs w:val="18"/>
          <w:vertAlign w:val="subscript"/>
        </w:rPr>
        <w:t>SRS,0 2</w:t>
      </w:r>
      <w:r>
        <w:rPr>
          <w:rFonts w:ascii="Times New Roman" w:hAnsi="Times New Roman" w:cs="Times New Roman"/>
          <w:iCs/>
          <w:sz w:val="18"/>
          <w:szCs w:val="18"/>
        </w:rPr>
        <w:t xml:space="preserve"> </w:t>
      </w:r>
      <w:r>
        <w:rPr>
          <w:rFonts w:ascii="Times New Roman" w:hAnsi="Times New Roman" w:cs="Times New Roman"/>
          <w:iCs/>
          <w:sz w:val="18"/>
          <w:szCs w:val="18"/>
        </w:rPr>
        <w:fldChar w:fldCharType="begin"/>
      </w:r>
      <w:r>
        <w:rPr>
          <w:rFonts w:ascii="Times New Roman" w:hAnsi="Times New Roman" w:cs="Times New Roman"/>
          <w:iCs/>
          <w:sz w:val="18"/>
          <w:szCs w:val="18"/>
        </w:rPr>
        <w:instrText xml:space="preserve"> QUOTE </w:instrText>
      </w:r>
      <m:oMath>
        <m:sSub>
          <m:sSubPr>
            <m:ctrlPr>
              <w:rPr>
                <w:rFonts w:ascii="Cambria Math" w:eastAsia="Cambria Math" w:hAnsi="Cambria Math" w:cs="Times New Roman"/>
                <w:i/>
                <w:sz w:val="18"/>
                <w:szCs w:val="18"/>
              </w:rPr>
            </m:ctrlPr>
          </m:sSubPr>
          <m:e>
            <m:r>
              <m:rPr>
                <m:sty m:val="p"/>
              </m:rPr>
              <w:rPr>
                <w:rFonts w:ascii="Cambria Math" w:eastAsia="Cambria Math" w:hAnsi="Cambria Math" w:cs="Times New Roman"/>
                <w:sz w:val="18"/>
                <w:szCs w:val="18"/>
              </w:rPr>
              <m:t>N</m:t>
            </m:r>
          </m:e>
          <m:sub>
            <m:r>
              <m:rPr>
                <m:sty m:val="p"/>
              </m:rPr>
              <w:rPr>
                <w:rFonts w:ascii="Cambria Math" w:eastAsia="Cambria Math" w:hAnsi="Cambria Math" w:cs="Times New Roman"/>
                <w:sz w:val="18"/>
                <w:szCs w:val="18"/>
              </w:rPr>
              <m:t>SRS, 0_2</m:t>
            </m:r>
          </m:sub>
        </m:sSub>
      </m:oMath>
      <w:r>
        <w:rPr>
          <w:rFonts w:ascii="Times New Roman" w:hAnsi="Times New Roman" w:cs="Times New Roman"/>
          <w:iCs/>
          <w:sz w:val="18"/>
          <w:szCs w:val="18"/>
        </w:rPr>
        <w:instrText xml:space="preserve"> </w:instrText>
      </w:r>
      <w:r>
        <w:rPr>
          <w:rFonts w:ascii="Times New Roman" w:hAnsi="Times New Roman" w:cs="Times New Roman"/>
          <w:iCs/>
          <w:sz w:val="18"/>
          <w:szCs w:val="18"/>
        </w:rPr>
        <w:fldChar w:fldCharType="end"/>
      </w:r>
      <w:r>
        <w:rPr>
          <w:rFonts w:ascii="Times New Roman" w:hAnsi="Times New Roman" w:cs="Times New Roman"/>
          <w:iCs/>
          <w:sz w:val="18"/>
          <w:szCs w:val="18"/>
        </w:rPr>
        <w:t xml:space="preserve">SRS resources in the </w:t>
      </w:r>
      <w:r>
        <w:rPr>
          <w:rFonts w:ascii="Times New Roman" w:hAnsi="Times New Roman" w:cs="Times New Roman"/>
          <w:b/>
          <w:bCs/>
          <w:iCs/>
          <w:sz w:val="18"/>
          <w:szCs w:val="18"/>
        </w:rPr>
        <w:t>first SRS resource set</w:t>
      </w:r>
      <w:r>
        <w:rPr>
          <w:rFonts w:ascii="Times New Roman" w:hAnsi="Times New Roman" w:cs="Times New Roman"/>
          <w:iCs/>
          <w:sz w:val="18"/>
          <w:szCs w:val="18"/>
        </w:rPr>
        <w:t xml:space="preserve"> </w:t>
      </w:r>
      <w:r>
        <w:rPr>
          <w:rFonts w:ascii="Times New Roman" w:hAnsi="Times New Roman" w:cs="Times New Roman"/>
          <w:sz w:val="18"/>
          <w:szCs w:val="18"/>
        </w:rPr>
        <w:t xml:space="preserve">configured by higher layer parameter </w:t>
      </w:r>
      <w:r>
        <w:rPr>
          <w:rFonts w:ascii="Times New Roman" w:hAnsi="Times New Roman" w:cs="Times New Roman"/>
          <w:i/>
          <w:sz w:val="18"/>
          <w:szCs w:val="18"/>
        </w:rPr>
        <w:t>srs-ResourceSetToAddModList</w:t>
      </w:r>
      <w:r>
        <w:rPr>
          <w:rFonts w:ascii="Times New Roman" w:hAnsi="Times New Roman" w:cs="Times New Roman"/>
          <w:sz w:val="18"/>
          <w:szCs w:val="18"/>
        </w:rPr>
        <w:t>.</w:t>
      </w:r>
    </w:p>
    <w:p w14:paraId="501E6953" w14:textId="77777777" w:rsidR="00A759CF" w:rsidRDefault="00EE7530">
      <w:pPr>
        <w:pStyle w:val="ListParagraph"/>
        <w:numPr>
          <w:ilvl w:val="0"/>
          <w:numId w:val="26"/>
        </w:numPr>
        <w:snapToGrid w:val="0"/>
        <w:rPr>
          <w:rFonts w:ascii="Times New Roman" w:hAnsi="Times New Roman" w:cs="Times New Roman"/>
          <w:sz w:val="18"/>
          <w:szCs w:val="18"/>
        </w:rPr>
      </w:pPr>
      <w:r>
        <w:rPr>
          <w:rFonts w:ascii="Times New Roman" w:hAnsi="Times New Roman" w:cs="Times New Roman"/>
          <w:sz w:val="18"/>
          <w:szCs w:val="18"/>
        </w:rPr>
        <w:t xml:space="preserve">The </w:t>
      </w:r>
      <w:r>
        <w:rPr>
          <w:rFonts w:ascii="Times New Roman" w:hAnsi="Times New Roman" w:cs="Times New Roman"/>
          <w:b/>
          <w:bCs/>
          <w:sz w:val="18"/>
          <w:szCs w:val="18"/>
        </w:rPr>
        <w:t>second SRS resource set</w:t>
      </w:r>
      <w:r>
        <w:rPr>
          <w:rFonts w:ascii="Times New Roman" w:hAnsi="Times New Roman" w:cs="Times New Roman"/>
          <w:sz w:val="18"/>
          <w:szCs w:val="18"/>
        </w:rPr>
        <w:t xml:space="preserve"> configured by higher layer parameter </w:t>
      </w:r>
      <w:r>
        <w:rPr>
          <w:rFonts w:ascii="Times New Roman" w:hAnsi="Times New Roman" w:cs="Times New Roman"/>
          <w:i/>
          <w:sz w:val="18"/>
          <w:szCs w:val="18"/>
        </w:rPr>
        <w:t>srs-ResourceSetToAddModListDCI-0-2</w:t>
      </w:r>
      <w:r>
        <w:rPr>
          <w:rFonts w:ascii="Times New Roman" w:hAnsi="Times New Roman" w:cs="Times New Roman"/>
          <w:sz w:val="18"/>
          <w:szCs w:val="18"/>
        </w:rPr>
        <w:t xml:space="preserve"> is composed of </w:t>
      </w:r>
      <w:r>
        <w:rPr>
          <w:rFonts w:ascii="Times New Roman" w:hAnsi="Times New Roman" w:cs="Times New Roman"/>
          <w:iCs/>
          <w:sz w:val="18"/>
          <w:szCs w:val="18"/>
        </w:rPr>
        <w:t xml:space="preserve">the first </w:t>
      </w:r>
      <w:r>
        <w:rPr>
          <w:rFonts w:ascii="Times New Roman" w:hAnsi="Times New Roman" w:cs="Times New Roman"/>
          <w:i/>
          <w:iCs/>
          <w:sz w:val="18"/>
          <w:szCs w:val="18"/>
        </w:rPr>
        <w:t>N</w:t>
      </w:r>
      <w:r>
        <w:rPr>
          <w:rFonts w:ascii="Times New Roman" w:hAnsi="Times New Roman" w:cs="Times New Roman"/>
          <w:i/>
          <w:iCs/>
          <w:sz w:val="18"/>
          <w:szCs w:val="18"/>
          <w:vertAlign w:val="subscript"/>
        </w:rPr>
        <w:t>SRS,0 2</w:t>
      </w:r>
      <w:r>
        <w:rPr>
          <w:rFonts w:ascii="Times New Roman" w:hAnsi="Times New Roman" w:cs="Times New Roman"/>
          <w:iCs/>
          <w:sz w:val="18"/>
          <w:szCs w:val="18"/>
        </w:rPr>
        <w:t xml:space="preserve"> </w:t>
      </w:r>
      <w:r>
        <w:rPr>
          <w:rFonts w:ascii="Times New Roman" w:hAnsi="Times New Roman" w:cs="Times New Roman"/>
          <w:iCs/>
          <w:sz w:val="18"/>
          <w:szCs w:val="18"/>
        </w:rPr>
        <w:fldChar w:fldCharType="begin"/>
      </w:r>
      <w:r>
        <w:rPr>
          <w:rFonts w:ascii="Times New Roman" w:hAnsi="Times New Roman" w:cs="Times New Roman"/>
          <w:iCs/>
          <w:sz w:val="18"/>
          <w:szCs w:val="18"/>
        </w:rPr>
        <w:instrText xml:space="preserve"> QUOTE </w:instrText>
      </w:r>
      <m:oMath>
        <m:sSub>
          <m:sSubPr>
            <m:ctrlPr>
              <w:rPr>
                <w:rFonts w:ascii="Cambria Math" w:eastAsia="Cambria Math" w:hAnsi="Cambria Math" w:cs="Times New Roman"/>
                <w:i/>
                <w:sz w:val="18"/>
                <w:szCs w:val="18"/>
              </w:rPr>
            </m:ctrlPr>
          </m:sSubPr>
          <m:e>
            <m:r>
              <m:rPr>
                <m:sty m:val="p"/>
              </m:rPr>
              <w:rPr>
                <w:rFonts w:ascii="Cambria Math" w:eastAsia="Cambria Math" w:hAnsi="Cambria Math" w:cs="Times New Roman"/>
                <w:sz w:val="18"/>
                <w:szCs w:val="18"/>
              </w:rPr>
              <m:t>N</m:t>
            </m:r>
          </m:e>
          <m:sub>
            <m:r>
              <m:rPr>
                <m:sty m:val="p"/>
              </m:rPr>
              <w:rPr>
                <w:rFonts w:ascii="Cambria Math" w:eastAsia="Cambria Math" w:hAnsi="Cambria Math" w:cs="Times New Roman"/>
                <w:sz w:val="18"/>
                <w:szCs w:val="18"/>
              </w:rPr>
              <m:t>SRS, 0_2</m:t>
            </m:r>
          </m:sub>
        </m:sSub>
      </m:oMath>
      <w:r>
        <w:rPr>
          <w:rFonts w:ascii="Times New Roman" w:hAnsi="Times New Roman" w:cs="Times New Roman"/>
          <w:iCs/>
          <w:sz w:val="18"/>
          <w:szCs w:val="18"/>
        </w:rPr>
        <w:instrText xml:space="preserve"> </w:instrText>
      </w:r>
      <w:r>
        <w:rPr>
          <w:rFonts w:ascii="Times New Roman" w:hAnsi="Times New Roman" w:cs="Times New Roman"/>
          <w:iCs/>
          <w:sz w:val="18"/>
          <w:szCs w:val="18"/>
        </w:rPr>
        <w:fldChar w:fldCharType="end"/>
      </w:r>
      <w:r>
        <w:rPr>
          <w:rFonts w:ascii="Times New Roman" w:hAnsi="Times New Roman" w:cs="Times New Roman"/>
          <w:iCs/>
          <w:sz w:val="18"/>
          <w:szCs w:val="18"/>
        </w:rPr>
        <w:t xml:space="preserve">SRS resources in the </w:t>
      </w:r>
      <w:r>
        <w:rPr>
          <w:rFonts w:ascii="Times New Roman" w:hAnsi="Times New Roman" w:cs="Times New Roman"/>
          <w:b/>
          <w:bCs/>
          <w:iCs/>
          <w:sz w:val="18"/>
          <w:szCs w:val="18"/>
        </w:rPr>
        <w:t xml:space="preserve">second SRS resource set </w:t>
      </w:r>
      <w:r>
        <w:rPr>
          <w:rFonts w:ascii="Times New Roman" w:hAnsi="Times New Roman" w:cs="Times New Roman"/>
          <w:sz w:val="18"/>
          <w:szCs w:val="18"/>
        </w:rPr>
        <w:t xml:space="preserve">configured by higher layer parameter </w:t>
      </w:r>
      <w:r>
        <w:rPr>
          <w:rFonts w:ascii="Times New Roman" w:hAnsi="Times New Roman" w:cs="Times New Roman"/>
          <w:i/>
          <w:sz w:val="18"/>
          <w:szCs w:val="18"/>
        </w:rPr>
        <w:t>srs-ResourceSetToAddModList</w:t>
      </w:r>
      <w:r>
        <w:rPr>
          <w:rFonts w:ascii="Times New Roman" w:hAnsi="Times New Roman" w:cs="Times New Roman"/>
          <w:sz w:val="18"/>
          <w:szCs w:val="18"/>
        </w:rPr>
        <w:t>.</w:t>
      </w:r>
    </w:p>
    <w:p w14:paraId="39BB70CA" w14:textId="77777777" w:rsidR="00A759CF" w:rsidRDefault="00EE7530">
      <w:pPr>
        <w:pStyle w:val="ListParagraph"/>
        <w:numPr>
          <w:ilvl w:val="0"/>
          <w:numId w:val="26"/>
        </w:numPr>
        <w:snapToGrid w:val="0"/>
        <w:rPr>
          <w:rFonts w:ascii="Times New Roman" w:hAnsi="Times New Roman" w:cs="Times New Roman"/>
          <w:sz w:val="18"/>
          <w:szCs w:val="18"/>
        </w:rPr>
      </w:pPr>
      <w:r>
        <w:rPr>
          <w:rFonts w:ascii="Times New Roman" w:hAnsi="Times New Roman" w:cs="Times New Roman"/>
          <w:sz w:val="18"/>
          <w:szCs w:val="18"/>
        </w:rPr>
        <w:t xml:space="preserve">RRC configuration does not restrict configuring one or two SRS resource sets in </w:t>
      </w:r>
      <w:r>
        <w:rPr>
          <w:rFonts w:ascii="Times New Roman" w:hAnsi="Times New Roman" w:cs="Times New Roman"/>
          <w:i/>
          <w:iCs/>
          <w:sz w:val="18"/>
          <w:szCs w:val="18"/>
        </w:rPr>
        <w:t>srs-ResourceSetToAddModList</w:t>
      </w:r>
      <w:r>
        <w:rPr>
          <w:rFonts w:ascii="Times New Roman" w:hAnsi="Times New Roman" w:cs="Times New Roman"/>
          <w:sz w:val="18"/>
          <w:szCs w:val="18"/>
        </w:rPr>
        <w:t xml:space="preserve">, but configuring two SRS resource sets in </w:t>
      </w:r>
      <w:r>
        <w:rPr>
          <w:rFonts w:ascii="Times New Roman" w:hAnsi="Times New Roman" w:cs="Times New Roman"/>
          <w:i/>
          <w:iCs/>
          <w:sz w:val="18"/>
          <w:szCs w:val="18"/>
        </w:rPr>
        <w:t>srs-ResourceSetToAddModListDCI-0-2</w:t>
      </w:r>
      <w:r>
        <w:rPr>
          <w:rFonts w:ascii="Times New Roman" w:hAnsi="Times New Roman" w:cs="Times New Roman"/>
          <w:sz w:val="18"/>
          <w:szCs w:val="18"/>
        </w:rPr>
        <w:t xml:space="preserve"> may not be valid when </w:t>
      </w:r>
      <w:r>
        <w:rPr>
          <w:rFonts w:ascii="Times New Roman" w:hAnsi="Times New Roman" w:cs="Times New Roman"/>
          <w:i/>
          <w:iCs/>
          <w:sz w:val="18"/>
          <w:szCs w:val="18"/>
        </w:rPr>
        <w:t>srs-ResourceSetToAddModList</w:t>
      </w:r>
      <w:r>
        <w:rPr>
          <w:rFonts w:ascii="Times New Roman" w:hAnsi="Times New Roman" w:cs="Times New Roman"/>
          <w:sz w:val="18"/>
          <w:szCs w:val="18"/>
        </w:rPr>
        <w:t xml:space="preserve"> has only one SRS resource set. </w:t>
      </w:r>
    </w:p>
    <w:p w14:paraId="270C25AE" w14:textId="77777777" w:rsidR="00A759CF" w:rsidRDefault="00EE7530">
      <w:pPr>
        <w:adjustRightInd w:val="0"/>
        <w:snapToGrid w:val="0"/>
        <w:rPr>
          <w:rFonts w:ascii="Times New Roman" w:hAnsi="Times New Roman" w:cs="Times New Roman"/>
          <w:sz w:val="18"/>
          <w:szCs w:val="18"/>
        </w:rPr>
      </w:pPr>
      <w:r>
        <w:rPr>
          <w:rFonts w:ascii="Times New Roman" w:hAnsi="Times New Roman" w:cs="Times New Roman"/>
          <w:sz w:val="18"/>
          <w:szCs w:val="18"/>
        </w:rPr>
        <w:t xml:space="preserve">For further clarification, RAN1 can discuss the following proposal, </w:t>
      </w:r>
    </w:p>
    <w:p w14:paraId="79D64EEB" w14:textId="77777777" w:rsidR="00A759CF" w:rsidRDefault="00EE7530">
      <w:pPr>
        <w:rPr>
          <w:rFonts w:ascii="Times New Roman" w:eastAsia="Batang" w:hAnsi="Times New Roman" w:cs="Times New Roman"/>
          <w:sz w:val="18"/>
          <w:szCs w:val="18"/>
        </w:rPr>
      </w:pPr>
      <w:r w:rsidRPr="006F4380">
        <w:rPr>
          <w:rFonts w:ascii="Times New Roman" w:hAnsi="Times New Roman" w:cs="Times New Roman"/>
          <w:b/>
          <w:bCs/>
          <w:i/>
          <w:iCs/>
          <w:sz w:val="18"/>
          <w:szCs w:val="18"/>
        </w:rPr>
        <w:t>Proposed Conclusion 3</w:t>
      </w:r>
      <w:r w:rsidRPr="006F4380">
        <w:rPr>
          <w:rFonts w:ascii="Times New Roman" w:hAnsi="Times New Roman" w:cs="Times New Roman"/>
          <w:i/>
          <w:iCs/>
          <w:sz w:val="18"/>
          <w:szCs w:val="18"/>
        </w:rPr>
        <w:t>:</w:t>
      </w:r>
      <w:r>
        <w:rPr>
          <w:rFonts w:ascii="Times New Roman" w:hAnsi="Times New Roman" w:cs="Times New Roman"/>
          <w:i/>
          <w:iCs/>
          <w:sz w:val="18"/>
          <w:szCs w:val="18"/>
        </w:rPr>
        <w:t xml:space="preserve"> For mTRP PUSCH repetition scheduled with DCI format 0_2, when </w:t>
      </w:r>
      <w:r>
        <w:rPr>
          <w:rFonts w:ascii="Times New Roman" w:eastAsia="SimSun" w:hAnsi="Times New Roman" w:cs="Times New Roman"/>
          <w:i/>
          <w:iCs/>
          <w:color w:val="000000" w:themeColor="text1"/>
          <w:sz w:val="18"/>
          <w:szCs w:val="18"/>
        </w:rPr>
        <w:t xml:space="preserve">only one SRS resource set is configured in srs-ResourceSetToAddModListDCI, </w:t>
      </w:r>
      <w:r>
        <w:rPr>
          <w:rFonts w:ascii="Times New Roman" w:hAnsi="Times New Roman" w:cs="Times New Roman"/>
          <w:i/>
          <w:iCs/>
          <w:sz w:val="18"/>
          <w:szCs w:val="18"/>
        </w:rPr>
        <w:t>the UE is not expected to c</w:t>
      </w:r>
      <w:r>
        <w:rPr>
          <w:rFonts w:ascii="Times New Roman" w:eastAsia="SimSun" w:hAnsi="Times New Roman" w:cs="Times New Roman"/>
          <w:i/>
          <w:iCs/>
          <w:color w:val="000000" w:themeColor="text1"/>
          <w:sz w:val="18"/>
          <w:szCs w:val="18"/>
        </w:rPr>
        <w:t>onfigure with two SRS resource sets in srs-ResourceSetToAddModList-0-2.</w:t>
      </w:r>
    </w:p>
    <w:tbl>
      <w:tblPr>
        <w:tblStyle w:val="TableGrid"/>
        <w:tblW w:w="9634" w:type="dxa"/>
        <w:tblLayout w:type="fixed"/>
        <w:tblLook w:val="04A0" w:firstRow="1" w:lastRow="0" w:firstColumn="1" w:lastColumn="0" w:noHBand="0" w:noVBand="1"/>
      </w:tblPr>
      <w:tblGrid>
        <w:gridCol w:w="2122"/>
        <w:gridCol w:w="7512"/>
      </w:tblGrid>
      <w:tr w:rsidR="00A759CF" w14:paraId="240EA024" w14:textId="77777777">
        <w:tc>
          <w:tcPr>
            <w:tcW w:w="2122" w:type="dxa"/>
            <w:shd w:val="clear" w:color="auto" w:fill="EEECE1" w:themeFill="background2"/>
          </w:tcPr>
          <w:p w14:paraId="2D9E83E9" w14:textId="77777777" w:rsidR="00A759CF" w:rsidRDefault="00EE7530" w:rsidP="00251C8A">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353742E8" w14:textId="77777777" w:rsidR="00A759CF" w:rsidRDefault="00EE7530" w:rsidP="00251C8A">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A759CF" w14:paraId="27C0F1E7" w14:textId="77777777">
        <w:tc>
          <w:tcPr>
            <w:tcW w:w="2122" w:type="dxa"/>
            <w:shd w:val="clear" w:color="auto" w:fill="auto"/>
          </w:tcPr>
          <w:p w14:paraId="60224118"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hAnsi="Times New Roman" w:cs="Times New Roman" w:hint="eastAsia"/>
                <w:color w:val="000000" w:themeColor="text1"/>
                <w:sz w:val="16"/>
                <w:szCs w:val="16"/>
              </w:rPr>
              <w:t>Samsung</w:t>
            </w:r>
          </w:p>
        </w:tc>
        <w:tc>
          <w:tcPr>
            <w:tcW w:w="7512" w:type="dxa"/>
            <w:shd w:val="clear" w:color="auto" w:fill="auto"/>
          </w:tcPr>
          <w:p w14:paraId="1D282284"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hAnsi="Times New Roman" w:cs="Times New Roman"/>
                <w:color w:val="000000" w:themeColor="text1"/>
                <w:sz w:val="16"/>
                <w:szCs w:val="16"/>
              </w:rPr>
              <w:t xml:space="preserve">Can we ask why we need this restriction to proponent of this conclusion? Is there proper reason why two SRS resource sets cannot be configured for URLLC if one SRS resource set is configured for eMBB? If there is no technical reason, we don’t think this conclusion is necessary. </w:t>
            </w:r>
          </w:p>
        </w:tc>
      </w:tr>
      <w:tr w:rsidR="00A759CF" w14:paraId="038F0BDE" w14:textId="77777777">
        <w:tc>
          <w:tcPr>
            <w:tcW w:w="2122" w:type="dxa"/>
            <w:shd w:val="clear" w:color="auto" w:fill="auto"/>
          </w:tcPr>
          <w:p w14:paraId="300CFD7E"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v</w:t>
            </w:r>
            <w:r>
              <w:rPr>
                <w:rFonts w:ascii="Times New Roman" w:eastAsia="SimSun" w:hAnsi="Times New Roman" w:cs="Times New Roman"/>
                <w:color w:val="000000" w:themeColor="text1"/>
                <w:sz w:val="16"/>
                <w:szCs w:val="16"/>
              </w:rPr>
              <w:t>ivo</w:t>
            </w:r>
          </w:p>
        </w:tc>
        <w:tc>
          <w:tcPr>
            <w:tcW w:w="7512" w:type="dxa"/>
            <w:shd w:val="clear" w:color="auto" w:fill="auto"/>
          </w:tcPr>
          <w:p w14:paraId="7D6584B1" w14:textId="77777777" w:rsidR="00A759CF" w:rsidRDefault="00EE7530" w:rsidP="00251C8A">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We don’t support the conclusion.</w:t>
            </w:r>
          </w:p>
          <w:p w14:paraId="3AA063CD"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Firstly, we don’t think the previous agreement prohibits different SRS resource set configurations for DCI format 0_1 and 0</w:t>
            </w:r>
            <w:r>
              <w:rPr>
                <w:rFonts w:ascii="Times New Roman" w:eastAsia="SimSun" w:hAnsi="Times New Roman" w:cs="Times New Roman" w:hint="eastAsia"/>
                <w:color w:val="000000" w:themeColor="text1"/>
                <w:sz w:val="16"/>
                <w:szCs w:val="16"/>
              </w:rPr>
              <w:t>_</w:t>
            </w:r>
            <w:r>
              <w:rPr>
                <w:rFonts w:ascii="Times New Roman" w:eastAsia="SimSun" w:hAnsi="Times New Roman" w:cs="Times New Roman"/>
                <w:color w:val="000000" w:themeColor="text1"/>
                <w:sz w:val="16"/>
                <w:szCs w:val="16"/>
              </w:rPr>
              <w:t>2 due to highlighted yellow part. The cited bullet only applied when both DCI format are configured with mTRP PUCSH repetition.</w:t>
            </w:r>
          </w:p>
          <w:p w14:paraId="36217FB9" w14:textId="77777777" w:rsidR="00A759CF" w:rsidRDefault="00A759CF" w:rsidP="00251C8A">
            <w:pPr>
              <w:adjustRightInd w:val="0"/>
              <w:snapToGrid w:val="0"/>
              <w:spacing w:after="0"/>
              <w:rPr>
                <w:rFonts w:ascii="Times New Roman" w:eastAsia="SimSun" w:hAnsi="Times New Roman" w:cs="Times New Roman"/>
                <w:color w:val="000000" w:themeColor="text1"/>
                <w:sz w:val="16"/>
                <w:szCs w:val="16"/>
              </w:rPr>
            </w:pPr>
          </w:p>
          <w:p w14:paraId="3E2DA44A" w14:textId="77777777" w:rsidR="00A759CF" w:rsidRDefault="00EE7530" w:rsidP="00251C8A">
            <w:pPr>
              <w:snapToGrid w:val="0"/>
              <w:spacing w:after="0"/>
              <w:rPr>
                <w:rFonts w:ascii="Times New Roman" w:hAnsi="Times New Roman" w:cs="Times New Roman"/>
                <w:sz w:val="16"/>
                <w:szCs w:val="20"/>
                <w:highlight w:val="green"/>
              </w:rPr>
            </w:pPr>
            <w:bookmarkStart w:id="15" w:name="_Hlk84592549"/>
            <w:r>
              <w:rPr>
                <w:rFonts w:ascii="Times New Roman" w:hAnsi="Times New Roman" w:cs="Times New Roman"/>
                <w:b/>
                <w:bCs/>
                <w:sz w:val="16"/>
                <w:szCs w:val="20"/>
                <w:highlight w:val="green"/>
              </w:rPr>
              <w:t>Agreement</w:t>
            </w:r>
          </w:p>
          <w:p w14:paraId="78047AAE" w14:textId="77777777" w:rsidR="00A759CF" w:rsidRDefault="00EE7530" w:rsidP="00251C8A">
            <w:pPr>
              <w:snapToGrid w:val="0"/>
              <w:spacing w:after="0"/>
              <w:rPr>
                <w:rFonts w:ascii="Times New Roman" w:hAnsi="Times New Roman" w:cs="Times New Roman"/>
                <w:sz w:val="16"/>
                <w:szCs w:val="20"/>
              </w:rPr>
            </w:pPr>
            <w:r>
              <w:rPr>
                <w:rFonts w:ascii="Times New Roman" w:hAnsi="Times New Roman" w:cs="Times New Roman"/>
                <w:sz w:val="16"/>
                <w:szCs w:val="20"/>
              </w:rPr>
              <w:t xml:space="preserve">For both CB and NCB based mTRP PUSCH repetition schemes,  </w:t>
            </w:r>
          </w:p>
          <w:p w14:paraId="5EE35035" w14:textId="77777777" w:rsidR="00A759CF" w:rsidRDefault="00EE7530" w:rsidP="00251C8A">
            <w:pPr>
              <w:pStyle w:val="ListParagraph"/>
              <w:numPr>
                <w:ilvl w:val="0"/>
                <w:numId w:val="27"/>
              </w:numPr>
              <w:snapToGrid w:val="0"/>
              <w:spacing w:after="0"/>
              <w:rPr>
                <w:rFonts w:ascii="Times New Roman" w:hAnsi="Times New Roman" w:cs="Times New Roman"/>
                <w:sz w:val="16"/>
                <w:szCs w:val="20"/>
              </w:rPr>
            </w:pPr>
            <w:r>
              <w:rPr>
                <w:rFonts w:ascii="Times New Roman" w:hAnsi="Times New Roman" w:cs="Times New Roman"/>
                <w:sz w:val="16"/>
                <w:szCs w:val="20"/>
              </w:rPr>
              <w:t xml:space="preserve">The </w:t>
            </w:r>
            <w:r>
              <w:rPr>
                <w:rFonts w:ascii="Times New Roman" w:hAnsi="Times New Roman" w:cs="Times New Roman"/>
                <w:i/>
                <w:iCs/>
                <w:sz w:val="16"/>
                <w:szCs w:val="20"/>
              </w:rPr>
              <w:t xml:space="preserve">SRS-ResourceSets </w:t>
            </w:r>
            <w:r>
              <w:rPr>
                <w:rFonts w:ascii="Times New Roman" w:hAnsi="Times New Roman" w:cs="Times New Roman"/>
                <w:sz w:val="16"/>
                <w:szCs w:val="20"/>
              </w:rPr>
              <w:t xml:space="preserve">(the first and second SRS resource sets) applicable for multi-TRP PUSCH scheduled by DCI format 0_1 and DCI format 0_2 are defined by the entries of the higher layer parameter </w:t>
            </w:r>
            <w:r>
              <w:rPr>
                <w:rFonts w:ascii="Times New Roman" w:hAnsi="Times New Roman" w:cs="Times New Roman"/>
                <w:i/>
                <w:iCs/>
                <w:sz w:val="16"/>
                <w:szCs w:val="20"/>
              </w:rPr>
              <w:t>srs-ResourceSetToAddModList</w:t>
            </w:r>
            <w:r>
              <w:rPr>
                <w:rFonts w:ascii="Times New Roman" w:hAnsi="Times New Roman" w:cs="Times New Roman"/>
                <w:sz w:val="16"/>
                <w:szCs w:val="20"/>
              </w:rPr>
              <w:t xml:space="preserve"> and </w:t>
            </w:r>
            <w:r>
              <w:rPr>
                <w:rFonts w:ascii="Times New Roman" w:hAnsi="Times New Roman" w:cs="Times New Roman"/>
                <w:i/>
                <w:iCs/>
                <w:sz w:val="16"/>
                <w:szCs w:val="20"/>
              </w:rPr>
              <w:t>srs-ResourceSetToAddModListDCI-0-2</w:t>
            </w:r>
            <w:r>
              <w:rPr>
                <w:rFonts w:ascii="Times New Roman" w:hAnsi="Times New Roman" w:cs="Times New Roman"/>
                <w:sz w:val="16"/>
                <w:szCs w:val="20"/>
              </w:rPr>
              <w:t xml:space="preserve"> in SRS-config, respectively. </w:t>
            </w:r>
          </w:p>
          <w:p w14:paraId="5188E9C7" w14:textId="77777777" w:rsidR="00A759CF" w:rsidRDefault="00EE7530" w:rsidP="00251C8A">
            <w:pPr>
              <w:pStyle w:val="ListParagraph"/>
              <w:numPr>
                <w:ilvl w:val="0"/>
                <w:numId w:val="27"/>
              </w:numPr>
              <w:snapToGrid w:val="0"/>
              <w:spacing w:after="0"/>
              <w:rPr>
                <w:rFonts w:ascii="Times New Roman" w:hAnsi="Times New Roman" w:cs="Times New Roman"/>
                <w:sz w:val="16"/>
                <w:szCs w:val="20"/>
              </w:rPr>
            </w:pPr>
            <w:r>
              <w:rPr>
                <w:rFonts w:ascii="Times New Roman" w:hAnsi="Times New Roman" w:cs="Times New Roman"/>
                <w:sz w:val="16"/>
                <w:szCs w:val="20"/>
              </w:rPr>
              <w:t xml:space="preserve">The first/second SRS resource set configured by higher layer parameter </w:t>
            </w:r>
            <w:r>
              <w:rPr>
                <w:rFonts w:ascii="Times New Roman" w:hAnsi="Times New Roman" w:cs="Times New Roman"/>
                <w:i/>
                <w:sz w:val="16"/>
                <w:szCs w:val="20"/>
              </w:rPr>
              <w:t>srs-ResourceSetToAddModListDCI-0-2</w:t>
            </w:r>
            <w:r>
              <w:rPr>
                <w:rFonts w:ascii="Times New Roman" w:hAnsi="Times New Roman" w:cs="Times New Roman"/>
                <w:sz w:val="16"/>
                <w:szCs w:val="20"/>
              </w:rPr>
              <w:t xml:space="preserve"> is composed of </w:t>
            </w:r>
            <w:r>
              <w:rPr>
                <w:rFonts w:ascii="Times New Roman" w:hAnsi="Times New Roman" w:cs="Times New Roman"/>
                <w:iCs/>
                <w:sz w:val="16"/>
                <w:szCs w:val="20"/>
              </w:rPr>
              <w:t xml:space="preserve">the first </w:t>
            </w:r>
            <w:r>
              <w:rPr>
                <w:rFonts w:ascii="Times New Roman" w:hAnsi="Times New Roman" w:cs="Times New Roman"/>
                <w:i/>
                <w:iCs/>
                <w:sz w:val="16"/>
                <w:szCs w:val="20"/>
              </w:rPr>
              <w:t>N</w:t>
            </w:r>
            <w:r>
              <w:rPr>
                <w:rFonts w:ascii="Times New Roman" w:hAnsi="Times New Roman" w:cs="Times New Roman"/>
                <w:i/>
                <w:iCs/>
                <w:sz w:val="16"/>
                <w:szCs w:val="20"/>
                <w:vertAlign w:val="subscript"/>
              </w:rPr>
              <w:t>SRS,0 2</w:t>
            </w:r>
            <w:r>
              <w:rPr>
                <w:rFonts w:ascii="Times New Roman" w:hAnsi="Times New Roman" w:cs="Times New Roman"/>
                <w:iCs/>
                <w:sz w:val="16"/>
                <w:szCs w:val="20"/>
              </w:rPr>
              <w:t xml:space="preserve"> </w:t>
            </w:r>
            <w:r>
              <w:rPr>
                <w:rFonts w:ascii="Times New Roman" w:hAnsi="Times New Roman" w:cs="Times New Roman"/>
                <w:iCs/>
                <w:sz w:val="16"/>
                <w:szCs w:val="20"/>
              </w:rPr>
              <w:fldChar w:fldCharType="begin"/>
            </w:r>
            <w:r>
              <w:rPr>
                <w:rFonts w:ascii="Times New Roman" w:hAnsi="Times New Roman" w:cs="Times New Roman"/>
                <w:iCs/>
                <w:sz w:val="16"/>
                <w:szCs w:val="20"/>
              </w:rPr>
              <w:instrText xml:space="preserve"> QUOTE </w:instrText>
            </w:r>
            <m:oMath>
              <m:sSub>
                <m:sSubPr>
                  <m:ctrlPr>
                    <w:rPr>
                      <w:rFonts w:ascii="Cambria Math" w:eastAsia="Cambria Math" w:hAnsi="Cambria Math" w:cs="Times New Roman"/>
                      <w:i/>
                      <w:sz w:val="16"/>
                      <w:szCs w:val="20"/>
                    </w:rPr>
                  </m:ctrlPr>
                </m:sSubPr>
                <m:e>
                  <m:r>
                    <m:rPr>
                      <m:sty m:val="p"/>
                    </m:rPr>
                    <w:rPr>
                      <w:rFonts w:ascii="Cambria Math" w:eastAsia="Cambria Math" w:hAnsi="Cambria Math" w:cs="Times New Roman"/>
                      <w:sz w:val="16"/>
                      <w:szCs w:val="20"/>
                    </w:rPr>
                    <m:t>N</m:t>
                  </m:r>
                </m:e>
                <m:sub>
                  <m:r>
                    <m:rPr>
                      <m:sty m:val="p"/>
                    </m:rPr>
                    <w:rPr>
                      <w:rFonts w:ascii="Cambria Math" w:eastAsia="Cambria Math" w:hAnsi="Cambria Math" w:cs="Times New Roman"/>
                      <w:sz w:val="16"/>
                      <w:szCs w:val="20"/>
                    </w:rPr>
                    <m:t>SRS, 0_2</m:t>
                  </m:r>
                </m:sub>
              </m:sSub>
            </m:oMath>
            <w:r>
              <w:rPr>
                <w:rFonts w:ascii="Times New Roman" w:hAnsi="Times New Roman" w:cs="Times New Roman"/>
                <w:iCs/>
                <w:sz w:val="16"/>
                <w:szCs w:val="20"/>
              </w:rPr>
              <w:instrText xml:space="preserve"> </w:instrText>
            </w:r>
            <w:r>
              <w:rPr>
                <w:rFonts w:ascii="Times New Roman" w:hAnsi="Times New Roman" w:cs="Times New Roman"/>
                <w:iCs/>
                <w:sz w:val="16"/>
                <w:szCs w:val="20"/>
              </w:rPr>
              <w:fldChar w:fldCharType="end"/>
            </w:r>
            <w:r>
              <w:rPr>
                <w:rFonts w:ascii="Times New Roman" w:hAnsi="Times New Roman" w:cs="Times New Roman"/>
                <w:iCs/>
                <w:sz w:val="16"/>
                <w:szCs w:val="20"/>
              </w:rPr>
              <w:t xml:space="preserve">SRS resources in the first/second SRS resource set </w:t>
            </w:r>
            <w:r>
              <w:rPr>
                <w:rFonts w:ascii="Times New Roman" w:hAnsi="Times New Roman" w:cs="Times New Roman"/>
                <w:sz w:val="16"/>
                <w:szCs w:val="20"/>
              </w:rPr>
              <w:t xml:space="preserve">configured by higher layer parameter </w:t>
            </w:r>
            <w:r>
              <w:rPr>
                <w:rFonts w:ascii="Times New Roman" w:hAnsi="Times New Roman" w:cs="Times New Roman"/>
                <w:i/>
                <w:sz w:val="16"/>
                <w:szCs w:val="20"/>
              </w:rPr>
              <w:t>srs-ResourceSetToAddModList</w:t>
            </w:r>
            <w:r>
              <w:rPr>
                <w:rFonts w:ascii="Times New Roman" w:hAnsi="Times New Roman" w:cs="Times New Roman"/>
                <w:sz w:val="16"/>
                <w:szCs w:val="20"/>
              </w:rPr>
              <w:t xml:space="preserve">. </w:t>
            </w:r>
          </w:p>
          <w:p w14:paraId="0C7D600C" w14:textId="77777777" w:rsidR="00A759CF" w:rsidRDefault="00EE7530" w:rsidP="00251C8A">
            <w:pPr>
              <w:pStyle w:val="ListParagraph"/>
              <w:numPr>
                <w:ilvl w:val="1"/>
                <w:numId w:val="27"/>
              </w:numPr>
              <w:snapToGrid w:val="0"/>
              <w:spacing w:after="0"/>
              <w:rPr>
                <w:rFonts w:ascii="Times New Roman" w:hAnsi="Times New Roman" w:cs="Times New Roman"/>
                <w:sz w:val="16"/>
                <w:szCs w:val="20"/>
              </w:rPr>
            </w:pPr>
            <w:r>
              <w:rPr>
                <w:rFonts w:ascii="Times New Roman" w:hAnsi="Times New Roman" w:cs="Times New Roman"/>
                <w:sz w:val="16"/>
                <w:szCs w:val="20"/>
              </w:rPr>
              <w:t xml:space="preserve">FFS: Whether </w:t>
            </w:r>
            <w:r>
              <w:rPr>
                <w:rFonts w:ascii="Times New Roman" w:hAnsi="Times New Roman" w:cs="Times New Roman"/>
                <w:iCs/>
                <w:sz w:val="16"/>
                <w:szCs w:val="20"/>
              </w:rPr>
              <w:t xml:space="preserve">the value of the </w:t>
            </w:r>
            <w:r>
              <w:rPr>
                <w:rFonts w:ascii="Times New Roman" w:hAnsi="Times New Roman" w:cs="Times New Roman"/>
                <w:i/>
                <w:iCs/>
                <w:sz w:val="16"/>
                <w:szCs w:val="20"/>
              </w:rPr>
              <w:t>N</w:t>
            </w:r>
            <w:r>
              <w:rPr>
                <w:rFonts w:ascii="Times New Roman" w:hAnsi="Times New Roman" w:cs="Times New Roman"/>
                <w:i/>
                <w:iCs/>
                <w:sz w:val="16"/>
                <w:szCs w:val="20"/>
                <w:vertAlign w:val="subscript"/>
              </w:rPr>
              <w:t>SRS,0 2</w:t>
            </w:r>
            <w:r>
              <w:rPr>
                <w:rFonts w:ascii="Times New Roman" w:hAnsi="Times New Roman" w:cs="Times New Roman"/>
                <w:iCs/>
                <w:sz w:val="16"/>
                <w:szCs w:val="20"/>
              </w:rPr>
              <w:fldChar w:fldCharType="begin"/>
            </w:r>
            <w:r>
              <w:rPr>
                <w:rFonts w:ascii="Times New Roman" w:hAnsi="Times New Roman" w:cs="Times New Roman"/>
                <w:iCs/>
                <w:sz w:val="16"/>
                <w:szCs w:val="20"/>
              </w:rPr>
              <w:instrText xml:space="preserve"> QUOTE </w:instrText>
            </w:r>
            <m:oMath>
              <m:sSub>
                <m:sSubPr>
                  <m:ctrlPr>
                    <w:rPr>
                      <w:rFonts w:ascii="Cambria Math" w:eastAsia="Cambria Math" w:hAnsi="Cambria Math" w:cs="Times New Roman"/>
                      <w:i/>
                      <w:sz w:val="16"/>
                      <w:szCs w:val="20"/>
                    </w:rPr>
                  </m:ctrlPr>
                </m:sSubPr>
                <m:e>
                  <m:r>
                    <m:rPr>
                      <m:sty m:val="p"/>
                    </m:rPr>
                    <w:rPr>
                      <w:rFonts w:ascii="Cambria Math" w:eastAsia="Cambria Math" w:hAnsi="Cambria Math" w:cs="Times New Roman"/>
                      <w:sz w:val="16"/>
                      <w:szCs w:val="20"/>
                    </w:rPr>
                    <m:t>N</m:t>
                  </m:r>
                </m:e>
                <m:sub>
                  <m:r>
                    <m:rPr>
                      <m:sty m:val="p"/>
                    </m:rPr>
                    <w:rPr>
                      <w:rFonts w:ascii="Cambria Math" w:eastAsia="Cambria Math" w:hAnsi="Cambria Math" w:cs="Times New Roman"/>
                      <w:sz w:val="16"/>
                      <w:szCs w:val="20"/>
                    </w:rPr>
                    <m:t>SRS, 0_2</m:t>
                  </m:r>
                </m:sub>
              </m:sSub>
            </m:oMath>
            <w:r>
              <w:rPr>
                <w:rFonts w:ascii="Times New Roman" w:hAnsi="Times New Roman" w:cs="Times New Roman"/>
                <w:iCs/>
                <w:sz w:val="16"/>
                <w:szCs w:val="20"/>
              </w:rPr>
              <w:instrText xml:space="preserve"> </w:instrText>
            </w:r>
            <w:r>
              <w:rPr>
                <w:rFonts w:ascii="Times New Roman" w:hAnsi="Times New Roman" w:cs="Times New Roman"/>
                <w:iCs/>
                <w:sz w:val="16"/>
                <w:szCs w:val="20"/>
              </w:rPr>
              <w:fldChar w:fldCharType="end"/>
            </w:r>
            <w:r>
              <w:rPr>
                <w:rFonts w:ascii="Times New Roman" w:hAnsi="Times New Roman" w:cs="Times New Roman"/>
                <w:iCs/>
                <w:sz w:val="16"/>
                <w:szCs w:val="20"/>
              </w:rPr>
              <w:t xml:space="preserve"> can be different</w:t>
            </w:r>
          </w:p>
          <w:p w14:paraId="40DA5D4A" w14:textId="77777777" w:rsidR="00A759CF" w:rsidRDefault="00EE7530" w:rsidP="00251C8A">
            <w:pPr>
              <w:pStyle w:val="ListParagraph"/>
              <w:numPr>
                <w:ilvl w:val="0"/>
                <w:numId w:val="28"/>
              </w:numPr>
              <w:snapToGrid w:val="0"/>
              <w:spacing w:after="0"/>
              <w:rPr>
                <w:rFonts w:ascii="Times New Roman" w:hAnsi="Times New Roman" w:cs="Times New Roman"/>
                <w:sz w:val="16"/>
                <w:szCs w:val="20"/>
                <w:highlight w:val="yellow"/>
              </w:rPr>
            </w:pPr>
            <w:r>
              <w:rPr>
                <w:rFonts w:ascii="Times New Roman" w:hAnsi="Times New Roman" w:cs="Times New Roman"/>
                <w:sz w:val="16"/>
                <w:szCs w:val="20"/>
                <w:highlight w:val="yellow"/>
              </w:rPr>
              <w:t>The presence of the new field in the DCI for dynamic switching (2bits) is separately determined for DCI format 0_1 and DCI format 0_2 (based on whether two SRS resource sets are configured for that DCI format).</w:t>
            </w:r>
          </w:p>
          <w:bookmarkEnd w:id="15"/>
          <w:p w14:paraId="1439AAD0" w14:textId="77777777" w:rsidR="00A759CF" w:rsidRDefault="00A759CF" w:rsidP="00251C8A">
            <w:pPr>
              <w:adjustRightInd w:val="0"/>
              <w:snapToGrid w:val="0"/>
              <w:spacing w:after="0"/>
              <w:rPr>
                <w:rFonts w:ascii="Times New Roman" w:eastAsia="SimSun" w:hAnsi="Times New Roman" w:cs="Times New Roman"/>
                <w:color w:val="000000" w:themeColor="text1"/>
                <w:sz w:val="16"/>
                <w:szCs w:val="16"/>
              </w:rPr>
            </w:pPr>
          </w:p>
          <w:p w14:paraId="035AB99E" w14:textId="77777777" w:rsidR="00A759CF" w:rsidRDefault="00EE7530" w:rsidP="00251C8A">
            <w:pPr>
              <w:adjustRightInd w:val="0"/>
              <w:snapToGrid w:val="0"/>
              <w:spacing w:after="0"/>
              <w:rPr>
                <w:rFonts w:ascii="Times New Roman" w:hAnsi="Times New Roman" w:cs="Times New Roman"/>
                <w:color w:val="000000" w:themeColor="text1"/>
                <w:sz w:val="16"/>
                <w:szCs w:val="16"/>
              </w:rPr>
            </w:pPr>
            <w:r>
              <w:rPr>
                <w:rFonts w:ascii="Times New Roman" w:eastAsia="SimSun" w:hAnsi="Times New Roman" w:cs="Times New Roman"/>
                <w:color w:val="000000" w:themeColor="text1"/>
                <w:sz w:val="16"/>
                <w:szCs w:val="16"/>
              </w:rPr>
              <w:t>Secondly, t</w:t>
            </w:r>
            <w:r>
              <w:rPr>
                <w:rFonts w:ascii="Times New Roman" w:hAnsi="Times New Roman" w:cs="Times New Roman"/>
                <w:color w:val="000000" w:themeColor="text1"/>
                <w:sz w:val="16"/>
                <w:szCs w:val="16"/>
              </w:rPr>
              <w:t>he case of two SRS resource sets configured in ResourceSetToAddModListDCI-0-2 while only one SRS resource set configured in srs-ResourceSetToAddModList and vice versa are useful for scheduling flexibility, because different DCI formats may be used to schedule STRP eMBB service and MTRP URLLC service separately. Typically, MTRP PUSCH repetition can be possibly scheduled by DCI format 0_2 as it designed for URLLC service.</w:t>
            </w:r>
          </w:p>
          <w:p w14:paraId="4A8FA3E3" w14:textId="77777777" w:rsidR="00A759CF" w:rsidRDefault="00EE7530" w:rsidP="00251C8A">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So we don’t agree to restrict the number of SRS resource sets configuration for any DCI format.</w:t>
            </w:r>
          </w:p>
        </w:tc>
      </w:tr>
      <w:tr w:rsidR="00A759CF" w14:paraId="48581C93" w14:textId="77777777">
        <w:tc>
          <w:tcPr>
            <w:tcW w:w="2122" w:type="dxa"/>
            <w:shd w:val="clear" w:color="auto" w:fill="auto"/>
          </w:tcPr>
          <w:p w14:paraId="21C6F34E"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ZTE</w:t>
            </w:r>
          </w:p>
        </w:tc>
        <w:tc>
          <w:tcPr>
            <w:tcW w:w="7512" w:type="dxa"/>
            <w:shd w:val="clear" w:color="auto" w:fill="auto"/>
          </w:tcPr>
          <w:p w14:paraId="6870BEE4"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No strong view so far. Since this is the last meeting of Rel-17, we slightly prefer to take this conclusion as way forward to simplify this problem.</w:t>
            </w:r>
          </w:p>
        </w:tc>
      </w:tr>
      <w:tr w:rsidR="00FA3D86" w14:paraId="17936EE6" w14:textId="77777777">
        <w:tc>
          <w:tcPr>
            <w:tcW w:w="2122" w:type="dxa"/>
            <w:shd w:val="clear" w:color="auto" w:fill="auto"/>
          </w:tcPr>
          <w:p w14:paraId="11CECF60" w14:textId="6C895389" w:rsidR="00FA3D86" w:rsidRDefault="00FA3D86"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QC</w:t>
            </w:r>
          </w:p>
        </w:tc>
        <w:tc>
          <w:tcPr>
            <w:tcW w:w="7512" w:type="dxa"/>
            <w:shd w:val="clear" w:color="auto" w:fill="auto"/>
          </w:tcPr>
          <w:p w14:paraId="45F65E7B" w14:textId="61C60181" w:rsidR="00FA3D86" w:rsidRDefault="00FA3D86"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We do not support this. Similar view as vivo. We did not find a technical reason for such restrictions. In addition, the agreement above is clear about separate determination for DCI format 0_1 versus 0_2 as vivo mentioned above. </w:t>
            </w:r>
          </w:p>
        </w:tc>
      </w:tr>
      <w:tr w:rsidR="00FB5CDC" w14:paraId="1D486F09" w14:textId="77777777">
        <w:tc>
          <w:tcPr>
            <w:tcW w:w="2122" w:type="dxa"/>
            <w:shd w:val="clear" w:color="auto" w:fill="auto"/>
          </w:tcPr>
          <w:p w14:paraId="64A6CD33" w14:textId="720910BE" w:rsidR="00FB5CDC" w:rsidRDefault="00B2228F"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TT Docomo</w:t>
            </w:r>
          </w:p>
        </w:tc>
        <w:tc>
          <w:tcPr>
            <w:tcW w:w="7512" w:type="dxa"/>
            <w:shd w:val="clear" w:color="auto" w:fill="auto"/>
          </w:tcPr>
          <w:p w14:paraId="6E1B02D4" w14:textId="153D9CD4" w:rsidR="00FB5CDC" w:rsidRDefault="00CD635B"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tend to agree with QC/vivo/Samsung that two SRS resource sets can be configured for 0_2 while one SRS resource set is configured for 0_1.</w:t>
            </w:r>
          </w:p>
        </w:tc>
      </w:tr>
      <w:tr w:rsidR="00726FCF" w14:paraId="107CE70A" w14:textId="77777777">
        <w:tc>
          <w:tcPr>
            <w:tcW w:w="2122" w:type="dxa"/>
            <w:shd w:val="clear" w:color="auto" w:fill="auto"/>
          </w:tcPr>
          <w:p w14:paraId="15F57EEA" w14:textId="0140AC67" w:rsidR="00726FCF" w:rsidRDefault="00726FCF"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lastRenderedPageBreak/>
              <w:t>MediaTek</w:t>
            </w:r>
          </w:p>
        </w:tc>
        <w:tc>
          <w:tcPr>
            <w:tcW w:w="7512" w:type="dxa"/>
            <w:shd w:val="clear" w:color="auto" w:fill="auto"/>
          </w:tcPr>
          <w:p w14:paraId="06128B76" w14:textId="11CE15DF" w:rsidR="00726FCF" w:rsidRDefault="00726FCF"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don’t support the conclusion. We share a similar view as vivo. The case where two SRS resource sets are configured for DCI format 0_2 while one SRS resource set is configured for DCI format 0_1 is a valid use case and should be supported.</w:t>
            </w:r>
          </w:p>
        </w:tc>
      </w:tr>
      <w:tr w:rsidR="00E7506E" w14:paraId="7F2604CD" w14:textId="77777777" w:rsidTr="00E7506E">
        <w:tc>
          <w:tcPr>
            <w:tcW w:w="2122" w:type="dxa"/>
          </w:tcPr>
          <w:p w14:paraId="5E5990DF" w14:textId="77777777" w:rsidR="00E7506E" w:rsidRDefault="00E7506E"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CMCC</w:t>
            </w:r>
          </w:p>
        </w:tc>
        <w:tc>
          <w:tcPr>
            <w:tcW w:w="7512" w:type="dxa"/>
          </w:tcPr>
          <w:p w14:paraId="2D17A51D" w14:textId="77777777" w:rsidR="00E7506E" w:rsidRDefault="00E7506E"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Do not support. It is possible to use M-TRP scheme for URLLC to improve reliability, while use S-TRP scheme for eMBB.</w:t>
            </w:r>
          </w:p>
        </w:tc>
      </w:tr>
      <w:tr w:rsidR="002F7EDB" w14:paraId="67D0A2A7" w14:textId="77777777" w:rsidTr="00E7506E">
        <w:tc>
          <w:tcPr>
            <w:tcW w:w="2122" w:type="dxa"/>
          </w:tcPr>
          <w:p w14:paraId="1D27B49F" w14:textId="0F37D899" w:rsidR="002F7EDB" w:rsidRDefault="002F7EDB"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LG</w:t>
            </w:r>
          </w:p>
        </w:tc>
        <w:tc>
          <w:tcPr>
            <w:tcW w:w="7512" w:type="dxa"/>
          </w:tcPr>
          <w:p w14:paraId="17490850" w14:textId="6C7D2EC9" w:rsidR="002F7EDB" w:rsidRDefault="002F7EDB"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are fine with the conclusion but open to configure different number of SRS sets for DCI 0-1 and 0-2</w:t>
            </w:r>
          </w:p>
        </w:tc>
      </w:tr>
      <w:tr w:rsidR="006F4380" w14:paraId="1DE36A22" w14:textId="77777777" w:rsidTr="00E7506E">
        <w:tc>
          <w:tcPr>
            <w:tcW w:w="2122" w:type="dxa"/>
          </w:tcPr>
          <w:p w14:paraId="2550F077" w14:textId="335E4E26" w:rsidR="006F4380" w:rsidRDefault="006F4380" w:rsidP="00251C8A">
            <w:pPr>
              <w:adjustRightInd w:val="0"/>
              <w:snapToGrid w:val="0"/>
              <w:spacing w:after="0"/>
              <w:rPr>
                <w:rFonts w:ascii="Times New Roman" w:eastAsia="SimSun" w:hAnsi="Times New Roman" w:cs="Times New Roman"/>
                <w:color w:val="000000" w:themeColor="text1"/>
                <w:sz w:val="16"/>
                <w:szCs w:val="16"/>
              </w:rPr>
            </w:pPr>
            <w:r w:rsidRPr="006F4380">
              <w:rPr>
                <w:rFonts w:ascii="Times New Roman" w:eastAsia="SimSun" w:hAnsi="Times New Roman" w:cs="Times New Roman"/>
                <w:color w:val="000000" w:themeColor="text1"/>
                <w:sz w:val="16"/>
                <w:szCs w:val="16"/>
                <w:highlight w:val="cyan"/>
              </w:rPr>
              <w:t>FL Update #2</w:t>
            </w:r>
          </w:p>
        </w:tc>
        <w:tc>
          <w:tcPr>
            <w:tcW w:w="7512" w:type="dxa"/>
          </w:tcPr>
          <w:p w14:paraId="330395FF" w14:textId="784C27FC" w:rsidR="006F4380" w:rsidRDefault="006F438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As majority view suggest no restriction, FL suggest an updated version to reflect majority view. </w:t>
            </w:r>
          </w:p>
          <w:p w14:paraId="6D6FD76A" w14:textId="239DB962" w:rsidR="006F4380" w:rsidRDefault="006F4380" w:rsidP="00251C8A">
            <w:pPr>
              <w:adjustRightInd w:val="0"/>
              <w:snapToGrid w:val="0"/>
              <w:spacing w:after="0"/>
              <w:rPr>
                <w:rFonts w:ascii="Times New Roman" w:eastAsia="SimSun" w:hAnsi="Times New Roman" w:cs="Times New Roman"/>
                <w:color w:val="000000" w:themeColor="text1"/>
                <w:sz w:val="16"/>
                <w:szCs w:val="16"/>
              </w:rPr>
            </w:pPr>
          </w:p>
          <w:p w14:paraId="0C9225A7" w14:textId="62C38DFF" w:rsidR="006F4380" w:rsidRDefault="006D4480" w:rsidP="00251C8A">
            <w:pPr>
              <w:spacing w:after="0"/>
              <w:rPr>
                <w:rFonts w:ascii="Times New Roman" w:eastAsia="SimSun" w:hAnsi="Times New Roman" w:cs="Times New Roman"/>
                <w:i/>
                <w:iCs/>
                <w:color w:val="000000" w:themeColor="text1"/>
                <w:sz w:val="18"/>
                <w:szCs w:val="18"/>
              </w:rPr>
            </w:pPr>
            <w:r w:rsidRPr="008011E4">
              <w:rPr>
                <w:rFonts w:ascii="Times New Roman" w:hAnsi="Times New Roman" w:cs="Times New Roman"/>
                <w:b/>
                <w:bCs/>
                <w:i/>
                <w:iCs/>
                <w:sz w:val="18"/>
                <w:szCs w:val="18"/>
              </w:rPr>
              <w:t xml:space="preserve">Updated </w:t>
            </w:r>
            <w:r w:rsidR="006F4380" w:rsidRPr="008011E4">
              <w:rPr>
                <w:rFonts w:ascii="Times New Roman" w:hAnsi="Times New Roman" w:cs="Times New Roman"/>
                <w:b/>
                <w:bCs/>
                <w:i/>
                <w:iCs/>
                <w:sz w:val="18"/>
                <w:szCs w:val="18"/>
              </w:rPr>
              <w:t>Proposed Conclusion 3</w:t>
            </w:r>
            <w:r w:rsidR="006F4380">
              <w:rPr>
                <w:rFonts w:ascii="Times New Roman" w:hAnsi="Times New Roman" w:cs="Times New Roman"/>
                <w:i/>
                <w:iCs/>
                <w:sz w:val="18"/>
                <w:szCs w:val="18"/>
              </w:rPr>
              <w:t xml:space="preserve">: For mTRP PUSCH repetition scheduled with DCI format 0_2, when </w:t>
            </w:r>
            <w:r w:rsidR="006F4380">
              <w:rPr>
                <w:rFonts w:ascii="Times New Roman" w:eastAsia="SimSun" w:hAnsi="Times New Roman" w:cs="Times New Roman"/>
                <w:i/>
                <w:iCs/>
                <w:color w:val="000000" w:themeColor="text1"/>
                <w:sz w:val="18"/>
                <w:szCs w:val="18"/>
              </w:rPr>
              <w:t xml:space="preserve">only one SRS resource set is configured in srs-ResourceSetToAddModListDCI, </w:t>
            </w:r>
            <w:r w:rsidR="006F4380" w:rsidRPr="006F4380">
              <w:rPr>
                <w:rFonts w:ascii="Times New Roman" w:hAnsi="Times New Roman" w:cs="Times New Roman"/>
                <w:i/>
                <w:iCs/>
                <w:strike/>
                <w:color w:val="FF0000"/>
                <w:sz w:val="18"/>
                <w:szCs w:val="18"/>
              </w:rPr>
              <w:t>the UE is not expected to</w:t>
            </w:r>
            <w:r w:rsidR="006F4380" w:rsidRPr="006F4380">
              <w:rPr>
                <w:rFonts w:ascii="Times New Roman" w:hAnsi="Times New Roman" w:cs="Times New Roman"/>
                <w:i/>
                <w:iCs/>
                <w:color w:val="FF0000"/>
                <w:sz w:val="18"/>
                <w:szCs w:val="18"/>
              </w:rPr>
              <w:t xml:space="preserve"> </w:t>
            </w:r>
            <w:r w:rsidR="006F4380">
              <w:rPr>
                <w:rFonts w:ascii="Times New Roman" w:hAnsi="Times New Roman" w:cs="Times New Roman"/>
                <w:i/>
                <w:iCs/>
                <w:color w:val="FF0000"/>
                <w:sz w:val="18"/>
                <w:szCs w:val="18"/>
              </w:rPr>
              <w:t xml:space="preserve">there is no restriction to </w:t>
            </w:r>
            <w:r w:rsidR="006F4380">
              <w:rPr>
                <w:rFonts w:ascii="Times New Roman" w:hAnsi="Times New Roman" w:cs="Times New Roman"/>
                <w:i/>
                <w:iCs/>
                <w:sz w:val="18"/>
                <w:szCs w:val="18"/>
              </w:rPr>
              <w:t>c</w:t>
            </w:r>
            <w:r w:rsidR="006F4380">
              <w:rPr>
                <w:rFonts w:ascii="Times New Roman" w:eastAsia="SimSun" w:hAnsi="Times New Roman" w:cs="Times New Roman"/>
                <w:i/>
                <w:iCs/>
                <w:color w:val="000000" w:themeColor="text1"/>
                <w:sz w:val="18"/>
                <w:szCs w:val="18"/>
              </w:rPr>
              <w:t xml:space="preserve">onfigure </w:t>
            </w:r>
            <w:r w:rsidR="006F4380" w:rsidRPr="006F4380">
              <w:rPr>
                <w:rFonts w:ascii="Times New Roman" w:eastAsia="SimSun" w:hAnsi="Times New Roman" w:cs="Times New Roman"/>
                <w:i/>
                <w:iCs/>
                <w:strike/>
                <w:color w:val="FF0000"/>
                <w:sz w:val="18"/>
                <w:szCs w:val="18"/>
              </w:rPr>
              <w:t>with</w:t>
            </w:r>
            <w:r w:rsidR="006F4380" w:rsidRPr="006F4380">
              <w:rPr>
                <w:rFonts w:ascii="Times New Roman" w:eastAsia="SimSun" w:hAnsi="Times New Roman" w:cs="Times New Roman"/>
                <w:i/>
                <w:iCs/>
                <w:color w:val="FF0000"/>
                <w:sz w:val="18"/>
                <w:szCs w:val="18"/>
              </w:rPr>
              <w:t xml:space="preserve"> </w:t>
            </w:r>
            <w:r w:rsidR="006F4380">
              <w:rPr>
                <w:rFonts w:ascii="Times New Roman" w:eastAsia="SimSun" w:hAnsi="Times New Roman" w:cs="Times New Roman"/>
                <w:i/>
                <w:iCs/>
                <w:color w:val="000000" w:themeColor="text1"/>
                <w:sz w:val="18"/>
                <w:szCs w:val="18"/>
              </w:rPr>
              <w:t>two SRS resource sets in srs-ResourceSetToAddModList-0-2.</w:t>
            </w:r>
          </w:p>
          <w:p w14:paraId="2D25CAD7" w14:textId="2121F75E" w:rsidR="006F4380" w:rsidRPr="006F4380" w:rsidRDefault="006F4380" w:rsidP="00251C8A">
            <w:pPr>
              <w:pStyle w:val="ListParagraph"/>
              <w:numPr>
                <w:ilvl w:val="0"/>
                <w:numId w:val="26"/>
              </w:numPr>
              <w:snapToGrid w:val="0"/>
              <w:spacing w:after="0"/>
              <w:rPr>
                <w:rFonts w:ascii="Times New Roman" w:hAnsi="Times New Roman" w:cs="Times New Roman"/>
                <w:i/>
                <w:iCs/>
                <w:sz w:val="18"/>
                <w:szCs w:val="18"/>
              </w:rPr>
            </w:pPr>
            <w:r w:rsidRPr="006F4380">
              <w:rPr>
                <w:rFonts w:ascii="Times New Roman" w:hAnsi="Times New Roman" w:cs="Times New Roman"/>
                <w:i/>
                <w:iCs/>
                <w:color w:val="FF0000"/>
                <w:sz w:val="18"/>
                <w:szCs w:val="18"/>
              </w:rPr>
              <w:t xml:space="preserve">The </w:t>
            </w:r>
            <w:r>
              <w:rPr>
                <w:rFonts w:ascii="Times New Roman" w:hAnsi="Times New Roman" w:cs="Times New Roman"/>
                <w:i/>
                <w:iCs/>
                <w:color w:val="FF0000"/>
                <w:sz w:val="18"/>
                <w:szCs w:val="18"/>
              </w:rPr>
              <w:t xml:space="preserve">first </w:t>
            </w:r>
            <w:r w:rsidRPr="006F4380">
              <w:rPr>
                <w:rFonts w:ascii="Times New Roman" w:hAnsi="Times New Roman" w:cs="Times New Roman"/>
                <w:i/>
                <w:iCs/>
                <w:color w:val="FF0000"/>
                <w:sz w:val="18"/>
                <w:szCs w:val="18"/>
              </w:rPr>
              <w:t>SRS resource set configured by higher layer parameter srs-ResourceSetToAddModListDCI-0-2 is composed of the first N</w:t>
            </w:r>
            <w:r w:rsidRPr="006F4380">
              <w:rPr>
                <w:rFonts w:ascii="Times New Roman" w:hAnsi="Times New Roman" w:cs="Times New Roman"/>
                <w:i/>
                <w:iCs/>
                <w:color w:val="FF0000"/>
                <w:sz w:val="18"/>
                <w:szCs w:val="18"/>
                <w:vertAlign w:val="subscript"/>
              </w:rPr>
              <w:t>SRS,0 2</w:t>
            </w:r>
            <w:r w:rsidRPr="006F4380">
              <w:rPr>
                <w:rFonts w:ascii="Times New Roman" w:hAnsi="Times New Roman" w:cs="Times New Roman"/>
                <w:i/>
                <w:iCs/>
                <w:color w:val="FF0000"/>
                <w:sz w:val="18"/>
                <w:szCs w:val="18"/>
              </w:rPr>
              <w:t xml:space="preserve"> </w:t>
            </w:r>
            <w:r w:rsidRPr="006F4380">
              <w:rPr>
                <w:rFonts w:ascii="Times New Roman" w:hAnsi="Times New Roman" w:cs="Times New Roman"/>
                <w:i/>
                <w:iCs/>
                <w:color w:val="FF0000"/>
                <w:sz w:val="18"/>
                <w:szCs w:val="18"/>
              </w:rPr>
              <w:fldChar w:fldCharType="begin"/>
            </w:r>
            <w:r w:rsidRPr="006F4380">
              <w:rPr>
                <w:rFonts w:ascii="Times New Roman" w:hAnsi="Times New Roman" w:cs="Times New Roman"/>
                <w:i/>
                <w:iCs/>
                <w:color w:val="FF0000"/>
                <w:sz w:val="18"/>
                <w:szCs w:val="18"/>
              </w:rPr>
              <w:instrText xml:space="preserve"> QUOTE </w:instrText>
            </w:r>
            <m:oMath>
              <m:sSub>
                <m:sSubPr>
                  <m:ctrlPr>
                    <w:rPr>
                      <w:rFonts w:ascii="Cambria Math" w:eastAsia="Cambria Math" w:hAnsi="Cambria Math" w:cs="Times New Roman"/>
                      <w:i/>
                      <w:iCs/>
                      <w:color w:val="FF0000"/>
                      <w:sz w:val="18"/>
                      <w:szCs w:val="18"/>
                    </w:rPr>
                  </m:ctrlPr>
                </m:sSubPr>
                <m:e>
                  <m:r>
                    <m:rPr>
                      <m:sty m:val="p"/>
                    </m:rPr>
                    <w:rPr>
                      <w:rFonts w:ascii="Cambria Math" w:eastAsia="Cambria Math" w:hAnsi="Cambria Math" w:cs="Times New Roman"/>
                      <w:color w:val="FF0000"/>
                      <w:sz w:val="18"/>
                      <w:szCs w:val="18"/>
                    </w:rPr>
                    <m:t>N</m:t>
                  </m:r>
                </m:e>
                <m:sub>
                  <m:r>
                    <m:rPr>
                      <m:sty m:val="p"/>
                    </m:rPr>
                    <w:rPr>
                      <w:rFonts w:ascii="Cambria Math" w:eastAsia="Cambria Math" w:hAnsi="Cambria Math" w:cs="Times New Roman"/>
                      <w:color w:val="FF0000"/>
                      <w:sz w:val="18"/>
                      <w:szCs w:val="18"/>
                    </w:rPr>
                    <m:t>SRS, 0_2</m:t>
                  </m:r>
                </m:sub>
              </m:sSub>
            </m:oMath>
            <w:r w:rsidRPr="006F4380">
              <w:rPr>
                <w:rFonts w:ascii="Times New Roman" w:hAnsi="Times New Roman" w:cs="Times New Roman"/>
                <w:i/>
                <w:iCs/>
                <w:color w:val="FF0000"/>
                <w:sz w:val="18"/>
                <w:szCs w:val="18"/>
              </w:rPr>
              <w:instrText xml:space="preserve"> </w:instrText>
            </w:r>
            <w:r w:rsidRPr="006F4380">
              <w:rPr>
                <w:rFonts w:ascii="Times New Roman" w:hAnsi="Times New Roman" w:cs="Times New Roman"/>
                <w:i/>
                <w:iCs/>
                <w:color w:val="FF0000"/>
                <w:sz w:val="18"/>
                <w:szCs w:val="18"/>
              </w:rPr>
              <w:fldChar w:fldCharType="end"/>
            </w:r>
            <w:r w:rsidRPr="006F4380">
              <w:rPr>
                <w:rFonts w:ascii="Times New Roman" w:hAnsi="Times New Roman" w:cs="Times New Roman"/>
                <w:i/>
                <w:iCs/>
                <w:color w:val="FF0000"/>
                <w:sz w:val="18"/>
                <w:szCs w:val="18"/>
              </w:rPr>
              <w:t>SRS resources in the</w:t>
            </w:r>
            <w:r>
              <w:rPr>
                <w:rFonts w:ascii="Times New Roman" w:hAnsi="Times New Roman" w:cs="Times New Roman"/>
                <w:i/>
                <w:iCs/>
                <w:color w:val="FF0000"/>
                <w:sz w:val="18"/>
                <w:szCs w:val="18"/>
              </w:rPr>
              <w:t xml:space="preserve"> </w:t>
            </w:r>
            <w:r w:rsidRPr="006F4380">
              <w:rPr>
                <w:rFonts w:ascii="Times New Roman" w:hAnsi="Times New Roman" w:cs="Times New Roman"/>
                <w:i/>
                <w:iCs/>
                <w:color w:val="FF0000"/>
                <w:sz w:val="18"/>
                <w:szCs w:val="18"/>
              </w:rPr>
              <w:t>SRS resource set configured by higher layer parameter srs-ResourceSetToAddModList</w:t>
            </w:r>
            <w:r>
              <w:rPr>
                <w:rFonts w:ascii="Times New Roman" w:hAnsi="Times New Roman" w:cs="Times New Roman"/>
                <w:i/>
                <w:iCs/>
                <w:color w:val="FF0000"/>
                <w:sz w:val="18"/>
                <w:szCs w:val="18"/>
              </w:rPr>
              <w:t>.</w:t>
            </w:r>
            <w:r w:rsidR="00645BD8">
              <w:rPr>
                <w:rFonts w:ascii="Times New Roman" w:hAnsi="Times New Roman" w:cs="Times New Roman"/>
                <w:i/>
                <w:iCs/>
                <w:color w:val="FF0000"/>
                <w:sz w:val="18"/>
                <w:szCs w:val="18"/>
              </w:rPr>
              <w:t xml:space="preserve"> T</w:t>
            </w:r>
            <w:r w:rsidRPr="006F4380">
              <w:rPr>
                <w:rFonts w:ascii="Times New Roman" w:hAnsi="Times New Roman" w:cs="Times New Roman"/>
                <w:i/>
                <w:iCs/>
                <w:color w:val="FF0000"/>
                <w:sz w:val="18"/>
                <w:szCs w:val="18"/>
              </w:rPr>
              <w:t xml:space="preserve">he </w:t>
            </w:r>
            <w:r>
              <w:rPr>
                <w:rFonts w:ascii="Times New Roman" w:hAnsi="Times New Roman" w:cs="Times New Roman"/>
                <w:i/>
                <w:iCs/>
                <w:color w:val="FF0000"/>
                <w:sz w:val="18"/>
                <w:szCs w:val="18"/>
              </w:rPr>
              <w:t xml:space="preserve">second </w:t>
            </w:r>
            <w:r w:rsidRPr="006F4380">
              <w:rPr>
                <w:rFonts w:ascii="Times New Roman" w:hAnsi="Times New Roman" w:cs="Times New Roman"/>
                <w:i/>
                <w:iCs/>
                <w:color w:val="FF0000"/>
                <w:sz w:val="18"/>
                <w:szCs w:val="18"/>
              </w:rPr>
              <w:t>SRS resource set configured by higher layer parameter srs-ResourceSetToAddModListDCI-0-</w:t>
            </w:r>
            <w:r>
              <w:rPr>
                <w:rFonts w:ascii="Times New Roman" w:hAnsi="Times New Roman" w:cs="Times New Roman"/>
                <w:i/>
                <w:iCs/>
                <w:color w:val="FF0000"/>
                <w:sz w:val="18"/>
                <w:szCs w:val="18"/>
              </w:rPr>
              <w:t>2 does not have</w:t>
            </w:r>
            <w:r w:rsidRPr="006F4380">
              <w:rPr>
                <w:rFonts w:ascii="Times New Roman" w:hAnsi="Times New Roman" w:cs="Times New Roman"/>
                <w:i/>
                <w:iCs/>
                <w:color w:val="FF0000"/>
                <w:sz w:val="18"/>
                <w:szCs w:val="18"/>
              </w:rPr>
              <w:t xml:space="preserve"> such </w:t>
            </w:r>
            <w:r w:rsidR="00645BD8">
              <w:rPr>
                <w:rFonts w:ascii="Times New Roman" w:hAnsi="Times New Roman" w:cs="Times New Roman"/>
                <w:i/>
                <w:iCs/>
                <w:color w:val="FF0000"/>
                <w:sz w:val="18"/>
                <w:szCs w:val="18"/>
              </w:rPr>
              <w:t xml:space="preserve">a </w:t>
            </w:r>
            <w:r w:rsidRPr="006F4380">
              <w:rPr>
                <w:rFonts w:ascii="Times New Roman" w:hAnsi="Times New Roman" w:cs="Times New Roman"/>
                <w:i/>
                <w:iCs/>
                <w:color w:val="FF0000"/>
                <w:sz w:val="18"/>
                <w:szCs w:val="18"/>
              </w:rPr>
              <w:t xml:space="preserve">condition on </w:t>
            </w:r>
            <w:r w:rsidRPr="006F4380">
              <w:rPr>
                <w:rFonts w:ascii="Times New Roman" w:hAnsi="Times New Roman" w:cs="Times New Roman"/>
                <w:i/>
                <w:iCs/>
                <w:color w:val="FF0000"/>
                <w:sz w:val="18"/>
                <w:szCs w:val="18"/>
              </w:rPr>
              <w:fldChar w:fldCharType="begin"/>
            </w:r>
            <w:r w:rsidRPr="006F4380">
              <w:rPr>
                <w:rFonts w:ascii="Times New Roman" w:hAnsi="Times New Roman" w:cs="Times New Roman"/>
                <w:i/>
                <w:iCs/>
                <w:color w:val="FF0000"/>
                <w:sz w:val="18"/>
                <w:szCs w:val="18"/>
              </w:rPr>
              <w:instrText xml:space="preserve"> QUOTE </w:instrText>
            </w:r>
            <m:oMath>
              <m:sSub>
                <m:sSubPr>
                  <m:ctrlPr>
                    <w:rPr>
                      <w:rFonts w:ascii="Cambria Math" w:eastAsia="Cambria Math" w:hAnsi="Cambria Math" w:cs="Times New Roman"/>
                      <w:i/>
                      <w:iCs/>
                      <w:color w:val="FF0000"/>
                      <w:sz w:val="18"/>
                      <w:szCs w:val="18"/>
                    </w:rPr>
                  </m:ctrlPr>
                </m:sSubPr>
                <m:e>
                  <m:r>
                    <m:rPr>
                      <m:sty m:val="p"/>
                    </m:rPr>
                    <w:rPr>
                      <w:rFonts w:ascii="Cambria Math" w:eastAsia="Cambria Math" w:hAnsi="Cambria Math" w:cs="Times New Roman"/>
                      <w:color w:val="FF0000"/>
                      <w:sz w:val="18"/>
                      <w:szCs w:val="18"/>
                    </w:rPr>
                    <m:t>N</m:t>
                  </m:r>
                </m:e>
                <m:sub>
                  <m:r>
                    <m:rPr>
                      <m:sty m:val="p"/>
                    </m:rPr>
                    <w:rPr>
                      <w:rFonts w:ascii="Cambria Math" w:eastAsia="Cambria Math" w:hAnsi="Cambria Math" w:cs="Times New Roman"/>
                      <w:color w:val="FF0000"/>
                      <w:sz w:val="18"/>
                      <w:szCs w:val="18"/>
                    </w:rPr>
                    <m:t>SRS, 0_2</m:t>
                  </m:r>
                </m:sub>
              </m:sSub>
            </m:oMath>
            <w:r w:rsidRPr="006F4380">
              <w:rPr>
                <w:rFonts w:ascii="Times New Roman" w:hAnsi="Times New Roman" w:cs="Times New Roman"/>
                <w:i/>
                <w:iCs/>
                <w:color w:val="FF0000"/>
                <w:sz w:val="18"/>
                <w:szCs w:val="18"/>
              </w:rPr>
              <w:instrText xml:space="preserve"> </w:instrText>
            </w:r>
            <w:r w:rsidRPr="006F4380">
              <w:rPr>
                <w:rFonts w:ascii="Times New Roman" w:hAnsi="Times New Roman" w:cs="Times New Roman"/>
                <w:i/>
                <w:iCs/>
                <w:color w:val="FF0000"/>
                <w:sz w:val="18"/>
                <w:szCs w:val="18"/>
              </w:rPr>
              <w:fldChar w:fldCharType="end"/>
            </w:r>
            <w:r w:rsidRPr="006F4380">
              <w:rPr>
                <w:rFonts w:ascii="Times New Roman" w:hAnsi="Times New Roman" w:cs="Times New Roman"/>
                <w:i/>
                <w:iCs/>
                <w:color w:val="FF0000"/>
                <w:sz w:val="18"/>
                <w:szCs w:val="18"/>
              </w:rPr>
              <w:t xml:space="preserve">SRS resources. </w:t>
            </w:r>
          </w:p>
        </w:tc>
      </w:tr>
      <w:tr w:rsidR="00B40C20" w14:paraId="6DE4F93A" w14:textId="77777777" w:rsidTr="00E7506E">
        <w:tc>
          <w:tcPr>
            <w:tcW w:w="2122" w:type="dxa"/>
          </w:tcPr>
          <w:p w14:paraId="0965B869" w14:textId="3C063013" w:rsidR="00B40C20" w:rsidRPr="006F4380" w:rsidRDefault="00B40C20" w:rsidP="00251C8A">
            <w:pPr>
              <w:adjustRightInd w:val="0"/>
              <w:snapToGrid w:val="0"/>
              <w:spacing w:after="0"/>
              <w:rPr>
                <w:rFonts w:ascii="Times New Roman" w:eastAsia="SimSun" w:hAnsi="Times New Roman" w:cs="Times New Roman"/>
                <w:color w:val="000000" w:themeColor="text1"/>
                <w:sz w:val="16"/>
                <w:szCs w:val="16"/>
                <w:highlight w:val="cyan"/>
              </w:rPr>
            </w:pPr>
            <w:r>
              <w:rPr>
                <w:rFonts w:ascii="Times New Roman" w:eastAsia="SimSun" w:hAnsi="Times New Roman" w:cs="Times New Roman" w:hint="eastAsia"/>
                <w:color w:val="000000" w:themeColor="text1"/>
                <w:sz w:val="16"/>
                <w:szCs w:val="16"/>
              </w:rPr>
              <w:t>CATT</w:t>
            </w:r>
          </w:p>
        </w:tc>
        <w:tc>
          <w:tcPr>
            <w:tcW w:w="7512" w:type="dxa"/>
          </w:tcPr>
          <w:p w14:paraId="1EB86782" w14:textId="4B5D9BB6" w:rsidR="00B40C20" w:rsidRDefault="00B40C20" w:rsidP="00251C8A">
            <w:pPr>
              <w:adjustRightInd w:val="0"/>
              <w:snapToGrid w:val="0"/>
              <w:spacing w:after="0"/>
              <w:rPr>
                <w:rFonts w:ascii="Times New Roman" w:eastAsia="SimSun" w:hAnsi="Times New Roman" w:cs="Times New Roman"/>
                <w:iCs/>
                <w:sz w:val="16"/>
                <w:szCs w:val="18"/>
              </w:rPr>
            </w:pPr>
            <w:r>
              <w:rPr>
                <w:rFonts w:ascii="Times New Roman" w:eastAsia="SimSun" w:hAnsi="Times New Roman" w:cs="Times New Roman"/>
                <w:color w:val="000000" w:themeColor="text1"/>
                <w:sz w:val="16"/>
                <w:szCs w:val="16"/>
              </w:rPr>
              <w:t>T</w:t>
            </w:r>
            <w:r>
              <w:rPr>
                <w:rFonts w:ascii="Times New Roman" w:eastAsia="SimSun" w:hAnsi="Times New Roman" w:cs="Times New Roman" w:hint="eastAsia"/>
                <w:color w:val="000000" w:themeColor="text1"/>
                <w:sz w:val="16"/>
                <w:szCs w:val="16"/>
              </w:rPr>
              <w:t xml:space="preserve">his conclusion is not clear. According to the agreement in last meeting, when both </w:t>
            </w:r>
            <w:r w:rsidRPr="00B40C20">
              <w:rPr>
                <w:rFonts w:ascii="Times New Roman" w:eastAsia="SimSun" w:hAnsi="Times New Roman" w:cs="Times New Roman"/>
                <w:i/>
                <w:iCs/>
                <w:color w:val="000000" w:themeColor="text1"/>
                <w:sz w:val="16"/>
                <w:szCs w:val="18"/>
              </w:rPr>
              <w:t>srs-ResourceSetToAddModListDCI</w:t>
            </w:r>
            <w:r w:rsidRPr="00B40C20">
              <w:rPr>
                <w:rFonts w:ascii="Times New Roman" w:eastAsia="SimSun" w:hAnsi="Times New Roman" w:cs="Times New Roman" w:hint="eastAsia"/>
                <w:color w:val="000000" w:themeColor="text1"/>
                <w:sz w:val="15"/>
                <w:szCs w:val="16"/>
              </w:rPr>
              <w:t xml:space="preserve"> </w:t>
            </w:r>
            <w:r>
              <w:rPr>
                <w:rFonts w:ascii="Times New Roman" w:eastAsia="SimSun" w:hAnsi="Times New Roman" w:cs="Times New Roman" w:hint="eastAsia"/>
                <w:color w:val="000000" w:themeColor="text1"/>
                <w:sz w:val="16"/>
                <w:szCs w:val="16"/>
              </w:rPr>
              <w:t xml:space="preserve">and </w:t>
            </w:r>
            <w:r>
              <w:rPr>
                <w:rFonts w:ascii="Times New Roman" w:eastAsia="SimSun" w:hAnsi="Times New Roman" w:cs="Times New Roman"/>
                <w:i/>
                <w:iCs/>
                <w:color w:val="000000" w:themeColor="text1"/>
                <w:sz w:val="18"/>
                <w:szCs w:val="18"/>
              </w:rPr>
              <w:t>srs-</w:t>
            </w:r>
            <w:r w:rsidRPr="00B40C20">
              <w:rPr>
                <w:rFonts w:ascii="Times New Roman" w:eastAsia="SimSun" w:hAnsi="Times New Roman" w:cs="Times New Roman"/>
                <w:i/>
                <w:iCs/>
                <w:color w:val="000000" w:themeColor="text1"/>
                <w:sz w:val="16"/>
                <w:szCs w:val="18"/>
              </w:rPr>
              <w:t>ResourceSetToAddModList-0-2</w:t>
            </w:r>
            <w:r>
              <w:rPr>
                <w:rFonts w:ascii="Times New Roman" w:eastAsia="SimSun" w:hAnsi="Times New Roman" w:cs="Times New Roman" w:hint="eastAsia"/>
                <w:i/>
                <w:iCs/>
                <w:color w:val="000000" w:themeColor="text1"/>
                <w:sz w:val="18"/>
                <w:szCs w:val="18"/>
              </w:rPr>
              <w:t xml:space="preserve"> </w:t>
            </w:r>
            <w:r>
              <w:rPr>
                <w:rFonts w:ascii="Times New Roman" w:eastAsia="SimSun" w:hAnsi="Times New Roman" w:cs="Times New Roman" w:hint="eastAsia"/>
                <w:color w:val="000000" w:themeColor="text1"/>
                <w:sz w:val="16"/>
                <w:szCs w:val="16"/>
              </w:rPr>
              <w:t>are configured with two SRS resource sets, the second SRS resourc</w:t>
            </w:r>
            <w:r w:rsidRPr="00EB4858">
              <w:rPr>
                <w:rFonts w:ascii="Times New Roman" w:eastAsia="SimSun" w:hAnsi="Times New Roman" w:cs="Times New Roman" w:hint="eastAsia"/>
                <w:color w:val="000000" w:themeColor="text1"/>
                <w:sz w:val="16"/>
                <w:szCs w:val="16"/>
              </w:rPr>
              <w:t xml:space="preserve">e set configured </w:t>
            </w:r>
            <w:r w:rsidRPr="00EB4858">
              <w:rPr>
                <w:rFonts w:ascii="Times New Roman" w:hAnsi="Times New Roman" w:cs="Times New Roman"/>
                <w:iCs/>
                <w:sz w:val="16"/>
                <w:szCs w:val="18"/>
              </w:rPr>
              <w:t xml:space="preserve">by higher layer parameter </w:t>
            </w:r>
            <w:r w:rsidRPr="00EB4858">
              <w:rPr>
                <w:rFonts w:ascii="Times New Roman" w:hAnsi="Times New Roman" w:cs="Times New Roman"/>
                <w:i/>
                <w:iCs/>
                <w:sz w:val="16"/>
                <w:szCs w:val="18"/>
              </w:rPr>
              <w:t>srs-ResourceSetToAddModListDCI-0-2</w:t>
            </w:r>
            <w:r w:rsidRPr="00EB4858">
              <w:rPr>
                <w:rFonts w:ascii="Times New Roman" w:hAnsi="Times New Roman" w:cs="Times New Roman"/>
                <w:iCs/>
                <w:sz w:val="16"/>
                <w:szCs w:val="18"/>
              </w:rPr>
              <w:t xml:space="preserve"> is composed of the first </w:t>
            </w:r>
            <w:r w:rsidRPr="00EB4858">
              <w:rPr>
                <w:rFonts w:ascii="Times New Roman" w:hAnsi="Times New Roman" w:cs="Times New Roman"/>
                <w:i/>
                <w:iCs/>
                <w:sz w:val="16"/>
                <w:szCs w:val="18"/>
              </w:rPr>
              <w:t>N</w:t>
            </w:r>
            <w:r w:rsidRPr="00EB4858">
              <w:rPr>
                <w:rFonts w:ascii="Times New Roman" w:hAnsi="Times New Roman" w:cs="Times New Roman"/>
                <w:i/>
                <w:iCs/>
                <w:sz w:val="16"/>
                <w:szCs w:val="18"/>
                <w:vertAlign w:val="subscript"/>
              </w:rPr>
              <w:t>SRS,0 2</w:t>
            </w:r>
            <w:r w:rsidRPr="00EB4858">
              <w:rPr>
                <w:rFonts w:ascii="Times New Roman" w:hAnsi="Times New Roman" w:cs="Times New Roman"/>
                <w:iCs/>
                <w:sz w:val="16"/>
                <w:szCs w:val="18"/>
              </w:rPr>
              <w:t xml:space="preserve"> </w:t>
            </w:r>
            <w:r w:rsidRPr="00EB4858">
              <w:rPr>
                <w:rFonts w:ascii="Times New Roman" w:hAnsi="Times New Roman" w:cs="Times New Roman"/>
                <w:iCs/>
                <w:sz w:val="16"/>
                <w:szCs w:val="18"/>
              </w:rPr>
              <w:fldChar w:fldCharType="begin"/>
            </w:r>
            <w:r w:rsidRPr="00EB4858">
              <w:rPr>
                <w:rFonts w:ascii="Times New Roman" w:hAnsi="Times New Roman" w:cs="Times New Roman"/>
                <w:iCs/>
                <w:sz w:val="16"/>
                <w:szCs w:val="18"/>
              </w:rPr>
              <w:instrText xml:space="preserve"> QUOTE </w:instrText>
            </w:r>
            <m:oMath>
              <m:sSub>
                <m:sSubPr>
                  <m:ctrlPr>
                    <w:rPr>
                      <w:rFonts w:ascii="Cambria Math" w:eastAsia="Cambria Math" w:hAnsi="Cambria Math" w:cs="Times New Roman"/>
                      <w:iCs/>
                      <w:sz w:val="16"/>
                      <w:szCs w:val="18"/>
                    </w:rPr>
                  </m:ctrlPr>
                </m:sSubPr>
                <m:e>
                  <m:r>
                    <m:rPr>
                      <m:sty m:val="p"/>
                    </m:rPr>
                    <w:rPr>
                      <w:rFonts w:ascii="Cambria Math" w:eastAsia="Cambria Math" w:hAnsi="Cambria Math" w:cs="Times New Roman"/>
                      <w:sz w:val="16"/>
                      <w:szCs w:val="18"/>
                    </w:rPr>
                    <m:t>N</m:t>
                  </m:r>
                </m:e>
                <m:sub>
                  <m:r>
                    <m:rPr>
                      <m:sty m:val="p"/>
                    </m:rPr>
                    <w:rPr>
                      <w:rFonts w:ascii="Cambria Math" w:eastAsia="Cambria Math" w:hAnsi="Cambria Math" w:cs="Times New Roman"/>
                      <w:sz w:val="16"/>
                      <w:szCs w:val="18"/>
                    </w:rPr>
                    <m:t>SRS, 0_2</m:t>
                  </m:r>
                </m:sub>
              </m:sSub>
            </m:oMath>
            <w:r w:rsidRPr="00EB4858">
              <w:rPr>
                <w:rFonts w:ascii="Times New Roman" w:hAnsi="Times New Roman" w:cs="Times New Roman"/>
                <w:iCs/>
                <w:sz w:val="16"/>
                <w:szCs w:val="18"/>
              </w:rPr>
              <w:instrText xml:space="preserve"> </w:instrText>
            </w:r>
            <w:r w:rsidRPr="00EB4858">
              <w:rPr>
                <w:rFonts w:ascii="Times New Roman" w:hAnsi="Times New Roman" w:cs="Times New Roman"/>
                <w:iCs/>
                <w:sz w:val="16"/>
                <w:szCs w:val="18"/>
              </w:rPr>
              <w:fldChar w:fldCharType="end"/>
            </w:r>
            <w:r w:rsidRPr="00EB4858">
              <w:rPr>
                <w:rFonts w:ascii="Times New Roman" w:hAnsi="Times New Roman" w:cs="Times New Roman"/>
                <w:iCs/>
                <w:sz w:val="16"/>
                <w:szCs w:val="18"/>
              </w:rPr>
              <w:t xml:space="preserve">SRS resources in the </w:t>
            </w:r>
            <w:r w:rsidRPr="00EB4858">
              <w:rPr>
                <w:rFonts w:ascii="Times New Roman" w:eastAsia="SimSun" w:hAnsi="Times New Roman" w:cs="Times New Roman" w:hint="eastAsia"/>
                <w:iCs/>
                <w:sz w:val="16"/>
                <w:szCs w:val="18"/>
              </w:rPr>
              <w:t xml:space="preserve">second </w:t>
            </w:r>
            <w:r w:rsidRPr="00EB4858">
              <w:rPr>
                <w:rFonts w:ascii="Times New Roman" w:hAnsi="Times New Roman" w:cs="Times New Roman"/>
                <w:iCs/>
                <w:sz w:val="16"/>
                <w:szCs w:val="18"/>
              </w:rPr>
              <w:t xml:space="preserve">SRS resource set configured by higher layer parameter </w:t>
            </w:r>
            <w:r w:rsidRPr="00EB4858">
              <w:rPr>
                <w:rFonts w:ascii="Times New Roman" w:hAnsi="Times New Roman" w:cs="Times New Roman"/>
                <w:i/>
                <w:iCs/>
                <w:sz w:val="16"/>
                <w:szCs w:val="18"/>
              </w:rPr>
              <w:t>srs-ResourceSetToAddModList</w:t>
            </w:r>
            <w:r w:rsidRPr="00EB4858">
              <w:rPr>
                <w:rFonts w:ascii="Times New Roman" w:hAnsi="Times New Roman" w:cs="Times New Roman"/>
                <w:iCs/>
                <w:sz w:val="16"/>
                <w:szCs w:val="18"/>
              </w:rPr>
              <w:t>.</w:t>
            </w:r>
            <w:r w:rsidR="00EB4858" w:rsidRPr="00EB4858">
              <w:rPr>
                <w:rFonts w:ascii="Times New Roman" w:eastAsia="SimSun" w:hAnsi="Times New Roman" w:cs="Times New Roman" w:hint="eastAsia"/>
                <w:iCs/>
                <w:sz w:val="16"/>
                <w:szCs w:val="18"/>
              </w:rPr>
              <w:t xml:space="preserve"> We</w:t>
            </w:r>
            <w:r w:rsidR="00EB4858" w:rsidRPr="00EB4858">
              <w:rPr>
                <w:rFonts w:ascii="Times New Roman" w:eastAsia="SimSun" w:hAnsi="Times New Roman" w:cs="Times New Roman"/>
                <w:iCs/>
                <w:sz w:val="16"/>
                <w:szCs w:val="18"/>
              </w:rPr>
              <w:t>’</w:t>
            </w:r>
            <w:r w:rsidR="00EB4858" w:rsidRPr="00EB4858">
              <w:rPr>
                <w:rFonts w:ascii="Times New Roman" w:eastAsia="SimSun" w:hAnsi="Times New Roman" w:cs="Times New Roman" w:hint="eastAsia"/>
                <w:iCs/>
                <w:sz w:val="16"/>
                <w:szCs w:val="18"/>
              </w:rPr>
              <w:t xml:space="preserve">d better to clarify the </w:t>
            </w:r>
            <w:r w:rsidR="00EB4858" w:rsidRPr="00EB4858">
              <w:rPr>
                <w:rFonts w:ascii="Times New Roman" w:eastAsia="SimSun" w:hAnsi="Times New Roman" w:cs="Times New Roman"/>
                <w:iCs/>
                <w:sz w:val="16"/>
                <w:szCs w:val="18"/>
              </w:rPr>
              <w:t>scenario</w:t>
            </w:r>
            <w:r w:rsidR="00EB4858" w:rsidRPr="00EB4858">
              <w:rPr>
                <w:rFonts w:ascii="Times New Roman" w:eastAsia="SimSun" w:hAnsi="Times New Roman" w:cs="Times New Roman" w:hint="eastAsia"/>
                <w:iCs/>
                <w:sz w:val="16"/>
                <w:szCs w:val="18"/>
              </w:rPr>
              <w:t xml:space="preserve"> clearly.</w:t>
            </w:r>
          </w:p>
          <w:p w14:paraId="612B7DB7" w14:textId="77777777" w:rsidR="00EB4858" w:rsidRPr="00EB4858" w:rsidRDefault="00EB4858" w:rsidP="00251C8A">
            <w:pPr>
              <w:adjustRightInd w:val="0"/>
              <w:snapToGrid w:val="0"/>
              <w:spacing w:after="0"/>
              <w:rPr>
                <w:rFonts w:ascii="Times New Roman" w:eastAsia="SimSun" w:hAnsi="Times New Roman" w:cs="Times New Roman"/>
                <w:iCs/>
                <w:sz w:val="16"/>
                <w:szCs w:val="18"/>
              </w:rPr>
            </w:pPr>
          </w:p>
          <w:p w14:paraId="14674048" w14:textId="2DA41AAE" w:rsidR="00B40C20" w:rsidRDefault="00B40C20" w:rsidP="00251C8A">
            <w:pPr>
              <w:adjustRightInd w:val="0"/>
              <w:snapToGrid w:val="0"/>
              <w:spacing w:after="0"/>
              <w:rPr>
                <w:rFonts w:ascii="Times New Roman" w:eastAsia="SimSun" w:hAnsi="Times New Roman" w:cs="Times New Roman"/>
                <w:iCs/>
                <w:sz w:val="16"/>
                <w:szCs w:val="18"/>
              </w:rPr>
            </w:pPr>
            <w:r>
              <w:rPr>
                <w:rFonts w:ascii="Times New Roman" w:eastAsia="SimSun" w:hAnsi="Times New Roman" w:cs="Times New Roman" w:hint="eastAsia"/>
                <w:iCs/>
                <w:sz w:val="16"/>
                <w:szCs w:val="18"/>
              </w:rPr>
              <w:t xml:space="preserve">We </w:t>
            </w:r>
            <w:r w:rsidR="00EB4858">
              <w:rPr>
                <w:rFonts w:ascii="Times New Roman" w:eastAsia="SimSun" w:hAnsi="Times New Roman" w:cs="Times New Roman" w:hint="eastAsia"/>
                <w:iCs/>
                <w:sz w:val="16"/>
                <w:szCs w:val="18"/>
              </w:rPr>
              <w:t>suggest</w:t>
            </w:r>
            <w:r>
              <w:rPr>
                <w:rFonts w:ascii="Times New Roman" w:eastAsia="SimSun" w:hAnsi="Times New Roman" w:cs="Times New Roman" w:hint="eastAsia"/>
                <w:iCs/>
                <w:sz w:val="16"/>
                <w:szCs w:val="18"/>
              </w:rPr>
              <w:t xml:space="preserve"> to change the conclusion as follows:</w:t>
            </w:r>
          </w:p>
          <w:p w14:paraId="043839B0" w14:textId="7B0B217E" w:rsidR="00B40C20" w:rsidRPr="00EB4858" w:rsidRDefault="00C427CD" w:rsidP="00251C8A">
            <w:pPr>
              <w:spacing w:after="0"/>
              <w:rPr>
                <w:rFonts w:ascii="Times New Roman" w:eastAsia="SimSun" w:hAnsi="Times New Roman" w:cs="Times New Roman"/>
                <w:i/>
                <w:iCs/>
                <w:color w:val="000000" w:themeColor="text1"/>
                <w:sz w:val="18"/>
                <w:szCs w:val="18"/>
              </w:rPr>
            </w:pPr>
            <w:r w:rsidRPr="008011E4">
              <w:rPr>
                <w:rFonts w:ascii="Times New Roman" w:hAnsi="Times New Roman" w:cs="Times New Roman"/>
                <w:b/>
                <w:bCs/>
                <w:i/>
                <w:iCs/>
                <w:sz w:val="18"/>
                <w:szCs w:val="18"/>
              </w:rPr>
              <w:t>Updated Proposed Conclusion 3</w:t>
            </w:r>
            <w:r>
              <w:rPr>
                <w:rFonts w:ascii="Times New Roman" w:hAnsi="Times New Roman" w:cs="Times New Roman"/>
                <w:i/>
                <w:iCs/>
                <w:sz w:val="18"/>
                <w:szCs w:val="18"/>
              </w:rPr>
              <w:t xml:space="preserve">: </w:t>
            </w:r>
            <w:r w:rsidR="00B40C20" w:rsidRPr="00EB4858">
              <w:rPr>
                <w:rFonts w:ascii="Times New Roman" w:hAnsi="Times New Roman" w:cs="Times New Roman"/>
                <w:i/>
                <w:iCs/>
                <w:sz w:val="18"/>
                <w:szCs w:val="18"/>
              </w:rPr>
              <w:t xml:space="preserve">For mTRP PUSCH repetition scheduled with DCI format 0_2, when </w:t>
            </w:r>
            <w:r w:rsidR="00B40C20" w:rsidRPr="00EB4858">
              <w:rPr>
                <w:rFonts w:ascii="Times New Roman" w:eastAsia="SimSun" w:hAnsi="Times New Roman" w:cs="Times New Roman"/>
                <w:i/>
                <w:iCs/>
                <w:color w:val="000000" w:themeColor="text1"/>
                <w:sz w:val="18"/>
                <w:szCs w:val="18"/>
              </w:rPr>
              <w:t xml:space="preserve">only one SRS resource set is configured in srs-ResourceSetToAddModListDCI, </w:t>
            </w:r>
            <w:r w:rsidR="00B40C20" w:rsidRPr="00EB4858">
              <w:rPr>
                <w:rFonts w:ascii="Times New Roman" w:hAnsi="Times New Roman" w:cs="Times New Roman"/>
                <w:i/>
                <w:iCs/>
                <w:strike/>
                <w:color w:val="FF0000"/>
                <w:sz w:val="18"/>
                <w:szCs w:val="18"/>
              </w:rPr>
              <w:t>the UE is not expected to</w:t>
            </w:r>
            <w:r w:rsidR="00B40C20" w:rsidRPr="00EB4858">
              <w:rPr>
                <w:rFonts w:ascii="Times New Roman" w:hAnsi="Times New Roman" w:cs="Times New Roman"/>
                <w:i/>
                <w:iCs/>
                <w:color w:val="FF0000"/>
                <w:sz w:val="18"/>
                <w:szCs w:val="18"/>
              </w:rPr>
              <w:t xml:space="preserve"> there is no restriction to </w:t>
            </w:r>
            <w:r w:rsidR="00B40C20" w:rsidRPr="00EB4858">
              <w:rPr>
                <w:rFonts w:ascii="Times New Roman" w:hAnsi="Times New Roman" w:cs="Times New Roman"/>
                <w:i/>
                <w:iCs/>
                <w:sz w:val="18"/>
                <w:szCs w:val="18"/>
              </w:rPr>
              <w:t>c</w:t>
            </w:r>
            <w:r w:rsidR="00B40C20" w:rsidRPr="00EB4858">
              <w:rPr>
                <w:rFonts w:ascii="Times New Roman" w:eastAsia="SimSun" w:hAnsi="Times New Roman" w:cs="Times New Roman"/>
                <w:i/>
                <w:iCs/>
                <w:color w:val="000000" w:themeColor="text1"/>
                <w:sz w:val="18"/>
                <w:szCs w:val="18"/>
              </w:rPr>
              <w:t xml:space="preserve">onfigure </w:t>
            </w:r>
            <w:r w:rsidR="00B40C20" w:rsidRPr="00EB4858">
              <w:rPr>
                <w:rFonts w:ascii="Times New Roman" w:eastAsia="SimSun" w:hAnsi="Times New Roman" w:cs="Times New Roman"/>
                <w:i/>
                <w:iCs/>
                <w:strike/>
                <w:color w:val="FF0000"/>
                <w:sz w:val="18"/>
                <w:szCs w:val="18"/>
              </w:rPr>
              <w:t>with</w:t>
            </w:r>
            <w:r w:rsidR="00B40C20" w:rsidRPr="00EB4858">
              <w:rPr>
                <w:rFonts w:ascii="Times New Roman" w:eastAsia="SimSun" w:hAnsi="Times New Roman" w:cs="Times New Roman"/>
                <w:i/>
                <w:iCs/>
                <w:color w:val="FF0000"/>
                <w:sz w:val="18"/>
                <w:szCs w:val="18"/>
              </w:rPr>
              <w:t xml:space="preserve"> </w:t>
            </w:r>
            <w:r w:rsidR="00B40C20" w:rsidRPr="00EB4858">
              <w:rPr>
                <w:rFonts w:ascii="Times New Roman" w:eastAsia="SimSun" w:hAnsi="Times New Roman" w:cs="Times New Roman"/>
                <w:i/>
                <w:iCs/>
                <w:color w:val="000000" w:themeColor="text1"/>
                <w:sz w:val="18"/>
                <w:szCs w:val="18"/>
              </w:rPr>
              <w:t>two SRS resource sets in srs-ResourceSetToAddModList-0-2.</w:t>
            </w:r>
          </w:p>
          <w:p w14:paraId="1E604287" w14:textId="2C05B0B9" w:rsidR="00B40C20" w:rsidRPr="00EB4858" w:rsidRDefault="00EB4858" w:rsidP="00251C8A">
            <w:pPr>
              <w:pStyle w:val="ListParagraph"/>
              <w:numPr>
                <w:ilvl w:val="0"/>
                <w:numId w:val="26"/>
              </w:numPr>
              <w:snapToGrid w:val="0"/>
              <w:spacing w:after="0"/>
              <w:rPr>
                <w:rFonts w:ascii="Times New Roman" w:hAnsi="Times New Roman" w:cs="Times New Roman"/>
                <w:i/>
                <w:iCs/>
                <w:color w:val="FF0000"/>
                <w:sz w:val="18"/>
                <w:szCs w:val="18"/>
              </w:rPr>
            </w:pPr>
            <w:r w:rsidRPr="00C427CD">
              <w:rPr>
                <w:rFonts w:ascii="Times New Roman" w:eastAsia="SimSun" w:hAnsi="Times New Roman" w:cs="Times New Roman" w:hint="eastAsia"/>
                <w:i/>
                <w:iCs/>
                <w:color w:val="FF0000"/>
                <w:sz w:val="18"/>
                <w:szCs w:val="18"/>
                <w:highlight w:val="cyan"/>
                <w:u w:val="single"/>
              </w:rPr>
              <w:t>When</w:t>
            </w:r>
            <w:r w:rsidR="00B40C20" w:rsidRPr="00C427CD">
              <w:rPr>
                <w:rFonts w:ascii="Times New Roman" w:eastAsia="SimSun" w:hAnsi="Times New Roman" w:cs="Times New Roman" w:hint="eastAsia"/>
                <w:i/>
                <w:iCs/>
                <w:color w:val="FF0000"/>
                <w:sz w:val="18"/>
                <w:szCs w:val="18"/>
                <w:highlight w:val="cyan"/>
                <w:u w:val="single"/>
              </w:rPr>
              <w:t xml:space="preserve"> </w:t>
            </w:r>
            <w:r w:rsidRPr="00C427CD">
              <w:rPr>
                <w:rFonts w:ascii="Times New Roman" w:eastAsia="SimSun" w:hAnsi="Times New Roman" w:cs="Times New Roman"/>
                <w:i/>
                <w:iCs/>
                <w:color w:val="FF0000"/>
                <w:sz w:val="18"/>
                <w:szCs w:val="18"/>
                <w:highlight w:val="cyan"/>
                <w:u w:val="single"/>
              </w:rPr>
              <w:t xml:space="preserve">two SRS resource sets </w:t>
            </w:r>
            <w:r w:rsidRPr="00C427CD">
              <w:rPr>
                <w:rFonts w:ascii="Times New Roman" w:eastAsia="SimSun" w:hAnsi="Times New Roman" w:cs="Times New Roman" w:hint="eastAsia"/>
                <w:i/>
                <w:iCs/>
                <w:color w:val="FF0000"/>
                <w:sz w:val="18"/>
                <w:szCs w:val="18"/>
                <w:highlight w:val="cyan"/>
                <w:u w:val="single"/>
              </w:rPr>
              <w:t>are configured</w:t>
            </w:r>
            <w:r w:rsidRPr="00C427CD">
              <w:rPr>
                <w:rFonts w:ascii="Times New Roman" w:eastAsia="SimSun" w:hAnsi="Times New Roman" w:cs="Times New Roman"/>
                <w:i/>
                <w:iCs/>
                <w:color w:val="FF0000"/>
                <w:sz w:val="18"/>
                <w:szCs w:val="18"/>
                <w:highlight w:val="cyan"/>
                <w:u w:val="single"/>
              </w:rPr>
              <w:t xml:space="preserve"> in srs-ResourceSetToAddModList-0-2</w:t>
            </w:r>
            <w:r w:rsidRPr="00C427CD">
              <w:rPr>
                <w:rFonts w:ascii="Times New Roman" w:eastAsia="SimSun" w:hAnsi="Times New Roman" w:cs="Times New Roman" w:hint="eastAsia"/>
                <w:i/>
                <w:iCs/>
                <w:color w:val="FF0000"/>
                <w:sz w:val="18"/>
                <w:szCs w:val="18"/>
                <w:highlight w:val="cyan"/>
                <w:u w:val="single"/>
              </w:rPr>
              <w:t xml:space="preserve"> while there is only one SRS </w:t>
            </w:r>
            <w:r w:rsidRPr="00C427CD">
              <w:rPr>
                <w:rFonts w:ascii="Times New Roman" w:eastAsia="SimSun" w:hAnsi="Times New Roman" w:cs="Times New Roman"/>
                <w:i/>
                <w:iCs/>
                <w:color w:val="FF0000"/>
                <w:sz w:val="18"/>
                <w:szCs w:val="18"/>
                <w:highlight w:val="cyan"/>
                <w:u w:val="single"/>
              </w:rPr>
              <w:t>resource set configured in srs-ResourceSetToAddModListDCI</w:t>
            </w:r>
            <w:r w:rsidRPr="00C427CD">
              <w:rPr>
                <w:rFonts w:ascii="Times New Roman" w:eastAsia="SimSun" w:hAnsi="Times New Roman" w:cs="Times New Roman" w:hint="eastAsia"/>
                <w:i/>
                <w:iCs/>
                <w:color w:val="FF0000"/>
                <w:sz w:val="18"/>
                <w:szCs w:val="18"/>
                <w:highlight w:val="cyan"/>
                <w:u w:val="single"/>
              </w:rPr>
              <w:t xml:space="preserve">, </w:t>
            </w:r>
            <w:r w:rsidRPr="00B206F3">
              <w:rPr>
                <w:rFonts w:ascii="Times New Roman" w:eastAsia="SimSun" w:hAnsi="Times New Roman" w:cs="Times New Roman" w:hint="eastAsia"/>
                <w:i/>
                <w:iCs/>
                <w:color w:val="FF0000"/>
                <w:sz w:val="18"/>
                <w:szCs w:val="18"/>
                <w:highlight w:val="cyan"/>
                <w:u w:val="single"/>
              </w:rPr>
              <w:t>t</w:t>
            </w:r>
            <w:r w:rsidRPr="00B206F3">
              <w:rPr>
                <w:rFonts w:ascii="Times New Roman" w:eastAsia="SimSun" w:hAnsi="Times New Roman" w:cs="Times New Roman" w:hint="eastAsia"/>
                <w:i/>
                <w:iCs/>
                <w:strike/>
                <w:color w:val="FF0000"/>
                <w:sz w:val="18"/>
                <w:szCs w:val="18"/>
                <w:highlight w:val="cyan"/>
              </w:rPr>
              <w:t>T</w:t>
            </w:r>
            <w:r w:rsidR="00B40C20" w:rsidRPr="00EB4858">
              <w:rPr>
                <w:rFonts w:ascii="Times New Roman" w:hAnsi="Times New Roman" w:cs="Times New Roman"/>
                <w:i/>
                <w:iCs/>
                <w:color w:val="FF0000"/>
                <w:sz w:val="18"/>
                <w:szCs w:val="18"/>
              </w:rPr>
              <w:t>he first SRS resource set configured by higher layer parameter srs-ResourceSetToAddModListDCI-0-2 is composed of the first N</w:t>
            </w:r>
            <w:r w:rsidR="00B40C20" w:rsidRPr="00EB4858">
              <w:rPr>
                <w:rFonts w:ascii="Times New Roman" w:hAnsi="Times New Roman" w:cs="Times New Roman"/>
                <w:i/>
                <w:iCs/>
                <w:color w:val="FF0000"/>
                <w:sz w:val="18"/>
                <w:szCs w:val="18"/>
                <w:vertAlign w:val="subscript"/>
              </w:rPr>
              <w:t>SRS,0 2</w:t>
            </w:r>
            <w:r w:rsidR="00B40C20" w:rsidRPr="00EB4858">
              <w:rPr>
                <w:rFonts w:ascii="Times New Roman" w:hAnsi="Times New Roman" w:cs="Times New Roman"/>
                <w:i/>
                <w:iCs/>
                <w:color w:val="FF0000"/>
                <w:sz w:val="18"/>
                <w:szCs w:val="18"/>
              </w:rPr>
              <w:t xml:space="preserve"> </w:t>
            </w:r>
            <w:r w:rsidR="00B40C20" w:rsidRPr="00EB4858">
              <w:rPr>
                <w:rFonts w:ascii="Times New Roman" w:hAnsi="Times New Roman" w:cs="Times New Roman"/>
                <w:i/>
                <w:iCs/>
                <w:color w:val="FF0000"/>
                <w:sz w:val="18"/>
                <w:szCs w:val="18"/>
              </w:rPr>
              <w:fldChar w:fldCharType="begin"/>
            </w:r>
            <w:r w:rsidR="00B40C20" w:rsidRPr="00EB4858">
              <w:rPr>
                <w:rFonts w:ascii="Times New Roman" w:hAnsi="Times New Roman" w:cs="Times New Roman"/>
                <w:i/>
                <w:iCs/>
                <w:color w:val="FF0000"/>
                <w:sz w:val="18"/>
                <w:szCs w:val="18"/>
              </w:rPr>
              <w:instrText xml:space="preserve"> QUOTE </w:instrText>
            </w:r>
            <m:oMath>
              <m:sSub>
                <m:sSubPr>
                  <m:ctrlPr>
                    <w:rPr>
                      <w:rFonts w:ascii="Cambria Math" w:eastAsia="Cambria Math" w:hAnsi="Cambria Math" w:cs="Times New Roman"/>
                      <w:i/>
                      <w:iCs/>
                      <w:color w:val="FF0000"/>
                      <w:sz w:val="18"/>
                      <w:szCs w:val="18"/>
                    </w:rPr>
                  </m:ctrlPr>
                </m:sSubPr>
                <m:e>
                  <m:r>
                    <m:rPr>
                      <m:sty m:val="p"/>
                    </m:rPr>
                    <w:rPr>
                      <w:rFonts w:ascii="Cambria Math" w:eastAsia="Cambria Math" w:hAnsi="Cambria Math" w:cs="Times New Roman"/>
                      <w:color w:val="FF0000"/>
                      <w:sz w:val="18"/>
                      <w:szCs w:val="18"/>
                    </w:rPr>
                    <m:t>N</m:t>
                  </m:r>
                </m:e>
                <m:sub>
                  <m:r>
                    <m:rPr>
                      <m:sty m:val="p"/>
                    </m:rPr>
                    <w:rPr>
                      <w:rFonts w:ascii="Cambria Math" w:eastAsia="Cambria Math" w:hAnsi="Cambria Math" w:cs="Times New Roman"/>
                      <w:color w:val="FF0000"/>
                      <w:sz w:val="18"/>
                      <w:szCs w:val="18"/>
                    </w:rPr>
                    <m:t>SRS, 0_2</m:t>
                  </m:r>
                </m:sub>
              </m:sSub>
            </m:oMath>
            <w:r w:rsidR="00B40C20" w:rsidRPr="00EB4858">
              <w:rPr>
                <w:rFonts w:ascii="Times New Roman" w:hAnsi="Times New Roman" w:cs="Times New Roman"/>
                <w:i/>
                <w:iCs/>
                <w:color w:val="FF0000"/>
                <w:sz w:val="18"/>
                <w:szCs w:val="18"/>
              </w:rPr>
              <w:instrText xml:space="preserve"> </w:instrText>
            </w:r>
            <w:r w:rsidR="00B40C20" w:rsidRPr="00EB4858">
              <w:rPr>
                <w:rFonts w:ascii="Times New Roman" w:hAnsi="Times New Roman" w:cs="Times New Roman"/>
                <w:i/>
                <w:iCs/>
                <w:color w:val="FF0000"/>
                <w:sz w:val="18"/>
                <w:szCs w:val="18"/>
              </w:rPr>
              <w:fldChar w:fldCharType="end"/>
            </w:r>
            <w:r w:rsidR="00B40C20" w:rsidRPr="00EB4858">
              <w:rPr>
                <w:rFonts w:ascii="Times New Roman" w:hAnsi="Times New Roman" w:cs="Times New Roman"/>
                <w:i/>
                <w:iCs/>
                <w:color w:val="FF0000"/>
                <w:sz w:val="18"/>
                <w:szCs w:val="18"/>
              </w:rPr>
              <w:t xml:space="preserve">SRS resources in the SRS resource set configured by higher layer parameter srs-ResourceSetToAddModList. </w:t>
            </w:r>
            <w:r w:rsidR="00B40C20" w:rsidRPr="00C427CD">
              <w:rPr>
                <w:rFonts w:ascii="Times New Roman" w:hAnsi="Times New Roman" w:cs="Times New Roman"/>
                <w:i/>
                <w:iCs/>
                <w:strike/>
                <w:color w:val="FF0000"/>
                <w:sz w:val="18"/>
                <w:szCs w:val="18"/>
                <w:highlight w:val="cyan"/>
              </w:rPr>
              <w:t xml:space="preserve">The second SRS resource set configured by higher layer parameter srs-ResourceSetToAddModListDCI-0-2 does not have such a condition on </w:t>
            </w:r>
            <w:r w:rsidR="00B40C20" w:rsidRPr="00C427CD">
              <w:rPr>
                <w:rFonts w:ascii="Times New Roman" w:hAnsi="Times New Roman" w:cs="Times New Roman"/>
                <w:i/>
                <w:iCs/>
                <w:strike/>
                <w:color w:val="FF0000"/>
                <w:sz w:val="18"/>
                <w:szCs w:val="18"/>
                <w:highlight w:val="cyan"/>
              </w:rPr>
              <w:fldChar w:fldCharType="begin"/>
            </w:r>
            <w:r w:rsidR="00B40C20" w:rsidRPr="00C427CD">
              <w:rPr>
                <w:rFonts w:ascii="Times New Roman" w:hAnsi="Times New Roman" w:cs="Times New Roman"/>
                <w:i/>
                <w:iCs/>
                <w:strike/>
                <w:color w:val="FF0000"/>
                <w:sz w:val="18"/>
                <w:szCs w:val="18"/>
                <w:highlight w:val="cyan"/>
              </w:rPr>
              <w:instrText xml:space="preserve"> QUOTE </w:instrText>
            </w:r>
            <m:oMath>
              <m:sSub>
                <m:sSubPr>
                  <m:ctrlPr>
                    <w:rPr>
                      <w:rFonts w:ascii="Cambria Math" w:eastAsia="Cambria Math" w:hAnsi="Cambria Math" w:cs="Times New Roman"/>
                      <w:i/>
                      <w:iCs/>
                      <w:strike/>
                      <w:color w:val="FF0000"/>
                      <w:sz w:val="18"/>
                      <w:szCs w:val="18"/>
                      <w:highlight w:val="cyan"/>
                    </w:rPr>
                  </m:ctrlPr>
                </m:sSubPr>
                <m:e>
                  <m:r>
                    <m:rPr>
                      <m:sty m:val="p"/>
                    </m:rPr>
                    <w:rPr>
                      <w:rFonts w:ascii="Cambria Math" w:eastAsia="Cambria Math" w:hAnsi="Cambria Math" w:cs="Times New Roman"/>
                      <w:strike/>
                      <w:color w:val="FF0000"/>
                      <w:sz w:val="18"/>
                      <w:szCs w:val="18"/>
                      <w:highlight w:val="cyan"/>
                    </w:rPr>
                    <m:t>N</m:t>
                  </m:r>
                </m:e>
                <m:sub>
                  <m:r>
                    <m:rPr>
                      <m:sty m:val="p"/>
                    </m:rPr>
                    <w:rPr>
                      <w:rFonts w:ascii="Cambria Math" w:eastAsia="Cambria Math" w:hAnsi="Cambria Math" w:cs="Times New Roman"/>
                      <w:strike/>
                      <w:color w:val="FF0000"/>
                      <w:sz w:val="18"/>
                      <w:szCs w:val="18"/>
                      <w:highlight w:val="cyan"/>
                    </w:rPr>
                    <m:t>SRS, 0_2</m:t>
                  </m:r>
                </m:sub>
              </m:sSub>
            </m:oMath>
            <w:r w:rsidR="00B40C20" w:rsidRPr="00C427CD">
              <w:rPr>
                <w:rFonts w:ascii="Times New Roman" w:hAnsi="Times New Roman" w:cs="Times New Roman"/>
                <w:i/>
                <w:iCs/>
                <w:strike/>
                <w:color w:val="FF0000"/>
                <w:sz w:val="18"/>
                <w:szCs w:val="18"/>
                <w:highlight w:val="cyan"/>
              </w:rPr>
              <w:instrText xml:space="preserve"> </w:instrText>
            </w:r>
            <w:r w:rsidR="00B40C20" w:rsidRPr="00C427CD">
              <w:rPr>
                <w:rFonts w:ascii="Times New Roman" w:hAnsi="Times New Roman" w:cs="Times New Roman"/>
                <w:i/>
                <w:iCs/>
                <w:strike/>
                <w:color w:val="FF0000"/>
                <w:sz w:val="18"/>
                <w:szCs w:val="18"/>
                <w:highlight w:val="cyan"/>
              </w:rPr>
              <w:fldChar w:fldCharType="end"/>
            </w:r>
            <w:r w:rsidR="00B40C20" w:rsidRPr="00C427CD">
              <w:rPr>
                <w:rFonts w:ascii="Times New Roman" w:hAnsi="Times New Roman" w:cs="Times New Roman"/>
                <w:i/>
                <w:iCs/>
                <w:strike/>
                <w:color w:val="FF0000"/>
                <w:sz w:val="18"/>
                <w:szCs w:val="18"/>
                <w:highlight w:val="cyan"/>
              </w:rPr>
              <w:t>SRS resources.</w:t>
            </w:r>
          </w:p>
        </w:tc>
      </w:tr>
      <w:tr w:rsidR="008A23DF" w14:paraId="3DDE2B01" w14:textId="77777777" w:rsidTr="00E7506E">
        <w:tc>
          <w:tcPr>
            <w:tcW w:w="2122" w:type="dxa"/>
          </w:tcPr>
          <w:p w14:paraId="2E56D8D4" w14:textId="44F9539C" w:rsidR="008A23DF" w:rsidRDefault="008A23DF" w:rsidP="00251C8A">
            <w:pPr>
              <w:adjustRightInd w:val="0"/>
              <w:snapToGrid w:val="0"/>
              <w:spacing w:after="0"/>
              <w:rPr>
                <w:rFonts w:ascii="Times New Roman" w:eastAsia="SimSun" w:hAnsi="Times New Roman" w:cs="Times New Roman"/>
                <w:color w:val="000000" w:themeColor="text1"/>
                <w:sz w:val="16"/>
                <w:szCs w:val="16"/>
              </w:rPr>
            </w:pPr>
            <w:r w:rsidRPr="008011E4">
              <w:rPr>
                <w:rFonts w:ascii="Times New Roman" w:eastAsia="SimSun" w:hAnsi="Times New Roman" w:cs="Times New Roman"/>
                <w:color w:val="000000" w:themeColor="text1"/>
                <w:sz w:val="16"/>
                <w:szCs w:val="16"/>
                <w:highlight w:val="cyan"/>
              </w:rPr>
              <w:t>FL Update #3</w:t>
            </w:r>
          </w:p>
        </w:tc>
        <w:tc>
          <w:tcPr>
            <w:tcW w:w="7512" w:type="dxa"/>
          </w:tcPr>
          <w:p w14:paraId="5297BF3F" w14:textId="77777777" w:rsidR="008A23DF" w:rsidRDefault="008A23DF"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@CATT &gt;&gt; Let’s try what you suggested, </w:t>
            </w:r>
          </w:p>
          <w:p w14:paraId="252BB5D0" w14:textId="77777777" w:rsidR="008A23DF" w:rsidRDefault="008A23DF" w:rsidP="00251C8A">
            <w:pPr>
              <w:adjustRightInd w:val="0"/>
              <w:snapToGrid w:val="0"/>
              <w:spacing w:after="0"/>
              <w:rPr>
                <w:rFonts w:ascii="Times New Roman" w:eastAsia="SimSun" w:hAnsi="Times New Roman" w:cs="Times New Roman"/>
                <w:color w:val="000000" w:themeColor="text1"/>
                <w:sz w:val="16"/>
                <w:szCs w:val="16"/>
              </w:rPr>
            </w:pPr>
          </w:p>
          <w:p w14:paraId="1CA1341D" w14:textId="2290B991" w:rsidR="008A23DF" w:rsidRDefault="008A23DF"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 </w:t>
            </w:r>
          </w:p>
          <w:p w14:paraId="1A6AAD7F" w14:textId="48F243B6" w:rsidR="008A23DF" w:rsidRPr="008011E4" w:rsidRDefault="008A23DF" w:rsidP="00251C8A">
            <w:pPr>
              <w:spacing w:after="0"/>
              <w:rPr>
                <w:rFonts w:ascii="Times New Roman" w:eastAsia="SimSun" w:hAnsi="Times New Roman" w:cs="Times New Roman"/>
                <w:i/>
                <w:iCs/>
                <w:sz w:val="18"/>
                <w:szCs w:val="18"/>
              </w:rPr>
            </w:pPr>
            <w:r w:rsidRPr="00807D2E">
              <w:rPr>
                <w:rFonts w:ascii="Times New Roman" w:hAnsi="Times New Roman" w:cs="Times New Roman"/>
                <w:b/>
                <w:bCs/>
                <w:i/>
                <w:iCs/>
                <w:sz w:val="18"/>
                <w:szCs w:val="18"/>
              </w:rPr>
              <w:t>Updated Proposed Conclusion 3</w:t>
            </w:r>
            <w:r w:rsidRPr="008011E4">
              <w:rPr>
                <w:rFonts w:ascii="Times New Roman" w:hAnsi="Times New Roman" w:cs="Times New Roman"/>
                <w:i/>
                <w:iCs/>
                <w:sz w:val="18"/>
                <w:szCs w:val="18"/>
              </w:rPr>
              <w:t xml:space="preserve">: For mTRP PUSCH repetition scheduled with DCI format 0_2, when </w:t>
            </w:r>
            <w:r w:rsidRPr="008011E4">
              <w:rPr>
                <w:rFonts w:ascii="Times New Roman" w:eastAsia="SimSun" w:hAnsi="Times New Roman" w:cs="Times New Roman"/>
                <w:i/>
                <w:iCs/>
                <w:sz w:val="18"/>
                <w:szCs w:val="18"/>
              </w:rPr>
              <w:t xml:space="preserve">only one SRS resource set is configured in srs-ResourceSetToAddModListDCI, </w:t>
            </w:r>
            <w:r w:rsidRPr="008011E4">
              <w:rPr>
                <w:rFonts w:ascii="Times New Roman" w:hAnsi="Times New Roman" w:cs="Times New Roman"/>
                <w:i/>
                <w:iCs/>
                <w:sz w:val="18"/>
                <w:szCs w:val="18"/>
              </w:rPr>
              <w:t>there is no restriction to c</w:t>
            </w:r>
            <w:r w:rsidRPr="008011E4">
              <w:rPr>
                <w:rFonts w:ascii="Times New Roman" w:eastAsia="SimSun" w:hAnsi="Times New Roman" w:cs="Times New Roman"/>
                <w:i/>
                <w:iCs/>
                <w:sz w:val="18"/>
                <w:szCs w:val="18"/>
              </w:rPr>
              <w:t>onfigure two SRS resource sets in srs-ResourceSetToAddModList-0-2.</w:t>
            </w:r>
          </w:p>
          <w:p w14:paraId="54C8FEA7" w14:textId="55F18BA6" w:rsidR="008A23DF" w:rsidRDefault="008A23DF" w:rsidP="00251C8A">
            <w:pPr>
              <w:pStyle w:val="ListParagraph"/>
              <w:numPr>
                <w:ilvl w:val="0"/>
                <w:numId w:val="35"/>
              </w:numPr>
              <w:adjustRightInd w:val="0"/>
              <w:snapToGrid w:val="0"/>
              <w:spacing w:after="0"/>
              <w:rPr>
                <w:rFonts w:ascii="Times New Roman" w:eastAsia="SimSun" w:hAnsi="Times New Roman" w:cs="Times New Roman"/>
                <w:color w:val="000000" w:themeColor="text1"/>
                <w:sz w:val="16"/>
                <w:szCs w:val="16"/>
              </w:rPr>
            </w:pPr>
            <w:r w:rsidRPr="008011E4">
              <w:rPr>
                <w:rFonts w:ascii="Times New Roman" w:eastAsia="SimSun" w:hAnsi="Times New Roman" w:cs="Times New Roman" w:hint="eastAsia"/>
                <w:i/>
                <w:iCs/>
                <w:sz w:val="18"/>
                <w:szCs w:val="18"/>
              </w:rPr>
              <w:t xml:space="preserve">When </w:t>
            </w:r>
            <w:r w:rsidRPr="008011E4">
              <w:rPr>
                <w:rFonts w:ascii="Times New Roman" w:eastAsia="SimSun" w:hAnsi="Times New Roman" w:cs="Times New Roman"/>
                <w:i/>
                <w:iCs/>
                <w:sz w:val="18"/>
                <w:szCs w:val="18"/>
              </w:rPr>
              <w:t xml:space="preserve">two SRS resource sets </w:t>
            </w:r>
            <w:r w:rsidRPr="008011E4">
              <w:rPr>
                <w:rFonts w:ascii="Times New Roman" w:eastAsia="SimSun" w:hAnsi="Times New Roman" w:cs="Times New Roman" w:hint="eastAsia"/>
                <w:i/>
                <w:iCs/>
                <w:sz w:val="18"/>
                <w:szCs w:val="18"/>
              </w:rPr>
              <w:t>are configured</w:t>
            </w:r>
            <w:r w:rsidRPr="008011E4">
              <w:rPr>
                <w:rFonts w:ascii="Times New Roman" w:eastAsia="SimSun" w:hAnsi="Times New Roman" w:cs="Times New Roman"/>
                <w:i/>
                <w:iCs/>
                <w:sz w:val="18"/>
                <w:szCs w:val="18"/>
              </w:rPr>
              <w:t xml:space="preserve"> in srs-ResourceSetToAddModList-0-2</w:t>
            </w:r>
            <w:r w:rsidRPr="008011E4">
              <w:rPr>
                <w:rFonts w:ascii="Times New Roman" w:eastAsia="SimSun" w:hAnsi="Times New Roman" w:cs="Times New Roman" w:hint="eastAsia"/>
                <w:i/>
                <w:iCs/>
                <w:sz w:val="18"/>
                <w:szCs w:val="18"/>
              </w:rPr>
              <w:t xml:space="preserve"> while there is only one SRS </w:t>
            </w:r>
            <w:r w:rsidRPr="008011E4">
              <w:rPr>
                <w:rFonts w:ascii="Times New Roman" w:eastAsia="SimSun" w:hAnsi="Times New Roman" w:cs="Times New Roman"/>
                <w:i/>
                <w:iCs/>
                <w:sz w:val="18"/>
                <w:szCs w:val="18"/>
              </w:rPr>
              <w:t>resource set configured in srs-ResourceSetToAddModListDCI</w:t>
            </w:r>
            <w:r w:rsidRPr="008011E4">
              <w:rPr>
                <w:rFonts w:ascii="Times New Roman" w:eastAsia="SimSun" w:hAnsi="Times New Roman" w:cs="Times New Roman" w:hint="eastAsia"/>
                <w:i/>
                <w:iCs/>
                <w:sz w:val="18"/>
                <w:szCs w:val="18"/>
              </w:rPr>
              <w:t>, t</w:t>
            </w:r>
            <w:r w:rsidRPr="008011E4">
              <w:rPr>
                <w:rFonts w:ascii="Times New Roman" w:hAnsi="Times New Roman" w:cs="Times New Roman"/>
                <w:i/>
                <w:iCs/>
                <w:sz w:val="18"/>
                <w:szCs w:val="18"/>
              </w:rPr>
              <w:t>he first SRS resource set configured by higher layer parameter srs-ResourceSetToAddModListDCI-0-2 is composed of the first N</w:t>
            </w:r>
            <w:r w:rsidRPr="008011E4">
              <w:rPr>
                <w:rFonts w:ascii="Times New Roman" w:hAnsi="Times New Roman" w:cs="Times New Roman"/>
                <w:i/>
                <w:iCs/>
                <w:sz w:val="18"/>
                <w:szCs w:val="18"/>
                <w:vertAlign w:val="subscript"/>
              </w:rPr>
              <w:t>SRS,0 2</w:t>
            </w:r>
            <w:r w:rsidRPr="008011E4">
              <w:rPr>
                <w:rFonts w:ascii="Times New Roman" w:hAnsi="Times New Roman" w:cs="Times New Roman"/>
                <w:i/>
                <w:iCs/>
                <w:sz w:val="18"/>
                <w:szCs w:val="18"/>
              </w:rPr>
              <w:t xml:space="preserve"> </w:t>
            </w:r>
            <w:r w:rsidRPr="008011E4">
              <w:rPr>
                <w:rFonts w:ascii="Times New Roman" w:hAnsi="Times New Roman" w:cs="Times New Roman"/>
                <w:i/>
                <w:iCs/>
                <w:sz w:val="18"/>
                <w:szCs w:val="18"/>
              </w:rPr>
              <w:fldChar w:fldCharType="begin"/>
            </w:r>
            <w:r w:rsidRPr="008011E4">
              <w:rPr>
                <w:rFonts w:ascii="Times New Roman" w:hAnsi="Times New Roman" w:cs="Times New Roman"/>
                <w:i/>
                <w:iCs/>
                <w:sz w:val="18"/>
                <w:szCs w:val="18"/>
              </w:rPr>
              <w:instrText xml:space="preserve"> QUOTE </w:instrText>
            </w:r>
            <m:oMath>
              <m:sSub>
                <m:sSubPr>
                  <m:ctrlPr>
                    <w:rPr>
                      <w:rFonts w:ascii="Cambria Math" w:eastAsia="Cambria Math" w:hAnsi="Cambria Math" w:cs="Times New Roman"/>
                      <w:i/>
                      <w:iCs/>
                      <w:sz w:val="18"/>
                      <w:szCs w:val="18"/>
                    </w:rPr>
                  </m:ctrlPr>
                </m:sSubPr>
                <m:e>
                  <m:r>
                    <m:rPr>
                      <m:sty m:val="p"/>
                    </m:rPr>
                    <w:rPr>
                      <w:rFonts w:ascii="Cambria Math" w:eastAsia="Cambria Math" w:hAnsi="Cambria Math" w:cs="Times New Roman"/>
                      <w:sz w:val="18"/>
                      <w:szCs w:val="18"/>
                    </w:rPr>
                    <m:t>N</m:t>
                  </m:r>
                </m:e>
                <m:sub>
                  <m:r>
                    <m:rPr>
                      <m:sty m:val="p"/>
                    </m:rPr>
                    <w:rPr>
                      <w:rFonts w:ascii="Cambria Math" w:eastAsia="Cambria Math" w:hAnsi="Cambria Math" w:cs="Times New Roman"/>
                      <w:sz w:val="18"/>
                      <w:szCs w:val="18"/>
                    </w:rPr>
                    <m:t>SRS, 0_2</m:t>
                  </m:r>
                </m:sub>
              </m:sSub>
            </m:oMath>
            <w:r w:rsidRPr="008011E4">
              <w:rPr>
                <w:rFonts w:ascii="Times New Roman" w:hAnsi="Times New Roman" w:cs="Times New Roman"/>
                <w:i/>
                <w:iCs/>
                <w:sz w:val="18"/>
                <w:szCs w:val="18"/>
              </w:rPr>
              <w:instrText xml:space="preserve"> </w:instrText>
            </w:r>
            <w:r w:rsidRPr="008011E4">
              <w:rPr>
                <w:rFonts w:ascii="Times New Roman" w:hAnsi="Times New Roman" w:cs="Times New Roman"/>
                <w:i/>
                <w:iCs/>
                <w:sz w:val="18"/>
                <w:szCs w:val="18"/>
              </w:rPr>
              <w:fldChar w:fldCharType="end"/>
            </w:r>
            <w:r w:rsidRPr="008011E4">
              <w:rPr>
                <w:rFonts w:ascii="Times New Roman" w:hAnsi="Times New Roman" w:cs="Times New Roman"/>
                <w:i/>
                <w:iCs/>
                <w:sz w:val="18"/>
                <w:szCs w:val="18"/>
              </w:rPr>
              <w:t xml:space="preserve">SRS resources in the SRS resource set configured by higher layer parameter srs-ResourceSetToAddModList. </w:t>
            </w:r>
          </w:p>
        </w:tc>
      </w:tr>
      <w:tr w:rsidR="007A3943" w14:paraId="694A3313" w14:textId="77777777" w:rsidTr="00E7506E">
        <w:tc>
          <w:tcPr>
            <w:tcW w:w="2122" w:type="dxa"/>
          </w:tcPr>
          <w:p w14:paraId="61715836" w14:textId="7B459662" w:rsidR="007A3943" w:rsidRPr="008011E4" w:rsidRDefault="007A3943" w:rsidP="00251C8A">
            <w:pPr>
              <w:adjustRightInd w:val="0"/>
              <w:snapToGrid w:val="0"/>
              <w:spacing w:after="0"/>
              <w:rPr>
                <w:rFonts w:ascii="Times New Roman" w:eastAsia="SimSun" w:hAnsi="Times New Roman" w:cs="Times New Roman"/>
                <w:color w:val="000000" w:themeColor="text1"/>
                <w:sz w:val="16"/>
                <w:szCs w:val="16"/>
                <w:highlight w:val="cyan"/>
              </w:rPr>
            </w:pPr>
            <w:r>
              <w:rPr>
                <w:rFonts w:ascii="Times New Roman" w:eastAsia="SimSun" w:hAnsi="Times New Roman" w:cs="Times New Roman"/>
                <w:color w:val="000000" w:themeColor="text1"/>
                <w:sz w:val="16"/>
                <w:szCs w:val="16"/>
                <w:highlight w:val="cyan"/>
              </w:rPr>
              <w:t>Apple</w:t>
            </w:r>
          </w:p>
        </w:tc>
        <w:tc>
          <w:tcPr>
            <w:tcW w:w="7512" w:type="dxa"/>
          </w:tcPr>
          <w:p w14:paraId="6BEFF5B7" w14:textId="05D03474" w:rsidR="007A3943" w:rsidRDefault="007A3943"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We failed to see the necessity for the proposal. </w:t>
            </w:r>
          </w:p>
          <w:p w14:paraId="4CB67FDF" w14:textId="77777777" w:rsidR="007A3943" w:rsidRDefault="007A3943" w:rsidP="00251C8A">
            <w:pPr>
              <w:adjustRightInd w:val="0"/>
              <w:snapToGrid w:val="0"/>
              <w:spacing w:after="0"/>
              <w:rPr>
                <w:rFonts w:ascii="Times New Roman" w:eastAsia="SimSun" w:hAnsi="Times New Roman" w:cs="Times New Roman"/>
                <w:color w:val="000000" w:themeColor="text1"/>
                <w:sz w:val="16"/>
                <w:szCs w:val="16"/>
              </w:rPr>
            </w:pPr>
          </w:p>
          <w:p w14:paraId="54520301" w14:textId="11414EDF" w:rsidR="007A3943" w:rsidRDefault="007A3943"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Isn’t correct understanding that </w:t>
            </w:r>
            <w:r w:rsidRPr="008011E4">
              <w:rPr>
                <w:rFonts w:ascii="Times New Roman" w:eastAsia="SimSun" w:hAnsi="Times New Roman" w:cs="Times New Roman"/>
                <w:i/>
                <w:iCs/>
                <w:sz w:val="18"/>
                <w:szCs w:val="18"/>
              </w:rPr>
              <w:t>srs-ResourceSetToAddModList-0-</w:t>
            </w:r>
            <w:r>
              <w:rPr>
                <w:rFonts w:ascii="Times New Roman" w:eastAsia="SimSun" w:hAnsi="Times New Roman" w:cs="Times New Roman"/>
                <w:i/>
                <w:iCs/>
                <w:sz w:val="18"/>
                <w:szCs w:val="18"/>
              </w:rPr>
              <w:t xml:space="preserve">2 </w:t>
            </w:r>
            <w:r w:rsidRPr="007A3943">
              <w:rPr>
                <w:rFonts w:ascii="Times New Roman" w:eastAsia="SimSun" w:hAnsi="Times New Roman" w:cs="Times New Roman"/>
                <w:sz w:val="18"/>
                <w:szCs w:val="18"/>
              </w:rPr>
              <w:t>is a subset of</w:t>
            </w:r>
            <w:r>
              <w:rPr>
                <w:rFonts w:ascii="Times New Roman" w:eastAsia="SimSun" w:hAnsi="Times New Roman" w:cs="Times New Roman"/>
                <w:i/>
                <w:iCs/>
                <w:sz w:val="18"/>
                <w:szCs w:val="18"/>
              </w:rPr>
              <w:t xml:space="preserve"> </w:t>
            </w:r>
            <w:r w:rsidRPr="008011E4">
              <w:rPr>
                <w:rFonts w:ascii="Times New Roman" w:eastAsia="SimSun" w:hAnsi="Times New Roman" w:cs="Times New Roman"/>
                <w:i/>
                <w:iCs/>
                <w:sz w:val="18"/>
                <w:szCs w:val="18"/>
              </w:rPr>
              <w:t>srs-ResourceSetToAddModListDCI</w:t>
            </w:r>
            <w:r w:rsidRPr="007A3943">
              <w:rPr>
                <w:rFonts w:ascii="Times New Roman" w:eastAsia="SimSun" w:hAnsi="Times New Roman" w:cs="Times New Roman"/>
                <w:sz w:val="18"/>
                <w:szCs w:val="18"/>
              </w:rPr>
              <w:t>?</w:t>
            </w:r>
            <w:r>
              <w:rPr>
                <w:rFonts w:ascii="Times New Roman" w:eastAsia="SimSun" w:hAnsi="Times New Roman" w:cs="Times New Roman"/>
                <w:sz w:val="18"/>
                <w:szCs w:val="18"/>
              </w:rPr>
              <w:t xml:space="preserve"> How could this happen?</w:t>
            </w:r>
          </w:p>
        </w:tc>
      </w:tr>
      <w:tr w:rsidR="001473DA" w14:paraId="12025A98" w14:textId="77777777" w:rsidTr="00E7506E">
        <w:tc>
          <w:tcPr>
            <w:tcW w:w="2122" w:type="dxa"/>
          </w:tcPr>
          <w:p w14:paraId="047C504F" w14:textId="1566D42F" w:rsidR="001473DA" w:rsidRDefault="001473DA" w:rsidP="00251C8A">
            <w:pPr>
              <w:adjustRightInd w:val="0"/>
              <w:snapToGrid w:val="0"/>
              <w:spacing w:after="0"/>
              <w:rPr>
                <w:rFonts w:ascii="Times New Roman" w:eastAsia="SimSun" w:hAnsi="Times New Roman" w:cs="Times New Roman"/>
                <w:color w:val="000000" w:themeColor="text1"/>
                <w:sz w:val="16"/>
                <w:szCs w:val="16"/>
                <w:highlight w:val="cyan"/>
              </w:rPr>
            </w:pPr>
            <w:r w:rsidRPr="001473DA">
              <w:rPr>
                <w:rFonts w:ascii="Times New Roman" w:eastAsia="SimSun" w:hAnsi="Times New Roman" w:cs="Times New Roman" w:hint="eastAsia"/>
                <w:color w:val="000000" w:themeColor="text1"/>
                <w:sz w:val="16"/>
                <w:szCs w:val="16"/>
              </w:rPr>
              <w:t>v</w:t>
            </w:r>
            <w:r w:rsidRPr="001473DA">
              <w:rPr>
                <w:rFonts w:ascii="Times New Roman" w:eastAsia="SimSun" w:hAnsi="Times New Roman" w:cs="Times New Roman"/>
                <w:color w:val="000000" w:themeColor="text1"/>
                <w:sz w:val="16"/>
                <w:szCs w:val="16"/>
              </w:rPr>
              <w:t>ivo</w:t>
            </w:r>
          </w:p>
        </w:tc>
        <w:tc>
          <w:tcPr>
            <w:tcW w:w="7512" w:type="dxa"/>
          </w:tcPr>
          <w:p w14:paraId="2F948941" w14:textId="77777777" w:rsidR="001473DA" w:rsidRDefault="001473DA"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We are fine with the updated proposed conclusion 3 in principle. However, we think it should be a proposal and agreement rather than a conclusion. Secondly, the main bullet and the sub-bullet have redundant text to make concise. Thirdly, the cases seem not complete, as </w:t>
            </w:r>
            <w:r w:rsidR="00495760">
              <w:rPr>
                <w:rFonts w:ascii="Times New Roman" w:eastAsia="SimSun" w:hAnsi="Times New Roman" w:cs="Times New Roman"/>
                <w:color w:val="000000" w:themeColor="text1"/>
                <w:sz w:val="16"/>
                <w:szCs w:val="16"/>
              </w:rPr>
              <w:t xml:space="preserve">the case </w:t>
            </w:r>
            <w:r w:rsidR="00495760">
              <w:rPr>
                <w:rFonts w:ascii="Times New Roman" w:eastAsia="SimSun" w:hAnsi="Times New Roman" w:cs="Times New Roman" w:hint="eastAsia"/>
                <w:color w:val="000000" w:themeColor="text1"/>
                <w:sz w:val="16"/>
                <w:szCs w:val="16"/>
              </w:rPr>
              <w:t>o</w:t>
            </w:r>
            <w:r w:rsidR="00495760">
              <w:rPr>
                <w:rFonts w:ascii="Times New Roman" w:eastAsia="SimSun" w:hAnsi="Times New Roman" w:cs="Times New Roman"/>
                <w:color w:val="000000" w:themeColor="text1"/>
                <w:sz w:val="16"/>
                <w:szCs w:val="16"/>
              </w:rPr>
              <w:t>f two</w:t>
            </w:r>
            <w:r w:rsidR="00495760" w:rsidRPr="00495760">
              <w:rPr>
                <w:rFonts w:ascii="Times New Roman" w:eastAsia="SimSun" w:hAnsi="Times New Roman" w:cs="Times New Roman"/>
                <w:color w:val="000000" w:themeColor="text1"/>
                <w:sz w:val="16"/>
                <w:szCs w:val="16"/>
              </w:rPr>
              <w:t xml:space="preserve"> SRS resource sets configured in srs-ResourceSetToAddModList while only one SRS resource set configured in srs-ResourceSetToAddModListDCI</w:t>
            </w:r>
            <w:r w:rsidR="00495760">
              <w:rPr>
                <w:rFonts w:ascii="Times New Roman" w:eastAsia="SimSun" w:hAnsi="Times New Roman" w:cs="Times New Roman"/>
                <w:color w:val="000000" w:themeColor="text1"/>
                <w:sz w:val="16"/>
                <w:szCs w:val="16"/>
              </w:rPr>
              <w:t>0_2 is absent.</w:t>
            </w:r>
          </w:p>
          <w:p w14:paraId="5500389E" w14:textId="77777777" w:rsidR="00495760" w:rsidRDefault="0049576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Our proposal is as follows:</w:t>
            </w:r>
          </w:p>
          <w:p w14:paraId="61C11B3A" w14:textId="0874FFF6" w:rsidR="00495760" w:rsidRPr="008011E4" w:rsidRDefault="00495760" w:rsidP="00251C8A">
            <w:pPr>
              <w:spacing w:after="0"/>
              <w:rPr>
                <w:rFonts w:ascii="Times New Roman" w:eastAsia="SimSun" w:hAnsi="Times New Roman" w:cs="Times New Roman"/>
                <w:i/>
                <w:iCs/>
                <w:sz w:val="18"/>
                <w:szCs w:val="18"/>
              </w:rPr>
            </w:pPr>
            <w:bookmarkStart w:id="16" w:name="_Hlk88048061"/>
            <w:r w:rsidRPr="008011E4">
              <w:rPr>
                <w:rFonts w:ascii="Times New Roman" w:hAnsi="Times New Roman" w:cs="Times New Roman"/>
                <w:b/>
                <w:bCs/>
                <w:i/>
                <w:iCs/>
                <w:sz w:val="18"/>
                <w:szCs w:val="18"/>
                <w:highlight w:val="yellow"/>
              </w:rPr>
              <w:t xml:space="preserve">Updated </w:t>
            </w:r>
            <w:r w:rsidRPr="00495760">
              <w:rPr>
                <w:rFonts w:ascii="Times New Roman" w:hAnsi="Times New Roman" w:cs="Times New Roman"/>
                <w:b/>
                <w:bCs/>
                <w:i/>
                <w:iCs/>
                <w:strike/>
                <w:color w:val="FF0000"/>
                <w:sz w:val="18"/>
                <w:szCs w:val="18"/>
                <w:highlight w:val="yellow"/>
              </w:rPr>
              <w:t>Proposed Conclusion 3</w:t>
            </w:r>
            <w:r w:rsidRPr="00495760">
              <w:rPr>
                <w:rFonts w:ascii="Times New Roman" w:hAnsi="Times New Roman" w:cs="Times New Roman"/>
                <w:b/>
                <w:i/>
                <w:iCs/>
                <w:color w:val="FF0000"/>
                <w:sz w:val="18"/>
                <w:szCs w:val="18"/>
                <w:highlight w:val="yellow"/>
              </w:rPr>
              <w:t>Proposal</w:t>
            </w:r>
            <w:r w:rsidR="001B1D51" w:rsidRPr="001B1D51">
              <w:rPr>
                <w:rFonts w:ascii="Times New Roman" w:hAnsi="Times New Roman" w:cs="Times New Roman"/>
                <w:b/>
                <w:i/>
                <w:iCs/>
                <w:color w:val="FF0000"/>
                <w:sz w:val="18"/>
                <w:szCs w:val="18"/>
                <w:highlight w:val="yellow"/>
              </w:rPr>
              <w:t xml:space="preserve"> #</w:t>
            </w:r>
            <w:r w:rsidRPr="008011E4">
              <w:rPr>
                <w:rFonts w:ascii="Times New Roman" w:hAnsi="Times New Roman" w:cs="Times New Roman"/>
                <w:i/>
                <w:iCs/>
                <w:sz w:val="18"/>
                <w:szCs w:val="18"/>
              </w:rPr>
              <w:t>: For mTRP PUSCH repetition</w:t>
            </w:r>
            <w:r w:rsidR="00E0252F" w:rsidRPr="00E0252F">
              <w:rPr>
                <w:rFonts w:ascii="Times New Roman" w:hAnsi="Times New Roman" w:cs="Times New Roman"/>
                <w:i/>
                <w:iCs/>
                <w:color w:val="FF0000"/>
                <w:sz w:val="18"/>
                <w:szCs w:val="18"/>
              </w:rPr>
              <w:t>,</w:t>
            </w:r>
            <w:r w:rsidRPr="00495760">
              <w:rPr>
                <w:rFonts w:ascii="Times New Roman" w:hAnsi="Times New Roman" w:cs="Times New Roman"/>
                <w:i/>
                <w:iCs/>
                <w:strike/>
                <w:color w:val="FF0000"/>
                <w:sz w:val="18"/>
                <w:szCs w:val="18"/>
              </w:rPr>
              <w:t xml:space="preserve"> scheduled with DCI format 0_2, when </w:t>
            </w:r>
            <w:r w:rsidRPr="00495760">
              <w:rPr>
                <w:rFonts w:ascii="Times New Roman" w:eastAsia="SimSun" w:hAnsi="Times New Roman" w:cs="Times New Roman"/>
                <w:i/>
                <w:iCs/>
                <w:strike/>
                <w:color w:val="FF0000"/>
                <w:sz w:val="18"/>
                <w:szCs w:val="18"/>
              </w:rPr>
              <w:t xml:space="preserve">only one SRS resource set is configured in srs-ResourceSetToAddModListDCI, </w:t>
            </w:r>
            <w:r w:rsidRPr="00495760">
              <w:rPr>
                <w:rFonts w:ascii="Times New Roman" w:hAnsi="Times New Roman" w:cs="Times New Roman"/>
                <w:i/>
                <w:iCs/>
                <w:strike/>
                <w:color w:val="FF0000"/>
                <w:sz w:val="18"/>
                <w:szCs w:val="18"/>
              </w:rPr>
              <w:t>there is no restriction to c</w:t>
            </w:r>
            <w:r w:rsidRPr="00495760">
              <w:rPr>
                <w:rFonts w:ascii="Times New Roman" w:eastAsia="SimSun" w:hAnsi="Times New Roman" w:cs="Times New Roman"/>
                <w:i/>
                <w:iCs/>
                <w:strike/>
                <w:color w:val="FF0000"/>
                <w:sz w:val="18"/>
                <w:szCs w:val="18"/>
              </w:rPr>
              <w:t>onfigure two SRS resource sets in srs-ResourceSetToAddModList-0-2.</w:t>
            </w:r>
          </w:p>
          <w:p w14:paraId="5A3942B6" w14:textId="1349F05F" w:rsidR="00495760" w:rsidRPr="00E0252F" w:rsidRDefault="00E0252F" w:rsidP="00251C8A">
            <w:pPr>
              <w:pStyle w:val="ListParagraph"/>
              <w:numPr>
                <w:ilvl w:val="0"/>
                <w:numId w:val="35"/>
              </w:numPr>
              <w:adjustRightInd w:val="0"/>
              <w:snapToGrid w:val="0"/>
              <w:spacing w:after="0"/>
              <w:rPr>
                <w:rFonts w:ascii="Times New Roman" w:eastAsia="SimSun" w:hAnsi="Times New Roman" w:cs="Times New Roman"/>
                <w:color w:val="000000" w:themeColor="text1"/>
                <w:sz w:val="16"/>
                <w:szCs w:val="16"/>
              </w:rPr>
            </w:pPr>
            <w:r w:rsidRPr="00E0252F">
              <w:rPr>
                <w:rFonts w:ascii="Times New Roman" w:eastAsia="SimSun" w:hAnsi="Times New Roman" w:cs="Times New Roman"/>
                <w:i/>
                <w:iCs/>
                <w:sz w:val="18"/>
                <w:szCs w:val="18"/>
              </w:rPr>
              <w:t>W</w:t>
            </w:r>
            <w:r w:rsidR="00495760" w:rsidRPr="00E0252F">
              <w:rPr>
                <w:rFonts w:ascii="Times New Roman" w:eastAsia="SimSun" w:hAnsi="Times New Roman" w:cs="Times New Roman" w:hint="eastAsia"/>
                <w:i/>
                <w:iCs/>
                <w:sz w:val="18"/>
                <w:szCs w:val="18"/>
              </w:rPr>
              <w:t xml:space="preserve">hen </w:t>
            </w:r>
            <w:r w:rsidR="00495760" w:rsidRPr="00E0252F">
              <w:rPr>
                <w:rFonts w:ascii="Times New Roman" w:eastAsia="SimSun" w:hAnsi="Times New Roman" w:cs="Times New Roman"/>
                <w:i/>
                <w:iCs/>
                <w:sz w:val="18"/>
                <w:szCs w:val="18"/>
              </w:rPr>
              <w:t xml:space="preserve">two SRS resource sets </w:t>
            </w:r>
            <w:r w:rsidR="00495760" w:rsidRPr="00E0252F">
              <w:rPr>
                <w:rFonts w:ascii="Times New Roman" w:eastAsia="SimSun" w:hAnsi="Times New Roman" w:cs="Times New Roman" w:hint="eastAsia"/>
                <w:i/>
                <w:iCs/>
                <w:sz w:val="18"/>
                <w:szCs w:val="18"/>
              </w:rPr>
              <w:t>are configured</w:t>
            </w:r>
            <w:r w:rsidR="00495760" w:rsidRPr="00E0252F">
              <w:rPr>
                <w:rFonts w:ascii="Times New Roman" w:eastAsia="SimSun" w:hAnsi="Times New Roman" w:cs="Times New Roman"/>
                <w:i/>
                <w:iCs/>
                <w:sz w:val="18"/>
                <w:szCs w:val="18"/>
              </w:rPr>
              <w:t xml:space="preserve"> in srs-ResourceSetToAddModList</w:t>
            </w:r>
            <w:r w:rsidR="00495760" w:rsidRPr="00E0252F">
              <w:rPr>
                <w:rFonts w:ascii="Times New Roman" w:hAnsi="Times New Roman" w:cs="Times New Roman"/>
                <w:i/>
                <w:iCs/>
                <w:color w:val="FF0000"/>
                <w:sz w:val="18"/>
                <w:szCs w:val="18"/>
              </w:rPr>
              <w:t>DCI</w:t>
            </w:r>
            <w:r w:rsidR="00495760" w:rsidRPr="00D92F5A">
              <w:rPr>
                <w:rFonts w:ascii="Times New Roman" w:eastAsia="SimSun" w:hAnsi="Times New Roman" w:cs="Times New Roman"/>
                <w:i/>
                <w:iCs/>
                <w:sz w:val="18"/>
                <w:szCs w:val="18"/>
              </w:rPr>
              <w:t>-0-2</w:t>
            </w:r>
            <w:r w:rsidR="00495760" w:rsidRPr="00E0252F">
              <w:rPr>
                <w:rFonts w:ascii="Times New Roman" w:eastAsia="SimSun" w:hAnsi="Times New Roman" w:cs="Times New Roman" w:hint="eastAsia"/>
                <w:i/>
                <w:iCs/>
                <w:sz w:val="18"/>
                <w:szCs w:val="18"/>
              </w:rPr>
              <w:t xml:space="preserve"> while</w:t>
            </w:r>
            <w:r w:rsidR="00495760" w:rsidRPr="00E0252F">
              <w:rPr>
                <w:rFonts w:ascii="Times New Roman" w:eastAsia="SimSun" w:hAnsi="Times New Roman" w:cs="Times New Roman" w:hint="eastAsia"/>
                <w:i/>
                <w:iCs/>
                <w:color w:val="FF0000"/>
                <w:sz w:val="18"/>
                <w:szCs w:val="18"/>
              </w:rPr>
              <w:t xml:space="preserve"> </w:t>
            </w:r>
            <w:r w:rsidR="00495760" w:rsidRPr="00E0252F">
              <w:rPr>
                <w:rFonts w:ascii="Times New Roman" w:eastAsia="SimSun" w:hAnsi="Times New Roman" w:cs="Times New Roman" w:hint="eastAsia"/>
                <w:i/>
                <w:iCs/>
                <w:sz w:val="18"/>
                <w:szCs w:val="18"/>
              </w:rPr>
              <w:t xml:space="preserve">there is only one SRS </w:t>
            </w:r>
            <w:r w:rsidR="00495760" w:rsidRPr="00E0252F">
              <w:rPr>
                <w:rFonts w:ascii="Times New Roman" w:eastAsia="SimSun" w:hAnsi="Times New Roman" w:cs="Times New Roman"/>
                <w:i/>
                <w:iCs/>
                <w:sz w:val="18"/>
                <w:szCs w:val="18"/>
              </w:rPr>
              <w:t>resource set configured in srs-ResourceSetToAddModList</w:t>
            </w:r>
            <w:r w:rsidR="00495760" w:rsidRPr="00E0252F">
              <w:rPr>
                <w:rFonts w:ascii="Times New Roman" w:eastAsia="SimSun" w:hAnsi="Times New Roman" w:cs="Times New Roman"/>
                <w:i/>
                <w:iCs/>
                <w:strike/>
                <w:color w:val="FF0000"/>
                <w:sz w:val="18"/>
                <w:szCs w:val="18"/>
              </w:rPr>
              <w:t>DCI</w:t>
            </w:r>
            <w:r w:rsidR="00495760" w:rsidRPr="00E0252F">
              <w:rPr>
                <w:rFonts w:ascii="Times New Roman" w:eastAsia="SimSun" w:hAnsi="Times New Roman" w:cs="Times New Roman" w:hint="eastAsia"/>
                <w:i/>
                <w:iCs/>
                <w:sz w:val="18"/>
                <w:szCs w:val="18"/>
              </w:rPr>
              <w:t>, t</w:t>
            </w:r>
            <w:r w:rsidR="00495760" w:rsidRPr="00E0252F">
              <w:rPr>
                <w:rFonts w:ascii="Times New Roman" w:hAnsi="Times New Roman" w:cs="Times New Roman"/>
                <w:i/>
                <w:iCs/>
                <w:sz w:val="18"/>
                <w:szCs w:val="18"/>
              </w:rPr>
              <w:t>he first SRS resource set configured by higher layer parameter srs-ResourceSetToAddModListDCI</w:t>
            </w:r>
            <w:r w:rsidR="00D92F5A">
              <w:rPr>
                <w:rFonts w:ascii="Times New Roman" w:hAnsi="Times New Roman" w:cs="Times New Roman"/>
                <w:i/>
                <w:iCs/>
                <w:sz w:val="18"/>
                <w:szCs w:val="18"/>
              </w:rPr>
              <w:t>-0-2</w:t>
            </w:r>
            <w:r w:rsidR="00495760" w:rsidRPr="00E0252F">
              <w:rPr>
                <w:rFonts w:ascii="Times New Roman" w:hAnsi="Times New Roman" w:cs="Times New Roman"/>
                <w:i/>
                <w:iCs/>
                <w:sz w:val="18"/>
                <w:szCs w:val="18"/>
              </w:rPr>
              <w:t xml:space="preserve"> is composed of the first N</w:t>
            </w:r>
            <w:r w:rsidR="00495760" w:rsidRPr="00E0252F">
              <w:rPr>
                <w:rFonts w:ascii="Times New Roman" w:hAnsi="Times New Roman" w:cs="Times New Roman"/>
                <w:i/>
                <w:iCs/>
                <w:sz w:val="18"/>
                <w:szCs w:val="18"/>
                <w:vertAlign w:val="subscript"/>
              </w:rPr>
              <w:t>SRS,0 2</w:t>
            </w:r>
            <w:r w:rsidR="00495760" w:rsidRPr="00E0252F">
              <w:rPr>
                <w:rFonts w:ascii="Times New Roman" w:hAnsi="Times New Roman" w:cs="Times New Roman"/>
                <w:i/>
                <w:iCs/>
                <w:sz w:val="18"/>
                <w:szCs w:val="18"/>
              </w:rPr>
              <w:t xml:space="preserve"> </w:t>
            </w:r>
            <w:r w:rsidR="00495760" w:rsidRPr="00E0252F">
              <w:rPr>
                <w:rFonts w:ascii="Times New Roman" w:hAnsi="Times New Roman" w:cs="Times New Roman"/>
                <w:i/>
                <w:iCs/>
                <w:sz w:val="18"/>
                <w:szCs w:val="18"/>
              </w:rPr>
              <w:fldChar w:fldCharType="begin"/>
            </w:r>
            <w:r w:rsidR="00495760" w:rsidRPr="00E0252F">
              <w:rPr>
                <w:rFonts w:ascii="Times New Roman" w:hAnsi="Times New Roman" w:cs="Times New Roman"/>
                <w:i/>
                <w:iCs/>
                <w:sz w:val="18"/>
                <w:szCs w:val="18"/>
              </w:rPr>
              <w:instrText xml:space="preserve"> QUOTE </w:instrText>
            </w:r>
            <m:oMath>
              <m:sSub>
                <m:sSubPr>
                  <m:ctrlPr>
                    <w:rPr>
                      <w:rFonts w:ascii="Cambria Math" w:eastAsia="Cambria Math" w:hAnsi="Cambria Math" w:cs="Times New Roman"/>
                      <w:i/>
                      <w:iCs/>
                      <w:sz w:val="18"/>
                      <w:szCs w:val="18"/>
                    </w:rPr>
                  </m:ctrlPr>
                </m:sSubPr>
                <m:e>
                  <m:r>
                    <m:rPr>
                      <m:sty m:val="p"/>
                    </m:rPr>
                    <w:rPr>
                      <w:rFonts w:ascii="Cambria Math" w:eastAsia="Cambria Math" w:hAnsi="Cambria Math" w:cs="Times New Roman"/>
                      <w:sz w:val="18"/>
                      <w:szCs w:val="18"/>
                    </w:rPr>
                    <m:t>N</m:t>
                  </m:r>
                </m:e>
                <m:sub>
                  <m:r>
                    <m:rPr>
                      <m:sty m:val="p"/>
                    </m:rPr>
                    <w:rPr>
                      <w:rFonts w:ascii="Cambria Math" w:eastAsia="Cambria Math" w:hAnsi="Cambria Math" w:cs="Times New Roman"/>
                      <w:sz w:val="18"/>
                      <w:szCs w:val="18"/>
                    </w:rPr>
                    <m:t>SRS, 0_2</m:t>
                  </m:r>
                </m:sub>
              </m:sSub>
            </m:oMath>
            <w:r w:rsidR="00495760" w:rsidRPr="00E0252F">
              <w:rPr>
                <w:rFonts w:ascii="Times New Roman" w:hAnsi="Times New Roman" w:cs="Times New Roman"/>
                <w:i/>
                <w:iCs/>
                <w:sz w:val="18"/>
                <w:szCs w:val="18"/>
              </w:rPr>
              <w:instrText xml:space="preserve"> </w:instrText>
            </w:r>
            <w:r w:rsidR="00495760" w:rsidRPr="00E0252F">
              <w:rPr>
                <w:rFonts w:ascii="Times New Roman" w:hAnsi="Times New Roman" w:cs="Times New Roman"/>
                <w:i/>
                <w:iCs/>
                <w:sz w:val="18"/>
                <w:szCs w:val="18"/>
              </w:rPr>
              <w:fldChar w:fldCharType="end"/>
            </w:r>
            <w:r w:rsidR="00495760" w:rsidRPr="00E0252F">
              <w:rPr>
                <w:rFonts w:ascii="Times New Roman" w:hAnsi="Times New Roman" w:cs="Times New Roman"/>
                <w:i/>
                <w:iCs/>
                <w:sz w:val="18"/>
                <w:szCs w:val="18"/>
              </w:rPr>
              <w:t>SRS resources in the SRS resource set configured by higher layer parameter srs-ResourceSetToAddModList.</w:t>
            </w:r>
          </w:p>
          <w:p w14:paraId="52C97E48" w14:textId="08670DFA" w:rsidR="00495760" w:rsidRPr="00E0252F" w:rsidRDefault="00E0252F" w:rsidP="00251C8A">
            <w:pPr>
              <w:pStyle w:val="ListParagraph"/>
              <w:numPr>
                <w:ilvl w:val="0"/>
                <w:numId w:val="35"/>
              </w:numPr>
              <w:adjustRightInd w:val="0"/>
              <w:snapToGrid w:val="0"/>
              <w:spacing w:after="0"/>
              <w:rPr>
                <w:rFonts w:ascii="Times New Roman" w:eastAsia="SimSun" w:hAnsi="Times New Roman" w:cs="Times New Roman"/>
                <w:color w:val="000000" w:themeColor="text1"/>
                <w:sz w:val="16"/>
                <w:szCs w:val="16"/>
              </w:rPr>
            </w:pPr>
            <w:r w:rsidRPr="00E0252F">
              <w:rPr>
                <w:rFonts w:ascii="Times New Roman" w:eastAsia="SimSun" w:hAnsi="Times New Roman" w:cs="Times New Roman"/>
                <w:i/>
                <w:iCs/>
                <w:color w:val="FF0000"/>
                <w:sz w:val="18"/>
                <w:szCs w:val="18"/>
              </w:rPr>
              <w:t>W</w:t>
            </w:r>
            <w:r w:rsidRPr="00E0252F">
              <w:rPr>
                <w:rFonts w:ascii="Times New Roman" w:eastAsia="SimSun" w:hAnsi="Times New Roman" w:cs="Times New Roman" w:hint="eastAsia"/>
                <w:i/>
                <w:iCs/>
                <w:color w:val="FF0000"/>
                <w:sz w:val="18"/>
                <w:szCs w:val="18"/>
              </w:rPr>
              <w:t xml:space="preserve">hen </w:t>
            </w:r>
            <w:r w:rsidRPr="00E0252F">
              <w:rPr>
                <w:rFonts w:ascii="Times New Roman" w:eastAsia="SimSun" w:hAnsi="Times New Roman" w:cs="Times New Roman"/>
                <w:i/>
                <w:iCs/>
                <w:color w:val="FF0000"/>
                <w:sz w:val="18"/>
                <w:szCs w:val="18"/>
              </w:rPr>
              <w:t>one SRS resource set is</w:t>
            </w:r>
            <w:r w:rsidRPr="00E0252F">
              <w:rPr>
                <w:rFonts w:ascii="Times New Roman" w:eastAsia="SimSun" w:hAnsi="Times New Roman" w:cs="Times New Roman" w:hint="eastAsia"/>
                <w:i/>
                <w:iCs/>
                <w:color w:val="FF0000"/>
                <w:sz w:val="18"/>
                <w:szCs w:val="18"/>
              </w:rPr>
              <w:t xml:space="preserve"> configured</w:t>
            </w:r>
            <w:r w:rsidRPr="00E0252F">
              <w:rPr>
                <w:rFonts w:ascii="Times New Roman" w:eastAsia="SimSun" w:hAnsi="Times New Roman" w:cs="Times New Roman"/>
                <w:i/>
                <w:iCs/>
                <w:color w:val="FF0000"/>
                <w:sz w:val="18"/>
                <w:szCs w:val="18"/>
              </w:rPr>
              <w:t xml:space="preserve"> in srs-ResourceSetToAddModList</w:t>
            </w:r>
            <w:r w:rsidRPr="00E0252F">
              <w:rPr>
                <w:rFonts w:ascii="Times New Roman" w:hAnsi="Times New Roman" w:cs="Times New Roman"/>
                <w:i/>
                <w:iCs/>
                <w:color w:val="FF0000"/>
                <w:sz w:val="18"/>
                <w:szCs w:val="18"/>
              </w:rPr>
              <w:t>DCI</w:t>
            </w:r>
            <w:r w:rsidRPr="00E0252F">
              <w:rPr>
                <w:rFonts w:ascii="Times New Roman" w:eastAsia="SimSun" w:hAnsi="Times New Roman" w:cs="Times New Roman"/>
                <w:i/>
                <w:iCs/>
                <w:strike/>
                <w:color w:val="FF0000"/>
                <w:sz w:val="18"/>
                <w:szCs w:val="18"/>
              </w:rPr>
              <w:t>-</w:t>
            </w:r>
            <w:r w:rsidRPr="00E0252F">
              <w:rPr>
                <w:rFonts w:ascii="Times New Roman" w:eastAsia="SimSun" w:hAnsi="Times New Roman" w:cs="Times New Roman"/>
                <w:i/>
                <w:iCs/>
                <w:color w:val="FF0000"/>
                <w:sz w:val="18"/>
                <w:szCs w:val="18"/>
              </w:rPr>
              <w:t>0</w:t>
            </w:r>
            <w:r w:rsidR="00D92F5A">
              <w:rPr>
                <w:rFonts w:ascii="Times New Roman" w:eastAsia="SimSun" w:hAnsi="Times New Roman" w:cs="Times New Roman"/>
                <w:i/>
                <w:iCs/>
                <w:color w:val="FF0000"/>
                <w:sz w:val="18"/>
                <w:szCs w:val="18"/>
              </w:rPr>
              <w:t>-</w:t>
            </w:r>
            <w:r w:rsidRPr="00E0252F">
              <w:rPr>
                <w:rFonts w:ascii="Times New Roman" w:eastAsia="SimSun" w:hAnsi="Times New Roman" w:cs="Times New Roman"/>
                <w:i/>
                <w:iCs/>
                <w:color w:val="FF0000"/>
                <w:sz w:val="18"/>
                <w:szCs w:val="18"/>
              </w:rPr>
              <w:t>2</w:t>
            </w:r>
            <w:r w:rsidRPr="00E0252F">
              <w:rPr>
                <w:rFonts w:ascii="Times New Roman" w:eastAsia="SimSun" w:hAnsi="Times New Roman" w:cs="Times New Roman" w:hint="eastAsia"/>
                <w:i/>
                <w:iCs/>
                <w:color w:val="FF0000"/>
                <w:sz w:val="18"/>
                <w:szCs w:val="18"/>
              </w:rPr>
              <w:t xml:space="preserve"> while</w:t>
            </w:r>
            <w:r w:rsidRPr="00E0252F">
              <w:rPr>
                <w:rFonts w:ascii="Times New Roman" w:eastAsia="SimSun" w:hAnsi="Times New Roman" w:cs="Times New Roman"/>
                <w:i/>
                <w:iCs/>
                <w:color w:val="FF0000"/>
                <w:sz w:val="18"/>
                <w:szCs w:val="18"/>
              </w:rPr>
              <w:t xml:space="preserve"> there are two</w:t>
            </w:r>
            <w:r w:rsidRPr="00E0252F">
              <w:rPr>
                <w:rFonts w:ascii="Times New Roman" w:eastAsia="SimSun" w:hAnsi="Times New Roman" w:cs="Times New Roman" w:hint="eastAsia"/>
                <w:i/>
                <w:iCs/>
                <w:color w:val="FF0000"/>
                <w:sz w:val="18"/>
                <w:szCs w:val="18"/>
              </w:rPr>
              <w:t xml:space="preserve"> SRS </w:t>
            </w:r>
            <w:r w:rsidRPr="00E0252F">
              <w:rPr>
                <w:rFonts w:ascii="Times New Roman" w:eastAsia="SimSun" w:hAnsi="Times New Roman" w:cs="Times New Roman"/>
                <w:i/>
                <w:iCs/>
                <w:color w:val="FF0000"/>
                <w:sz w:val="18"/>
                <w:szCs w:val="18"/>
              </w:rPr>
              <w:t>resource sets configured in srs-ResourceSetToAddModList</w:t>
            </w:r>
            <w:r w:rsidRPr="00E0252F">
              <w:rPr>
                <w:rFonts w:ascii="Times New Roman" w:eastAsia="SimSun" w:hAnsi="Times New Roman" w:cs="Times New Roman" w:hint="eastAsia"/>
                <w:i/>
                <w:iCs/>
                <w:color w:val="FF0000"/>
                <w:sz w:val="18"/>
                <w:szCs w:val="18"/>
              </w:rPr>
              <w:t>, t</w:t>
            </w:r>
            <w:r w:rsidRPr="00E0252F">
              <w:rPr>
                <w:rFonts w:ascii="Times New Roman" w:hAnsi="Times New Roman" w:cs="Times New Roman"/>
                <w:i/>
                <w:iCs/>
                <w:color w:val="FF0000"/>
                <w:sz w:val="18"/>
                <w:szCs w:val="18"/>
              </w:rPr>
              <w:t xml:space="preserve">he SRS </w:t>
            </w:r>
            <w:r w:rsidRPr="00E0252F">
              <w:rPr>
                <w:rFonts w:ascii="Times New Roman" w:hAnsi="Times New Roman" w:cs="Times New Roman"/>
                <w:i/>
                <w:iCs/>
                <w:color w:val="FF0000"/>
                <w:sz w:val="18"/>
                <w:szCs w:val="18"/>
              </w:rPr>
              <w:lastRenderedPageBreak/>
              <w:t>resource set configured by higher layer parameter srs-ResourceSetToAddModListDCI-0-2 is composed of the first N</w:t>
            </w:r>
            <w:r w:rsidRPr="00E0252F">
              <w:rPr>
                <w:rFonts w:ascii="Times New Roman" w:hAnsi="Times New Roman" w:cs="Times New Roman"/>
                <w:i/>
                <w:iCs/>
                <w:color w:val="FF0000"/>
                <w:sz w:val="18"/>
                <w:szCs w:val="18"/>
                <w:vertAlign w:val="subscript"/>
              </w:rPr>
              <w:t>SRS,0 2</w:t>
            </w:r>
            <w:r w:rsidRPr="00E0252F">
              <w:rPr>
                <w:rFonts w:ascii="Times New Roman" w:hAnsi="Times New Roman" w:cs="Times New Roman"/>
                <w:i/>
                <w:iCs/>
                <w:color w:val="FF0000"/>
                <w:sz w:val="18"/>
                <w:szCs w:val="18"/>
              </w:rPr>
              <w:t xml:space="preserve"> </w:t>
            </w:r>
            <w:r w:rsidRPr="00E0252F">
              <w:rPr>
                <w:rFonts w:ascii="Times New Roman" w:hAnsi="Times New Roman" w:cs="Times New Roman"/>
                <w:i/>
                <w:iCs/>
                <w:color w:val="FF0000"/>
                <w:sz w:val="18"/>
                <w:szCs w:val="18"/>
              </w:rPr>
              <w:fldChar w:fldCharType="begin"/>
            </w:r>
            <w:r w:rsidRPr="00E0252F">
              <w:rPr>
                <w:rFonts w:ascii="Times New Roman" w:hAnsi="Times New Roman" w:cs="Times New Roman"/>
                <w:i/>
                <w:iCs/>
                <w:color w:val="FF0000"/>
                <w:sz w:val="18"/>
                <w:szCs w:val="18"/>
              </w:rPr>
              <w:instrText xml:space="preserve"> QUOTE </w:instrText>
            </w:r>
            <m:oMath>
              <m:sSub>
                <m:sSubPr>
                  <m:ctrlPr>
                    <w:rPr>
                      <w:rFonts w:ascii="Cambria Math" w:eastAsia="Cambria Math" w:hAnsi="Cambria Math" w:cs="Times New Roman"/>
                      <w:i/>
                      <w:iCs/>
                      <w:color w:val="FF0000"/>
                      <w:sz w:val="18"/>
                      <w:szCs w:val="18"/>
                    </w:rPr>
                  </m:ctrlPr>
                </m:sSubPr>
                <m:e>
                  <m:r>
                    <m:rPr>
                      <m:sty m:val="p"/>
                    </m:rPr>
                    <w:rPr>
                      <w:rFonts w:ascii="Cambria Math" w:eastAsia="Cambria Math" w:hAnsi="Cambria Math" w:cs="Times New Roman"/>
                      <w:color w:val="FF0000"/>
                      <w:sz w:val="18"/>
                      <w:szCs w:val="18"/>
                    </w:rPr>
                    <m:t>N</m:t>
                  </m:r>
                </m:e>
                <m:sub>
                  <m:r>
                    <m:rPr>
                      <m:sty m:val="p"/>
                    </m:rPr>
                    <w:rPr>
                      <w:rFonts w:ascii="Cambria Math" w:eastAsia="Cambria Math" w:hAnsi="Cambria Math" w:cs="Times New Roman"/>
                      <w:color w:val="FF0000"/>
                      <w:sz w:val="18"/>
                      <w:szCs w:val="18"/>
                    </w:rPr>
                    <m:t>SRS, 0_2</m:t>
                  </m:r>
                </m:sub>
              </m:sSub>
            </m:oMath>
            <w:r w:rsidRPr="00E0252F">
              <w:rPr>
                <w:rFonts w:ascii="Times New Roman" w:hAnsi="Times New Roman" w:cs="Times New Roman"/>
                <w:i/>
                <w:iCs/>
                <w:color w:val="FF0000"/>
                <w:sz w:val="18"/>
                <w:szCs w:val="18"/>
              </w:rPr>
              <w:instrText xml:space="preserve"> </w:instrText>
            </w:r>
            <w:r w:rsidRPr="00E0252F">
              <w:rPr>
                <w:rFonts w:ascii="Times New Roman" w:hAnsi="Times New Roman" w:cs="Times New Roman"/>
                <w:i/>
                <w:iCs/>
                <w:color w:val="FF0000"/>
                <w:sz w:val="18"/>
                <w:szCs w:val="18"/>
              </w:rPr>
              <w:fldChar w:fldCharType="end"/>
            </w:r>
            <w:r w:rsidRPr="00E0252F">
              <w:rPr>
                <w:rFonts w:ascii="Times New Roman" w:hAnsi="Times New Roman" w:cs="Times New Roman"/>
                <w:i/>
                <w:iCs/>
                <w:color w:val="FF0000"/>
                <w:sz w:val="18"/>
                <w:szCs w:val="18"/>
              </w:rPr>
              <w:t>SRS resources in the first SRS resource set configured by higher layer parameter srs-ResourceSetToAddModList.</w:t>
            </w:r>
          </w:p>
          <w:bookmarkEnd w:id="16"/>
          <w:p w14:paraId="30218BF1" w14:textId="0E118FE2" w:rsidR="00E0252F" w:rsidRPr="00D92F5A" w:rsidRDefault="00E0252F" w:rsidP="00251C8A">
            <w:pPr>
              <w:adjustRightInd w:val="0"/>
              <w:snapToGrid w:val="0"/>
              <w:spacing w:after="0"/>
              <w:rPr>
                <w:rFonts w:ascii="Times New Roman" w:eastAsia="SimSun" w:hAnsi="Times New Roman" w:cs="Times New Roman"/>
                <w:color w:val="000000" w:themeColor="text1"/>
                <w:sz w:val="16"/>
                <w:szCs w:val="16"/>
              </w:rPr>
            </w:pPr>
          </w:p>
        </w:tc>
      </w:tr>
      <w:tr w:rsidR="005F341A" w14:paraId="3569A3F7" w14:textId="77777777" w:rsidTr="00E7506E">
        <w:tc>
          <w:tcPr>
            <w:tcW w:w="2122" w:type="dxa"/>
          </w:tcPr>
          <w:p w14:paraId="00D79AA3" w14:textId="3806D6A9" w:rsidR="005F341A" w:rsidRPr="001473DA" w:rsidRDefault="005F341A" w:rsidP="00251C8A">
            <w:pPr>
              <w:adjustRightInd w:val="0"/>
              <w:snapToGrid w:val="0"/>
              <w:spacing w:after="0"/>
              <w:rPr>
                <w:rFonts w:ascii="Times New Roman" w:eastAsia="SimSun" w:hAnsi="Times New Roman" w:cs="Times New Roman"/>
                <w:color w:val="000000" w:themeColor="text1"/>
                <w:sz w:val="16"/>
                <w:szCs w:val="16"/>
              </w:rPr>
            </w:pPr>
            <w:r w:rsidRPr="0079640F">
              <w:rPr>
                <w:rFonts w:ascii="Times New Roman" w:hAnsi="Times New Roman" w:cs="Times New Roman" w:hint="eastAsia"/>
                <w:color w:val="000000" w:themeColor="text1"/>
                <w:sz w:val="16"/>
                <w:szCs w:val="16"/>
              </w:rPr>
              <w:lastRenderedPageBreak/>
              <w:t>Samsung</w:t>
            </w:r>
          </w:p>
        </w:tc>
        <w:tc>
          <w:tcPr>
            <w:tcW w:w="7512" w:type="dxa"/>
          </w:tcPr>
          <w:p w14:paraId="7965E4A3" w14:textId="10978BC8" w:rsidR="005F341A" w:rsidRDefault="005F341A" w:rsidP="00251C8A">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A</w:t>
            </w:r>
            <w:r w:rsidRPr="00D12373">
              <w:rPr>
                <w:rFonts w:ascii="Times New Roman" w:hAnsi="Times New Roman" w:cs="Times New Roman"/>
                <w:color w:val="000000" w:themeColor="text1"/>
                <w:sz w:val="16"/>
                <w:szCs w:val="16"/>
              </w:rPr>
              <w:t xml:space="preserve">fter reviewing </w:t>
            </w:r>
            <w:r>
              <w:rPr>
                <w:rFonts w:ascii="Times New Roman" w:hAnsi="Times New Roman" w:cs="Times New Roman"/>
                <w:color w:val="000000" w:themeColor="text1"/>
                <w:sz w:val="16"/>
                <w:szCs w:val="16"/>
              </w:rPr>
              <w:t xml:space="preserve">Rel-16 </w:t>
            </w:r>
            <w:r w:rsidRPr="00D12373">
              <w:rPr>
                <w:rFonts w:ascii="Times New Roman" w:hAnsi="Times New Roman" w:cs="Times New Roman"/>
                <w:color w:val="000000" w:themeColor="text1"/>
                <w:sz w:val="16"/>
                <w:szCs w:val="16"/>
              </w:rPr>
              <w:t>URLLC discussion, now we understand the issue.</w:t>
            </w:r>
            <w:r w:rsidRPr="0079640F">
              <w:rPr>
                <w:rFonts w:ascii="Times New Roman" w:hAnsi="Times New Roman" w:cs="Times New Roman"/>
                <w:color w:val="000000" w:themeColor="text1"/>
                <w:sz w:val="16"/>
                <w:szCs w:val="16"/>
              </w:rPr>
              <w:t xml:space="preserve"> </w:t>
            </w:r>
            <w:r>
              <w:rPr>
                <w:rFonts w:ascii="Times New Roman" w:hAnsi="Times New Roman" w:cs="Times New Roman"/>
                <w:color w:val="000000" w:themeColor="text1"/>
                <w:sz w:val="16"/>
                <w:szCs w:val="16"/>
              </w:rPr>
              <w:t xml:space="preserve">SRS resource set in </w:t>
            </w:r>
            <w:r w:rsidRPr="00D12373">
              <w:rPr>
                <w:rFonts w:ascii="Times New Roman" w:hAnsi="Times New Roman" w:cs="Times New Roman"/>
                <w:i/>
                <w:color w:val="000000" w:themeColor="text1"/>
                <w:sz w:val="16"/>
                <w:szCs w:val="16"/>
              </w:rPr>
              <w:t>srs-ResourceSetToAddModList-0-2</w:t>
            </w:r>
            <w:r>
              <w:rPr>
                <w:rFonts w:ascii="Times New Roman" w:hAnsi="Times New Roman" w:cs="Times New Roman"/>
                <w:color w:val="000000" w:themeColor="text1"/>
                <w:sz w:val="16"/>
                <w:szCs w:val="16"/>
              </w:rPr>
              <w:t xml:space="preserve"> should be composed of the subset of SRS resources in </w:t>
            </w:r>
            <w:r w:rsidRPr="009B337A">
              <w:rPr>
                <w:rFonts w:ascii="Times New Roman" w:hAnsi="Times New Roman" w:cs="Times New Roman"/>
                <w:i/>
                <w:color w:val="000000" w:themeColor="text1"/>
                <w:sz w:val="16"/>
                <w:szCs w:val="16"/>
              </w:rPr>
              <w:t>srs-ResourceSetToAddModList</w:t>
            </w:r>
            <w:r>
              <w:rPr>
                <w:rFonts w:ascii="Times New Roman" w:hAnsi="Times New Roman" w:cs="Times New Roman"/>
                <w:color w:val="000000" w:themeColor="text1"/>
                <w:sz w:val="16"/>
                <w:szCs w:val="16"/>
              </w:rPr>
              <w:t xml:space="preserve">. Based on the understanding, to configure the second SRS resource set for 0_2, the second SRS resource set in </w:t>
            </w:r>
            <w:r w:rsidRPr="009B337A">
              <w:rPr>
                <w:rFonts w:ascii="Times New Roman" w:hAnsi="Times New Roman" w:cs="Times New Roman"/>
                <w:i/>
                <w:color w:val="000000" w:themeColor="text1"/>
                <w:sz w:val="16"/>
                <w:szCs w:val="16"/>
              </w:rPr>
              <w:t>srs-ResourceSetToAddModList</w:t>
            </w:r>
            <w:r>
              <w:rPr>
                <w:rFonts w:ascii="Times New Roman" w:hAnsi="Times New Roman" w:cs="Times New Roman"/>
                <w:color w:val="000000" w:themeColor="text1"/>
                <w:sz w:val="16"/>
                <w:szCs w:val="16"/>
              </w:rPr>
              <w:t xml:space="preserve"> should be required. Therefore, we think original proposed conclusion 3 seems aligned with the principle of SRS resource set configuration for 0_2 in existing spec. We support original proposed conclusion 3.</w:t>
            </w:r>
          </w:p>
          <w:p w14:paraId="6A540C52" w14:textId="550139D9" w:rsidR="005F341A" w:rsidRDefault="005F341A" w:rsidP="00251C8A">
            <w:pPr>
              <w:adjustRightInd w:val="0"/>
              <w:snapToGrid w:val="0"/>
              <w:spacing w:after="0"/>
              <w:rPr>
                <w:rFonts w:ascii="Times New Roman" w:eastAsia="SimSun" w:hAnsi="Times New Roman" w:cs="Times New Roman"/>
                <w:color w:val="000000" w:themeColor="text1"/>
                <w:sz w:val="16"/>
                <w:szCs w:val="16"/>
              </w:rPr>
            </w:pPr>
            <w:r w:rsidRPr="006F4380">
              <w:rPr>
                <w:rFonts w:ascii="Times New Roman" w:hAnsi="Times New Roman" w:cs="Times New Roman"/>
                <w:b/>
                <w:bCs/>
                <w:i/>
                <w:iCs/>
                <w:sz w:val="18"/>
                <w:szCs w:val="18"/>
              </w:rPr>
              <w:t>Proposed Conclusion 3</w:t>
            </w:r>
            <w:r w:rsidRPr="006F4380">
              <w:rPr>
                <w:rFonts w:ascii="Times New Roman" w:hAnsi="Times New Roman" w:cs="Times New Roman"/>
                <w:i/>
                <w:iCs/>
                <w:sz w:val="18"/>
                <w:szCs w:val="18"/>
              </w:rPr>
              <w:t>:</w:t>
            </w:r>
            <w:r>
              <w:rPr>
                <w:rFonts w:ascii="Times New Roman" w:hAnsi="Times New Roman" w:cs="Times New Roman"/>
                <w:i/>
                <w:iCs/>
                <w:sz w:val="18"/>
                <w:szCs w:val="18"/>
              </w:rPr>
              <w:t xml:space="preserve"> For mTRP PUSCH repetition scheduled with DCI format 0_2, when </w:t>
            </w:r>
            <w:r>
              <w:rPr>
                <w:rFonts w:ascii="Times New Roman" w:eastAsia="SimSun" w:hAnsi="Times New Roman" w:cs="Times New Roman"/>
                <w:i/>
                <w:iCs/>
                <w:color w:val="000000" w:themeColor="text1"/>
                <w:sz w:val="18"/>
                <w:szCs w:val="18"/>
              </w:rPr>
              <w:t xml:space="preserve">only one SRS resource set is configured in srs-ResourceSetToAddModListDCI, </w:t>
            </w:r>
            <w:r>
              <w:rPr>
                <w:rFonts w:ascii="Times New Roman" w:hAnsi="Times New Roman" w:cs="Times New Roman"/>
                <w:i/>
                <w:iCs/>
                <w:sz w:val="18"/>
                <w:szCs w:val="18"/>
              </w:rPr>
              <w:t>the UE is not expected to c</w:t>
            </w:r>
            <w:r>
              <w:rPr>
                <w:rFonts w:ascii="Times New Roman" w:eastAsia="SimSun" w:hAnsi="Times New Roman" w:cs="Times New Roman"/>
                <w:i/>
                <w:iCs/>
                <w:color w:val="000000" w:themeColor="text1"/>
                <w:sz w:val="18"/>
                <w:szCs w:val="18"/>
              </w:rPr>
              <w:t>onfigure with two SRS resource sets in srs-ResourceSetToAddModList-0-2.</w:t>
            </w:r>
          </w:p>
        </w:tc>
      </w:tr>
      <w:tr w:rsidR="00FE09BF" w14:paraId="2846CE09" w14:textId="77777777" w:rsidTr="00E7506E">
        <w:tc>
          <w:tcPr>
            <w:tcW w:w="2122" w:type="dxa"/>
          </w:tcPr>
          <w:p w14:paraId="02F6B168" w14:textId="39EABC1B" w:rsidR="00FE09BF" w:rsidRPr="00FE09BF" w:rsidRDefault="00FE09BF"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v</w:t>
            </w:r>
            <w:r>
              <w:rPr>
                <w:rFonts w:ascii="Times New Roman" w:eastAsia="SimSun" w:hAnsi="Times New Roman" w:cs="Times New Roman"/>
                <w:color w:val="000000" w:themeColor="text1"/>
                <w:sz w:val="16"/>
                <w:szCs w:val="16"/>
              </w:rPr>
              <w:t>ivo</w:t>
            </w:r>
          </w:p>
        </w:tc>
        <w:tc>
          <w:tcPr>
            <w:tcW w:w="7512" w:type="dxa"/>
          </w:tcPr>
          <w:p w14:paraId="3B20B630" w14:textId="77777777" w:rsidR="00FE09BF" w:rsidRDefault="00FE09BF"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w:t>
            </w:r>
            <w:r>
              <w:rPr>
                <w:rFonts w:ascii="Times New Roman" w:eastAsia="SimSun" w:hAnsi="Times New Roman" w:cs="Times New Roman"/>
                <w:color w:val="000000" w:themeColor="text1"/>
                <w:sz w:val="16"/>
                <w:szCs w:val="16"/>
              </w:rPr>
              <w:t>Samsung:</w:t>
            </w:r>
          </w:p>
          <w:p w14:paraId="0BA30126" w14:textId="02172F5C" w:rsidR="00FE09BF" w:rsidRDefault="00FE09BF"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In URLLC discussion, the SRS resource set</w:t>
            </w:r>
            <w:r w:rsidR="007A05D4">
              <w:rPr>
                <w:rFonts w:ascii="Times New Roman" w:eastAsia="SimSun" w:hAnsi="Times New Roman" w:cs="Times New Roman"/>
                <w:color w:val="000000" w:themeColor="text1"/>
                <w:sz w:val="16"/>
                <w:szCs w:val="16"/>
              </w:rPr>
              <w:t>s</w:t>
            </w:r>
            <w:r>
              <w:rPr>
                <w:rFonts w:ascii="Times New Roman" w:eastAsia="SimSun" w:hAnsi="Times New Roman" w:cs="Times New Roman"/>
                <w:color w:val="000000" w:themeColor="text1"/>
                <w:sz w:val="16"/>
                <w:szCs w:val="16"/>
              </w:rPr>
              <w:t xml:space="preserve"> </w:t>
            </w:r>
            <w:r w:rsidR="007A05D4">
              <w:rPr>
                <w:rFonts w:ascii="Times New Roman" w:eastAsia="SimSun" w:hAnsi="Times New Roman" w:cs="Times New Roman"/>
                <w:color w:val="000000" w:themeColor="text1"/>
                <w:sz w:val="16"/>
                <w:szCs w:val="16"/>
              </w:rPr>
              <w:t>are</w:t>
            </w:r>
            <w:r>
              <w:rPr>
                <w:rFonts w:ascii="Times New Roman" w:eastAsia="SimSun" w:hAnsi="Times New Roman" w:cs="Times New Roman"/>
                <w:color w:val="000000" w:themeColor="text1"/>
                <w:sz w:val="16"/>
                <w:szCs w:val="16"/>
              </w:rPr>
              <w:t xml:space="preserve"> separately configured for DCI format 0_1 and 0_2. </w:t>
            </w:r>
            <w:r w:rsidR="007A05D4">
              <w:rPr>
                <w:rFonts w:ascii="Times New Roman" w:eastAsia="SimSun" w:hAnsi="Times New Roman" w:cs="Times New Roman"/>
                <w:color w:val="000000" w:themeColor="text1"/>
                <w:sz w:val="16"/>
                <w:szCs w:val="16"/>
              </w:rPr>
              <w:t xml:space="preserve">But there is no restriction that the SRS resource set must be configured for DCI format 0_1 when the SRS resource set is configured for DCI format 0_2. As seen from the following text </w:t>
            </w:r>
            <w:r w:rsidR="00847E75">
              <w:rPr>
                <w:rFonts w:ascii="Times New Roman" w:eastAsia="SimSun" w:hAnsi="Times New Roman" w:cs="Times New Roman"/>
                <w:color w:val="000000" w:themeColor="text1"/>
                <w:sz w:val="16"/>
                <w:szCs w:val="16"/>
              </w:rPr>
              <w:t>in</w:t>
            </w:r>
            <w:r w:rsidR="007A05D4">
              <w:rPr>
                <w:rFonts w:ascii="Times New Roman" w:eastAsia="SimSun" w:hAnsi="Times New Roman" w:cs="Times New Roman"/>
                <w:color w:val="000000" w:themeColor="text1"/>
                <w:sz w:val="16"/>
                <w:szCs w:val="16"/>
              </w:rPr>
              <w:t xml:space="preserve"> 38.212, “</w:t>
            </w:r>
            <w:r w:rsidR="007A05D4" w:rsidRPr="007A05D4">
              <w:rPr>
                <w:rFonts w:ascii="Times New Roman" w:eastAsia="SimSun" w:hAnsi="Times New Roman" w:cs="Times New Roman"/>
                <w:color w:val="000000" w:themeColor="text1"/>
                <w:sz w:val="16"/>
                <w:szCs w:val="16"/>
                <w:highlight w:val="yellow"/>
              </w:rPr>
              <w:t>if any</w:t>
            </w:r>
            <w:r w:rsidR="007A05D4">
              <w:rPr>
                <w:rFonts w:ascii="Times New Roman" w:eastAsia="SimSun" w:hAnsi="Times New Roman" w:cs="Times New Roman"/>
                <w:color w:val="000000" w:themeColor="text1"/>
                <w:sz w:val="16"/>
                <w:szCs w:val="16"/>
              </w:rPr>
              <w:t>” implies there could be the case that there is no SRS resource set configure</w:t>
            </w:r>
            <w:r w:rsidR="00847E75">
              <w:rPr>
                <w:rFonts w:ascii="Times New Roman" w:eastAsia="SimSun" w:hAnsi="Times New Roman" w:cs="Times New Roman"/>
                <w:color w:val="000000" w:themeColor="text1"/>
                <w:sz w:val="16"/>
                <w:szCs w:val="16"/>
              </w:rPr>
              <w:t xml:space="preserve">d by </w:t>
            </w:r>
            <w:r w:rsidR="00847E75" w:rsidRPr="00847E75">
              <w:rPr>
                <w:rFonts w:ascii="Times New Roman" w:eastAsia="SimSun" w:hAnsi="Times New Roman" w:cs="Times New Roman"/>
                <w:i/>
                <w:color w:val="000000" w:themeColor="text1"/>
                <w:sz w:val="16"/>
                <w:szCs w:val="16"/>
              </w:rPr>
              <w:t>srs-ResourceSetToAddModList</w:t>
            </w:r>
            <w:r w:rsidR="00847E75">
              <w:rPr>
                <w:rFonts w:ascii="Times New Roman" w:eastAsia="SimSun" w:hAnsi="Times New Roman" w:cs="Times New Roman"/>
                <w:color w:val="000000" w:themeColor="text1"/>
                <w:sz w:val="16"/>
                <w:szCs w:val="16"/>
              </w:rPr>
              <w:t xml:space="preserve"> while there is one SRS resource set configured by </w:t>
            </w:r>
            <w:r w:rsidR="00847E75" w:rsidRPr="00847E75">
              <w:rPr>
                <w:rFonts w:ascii="Times New Roman" w:eastAsia="SimSun" w:hAnsi="Times New Roman" w:cs="Times New Roman"/>
                <w:i/>
                <w:color w:val="000000" w:themeColor="text1"/>
                <w:sz w:val="16"/>
                <w:szCs w:val="16"/>
              </w:rPr>
              <w:t>srs-ResourceSetToAddModListDCI-0-2</w:t>
            </w:r>
            <w:r w:rsidR="00847E75">
              <w:rPr>
                <w:rFonts w:ascii="Times New Roman" w:eastAsia="SimSun" w:hAnsi="Times New Roman" w:cs="Times New Roman"/>
                <w:color w:val="000000" w:themeColor="text1"/>
                <w:sz w:val="16"/>
                <w:szCs w:val="16"/>
              </w:rPr>
              <w:t xml:space="preserve">. And the </w:t>
            </w:r>
            <w:r w:rsidR="00847E75" w:rsidRPr="00847E75">
              <w:rPr>
                <w:rFonts w:ascii="Times New Roman" w:eastAsia="SimSun" w:hAnsi="Times New Roman" w:cs="Times New Roman"/>
                <w:color w:val="000000" w:themeColor="text1"/>
                <w:sz w:val="16"/>
                <w:szCs w:val="16"/>
              </w:rPr>
              <w:t xml:space="preserve">SRS resource set </w:t>
            </w:r>
            <w:r w:rsidR="00847E75">
              <w:rPr>
                <w:rFonts w:ascii="Times New Roman" w:eastAsia="SimSun" w:hAnsi="Times New Roman" w:cs="Times New Roman"/>
                <w:color w:val="000000" w:themeColor="text1"/>
                <w:sz w:val="16"/>
                <w:szCs w:val="16"/>
              </w:rPr>
              <w:t>configured by</w:t>
            </w:r>
            <w:r w:rsidR="00847E75" w:rsidRPr="00847E75">
              <w:rPr>
                <w:rFonts w:ascii="Times New Roman" w:eastAsia="SimSun" w:hAnsi="Times New Roman" w:cs="Times New Roman"/>
                <w:color w:val="000000" w:themeColor="text1"/>
                <w:sz w:val="16"/>
                <w:szCs w:val="16"/>
              </w:rPr>
              <w:t xml:space="preserve"> </w:t>
            </w:r>
            <w:r w:rsidR="00847E75" w:rsidRPr="00847E75">
              <w:rPr>
                <w:rFonts w:ascii="Times New Roman" w:eastAsia="SimSun" w:hAnsi="Times New Roman" w:cs="Times New Roman"/>
                <w:i/>
                <w:color w:val="000000" w:themeColor="text1"/>
                <w:sz w:val="16"/>
                <w:szCs w:val="16"/>
              </w:rPr>
              <w:t>srs-ResourceSetToAddModList-0-2</w:t>
            </w:r>
            <w:r w:rsidR="00847E75" w:rsidRPr="00847E75">
              <w:rPr>
                <w:rFonts w:ascii="Times New Roman" w:eastAsia="SimSun" w:hAnsi="Times New Roman" w:cs="Times New Roman"/>
                <w:color w:val="000000" w:themeColor="text1"/>
                <w:sz w:val="16"/>
                <w:szCs w:val="16"/>
              </w:rPr>
              <w:t xml:space="preserve"> should be composed of the subset of SRS resources </w:t>
            </w:r>
            <w:r w:rsidR="00847E75">
              <w:rPr>
                <w:rFonts w:ascii="Times New Roman" w:eastAsia="SimSun" w:hAnsi="Times New Roman" w:cs="Times New Roman"/>
                <w:color w:val="000000" w:themeColor="text1"/>
                <w:sz w:val="16"/>
                <w:szCs w:val="16"/>
              </w:rPr>
              <w:t>configured by</w:t>
            </w:r>
            <w:r w:rsidR="00847E75" w:rsidRPr="00847E75">
              <w:rPr>
                <w:rFonts w:ascii="Times New Roman" w:eastAsia="SimSun" w:hAnsi="Times New Roman" w:cs="Times New Roman"/>
                <w:color w:val="000000" w:themeColor="text1"/>
                <w:sz w:val="16"/>
                <w:szCs w:val="16"/>
              </w:rPr>
              <w:t xml:space="preserve"> </w:t>
            </w:r>
            <w:r w:rsidR="00847E75" w:rsidRPr="00847E75">
              <w:rPr>
                <w:rFonts w:ascii="Times New Roman" w:eastAsia="SimSun" w:hAnsi="Times New Roman" w:cs="Times New Roman"/>
                <w:i/>
                <w:color w:val="000000" w:themeColor="text1"/>
                <w:sz w:val="16"/>
                <w:szCs w:val="16"/>
              </w:rPr>
              <w:t>srs-ResourceSetToAddModList</w:t>
            </w:r>
            <w:r w:rsidR="00847E75" w:rsidRPr="00847E75">
              <w:rPr>
                <w:rFonts w:ascii="Times New Roman" w:eastAsia="SimSun" w:hAnsi="Times New Roman" w:cs="Times New Roman"/>
                <w:color w:val="000000" w:themeColor="text1"/>
                <w:sz w:val="16"/>
                <w:szCs w:val="16"/>
              </w:rPr>
              <w:t xml:space="preserve"> </w:t>
            </w:r>
            <w:r w:rsidR="00847E75" w:rsidRPr="00847E75">
              <w:rPr>
                <w:rFonts w:ascii="Times New Roman" w:eastAsia="SimSun" w:hAnsi="Times New Roman" w:cs="Times New Roman" w:hint="eastAsia"/>
                <w:color w:val="000000" w:themeColor="text1"/>
                <w:sz w:val="16"/>
                <w:szCs w:val="16"/>
              </w:rPr>
              <w:t>only</w:t>
            </w:r>
            <w:r w:rsidR="00847E75">
              <w:rPr>
                <w:rFonts w:ascii="Times New Roman" w:eastAsia="SimSun" w:hAnsi="Times New Roman" w:cs="Times New Roman"/>
                <w:color w:val="000000" w:themeColor="text1"/>
                <w:sz w:val="16"/>
                <w:szCs w:val="16"/>
              </w:rPr>
              <w:t xml:space="preserve"> </w:t>
            </w:r>
            <w:r w:rsidR="00847E75">
              <w:rPr>
                <w:rFonts w:ascii="Times New Roman" w:eastAsia="SimSun" w:hAnsi="Times New Roman" w:cs="Times New Roman" w:hint="eastAsia"/>
                <w:color w:val="000000" w:themeColor="text1"/>
                <w:sz w:val="16"/>
                <w:szCs w:val="16"/>
              </w:rPr>
              <w:t>applies</w:t>
            </w:r>
            <w:r w:rsidR="00847E75">
              <w:rPr>
                <w:rFonts w:ascii="Times New Roman" w:eastAsia="SimSun" w:hAnsi="Times New Roman" w:cs="Times New Roman"/>
                <w:color w:val="000000" w:themeColor="text1"/>
                <w:sz w:val="16"/>
                <w:szCs w:val="16"/>
              </w:rPr>
              <w:t xml:space="preserve"> when there is an SRS resource set configured by </w:t>
            </w:r>
            <w:r w:rsidR="00847E75" w:rsidRPr="00847E75">
              <w:rPr>
                <w:rFonts w:ascii="Times New Roman" w:eastAsia="SimSun" w:hAnsi="Times New Roman" w:cs="Times New Roman"/>
                <w:i/>
                <w:color w:val="000000" w:themeColor="text1"/>
                <w:sz w:val="16"/>
                <w:szCs w:val="16"/>
              </w:rPr>
              <w:t>srs-ResourceSetToAddModList</w:t>
            </w:r>
            <w:r w:rsidR="00847E75">
              <w:rPr>
                <w:rFonts w:ascii="Times New Roman" w:eastAsia="SimSun" w:hAnsi="Times New Roman" w:cs="Times New Roman"/>
                <w:color w:val="000000" w:themeColor="text1"/>
                <w:sz w:val="16"/>
                <w:szCs w:val="16"/>
              </w:rPr>
              <w:t>.</w:t>
            </w:r>
          </w:p>
          <w:p w14:paraId="4E808602" w14:textId="33A1CD4D" w:rsidR="00847E75" w:rsidRDefault="00847E75" w:rsidP="00251C8A">
            <w:pPr>
              <w:adjustRightInd w:val="0"/>
              <w:snapToGrid w:val="0"/>
              <w:spacing w:after="0"/>
              <w:rPr>
                <w:rFonts w:ascii="Times New Roman" w:eastAsia="SimSun" w:hAnsi="Times New Roman" w:cs="Times New Roman"/>
                <w:color w:val="000000" w:themeColor="text1"/>
                <w:sz w:val="16"/>
                <w:szCs w:val="16"/>
              </w:rPr>
            </w:pPr>
          </w:p>
          <w:p w14:paraId="614DD3E5" w14:textId="7E458502" w:rsidR="00847E75" w:rsidRPr="00847E75" w:rsidRDefault="00847E75"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Therefore, we believe this discussion is valid considering the above reasons and the use case given in our previous comment.</w:t>
            </w:r>
          </w:p>
          <w:p w14:paraId="4F5C910A" w14:textId="340BCDF0" w:rsidR="00FE09BF" w:rsidRDefault="00FE09BF" w:rsidP="00251C8A">
            <w:pPr>
              <w:adjustRightInd w:val="0"/>
              <w:snapToGrid w:val="0"/>
              <w:spacing w:after="0"/>
              <w:rPr>
                <w:rFonts w:ascii="Times New Roman" w:eastAsia="SimSun" w:hAnsi="Times New Roman" w:cs="Times New Roman"/>
                <w:color w:val="000000" w:themeColor="text1"/>
                <w:sz w:val="16"/>
                <w:szCs w:val="16"/>
              </w:rPr>
            </w:pPr>
          </w:p>
          <w:p w14:paraId="43E83353" w14:textId="1E293D8B" w:rsidR="00DC1122" w:rsidRDefault="00DC1122"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Text in 38.212:</w:t>
            </w:r>
          </w:p>
          <w:p w14:paraId="75023076" w14:textId="77777777" w:rsidR="00FE09BF" w:rsidRPr="00FE09BF" w:rsidRDefault="00FE09BF" w:rsidP="00251C8A">
            <w:pPr>
              <w:pStyle w:val="B1"/>
              <w:spacing w:after="0"/>
              <w:rPr>
                <w:rFonts w:ascii="Times New Roman" w:hAnsi="Times New Roman" w:cs="Times New Roman"/>
                <w:sz w:val="16"/>
                <w:szCs w:val="16"/>
              </w:rPr>
            </w:pPr>
            <w:r w:rsidRPr="00FE09BF">
              <w:rPr>
                <w:rFonts w:ascii="Times New Roman" w:hAnsi="Times New Roman" w:cs="Times New Roman"/>
                <w:sz w:val="16"/>
                <w:szCs w:val="16"/>
              </w:rPr>
              <w:t>-</w:t>
            </w:r>
            <w:r w:rsidRPr="00FE09BF">
              <w:rPr>
                <w:rFonts w:ascii="Times New Roman" w:hAnsi="Times New Roman" w:cs="Times New Roman"/>
                <w:sz w:val="16"/>
                <w:szCs w:val="16"/>
              </w:rPr>
              <w:tab/>
              <w:t>SRS resource indicator –</w:t>
            </w:r>
            <m:oMath>
              <m:r>
                <m:rPr>
                  <m:sty m:val="p"/>
                </m:rPr>
                <w:rPr>
                  <w:rFonts w:ascii="Cambria Math" w:hAnsi="Cambria Math" w:cs="Times New Roman"/>
                  <w:sz w:val="16"/>
                  <w:szCs w:val="16"/>
                </w:rPr>
                <m:t xml:space="preserve">  </m:t>
              </m:r>
              <m:d>
                <m:dPr>
                  <m:begChr m:val="⌈"/>
                  <m:endChr m:val="⌉"/>
                  <m:ctrlPr>
                    <w:rPr>
                      <w:rFonts w:ascii="Cambria Math" w:eastAsia="Cambria Math" w:hAnsi="Cambria Math" w:cs="Times New Roman"/>
                      <w:i/>
                      <w:sz w:val="16"/>
                      <w:szCs w:val="16"/>
                    </w:rPr>
                  </m:ctrlPr>
                </m:dPr>
                <m:e>
                  <m:func>
                    <m:funcPr>
                      <m:ctrlPr>
                        <w:rPr>
                          <w:rFonts w:ascii="Cambria Math" w:eastAsia="Cambria Math" w:hAnsi="Cambria Math" w:cs="Times New Roman"/>
                          <w:i/>
                          <w:sz w:val="16"/>
                          <w:szCs w:val="16"/>
                        </w:rPr>
                      </m:ctrlPr>
                    </m:funcPr>
                    <m:fName>
                      <m:sSub>
                        <m:sSubPr>
                          <m:ctrlPr>
                            <w:rPr>
                              <w:rFonts w:ascii="Cambria Math" w:eastAsia="Cambria Math" w:hAnsi="Cambria Math" w:cs="Times New Roman"/>
                              <w:i/>
                              <w:sz w:val="16"/>
                              <w:szCs w:val="16"/>
                            </w:rPr>
                          </m:ctrlPr>
                        </m:sSubPr>
                        <m:e>
                          <m:r>
                            <m:rPr>
                              <m:sty m:val="p"/>
                            </m:rPr>
                            <w:rPr>
                              <w:rFonts w:ascii="Cambria Math" w:eastAsia="Cambria Math" w:hAnsi="Cambria Math" w:cs="Times New Roman"/>
                              <w:sz w:val="16"/>
                              <w:szCs w:val="16"/>
                            </w:rPr>
                            <m:t>log</m:t>
                          </m:r>
                        </m:e>
                        <m:sub>
                          <m:r>
                            <w:rPr>
                              <w:rFonts w:ascii="Cambria Math" w:eastAsia="Cambria Math" w:hAnsi="Cambria Math" w:cs="Times New Roman"/>
                              <w:sz w:val="16"/>
                              <w:szCs w:val="16"/>
                            </w:rPr>
                            <m:t>2</m:t>
                          </m:r>
                        </m:sub>
                      </m:sSub>
                    </m:fName>
                    <m:e>
                      <m:d>
                        <m:dPr>
                          <m:ctrlPr>
                            <w:rPr>
                              <w:rFonts w:ascii="Cambria Math" w:eastAsia="Cambria Math" w:hAnsi="Cambria Math" w:cs="Times New Roman"/>
                              <w:i/>
                              <w:sz w:val="16"/>
                              <w:szCs w:val="16"/>
                            </w:rPr>
                          </m:ctrlPr>
                        </m:dPr>
                        <m:e>
                          <m:nary>
                            <m:naryPr>
                              <m:chr m:val="∑"/>
                              <m:limLoc m:val="undOvr"/>
                              <m:ctrlPr>
                                <w:rPr>
                                  <w:rFonts w:ascii="Cambria Math" w:eastAsia="Cambria Math" w:hAnsi="Cambria Math" w:cs="Times New Roman"/>
                                  <w:i/>
                                  <w:sz w:val="16"/>
                                  <w:szCs w:val="16"/>
                                </w:rPr>
                              </m:ctrlPr>
                            </m:naryPr>
                            <m:sub>
                              <m:r>
                                <w:rPr>
                                  <w:rFonts w:ascii="Cambria Math" w:eastAsia="Cambria Math" w:hAnsi="Cambria Math" w:cs="Times New Roman"/>
                                  <w:sz w:val="16"/>
                                  <w:szCs w:val="16"/>
                                </w:rPr>
                                <m:t>k=1</m:t>
                              </m:r>
                            </m:sub>
                            <m:sup>
                              <m:r>
                                <w:rPr>
                                  <w:rFonts w:ascii="Cambria Math" w:eastAsia="Cambria Math" w:hAnsi="Cambria Math" w:cs="Times New Roman"/>
                                  <w:sz w:val="16"/>
                                  <w:szCs w:val="16"/>
                                </w:rPr>
                                <m:t>min</m:t>
                              </m:r>
                              <m:d>
                                <m:dPr>
                                  <m:begChr m:val="{"/>
                                  <m:endChr m:val="}"/>
                                  <m:ctrlPr>
                                    <w:rPr>
                                      <w:rFonts w:ascii="Cambria Math" w:eastAsia="Cambria Math" w:hAnsi="Cambria Math" w:cs="Times New Roman"/>
                                      <w:i/>
                                      <w:sz w:val="16"/>
                                      <w:szCs w:val="16"/>
                                    </w:rPr>
                                  </m:ctrlPr>
                                </m:dPr>
                                <m:e>
                                  <m:sSub>
                                    <m:sSubPr>
                                      <m:ctrlPr>
                                        <w:rPr>
                                          <w:rFonts w:ascii="Cambria Math" w:eastAsia="Cambria Math" w:hAnsi="Cambria Math" w:cs="Times New Roman"/>
                                          <w:i/>
                                          <w:sz w:val="16"/>
                                          <w:szCs w:val="16"/>
                                        </w:rPr>
                                      </m:ctrlPr>
                                    </m:sSubPr>
                                    <m:e>
                                      <m:r>
                                        <w:rPr>
                                          <w:rFonts w:ascii="Cambria Math" w:eastAsia="Cambria Math" w:hAnsi="Cambria Math" w:cs="Times New Roman"/>
                                          <w:sz w:val="16"/>
                                          <w:szCs w:val="16"/>
                                        </w:rPr>
                                        <m:t>L</m:t>
                                      </m:r>
                                    </m:e>
                                    <m:sub>
                                      <m:r>
                                        <w:rPr>
                                          <w:rFonts w:ascii="Cambria Math" w:eastAsia="Cambria Math" w:hAnsi="Cambria Math" w:cs="Times New Roman"/>
                                          <w:sz w:val="16"/>
                                          <w:szCs w:val="16"/>
                                        </w:rPr>
                                        <m:t>max</m:t>
                                      </m:r>
                                    </m:sub>
                                  </m:sSub>
                                  <m:r>
                                    <w:rPr>
                                      <w:rFonts w:ascii="Cambria Math" w:eastAsia="Cambria Math" w:hAnsi="Cambria Math" w:cs="Times New Roman"/>
                                      <w:sz w:val="16"/>
                                      <w:szCs w:val="16"/>
                                    </w:rPr>
                                    <m:t xml:space="preserve">, </m:t>
                                  </m:r>
                                  <m:sSub>
                                    <m:sSubPr>
                                      <m:ctrlPr>
                                        <w:rPr>
                                          <w:rFonts w:ascii="Cambria Math" w:eastAsia="Cambria Math" w:hAnsi="Cambria Math" w:cs="Times New Roman"/>
                                          <w:i/>
                                          <w:sz w:val="16"/>
                                          <w:szCs w:val="16"/>
                                        </w:rPr>
                                      </m:ctrlPr>
                                    </m:sSubPr>
                                    <m:e>
                                      <m:r>
                                        <w:rPr>
                                          <w:rFonts w:ascii="Cambria Math" w:eastAsia="Cambria Math" w:hAnsi="Cambria Math" w:cs="Times New Roman"/>
                                          <w:sz w:val="16"/>
                                          <w:szCs w:val="16"/>
                                        </w:rPr>
                                        <m:t>N</m:t>
                                      </m:r>
                                    </m:e>
                                    <m:sub>
                                      <m:r>
                                        <w:rPr>
                                          <w:rFonts w:ascii="Cambria Math" w:eastAsia="Cambria Math" w:hAnsi="Cambria Math" w:cs="Times New Roman"/>
                                          <w:sz w:val="16"/>
                                          <w:szCs w:val="16"/>
                                        </w:rPr>
                                        <m:t>SRS,0_2</m:t>
                                      </m:r>
                                    </m:sub>
                                  </m:sSub>
                                </m:e>
                              </m:d>
                            </m:sup>
                            <m:e>
                              <m:d>
                                <m:dPr>
                                  <m:ctrlPr>
                                    <w:rPr>
                                      <w:rFonts w:ascii="Cambria Math" w:eastAsia="Cambria Math" w:hAnsi="Cambria Math" w:cs="Times New Roman"/>
                                      <w:i/>
                                      <w:sz w:val="16"/>
                                      <w:szCs w:val="16"/>
                                    </w:rPr>
                                  </m:ctrlPr>
                                </m:dPr>
                                <m:e>
                                  <m:m>
                                    <m:mPr>
                                      <m:mcs>
                                        <m:mc>
                                          <m:mcPr>
                                            <m:count m:val="1"/>
                                            <m:mcJc m:val="center"/>
                                          </m:mcPr>
                                        </m:mc>
                                      </m:mcs>
                                      <m:ctrlPr>
                                        <w:rPr>
                                          <w:rFonts w:ascii="Cambria Math" w:eastAsia="Cambria Math" w:hAnsi="Cambria Math" w:cs="Times New Roman"/>
                                          <w:i/>
                                          <w:sz w:val="16"/>
                                          <w:szCs w:val="16"/>
                                        </w:rPr>
                                      </m:ctrlPr>
                                    </m:mPr>
                                    <m:mr>
                                      <m:e>
                                        <m:sSub>
                                          <m:sSubPr>
                                            <m:ctrlPr>
                                              <w:rPr>
                                                <w:rFonts w:ascii="Cambria Math" w:eastAsia="Cambria Math" w:hAnsi="Cambria Math" w:cs="Times New Roman"/>
                                                <w:i/>
                                                <w:sz w:val="16"/>
                                                <w:szCs w:val="16"/>
                                              </w:rPr>
                                            </m:ctrlPr>
                                          </m:sSubPr>
                                          <m:e>
                                            <m:r>
                                              <w:rPr>
                                                <w:rFonts w:ascii="Cambria Math" w:eastAsia="Cambria Math" w:hAnsi="Cambria Math" w:cs="Times New Roman"/>
                                                <w:sz w:val="16"/>
                                                <w:szCs w:val="16"/>
                                              </w:rPr>
                                              <m:t>N</m:t>
                                            </m:r>
                                          </m:e>
                                          <m:sub>
                                            <m:r>
                                              <w:rPr>
                                                <w:rFonts w:ascii="Cambria Math" w:eastAsia="Cambria Math" w:hAnsi="Cambria Math" w:cs="Times New Roman"/>
                                                <w:sz w:val="16"/>
                                                <w:szCs w:val="16"/>
                                              </w:rPr>
                                              <m:t>SRS,0_2</m:t>
                                            </m:r>
                                          </m:sub>
                                        </m:sSub>
                                      </m:e>
                                    </m:mr>
                                    <m:mr>
                                      <m:e>
                                        <m:r>
                                          <w:rPr>
                                            <w:rFonts w:ascii="Cambria Math" w:eastAsia="Cambria Math" w:hAnsi="Cambria Math" w:cs="Times New Roman"/>
                                            <w:sz w:val="16"/>
                                            <w:szCs w:val="16"/>
                                          </w:rPr>
                                          <m:t>k</m:t>
                                        </m:r>
                                      </m:e>
                                    </m:mr>
                                  </m:m>
                                </m:e>
                              </m:d>
                            </m:e>
                          </m:nary>
                        </m:e>
                      </m:d>
                    </m:e>
                  </m:func>
                </m:e>
              </m:d>
              <m:r>
                <m:rPr>
                  <m:sty m:val="p"/>
                </m:rPr>
                <w:rPr>
                  <w:rFonts w:ascii="Cambria Math" w:hAnsi="Cambria Math" w:cs="Times New Roman"/>
                  <w:sz w:val="16"/>
                  <w:szCs w:val="16"/>
                </w:rPr>
                <m:t xml:space="preserve"> </m:t>
              </m:r>
            </m:oMath>
            <w:r w:rsidRPr="00FE09BF">
              <w:rPr>
                <w:rFonts w:ascii="Times New Roman" w:hAnsi="Times New Roman" w:cs="Times New Roman"/>
                <w:sz w:val="16"/>
                <w:szCs w:val="16"/>
              </w:rPr>
              <w:t xml:space="preserve"> or </w:t>
            </w:r>
            <m:oMath>
              <m:d>
                <m:dPr>
                  <m:begChr m:val="⌈"/>
                  <m:endChr m:val="⌉"/>
                  <m:ctrlPr>
                    <w:rPr>
                      <w:rFonts w:ascii="Cambria Math" w:eastAsia="Cambria Math" w:hAnsi="Cambria Math" w:cs="Times New Roman"/>
                      <w:i/>
                      <w:sz w:val="16"/>
                      <w:szCs w:val="16"/>
                    </w:rPr>
                  </m:ctrlPr>
                </m:dPr>
                <m:e>
                  <m:func>
                    <m:funcPr>
                      <m:ctrlPr>
                        <w:rPr>
                          <w:rFonts w:ascii="Cambria Math" w:eastAsia="Cambria Math" w:hAnsi="Cambria Math" w:cs="Times New Roman"/>
                          <w:i/>
                          <w:sz w:val="16"/>
                          <w:szCs w:val="16"/>
                        </w:rPr>
                      </m:ctrlPr>
                    </m:funcPr>
                    <m:fName>
                      <m:sSub>
                        <m:sSubPr>
                          <m:ctrlPr>
                            <w:rPr>
                              <w:rFonts w:ascii="Cambria Math" w:eastAsia="Cambria Math" w:hAnsi="Cambria Math" w:cs="Times New Roman"/>
                              <w:i/>
                              <w:sz w:val="16"/>
                              <w:szCs w:val="16"/>
                            </w:rPr>
                          </m:ctrlPr>
                        </m:sSubPr>
                        <m:e>
                          <m:r>
                            <m:rPr>
                              <m:sty m:val="p"/>
                            </m:rPr>
                            <w:rPr>
                              <w:rFonts w:ascii="Cambria Math" w:eastAsia="Cambria Math" w:hAnsi="Cambria Math" w:cs="Times New Roman"/>
                              <w:sz w:val="16"/>
                              <w:szCs w:val="16"/>
                            </w:rPr>
                            <m:t>log</m:t>
                          </m:r>
                        </m:e>
                        <m:sub>
                          <m:r>
                            <w:rPr>
                              <w:rFonts w:ascii="Cambria Math" w:eastAsia="Cambria Math" w:hAnsi="Cambria Math" w:cs="Times New Roman"/>
                              <w:sz w:val="16"/>
                              <w:szCs w:val="16"/>
                            </w:rPr>
                            <m:t>2</m:t>
                          </m:r>
                        </m:sub>
                      </m:sSub>
                    </m:fName>
                    <m:e>
                      <m:sSub>
                        <m:sSubPr>
                          <m:ctrlPr>
                            <w:rPr>
                              <w:rFonts w:ascii="Cambria Math" w:eastAsia="Cambria Math" w:hAnsi="Cambria Math" w:cs="Times New Roman"/>
                              <w:i/>
                              <w:sz w:val="16"/>
                              <w:szCs w:val="16"/>
                            </w:rPr>
                          </m:ctrlPr>
                        </m:sSubPr>
                        <m:e>
                          <m:r>
                            <w:rPr>
                              <w:rFonts w:ascii="Cambria Math" w:eastAsia="Cambria Math" w:hAnsi="Cambria Math" w:cs="Times New Roman"/>
                              <w:sz w:val="16"/>
                              <w:szCs w:val="16"/>
                            </w:rPr>
                            <m:t>N</m:t>
                          </m:r>
                        </m:e>
                        <m:sub>
                          <m:r>
                            <w:rPr>
                              <w:rFonts w:ascii="Cambria Math" w:eastAsia="Cambria Math" w:hAnsi="Cambria Math" w:cs="Times New Roman"/>
                              <w:sz w:val="16"/>
                              <w:szCs w:val="16"/>
                            </w:rPr>
                            <m:t>SRS, 0_2</m:t>
                          </m:r>
                        </m:sub>
                      </m:sSub>
                    </m:e>
                  </m:func>
                </m:e>
              </m:d>
              <m:r>
                <w:rPr>
                  <w:rFonts w:ascii="Cambria Math" w:eastAsia="Cambria Math" w:hAnsi="Cambria Math" w:cs="Times New Roman"/>
                  <w:sz w:val="16"/>
                  <w:szCs w:val="16"/>
                </w:rPr>
                <m:t xml:space="preserve"> </m:t>
              </m:r>
            </m:oMath>
            <w:r w:rsidRPr="00FE09BF">
              <w:rPr>
                <w:rFonts w:ascii="Times New Roman" w:hAnsi="Times New Roman" w:cs="Times New Roman"/>
                <w:sz w:val="16"/>
                <w:szCs w:val="16"/>
              </w:rPr>
              <w:t xml:space="preserve">bits, where </w:t>
            </w:r>
            <m:oMath>
              <m:sSub>
                <m:sSubPr>
                  <m:ctrlPr>
                    <w:rPr>
                      <w:rFonts w:ascii="Cambria Math" w:eastAsia="Cambria Math" w:hAnsi="Cambria Math" w:cs="Times New Roman"/>
                      <w:i/>
                      <w:sz w:val="16"/>
                      <w:szCs w:val="16"/>
                    </w:rPr>
                  </m:ctrlPr>
                </m:sSubPr>
                <m:e>
                  <m:r>
                    <w:rPr>
                      <w:rFonts w:ascii="Cambria Math" w:eastAsia="Cambria Math" w:hAnsi="Cambria Math" w:cs="Times New Roman"/>
                      <w:sz w:val="16"/>
                      <w:szCs w:val="16"/>
                    </w:rPr>
                    <m:t>N</m:t>
                  </m:r>
                </m:e>
                <m:sub>
                  <m:r>
                    <w:rPr>
                      <w:rFonts w:ascii="Cambria Math" w:eastAsia="Cambria Math" w:hAnsi="Cambria Math" w:cs="Times New Roman"/>
                      <w:sz w:val="16"/>
                      <w:szCs w:val="16"/>
                    </w:rPr>
                    <m:t>SRS, 0_2</m:t>
                  </m:r>
                </m:sub>
              </m:sSub>
            </m:oMath>
            <w:r w:rsidRPr="00FE09BF">
              <w:rPr>
                <w:rFonts w:ascii="Times New Roman" w:hAnsi="Times New Roman" w:cs="Times New Roman"/>
                <w:sz w:val="16"/>
                <w:szCs w:val="16"/>
              </w:rPr>
              <w:t xml:space="preserve"> is the number of configured SRS resources in the SRS resource set configured by higher layer parameter </w:t>
            </w:r>
            <w:r w:rsidRPr="00FE09BF">
              <w:rPr>
                <w:rFonts w:ascii="Times New Roman" w:hAnsi="Times New Roman" w:cs="Times New Roman"/>
                <w:i/>
                <w:sz w:val="16"/>
                <w:szCs w:val="16"/>
              </w:rPr>
              <w:t>srs-ResourceSetToAddModListDCI-0-2</w:t>
            </w:r>
            <w:r w:rsidRPr="00FE09BF">
              <w:rPr>
                <w:rFonts w:ascii="Times New Roman" w:hAnsi="Times New Roman" w:cs="Times New Roman"/>
                <w:sz w:val="16"/>
                <w:szCs w:val="16"/>
              </w:rPr>
              <w:t xml:space="preserve">, and associated with the higher layer parameter </w:t>
            </w:r>
            <w:r w:rsidRPr="00FE09BF">
              <w:rPr>
                <w:rFonts w:ascii="Times New Roman" w:hAnsi="Times New Roman" w:cs="Times New Roman"/>
                <w:i/>
                <w:sz w:val="16"/>
                <w:szCs w:val="16"/>
              </w:rPr>
              <w:t>usage</w:t>
            </w:r>
            <w:r w:rsidRPr="00FE09BF">
              <w:rPr>
                <w:rFonts w:ascii="Times New Roman" w:hAnsi="Times New Roman" w:cs="Times New Roman"/>
                <w:sz w:val="16"/>
                <w:szCs w:val="16"/>
              </w:rPr>
              <w:t xml:space="preserve"> of value '</w:t>
            </w:r>
            <w:r w:rsidRPr="00FE09BF">
              <w:rPr>
                <w:rFonts w:ascii="Times New Roman" w:hAnsi="Times New Roman" w:cs="Times New Roman"/>
                <w:i/>
                <w:sz w:val="16"/>
                <w:szCs w:val="16"/>
              </w:rPr>
              <w:t>codeBook</w:t>
            </w:r>
            <w:r w:rsidRPr="00FE09BF">
              <w:rPr>
                <w:rFonts w:ascii="Times New Roman" w:hAnsi="Times New Roman" w:cs="Times New Roman"/>
                <w:sz w:val="16"/>
                <w:szCs w:val="16"/>
              </w:rPr>
              <w:t>' or '</w:t>
            </w:r>
            <w:r w:rsidRPr="00FE09BF">
              <w:rPr>
                <w:rFonts w:ascii="Times New Roman" w:hAnsi="Times New Roman" w:cs="Times New Roman"/>
                <w:i/>
                <w:sz w:val="16"/>
                <w:szCs w:val="16"/>
              </w:rPr>
              <w:t>nonCodeBook</w:t>
            </w:r>
            <w:r w:rsidRPr="00FE09BF">
              <w:rPr>
                <w:rFonts w:ascii="Times New Roman" w:hAnsi="Times New Roman" w:cs="Times New Roman"/>
                <w:sz w:val="16"/>
                <w:szCs w:val="16"/>
              </w:rPr>
              <w:t xml:space="preserve">', where </w:t>
            </w:r>
            <w:r w:rsidRPr="00FE09BF">
              <w:rPr>
                <w:rFonts w:ascii="Times New Roman" w:hAnsi="Times New Roman" w:cs="Times New Roman"/>
                <w:sz w:val="16"/>
                <w:szCs w:val="16"/>
                <w:highlight w:val="cyan"/>
              </w:rPr>
              <w:t xml:space="preserve">the SRS resource set is composed of </w:t>
            </w:r>
            <w:r w:rsidRPr="00FE09BF">
              <w:rPr>
                <w:rFonts w:ascii="Times New Roman" w:hAnsi="Times New Roman" w:cs="Times New Roman"/>
                <w:iCs/>
                <w:sz w:val="16"/>
                <w:szCs w:val="16"/>
                <w:highlight w:val="cyan"/>
              </w:rPr>
              <w:t xml:space="preserve">the first </w:t>
            </w:r>
            <m:oMath>
              <m:sSub>
                <m:sSubPr>
                  <m:ctrlPr>
                    <w:rPr>
                      <w:rFonts w:ascii="Cambria Math" w:eastAsia="Cambria Math" w:hAnsi="Cambria Math" w:cs="Times New Roman"/>
                      <w:i/>
                      <w:sz w:val="16"/>
                      <w:szCs w:val="16"/>
                      <w:highlight w:val="cyan"/>
                    </w:rPr>
                  </m:ctrlPr>
                </m:sSubPr>
                <m:e>
                  <m:r>
                    <w:rPr>
                      <w:rFonts w:ascii="Cambria Math" w:eastAsia="Cambria Math" w:hAnsi="Cambria Math" w:cs="Times New Roman"/>
                      <w:sz w:val="16"/>
                      <w:szCs w:val="16"/>
                      <w:highlight w:val="cyan"/>
                    </w:rPr>
                    <m:t>N</m:t>
                  </m:r>
                </m:e>
                <m:sub>
                  <m:r>
                    <w:rPr>
                      <w:rFonts w:ascii="Cambria Math" w:eastAsia="Cambria Math" w:hAnsi="Cambria Math" w:cs="Times New Roman"/>
                      <w:sz w:val="16"/>
                      <w:szCs w:val="16"/>
                      <w:highlight w:val="cyan"/>
                    </w:rPr>
                    <m:t>SRS, 0_2</m:t>
                  </m:r>
                </m:sub>
              </m:sSub>
            </m:oMath>
            <w:r w:rsidRPr="00FE09BF">
              <w:rPr>
                <w:rFonts w:ascii="Times New Roman" w:hAnsi="Times New Roman" w:cs="Times New Roman"/>
                <w:iCs/>
                <w:sz w:val="16"/>
                <w:szCs w:val="16"/>
                <w:highlight w:val="cyan"/>
              </w:rPr>
              <w:t xml:space="preserve"> SRS resources together with other configurations in the SRS resource set </w:t>
            </w:r>
            <w:r w:rsidRPr="00FE09BF">
              <w:rPr>
                <w:rFonts w:ascii="Times New Roman" w:hAnsi="Times New Roman" w:cs="Times New Roman"/>
                <w:sz w:val="16"/>
                <w:szCs w:val="16"/>
                <w:highlight w:val="cyan"/>
              </w:rPr>
              <w:t xml:space="preserve">configured by higher layer parameter </w:t>
            </w:r>
            <w:r w:rsidRPr="00FE09BF">
              <w:rPr>
                <w:rFonts w:ascii="Times New Roman" w:hAnsi="Times New Roman" w:cs="Times New Roman"/>
                <w:i/>
                <w:sz w:val="16"/>
                <w:szCs w:val="16"/>
                <w:highlight w:val="cyan"/>
              </w:rPr>
              <w:t>srs-ResourceSetToAddModList</w:t>
            </w:r>
            <w:r w:rsidRPr="00FE09BF">
              <w:rPr>
                <w:rFonts w:ascii="Times New Roman" w:hAnsi="Times New Roman" w:cs="Times New Roman"/>
                <w:sz w:val="16"/>
                <w:szCs w:val="16"/>
              </w:rPr>
              <w:t xml:space="preserve">, </w:t>
            </w:r>
            <w:r w:rsidRPr="00FE09BF">
              <w:rPr>
                <w:rFonts w:ascii="Times New Roman" w:hAnsi="Times New Roman" w:cs="Times New Roman"/>
                <w:sz w:val="16"/>
                <w:szCs w:val="16"/>
                <w:highlight w:val="yellow"/>
              </w:rPr>
              <w:t>if any</w:t>
            </w:r>
            <w:r w:rsidRPr="00FE09BF">
              <w:rPr>
                <w:rFonts w:ascii="Times New Roman" w:hAnsi="Times New Roman" w:cs="Times New Roman"/>
                <w:sz w:val="16"/>
                <w:szCs w:val="16"/>
              </w:rPr>
              <w:t xml:space="preserve">, and associated with the higher layer parameter </w:t>
            </w:r>
            <w:r w:rsidRPr="00FE09BF">
              <w:rPr>
                <w:rFonts w:ascii="Times New Roman" w:hAnsi="Times New Roman" w:cs="Times New Roman"/>
                <w:i/>
                <w:sz w:val="16"/>
                <w:szCs w:val="16"/>
              </w:rPr>
              <w:t>usage</w:t>
            </w:r>
            <w:r w:rsidRPr="00FE09BF">
              <w:rPr>
                <w:rFonts w:ascii="Times New Roman" w:hAnsi="Times New Roman" w:cs="Times New Roman"/>
                <w:sz w:val="16"/>
                <w:szCs w:val="16"/>
              </w:rPr>
              <w:t xml:space="preserve"> of value '</w:t>
            </w:r>
            <w:r w:rsidRPr="00FE09BF">
              <w:rPr>
                <w:rFonts w:ascii="Times New Roman" w:hAnsi="Times New Roman" w:cs="Times New Roman"/>
                <w:i/>
                <w:sz w:val="16"/>
                <w:szCs w:val="16"/>
              </w:rPr>
              <w:t>codeBook</w:t>
            </w:r>
            <w:r w:rsidRPr="00FE09BF">
              <w:rPr>
                <w:rFonts w:ascii="Times New Roman" w:hAnsi="Times New Roman" w:cs="Times New Roman"/>
                <w:sz w:val="16"/>
                <w:szCs w:val="16"/>
              </w:rPr>
              <w:t>' or '</w:t>
            </w:r>
            <w:r w:rsidRPr="00FE09BF">
              <w:rPr>
                <w:rFonts w:ascii="Times New Roman" w:hAnsi="Times New Roman" w:cs="Times New Roman"/>
                <w:i/>
                <w:sz w:val="16"/>
                <w:szCs w:val="16"/>
              </w:rPr>
              <w:t>nonCodeBook</w:t>
            </w:r>
            <w:r w:rsidRPr="00FE09BF">
              <w:rPr>
                <w:rFonts w:ascii="Times New Roman" w:hAnsi="Times New Roman" w:cs="Times New Roman"/>
                <w:sz w:val="16"/>
                <w:szCs w:val="16"/>
              </w:rPr>
              <w:t xml:space="preserve">', respectively, except for the higher layer parameters </w:t>
            </w:r>
            <w:r w:rsidRPr="00FE09BF">
              <w:rPr>
                <w:rFonts w:ascii="Times New Roman" w:hAnsi="Times New Roman" w:cs="Times New Roman"/>
                <w:i/>
                <w:iCs/>
                <w:sz w:val="16"/>
                <w:szCs w:val="16"/>
              </w:rPr>
              <w:t>‘srs-ResourceSetId’ and ‘srs-ResourceIdList’</w:t>
            </w:r>
          </w:p>
          <w:p w14:paraId="700A27AF" w14:textId="77777777" w:rsidR="00FE09BF" w:rsidRPr="00FE09BF" w:rsidRDefault="00FE09BF" w:rsidP="00251C8A">
            <w:pPr>
              <w:pStyle w:val="B2"/>
              <w:spacing w:after="0"/>
              <w:rPr>
                <w:rFonts w:ascii="Times New Roman" w:hAnsi="Times New Roman" w:cs="Times New Roman"/>
                <w:sz w:val="16"/>
                <w:szCs w:val="16"/>
              </w:rPr>
            </w:pPr>
            <w:r w:rsidRPr="00FE09BF">
              <w:rPr>
                <w:rFonts w:ascii="Times New Roman" w:hAnsi="Times New Roman" w:cs="Times New Roman"/>
                <w:sz w:val="16"/>
                <w:szCs w:val="16"/>
              </w:rPr>
              <w:t>-</w:t>
            </w:r>
            <w:r w:rsidRPr="00FE09BF">
              <w:rPr>
                <w:rFonts w:ascii="Times New Roman" w:hAnsi="Times New Roman" w:cs="Times New Roman"/>
                <w:sz w:val="16"/>
                <w:szCs w:val="16"/>
              </w:rPr>
              <w:tab/>
            </w:r>
            <m:oMath>
              <m:d>
                <m:dPr>
                  <m:begChr m:val="⌈"/>
                  <m:endChr m:val="⌉"/>
                  <m:ctrlPr>
                    <w:rPr>
                      <w:rFonts w:ascii="Cambria Math" w:eastAsia="Cambria Math" w:hAnsi="Cambria Math" w:cs="Times New Roman"/>
                      <w:i/>
                      <w:sz w:val="16"/>
                      <w:szCs w:val="16"/>
                    </w:rPr>
                  </m:ctrlPr>
                </m:dPr>
                <m:e>
                  <m:func>
                    <m:funcPr>
                      <m:ctrlPr>
                        <w:rPr>
                          <w:rFonts w:ascii="Cambria Math" w:eastAsia="Cambria Math" w:hAnsi="Cambria Math" w:cs="Times New Roman"/>
                          <w:i/>
                          <w:sz w:val="16"/>
                          <w:szCs w:val="16"/>
                        </w:rPr>
                      </m:ctrlPr>
                    </m:funcPr>
                    <m:fName>
                      <m:sSub>
                        <m:sSubPr>
                          <m:ctrlPr>
                            <w:rPr>
                              <w:rFonts w:ascii="Cambria Math" w:eastAsia="Cambria Math" w:hAnsi="Cambria Math" w:cs="Times New Roman"/>
                              <w:i/>
                              <w:sz w:val="16"/>
                              <w:szCs w:val="16"/>
                            </w:rPr>
                          </m:ctrlPr>
                        </m:sSubPr>
                        <m:e>
                          <m:r>
                            <m:rPr>
                              <m:sty m:val="p"/>
                            </m:rPr>
                            <w:rPr>
                              <w:rFonts w:ascii="Cambria Math" w:eastAsia="Cambria Math" w:hAnsi="Cambria Math" w:cs="Times New Roman"/>
                              <w:sz w:val="16"/>
                              <w:szCs w:val="16"/>
                            </w:rPr>
                            <m:t>log</m:t>
                          </m:r>
                        </m:e>
                        <m:sub>
                          <m:r>
                            <w:rPr>
                              <w:rFonts w:ascii="Cambria Math" w:eastAsia="Cambria Math" w:hAnsi="Cambria Math" w:cs="Times New Roman"/>
                              <w:sz w:val="16"/>
                              <w:szCs w:val="16"/>
                            </w:rPr>
                            <m:t>2</m:t>
                          </m:r>
                        </m:sub>
                      </m:sSub>
                    </m:fName>
                    <m:e>
                      <m:d>
                        <m:dPr>
                          <m:ctrlPr>
                            <w:rPr>
                              <w:rFonts w:ascii="Cambria Math" w:eastAsia="Cambria Math" w:hAnsi="Cambria Math" w:cs="Times New Roman"/>
                              <w:i/>
                              <w:sz w:val="16"/>
                              <w:szCs w:val="16"/>
                            </w:rPr>
                          </m:ctrlPr>
                        </m:dPr>
                        <m:e>
                          <m:nary>
                            <m:naryPr>
                              <m:chr m:val="∑"/>
                              <m:limLoc m:val="undOvr"/>
                              <m:ctrlPr>
                                <w:rPr>
                                  <w:rFonts w:ascii="Cambria Math" w:eastAsia="Cambria Math" w:hAnsi="Cambria Math" w:cs="Times New Roman"/>
                                  <w:i/>
                                  <w:sz w:val="16"/>
                                  <w:szCs w:val="16"/>
                                </w:rPr>
                              </m:ctrlPr>
                            </m:naryPr>
                            <m:sub>
                              <m:r>
                                <w:rPr>
                                  <w:rFonts w:ascii="Cambria Math" w:eastAsia="Cambria Math" w:hAnsi="Cambria Math" w:cs="Times New Roman"/>
                                  <w:sz w:val="16"/>
                                  <w:szCs w:val="16"/>
                                </w:rPr>
                                <m:t>k=1</m:t>
                              </m:r>
                            </m:sub>
                            <m:sup>
                              <m:r>
                                <w:rPr>
                                  <w:rFonts w:ascii="Cambria Math" w:eastAsia="Cambria Math" w:hAnsi="Cambria Math" w:cs="Times New Roman"/>
                                  <w:sz w:val="16"/>
                                  <w:szCs w:val="16"/>
                                </w:rPr>
                                <m:t>min</m:t>
                              </m:r>
                              <m:d>
                                <m:dPr>
                                  <m:begChr m:val="{"/>
                                  <m:endChr m:val="}"/>
                                  <m:ctrlPr>
                                    <w:rPr>
                                      <w:rFonts w:ascii="Cambria Math" w:eastAsia="Cambria Math" w:hAnsi="Cambria Math" w:cs="Times New Roman"/>
                                      <w:i/>
                                      <w:sz w:val="16"/>
                                      <w:szCs w:val="16"/>
                                    </w:rPr>
                                  </m:ctrlPr>
                                </m:dPr>
                                <m:e>
                                  <m:sSub>
                                    <m:sSubPr>
                                      <m:ctrlPr>
                                        <w:rPr>
                                          <w:rFonts w:ascii="Cambria Math" w:eastAsia="Cambria Math" w:hAnsi="Cambria Math" w:cs="Times New Roman"/>
                                          <w:i/>
                                          <w:sz w:val="16"/>
                                          <w:szCs w:val="16"/>
                                        </w:rPr>
                                      </m:ctrlPr>
                                    </m:sSubPr>
                                    <m:e>
                                      <m:r>
                                        <w:rPr>
                                          <w:rFonts w:ascii="Cambria Math" w:eastAsia="Cambria Math" w:hAnsi="Cambria Math" w:cs="Times New Roman"/>
                                          <w:sz w:val="16"/>
                                          <w:szCs w:val="16"/>
                                        </w:rPr>
                                        <m:t>L</m:t>
                                      </m:r>
                                    </m:e>
                                    <m:sub>
                                      <m:r>
                                        <w:rPr>
                                          <w:rFonts w:ascii="Cambria Math" w:eastAsia="Cambria Math" w:hAnsi="Cambria Math" w:cs="Times New Roman"/>
                                          <w:sz w:val="16"/>
                                          <w:szCs w:val="16"/>
                                        </w:rPr>
                                        <m:t>max</m:t>
                                      </m:r>
                                    </m:sub>
                                  </m:sSub>
                                  <m:r>
                                    <w:rPr>
                                      <w:rFonts w:ascii="Cambria Math" w:eastAsia="Cambria Math" w:hAnsi="Cambria Math" w:cs="Times New Roman"/>
                                      <w:sz w:val="16"/>
                                      <w:szCs w:val="16"/>
                                    </w:rPr>
                                    <m:t xml:space="preserve">, </m:t>
                                  </m:r>
                                  <m:sSub>
                                    <m:sSubPr>
                                      <m:ctrlPr>
                                        <w:rPr>
                                          <w:rFonts w:ascii="Cambria Math" w:eastAsia="Cambria Math" w:hAnsi="Cambria Math" w:cs="Times New Roman"/>
                                          <w:i/>
                                          <w:sz w:val="16"/>
                                          <w:szCs w:val="16"/>
                                        </w:rPr>
                                      </m:ctrlPr>
                                    </m:sSubPr>
                                    <m:e>
                                      <m:r>
                                        <w:rPr>
                                          <w:rFonts w:ascii="Cambria Math" w:eastAsia="Cambria Math" w:hAnsi="Cambria Math" w:cs="Times New Roman"/>
                                          <w:sz w:val="16"/>
                                          <w:szCs w:val="16"/>
                                        </w:rPr>
                                        <m:t>N</m:t>
                                      </m:r>
                                    </m:e>
                                    <m:sub>
                                      <m:r>
                                        <w:rPr>
                                          <w:rFonts w:ascii="Cambria Math" w:eastAsia="Cambria Math" w:hAnsi="Cambria Math" w:cs="Times New Roman"/>
                                          <w:sz w:val="16"/>
                                          <w:szCs w:val="16"/>
                                        </w:rPr>
                                        <m:t>SRS,0_2</m:t>
                                      </m:r>
                                    </m:sub>
                                  </m:sSub>
                                </m:e>
                              </m:d>
                            </m:sup>
                            <m:e>
                              <m:d>
                                <m:dPr>
                                  <m:ctrlPr>
                                    <w:rPr>
                                      <w:rFonts w:ascii="Cambria Math" w:eastAsia="Cambria Math" w:hAnsi="Cambria Math" w:cs="Times New Roman"/>
                                      <w:i/>
                                      <w:sz w:val="16"/>
                                      <w:szCs w:val="16"/>
                                    </w:rPr>
                                  </m:ctrlPr>
                                </m:dPr>
                                <m:e>
                                  <m:m>
                                    <m:mPr>
                                      <m:mcs>
                                        <m:mc>
                                          <m:mcPr>
                                            <m:count m:val="1"/>
                                            <m:mcJc m:val="center"/>
                                          </m:mcPr>
                                        </m:mc>
                                      </m:mcs>
                                      <m:ctrlPr>
                                        <w:rPr>
                                          <w:rFonts w:ascii="Cambria Math" w:eastAsia="Cambria Math" w:hAnsi="Cambria Math" w:cs="Times New Roman"/>
                                          <w:i/>
                                          <w:sz w:val="16"/>
                                          <w:szCs w:val="16"/>
                                        </w:rPr>
                                      </m:ctrlPr>
                                    </m:mPr>
                                    <m:mr>
                                      <m:e>
                                        <m:sSub>
                                          <m:sSubPr>
                                            <m:ctrlPr>
                                              <w:rPr>
                                                <w:rFonts w:ascii="Cambria Math" w:eastAsia="Cambria Math" w:hAnsi="Cambria Math" w:cs="Times New Roman"/>
                                                <w:i/>
                                                <w:sz w:val="16"/>
                                                <w:szCs w:val="16"/>
                                              </w:rPr>
                                            </m:ctrlPr>
                                          </m:sSubPr>
                                          <m:e>
                                            <m:r>
                                              <w:rPr>
                                                <w:rFonts w:ascii="Cambria Math" w:eastAsia="Cambria Math" w:hAnsi="Cambria Math" w:cs="Times New Roman"/>
                                                <w:sz w:val="16"/>
                                                <w:szCs w:val="16"/>
                                              </w:rPr>
                                              <m:t>N</m:t>
                                            </m:r>
                                          </m:e>
                                          <m:sub>
                                            <m:r>
                                              <w:rPr>
                                                <w:rFonts w:ascii="Cambria Math" w:eastAsia="Cambria Math" w:hAnsi="Cambria Math" w:cs="Times New Roman"/>
                                                <w:sz w:val="16"/>
                                                <w:szCs w:val="16"/>
                                              </w:rPr>
                                              <m:t>SRS,0_2</m:t>
                                            </m:r>
                                          </m:sub>
                                        </m:sSub>
                                      </m:e>
                                    </m:mr>
                                    <m:mr>
                                      <m:e>
                                        <m:r>
                                          <w:rPr>
                                            <w:rFonts w:ascii="Cambria Math" w:eastAsia="Cambria Math" w:hAnsi="Cambria Math" w:cs="Times New Roman"/>
                                            <w:sz w:val="16"/>
                                            <w:szCs w:val="16"/>
                                          </w:rPr>
                                          <m:t>k</m:t>
                                        </m:r>
                                      </m:e>
                                    </m:mr>
                                  </m:m>
                                </m:e>
                              </m:d>
                            </m:e>
                          </m:nary>
                        </m:e>
                      </m:d>
                    </m:e>
                  </m:func>
                </m:e>
              </m:d>
            </m:oMath>
            <w:r w:rsidRPr="00FE09BF">
              <w:rPr>
                <w:rFonts w:ascii="Times New Roman" w:hAnsi="Times New Roman" w:cs="Times New Roman"/>
                <w:sz w:val="16"/>
                <w:szCs w:val="16"/>
              </w:rPr>
              <w:t xml:space="preserve"> bits according to Tables 7.3.1.1.2-28/29/30/31 if the higher layer parameter </w:t>
            </w:r>
            <w:r w:rsidRPr="00FE09BF">
              <w:rPr>
                <w:rFonts w:ascii="Times New Roman" w:hAnsi="Times New Roman" w:cs="Times New Roman"/>
                <w:i/>
                <w:sz w:val="16"/>
                <w:szCs w:val="16"/>
              </w:rPr>
              <w:t>txConfig = nonC</w:t>
            </w:r>
            <w:r w:rsidRPr="00FE09BF">
              <w:rPr>
                <w:rFonts w:ascii="Times New Roman" w:eastAsia="Times New Roman" w:hAnsi="Times New Roman" w:cs="Times New Roman"/>
                <w:i/>
                <w:sz w:val="16"/>
                <w:szCs w:val="16"/>
                <w:lang w:eastAsia="ja-JP"/>
              </w:rPr>
              <w:t>odebook</w:t>
            </w:r>
            <w:r w:rsidRPr="00FE09BF">
              <w:rPr>
                <w:rFonts w:ascii="Times New Roman" w:hAnsi="Times New Roman" w:cs="Times New Roman"/>
                <w:sz w:val="16"/>
                <w:szCs w:val="16"/>
              </w:rPr>
              <w:t xml:space="preserve">, where </w:t>
            </w:r>
            <m:oMath>
              <m:sSub>
                <m:sSubPr>
                  <m:ctrlPr>
                    <w:rPr>
                      <w:rFonts w:ascii="Cambria Math" w:eastAsia="Cambria Math" w:hAnsi="Cambria Math" w:cs="Times New Roman"/>
                      <w:i/>
                      <w:sz w:val="16"/>
                      <w:szCs w:val="16"/>
                    </w:rPr>
                  </m:ctrlPr>
                </m:sSubPr>
                <m:e>
                  <m:r>
                    <w:rPr>
                      <w:rFonts w:ascii="Cambria Math" w:eastAsia="Cambria Math" w:hAnsi="Cambria Math" w:cs="Times New Roman"/>
                      <w:sz w:val="16"/>
                      <w:szCs w:val="16"/>
                    </w:rPr>
                    <m:t>N</m:t>
                  </m:r>
                </m:e>
                <m:sub>
                  <m:r>
                    <w:rPr>
                      <w:rFonts w:ascii="Cambria Math" w:eastAsia="Cambria Math" w:hAnsi="Cambria Math" w:cs="Times New Roman"/>
                      <w:sz w:val="16"/>
                      <w:szCs w:val="16"/>
                    </w:rPr>
                    <m:t>SRS, 0_2</m:t>
                  </m:r>
                </m:sub>
              </m:sSub>
            </m:oMath>
            <w:r w:rsidRPr="00FE09BF">
              <w:rPr>
                <w:rFonts w:ascii="Times New Roman" w:hAnsi="Times New Roman" w:cs="Times New Roman"/>
                <w:sz w:val="16"/>
                <w:szCs w:val="16"/>
              </w:rPr>
              <w:t xml:space="preserve"> is the number of configured SRS resources in the SRS resource set configured by higher layer parameter </w:t>
            </w:r>
            <w:r w:rsidRPr="00FE09BF">
              <w:rPr>
                <w:rFonts w:ascii="Times New Roman" w:hAnsi="Times New Roman" w:cs="Times New Roman"/>
                <w:i/>
                <w:sz w:val="16"/>
                <w:szCs w:val="16"/>
              </w:rPr>
              <w:t>srs-ResourceSetToAddModListDCI-0-2</w:t>
            </w:r>
            <w:r w:rsidRPr="00FE09BF">
              <w:rPr>
                <w:rFonts w:ascii="Times New Roman" w:hAnsi="Times New Roman" w:cs="Times New Roman"/>
                <w:sz w:val="16"/>
                <w:szCs w:val="16"/>
              </w:rPr>
              <w:t xml:space="preserve">, and associated with the higher layer parameter </w:t>
            </w:r>
            <w:r w:rsidRPr="00FE09BF">
              <w:rPr>
                <w:rFonts w:ascii="Times New Roman" w:hAnsi="Times New Roman" w:cs="Times New Roman"/>
                <w:i/>
                <w:sz w:val="16"/>
                <w:szCs w:val="16"/>
              </w:rPr>
              <w:t>usage</w:t>
            </w:r>
            <w:r w:rsidRPr="00FE09BF">
              <w:rPr>
                <w:rFonts w:ascii="Times New Roman" w:hAnsi="Times New Roman" w:cs="Times New Roman"/>
                <w:sz w:val="16"/>
                <w:szCs w:val="16"/>
              </w:rPr>
              <w:t xml:space="preserve"> of value '</w:t>
            </w:r>
            <w:r w:rsidRPr="00FE09BF">
              <w:rPr>
                <w:rFonts w:ascii="Times New Roman" w:hAnsi="Times New Roman" w:cs="Times New Roman"/>
                <w:i/>
                <w:sz w:val="16"/>
                <w:szCs w:val="16"/>
              </w:rPr>
              <w:t>nonCodeBook</w:t>
            </w:r>
            <w:r w:rsidRPr="00FE09BF">
              <w:rPr>
                <w:rFonts w:ascii="Times New Roman" w:hAnsi="Times New Roman" w:cs="Times New Roman"/>
                <w:sz w:val="16"/>
                <w:szCs w:val="16"/>
              </w:rPr>
              <w:t xml:space="preserve">', where </w:t>
            </w:r>
            <w:r w:rsidRPr="007A05D4">
              <w:rPr>
                <w:rFonts w:ascii="Times New Roman" w:hAnsi="Times New Roman" w:cs="Times New Roman"/>
                <w:sz w:val="16"/>
                <w:szCs w:val="16"/>
                <w:highlight w:val="cyan"/>
              </w:rPr>
              <w:t xml:space="preserve">the SRS resource set is composed of </w:t>
            </w:r>
            <w:r w:rsidRPr="007A05D4">
              <w:rPr>
                <w:rFonts w:ascii="Times New Roman" w:hAnsi="Times New Roman" w:cs="Times New Roman"/>
                <w:iCs/>
                <w:sz w:val="16"/>
                <w:szCs w:val="16"/>
                <w:highlight w:val="cyan"/>
              </w:rPr>
              <w:t xml:space="preserve">the first </w:t>
            </w:r>
            <m:oMath>
              <m:sSub>
                <m:sSubPr>
                  <m:ctrlPr>
                    <w:rPr>
                      <w:rFonts w:ascii="Cambria Math" w:eastAsia="Cambria Math" w:hAnsi="Cambria Math" w:cs="Times New Roman"/>
                      <w:i/>
                      <w:sz w:val="16"/>
                      <w:szCs w:val="16"/>
                      <w:highlight w:val="cyan"/>
                    </w:rPr>
                  </m:ctrlPr>
                </m:sSubPr>
                <m:e>
                  <m:r>
                    <w:rPr>
                      <w:rFonts w:ascii="Cambria Math" w:eastAsia="Cambria Math" w:hAnsi="Cambria Math" w:cs="Times New Roman"/>
                      <w:sz w:val="16"/>
                      <w:szCs w:val="16"/>
                      <w:highlight w:val="cyan"/>
                    </w:rPr>
                    <m:t>N</m:t>
                  </m:r>
                </m:e>
                <m:sub>
                  <m:r>
                    <w:rPr>
                      <w:rFonts w:ascii="Cambria Math" w:eastAsia="Cambria Math" w:hAnsi="Cambria Math" w:cs="Times New Roman"/>
                      <w:sz w:val="16"/>
                      <w:szCs w:val="16"/>
                      <w:highlight w:val="cyan"/>
                    </w:rPr>
                    <m:t>SRS, 0_2</m:t>
                  </m:r>
                </m:sub>
              </m:sSub>
            </m:oMath>
            <w:r w:rsidRPr="007A05D4">
              <w:rPr>
                <w:rFonts w:ascii="Times New Roman" w:hAnsi="Times New Roman" w:cs="Times New Roman"/>
                <w:iCs/>
                <w:sz w:val="16"/>
                <w:szCs w:val="16"/>
                <w:highlight w:val="cyan"/>
              </w:rPr>
              <w:t xml:space="preserve"> SRS resources together with other configurations in the SRS resource set </w:t>
            </w:r>
            <w:r w:rsidRPr="007A05D4">
              <w:rPr>
                <w:rFonts w:ascii="Times New Roman" w:hAnsi="Times New Roman" w:cs="Times New Roman"/>
                <w:sz w:val="16"/>
                <w:szCs w:val="16"/>
                <w:highlight w:val="cyan"/>
              </w:rPr>
              <w:t xml:space="preserve">configured by higher layer parameter </w:t>
            </w:r>
            <w:r w:rsidRPr="007A05D4">
              <w:rPr>
                <w:rFonts w:ascii="Times New Roman" w:hAnsi="Times New Roman" w:cs="Times New Roman"/>
                <w:i/>
                <w:sz w:val="16"/>
                <w:szCs w:val="16"/>
                <w:highlight w:val="cyan"/>
              </w:rPr>
              <w:t>srs-ResourceSetToAddModList</w:t>
            </w:r>
            <w:r w:rsidRPr="00FE09BF">
              <w:rPr>
                <w:rFonts w:ascii="Times New Roman" w:hAnsi="Times New Roman" w:cs="Times New Roman"/>
                <w:sz w:val="16"/>
                <w:szCs w:val="16"/>
              </w:rPr>
              <w:t xml:space="preserve">, </w:t>
            </w:r>
            <w:r w:rsidRPr="007A05D4">
              <w:rPr>
                <w:rFonts w:ascii="Times New Roman" w:hAnsi="Times New Roman" w:cs="Times New Roman"/>
                <w:sz w:val="16"/>
                <w:szCs w:val="16"/>
                <w:highlight w:val="yellow"/>
              </w:rPr>
              <w:t>if any</w:t>
            </w:r>
            <w:r w:rsidRPr="00FE09BF">
              <w:rPr>
                <w:rFonts w:ascii="Times New Roman" w:hAnsi="Times New Roman" w:cs="Times New Roman"/>
                <w:sz w:val="16"/>
                <w:szCs w:val="16"/>
              </w:rPr>
              <w:t xml:space="preserve">, and associated with the higher layer parameter </w:t>
            </w:r>
            <w:r w:rsidRPr="00FE09BF">
              <w:rPr>
                <w:rFonts w:ascii="Times New Roman" w:hAnsi="Times New Roman" w:cs="Times New Roman"/>
                <w:i/>
                <w:sz w:val="16"/>
                <w:szCs w:val="16"/>
              </w:rPr>
              <w:t>usage</w:t>
            </w:r>
            <w:r w:rsidRPr="00FE09BF">
              <w:rPr>
                <w:rFonts w:ascii="Times New Roman" w:hAnsi="Times New Roman" w:cs="Times New Roman"/>
                <w:sz w:val="16"/>
                <w:szCs w:val="16"/>
              </w:rPr>
              <w:t xml:space="preserve"> of value '</w:t>
            </w:r>
            <w:r w:rsidRPr="00FE09BF">
              <w:rPr>
                <w:rFonts w:ascii="Times New Roman" w:hAnsi="Times New Roman" w:cs="Times New Roman"/>
                <w:i/>
                <w:sz w:val="16"/>
                <w:szCs w:val="16"/>
              </w:rPr>
              <w:t>nonCodeBook</w:t>
            </w:r>
            <w:r w:rsidRPr="00FE09BF">
              <w:rPr>
                <w:rFonts w:ascii="Times New Roman" w:hAnsi="Times New Roman" w:cs="Times New Roman"/>
                <w:sz w:val="16"/>
                <w:szCs w:val="16"/>
              </w:rPr>
              <w:t xml:space="preserve">', except for the higher layer parameters </w:t>
            </w:r>
            <w:r w:rsidRPr="00FE09BF">
              <w:rPr>
                <w:rFonts w:ascii="Times New Roman" w:hAnsi="Times New Roman" w:cs="Times New Roman"/>
                <w:i/>
                <w:iCs/>
                <w:sz w:val="16"/>
                <w:szCs w:val="16"/>
              </w:rPr>
              <w:t>‘srs-ResourceSetId’ and ‘srs-ResourceIdList’,</w:t>
            </w:r>
            <w:r w:rsidRPr="00FE09BF">
              <w:rPr>
                <w:rFonts w:ascii="Times New Roman" w:hAnsi="Times New Roman" w:cs="Times New Roman"/>
                <w:sz w:val="16"/>
                <w:szCs w:val="16"/>
              </w:rPr>
              <w:t xml:space="preserve"> and</w:t>
            </w:r>
          </w:p>
          <w:p w14:paraId="50A1587D" w14:textId="77777777" w:rsidR="00FE09BF" w:rsidRPr="00FE09BF" w:rsidRDefault="00FE09BF" w:rsidP="00251C8A">
            <w:pPr>
              <w:pStyle w:val="B3"/>
              <w:spacing w:after="0"/>
              <w:rPr>
                <w:rFonts w:ascii="Times New Roman" w:hAnsi="Times New Roman" w:cs="Times New Roman"/>
                <w:sz w:val="16"/>
                <w:szCs w:val="16"/>
              </w:rPr>
            </w:pPr>
            <w:r w:rsidRPr="00FE09BF">
              <w:rPr>
                <w:rFonts w:ascii="Times New Roman" w:hAnsi="Times New Roman" w:cs="Times New Roman"/>
                <w:sz w:val="16"/>
                <w:szCs w:val="16"/>
              </w:rPr>
              <w:t>-</w:t>
            </w:r>
            <w:r w:rsidRPr="00FE09BF">
              <w:rPr>
                <w:rFonts w:ascii="Times New Roman" w:hAnsi="Times New Roman" w:cs="Times New Roman"/>
                <w:sz w:val="16"/>
                <w:szCs w:val="16"/>
              </w:rPr>
              <w:tab/>
              <w:t xml:space="preserve">if UE supports operation with </w:t>
            </w:r>
            <w:r w:rsidRPr="00FE09BF">
              <w:rPr>
                <w:rFonts w:ascii="Times New Roman" w:hAnsi="Times New Roman" w:cs="Times New Roman"/>
                <w:i/>
                <w:sz w:val="16"/>
                <w:szCs w:val="16"/>
              </w:rPr>
              <w:t>maxMIMO-LayersDCI-0-2</w:t>
            </w:r>
            <w:r w:rsidRPr="00FE09BF">
              <w:rPr>
                <w:rFonts w:ascii="Times New Roman" w:hAnsi="Times New Roman" w:cs="Times New Roman"/>
                <w:sz w:val="16"/>
                <w:szCs w:val="16"/>
                <w:lang w:val="fi-FI"/>
              </w:rPr>
              <w:t xml:space="preserve"> </w:t>
            </w:r>
            <w:r w:rsidRPr="00FE09BF">
              <w:rPr>
                <w:rFonts w:ascii="Times New Roman" w:hAnsi="Times New Roman" w:cs="Times New Roman"/>
                <w:sz w:val="16"/>
                <w:szCs w:val="16"/>
              </w:rPr>
              <w:t xml:space="preserve">and the higher layer parameter </w:t>
            </w:r>
            <w:r w:rsidRPr="00FE09BF">
              <w:rPr>
                <w:rFonts w:ascii="Times New Roman" w:hAnsi="Times New Roman" w:cs="Times New Roman"/>
                <w:i/>
                <w:sz w:val="16"/>
                <w:szCs w:val="16"/>
              </w:rPr>
              <w:t>maxMIMO-LayersDCI-0-2</w:t>
            </w:r>
            <w:r w:rsidRPr="00FE09BF">
              <w:rPr>
                <w:rFonts w:ascii="Times New Roman" w:hAnsi="Times New Roman" w:cs="Times New Roman"/>
                <w:i/>
                <w:iCs/>
                <w:sz w:val="16"/>
                <w:szCs w:val="16"/>
              </w:rPr>
              <w:t xml:space="preserve"> </w:t>
            </w:r>
            <w:r w:rsidRPr="00FE09BF">
              <w:rPr>
                <w:rFonts w:ascii="Times New Roman" w:hAnsi="Times New Roman" w:cs="Times New Roman"/>
                <w:iCs/>
                <w:sz w:val="16"/>
                <w:szCs w:val="16"/>
              </w:rPr>
              <w:t>of</w:t>
            </w:r>
            <w:r w:rsidRPr="00FE09BF">
              <w:rPr>
                <w:rFonts w:ascii="Times New Roman" w:hAnsi="Times New Roman" w:cs="Times New Roman"/>
                <w:i/>
                <w:iCs/>
                <w:sz w:val="16"/>
                <w:szCs w:val="16"/>
              </w:rPr>
              <w:t xml:space="preserve"> PUSCH-ServingCellConfig</w:t>
            </w:r>
            <w:r w:rsidRPr="00FE09BF">
              <w:rPr>
                <w:rFonts w:ascii="Times New Roman" w:hAnsi="Times New Roman" w:cs="Times New Roman"/>
                <w:sz w:val="16"/>
                <w:szCs w:val="16"/>
              </w:rPr>
              <w:t xml:space="preserve"> of the serving cell is configured, </w:t>
            </w:r>
            <w:r w:rsidRPr="00FE09BF">
              <w:rPr>
                <w:rFonts w:ascii="Times New Roman" w:hAnsi="Times New Roman" w:cs="Times New Roman"/>
                <w:i/>
                <w:sz w:val="16"/>
                <w:szCs w:val="16"/>
              </w:rPr>
              <w:t>L</w:t>
            </w:r>
            <w:r w:rsidRPr="00FE09BF">
              <w:rPr>
                <w:rFonts w:ascii="Times New Roman" w:hAnsi="Times New Roman" w:cs="Times New Roman"/>
                <w:i/>
                <w:sz w:val="16"/>
                <w:szCs w:val="16"/>
                <w:vertAlign w:val="subscript"/>
              </w:rPr>
              <w:t>max</w:t>
            </w:r>
            <w:r w:rsidRPr="00FE09BF">
              <w:rPr>
                <w:rFonts w:ascii="Times New Roman" w:hAnsi="Times New Roman" w:cs="Times New Roman"/>
                <w:sz w:val="16"/>
                <w:szCs w:val="16"/>
              </w:rPr>
              <w:t xml:space="preserve"> is given by that parameter </w:t>
            </w:r>
          </w:p>
          <w:p w14:paraId="58CC8D3F" w14:textId="77777777" w:rsidR="00FE09BF" w:rsidRPr="00FE09BF" w:rsidRDefault="00FE09BF" w:rsidP="00251C8A">
            <w:pPr>
              <w:pStyle w:val="B3"/>
              <w:spacing w:after="0"/>
              <w:rPr>
                <w:rFonts w:ascii="Times New Roman" w:hAnsi="Times New Roman" w:cs="Times New Roman"/>
                <w:sz w:val="16"/>
                <w:szCs w:val="16"/>
              </w:rPr>
            </w:pPr>
            <w:r w:rsidRPr="00FE09BF">
              <w:rPr>
                <w:rFonts w:ascii="Times New Roman" w:hAnsi="Times New Roman" w:cs="Times New Roman"/>
                <w:sz w:val="16"/>
                <w:szCs w:val="16"/>
              </w:rPr>
              <w:t>-</w:t>
            </w:r>
            <w:r w:rsidRPr="00FE09BF">
              <w:rPr>
                <w:rFonts w:ascii="Times New Roman" w:hAnsi="Times New Roman" w:cs="Times New Roman"/>
                <w:sz w:val="16"/>
                <w:szCs w:val="16"/>
              </w:rPr>
              <w:tab/>
              <w:t xml:space="preserve">otherwise, </w:t>
            </w:r>
            <w:r w:rsidRPr="00FE09BF">
              <w:rPr>
                <w:rFonts w:ascii="Times New Roman" w:hAnsi="Times New Roman" w:cs="Times New Roman"/>
                <w:i/>
                <w:sz w:val="16"/>
                <w:szCs w:val="16"/>
              </w:rPr>
              <w:t>L</w:t>
            </w:r>
            <w:r w:rsidRPr="00FE09BF">
              <w:rPr>
                <w:rFonts w:ascii="Times New Roman" w:hAnsi="Times New Roman" w:cs="Times New Roman"/>
                <w:i/>
                <w:sz w:val="16"/>
                <w:szCs w:val="16"/>
                <w:vertAlign w:val="subscript"/>
              </w:rPr>
              <w:t>max</w:t>
            </w:r>
            <w:r w:rsidRPr="00FE09BF">
              <w:rPr>
                <w:rFonts w:ascii="Times New Roman" w:hAnsi="Times New Roman" w:cs="Times New Roman"/>
                <w:sz w:val="16"/>
                <w:szCs w:val="16"/>
              </w:rPr>
              <w:t xml:space="preserve"> is given by the maximum number of layers for PUSCH supported by the UE for the serving cell for non-codebook based operation.</w:t>
            </w:r>
          </w:p>
          <w:p w14:paraId="3A53A1EC" w14:textId="77777777" w:rsidR="00FE09BF" w:rsidRPr="00FE09BF" w:rsidRDefault="00FE09BF" w:rsidP="00251C8A">
            <w:pPr>
              <w:pStyle w:val="B2"/>
              <w:spacing w:after="0"/>
              <w:rPr>
                <w:rFonts w:ascii="Times New Roman" w:hAnsi="Times New Roman" w:cs="Times New Roman"/>
                <w:sz w:val="16"/>
                <w:szCs w:val="16"/>
              </w:rPr>
            </w:pPr>
            <w:r w:rsidRPr="00FE09BF">
              <w:rPr>
                <w:rFonts w:ascii="Times New Roman" w:hAnsi="Times New Roman" w:cs="Times New Roman"/>
                <w:sz w:val="16"/>
                <w:szCs w:val="16"/>
              </w:rPr>
              <w:t>-</w:t>
            </w:r>
            <w:r w:rsidRPr="00FE09BF">
              <w:rPr>
                <w:rFonts w:ascii="Times New Roman" w:hAnsi="Times New Roman" w:cs="Times New Roman"/>
                <w:sz w:val="16"/>
                <w:szCs w:val="16"/>
              </w:rPr>
              <w:tab/>
            </w:r>
            <m:oMath>
              <m:d>
                <m:dPr>
                  <m:begChr m:val="⌈"/>
                  <m:endChr m:val="⌉"/>
                  <m:ctrlPr>
                    <w:rPr>
                      <w:rFonts w:ascii="Cambria Math" w:eastAsia="Cambria Math" w:hAnsi="Cambria Math" w:cs="Times New Roman"/>
                      <w:i/>
                      <w:sz w:val="16"/>
                      <w:szCs w:val="16"/>
                    </w:rPr>
                  </m:ctrlPr>
                </m:dPr>
                <m:e>
                  <m:func>
                    <m:funcPr>
                      <m:ctrlPr>
                        <w:rPr>
                          <w:rFonts w:ascii="Cambria Math" w:eastAsia="Cambria Math" w:hAnsi="Cambria Math" w:cs="Times New Roman"/>
                          <w:i/>
                          <w:sz w:val="16"/>
                          <w:szCs w:val="16"/>
                        </w:rPr>
                      </m:ctrlPr>
                    </m:funcPr>
                    <m:fName>
                      <m:sSub>
                        <m:sSubPr>
                          <m:ctrlPr>
                            <w:rPr>
                              <w:rFonts w:ascii="Cambria Math" w:eastAsia="Cambria Math" w:hAnsi="Cambria Math" w:cs="Times New Roman"/>
                              <w:i/>
                              <w:sz w:val="16"/>
                              <w:szCs w:val="16"/>
                            </w:rPr>
                          </m:ctrlPr>
                        </m:sSubPr>
                        <m:e>
                          <m:r>
                            <m:rPr>
                              <m:sty m:val="p"/>
                            </m:rPr>
                            <w:rPr>
                              <w:rFonts w:ascii="Cambria Math" w:eastAsia="Cambria Math" w:hAnsi="Cambria Math" w:cs="Times New Roman"/>
                              <w:sz w:val="16"/>
                              <w:szCs w:val="16"/>
                            </w:rPr>
                            <m:t>log</m:t>
                          </m:r>
                        </m:e>
                        <m:sub>
                          <m:r>
                            <w:rPr>
                              <w:rFonts w:ascii="Cambria Math" w:eastAsia="Cambria Math" w:hAnsi="Cambria Math" w:cs="Times New Roman"/>
                              <w:sz w:val="16"/>
                              <w:szCs w:val="16"/>
                            </w:rPr>
                            <m:t>2</m:t>
                          </m:r>
                        </m:sub>
                      </m:sSub>
                    </m:fName>
                    <m:e>
                      <m:sSub>
                        <m:sSubPr>
                          <m:ctrlPr>
                            <w:rPr>
                              <w:rFonts w:ascii="Cambria Math" w:eastAsia="Cambria Math" w:hAnsi="Cambria Math" w:cs="Times New Roman"/>
                              <w:i/>
                              <w:sz w:val="16"/>
                              <w:szCs w:val="16"/>
                            </w:rPr>
                          </m:ctrlPr>
                        </m:sSubPr>
                        <m:e>
                          <m:r>
                            <w:rPr>
                              <w:rFonts w:ascii="Cambria Math" w:eastAsia="Cambria Math" w:hAnsi="Cambria Math" w:cs="Times New Roman"/>
                              <w:sz w:val="16"/>
                              <w:szCs w:val="16"/>
                            </w:rPr>
                            <m:t>N</m:t>
                          </m:r>
                        </m:e>
                        <m:sub>
                          <m:r>
                            <w:rPr>
                              <w:rFonts w:ascii="Cambria Math" w:eastAsia="Cambria Math" w:hAnsi="Cambria Math" w:cs="Times New Roman"/>
                              <w:sz w:val="16"/>
                              <w:szCs w:val="16"/>
                            </w:rPr>
                            <m:t>SRS, 0_2</m:t>
                          </m:r>
                        </m:sub>
                      </m:sSub>
                    </m:e>
                  </m:func>
                </m:e>
              </m:d>
              <m:r>
                <w:rPr>
                  <w:rFonts w:ascii="Cambria Math" w:eastAsia="Cambria Math" w:hAnsi="Cambria Math" w:cs="Times New Roman"/>
                  <w:sz w:val="16"/>
                  <w:szCs w:val="16"/>
                </w:rPr>
                <m:t xml:space="preserve"> </m:t>
              </m:r>
            </m:oMath>
            <w:r w:rsidRPr="00FE09BF">
              <w:rPr>
                <w:rFonts w:ascii="Times New Roman" w:hAnsi="Times New Roman" w:cs="Times New Roman"/>
                <w:sz w:val="16"/>
                <w:szCs w:val="16"/>
              </w:rPr>
              <w:t xml:space="preserve"> bits according to Tables 7.3.1.1.2-32 if the higher layer parameter </w:t>
            </w:r>
            <w:r w:rsidRPr="00FE09BF">
              <w:rPr>
                <w:rFonts w:ascii="Times New Roman" w:hAnsi="Times New Roman" w:cs="Times New Roman"/>
                <w:i/>
                <w:sz w:val="16"/>
                <w:szCs w:val="16"/>
              </w:rPr>
              <w:t xml:space="preserve">txConfig = </w:t>
            </w:r>
            <w:r w:rsidRPr="00FE09BF">
              <w:rPr>
                <w:rFonts w:ascii="Times New Roman" w:eastAsia="Times New Roman" w:hAnsi="Times New Roman" w:cs="Times New Roman"/>
                <w:i/>
                <w:sz w:val="16"/>
                <w:szCs w:val="16"/>
                <w:lang w:eastAsia="ja-JP"/>
              </w:rPr>
              <w:t>codebook</w:t>
            </w:r>
            <w:r w:rsidRPr="00FE09BF">
              <w:rPr>
                <w:rFonts w:ascii="Times New Roman" w:hAnsi="Times New Roman" w:cs="Times New Roman"/>
                <w:sz w:val="16"/>
                <w:szCs w:val="16"/>
              </w:rPr>
              <w:t xml:space="preserve">, where  </w:t>
            </w:r>
            <m:oMath>
              <m:sSub>
                <m:sSubPr>
                  <m:ctrlPr>
                    <w:rPr>
                      <w:rFonts w:ascii="Cambria Math" w:eastAsia="Cambria Math" w:hAnsi="Cambria Math" w:cs="Times New Roman"/>
                      <w:i/>
                      <w:sz w:val="16"/>
                      <w:szCs w:val="16"/>
                    </w:rPr>
                  </m:ctrlPr>
                </m:sSubPr>
                <m:e>
                  <m:r>
                    <w:rPr>
                      <w:rFonts w:ascii="Cambria Math" w:eastAsia="Cambria Math" w:hAnsi="Cambria Math" w:cs="Times New Roman"/>
                      <w:sz w:val="16"/>
                      <w:szCs w:val="16"/>
                    </w:rPr>
                    <m:t>N</m:t>
                  </m:r>
                </m:e>
                <m:sub>
                  <m:r>
                    <w:rPr>
                      <w:rFonts w:ascii="Cambria Math" w:eastAsia="Cambria Math" w:hAnsi="Cambria Math" w:cs="Times New Roman"/>
                      <w:sz w:val="16"/>
                      <w:szCs w:val="16"/>
                    </w:rPr>
                    <m:t>SRS, 0_2</m:t>
                  </m:r>
                </m:sub>
              </m:sSub>
            </m:oMath>
            <w:r w:rsidRPr="00FE09BF">
              <w:rPr>
                <w:rFonts w:ascii="Times New Roman" w:hAnsi="Times New Roman" w:cs="Times New Roman"/>
                <w:sz w:val="16"/>
                <w:szCs w:val="16"/>
              </w:rPr>
              <w:t xml:space="preserve"> is the number of configured SRS resources in the SRS resource set configured by higher layer parameter </w:t>
            </w:r>
            <w:r w:rsidRPr="00FE09BF">
              <w:rPr>
                <w:rFonts w:ascii="Times New Roman" w:hAnsi="Times New Roman" w:cs="Times New Roman"/>
                <w:i/>
                <w:sz w:val="16"/>
                <w:szCs w:val="16"/>
              </w:rPr>
              <w:t>srs-ResourceSetToAddModListDCI-0-2</w:t>
            </w:r>
            <w:r w:rsidRPr="00FE09BF">
              <w:rPr>
                <w:rFonts w:ascii="Times New Roman" w:hAnsi="Times New Roman" w:cs="Times New Roman"/>
                <w:sz w:val="16"/>
                <w:szCs w:val="16"/>
              </w:rPr>
              <w:t xml:space="preserve">, and associated with the higher layer parameter </w:t>
            </w:r>
            <w:r w:rsidRPr="00FE09BF">
              <w:rPr>
                <w:rFonts w:ascii="Times New Roman" w:hAnsi="Times New Roman" w:cs="Times New Roman"/>
                <w:i/>
                <w:sz w:val="16"/>
                <w:szCs w:val="16"/>
              </w:rPr>
              <w:t>usage</w:t>
            </w:r>
            <w:r w:rsidRPr="00FE09BF">
              <w:rPr>
                <w:rFonts w:ascii="Times New Roman" w:hAnsi="Times New Roman" w:cs="Times New Roman"/>
                <w:sz w:val="16"/>
                <w:szCs w:val="16"/>
              </w:rPr>
              <w:t xml:space="preserve"> of value '</w:t>
            </w:r>
            <w:r w:rsidRPr="00FE09BF">
              <w:rPr>
                <w:rFonts w:ascii="Times New Roman" w:hAnsi="Times New Roman" w:cs="Times New Roman"/>
                <w:i/>
                <w:sz w:val="16"/>
                <w:szCs w:val="16"/>
              </w:rPr>
              <w:t>codeBook</w:t>
            </w:r>
            <w:r w:rsidRPr="00FE09BF">
              <w:rPr>
                <w:rFonts w:ascii="Times New Roman" w:hAnsi="Times New Roman" w:cs="Times New Roman"/>
                <w:sz w:val="16"/>
                <w:szCs w:val="16"/>
              </w:rPr>
              <w:t xml:space="preserve">', where </w:t>
            </w:r>
            <w:r w:rsidRPr="007A05D4">
              <w:rPr>
                <w:rFonts w:ascii="Times New Roman" w:hAnsi="Times New Roman" w:cs="Times New Roman"/>
                <w:sz w:val="16"/>
                <w:szCs w:val="16"/>
                <w:highlight w:val="cyan"/>
              </w:rPr>
              <w:t xml:space="preserve">the SRS resource set is composed of </w:t>
            </w:r>
            <w:r w:rsidRPr="007A05D4">
              <w:rPr>
                <w:rFonts w:ascii="Times New Roman" w:hAnsi="Times New Roman" w:cs="Times New Roman"/>
                <w:iCs/>
                <w:sz w:val="16"/>
                <w:szCs w:val="16"/>
                <w:highlight w:val="cyan"/>
              </w:rPr>
              <w:t xml:space="preserve">the first </w:t>
            </w:r>
            <m:oMath>
              <m:sSub>
                <m:sSubPr>
                  <m:ctrlPr>
                    <w:rPr>
                      <w:rFonts w:ascii="Cambria Math" w:eastAsia="Cambria Math" w:hAnsi="Cambria Math" w:cs="Times New Roman"/>
                      <w:i/>
                      <w:sz w:val="16"/>
                      <w:szCs w:val="16"/>
                      <w:highlight w:val="cyan"/>
                    </w:rPr>
                  </m:ctrlPr>
                </m:sSubPr>
                <m:e>
                  <m:r>
                    <w:rPr>
                      <w:rFonts w:ascii="Cambria Math" w:eastAsia="Cambria Math" w:hAnsi="Cambria Math" w:cs="Times New Roman"/>
                      <w:sz w:val="16"/>
                      <w:szCs w:val="16"/>
                      <w:highlight w:val="cyan"/>
                    </w:rPr>
                    <m:t>N</m:t>
                  </m:r>
                </m:e>
                <m:sub>
                  <m:r>
                    <w:rPr>
                      <w:rFonts w:ascii="Cambria Math" w:eastAsia="Cambria Math" w:hAnsi="Cambria Math" w:cs="Times New Roman"/>
                      <w:sz w:val="16"/>
                      <w:szCs w:val="16"/>
                      <w:highlight w:val="cyan"/>
                    </w:rPr>
                    <m:t>SRS, 0_2</m:t>
                  </m:r>
                </m:sub>
              </m:sSub>
            </m:oMath>
            <w:r w:rsidRPr="007A05D4">
              <w:rPr>
                <w:rFonts w:ascii="Times New Roman" w:hAnsi="Times New Roman" w:cs="Times New Roman"/>
                <w:iCs/>
                <w:sz w:val="16"/>
                <w:szCs w:val="16"/>
                <w:highlight w:val="cyan"/>
              </w:rPr>
              <w:t xml:space="preserve"> SRS resources together with other configurations in the SRS resource set </w:t>
            </w:r>
            <w:r w:rsidRPr="007A05D4">
              <w:rPr>
                <w:rFonts w:ascii="Times New Roman" w:hAnsi="Times New Roman" w:cs="Times New Roman"/>
                <w:sz w:val="16"/>
                <w:szCs w:val="16"/>
                <w:highlight w:val="cyan"/>
              </w:rPr>
              <w:t xml:space="preserve">configured by higher layer parameter </w:t>
            </w:r>
            <w:r w:rsidRPr="007A05D4">
              <w:rPr>
                <w:rFonts w:ascii="Times New Roman" w:hAnsi="Times New Roman" w:cs="Times New Roman"/>
                <w:i/>
                <w:sz w:val="16"/>
                <w:szCs w:val="16"/>
                <w:highlight w:val="cyan"/>
              </w:rPr>
              <w:t>srs-ResourceSetToAddModList</w:t>
            </w:r>
            <w:r w:rsidRPr="00FE09BF">
              <w:rPr>
                <w:rFonts w:ascii="Times New Roman" w:hAnsi="Times New Roman" w:cs="Times New Roman"/>
                <w:sz w:val="16"/>
                <w:szCs w:val="16"/>
              </w:rPr>
              <w:t xml:space="preserve">, </w:t>
            </w:r>
            <w:r w:rsidRPr="007A05D4">
              <w:rPr>
                <w:rFonts w:ascii="Times New Roman" w:hAnsi="Times New Roman" w:cs="Times New Roman"/>
                <w:sz w:val="16"/>
                <w:szCs w:val="16"/>
                <w:highlight w:val="yellow"/>
              </w:rPr>
              <w:t>if any</w:t>
            </w:r>
            <w:r w:rsidRPr="00FE09BF">
              <w:rPr>
                <w:rFonts w:ascii="Times New Roman" w:hAnsi="Times New Roman" w:cs="Times New Roman"/>
                <w:sz w:val="16"/>
                <w:szCs w:val="16"/>
              </w:rPr>
              <w:t xml:space="preserve">, and associated with the higher layer parameter </w:t>
            </w:r>
            <w:r w:rsidRPr="00FE09BF">
              <w:rPr>
                <w:rFonts w:ascii="Times New Roman" w:hAnsi="Times New Roman" w:cs="Times New Roman"/>
                <w:i/>
                <w:sz w:val="16"/>
                <w:szCs w:val="16"/>
              </w:rPr>
              <w:t>usage</w:t>
            </w:r>
            <w:r w:rsidRPr="00FE09BF">
              <w:rPr>
                <w:rFonts w:ascii="Times New Roman" w:hAnsi="Times New Roman" w:cs="Times New Roman"/>
                <w:sz w:val="16"/>
                <w:szCs w:val="16"/>
              </w:rPr>
              <w:t xml:space="preserve"> of value '</w:t>
            </w:r>
            <w:r w:rsidRPr="00FE09BF">
              <w:rPr>
                <w:rFonts w:ascii="Times New Roman" w:hAnsi="Times New Roman" w:cs="Times New Roman"/>
                <w:i/>
                <w:sz w:val="16"/>
                <w:szCs w:val="16"/>
              </w:rPr>
              <w:t>codeBook</w:t>
            </w:r>
            <w:r w:rsidRPr="00FE09BF">
              <w:rPr>
                <w:rFonts w:ascii="Times New Roman" w:hAnsi="Times New Roman" w:cs="Times New Roman"/>
                <w:sz w:val="16"/>
                <w:szCs w:val="16"/>
              </w:rPr>
              <w:t xml:space="preserve">', except for the higher layer parameters </w:t>
            </w:r>
            <w:r w:rsidRPr="00FE09BF">
              <w:rPr>
                <w:rFonts w:ascii="Times New Roman" w:hAnsi="Times New Roman" w:cs="Times New Roman"/>
                <w:i/>
                <w:iCs/>
                <w:sz w:val="16"/>
                <w:szCs w:val="16"/>
              </w:rPr>
              <w:t>‘srs-ResourceSetId’ and ‘srs-ResourceIdList’</w:t>
            </w:r>
            <w:r w:rsidRPr="00FE09BF">
              <w:rPr>
                <w:rFonts w:ascii="Times New Roman" w:hAnsi="Times New Roman" w:cs="Times New Roman"/>
                <w:sz w:val="16"/>
                <w:szCs w:val="16"/>
              </w:rPr>
              <w:t>.</w:t>
            </w:r>
          </w:p>
          <w:p w14:paraId="4D0086F9" w14:textId="2D350C05" w:rsidR="00FE09BF" w:rsidRPr="00FE09BF" w:rsidRDefault="00FE09BF" w:rsidP="00251C8A">
            <w:pPr>
              <w:adjustRightInd w:val="0"/>
              <w:snapToGrid w:val="0"/>
              <w:spacing w:after="0"/>
              <w:rPr>
                <w:rFonts w:ascii="Times New Roman" w:eastAsia="SimSun" w:hAnsi="Times New Roman" w:cs="Times New Roman"/>
                <w:color w:val="000000" w:themeColor="text1"/>
                <w:sz w:val="16"/>
                <w:szCs w:val="16"/>
              </w:rPr>
            </w:pPr>
          </w:p>
        </w:tc>
      </w:tr>
      <w:tr w:rsidR="006F3693" w14:paraId="56F128A7" w14:textId="77777777" w:rsidTr="00E7506E">
        <w:tc>
          <w:tcPr>
            <w:tcW w:w="2122" w:type="dxa"/>
          </w:tcPr>
          <w:p w14:paraId="15E498FC" w14:textId="3DF48A09" w:rsidR="006F3693" w:rsidRDefault="006F3693"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QC</w:t>
            </w:r>
          </w:p>
        </w:tc>
        <w:tc>
          <w:tcPr>
            <w:tcW w:w="7512" w:type="dxa"/>
          </w:tcPr>
          <w:p w14:paraId="1CE00C07" w14:textId="0E6BDD88" w:rsidR="00A92A19" w:rsidRDefault="006F3693"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Support the </w:t>
            </w:r>
            <w:r w:rsidRPr="006F3693">
              <w:rPr>
                <w:rFonts w:ascii="Times New Roman" w:eastAsia="SimSun" w:hAnsi="Times New Roman" w:cs="Times New Roman"/>
                <w:color w:val="000000" w:themeColor="text1"/>
                <w:sz w:val="16"/>
                <w:szCs w:val="16"/>
              </w:rPr>
              <w:t>Updated Proposed Conclusion 3</w:t>
            </w:r>
            <w:r w:rsidR="00A92A19">
              <w:rPr>
                <w:rFonts w:ascii="Times New Roman" w:eastAsia="SimSun" w:hAnsi="Times New Roman" w:cs="Times New Roman"/>
                <w:color w:val="000000" w:themeColor="text1"/>
                <w:sz w:val="16"/>
                <w:szCs w:val="16"/>
              </w:rPr>
              <w:t xml:space="preserve"> or vivo’s update</w:t>
            </w:r>
            <w:r>
              <w:rPr>
                <w:rFonts w:ascii="Times New Roman" w:eastAsia="SimSun" w:hAnsi="Times New Roman" w:cs="Times New Roman"/>
                <w:color w:val="000000" w:themeColor="text1"/>
                <w:sz w:val="16"/>
                <w:szCs w:val="16"/>
              </w:rPr>
              <w:t>.</w:t>
            </w:r>
            <w:r w:rsidR="00A92A19">
              <w:rPr>
                <w:rFonts w:ascii="Times New Roman" w:eastAsia="SimSun" w:hAnsi="Times New Roman" w:cs="Times New Roman"/>
                <w:color w:val="000000" w:themeColor="text1"/>
                <w:sz w:val="16"/>
                <w:szCs w:val="16"/>
              </w:rPr>
              <w:t xml:space="preserve"> </w:t>
            </w:r>
          </w:p>
          <w:p w14:paraId="1435A677" w14:textId="55FF8CD9" w:rsidR="00A92A19" w:rsidRDefault="00A92A19"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As mentioned before, the previous agreement already allows for this, and the remaining </w:t>
            </w:r>
            <w:r w:rsidR="00AF74F5">
              <w:rPr>
                <w:rFonts w:ascii="Times New Roman" w:eastAsia="SimSun" w:hAnsi="Times New Roman" w:cs="Times New Roman"/>
                <w:color w:val="000000" w:themeColor="text1"/>
                <w:sz w:val="16"/>
                <w:szCs w:val="16"/>
              </w:rPr>
              <w:t>clarification</w:t>
            </w:r>
            <w:r>
              <w:rPr>
                <w:rFonts w:ascii="Times New Roman" w:eastAsia="SimSun" w:hAnsi="Times New Roman" w:cs="Times New Roman"/>
                <w:color w:val="000000" w:themeColor="text1"/>
                <w:sz w:val="16"/>
                <w:szCs w:val="16"/>
              </w:rPr>
              <w:t xml:space="preserve"> is the clarification about which set is the subset of the other as mentioned by vivo.</w:t>
            </w:r>
          </w:p>
          <w:p w14:paraId="7DCDB04B" w14:textId="3EB0B418" w:rsidR="006F3693" w:rsidRPr="00A92A19" w:rsidRDefault="00A92A19" w:rsidP="00251C8A">
            <w:pPr>
              <w:pStyle w:val="ListParagraph"/>
              <w:numPr>
                <w:ilvl w:val="0"/>
                <w:numId w:val="28"/>
              </w:numPr>
              <w:snapToGrid w:val="0"/>
              <w:spacing w:after="0"/>
              <w:rPr>
                <w:rFonts w:ascii="Times New Roman" w:hAnsi="Times New Roman" w:cs="Times New Roman"/>
                <w:sz w:val="16"/>
                <w:szCs w:val="20"/>
                <w:highlight w:val="yellow"/>
              </w:rPr>
            </w:pPr>
            <w:r>
              <w:rPr>
                <w:rFonts w:ascii="Times New Roman" w:hAnsi="Times New Roman" w:cs="Times New Roman"/>
                <w:sz w:val="16"/>
                <w:szCs w:val="20"/>
                <w:highlight w:val="yellow"/>
              </w:rPr>
              <w:t>The presence of the new field in the DCI for dynamic switching (2bits) is separately determined for DCI format 0_1 and DCI format 0_2 (based on whether two SRS resource sets are configured for that DCI format).</w:t>
            </w:r>
            <w:r w:rsidRPr="00A92A19">
              <w:rPr>
                <w:rFonts w:ascii="Times New Roman" w:eastAsia="SimSun" w:hAnsi="Times New Roman" w:cs="Times New Roman"/>
                <w:color w:val="000000" w:themeColor="text1"/>
                <w:sz w:val="16"/>
                <w:szCs w:val="16"/>
              </w:rPr>
              <w:t xml:space="preserve"> </w:t>
            </w:r>
          </w:p>
        </w:tc>
      </w:tr>
      <w:tr w:rsidR="00251C8A" w14:paraId="2D3F76F7" w14:textId="77777777" w:rsidTr="00E7506E">
        <w:tc>
          <w:tcPr>
            <w:tcW w:w="2122" w:type="dxa"/>
          </w:tcPr>
          <w:p w14:paraId="338F51CE" w14:textId="6653C0EB" w:rsidR="00251C8A" w:rsidRDefault="00251C8A" w:rsidP="00251C8A">
            <w:pPr>
              <w:adjustRightInd w:val="0"/>
              <w:snapToGrid w:val="0"/>
              <w:spacing w:after="0"/>
              <w:rPr>
                <w:rFonts w:ascii="Times New Roman" w:eastAsia="SimSun" w:hAnsi="Times New Roman" w:cs="Times New Roman"/>
                <w:color w:val="000000" w:themeColor="text1"/>
                <w:sz w:val="16"/>
                <w:szCs w:val="16"/>
              </w:rPr>
            </w:pPr>
            <w:r w:rsidRPr="008A23DF">
              <w:rPr>
                <w:rFonts w:ascii="Times New Roman" w:eastAsia="SimSun" w:hAnsi="Times New Roman" w:cs="Times New Roman"/>
                <w:b/>
                <w:bCs/>
                <w:color w:val="000000" w:themeColor="text1"/>
                <w:sz w:val="16"/>
                <w:szCs w:val="16"/>
                <w:highlight w:val="cyan"/>
              </w:rPr>
              <w:t xml:space="preserve">FL update </w:t>
            </w:r>
            <w:r w:rsidRPr="00251C8A">
              <w:rPr>
                <w:rFonts w:ascii="Times New Roman" w:eastAsia="SimSun" w:hAnsi="Times New Roman" w:cs="Times New Roman"/>
                <w:b/>
                <w:bCs/>
                <w:color w:val="000000" w:themeColor="text1"/>
                <w:sz w:val="16"/>
                <w:szCs w:val="16"/>
                <w:highlight w:val="cyan"/>
              </w:rPr>
              <w:t>#4</w:t>
            </w:r>
          </w:p>
        </w:tc>
        <w:tc>
          <w:tcPr>
            <w:tcW w:w="7512" w:type="dxa"/>
          </w:tcPr>
          <w:p w14:paraId="3E8AF17C" w14:textId="77777777" w:rsidR="00251C8A" w:rsidRDefault="00251C8A" w:rsidP="00251C8A">
            <w:pPr>
              <w:adjustRightInd w:val="0"/>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Moved to email discussion. vivo’s update is used for that discussion. </w:t>
            </w:r>
          </w:p>
          <w:p w14:paraId="1C5417C3" w14:textId="77777777" w:rsidR="00251C8A" w:rsidRDefault="00251C8A" w:rsidP="00251C8A">
            <w:pPr>
              <w:adjustRightInd w:val="0"/>
              <w:snapToGrid w:val="0"/>
              <w:spacing w:after="0"/>
              <w:rPr>
                <w:rFonts w:ascii="Times New Roman" w:hAnsi="Times New Roman" w:cs="Times New Roman"/>
                <w:color w:val="000000" w:themeColor="text1"/>
                <w:sz w:val="18"/>
                <w:szCs w:val="18"/>
              </w:rPr>
            </w:pPr>
          </w:p>
          <w:p w14:paraId="2865167F" w14:textId="77777777" w:rsidR="00251C8A" w:rsidRPr="00251C8A" w:rsidRDefault="00251C8A" w:rsidP="00251C8A">
            <w:pPr>
              <w:rPr>
                <w:rFonts w:ascii="Times New Roman" w:hAnsi="Times New Roman" w:cs="Times New Roman"/>
                <w:sz w:val="16"/>
                <w:szCs w:val="16"/>
                <w:lang w:eastAsia="en-US"/>
              </w:rPr>
            </w:pPr>
            <w:r w:rsidRPr="00807D2E">
              <w:rPr>
                <w:rFonts w:ascii="Times New Roman" w:hAnsi="Times New Roman" w:cs="Times New Roman"/>
                <w:b/>
                <w:sz w:val="16"/>
                <w:szCs w:val="16"/>
              </w:rPr>
              <w:t>Proposal 3</w:t>
            </w:r>
            <w:r w:rsidRPr="00807D2E">
              <w:rPr>
                <w:rFonts w:ascii="Times New Roman" w:hAnsi="Times New Roman" w:cs="Times New Roman"/>
                <w:sz w:val="16"/>
                <w:szCs w:val="16"/>
              </w:rPr>
              <w:t>:</w:t>
            </w:r>
            <w:r w:rsidRPr="00251C8A">
              <w:rPr>
                <w:rFonts w:ascii="Times New Roman" w:hAnsi="Times New Roman" w:cs="Times New Roman"/>
                <w:sz w:val="16"/>
                <w:szCs w:val="16"/>
              </w:rPr>
              <w:t xml:space="preserve"> For mTRP PUSCH repetition, </w:t>
            </w:r>
          </w:p>
          <w:p w14:paraId="491CCE2E" w14:textId="77777777" w:rsidR="00251C8A" w:rsidRPr="00251C8A" w:rsidRDefault="00251C8A" w:rsidP="00251C8A">
            <w:pPr>
              <w:pStyle w:val="ListParagraph"/>
              <w:numPr>
                <w:ilvl w:val="0"/>
                <w:numId w:val="36"/>
              </w:numPr>
              <w:spacing w:line="254" w:lineRule="auto"/>
              <w:rPr>
                <w:rFonts w:ascii="Times New Roman" w:eastAsia="SimSun" w:hAnsi="Times New Roman" w:cs="Times New Roman"/>
                <w:sz w:val="16"/>
                <w:szCs w:val="16"/>
              </w:rPr>
            </w:pPr>
            <w:r w:rsidRPr="00251C8A">
              <w:rPr>
                <w:rFonts w:ascii="Times New Roman" w:hAnsi="Times New Roman" w:cs="Times New Roman"/>
                <w:sz w:val="16"/>
                <w:szCs w:val="16"/>
              </w:rPr>
              <w:lastRenderedPageBreak/>
              <w:t>w</w:t>
            </w:r>
            <w:r w:rsidRPr="00251C8A">
              <w:rPr>
                <w:rFonts w:ascii="Times New Roman" w:eastAsia="SimSun" w:hAnsi="Times New Roman" w:cs="Times New Roman"/>
                <w:sz w:val="16"/>
                <w:szCs w:val="16"/>
              </w:rPr>
              <w:t>hen two SRS resource sets are configured in srs-ResourceSetToAddModList</w:t>
            </w:r>
            <w:r w:rsidRPr="00251C8A">
              <w:rPr>
                <w:rFonts w:ascii="Times New Roman" w:hAnsi="Times New Roman" w:cs="Times New Roman"/>
                <w:sz w:val="16"/>
                <w:szCs w:val="16"/>
              </w:rPr>
              <w:t>DCI</w:t>
            </w:r>
            <w:r w:rsidRPr="00251C8A">
              <w:rPr>
                <w:rFonts w:ascii="Times New Roman" w:eastAsia="SimSun" w:hAnsi="Times New Roman" w:cs="Times New Roman"/>
                <w:sz w:val="16"/>
                <w:szCs w:val="16"/>
              </w:rPr>
              <w:t>-0-2 while there is only one SRS resource set configured in srs-ResourceSetToAddModList, t</w:t>
            </w:r>
            <w:r w:rsidRPr="00251C8A">
              <w:rPr>
                <w:rFonts w:ascii="Times New Roman" w:hAnsi="Times New Roman" w:cs="Times New Roman"/>
                <w:sz w:val="16"/>
                <w:szCs w:val="16"/>
              </w:rPr>
              <w:t>he first SRS resource set configured by higher layer parameter srs-ResourceSetToAddModListDCI-0-2 is composed of the first N</w:t>
            </w:r>
            <w:r w:rsidRPr="00251C8A">
              <w:rPr>
                <w:rFonts w:ascii="Times New Roman" w:hAnsi="Times New Roman" w:cs="Times New Roman"/>
                <w:sz w:val="16"/>
                <w:szCs w:val="16"/>
                <w:vertAlign w:val="subscript"/>
              </w:rPr>
              <w:t>SRS,0 2</w:t>
            </w:r>
            <w:r w:rsidRPr="00251C8A">
              <w:rPr>
                <w:rFonts w:ascii="Times New Roman" w:hAnsi="Times New Roman" w:cs="Times New Roman"/>
                <w:sz w:val="16"/>
                <w:szCs w:val="16"/>
              </w:rPr>
              <w:t xml:space="preserve"> </w:t>
            </w:r>
            <w:r w:rsidRPr="00251C8A">
              <w:rPr>
                <w:rFonts w:ascii="Times New Roman" w:hAnsi="Times New Roman" w:cs="Times New Roman"/>
                <w:sz w:val="16"/>
                <w:szCs w:val="16"/>
              </w:rPr>
              <w:fldChar w:fldCharType="begin"/>
            </w:r>
            <w:r w:rsidRPr="00251C8A">
              <w:rPr>
                <w:rFonts w:ascii="Times New Roman" w:hAnsi="Times New Roman" w:cs="Times New Roman"/>
                <w:sz w:val="16"/>
                <w:szCs w:val="16"/>
              </w:rPr>
              <w:instrText xml:space="preserve"> QUOTE </w:instrText>
            </w:r>
            <m:oMath>
              <m:sSub>
                <m:sSubPr>
                  <m:ctrlPr>
                    <w:rPr>
                      <w:rFonts w:ascii="Cambria Math" w:eastAsia="Cambria Math" w:hAnsi="Cambria Math" w:cs="Times New Roman"/>
                      <w:sz w:val="16"/>
                      <w:szCs w:val="16"/>
                    </w:rPr>
                  </m:ctrlPr>
                </m:sSubPr>
                <m:e>
                  <m:r>
                    <m:rPr>
                      <m:sty m:val="p"/>
                    </m:rPr>
                    <w:rPr>
                      <w:rFonts w:ascii="Cambria Math" w:eastAsia="Cambria Math" w:hAnsi="Cambria Math" w:cs="Times New Roman"/>
                      <w:sz w:val="16"/>
                      <w:szCs w:val="16"/>
                    </w:rPr>
                    <m:t>N</m:t>
                  </m:r>
                </m:e>
                <m:sub>
                  <m:r>
                    <m:rPr>
                      <m:sty m:val="p"/>
                    </m:rPr>
                    <w:rPr>
                      <w:rFonts w:ascii="Cambria Math" w:eastAsia="Cambria Math" w:hAnsi="Cambria Math" w:cs="Times New Roman"/>
                      <w:sz w:val="16"/>
                      <w:szCs w:val="16"/>
                    </w:rPr>
                    <m:t>SRS, 0_2</m:t>
                  </m:r>
                </m:sub>
              </m:sSub>
            </m:oMath>
            <w:r w:rsidRPr="00251C8A">
              <w:rPr>
                <w:rFonts w:ascii="Times New Roman" w:hAnsi="Times New Roman" w:cs="Times New Roman"/>
                <w:sz w:val="16"/>
                <w:szCs w:val="16"/>
              </w:rPr>
              <w:instrText xml:space="preserve"> </w:instrText>
            </w:r>
            <w:r w:rsidRPr="00251C8A">
              <w:rPr>
                <w:rFonts w:ascii="Times New Roman" w:hAnsi="Times New Roman" w:cs="Times New Roman"/>
                <w:sz w:val="16"/>
                <w:szCs w:val="16"/>
              </w:rPr>
              <w:fldChar w:fldCharType="end"/>
            </w:r>
            <w:r w:rsidRPr="00251C8A">
              <w:rPr>
                <w:rFonts w:ascii="Times New Roman" w:hAnsi="Times New Roman" w:cs="Times New Roman"/>
                <w:sz w:val="16"/>
                <w:szCs w:val="16"/>
              </w:rPr>
              <w:t>SRS resources in the SRS resource set configured by higher layer parameter srs-ResourceSetToAddModList.</w:t>
            </w:r>
          </w:p>
          <w:p w14:paraId="1C420ED3" w14:textId="5247DB60" w:rsidR="00251C8A" w:rsidRDefault="00251C8A" w:rsidP="00B20312">
            <w:pPr>
              <w:pStyle w:val="ListParagraph"/>
              <w:numPr>
                <w:ilvl w:val="0"/>
                <w:numId w:val="36"/>
              </w:numPr>
              <w:adjustRightInd w:val="0"/>
              <w:snapToGrid w:val="0"/>
              <w:spacing w:line="254" w:lineRule="auto"/>
              <w:rPr>
                <w:rFonts w:ascii="Times New Roman" w:eastAsia="SimSun" w:hAnsi="Times New Roman" w:cs="Times New Roman"/>
                <w:color w:val="000000" w:themeColor="text1"/>
                <w:sz w:val="16"/>
                <w:szCs w:val="16"/>
              </w:rPr>
            </w:pPr>
            <w:r w:rsidRPr="00251C8A">
              <w:rPr>
                <w:rFonts w:ascii="Times New Roman" w:eastAsia="SimSun" w:hAnsi="Times New Roman" w:cs="Times New Roman"/>
                <w:sz w:val="16"/>
                <w:szCs w:val="16"/>
              </w:rPr>
              <w:t>When one SRS resource set is configured in srs-ResourceSetToAddModList</w:t>
            </w:r>
            <w:r w:rsidRPr="00251C8A">
              <w:rPr>
                <w:rFonts w:ascii="Times New Roman" w:hAnsi="Times New Roman" w:cs="Times New Roman"/>
                <w:sz w:val="16"/>
                <w:szCs w:val="16"/>
              </w:rPr>
              <w:t>DCI</w:t>
            </w:r>
            <w:r w:rsidRPr="00251C8A">
              <w:rPr>
                <w:rFonts w:ascii="Times New Roman" w:eastAsia="SimSun" w:hAnsi="Times New Roman" w:cs="Times New Roman"/>
                <w:strike/>
                <w:sz w:val="16"/>
                <w:szCs w:val="16"/>
              </w:rPr>
              <w:t>-</w:t>
            </w:r>
            <w:r w:rsidRPr="00251C8A">
              <w:rPr>
                <w:rFonts w:ascii="Times New Roman" w:eastAsia="SimSun" w:hAnsi="Times New Roman" w:cs="Times New Roman"/>
                <w:sz w:val="16"/>
                <w:szCs w:val="16"/>
              </w:rPr>
              <w:t>0-2 while there are two SRS resource sets configured in srs-ResourceSetToAddModList, t</w:t>
            </w:r>
            <w:r w:rsidRPr="00251C8A">
              <w:rPr>
                <w:rFonts w:ascii="Times New Roman" w:hAnsi="Times New Roman" w:cs="Times New Roman"/>
                <w:sz w:val="16"/>
                <w:szCs w:val="16"/>
              </w:rPr>
              <w:t>he SRS resource set configured by higher layer parameter srs-ResourceSetToAddModListDCI-0-2 is composed of the first N</w:t>
            </w:r>
            <w:r w:rsidRPr="00251C8A">
              <w:rPr>
                <w:rFonts w:ascii="Times New Roman" w:hAnsi="Times New Roman" w:cs="Times New Roman"/>
                <w:sz w:val="16"/>
                <w:szCs w:val="16"/>
                <w:vertAlign w:val="subscript"/>
              </w:rPr>
              <w:t>SRS,0 2</w:t>
            </w:r>
            <w:r w:rsidRPr="00251C8A">
              <w:rPr>
                <w:rFonts w:ascii="Times New Roman" w:hAnsi="Times New Roman" w:cs="Times New Roman"/>
                <w:sz w:val="16"/>
                <w:szCs w:val="16"/>
              </w:rPr>
              <w:t xml:space="preserve"> </w:t>
            </w:r>
            <w:r w:rsidRPr="00251C8A">
              <w:rPr>
                <w:rFonts w:ascii="Times New Roman" w:hAnsi="Times New Roman" w:cs="Times New Roman"/>
                <w:sz w:val="16"/>
                <w:szCs w:val="16"/>
              </w:rPr>
              <w:fldChar w:fldCharType="begin"/>
            </w:r>
            <w:r w:rsidRPr="00251C8A">
              <w:rPr>
                <w:rFonts w:ascii="Times New Roman" w:hAnsi="Times New Roman" w:cs="Times New Roman"/>
                <w:sz w:val="16"/>
                <w:szCs w:val="16"/>
              </w:rPr>
              <w:instrText xml:space="preserve"> QUOTE </w:instrText>
            </w:r>
            <m:oMath>
              <m:sSub>
                <m:sSubPr>
                  <m:ctrlPr>
                    <w:rPr>
                      <w:rFonts w:ascii="Cambria Math" w:eastAsia="Cambria Math" w:hAnsi="Cambria Math" w:cs="Times New Roman"/>
                      <w:sz w:val="16"/>
                      <w:szCs w:val="16"/>
                    </w:rPr>
                  </m:ctrlPr>
                </m:sSubPr>
                <m:e>
                  <m:r>
                    <m:rPr>
                      <m:sty m:val="p"/>
                    </m:rPr>
                    <w:rPr>
                      <w:rFonts w:ascii="Cambria Math" w:eastAsia="Cambria Math" w:hAnsi="Cambria Math" w:cs="Times New Roman"/>
                      <w:sz w:val="16"/>
                      <w:szCs w:val="16"/>
                    </w:rPr>
                    <m:t>N</m:t>
                  </m:r>
                </m:e>
                <m:sub>
                  <m:r>
                    <m:rPr>
                      <m:sty m:val="p"/>
                    </m:rPr>
                    <w:rPr>
                      <w:rFonts w:ascii="Cambria Math" w:eastAsia="Cambria Math" w:hAnsi="Cambria Math" w:cs="Times New Roman"/>
                      <w:sz w:val="16"/>
                      <w:szCs w:val="16"/>
                    </w:rPr>
                    <m:t>SRS, 0_2</m:t>
                  </m:r>
                </m:sub>
              </m:sSub>
            </m:oMath>
            <w:r w:rsidRPr="00251C8A">
              <w:rPr>
                <w:rFonts w:ascii="Times New Roman" w:hAnsi="Times New Roman" w:cs="Times New Roman"/>
                <w:sz w:val="16"/>
                <w:szCs w:val="16"/>
              </w:rPr>
              <w:instrText xml:space="preserve"> </w:instrText>
            </w:r>
            <w:r w:rsidRPr="00251C8A">
              <w:rPr>
                <w:rFonts w:ascii="Times New Roman" w:hAnsi="Times New Roman" w:cs="Times New Roman"/>
                <w:sz w:val="16"/>
                <w:szCs w:val="16"/>
              </w:rPr>
              <w:fldChar w:fldCharType="end"/>
            </w:r>
            <w:r w:rsidRPr="00251C8A">
              <w:rPr>
                <w:rFonts w:ascii="Times New Roman" w:hAnsi="Times New Roman" w:cs="Times New Roman"/>
                <w:sz w:val="16"/>
                <w:szCs w:val="16"/>
              </w:rPr>
              <w:t>SRS resources in the first SRS resource set configured by higher layer parameter srs-ResourceSetToAddModList</w:t>
            </w:r>
            <w:r>
              <w:rPr>
                <w:rFonts w:ascii="Times New Roman" w:hAnsi="Times New Roman" w:cs="Times New Roman"/>
                <w:color w:val="000000" w:themeColor="text1"/>
                <w:sz w:val="18"/>
                <w:szCs w:val="18"/>
              </w:rPr>
              <w:t xml:space="preserve">  </w:t>
            </w:r>
          </w:p>
        </w:tc>
      </w:tr>
      <w:tr w:rsidR="00B20312" w14:paraId="6BC5EFAB" w14:textId="77777777" w:rsidTr="00E7506E">
        <w:tc>
          <w:tcPr>
            <w:tcW w:w="2122" w:type="dxa"/>
          </w:tcPr>
          <w:p w14:paraId="6716AF1F" w14:textId="77777777" w:rsidR="00B20312" w:rsidRDefault="00B20312" w:rsidP="00251C8A">
            <w:pPr>
              <w:adjustRightInd w:val="0"/>
              <w:snapToGrid w:val="0"/>
              <w:spacing w:after="0"/>
              <w:rPr>
                <w:rFonts w:ascii="Times New Roman" w:eastAsia="SimSun" w:hAnsi="Times New Roman" w:cs="Times New Roman"/>
                <w:b/>
                <w:bCs/>
                <w:color w:val="000000" w:themeColor="text1"/>
                <w:sz w:val="16"/>
                <w:szCs w:val="16"/>
                <w:highlight w:val="cyan"/>
              </w:rPr>
            </w:pPr>
          </w:p>
          <w:p w14:paraId="4C2B2B64" w14:textId="77777777" w:rsidR="00B20312" w:rsidRDefault="00B20312" w:rsidP="00251C8A">
            <w:pPr>
              <w:adjustRightInd w:val="0"/>
              <w:snapToGrid w:val="0"/>
              <w:spacing w:after="0"/>
              <w:rPr>
                <w:rFonts w:ascii="Times New Roman" w:eastAsia="SimSun" w:hAnsi="Times New Roman" w:cs="Times New Roman"/>
                <w:b/>
                <w:bCs/>
                <w:color w:val="000000" w:themeColor="text1"/>
                <w:sz w:val="16"/>
                <w:szCs w:val="16"/>
                <w:highlight w:val="cyan"/>
              </w:rPr>
            </w:pPr>
          </w:p>
          <w:p w14:paraId="574747EA" w14:textId="77777777" w:rsidR="00B20312" w:rsidRDefault="00B20312" w:rsidP="00251C8A">
            <w:pPr>
              <w:adjustRightInd w:val="0"/>
              <w:snapToGrid w:val="0"/>
              <w:spacing w:after="0"/>
              <w:rPr>
                <w:rFonts w:ascii="Times New Roman" w:eastAsia="SimSun" w:hAnsi="Times New Roman" w:cs="Times New Roman"/>
                <w:b/>
                <w:bCs/>
                <w:color w:val="000000" w:themeColor="text1"/>
                <w:sz w:val="16"/>
                <w:szCs w:val="16"/>
                <w:highlight w:val="cyan"/>
              </w:rPr>
            </w:pPr>
          </w:p>
          <w:p w14:paraId="37AD57C3" w14:textId="77777777" w:rsidR="00B20312" w:rsidRDefault="00B20312" w:rsidP="00251C8A">
            <w:pPr>
              <w:adjustRightInd w:val="0"/>
              <w:snapToGrid w:val="0"/>
              <w:spacing w:after="0"/>
              <w:rPr>
                <w:rFonts w:ascii="Times New Roman" w:eastAsia="SimSun" w:hAnsi="Times New Roman" w:cs="Times New Roman"/>
                <w:b/>
                <w:bCs/>
                <w:color w:val="000000" w:themeColor="text1"/>
                <w:sz w:val="16"/>
                <w:szCs w:val="16"/>
                <w:highlight w:val="cyan"/>
              </w:rPr>
            </w:pPr>
          </w:p>
          <w:p w14:paraId="529AB06F" w14:textId="77777777" w:rsidR="00B20312" w:rsidRDefault="00B20312" w:rsidP="00251C8A">
            <w:pPr>
              <w:adjustRightInd w:val="0"/>
              <w:snapToGrid w:val="0"/>
              <w:spacing w:after="0"/>
              <w:rPr>
                <w:rFonts w:ascii="Times New Roman" w:eastAsia="SimSun" w:hAnsi="Times New Roman" w:cs="Times New Roman"/>
                <w:b/>
                <w:bCs/>
                <w:color w:val="000000" w:themeColor="text1"/>
                <w:sz w:val="16"/>
                <w:szCs w:val="16"/>
                <w:highlight w:val="cyan"/>
              </w:rPr>
            </w:pPr>
          </w:p>
          <w:p w14:paraId="700FE1DE" w14:textId="100CB57A" w:rsidR="00B20312" w:rsidRPr="008A23DF" w:rsidRDefault="00B20312" w:rsidP="00251C8A">
            <w:pPr>
              <w:adjustRightInd w:val="0"/>
              <w:snapToGrid w:val="0"/>
              <w:spacing w:after="0"/>
              <w:rPr>
                <w:rFonts w:ascii="Times New Roman" w:eastAsia="SimSun" w:hAnsi="Times New Roman" w:cs="Times New Roman"/>
                <w:b/>
                <w:bCs/>
                <w:color w:val="000000" w:themeColor="text1"/>
                <w:sz w:val="16"/>
                <w:szCs w:val="16"/>
                <w:highlight w:val="cyan"/>
              </w:rPr>
            </w:pPr>
            <w:r w:rsidRPr="008A23DF">
              <w:rPr>
                <w:rFonts w:ascii="Times New Roman" w:eastAsia="SimSun" w:hAnsi="Times New Roman" w:cs="Times New Roman"/>
                <w:b/>
                <w:bCs/>
                <w:color w:val="000000" w:themeColor="text1"/>
                <w:sz w:val="16"/>
                <w:szCs w:val="16"/>
                <w:highlight w:val="cyan"/>
              </w:rPr>
              <w:t xml:space="preserve">FL update </w:t>
            </w:r>
            <w:r w:rsidRPr="00251C8A">
              <w:rPr>
                <w:rFonts w:ascii="Times New Roman" w:eastAsia="SimSun" w:hAnsi="Times New Roman" w:cs="Times New Roman"/>
                <w:b/>
                <w:bCs/>
                <w:color w:val="000000" w:themeColor="text1"/>
                <w:sz w:val="16"/>
                <w:szCs w:val="16"/>
                <w:highlight w:val="cyan"/>
              </w:rPr>
              <w:t>#</w:t>
            </w:r>
            <w:r>
              <w:rPr>
                <w:rFonts w:ascii="Times New Roman" w:eastAsia="SimSun" w:hAnsi="Times New Roman" w:cs="Times New Roman"/>
                <w:b/>
                <w:bCs/>
                <w:color w:val="000000" w:themeColor="text1"/>
                <w:sz w:val="16"/>
                <w:szCs w:val="16"/>
                <w:highlight w:val="cyan"/>
              </w:rPr>
              <w:t>5</w:t>
            </w:r>
          </w:p>
        </w:tc>
        <w:tc>
          <w:tcPr>
            <w:tcW w:w="7512" w:type="dxa"/>
          </w:tcPr>
          <w:p w14:paraId="74622AC6" w14:textId="056D727F" w:rsidR="00B20312" w:rsidRPr="00B20312" w:rsidRDefault="00B20312" w:rsidP="00B20312">
            <w:pPr>
              <w:adjustRightInd w:val="0"/>
              <w:snapToGrid w:val="0"/>
              <w:spacing w:after="0"/>
              <w:rPr>
                <w:rFonts w:ascii="Times New Roman" w:hAnsi="Times New Roman" w:cs="Times New Roman"/>
                <w:color w:val="000000" w:themeColor="text1"/>
                <w:sz w:val="18"/>
                <w:szCs w:val="18"/>
              </w:rPr>
            </w:pPr>
            <w:r w:rsidRPr="00B20312">
              <w:rPr>
                <w:rFonts w:ascii="Times New Roman" w:hAnsi="Times New Roman" w:cs="Times New Roman"/>
                <w:color w:val="000000" w:themeColor="text1"/>
                <w:sz w:val="18"/>
                <w:szCs w:val="18"/>
              </w:rPr>
              <w:t xml:space="preserve">Final version </w:t>
            </w:r>
            <w:r>
              <w:rPr>
                <w:rFonts w:ascii="Times New Roman" w:hAnsi="Times New Roman" w:cs="Times New Roman"/>
                <w:color w:val="000000" w:themeColor="text1"/>
                <w:sz w:val="18"/>
                <w:szCs w:val="18"/>
              </w:rPr>
              <w:t xml:space="preserve">for the endorsement over email, </w:t>
            </w:r>
          </w:p>
          <w:p w14:paraId="5086928E" w14:textId="77777777" w:rsidR="00B20312" w:rsidRDefault="00B20312" w:rsidP="00B20312">
            <w:pPr>
              <w:adjustRightInd w:val="0"/>
              <w:snapToGrid w:val="0"/>
              <w:spacing w:after="0"/>
              <w:rPr>
                <w:rFonts w:ascii="Times New Roman" w:hAnsi="Times New Roman" w:cs="Times New Roman"/>
                <w:b/>
                <w:bCs/>
                <w:color w:val="000000" w:themeColor="text1"/>
                <w:sz w:val="18"/>
                <w:szCs w:val="18"/>
                <w:highlight w:val="yellow"/>
              </w:rPr>
            </w:pPr>
          </w:p>
          <w:p w14:paraId="6660AAA8" w14:textId="090087B0" w:rsidR="00B20312" w:rsidRPr="00B20312" w:rsidRDefault="00B20312" w:rsidP="00B20312">
            <w:pPr>
              <w:adjustRightInd w:val="0"/>
              <w:snapToGrid w:val="0"/>
              <w:spacing w:after="0"/>
              <w:rPr>
                <w:rFonts w:ascii="Times New Roman" w:hAnsi="Times New Roman" w:cs="Times New Roman"/>
                <w:color w:val="000000" w:themeColor="text1"/>
                <w:sz w:val="18"/>
                <w:szCs w:val="18"/>
              </w:rPr>
            </w:pPr>
            <w:r w:rsidRPr="00B20312">
              <w:rPr>
                <w:rFonts w:ascii="Times New Roman" w:hAnsi="Times New Roman" w:cs="Times New Roman"/>
                <w:b/>
                <w:bCs/>
                <w:color w:val="000000" w:themeColor="text1"/>
                <w:sz w:val="18"/>
                <w:szCs w:val="18"/>
                <w:highlight w:val="yellow"/>
              </w:rPr>
              <w:t>Proposed Conclusion 3</w:t>
            </w:r>
            <w:r w:rsidRPr="00B20312">
              <w:rPr>
                <w:rFonts w:ascii="Times New Roman" w:hAnsi="Times New Roman" w:cs="Times New Roman"/>
                <w:color w:val="000000" w:themeColor="text1"/>
                <w:sz w:val="18"/>
                <w:szCs w:val="18"/>
              </w:rPr>
              <w:t xml:space="preserve">: For mTRP PUSCH repetition, </w:t>
            </w:r>
          </w:p>
          <w:p w14:paraId="257FEB30" w14:textId="77777777" w:rsidR="00B20312" w:rsidRPr="00B20312" w:rsidRDefault="00B20312" w:rsidP="00B20312">
            <w:pPr>
              <w:numPr>
                <w:ilvl w:val="0"/>
                <w:numId w:val="37"/>
              </w:numPr>
              <w:adjustRightInd w:val="0"/>
              <w:snapToGrid w:val="0"/>
              <w:spacing w:after="0"/>
              <w:rPr>
                <w:rFonts w:ascii="Times New Roman" w:hAnsi="Times New Roman" w:cs="Times New Roman"/>
                <w:color w:val="000000" w:themeColor="text1"/>
                <w:sz w:val="18"/>
                <w:szCs w:val="18"/>
              </w:rPr>
            </w:pPr>
            <w:r w:rsidRPr="00B20312">
              <w:rPr>
                <w:rFonts w:ascii="Times New Roman" w:hAnsi="Times New Roman" w:cs="Times New Roman"/>
                <w:color w:val="000000" w:themeColor="text1"/>
                <w:sz w:val="18"/>
                <w:szCs w:val="18"/>
              </w:rPr>
              <w:t>when two SRS resource sets are configured in srs-ResourceSetToAddModListDCI-0-2 while there is only one SRS resource set configured in srs-ResourceSetToAddModList, the first SRS resource set configured by higher layer parameter srs-ResourceSetToAddModListDCI-0-2 is composed of the first N</w:t>
            </w:r>
            <w:r w:rsidRPr="00B20312">
              <w:rPr>
                <w:rFonts w:ascii="Times New Roman" w:hAnsi="Times New Roman" w:cs="Times New Roman"/>
                <w:color w:val="000000" w:themeColor="text1"/>
                <w:sz w:val="18"/>
                <w:szCs w:val="18"/>
                <w:vertAlign w:val="subscript"/>
              </w:rPr>
              <w:t>SRS,0 2</w:t>
            </w:r>
            <w:r w:rsidRPr="00B20312">
              <w:rPr>
                <w:rFonts w:ascii="Times New Roman" w:hAnsi="Times New Roman" w:cs="Times New Roman"/>
                <w:color w:val="000000" w:themeColor="text1"/>
                <w:sz w:val="18"/>
                <w:szCs w:val="18"/>
              </w:rPr>
              <w:t xml:space="preserve"> SRS resources in the SRS resource set configured by higher layer parameter srs-ResourceSetToAddModList and the second SRS resource set configured by higher layer parameter srs-ResourceSetToAddModListDCI-0-2 does not have such a condition on SRS resources.</w:t>
            </w:r>
          </w:p>
          <w:p w14:paraId="376E6974" w14:textId="77777777" w:rsidR="00B20312" w:rsidRPr="00B20312" w:rsidRDefault="00B20312" w:rsidP="00B20312">
            <w:pPr>
              <w:numPr>
                <w:ilvl w:val="0"/>
                <w:numId w:val="37"/>
              </w:numPr>
              <w:adjustRightInd w:val="0"/>
              <w:snapToGrid w:val="0"/>
              <w:spacing w:after="0"/>
              <w:rPr>
                <w:rFonts w:ascii="Times New Roman" w:hAnsi="Times New Roman" w:cs="Times New Roman"/>
                <w:color w:val="000000" w:themeColor="text1"/>
                <w:sz w:val="18"/>
                <w:szCs w:val="18"/>
              </w:rPr>
            </w:pPr>
            <w:r w:rsidRPr="00B20312">
              <w:rPr>
                <w:rFonts w:ascii="Times New Roman" w:hAnsi="Times New Roman" w:cs="Times New Roman"/>
                <w:color w:val="000000" w:themeColor="text1"/>
                <w:sz w:val="18"/>
                <w:szCs w:val="18"/>
              </w:rPr>
              <w:t>When one SRS resource set is configured in srs-ResourceSetToAddModListDCI-0-2 while there are two SRS resource sets configured in srs-ResourceSetToAddModList, the SRS resource set configured by higher layer parameter srs-ResourceSetToAddModListDCI-0-2 is composed of the first N</w:t>
            </w:r>
            <w:r w:rsidRPr="00B20312">
              <w:rPr>
                <w:rFonts w:ascii="Times New Roman" w:hAnsi="Times New Roman" w:cs="Times New Roman"/>
                <w:color w:val="000000" w:themeColor="text1"/>
                <w:sz w:val="18"/>
                <w:szCs w:val="18"/>
                <w:vertAlign w:val="subscript"/>
              </w:rPr>
              <w:t>SRS,0 2</w:t>
            </w:r>
            <w:r w:rsidRPr="00B20312">
              <w:rPr>
                <w:rFonts w:ascii="Times New Roman" w:hAnsi="Times New Roman" w:cs="Times New Roman"/>
                <w:color w:val="000000" w:themeColor="text1"/>
                <w:sz w:val="18"/>
                <w:szCs w:val="18"/>
              </w:rPr>
              <w:t xml:space="preserve"> SRS resources in the first SRS resource set configured by higher layer parameter srs-ResourceSetToAddModList.</w:t>
            </w:r>
          </w:p>
          <w:p w14:paraId="2C58F544" w14:textId="77777777" w:rsidR="00B20312" w:rsidRDefault="00B20312" w:rsidP="00251C8A">
            <w:pPr>
              <w:adjustRightInd w:val="0"/>
              <w:snapToGrid w:val="0"/>
              <w:spacing w:after="0"/>
              <w:rPr>
                <w:rFonts w:ascii="Times New Roman" w:hAnsi="Times New Roman" w:cs="Times New Roman"/>
                <w:color w:val="000000" w:themeColor="text1"/>
                <w:sz w:val="18"/>
                <w:szCs w:val="18"/>
              </w:rPr>
            </w:pPr>
          </w:p>
        </w:tc>
      </w:tr>
    </w:tbl>
    <w:p w14:paraId="774D14E2" w14:textId="77777777" w:rsidR="00A759CF" w:rsidRPr="00E7506E" w:rsidRDefault="00A759CF">
      <w:pPr>
        <w:pStyle w:val="bullet3"/>
        <w:numPr>
          <w:ilvl w:val="0"/>
          <w:numId w:val="0"/>
        </w:numPr>
        <w:ind w:left="1800"/>
      </w:pPr>
    </w:p>
    <w:p w14:paraId="63270801" w14:textId="77777777" w:rsidR="00A759CF" w:rsidRDefault="00EE7530">
      <w:pPr>
        <w:pStyle w:val="Heading3"/>
        <w:numPr>
          <w:ilvl w:val="1"/>
          <w:numId w:val="22"/>
        </w:numPr>
        <w:rPr>
          <w:rFonts w:ascii="Times New Roman" w:hAnsi="Times New Roman" w:cs="Times New Roman"/>
          <w:color w:val="auto"/>
          <w:sz w:val="28"/>
          <w:szCs w:val="28"/>
        </w:rPr>
      </w:pPr>
      <w:r>
        <w:rPr>
          <w:rFonts w:ascii="Times New Roman" w:hAnsi="Times New Roman" w:cs="Times New Roman"/>
          <w:color w:val="auto"/>
          <w:sz w:val="28"/>
          <w:szCs w:val="28"/>
        </w:rPr>
        <w:t xml:space="preserve">PHR Triggering/Reporting </w:t>
      </w:r>
    </w:p>
    <w:p w14:paraId="6B6AE966" w14:textId="77777777" w:rsidR="00A759CF" w:rsidRDefault="00A759CF">
      <w:pPr>
        <w:adjustRightInd w:val="0"/>
        <w:snapToGrid w:val="0"/>
        <w:rPr>
          <w:rFonts w:ascii="Times New Roman" w:eastAsia="SimSun" w:hAnsi="Times New Roman" w:cs="Times New Roman"/>
          <w:color w:val="000000" w:themeColor="text1"/>
          <w:sz w:val="16"/>
          <w:szCs w:val="16"/>
        </w:rPr>
      </w:pPr>
    </w:p>
    <w:p w14:paraId="7F88E27D" w14:textId="77777777" w:rsidR="00A759CF" w:rsidRDefault="00EE7530" w:rsidP="00645BD8">
      <w:pPr>
        <w:adjustRightInd w:val="0"/>
        <w:snapToGrid w:val="0"/>
        <w:rPr>
          <w:rFonts w:ascii="Times New Roman" w:hAnsi="Times New Roman" w:cs="Times New Roman"/>
          <w:sz w:val="18"/>
          <w:szCs w:val="18"/>
        </w:rPr>
      </w:pPr>
      <w:r>
        <w:rPr>
          <w:rFonts w:ascii="Times New Roman" w:hAnsi="Times New Roman" w:cs="Times New Roman"/>
          <w:sz w:val="18"/>
          <w:szCs w:val="18"/>
        </w:rPr>
        <w:t xml:space="preserve">Several companies were ok to discuss the fourth issue (SUL, non-SUL) and AUSTEK provided following information,  </w:t>
      </w:r>
    </w:p>
    <w:p w14:paraId="4165E01A" w14:textId="77777777" w:rsidR="00A759CF" w:rsidRDefault="00A759CF" w:rsidP="00645BD8">
      <w:pPr>
        <w:adjustRightInd w:val="0"/>
        <w:snapToGrid w:val="0"/>
        <w:rPr>
          <w:rFonts w:ascii="Times New Roman" w:hAnsi="Times New Roman" w:cs="Times New Roman"/>
          <w:szCs w:val="20"/>
        </w:rPr>
      </w:pPr>
    </w:p>
    <w:tbl>
      <w:tblPr>
        <w:tblStyle w:val="TableGrid"/>
        <w:tblW w:w="9634" w:type="dxa"/>
        <w:tblLayout w:type="fixed"/>
        <w:tblLook w:val="04A0" w:firstRow="1" w:lastRow="0" w:firstColumn="1" w:lastColumn="0" w:noHBand="0" w:noVBand="1"/>
      </w:tblPr>
      <w:tblGrid>
        <w:gridCol w:w="2122"/>
        <w:gridCol w:w="7512"/>
      </w:tblGrid>
      <w:tr w:rsidR="00A759CF" w14:paraId="7A32F515" w14:textId="77777777">
        <w:tc>
          <w:tcPr>
            <w:tcW w:w="2122" w:type="dxa"/>
            <w:shd w:val="clear" w:color="auto" w:fill="auto"/>
          </w:tcPr>
          <w:p w14:paraId="7C5327AC" w14:textId="77777777" w:rsidR="00A759CF" w:rsidRDefault="00EE7530" w:rsidP="00251C8A">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hint="eastAsia"/>
                <w:color w:val="000000" w:themeColor="text1"/>
                <w:sz w:val="16"/>
                <w:szCs w:val="16"/>
              </w:rPr>
              <w:t>ASUSTeK</w:t>
            </w:r>
          </w:p>
        </w:tc>
        <w:tc>
          <w:tcPr>
            <w:tcW w:w="7512" w:type="dxa"/>
            <w:shd w:val="clear" w:color="auto" w:fill="auto"/>
          </w:tcPr>
          <w:p w14:paraId="1D25F6B6" w14:textId="77777777" w:rsidR="00A759CF" w:rsidRDefault="00EE7530" w:rsidP="00251C8A">
            <w:pPr>
              <w:pStyle w:val="ListParagraph"/>
              <w:numPr>
                <w:ilvl w:val="0"/>
                <w:numId w:val="29"/>
              </w:num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Leave to RAN2</w:t>
            </w:r>
          </w:p>
          <w:p w14:paraId="54765618" w14:textId="77777777" w:rsidR="00A759CF" w:rsidRDefault="00EE7530" w:rsidP="00251C8A">
            <w:pPr>
              <w:pStyle w:val="ListParagraph"/>
              <w:numPr>
                <w:ilvl w:val="0"/>
                <w:numId w:val="29"/>
              </w:num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hint="eastAsia"/>
                <w:color w:val="000000" w:themeColor="text1"/>
                <w:sz w:val="16"/>
                <w:szCs w:val="16"/>
              </w:rPr>
              <w:t>Share same view as FL</w:t>
            </w:r>
          </w:p>
          <w:p w14:paraId="5AD1B67A" w14:textId="77777777" w:rsidR="00A759CF" w:rsidRDefault="00EE7530" w:rsidP="00251C8A">
            <w:pPr>
              <w:pStyle w:val="ListParagraph"/>
              <w:numPr>
                <w:ilvl w:val="0"/>
                <w:numId w:val="29"/>
              </w:num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Fine to add a RRC parameter to indicate per-TRP PHR</w:t>
            </w:r>
          </w:p>
          <w:p w14:paraId="3A524568" w14:textId="77777777" w:rsidR="00A759CF" w:rsidRDefault="00EE7530" w:rsidP="00251C8A">
            <w:pPr>
              <w:pStyle w:val="ListParagraph"/>
              <w:numPr>
                <w:ilvl w:val="0"/>
                <w:numId w:val="29"/>
              </w:num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I</w:t>
            </w:r>
            <w:r>
              <w:rPr>
                <w:rFonts w:ascii="Times New Roman" w:eastAsia="PMingLiU" w:hAnsi="Times New Roman" w:cs="Times New Roman" w:hint="eastAsia"/>
                <w:color w:val="000000" w:themeColor="text1"/>
                <w:sz w:val="16"/>
                <w:szCs w:val="16"/>
              </w:rPr>
              <w:t>n Rel</w:t>
            </w:r>
            <w:r>
              <w:rPr>
                <w:rFonts w:ascii="Times New Roman" w:eastAsia="PMingLiU" w:hAnsi="Times New Roman" w:cs="Times New Roman"/>
                <w:color w:val="000000" w:themeColor="text1"/>
                <w:sz w:val="16"/>
                <w:szCs w:val="16"/>
              </w:rPr>
              <w:t>-</w:t>
            </w:r>
            <w:r>
              <w:rPr>
                <w:rFonts w:ascii="Times New Roman" w:eastAsia="PMingLiU" w:hAnsi="Times New Roman" w:cs="Times New Roman" w:hint="eastAsia"/>
                <w:color w:val="000000" w:themeColor="text1"/>
                <w:sz w:val="16"/>
                <w:szCs w:val="16"/>
              </w:rPr>
              <w:t>15,</w:t>
            </w:r>
            <w:r>
              <w:rPr>
                <w:rFonts w:ascii="Times New Roman" w:eastAsia="PMingLiU" w:hAnsi="Times New Roman" w:cs="Times New Roman"/>
                <w:color w:val="000000" w:themeColor="text1"/>
                <w:sz w:val="16"/>
                <w:szCs w:val="16"/>
              </w:rPr>
              <w:t xml:space="preserve"> UE calculates two PHRs according to two carriers, respectively. In case only one carrier is configured with </w:t>
            </w:r>
            <w:r>
              <w:rPr>
                <w:rFonts w:ascii="Times New Roman" w:eastAsia="PMingLiU" w:hAnsi="Times New Roman" w:cs="Times New Roman"/>
                <w:bCs/>
                <w:i/>
                <w:color w:val="000000" w:themeColor="text1"/>
                <w:sz w:val="16"/>
                <w:szCs w:val="16"/>
                <w:lang w:val="en-GB"/>
              </w:rPr>
              <w:t>pusch-config</w:t>
            </w:r>
            <w:r>
              <w:rPr>
                <w:rFonts w:ascii="Times New Roman" w:eastAsia="PMingLiU" w:hAnsi="Times New Roman" w:cs="Times New Roman"/>
                <w:color w:val="000000" w:themeColor="text1"/>
                <w:sz w:val="16"/>
                <w:szCs w:val="16"/>
              </w:rPr>
              <w:t xml:space="preserve">, </w:t>
            </w:r>
          </w:p>
          <w:p w14:paraId="013D6D85" w14:textId="77777777" w:rsidR="00A759CF" w:rsidRDefault="00EE7530" w:rsidP="00251C8A">
            <w:pPr>
              <w:pStyle w:val="ListParagraph"/>
              <w:numPr>
                <w:ilvl w:val="0"/>
                <w:numId w:val="20"/>
              </w:num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 xml:space="preserve">one reported PHR is according to Type 1 PHR if both two PHRs are real or virtual, or </w:t>
            </w:r>
          </w:p>
          <w:p w14:paraId="2C9F266A" w14:textId="77777777" w:rsidR="00A759CF" w:rsidRDefault="00EE7530" w:rsidP="00251C8A">
            <w:pPr>
              <w:pStyle w:val="ListParagraph"/>
              <w:numPr>
                <w:ilvl w:val="0"/>
                <w:numId w:val="20"/>
              </w:num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one reported PHR is according to real PHR if one PHR is real and the other is virtual.</w:t>
            </w:r>
          </w:p>
          <w:p w14:paraId="70917298" w14:textId="77777777" w:rsidR="00A759CF" w:rsidRDefault="00A759CF" w:rsidP="00251C8A">
            <w:pPr>
              <w:pStyle w:val="ListParagraph"/>
              <w:adjustRightInd w:val="0"/>
              <w:snapToGrid w:val="0"/>
              <w:spacing w:after="0"/>
              <w:ind w:left="360"/>
              <w:rPr>
                <w:rFonts w:ascii="Times New Roman" w:eastAsia="PMingLiU" w:hAnsi="Times New Roman" w:cs="Times New Roman"/>
                <w:color w:val="000000" w:themeColor="text1"/>
                <w:sz w:val="16"/>
                <w:szCs w:val="16"/>
              </w:rPr>
            </w:pPr>
          </w:p>
          <w:p w14:paraId="16E61E81" w14:textId="77777777" w:rsidR="00A759CF" w:rsidRDefault="00EE7530" w:rsidP="00251C8A">
            <w:pPr>
              <w:pStyle w:val="ListParagraph"/>
              <w:adjustRightInd w:val="0"/>
              <w:snapToGrid w:val="0"/>
              <w:spacing w:after="0"/>
              <w:ind w:left="36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 xml:space="preserve">As for reporting two PHRs in Rel-17, we assume UE could calculate two PHRs based on each carrier, and the issue is how to determine the reported two PHRs when one cell is configured with two carriers and only one is with configured with </w:t>
            </w:r>
            <w:r>
              <w:rPr>
                <w:rFonts w:ascii="Times New Roman" w:eastAsia="PMingLiU" w:hAnsi="Times New Roman" w:cs="Times New Roman"/>
                <w:bCs/>
                <w:i/>
                <w:color w:val="000000" w:themeColor="text1"/>
                <w:sz w:val="16"/>
                <w:szCs w:val="16"/>
                <w:lang w:val="en-GB"/>
              </w:rPr>
              <w:t>pusch-config</w:t>
            </w:r>
            <w:r>
              <w:rPr>
                <w:rFonts w:ascii="Times New Roman" w:eastAsia="PMingLiU" w:hAnsi="Times New Roman" w:cs="Times New Roman"/>
                <w:color w:val="000000" w:themeColor="text1"/>
                <w:sz w:val="16"/>
                <w:szCs w:val="16"/>
              </w:rPr>
              <w:t xml:space="preserve">. Alt1 is Two reported PHRs are based on Rel-15 criteria above but in TRP-specific manner. Alt2 is Two reported PHRs are from the carrier configured with </w:t>
            </w:r>
            <w:r>
              <w:rPr>
                <w:rFonts w:ascii="Times New Roman" w:eastAsia="PMingLiU" w:hAnsi="Times New Roman" w:cs="Times New Roman"/>
                <w:i/>
                <w:color w:val="000000" w:themeColor="text1"/>
                <w:sz w:val="16"/>
                <w:szCs w:val="16"/>
              </w:rPr>
              <w:t>pusch-config</w:t>
            </w:r>
            <w:r>
              <w:rPr>
                <w:rFonts w:ascii="Times New Roman" w:eastAsia="PMingLiU" w:hAnsi="Times New Roman" w:cs="Times New Roman"/>
                <w:color w:val="000000" w:themeColor="text1"/>
                <w:sz w:val="16"/>
                <w:szCs w:val="16"/>
              </w:rPr>
              <w:t xml:space="preserve">. In our view, this issue needs to be solved either in this meeting or in future meeting. </w:t>
            </w:r>
          </w:p>
          <w:p w14:paraId="152CFEAD" w14:textId="77777777" w:rsidR="00A759CF" w:rsidRDefault="00EE7530" w:rsidP="00251C8A">
            <w:pPr>
              <w:adjustRightInd w:val="0"/>
              <w:snapToGrid w:val="0"/>
              <w:spacing w:after="0"/>
              <w:jc w:val="center"/>
              <w:rPr>
                <w:rFonts w:ascii="Times New Roman" w:eastAsia="PMingLiU" w:hAnsi="Times New Roman" w:cs="Times New Roman"/>
                <w:color w:val="000000" w:themeColor="text1"/>
                <w:sz w:val="16"/>
                <w:szCs w:val="16"/>
              </w:rPr>
            </w:pPr>
            <w:r>
              <w:rPr>
                <w:rFonts w:ascii="Times New Roman" w:eastAsia="PMingLiU" w:hAnsi="Times New Roman" w:cs="Times New Roman"/>
                <w:noProof/>
                <w:color w:val="000000" w:themeColor="text1"/>
                <w:sz w:val="16"/>
                <w:szCs w:val="16"/>
              </w:rPr>
              <w:drawing>
                <wp:inline distT="0" distB="0" distL="0" distR="0" wp14:anchorId="3D3F6026" wp14:editId="43586DF7">
                  <wp:extent cx="3599815" cy="2207895"/>
                  <wp:effectExtent l="0" t="0" r="0" b="190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600000" cy="2208399"/>
                          </a:xfrm>
                          <a:prstGeom prst="rect">
                            <a:avLst/>
                          </a:prstGeom>
                          <a:noFill/>
                        </pic:spPr>
                      </pic:pic>
                    </a:graphicData>
                  </a:graphic>
                </wp:inline>
              </w:drawing>
            </w:r>
          </w:p>
        </w:tc>
      </w:tr>
      <w:tr w:rsidR="00A759CF" w14:paraId="2224CF79" w14:textId="77777777">
        <w:tc>
          <w:tcPr>
            <w:tcW w:w="2122" w:type="dxa"/>
          </w:tcPr>
          <w:p w14:paraId="0FF1165A" w14:textId="77777777" w:rsidR="00A759CF" w:rsidRDefault="00EE7530" w:rsidP="00251C8A">
            <w:pPr>
              <w:adjustRightInd w:val="0"/>
              <w:snapToGrid w:val="0"/>
              <w:spacing w:after="0"/>
              <w:rPr>
                <w:rFonts w:ascii="Times New Roman" w:eastAsia="SimSun" w:hAnsi="Times New Roman" w:cs="Times New Roman"/>
                <w:b/>
                <w:bCs/>
                <w:color w:val="000000" w:themeColor="text1"/>
                <w:sz w:val="16"/>
                <w:szCs w:val="16"/>
                <w:highlight w:val="cyan"/>
              </w:rPr>
            </w:pPr>
            <w:r>
              <w:rPr>
                <w:rFonts w:ascii="Times New Roman" w:eastAsia="SimSun" w:hAnsi="Times New Roman" w:cs="Times New Roman"/>
                <w:b/>
                <w:bCs/>
                <w:color w:val="000000" w:themeColor="text1"/>
                <w:sz w:val="16"/>
                <w:szCs w:val="16"/>
              </w:rPr>
              <w:lastRenderedPageBreak/>
              <w:t>FL comments</w:t>
            </w:r>
          </w:p>
        </w:tc>
        <w:tc>
          <w:tcPr>
            <w:tcW w:w="7512" w:type="dxa"/>
          </w:tcPr>
          <w:p w14:paraId="2EF32794" w14:textId="77777777" w:rsidR="00A759CF" w:rsidRDefault="00EE7530" w:rsidP="00251C8A">
            <w:pPr>
              <w:adjustRightInd w:val="0"/>
              <w:snapToGrid w:val="0"/>
              <w:spacing w:after="0"/>
              <w:rPr>
                <w:rFonts w:ascii="Times New Roman" w:hAnsi="Times New Roman" w:cs="Times New Roman"/>
                <w:b/>
                <w:bCs/>
                <w:sz w:val="16"/>
                <w:szCs w:val="16"/>
                <w:lang w:eastAsia="ja-JP"/>
              </w:rPr>
            </w:pPr>
            <w:r>
              <w:rPr>
                <w:rFonts w:ascii="Times New Roman" w:hAnsi="Times New Roman" w:cs="Times New Roman"/>
                <w:b/>
                <w:bCs/>
                <w:sz w:val="16"/>
                <w:szCs w:val="16"/>
                <w:lang w:eastAsia="ja-JP"/>
              </w:rPr>
              <w:t xml:space="preserve">Q1: </w:t>
            </w:r>
            <w:r>
              <w:rPr>
                <w:rFonts w:ascii="Times New Roman" w:hAnsi="Times New Roman" w:cs="Times New Roman"/>
                <w:b/>
                <w:bCs/>
                <w:sz w:val="16"/>
                <w:szCs w:val="16"/>
              </w:rPr>
              <w:t xml:space="preserve">On the issue mentioned by ASUSTeK, </w:t>
            </w:r>
            <w:r>
              <w:rPr>
                <w:rFonts w:ascii="Times New Roman" w:hAnsi="Times New Roman" w:cs="Times New Roman"/>
                <w:b/>
                <w:bCs/>
                <w:sz w:val="16"/>
                <w:szCs w:val="16"/>
                <w:lang w:eastAsia="ja-JP"/>
              </w:rPr>
              <w:t xml:space="preserve">please indicate if you have different understanding about the below. </w:t>
            </w:r>
          </w:p>
          <w:p w14:paraId="41422B0A" w14:textId="77777777" w:rsidR="00A759CF" w:rsidRDefault="00A759CF" w:rsidP="00251C8A">
            <w:pPr>
              <w:adjustRightInd w:val="0"/>
              <w:snapToGrid w:val="0"/>
              <w:spacing w:after="0"/>
              <w:rPr>
                <w:rFonts w:ascii="Times New Roman" w:hAnsi="Times New Roman" w:cs="Times New Roman"/>
                <w:sz w:val="16"/>
                <w:szCs w:val="16"/>
              </w:rPr>
            </w:pPr>
          </w:p>
          <w:p w14:paraId="2279E30B" w14:textId="77777777" w:rsidR="00A759CF" w:rsidRDefault="00EE7530" w:rsidP="00251C8A">
            <w:pPr>
              <w:pStyle w:val="ListParagraph"/>
              <w:numPr>
                <w:ilvl w:val="0"/>
                <w:numId w:val="30"/>
              </w:num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 xml:space="preserve">From FL reading, mTRP PUSCH repetition consideration with two UL carriers for a serving cell seems not considered as a critical issue by majority of companies. However, as long as this operation is not restricted, mTRP operation can be assumed in these carriers. </w:t>
            </w:r>
          </w:p>
          <w:p w14:paraId="3907F09E" w14:textId="77777777" w:rsidR="00A759CF" w:rsidRDefault="00EE7530" w:rsidP="00251C8A">
            <w:pPr>
              <w:pStyle w:val="ListParagraph"/>
              <w:numPr>
                <w:ilvl w:val="0"/>
                <w:numId w:val="30"/>
              </w:numPr>
              <w:spacing w:after="0"/>
              <w:rPr>
                <w:rFonts w:ascii="Times New Roman" w:eastAsia="PMingLiU" w:hAnsi="Times New Roman" w:cs="Times New Roman"/>
                <w:color w:val="000000" w:themeColor="text1"/>
                <w:sz w:val="16"/>
                <w:szCs w:val="16"/>
              </w:rPr>
            </w:pPr>
            <w:r>
              <w:rPr>
                <w:rFonts w:ascii="Times New Roman" w:hAnsi="Times New Roman" w:cs="Times New Roman"/>
                <w:sz w:val="16"/>
                <w:szCs w:val="16"/>
              </w:rPr>
              <w:t>Also, the comment “</w:t>
            </w:r>
            <w:r>
              <w:rPr>
                <w:rFonts w:ascii="Times New Roman" w:eastAsia="PMingLiU" w:hAnsi="Times New Roman" w:cs="Times New Roman"/>
                <w:i/>
                <w:iCs/>
                <w:color w:val="632423" w:themeColor="accent2" w:themeShade="80"/>
                <w:sz w:val="16"/>
                <w:szCs w:val="16"/>
              </w:rPr>
              <w:t xml:space="preserve">In case only one carrier is configured with </w:t>
            </w:r>
            <w:r>
              <w:rPr>
                <w:rFonts w:ascii="Times New Roman" w:eastAsia="PMingLiU" w:hAnsi="Times New Roman" w:cs="Times New Roman"/>
                <w:bCs/>
                <w:i/>
                <w:iCs/>
                <w:color w:val="632423" w:themeColor="accent2" w:themeShade="80"/>
                <w:sz w:val="16"/>
                <w:szCs w:val="16"/>
                <w:lang w:val="en-GB"/>
              </w:rPr>
              <w:t>pusch-config</w:t>
            </w:r>
            <w:r>
              <w:rPr>
                <w:rFonts w:ascii="Times New Roman" w:eastAsia="PMingLiU" w:hAnsi="Times New Roman" w:cs="Times New Roman"/>
                <w:i/>
                <w:iCs/>
                <w:color w:val="632423" w:themeColor="accent2" w:themeShade="80"/>
                <w:sz w:val="16"/>
                <w:szCs w:val="16"/>
              </w:rPr>
              <w:t>, one reported PHR is according to Type 1 PHR if both two PHRs are real or virtual, or one reported PHR is according to real PHR if one PHR is real and the other is virtual</w:t>
            </w:r>
            <w:r>
              <w:rPr>
                <w:rFonts w:ascii="Times New Roman" w:eastAsia="PMingLiU" w:hAnsi="Times New Roman" w:cs="Times New Roman"/>
                <w:color w:val="000000" w:themeColor="text1"/>
                <w:sz w:val="16"/>
                <w:szCs w:val="16"/>
              </w:rPr>
              <w:t xml:space="preserve">.” from ASUSTeK seems not fully accurate with the highlighted text in the spec. </w:t>
            </w:r>
          </w:p>
          <w:p w14:paraId="00A6AC27" w14:textId="77777777" w:rsidR="00A759CF" w:rsidRDefault="00EE7530" w:rsidP="00251C8A">
            <w:pPr>
              <w:pStyle w:val="ListParagraph"/>
              <w:numPr>
                <w:ilvl w:val="0"/>
                <w:numId w:val="30"/>
              </w:numPr>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From FL reading, for mTRP operation, we may need small clarification CR text for at least “</w:t>
            </w:r>
            <w:r>
              <w:rPr>
                <w:rFonts w:ascii="Times New Roman" w:hAnsi="Times New Roman" w:cs="Times New Roman"/>
                <w:i/>
                <w:iCs/>
                <w:color w:val="1F497D" w:themeColor="text2"/>
                <w:sz w:val="16"/>
                <w:szCs w:val="16"/>
                <w:lang w:eastAsia="ja-JP"/>
              </w:rPr>
              <w:t xml:space="preserve">respective actual transmission” </w:t>
            </w:r>
            <w:r>
              <w:rPr>
                <w:rFonts w:ascii="Times New Roman" w:hAnsi="Times New Roman" w:cs="Times New Roman"/>
                <w:sz w:val="16"/>
                <w:szCs w:val="16"/>
                <w:lang w:eastAsia="ja-JP"/>
              </w:rPr>
              <w:t xml:space="preserve">in </w:t>
            </w:r>
            <w:r>
              <w:rPr>
                <w:rFonts w:ascii="Times New Roman" w:hAnsi="Times New Roman" w:cs="Times New Roman"/>
                <w:sz w:val="16"/>
                <w:szCs w:val="16"/>
                <w:highlight w:val="yellow"/>
                <w:lang w:eastAsia="ja-JP"/>
              </w:rPr>
              <w:t>the below text of the 38.213</w:t>
            </w:r>
            <w:r>
              <w:rPr>
                <w:rFonts w:ascii="Times New Roman" w:hAnsi="Times New Roman" w:cs="Times New Roman"/>
                <w:i/>
                <w:iCs/>
                <w:color w:val="1F497D" w:themeColor="text2"/>
                <w:sz w:val="16"/>
                <w:szCs w:val="16"/>
                <w:lang w:eastAsia="ja-JP"/>
              </w:rPr>
              <w:t xml:space="preserve">. </w:t>
            </w:r>
            <w:r>
              <w:rPr>
                <w:rFonts w:ascii="Times New Roman" w:hAnsi="Times New Roman" w:cs="Times New Roman"/>
                <w:sz w:val="16"/>
                <w:szCs w:val="16"/>
                <w:lang w:eastAsia="ja-JP"/>
              </w:rPr>
              <w:t xml:space="preserve">For example, when mTRP applied within a carrier (non-SUL, SUL), the actual transmission may refer to at least one actual transmission (or both actual transmission). However, this seems a CR level discussion. </w:t>
            </w:r>
          </w:p>
          <w:p w14:paraId="152703FA" w14:textId="77777777" w:rsidR="00A759CF" w:rsidRDefault="00A759CF" w:rsidP="00251C8A">
            <w:pPr>
              <w:pStyle w:val="ListParagraph"/>
              <w:spacing w:after="0"/>
              <w:rPr>
                <w:rFonts w:ascii="Times New Roman" w:hAnsi="Times New Roman" w:cs="Times New Roman"/>
                <w:i/>
                <w:iCs/>
                <w:color w:val="1F497D" w:themeColor="text2"/>
                <w:sz w:val="16"/>
                <w:szCs w:val="16"/>
                <w:highlight w:val="yellow"/>
              </w:rPr>
            </w:pPr>
          </w:p>
          <w:p w14:paraId="14D03CF4" w14:textId="77777777" w:rsidR="00A759CF" w:rsidRDefault="00EE7530" w:rsidP="00251C8A">
            <w:pPr>
              <w:pStyle w:val="ListParagraph"/>
              <w:spacing w:after="0"/>
              <w:rPr>
                <w:rFonts w:ascii="Times New Roman" w:hAnsi="Times New Roman" w:cs="Times New Roman"/>
                <w:i/>
                <w:iCs/>
                <w:color w:val="1F497D" w:themeColor="text2"/>
                <w:sz w:val="16"/>
                <w:szCs w:val="16"/>
                <w:highlight w:val="yellow"/>
              </w:rPr>
            </w:pPr>
            <w:r>
              <w:rPr>
                <w:rFonts w:ascii="Times New Roman" w:hAnsi="Times New Roman" w:cs="Times New Roman"/>
                <w:i/>
                <w:iCs/>
                <w:color w:val="1F497D" w:themeColor="text2"/>
                <w:sz w:val="16"/>
                <w:szCs w:val="16"/>
                <w:highlight w:val="yellow"/>
              </w:rPr>
              <w:t xml:space="preserve">“If a UE </w:t>
            </w:r>
          </w:p>
          <w:p w14:paraId="13BF2549" w14:textId="77777777" w:rsidR="00A759CF" w:rsidRDefault="00EE7530" w:rsidP="00251C8A">
            <w:pPr>
              <w:pStyle w:val="B1"/>
              <w:spacing w:after="0"/>
              <w:ind w:left="1288"/>
              <w:rPr>
                <w:rFonts w:ascii="Times New Roman" w:hAnsi="Times New Roman" w:cs="Times New Roman"/>
                <w:i/>
                <w:iCs/>
                <w:color w:val="1F497D" w:themeColor="text2"/>
                <w:sz w:val="16"/>
                <w:szCs w:val="16"/>
                <w:highlight w:val="yellow"/>
              </w:rPr>
            </w:pPr>
            <w:r>
              <w:rPr>
                <w:rFonts w:ascii="Times New Roman" w:hAnsi="Times New Roman" w:cs="Times New Roman"/>
                <w:i/>
                <w:iCs/>
                <w:color w:val="1F497D" w:themeColor="text2"/>
                <w:sz w:val="16"/>
                <w:szCs w:val="16"/>
                <w:highlight w:val="yellow"/>
              </w:rPr>
              <w:t>-</w:t>
            </w:r>
            <w:r>
              <w:rPr>
                <w:rFonts w:ascii="Times New Roman" w:hAnsi="Times New Roman" w:cs="Times New Roman"/>
                <w:i/>
                <w:iCs/>
                <w:color w:val="1F497D" w:themeColor="text2"/>
                <w:sz w:val="16"/>
                <w:szCs w:val="16"/>
                <w:highlight w:val="yellow"/>
              </w:rPr>
              <w:tab/>
              <w:t xml:space="preserve">is configured with two UL carriers for a serving cell, and </w:t>
            </w:r>
          </w:p>
          <w:p w14:paraId="27062C0A" w14:textId="77777777" w:rsidR="00A759CF" w:rsidRDefault="00EE7530" w:rsidP="00251C8A">
            <w:pPr>
              <w:pStyle w:val="B1"/>
              <w:spacing w:after="0"/>
              <w:ind w:left="1288"/>
              <w:rPr>
                <w:rFonts w:ascii="Times New Roman" w:hAnsi="Times New Roman" w:cs="Times New Roman"/>
                <w:i/>
                <w:iCs/>
                <w:color w:val="1F497D" w:themeColor="text2"/>
                <w:sz w:val="16"/>
                <w:szCs w:val="16"/>
                <w:highlight w:val="yellow"/>
              </w:rPr>
            </w:pPr>
            <w:r>
              <w:rPr>
                <w:rFonts w:ascii="Times New Roman" w:hAnsi="Times New Roman" w:cs="Times New Roman"/>
                <w:i/>
                <w:iCs/>
                <w:color w:val="1F497D" w:themeColor="text2"/>
                <w:sz w:val="16"/>
                <w:szCs w:val="16"/>
                <w:highlight w:val="yellow"/>
              </w:rPr>
              <w:t>-</w:t>
            </w:r>
            <w:r>
              <w:rPr>
                <w:rFonts w:ascii="Times New Roman" w:hAnsi="Times New Roman" w:cs="Times New Roman"/>
                <w:i/>
                <w:iCs/>
                <w:color w:val="1F497D" w:themeColor="text2"/>
                <w:sz w:val="16"/>
                <w:szCs w:val="16"/>
                <w:highlight w:val="yellow"/>
              </w:rPr>
              <w:tab/>
              <w:t xml:space="preserve">determines a Type 1 power headroom report and a Type 3 power headroom report for the serving cell </w:t>
            </w:r>
          </w:p>
          <w:p w14:paraId="32D4348B" w14:textId="77777777" w:rsidR="00A759CF" w:rsidRDefault="00EE7530" w:rsidP="00251C8A">
            <w:pPr>
              <w:spacing w:after="0"/>
              <w:ind w:left="720"/>
              <w:rPr>
                <w:rFonts w:ascii="Times New Roman" w:hAnsi="Times New Roman" w:cs="Times New Roman"/>
                <w:i/>
                <w:iCs/>
                <w:color w:val="1F497D" w:themeColor="text2"/>
                <w:sz w:val="16"/>
                <w:szCs w:val="16"/>
                <w:highlight w:val="yellow"/>
              </w:rPr>
            </w:pPr>
            <w:r>
              <w:rPr>
                <w:rFonts w:ascii="Times New Roman" w:hAnsi="Times New Roman" w:cs="Times New Roman"/>
                <w:i/>
                <w:iCs/>
                <w:color w:val="1F497D" w:themeColor="text2"/>
                <w:sz w:val="16"/>
                <w:szCs w:val="16"/>
                <w:highlight w:val="yellow"/>
              </w:rPr>
              <w:t>the UE</w:t>
            </w:r>
          </w:p>
          <w:p w14:paraId="11F07D79" w14:textId="77777777" w:rsidR="00A759CF" w:rsidRDefault="00EE7530" w:rsidP="00251C8A">
            <w:pPr>
              <w:pStyle w:val="B1"/>
              <w:spacing w:after="0"/>
              <w:ind w:left="1288"/>
              <w:rPr>
                <w:rFonts w:ascii="Times New Roman" w:hAnsi="Times New Roman" w:cs="Times New Roman"/>
                <w:i/>
                <w:iCs/>
                <w:color w:val="1F497D" w:themeColor="text2"/>
                <w:sz w:val="16"/>
                <w:szCs w:val="16"/>
                <w:highlight w:val="yellow"/>
                <w:lang w:eastAsia="ja-JP"/>
              </w:rPr>
            </w:pPr>
            <w:r>
              <w:rPr>
                <w:rFonts w:ascii="Times New Roman" w:hAnsi="Times New Roman" w:cs="Times New Roman"/>
                <w:i/>
                <w:iCs/>
                <w:color w:val="1F497D" w:themeColor="text2"/>
                <w:sz w:val="16"/>
                <w:szCs w:val="16"/>
                <w:highlight w:val="yellow"/>
                <w:lang w:eastAsia="ja-JP"/>
              </w:rPr>
              <w:t>-</w:t>
            </w:r>
            <w:r>
              <w:rPr>
                <w:rFonts w:ascii="Times New Roman" w:hAnsi="Times New Roman" w:cs="Times New Roman"/>
                <w:i/>
                <w:iCs/>
                <w:color w:val="1F497D" w:themeColor="text2"/>
                <w:sz w:val="16"/>
                <w:szCs w:val="16"/>
                <w:highlight w:val="yellow"/>
                <w:lang w:eastAsia="ja-JP"/>
              </w:rPr>
              <w:tab/>
              <w:t xml:space="preserve">provides the Type 1 power headroom report if both the Type 1 and Type 3 power headroom reports are based on </w:t>
            </w:r>
            <w:r>
              <w:rPr>
                <w:rFonts w:ascii="Times New Roman" w:hAnsi="Times New Roman" w:cs="Times New Roman"/>
                <w:b/>
                <w:bCs/>
                <w:i/>
                <w:iCs/>
                <w:color w:val="1F497D" w:themeColor="text2"/>
                <w:sz w:val="16"/>
                <w:szCs w:val="16"/>
                <w:highlight w:val="yellow"/>
                <w:u w:val="single"/>
                <w:lang w:eastAsia="ja-JP"/>
              </w:rPr>
              <w:t>respective actual transmissions</w:t>
            </w:r>
            <w:r>
              <w:rPr>
                <w:rFonts w:ascii="Times New Roman" w:hAnsi="Times New Roman" w:cs="Times New Roman"/>
                <w:i/>
                <w:iCs/>
                <w:color w:val="1F497D" w:themeColor="text2"/>
                <w:sz w:val="16"/>
                <w:szCs w:val="16"/>
                <w:highlight w:val="yellow"/>
                <w:lang w:eastAsia="ja-JP"/>
              </w:rPr>
              <w:t xml:space="preserve"> or on respective reference transmissions. </w:t>
            </w:r>
          </w:p>
          <w:p w14:paraId="520A32EE" w14:textId="77777777" w:rsidR="00A759CF" w:rsidRDefault="00EE7530" w:rsidP="00251C8A">
            <w:pPr>
              <w:pStyle w:val="B1"/>
              <w:spacing w:after="0"/>
              <w:ind w:left="1288"/>
              <w:rPr>
                <w:rFonts w:ascii="Times New Roman" w:hAnsi="Times New Roman" w:cs="Times New Roman"/>
                <w:i/>
                <w:iCs/>
                <w:color w:val="1F497D" w:themeColor="text2"/>
                <w:sz w:val="16"/>
                <w:szCs w:val="16"/>
                <w:lang w:eastAsia="ja-JP"/>
              </w:rPr>
            </w:pPr>
            <w:r>
              <w:rPr>
                <w:rFonts w:ascii="Times New Roman" w:hAnsi="Times New Roman" w:cs="Times New Roman"/>
                <w:i/>
                <w:iCs/>
                <w:color w:val="1F497D" w:themeColor="text2"/>
                <w:sz w:val="16"/>
                <w:szCs w:val="16"/>
                <w:highlight w:val="yellow"/>
                <w:lang w:eastAsia="ja-JP"/>
              </w:rPr>
              <w:t>-</w:t>
            </w:r>
            <w:r>
              <w:rPr>
                <w:rFonts w:ascii="Times New Roman" w:hAnsi="Times New Roman" w:cs="Times New Roman"/>
                <w:i/>
                <w:iCs/>
                <w:color w:val="1F497D" w:themeColor="text2"/>
                <w:sz w:val="16"/>
                <w:szCs w:val="16"/>
                <w:highlight w:val="yellow"/>
                <w:lang w:eastAsia="ja-JP"/>
              </w:rPr>
              <w:tab/>
              <w:t xml:space="preserve">provides the power headroom report that is based on a </w:t>
            </w:r>
            <w:r>
              <w:rPr>
                <w:rFonts w:ascii="Times New Roman" w:hAnsi="Times New Roman" w:cs="Times New Roman"/>
                <w:b/>
                <w:bCs/>
                <w:i/>
                <w:iCs/>
                <w:color w:val="1F497D" w:themeColor="text2"/>
                <w:sz w:val="16"/>
                <w:szCs w:val="16"/>
                <w:highlight w:val="yellow"/>
                <w:u w:val="single"/>
                <w:lang w:eastAsia="ja-JP"/>
              </w:rPr>
              <w:t>respective actual transmission</w:t>
            </w:r>
            <w:r>
              <w:rPr>
                <w:rFonts w:ascii="Times New Roman" w:hAnsi="Times New Roman" w:cs="Times New Roman"/>
                <w:i/>
                <w:iCs/>
                <w:color w:val="1F497D" w:themeColor="text2"/>
                <w:sz w:val="16"/>
                <w:szCs w:val="16"/>
                <w:highlight w:val="yellow"/>
                <w:lang w:eastAsia="ja-JP"/>
              </w:rPr>
              <w:t xml:space="preserve"> if either the Type 1 report or the Type 3 report is based on a respective reference transmission</w:t>
            </w:r>
            <w:r>
              <w:rPr>
                <w:rFonts w:ascii="Times New Roman" w:hAnsi="Times New Roman" w:cs="Times New Roman"/>
                <w:i/>
                <w:iCs/>
                <w:color w:val="1F497D" w:themeColor="text2"/>
                <w:sz w:val="16"/>
                <w:szCs w:val="16"/>
                <w:lang w:eastAsia="ja-JP"/>
              </w:rPr>
              <w:t>”</w:t>
            </w:r>
          </w:p>
          <w:p w14:paraId="6C50BDD8" w14:textId="77777777" w:rsidR="00A759CF" w:rsidRDefault="00A759CF" w:rsidP="00251C8A">
            <w:pPr>
              <w:pStyle w:val="B1"/>
              <w:spacing w:after="0"/>
              <w:ind w:left="1288"/>
              <w:rPr>
                <w:rFonts w:ascii="Times New Roman" w:hAnsi="Times New Roman" w:cs="Times New Roman"/>
                <w:i/>
                <w:iCs/>
                <w:color w:val="1F497D" w:themeColor="text2"/>
                <w:sz w:val="16"/>
                <w:szCs w:val="16"/>
                <w:lang w:eastAsia="ja-JP"/>
              </w:rPr>
            </w:pPr>
          </w:p>
          <w:p w14:paraId="709006D8" w14:textId="77777777" w:rsidR="00A759CF" w:rsidRDefault="00EE7530" w:rsidP="00251C8A">
            <w:pPr>
              <w:pStyle w:val="B1"/>
              <w:spacing w:after="0"/>
              <w:ind w:left="0" w:firstLine="0"/>
              <w:rPr>
                <w:rFonts w:ascii="Times New Roman" w:hAnsi="Times New Roman" w:cs="Times New Roman"/>
                <w:b/>
                <w:bCs/>
                <w:sz w:val="16"/>
                <w:szCs w:val="16"/>
                <w:lang w:eastAsia="ja-JP"/>
              </w:rPr>
            </w:pPr>
            <w:r>
              <w:rPr>
                <w:rFonts w:ascii="Times New Roman" w:hAnsi="Times New Roman" w:cs="Times New Roman"/>
                <w:b/>
                <w:bCs/>
                <w:sz w:val="16"/>
                <w:szCs w:val="16"/>
                <w:lang w:eastAsia="ja-JP"/>
              </w:rPr>
              <w:t xml:space="preserve">Q2: Please indicate if you have different understanding about the below. </w:t>
            </w:r>
          </w:p>
          <w:p w14:paraId="60638494" w14:textId="77777777" w:rsidR="00A759CF" w:rsidRDefault="00A759CF" w:rsidP="00251C8A">
            <w:pPr>
              <w:pStyle w:val="ListParagraph"/>
              <w:adjustRightInd w:val="0"/>
              <w:snapToGrid w:val="0"/>
              <w:spacing w:after="0"/>
              <w:rPr>
                <w:rFonts w:ascii="Times New Roman" w:hAnsi="Times New Roman" w:cs="Times New Roman"/>
                <w:sz w:val="16"/>
                <w:szCs w:val="16"/>
              </w:rPr>
            </w:pPr>
          </w:p>
          <w:p w14:paraId="64E20232" w14:textId="77777777" w:rsidR="00A759CF" w:rsidRDefault="00EE7530" w:rsidP="00251C8A">
            <w:pPr>
              <w:pStyle w:val="ListParagraph"/>
              <w:numPr>
                <w:ilvl w:val="0"/>
                <w:numId w:val="30"/>
              </w:num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 xml:space="preserve">On the below text in 38.213, FL do not see any need of changing the conditions to support mTRP operation. As any mismatching wording for sTRP/mTRP PHR reporting can be handled by small editorial correction (e.g. PUSCH transmission(s)). Suggest leaving this to CR discussion. </w:t>
            </w:r>
          </w:p>
          <w:p w14:paraId="09DDEEF4" w14:textId="4F100348" w:rsidR="00A759CF" w:rsidRDefault="00EE7530" w:rsidP="00251C8A">
            <w:pPr>
              <w:spacing w:after="0"/>
              <w:ind w:left="720"/>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i/>
                <w:iCs/>
                <w:color w:val="1F497D" w:themeColor="text2"/>
                <w:sz w:val="16"/>
                <w:szCs w:val="16"/>
              </w:rPr>
              <w:t>If a UE is configured with two UL carriers for a serving cell and the UE determines a Type 1 power headroom report for the serving cell based on a reference PUSCH transmission, the UE computes a Type 1 power headroom report for the serving cell assuming a reference PUSCH transmission on the UL carrier provided by pusch-Config. If the UE is provided pusch-Config for both UL carriers, the UE computes a Type 1 power headroom report for the serving cell assuming a reference PUSCH transmission on the UL carrier provided by pucch-Config. If pucch-Config is not provided to the UE for any of the two UL carriers, the UE computes a Type 1 power headroom report for the serving cell assuming a reference PUSCH transmission on the non-supplementary UL carrier</w:t>
            </w:r>
            <w:r>
              <w:rPr>
                <w:rFonts w:ascii="Times New Roman" w:hAnsi="Times New Roman" w:cs="Times New Roman"/>
                <w:i/>
                <w:iCs/>
                <w:sz w:val="16"/>
                <w:szCs w:val="16"/>
              </w:rPr>
              <w:t>.”</w:t>
            </w:r>
          </w:p>
        </w:tc>
      </w:tr>
    </w:tbl>
    <w:p w14:paraId="79381DB6" w14:textId="77777777" w:rsidR="00A759CF" w:rsidRDefault="00A759CF">
      <w:pPr>
        <w:rPr>
          <w:rFonts w:ascii="Times New Roman" w:hAnsi="Times New Roman" w:cs="Times New Roman"/>
          <w:i/>
          <w:iCs/>
          <w:sz w:val="18"/>
          <w:szCs w:val="18"/>
        </w:rPr>
      </w:pPr>
    </w:p>
    <w:p w14:paraId="78D8B744" w14:textId="77777777" w:rsidR="00A759CF" w:rsidRDefault="00EE7530">
      <w:pPr>
        <w:rPr>
          <w:rFonts w:ascii="Times New Roman" w:eastAsia="SimSun" w:hAnsi="Times New Roman" w:cs="Times New Roman"/>
          <w:color w:val="000000" w:themeColor="text1"/>
          <w:sz w:val="16"/>
          <w:szCs w:val="16"/>
        </w:rPr>
      </w:pPr>
      <w:r>
        <w:rPr>
          <w:rFonts w:ascii="Times New Roman" w:hAnsi="Times New Roman" w:cs="Times New Roman"/>
          <w:sz w:val="18"/>
          <w:szCs w:val="18"/>
        </w:rPr>
        <w:t>Please add your views,</w:t>
      </w:r>
    </w:p>
    <w:tbl>
      <w:tblPr>
        <w:tblStyle w:val="TableGrid"/>
        <w:tblW w:w="9634" w:type="dxa"/>
        <w:tblLayout w:type="fixed"/>
        <w:tblLook w:val="04A0" w:firstRow="1" w:lastRow="0" w:firstColumn="1" w:lastColumn="0" w:noHBand="0" w:noVBand="1"/>
      </w:tblPr>
      <w:tblGrid>
        <w:gridCol w:w="2122"/>
        <w:gridCol w:w="7512"/>
      </w:tblGrid>
      <w:tr w:rsidR="00A759CF" w14:paraId="06D67AC5" w14:textId="77777777">
        <w:tc>
          <w:tcPr>
            <w:tcW w:w="2122" w:type="dxa"/>
            <w:shd w:val="clear" w:color="auto" w:fill="EEECE1" w:themeFill="background2"/>
          </w:tcPr>
          <w:p w14:paraId="2CFB9820" w14:textId="77777777" w:rsidR="00A759CF" w:rsidRDefault="00EE7530" w:rsidP="00251C8A">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4B07D72B" w14:textId="77777777" w:rsidR="00A759CF" w:rsidRDefault="00EE7530" w:rsidP="00251C8A">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A759CF" w14:paraId="1B4FC758" w14:textId="77777777">
        <w:tc>
          <w:tcPr>
            <w:tcW w:w="2122" w:type="dxa"/>
            <w:shd w:val="clear" w:color="auto" w:fill="auto"/>
          </w:tcPr>
          <w:p w14:paraId="6D308B7D"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hAnsi="Times New Roman" w:cs="Times New Roman" w:hint="eastAsia"/>
                <w:color w:val="000000" w:themeColor="text1"/>
                <w:sz w:val="16"/>
                <w:szCs w:val="16"/>
              </w:rPr>
              <w:t>Samsung</w:t>
            </w:r>
          </w:p>
        </w:tc>
        <w:tc>
          <w:tcPr>
            <w:tcW w:w="7512" w:type="dxa"/>
            <w:shd w:val="clear" w:color="auto" w:fill="auto"/>
          </w:tcPr>
          <w:p w14:paraId="7A6435E4" w14:textId="77777777" w:rsidR="00A759CF" w:rsidRDefault="00EE7530" w:rsidP="00251C8A">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hint="eastAsia"/>
                <w:color w:val="000000" w:themeColor="text1"/>
                <w:sz w:val="16"/>
                <w:szCs w:val="16"/>
              </w:rPr>
              <w:t xml:space="preserve">We also tried to follow up this issue and </w:t>
            </w:r>
            <w:r>
              <w:rPr>
                <w:rFonts w:ascii="Times New Roman" w:hAnsi="Times New Roman" w:cs="Times New Roman"/>
                <w:color w:val="000000" w:themeColor="text1"/>
                <w:sz w:val="16"/>
                <w:szCs w:val="16"/>
              </w:rPr>
              <w:t>find the following as ASUSTeK mentioned in Rel-15 spec:</w:t>
            </w:r>
          </w:p>
          <w:p w14:paraId="717452DA" w14:textId="77777777" w:rsidR="00A759CF" w:rsidRDefault="00EE7530" w:rsidP="00251C8A">
            <w:pPr>
              <w:pStyle w:val="ListParagraph"/>
              <w:adjustRightInd w:val="0"/>
              <w:snapToGrid w:val="0"/>
              <w:spacing w:after="0"/>
              <w:ind w:left="360"/>
              <w:rPr>
                <w:rFonts w:ascii="Times New Roman" w:eastAsia="PMingLiU" w:hAnsi="Times New Roman" w:cs="Times New Roman"/>
                <w:color w:val="FF0000"/>
                <w:sz w:val="16"/>
                <w:szCs w:val="16"/>
              </w:rPr>
            </w:pPr>
            <w:r>
              <w:rPr>
                <w:rFonts w:ascii="Times New Roman" w:eastAsia="PMingLiU" w:hAnsi="Times New Roman" w:cs="Times New Roman"/>
                <w:color w:val="FF0000"/>
                <w:sz w:val="16"/>
                <w:szCs w:val="16"/>
              </w:rPr>
              <w:t>I</w:t>
            </w:r>
            <w:r>
              <w:rPr>
                <w:rFonts w:ascii="Times New Roman" w:eastAsia="PMingLiU" w:hAnsi="Times New Roman" w:cs="Times New Roman" w:hint="eastAsia"/>
                <w:color w:val="FF0000"/>
                <w:sz w:val="16"/>
                <w:szCs w:val="16"/>
              </w:rPr>
              <w:t>n Rel</w:t>
            </w:r>
            <w:r>
              <w:rPr>
                <w:rFonts w:ascii="Times New Roman" w:eastAsia="PMingLiU" w:hAnsi="Times New Roman" w:cs="Times New Roman"/>
                <w:color w:val="FF0000"/>
                <w:sz w:val="16"/>
                <w:szCs w:val="16"/>
              </w:rPr>
              <w:t>-</w:t>
            </w:r>
            <w:r>
              <w:rPr>
                <w:rFonts w:ascii="Times New Roman" w:eastAsia="PMingLiU" w:hAnsi="Times New Roman" w:cs="Times New Roman" w:hint="eastAsia"/>
                <w:color w:val="FF0000"/>
                <w:sz w:val="16"/>
                <w:szCs w:val="16"/>
              </w:rPr>
              <w:t>15,</w:t>
            </w:r>
            <w:r>
              <w:rPr>
                <w:rFonts w:ascii="Times New Roman" w:eastAsia="PMingLiU" w:hAnsi="Times New Roman" w:cs="Times New Roman"/>
                <w:color w:val="FF0000"/>
                <w:sz w:val="16"/>
                <w:szCs w:val="16"/>
              </w:rPr>
              <w:t xml:space="preserve"> UE calculates two PHRs according to two carriers, respectively. In case only one carrier is configured with </w:t>
            </w:r>
            <w:r>
              <w:rPr>
                <w:rFonts w:ascii="Times New Roman" w:eastAsia="PMingLiU" w:hAnsi="Times New Roman" w:cs="Times New Roman"/>
                <w:bCs/>
                <w:i/>
                <w:color w:val="FF0000"/>
                <w:sz w:val="16"/>
                <w:szCs w:val="16"/>
                <w:lang w:val="en-GB"/>
              </w:rPr>
              <w:t>pusch-config</w:t>
            </w:r>
            <w:r>
              <w:rPr>
                <w:rFonts w:ascii="Times New Roman" w:eastAsia="PMingLiU" w:hAnsi="Times New Roman" w:cs="Times New Roman"/>
                <w:color w:val="FF0000"/>
                <w:sz w:val="16"/>
                <w:szCs w:val="16"/>
              </w:rPr>
              <w:t xml:space="preserve">, </w:t>
            </w:r>
          </w:p>
          <w:p w14:paraId="169B6C1C" w14:textId="77777777" w:rsidR="00A759CF" w:rsidRDefault="00EE7530" w:rsidP="00251C8A">
            <w:pPr>
              <w:pStyle w:val="ListParagraph"/>
              <w:numPr>
                <w:ilvl w:val="0"/>
                <w:numId w:val="20"/>
              </w:numPr>
              <w:adjustRightInd w:val="0"/>
              <w:snapToGrid w:val="0"/>
              <w:spacing w:after="0"/>
              <w:rPr>
                <w:rFonts w:ascii="Times New Roman" w:eastAsia="PMingLiU" w:hAnsi="Times New Roman" w:cs="Times New Roman"/>
                <w:color w:val="FF0000"/>
                <w:sz w:val="16"/>
                <w:szCs w:val="16"/>
              </w:rPr>
            </w:pPr>
            <w:r>
              <w:rPr>
                <w:rFonts w:ascii="Times New Roman" w:eastAsia="PMingLiU" w:hAnsi="Times New Roman" w:cs="Times New Roman"/>
                <w:color w:val="FF0000"/>
                <w:sz w:val="16"/>
                <w:szCs w:val="16"/>
              </w:rPr>
              <w:t xml:space="preserve">one reported PHR is according to Type 1 PHR if both two PHRs are real or virtual, or </w:t>
            </w:r>
          </w:p>
          <w:p w14:paraId="638F2BD6" w14:textId="77777777" w:rsidR="00A759CF" w:rsidRDefault="00EE7530" w:rsidP="00251C8A">
            <w:pPr>
              <w:pStyle w:val="ListParagraph"/>
              <w:numPr>
                <w:ilvl w:val="0"/>
                <w:numId w:val="20"/>
              </w:numPr>
              <w:adjustRightInd w:val="0"/>
              <w:snapToGrid w:val="0"/>
              <w:spacing w:after="0"/>
              <w:rPr>
                <w:rFonts w:ascii="Times New Roman" w:eastAsia="PMingLiU" w:hAnsi="Times New Roman" w:cs="Times New Roman"/>
                <w:color w:val="FF0000"/>
                <w:sz w:val="16"/>
                <w:szCs w:val="16"/>
              </w:rPr>
            </w:pPr>
            <w:r>
              <w:rPr>
                <w:rFonts w:ascii="Times New Roman" w:eastAsia="PMingLiU" w:hAnsi="Times New Roman" w:cs="Times New Roman"/>
                <w:color w:val="FF0000"/>
                <w:sz w:val="16"/>
                <w:szCs w:val="16"/>
              </w:rPr>
              <w:t>one reported PHR is according to real PHR if one PHR is real and the other is virtual.</w:t>
            </w:r>
          </w:p>
          <w:p w14:paraId="06919D64"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hAnsi="Times New Roman" w:cs="Times New Roman" w:hint="eastAsia"/>
                <w:color w:val="000000" w:themeColor="text1"/>
                <w:sz w:val="16"/>
                <w:szCs w:val="16"/>
              </w:rPr>
              <w:t>However, we c</w:t>
            </w:r>
            <w:r>
              <w:rPr>
                <w:rFonts w:ascii="Times New Roman" w:hAnsi="Times New Roman" w:cs="Times New Roman"/>
                <w:color w:val="000000" w:themeColor="text1"/>
                <w:sz w:val="16"/>
                <w:szCs w:val="16"/>
              </w:rPr>
              <w:t>ouldn’</w:t>
            </w:r>
            <w:r>
              <w:rPr>
                <w:rFonts w:ascii="Times New Roman" w:hAnsi="Times New Roman" w:cs="Times New Roman" w:hint="eastAsia"/>
                <w:color w:val="000000" w:themeColor="text1"/>
                <w:sz w:val="16"/>
                <w:szCs w:val="16"/>
              </w:rPr>
              <w:t xml:space="preserve">t find the exact </w:t>
            </w:r>
            <w:r>
              <w:rPr>
                <w:rFonts w:ascii="Times New Roman" w:hAnsi="Times New Roman" w:cs="Times New Roman"/>
                <w:color w:val="000000" w:themeColor="text1"/>
                <w:sz w:val="16"/>
                <w:szCs w:val="16"/>
              </w:rPr>
              <w:t xml:space="preserve">spec wording </w:t>
            </w:r>
            <w:r>
              <w:rPr>
                <w:rFonts w:ascii="Times New Roman" w:hAnsi="Times New Roman" w:cs="Times New Roman" w:hint="eastAsia"/>
                <w:color w:val="000000" w:themeColor="text1"/>
                <w:sz w:val="16"/>
                <w:szCs w:val="16"/>
              </w:rPr>
              <w:t>as ASUSTeK mentioned but c</w:t>
            </w:r>
            <w:r>
              <w:rPr>
                <w:rFonts w:ascii="Times New Roman" w:hAnsi="Times New Roman" w:cs="Times New Roman"/>
                <w:color w:val="000000" w:themeColor="text1"/>
                <w:sz w:val="16"/>
                <w:szCs w:val="16"/>
              </w:rPr>
              <w:t>ould</w:t>
            </w:r>
            <w:r>
              <w:rPr>
                <w:rFonts w:ascii="Times New Roman" w:hAnsi="Times New Roman" w:cs="Times New Roman" w:hint="eastAsia"/>
                <w:color w:val="000000" w:themeColor="text1"/>
                <w:sz w:val="16"/>
                <w:szCs w:val="16"/>
              </w:rPr>
              <w:t xml:space="preserve"> find FL</w:t>
            </w:r>
            <w:r>
              <w:rPr>
                <w:rFonts w:ascii="Times New Roman" w:hAnsi="Times New Roman" w:cs="Times New Roman"/>
                <w:color w:val="000000" w:themeColor="text1"/>
                <w:sz w:val="16"/>
                <w:szCs w:val="16"/>
              </w:rPr>
              <w:t>’s captured part in 213. We think those spec is quite different. Could you elaborate this issue more?</w:t>
            </w:r>
            <w:r>
              <w:rPr>
                <w:rFonts w:ascii="Times New Roman" w:hAnsi="Times New Roman" w:cs="Times New Roman"/>
                <w:color w:val="000000" w:themeColor="text1"/>
                <w:sz w:val="16"/>
                <w:szCs w:val="16"/>
              </w:rPr>
              <w:tab/>
            </w:r>
          </w:p>
        </w:tc>
      </w:tr>
      <w:tr w:rsidR="00A759CF" w14:paraId="20BB8EF6" w14:textId="77777777">
        <w:tc>
          <w:tcPr>
            <w:tcW w:w="2122" w:type="dxa"/>
            <w:shd w:val="clear" w:color="auto" w:fill="auto"/>
          </w:tcPr>
          <w:p w14:paraId="5E9F2F6B"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ZTE</w:t>
            </w:r>
          </w:p>
        </w:tc>
        <w:tc>
          <w:tcPr>
            <w:tcW w:w="7512" w:type="dxa"/>
            <w:shd w:val="clear" w:color="auto" w:fill="auto"/>
          </w:tcPr>
          <w:p w14:paraId="1BEAFB68"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 xml:space="preserve">We share the similar view with FL that the fourth issue can be addressed in the phase of CR discussion with few spec changes. </w:t>
            </w:r>
          </w:p>
        </w:tc>
      </w:tr>
      <w:tr w:rsidR="000A343B" w14:paraId="11E0276D" w14:textId="77777777">
        <w:tc>
          <w:tcPr>
            <w:tcW w:w="2122" w:type="dxa"/>
            <w:shd w:val="clear" w:color="auto" w:fill="auto"/>
          </w:tcPr>
          <w:p w14:paraId="56684676" w14:textId="77777777" w:rsidR="000A343B" w:rsidRDefault="000A343B" w:rsidP="00251C8A">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hint="eastAsia"/>
                <w:color w:val="000000" w:themeColor="text1"/>
                <w:sz w:val="16"/>
                <w:szCs w:val="16"/>
              </w:rPr>
              <w:t>ASUSTeK</w:t>
            </w:r>
          </w:p>
        </w:tc>
        <w:tc>
          <w:tcPr>
            <w:tcW w:w="7512" w:type="dxa"/>
            <w:shd w:val="clear" w:color="auto" w:fill="auto"/>
          </w:tcPr>
          <w:p w14:paraId="79640790" w14:textId="77777777" w:rsidR="000A343B" w:rsidRDefault="000A343B" w:rsidP="00251C8A">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hint="eastAsia"/>
                <w:color w:val="000000" w:themeColor="text1"/>
                <w:sz w:val="16"/>
                <w:szCs w:val="16"/>
              </w:rPr>
              <w:t>Thanks FL</w:t>
            </w:r>
            <w:r>
              <w:rPr>
                <w:rFonts w:ascii="Times New Roman" w:eastAsia="PMingLiU" w:hAnsi="Times New Roman" w:cs="Times New Roman"/>
                <w:color w:val="000000" w:themeColor="text1"/>
                <w:sz w:val="16"/>
                <w:szCs w:val="16"/>
              </w:rPr>
              <w:t>’s update and comments, and we appreciate it.</w:t>
            </w:r>
          </w:p>
          <w:p w14:paraId="7862F375" w14:textId="0E6A897F" w:rsidR="000A343B" w:rsidRDefault="000A343B" w:rsidP="00251C8A">
            <w:pPr>
              <w:adjustRightInd w:val="0"/>
              <w:snapToGrid w:val="0"/>
              <w:spacing w:after="0"/>
              <w:rPr>
                <w:rFonts w:ascii="Times New Roman" w:eastAsia="PMingLiU" w:hAnsi="Times New Roman" w:cs="Times New Roman"/>
                <w:color w:val="000000" w:themeColor="text1"/>
                <w:sz w:val="16"/>
                <w:szCs w:val="16"/>
              </w:rPr>
            </w:pPr>
            <w:r w:rsidRPr="003425A0">
              <w:rPr>
                <w:rFonts w:ascii="Times New Roman" w:eastAsia="PMingLiU" w:hAnsi="Times New Roman" w:cs="Times New Roman"/>
                <w:b/>
                <w:color w:val="000000" w:themeColor="text1"/>
                <w:sz w:val="16"/>
                <w:szCs w:val="16"/>
                <w:u w:val="single"/>
              </w:rPr>
              <w:t>Q1:</w:t>
            </w:r>
            <w:r>
              <w:rPr>
                <w:rFonts w:ascii="Times New Roman" w:eastAsia="PMingLiU" w:hAnsi="Times New Roman" w:cs="Times New Roman"/>
                <w:color w:val="000000" w:themeColor="text1"/>
                <w:sz w:val="16"/>
                <w:szCs w:val="16"/>
              </w:rPr>
              <w:t xml:space="preserve"> </w:t>
            </w:r>
            <w:r>
              <w:rPr>
                <w:rFonts w:ascii="Times New Roman" w:eastAsia="PMingLiU" w:hAnsi="Times New Roman" w:cs="Times New Roman" w:hint="eastAsia"/>
                <w:color w:val="000000" w:themeColor="text1"/>
                <w:sz w:val="16"/>
                <w:szCs w:val="16"/>
              </w:rPr>
              <w:t>It seems FL</w:t>
            </w:r>
            <w:r>
              <w:rPr>
                <w:rFonts w:ascii="Times New Roman" w:eastAsia="PMingLiU" w:hAnsi="Times New Roman" w:cs="Times New Roman"/>
                <w:color w:val="000000" w:themeColor="text1"/>
                <w:sz w:val="16"/>
                <w:szCs w:val="16"/>
              </w:rPr>
              <w:t xml:space="preserve"> consider alt1 (i.e., per TRP determination) based on clarification that </w:t>
            </w:r>
            <w:r>
              <w:rPr>
                <w:rFonts w:ascii="Times New Roman" w:hAnsi="Times New Roman" w:cs="Times New Roman"/>
                <w:sz w:val="16"/>
                <w:szCs w:val="16"/>
                <w:lang w:eastAsia="ja-JP"/>
              </w:rPr>
              <w:t xml:space="preserve">the actual transmission may </w:t>
            </w:r>
            <w:r w:rsidRPr="002073E5">
              <w:rPr>
                <w:rFonts w:ascii="Times New Roman" w:hAnsi="Times New Roman" w:cs="Times New Roman"/>
                <w:sz w:val="16"/>
                <w:szCs w:val="16"/>
                <w:lang w:eastAsia="ja-JP"/>
              </w:rPr>
              <w:t>refer to at least one actual transmission (or both actual transmission)</w:t>
            </w:r>
            <w:r>
              <w:rPr>
                <w:rFonts w:ascii="Times New Roman" w:hAnsi="Times New Roman" w:cs="Times New Roman"/>
                <w:sz w:val="16"/>
                <w:szCs w:val="16"/>
                <w:lang w:eastAsia="ja-JP"/>
              </w:rPr>
              <w:t>. I</w:t>
            </w:r>
            <w:r>
              <w:rPr>
                <w:rFonts w:ascii="Times New Roman" w:eastAsia="PMingLiU" w:hAnsi="Times New Roman" w:cs="Times New Roman"/>
                <w:color w:val="000000" w:themeColor="text1"/>
                <w:sz w:val="16"/>
                <w:szCs w:val="16"/>
              </w:rPr>
              <w:t xml:space="preserve">f we misunderstood FL’s comment, please correct us. For this direction, we’re fine with FL’s suggestion in principle. However, we would like to propose different </w:t>
            </w:r>
            <w:r w:rsidRPr="002073E5">
              <w:rPr>
                <w:rFonts w:ascii="Times New Roman" w:eastAsia="PMingLiU" w:hAnsi="Times New Roman" w:cs="Times New Roman"/>
                <w:color w:val="000000" w:themeColor="text1"/>
                <w:sz w:val="16"/>
                <w:szCs w:val="16"/>
              </w:rPr>
              <w:t>clarification CR text</w:t>
            </w:r>
            <w:r>
              <w:rPr>
                <w:rFonts w:ascii="Times New Roman" w:eastAsia="PMingLiU" w:hAnsi="Times New Roman" w:cs="Times New Roman"/>
                <w:color w:val="000000" w:themeColor="text1"/>
                <w:sz w:val="16"/>
                <w:szCs w:val="16"/>
              </w:rPr>
              <w:t xml:space="preserve"> (</w:t>
            </w:r>
            <w:r w:rsidRPr="006568F7">
              <w:rPr>
                <w:rFonts w:ascii="Times New Roman" w:eastAsia="PMingLiU" w:hAnsi="Times New Roman" w:cs="Times New Roman"/>
                <w:color w:val="FF0000"/>
                <w:sz w:val="16"/>
                <w:szCs w:val="16"/>
              </w:rPr>
              <w:t>Red</w:t>
            </w:r>
            <w:r>
              <w:rPr>
                <w:rFonts w:ascii="Times New Roman" w:eastAsia="PMingLiU" w:hAnsi="Times New Roman" w:cs="Times New Roman"/>
                <w:color w:val="000000" w:themeColor="text1"/>
                <w:sz w:val="16"/>
                <w:szCs w:val="16"/>
              </w:rPr>
              <w:t xml:space="preserve"> text below) and try to clarify “transmission” is associated to different RS resource index </w:t>
            </w:r>
            <m:oMath>
              <m:sSub>
                <m:sSubPr>
                  <m:ctrlPr>
                    <w:rPr>
                      <w:rFonts w:ascii="Cambria Math" w:eastAsia="PMingLiU" w:hAnsi="Cambria Math" w:cs="Times New Roman"/>
                      <w:i/>
                      <w:color w:val="000000" w:themeColor="text1"/>
                      <w:sz w:val="16"/>
                      <w:szCs w:val="16"/>
                    </w:rPr>
                  </m:ctrlPr>
                </m:sSubPr>
                <m:e>
                  <m:r>
                    <w:rPr>
                      <w:rFonts w:ascii="Cambria Math" w:eastAsia="PMingLiU" w:hAnsi="Cambria Math" w:cs="Times New Roman"/>
                      <w:color w:val="000000" w:themeColor="text1"/>
                      <w:sz w:val="16"/>
                      <w:szCs w:val="16"/>
                    </w:rPr>
                    <m:t>q</m:t>
                  </m:r>
                </m:e>
                <m:sub>
                  <m:r>
                    <w:rPr>
                      <w:rFonts w:ascii="Cambria Math" w:eastAsia="PMingLiU" w:hAnsi="Cambria Math" w:cs="Times New Roman"/>
                      <w:color w:val="000000" w:themeColor="text1"/>
                      <w:sz w:val="16"/>
                      <w:szCs w:val="16"/>
                    </w:rPr>
                    <m:t>d</m:t>
                  </m:r>
                </m:sub>
              </m:sSub>
            </m:oMath>
            <w:r w:rsidRPr="00A441C1">
              <w:rPr>
                <w:rFonts w:ascii="Times New Roman" w:eastAsia="PMingLiU" w:hAnsi="Times New Roman" w:cs="Times New Roman"/>
                <w:color w:val="000000" w:themeColor="text1"/>
                <w:sz w:val="16"/>
                <w:szCs w:val="16"/>
              </w:rPr>
              <w:t xml:space="preserve"> </w:t>
            </w:r>
            <w:r>
              <w:rPr>
                <w:rFonts w:ascii="Times New Roman" w:eastAsia="PMingLiU" w:hAnsi="Times New Roman" w:cs="Times New Roman"/>
                <w:color w:val="000000" w:themeColor="text1"/>
                <w:sz w:val="16"/>
                <w:szCs w:val="16"/>
              </w:rPr>
              <w:t>(i.e., per TRP determination). If majority company think it could leave to CR phase, we are also fine to discuss in future meeting.</w:t>
            </w:r>
          </w:p>
          <w:p w14:paraId="28299598" w14:textId="66F977DA" w:rsidR="00337879" w:rsidRPr="00337879" w:rsidRDefault="00337879" w:rsidP="00251C8A">
            <w:pPr>
              <w:adjustRightInd w:val="0"/>
              <w:snapToGrid w:val="0"/>
              <w:spacing w:after="0"/>
              <w:rPr>
                <w:rFonts w:ascii="Times New Roman" w:eastAsia="PMingLiU" w:hAnsi="Times New Roman" w:cs="Times New Roman"/>
                <w:b/>
                <w:bCs/>
                <w:i/>
                <w:iCs/>
                <w:color w:val="403152" w:themeColor="accent4" w:themeShade="80"/>
                <w:sz w:val="16"/>
                <w:szCs w:val="16"/>
              </w:rPr>
            </w:pPr>
            <w:r w:rsidRPr="006D4480">
              <w:rPr>
                <w:rFonts w:ascii="Times New Roman" w:eastAsia="PMingLiU" w:hAnsi="Times New Roman" w:cs="Times New Roman"/>
                <w:b/>
                <w:bCs/>
                <w:i/>
                <w:iCs/>
                <w:color w:val="0070C0"/>
                <w:sz w:val="16"/>
                <w:szCs w:val="16"/>
              </w:rPr>
              <w:t>Mod: It seems you understood the my comment correctly. Yes, handling this in CR stage may be more suitable</w:t>
            </w:r>
            <w:r w:rsidRPr="00337879">
              <w:rPr>
                <w:rFonts w:ascii="Times New Roman" w:eastAsia="PMingLiU" w:hAnsi="Times New Roman" w:cs="Times New Roman"/>
                <w:b/>
                <w:bCs/>
                <w:i/>
                <w:iCs/>
                <w:color w:val="403152" w:themeColor="accent4" w:themeShade="80"/>
                <w:sz w:val="16"/>
                <w:szCs w:val="16"/>
              </w:rPr>
              <w:t xml:space="preserve">. </w:t>
            </w:r>
          </w:p>
          <w:p w14:paraId="5DF73F88" w14:textId="77777777" w:rsidR="000A343B" w:rsidRPr="00AA57C7" w:rsidRDefault="000A343B" w:rsidP="00251C8A">
            <w:pPr>
              <w:pStyle w:val="ListParagraph"/>
              <w:spacing w:after="0"/>
              <w:rPr>
                <w:rFonts w:ascii="Times New Roman" w:hAnsi="Times New Roman" w:cs="Times New Roman"/>
                <w:i/>
                <w:iCs/>
                <w:color w:val="1F497D" w:themeColor="text2"/>
                <w:sz w:val="16"/>
                <w:szCs w:val="16"/>
                <w:highlight w:val="yellow"/>
              </w:rPr>
            </w:pPr>
            <w:r w:rsidRPr="00AA57C7">
              <w:rPr>
                <w:rFonts w:ascii="Times New Roman" w:hAnsi="Times New Roman" w:cs="Times New Roman"/>
                <w:i/>
                <w:iCs/>
                <w:color w:val="1F497D" w:themeColor="text2"/>
                <w:sz w:val="16"/>
                <w:szCs w:val="16"/>
                <w:highlight w:val="yellow"/>
              </w:rPr>
              <w:t xml:space="preserve">“If a UE </w:t>
            </w:r>
          </w:p>
          <w:p w14:paraId="714D2476" w14:textId="77777777" w:rsidR="000A343B" w:rsidRPr="00AA57C7" w:rsidRDefault="000A343B" w:rsidP="00251C8A">
            <w:pPr>
              <w:pStyle w:val="B1"/>
              <w:spacing w:after="0"/>
              <w:ind w:left="1288"/>
              <w:rPr>
                <w:rFonts w:ascii="Times New Roman" w:hAnsi="Times New Roman" w:cs="Times New Roman"/>
                <w:i/>
                <w:iCs/>
                <w:color w:val="1F497D" w:themeColor="text2"/>
                <w:sz w:val="16"/>
                <w:szCs w:val="16"/>
                <w:highlight w:val="yellow"/>
              </w:rPr>
            </w:pPr>
            <w:r w:rsidRPr="00AA57C7">
              <w:rPr>
                <w:rFonts w:ascii="Times New Roman" w:hAnsi="Times New Roman" w:cs="Times New Roman"/>
                <w:i/>
                <w:iCs/>
                <w:color w:val="1F497D" w:themeColor="text2"/>
                <w:sz w:val="16"/>
                <w:szCs w:val="16"/>
                <w:highlight w:val="yellow"/>
              </w:rPr>
              <w:t>-</w:t>
            </w:r>
            <w:r w:rsidRPr="00AA57C7">
              <w:rPr>
                <w:rFonts w:ascii="Times New Roman" w:hAnsi="Times New Roman" w:cs="Times New Roman"/>
                <w:i/>
                <w:iCs/>
                <w:color w:val="1F497D" w:themeColor="text2"/>
                <w:sz w:val="16"/>
                <w:szCs w:val="16"/>
                <w:highlight w:val="yellow"/>
              </w:rPr>
              <w:tab/>
              <w:t xml:space="preserve">is configured with two UL carriers for a serving cell, and </w:t>
            </w:r>
          </w:p>
          <w:p w14:paraId="377CBDD3" w14:textId="77777777" w:rsidR="000A343B" w:rsidRPr="00AA57C7" w:rsidRDefault="000A343B" w:rsidP="00251C8A">
            <w:pPr>
              <w:pStyle w:val="B1"/>
              <w:spacing w:after="0"/>
              <w:ind w:left="1288"/>
              <w:rPr>
                <w:rFonts w:ascii="Times New Roman" w:hAnsi="Times New Roman" w:cs="Times New Roman"/>
                <w:i/>
                <w:iCs/>
                <w:color w:val="1F497D" w:themeColor="text2"/>
                <w:sz w:val="16"/>
                <w:szCs w:val="16"/>
                <w:highlight w:val="yellow"/>
              </w:rPr>
            </w:pPr>
            <w:r w:rsidRPr="00AA57C7">
              <w:rPr>
                <w:rFonts w:ascii="Times New Roman" w:hAnsi="Times New Roman" w:cs="Times New Roman"/>
                <w:i/>
                <w:iCs/>
                <w:color w:val="1F497D" w:themeColor="text2"/>
                <w:sz w:val="16"/>
                <w:szCs w:val="16"/>
                <w:highlight w:val="yellow"/>
              </w:rPr>
              <w:t>-</w:t>
            </w:r>
            <w:r w:rsidRPr="00AA57C7">
              <w:rPr>
                <w:rFonts w:ascii="Times New Roman" w:hAnsi="Times New Roman" w:cs="Times New Roman"/>
                <w:i/>
                <w:iCs/>
                <w:color w:val="1F497D" w:themeColor="text2"/>
                <w:sz w:val="16"/>
                <w:szCs w:val="16"/>
                <w:highlight w:val="yellow"/>
              </w:rPr>
              <w:tab/>
              <w:t xml:space="preserve">determines a Type 1 power headroom report and a Type 3 power headroom report for the serving cell </w:t>
            </w:r>
          </w:p>
          <w:p w14:paraId="478B2457" w14:textId="77777777" w:rsidR="000A343B" w:rsidRPr="00AA57C7" w:rsidRDefault="000A343B" w:rsidP="00251C8A">
            <w:pPr>
              <w:spacing w:after="0"/>
              <w:ind w:left="720"/>
              <w:rPr>
                <w:rFonts w:ascii="Times New Roman" w:hAnsi="Times New Roman" w:cs="Times New Roman"/>
                <w:i/>
                <w:iCs/>
                <w:color w:val="1F497D" w:themeColor="text2"/>
                <w:sz w:val="16"/>
                <w:szCs w:val="16"/>
                <w:highlight w:val="yellow"/>
              </w:rPr>
            </w:pPr>
            <w:r w:rsidRPr="00AA57C7">
              <w:rPr>
                <w:rFonts w:ascii="Times New Roman" w:hAnsi="Times New Roman" w:cs="Times New Roman"/>
                <w:i/>
                <w:iCs/>
                <w:color w:val="1F497D" w:themeColor="text2"/>
                <w:sz w:val="16"/>
                <w:szCs w:val="16"/>
                <w:highlight w:val="yellow"/>
              </w:rPr>
              <w:t>the UE</w:t>
            </w:r>
          </w:p>
          <w:p w14:paraId="3FFDEB88" w14:textId="77777777" w:rsidR="000A343B" w:rsidRPr="00AA57C7" w:rsidRDefault="000A343B" w:rsidP="00251C8A">
            <w:pPr>
              <w:pStyle w:val="B1"/>
              <w:spacing w:after="0"/>
              <w:ind w:left="1288"/>
              <w:rPr>
                <w:rFonts w:ascii="Times New Roman" w:hAnsi="Times New Roman" w:cs="Times New Roman"/>
                <w:i/>
                <w:iCs/>
                <w:color w:val="1F497D" w:themeColor="text2"/>
                <w:sz w:val="16"/>
                <w:szCs w:val="16"/>
                <w:highlight w:val="yellow"/>
                <w:lang w:eastAsia="ja-JP"/>
              </w:rPr>
            </w:pPr>
            <w:r w:rsidRPr="00AA57C7">
              <w:rPr>
                <w:rFonts w:ascii="Times New Roman" w:hAnsi="Times New Roman" w:cs="Times New Roman"/>
                <w:i/>
                <w:iCs/>
                <w:color w:val="1F497D" w:themeColor="text2"/>
                <w:sz w:val="16"/>
                <w:szCs w:val="16"/>
                <w:highlight w:val="yellow"/>
                <w:lang w:eastAsia="ja-JP"/>
              </w:rPr>
              <w:t>-</w:t>
            </w:r>
            <w:r w:rsidRPr="00AA57C7">
              <w:rPr>
                <w:rFonts w:ascii="Times New Roman" w:hAnsi="Times New Roman" w:cs="Times New Roman"/>
                <w:i/>
                <w:iCs/>
                <w:color w:val="1F497D" w:themeColor="text2"/>
                <w:sz w:val="16"/>
                <w:szCs w:val="16"/>
                <w:highlight w:val="yellow"/>
                <w:lang w:eastAsia="ja-JP"/>
              </w:rPr>
              <w:tab/>
              <w:t xml:space="preserve">provides the Type 1 power headroom report if both the Type 1 and Type 3 power headroom reports are based on </w:t>
            </w:r>
            <w:r w:rsidRPr="00EC4ABA">
              <w:rPr>
                <w:rFonts w:ascii="Times New Roman" w:hAnsi="Times New Roman" w:cs="Times New Roman"/>
                <w:b/>
                <w:bCs/>
                <w:i/>
                <w:iCs/>
                <w:color w:val="1F497D" w:themeColor="text2"/>
                <w:sz w:val="16"/>
                <w:szCs w:val="16"/>
                <w:highlight w:val="yellow"/>
                <w:u w:val="single"/>
                <w:lang w:eastAsia="ja-JP"/>
              </w:rPr>
              <w:t>respective actual transmissions</w:t>
            </w:r>
            <w:r w:rsidRPr="00AA57C7">
              <w:rPr>
                <w:rFonts w:ascii="Times New Roman" w:hAnsi="Times New Roman" w:cs="Times New Roman"/>
                <w:i/>
                <w:iCs/>
                <w:color w:val="1F497D" w:themeColor="text2"/>
                <w:sz w:val="16"/>
                <w:szCs w:val="16"/>
                <w:highlight w:val="yellow"/>
                <w:lang w:eastAsia="ja-JP"/>
              </w:rPr>
              <w:t xml:space="preserve"> or on respective reference transmissions</w:t>
            </w:r>
            <w:r>
              <w:rPr>
                <w:rFonts w:ascii="Times New Roman" w:hAnsi="Times New Roman" w:cs="Times New Roman"/>
                <w:i/>
                <w:iCs/>
                <w:color w:val="1F497D" w:themeColor="text2"/>
                <w:sz w:val="16"/>
                <w:szCs w:val="16"/>
                <w:highlight w:val="yellow"/>
                <w:lang w:eastAsia="ja-JP"/>
              </w:rPr>
              <w:t xml:space="preserve">. </w:t>
            </w:r>
          </w:p>
          <w:p w14:paraId="0B4196A7" w14:textId="77777777" w:rsidR="000A343B" w:rsidRPr="00AA57C7" w:rsidRDefault="000A343B" w:rsidP="00251C8A">
            <w:pPr>
              <w:pStyle w:val="B1"/>
              <w:spacing w:after="0"/>
              <w:ind w:left="1288"/>
              <w:rPr>
                <w:rFonts w:ascii="Times New Roman" w:hAnsi="Times New Roman" w:cs="Times New Roman"/>
                <w:i/>
                <w:iCs/>
                <w:color w:val="1F497D" w:themeColor="text2"/>
                <w:sz w:val="16"/>
                <w:szCs w:val="16"/>
                <w:highlight w:val="yellow"/>
                <w:lang w:eastAsia="ja-JP"/>
              </w:rPr>
            </w:pPr>
            <w:r w:rsidRPr="00AA57C7">
              <w:rPr>
                <w:rFonts w:ascii="Times New Roman" w:hAnsi="Times New Roman" w:cs="Times New Roman"/>
                <w:i/>
                <w:iCs/>
                <w:color w:val="1F497D" w:themeColor="text2"/>
                <w:sz w:val="16"/>
                <w:szCs w:val="16"/>
                <w:highlight w:val="yellow"/>
                <w:lang w:eastAsia="ja-JP"/>
              </w:rPr>
              <w:t>-</w:t>
            </w:r>
            <w:r w:rsidRPr="00AA57C7">
              <w:rPr>
                <w:rFonts w:ascii="Times New Roman" w:hAnsi="Times New Roman" w:cs="Times New Roman"/>
                <w:i/>
                <w:iCs/>
                <w:color w:val="1F497D" w:themeColor="text2"/>
                <w:sz w:val="16"/>
                <w:szCs w:val="16"/>
                <w:highlight w:val="yellow"/>
                <w:lang w:eastAsia="ja-JP"/>
              </w:rPr>
              <w:tab/>
              <w:t xml:space="preserve">provides the power headroom report that is based on a </w:t>
            </w:r>
            <w:r w:rsidRPr="00EC4ABA">
              <w:rPr>
                <w:rFonts w:ascii="Times New Roman" w:hAnsi="Times New Roman" w:cs="Times New Roman"/>
                <w:b/>
                <w:bCs/>
                <w:i/>
                <w:iCs/>
                <w:color w:val="1F497D" w:themeColor="text2"/>
                <w:sz w:val="16"/>
                <w:szCs w:val="16"/>
                <w:highlight w:val="yellow"/>
                <w:u w:val="single"/>
                <w:lang w:eastAsia="ja-JP"/>
              </w:rPr>
              <w:t>respective actual transmission</w:t>
            </w:r>
            <w:r w:rsidRPr="00AA57C7">
              <w:rPr>
                <w:rFonts w:ascii="Times New Roman" w:hAnsi="Times New Roman" w:cs="Times New Roman"/>
                <w:i/>
                <w:iCs/>
                <w:color w:val="1F497D" w:themeColor="text2"/>
                <w:sz w:val="16"/>
                <w:szCs w:val="16"/>
                <w:highlight w:val="yellow"/>
                <w:lang w:eastAsia="ja-JP"/>
              </w:rPr>
              <w:t xml:space="preserve"> if either the Type 1 report or the Type 3 report is based on a respective reference transmission</w:t>
            </w:r>
            <w:r w:rsidRPr="00AA57C7">
              <w:rPr>
                <w:rFonts w:ascii="Times New Roman" w:hAnsi="Times New Roman" w:cs="Times New Roman"/>
                <w:i/>
                <w:iCs/>
                <w:color w:val="1F497D" w:themeColor="text2"/>
                <w:sz w:val="16"/>
                <w:szCs w:val="16"/>
                <w:lang w:eastAsia="ja-JP"/>
              </w:rPr>
              <w:t>”</w:t>
            </w:r>
            <w:r w:rsidRPr="00AA57C7">
              <w:rPr>
                <w:rFonts w:ascii="Times New Roman" w:hAnsi="Times New Roman" w:cs="Times New Roman"/>
                <w:i/>
                <w:iCs/>
                <w:color w:val="1F497D" w:themeColor="text2"/>
                <w:sz w:val="16"/>
                <w:szCs w:val="16"/>
                <w:highlight w:val="yellow"/>
                <w:lang w:eastAsia="ja-JP"/>
              </w:rPr>
              <w:t xml:space="preserve"> </w:t>
            </w:r>
          </w:p>
          <w:p w14:paraId="6E3D3AC4" w14:textId="59668E4F" w:rsidR="000A343B" w:rsidRDefault="000A343B" w:rsidP="00251C8A">
            <w:pPr>
              <w:adjustRightInd w:val="0"/>
              <w:snapToGrid w:val="0"/>
              <w:spacing w:after="0"/>
              <w:rPr>
                <w:rFonts w:ascii="Times New Roman" w:hAnsi="Times New Roman" w:cs="Times New Roman"/>
                <w:color w:val="FF0000"/>
                <w:sz w:val="16"/>
                <w:szCs w:val="16"/>
                <w:lang w:eastAsia="ja-JP"/>
              </w:rPr>
            </w:pPr>
            <w:r w:rsidRPr="006568F7">
              <w:rPr>
                <w:rFonts w:ascii="Times New Roman" w:hAnsi="Times New Roman" w:cs="Times New Roman"/>
                <w:color w:val="FF0000"/>
                <w:sz w:val="16"/>
                <w:szCs w:val="16"/>
                <w:lang w:eastAsia="ja-JP"/>
              </w:rPr>
              <w:lastRenderedPageBreak/>
              <w:t xml:space="preserve">When mTRP </w:t>
            </w:r>
            <w:r>
              <w:rPr>
                <w:rFonts w:ascii="Times New Roman" w:hAnsi="Times New Roman" w:cs="Times New Roman"/>
                <w:color w:val="FF0000"/>
                <w:sz w:val="16"/>
                <w:szCs w:val="16"/>
                <w:lang w:eastAsia="ja-JP"/>
              </w:rPr>
              <w:t xml:space="preserve">is </w:t>
            </w:r>
            <w:r w:rsidRPr="006568F7">
              <w:rPr>
                <w:rFonts w:ascii="Times New Roman" w:hAnsi="Times New Roman" w:cs="Times New Roman"/>
                <w:color w:val="FF0000"/>
                <w:sz w:val="16"/>
                <w:szCs w:val="16"/>
                <w:lang w:eastAsia="ja-JP"/>
              </w:rPr>
              <w:t xml:space="preserve">applied </w:t>
            </w:r>
            <w:r>
              <w:rPr>
                <w:rFonts w:ascii="Times New Roman" w:hAnsi="Times New Roman" w:cs="Times New Roman"/>
                <w:color w:val="FF0000"/>
                <w:sz w:val="16"/>
                <w:szCs w:val="16"/>
                <w:lang w:eastAsia="ja-JP"/>
              </w:rPr>
              <w:t xml:space="preserve">for </w:t>
            </w:r>
            <w:r w:rsidRPr="006B3DA0">
              <w:rPr>
                <w:rFonts w:ascii="Times New Roman" w:hAnsi="Times New Roman" w:cs="Times New Roman"/>
                <w:color w:val="FF0000"/>
                <w:sz w:val="16"/>
                <w:szCs w:val="16"/>
                <w:lang w:eastAsia="ja-JP"/>
              </w:rPr>
              <w:t>two UL carriers for a serving cell</w:t>
            </w:r>
            <w:r w:rsidRPr="006568F7">
              <w:rPr>
                <w:rFonts w:ascii="Times New Roman" w:hAnsi="Times New Roman" w:cs="Times New Roman"/>
                <w:color w:val="FF0000"/>
                <w:sz w:val="16"/>
                <w:szCs w:val="16"/>
                <w:lang w:eastAsia="ja-JP"/>
              </w:rPr>
              <w:t xml:space="preserve"> and the UE indicates capability to report two PHRs</w:t>
            </w:r>
            <w:r>
              <w:t xml:space="preserve"> </w:t>
            </w:r>
            <w:r w:rsidRPr="006568F7">
              <w:rPr>
                <w:rFonts w:ascii="Times New Roman" w:hAnsi="Times New Roman" w:cs="Times New Roman"/>
                <w:color w:val="FF0000"/>
                <w:sz w:val="16"/>
                <w:szCs w:val="16"/>
                <w:lang w:eastAsia="ja-JP"/>
              </w:rPr>
              <w:t xml:space="preserve">as described in clause 7.1.1, the above procedure is applied two times </w:t>
            </w:r>
            <w:r w:rsidRPr="00EA0AE8">
              <w:rPr>
                <w:rFonts w:ascii="Times New Roman" w:hAnsi="Times New Roman" w:cs="Times New Roman"/>
                <w:iCs/>
                <w:color w:val="FF0000"/>
                <w:sz w:val="16"/>
                <w:szCs w:val="16"/>
                <w:lang w:val="en-GB" w:eastAsia="ja-JP"/>
              </w:rPr>
              <w:t xml:space="preserve">where </w:t>
            </w:r>
            <w:r w:rsidRPr="00EA0AE8">
              <w:rPr>
                <w:rFonts w:ascii="Times New Roman" w:hAnsi="Times New Roman" w:cs="Times New Roman"/>
                <w:iCs/>
                <w:color w:val="FF0000"/>
                <w:sz w:val="16"/>
                <w:szCs w:val="16"/>
                <w:lang w:eastAsia="ja-JP"/>
              </w:rPr>
              <w:t xml:space="preserve">the first time corresponds to </w:t>
            </w:r>
            <w:r>
              <w:rPr>
                <w:rFonts w:ascii="Times New Roman" w:hAnsi="Times New Roman" w:cs="Times New Roman"/>
                <w:iCs/>
                <w:color w:val="FF0000"/>
                <w:sz w:val="16"/>
                <w:szCs w:val="16"/>
                <w:lang w:eastAsia="ja-JP"/>
              </w:rPr>
              <w:t xml:space="preserve">transmission associated to first RS resource index </w:t>
            </w:r>
            <m:oMath>
              <m:sSub>
                <m:sSubPr>
                  <m:ctrlPr>
                    <w:rPr>
                      <w:rFonts w:ascii="Cambria Math" w:hAnsi="Cambria Math" w:cs="Times New Roman"/>
                      <w:i/>
                      <w:color w:val="FF0000"/>
                      <w:sz w:val="16"/>
                      <w:szCs w:val="16"/>
                      <w:lang w:eastAsia="ja-JP"/>
                    </w:rPr>
                  </m:ctrlPr>
                </m:sSubPr>
                <m:e>
                  <m:r>
                    <w:rPr>
                      <w:rFonts w:ascii="Cambria Math" w:hAnsi="Cambria Math" w:cs="Times New Roman"/>
                      <w:color w:val="FF0000"/>
                      <w:sz w:val="16"/>
                      <w:szCs w:val="16"/>
                      <w:lang w:eastAsia="ja-JP"/>
                    </w:rPr>
                    <m:t>q</m:t>
                  </m:r>
                </m:e>
                <m:sub>
                  <m:r>
                    <w:rPr>
                      <w:rFonts w:ascii="Cambria Math" w:hAnsi="Cambria Math" w:cs="Times New Roman"/>
                      <w:color w:val="FF0000"/>
                      <w:sz w:val="16"/>
                      <w:szCs w:val="16"/>
                      <w:lang w:eastAsia="ja-JP"/>
                    </w:rPr>
                    <m:t>d</m:t>
                  </m:r>
                </m:sub>
              </m:sSub>
            </m:oMath>
            <w:r>
              <w:rPr>
                <w:rFonts w:ascii="Times New Roman" w:hAnsi="Times New Roman" w:cs="Times New Roman"/>
                <w:iCs/>
                <w:color w:val="FF0000"/>
                <w:sz w:val="16"/>
                <w:szCs w:val="16"/>
                <w:lang w:eastAsia="ja-JP"/>
              </w:rPr>
              <w:t>, and the second time corresponds to transmission associated to second RS resource index</w:t>
            </w:r>
            <w:r>
              <w:rPr>
                <w:rFonts w:ascii="Times New Roman" w:hAnsi="Times New Roman" w:cs="Times New Roman"/>
                <w:color w:val="FF0000"/>
                <w:sz w:val="16"/>
                <w:szCs w:val="16"/>
                <w:lang w:eastAsia="ja-JP"/>
              </w:rPr>
              <w:t xml:space="preserve"> </w:t>
            </w:r>
            <m:oMath>
              <m:sSub>
                <m:sSubPr>
                  <m:ctrlPr>
                    <w:rPr>
                      <w:rFonts w:ascii="Cambria Math" w:hAnsi="Cambria Math" w:cs="Times New Roman"/>
                      <w:i/>
                      <w:color w:val="FF0000"/>
                      <w:sz w:val="16"/>
                      <w:szCs w:val="16"/>
                      <w:lang w:eastAsia="ja-JP"/>
                    </w:rPr>
                  </m:ctrlPr>
                </m:sSubPr>
                <m:e>
                  <m:r>
                    <w:rPr>
                      <w:rFonts w:ascii="Cambria Math" w:hAnsi="Cambria Math" w:cs="Times New Roman"/>
                      <w:color w:val="FF0000"/>
                      <w:sz w:val="16"/>
                      <w:szCs w:val="16"/>
                      <w:lang w:eastAsia="ja-JP"/>
                    </w:rPr>
                    <m:t>q</m:t>
                  </m:r>
                </m:e>
                <m:sub>
                  <m:r>
                    <w:rPr>
                      <w:rFonts w:ascii="Cambria Math" w:hAnsi="Cambria Math" w:cs="Times New Roman"/>
                      <w:color w:val="FF0000"/>
                      <w:sz w:val="16"/>
                      <w:szCs w:val="16"/>
                      <w:lang w:eastAsia="ja-JP"/>
                    </w:rPr>
                    <m:t>d</m:t>
                  </m:r>
                </m:sub>
              </m:sSub>
            </m:oMath>
            <w:r w:rsidRPr="006568F7">
              <w:rPr>
                <w:rFonts w:ascii="Times New Roman" w:hAnsi="Times New Roman" w:cs="Times New Roman"/>
                <w:color w:val="FF0000"/>
                <w:sz w:val="16"/>
                <w:szCs w:val="16"/>
                <w:lang w:eastAsia="ja-JP"/>
              </w:rPr>
              <w:t>.</w:t>
            </w:r>
          </w:p>
          <w:p w14:paraId="4E6E5227" w14:textId="7F666ABF" w:rsidR="00337879" w:rsidRPr="006D4480" w:rsidRDefault="00337879" w:rsidP="00251C8A">
            <w:pPr>
              <w:adjustRightInd w:val="0"/>
              <w:snapToGrid w:val="0"/>
              <w:spacing w:after="0"/>
              <w:rPr>
                <w:rFonts w:ascii="Times New Roman" w:eastAsia="PMingLiU" w:hAnsi="Times New Roman" w:cs="Times New Roman"/>
                <w:b/>
                <w:bCs/>
                <w:i/>
                <w:iCs/>
                <w:color w:val="0070C0"/>
                <w:sz w:val="16"/>
                <w:szCs w:val="16"/>
              </w:rPr>
            </w:pPr>
            <w:r w:rsidRPr="006D4480">
              <w:rPr>
                <w:rFonts w:ascii="Times New Roman" w:hAnsi="Times New Roman" w:cs="Times New Roman"/>
                <w:b/>
                <w:bCs/>
                <w:i/>
                <w:iCs/>
                <w:color w:val="0070C0"/>
                <w:sz w:val="16"/>
                <w:szCs w:val="16"/>
                <w:lang w:eastAsia="ja-JP"/>
              </w:rPr>
              <w:t xml:space="preserve">Mod: exact TP change could be discussed also based on what I suggested above. </w:t>
            </w:r>
          </w:p>
          <w:p w14:paraId="46946D2C" w14:textId="77777777" w:rsidR="000A343B" w:rsidRDefault="000A343B" w:rsidP="00251C8A">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hint="eastAsia"/>
                <w:color w:val="000000" w:themeColor="text1"/>
                <w:sz w:val="16"/>
                <w:szCs w:val="16"/>
              </w:rPr>
              <w:t xml:space="preserve">@Samsung, thanks </w:t>
            </w:r>
            <w:r>
              <w:rPr>
                <w:rFonts w:ascii="Times New Roman" w:eastAsia="PMingLiU" w:hAnsi="Times New Roman" w:cs="Times New Roman"/>
                <w:color w:val="000000" w:themeColor="text1"/>
                <w:sz w:val="16"/>
                <w:szCs w:val="16"/>
              </w:rPr>
              <w:t>for check and comments.</w:t>
            </w:r>
            <w:r>
              <w:rPr>
                <w:rFonts w:ascii="Times New Roman" w:eastAsia="PMingLiU" w:hAnsi="Times New Roman" w:cs="Times New Roman" w:hint="eastAsia"/>
                <w:color w:val="000000" w:themeColor="text1"/>
                <w:sz w:val="16"/>
                <w:szCs w:val="16"/>
              </w:rPr>
              <w:t xml:space="preserve"> </w:t>
            </w:r>
            <w:r>
              <w:rPr>
                <w:rFonts w:ascii="Times New Roman" w:eastAsia="PMingLiU" w:hAnsi="Times New Roman" w:cs="Times New Roman"/>
                <w:color w:val="000000" w:themeColor="text1"/>
                <w:sz w:val="16"/>
                <w:szCs w:val="16"/>
              </w:rPr>
              <w:t>We believe that the different understanding comes from “</w:t>
            </w:r>
            <w:r w:rsidRPr="00243743">
              <w:rPr>
                <w:rFonts w:ascii="Times New Roman" w:eastAsia="PMingLiU" w:hAnsi="Times New Roman" w:cs="Times New Roman"/>
                <w:color w:val="000000" w:themeColor="text1"/>
                <w:sz w:val="16"/>
                <w:szCs w:val="16"/>
              </w:rPr>
              <w:t>In case only one carrier is configured with pusch-config</w:t>
            </w:r>
            <w:r>
              <w:rPr>
                <w:rFonts w:ascii="Times New Roman" w:eastAsia="PMingLiU" w:hAnsi="Times New Roman" w:cs="Times New Roman"/>
                <w:color w:val="000000" w:themeColor="text1"/>
                <w:sz w:val="16"/>
                <w:szCs w:val="16"/>
              </w:rPr>
              <w:t xml:space="preserve">” in our previous round comments </w:t>
            </w:r>
            <w:r>
              <w:rPr>
                <w:rFonts w:ascii="Times New Roman" w:eastAsia="PMingLiU" w:hAnsi="Times New Roman" w:cs="Times New Roman" w:hint="eastAsia"/>
                <w:color w:val="000000" w:themeColor="text1"/>
                <w:sz w:val="16"/>
                <w:szCs w:val="16"/>
              </w:rPr>
              <w:t xml:space="preserve">Our comments last round are </w:t>
            </w:r>
            <w:r>
              <w:rPr>
                <w:rFonts w:ascii="Times New Roman" w:eastAsia="PMingLiU" w:hAnsi="Times New Roman" w:cs="Times New Roman"/>
                <w:color w:val="000000" w:themeColor="text1"/>
                <w:sz w:val="16"/>
                <w:szCs w:val="16"/>
              </w:rPr>
              <w:t xml:space="preserve">based on our understanding from the text cited from FL. As Rel-15 Type-3 PHR has one condition that “if the UE is not configured for PUSCH transmission on carrier f of serving cell c” which means Type-3 PHR is calculated when at least that the carrier is not configured with pusch-config. So, our interpretation for cited text is for the scenario that only one carrier is configured with pusch-config while the other carrier is not configured. Sorry for confusion, and we suggest to focus on the text cited from FL. </w:t>
            </w:r>
          </w:p>
          <w:p w14:paraId="2749E3B6" w14:textId="77777777" w:rsidR="000A343B" w:rsidRDefault="000A343B" w:rsidP="00251C8A">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 xml:space="preserve">The main issue here is </w:t>
            </w:r>
            <w:r w:rsidRPr="002073E5">
              <w:rPr>
                <w:rFonts w:ascii="Times New Roman" w:hAnsi="Times New Roman" w:cs="Times New Roman"/>
                <w:sz w:val="16"/>
                <w:szCs w:val="16"/>
                <w:lang w:eastAsia="ja-JP"/>
              </w:rPr>
              <w:t xml:space="preserve">when mTRP </w:t>
            </w:r>
            <w:r>
              <w:rPr>
                <w:rFonts w:ascii="Times New Roman" w:hAnsi="Times New Roman" w:cs="Times New Roman"/>
                <w:sz w:val="16"/>
                <w:szCs w:val="16"/>
                <w:lang w:eastAsia="ja-JP"/>
              </w:rPr>
              <w:t xml:space="preserve">is </w:t>
            </w:r>
            <w:r w:rsidRPr="002073E5">
              <w:rPr>
                <w:rFonts w:ascii="Times New Roman" w:hAnsi="Times New Roman" w:cs="Times New Roman"/>
                <w:sz w:val="16"/>
                <w:szCs w:val="16"/>
                <w:lang w:eastAsia="ja-JP"/>
              </w:rPr>
              <w:t xml:space="preserve">applied </w:t>
            </w:r>
            <w:r>
              <w:rPr>
                <w:rFonts w:ascii="Times New Roman" w:hAnsi="Times New Roman" w:cs="Times New Roman"/>
                <w:sz w:val="16"/>
                <w:szCs w:val="16"/>
                <w:lang w:eastAsia="ja-JP"/>
              </w:rPr>
              <w:t>for</w:t>
            </w:r>
            <w:r>
              <w:t xml:space="preserve"> </w:t>
            </w:r>
            <w:r w:rsidRPr="007A612C">
              <w:rPr>
                <w:rFonts w:ascii="Times New Roman" w:hAnsi="Times New Roman" w:cs="Times New Roman"/>
                <w:sz w:val="16"/>
                <w:szCs w:val="16"/>
                <w:lang w:eastAsia="ja-JP"/>
              </w:rPr>
              <w:t>two UL carriers for a serving cell</w:t>
            </w:r>
            <w:r w:rsidRPr="002073E5">
              <w:rPr>
                <w:rFonts w:ascii="Times New Roman" w:hAnsi="Times New Roman" w:cs="Times New Roman"/>
                <w:sz w:val="16"/>
                <w:szCs w:val="16"/>
                <w:lang w:eastAsia="ja-JP"/>
              </w:rPr>
              <w:t xml:space="preserve"> (non-SUL, SUL)</w:t>
            </w:r>
            <w:r>
              <w:rPr>
                <w:rFonts w:ascii="Times New Roman" w:hAnsi="Times New Roman" w:cs="Times New Roman"/>
                <w:sz w:val="16"/>
                <w:szCs w:val="16"/>
                <w:lang w:eastAsia="ja-JP"/>
              </w:rPr>
              <w:t xml:space="preserve">, and </w:t>
            </w:r>
            <w:r w:rsidRPr="0042347B">
              <w:rPr>
                <w:rFonts w:ascii="Times New Roman" w:hAnsi="Times New Roman" w:cs="Times New Roman"/>
                <w:sz w:val="16"/>
                <w:szCs w:val="16"/>
                <w:lang w:eastAsia="ja-JP"/>
              </w:rPr>
              <w:t>the UE indicates capability to report two PHRs</w:t>
            </w:r>
            <w:r>
              <w:rPr>
                <w:rFonts w:ascii="Times New Roman" w:hAnsi="Times New Roman" w:cs="Times New Roman"/>
                <w:sz w:val="16"/>
                <w:szCs w:val="16"/>
                <w:lang w:eastAsia="ja-JP"/>
              </w:rPr>
              <w:t xml:space="preserve">, how to determine the two reported PHRs based on the cited text (i.e., one is type-1 PHR and the other is type-3 PHR). </w:t>
            </w:r>
          </w:p>
          <w:p w14:paraId="54541AA8" w14:textId="77777777" w:rsidR="000A343B" w:rsidRPr="00104199" w:rsidRDefault="000A343B" w:rsidP="00251C8A">
            <w:pPr>
              <w:keepNext/>
              <w:keepLines/>
              <w:spacing w:before="120" w:after="0"/>
              <w:ind w:left="1134" w:hanging="1134"/>
              <w:outlineLvl w:val="2"/>
              <w:rPr>
                <w:rFonts w:ascii="Arial" w:eastAsia="SimSun" w:hAnsi="Arial" w:cs="Times New Roman"/>
                <w:szCs w:val="20"/>
                <w:lang w:val="en-GB"/>
              </w:rPr>
            </w:pPr>
            <w:bookmarkStart w:id="17" w:name="_Toc12021460"/>
            <w:bookmarkStart w:id="18" w:name="_Toc20311572"/>
            <w:bookmarkStart w:id="19" w:name="_Toc26719397"/>
            <w:bookmarkStart w:id="20" w:name="_Toc29894828"/>
            <w:bookmarkStart w:id="21" w:name="_Toc29899127"/>
            <w:bookmarkStart w:id="22" w:name="_Toc29899545"/>
            <w:bookmarkStart w:id="23" w:name="_Toc29917282"/>
            <w:bookmarkStart w:id="24" w:name="_Toc36498156"/>
            <w:bookmarkStart w:id="25" w:name="_Toc45699182"/>
            <w:bookmarkStart w:id="26" w:name="_Toc83289654"/>
            <w:r w:rsidRPr="00104199">
              <w:rPr>
                <w:rFonts w:ascii="Arial" w:eastAsia="SimSun" w:hAnsi="Arial" w:cs="Times New Roman"/>
                <w:szCs w:val="20"/>
                <w:lang w:val="en-GB"/>
              </w:rPr>
              <w:t>7.7.3</w:t>
            </w:r>
            <w:r w:rsidRPr="00104199">
              <w:rPr>
                <w:rFonts w:ascii="Arial" w:eastAsia="SimSun" w:hAnsi="Arial" w:cs="Times New Roman"/>
                <w:szCs w:val="20"/>
                <w:lang w:val="en-GB"/>
              </w:rPr>
              <w:tab/>
              <w:t>Type 3 PH report</w:t>
            </w:r>
            <w:bookmarkEnd w:id="17"/>
            <w:bookmarkEnd w:id="18"/>
            <w:bookmarkEnd w:id="19"/>
            <w:bookmarkEnd w:id="20"/>
            <w:bookmarkEnd w:id="21"/>
            <w:bookmarkEnd w:id="22"/>
            <w:bookmarkEnd w:id="23"/>
            <w:bookmarkEnd w:id="24"/>
            <w:bookmarkEnd w:id="25"/>
            <w:bookmarkEnd w:id="26"/>
          </w:p>
          <w:p w14:paraId="398F76C6" w14:textId="77777777" w:rsidR="000A343B" w:rsidRPr="00A441C1" w:rsidRDefault="000A343B" w:rsidP="00251C8A">
            <w:pPr>
              <w:adjustRightInd w:val="0"/>
              <w:snapToGrid w:val="0"/>
              <w:spacing w:after="0"/>
              <w:rPr>
                <w:rFonts w:ascii="Times New Roman" w:eastAsia="PMingLiU" w:hAnsi="Times New Roman" w:cs="Times New Roman"/>
                <w:color w:val="000000" w:themeColor="text1"/>
                <w:sz w:val="14"/>
                <w:szCs w:val="16"/>
              </w:rPr>
            </w:pPr>
            <w:r w:rsidRPr="00A441C1">
              <w:rPr>
                <w:rFonts w:ascii="Times New Roman" w:eastAsia="SimSun" w:hAnsi="Times New Roman" w:cs="Times New Roman"/>
                <w:sz w:val="18"/>
                <w:szCs w:val="20"/>
              </w:rPr>
              <w:t xml:space="preserve">If a UE </w:t>
            </w:r>
            <w:r w:rsidRPr="00A441C1">
              <w:rPr>
                <w:rFonts w:ascii="Times New Roman" w:eastAsia="SimSun" w:hAnsi="Times New Roman" w:cs="Times New Roman"/>
                <w:sz w:val="18"/>
                <w:szCs w:val="20"/>
                <w:lang w:val="en-GB"/>
              </w:rPr>
              <w:t xml:space="preserve">determines that a Type 3 power headroom report for an activated serving cell is based on an actual SRS transmission then, for SRS transmission occasion </w:t>
            </w:r>
            <w:r w:rsidRPr="00A441C1">
              <w:rPr>
                <w:rFonts w:ascii="Times New Roman" w:eastAsia="SimSun" w:hAnsi="Times New Roman" w:cs="Times New Roman"/>
                <w:noProof/>
                <w:position w:val="-6"/>
                <w:sz w:val="18"/>
                <w:szCs w:val="20"/>
              </w:rPr>
              <w:drawing>
                <wp:inline distT="0" distB="0" distL="0" distR="0" wp14:anchorId="327F869B" wp14:editId="615BB509">
                  <wp:extent cx="96520" cy="182880"/>
                  <wp:effectExtent l="0" t="0" r="0" b="762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A441C1">
              <w:rPr>
                <w:rFonts w:ascii="Times New Roman" w:eastAsia="SimSun" w:hAnsi="Times New Roman" w:cs="Times New Roman"/>
                <w:sz w:val="18"/>
                <w:szCs w:val="20"/>
                <w:lang w:val="en-GB"/>
              </w:rPr>
              <w:t xml:space="preserve"> on active </w:t>
            </w:r>
            <w:r w:rsidRPr="00A441C1">
              <w:rPr>
                <w:rFonts w:ascii="Times New Roman" w:eastAsia="SimSun" w:hAnsi="Times New Roman" w:cs="Times New Roman"/>
                <w:sz w:val="18"/>
                <w:szCs w:val="20"/>
              </w:rPr>
              <w:t xml:space="preserve">UL BWP </w:t>
            </w:r>
            <w:r w:rsidRPr="00A441C1">
              <w:rPr>
                <w:rFonts w:ascii="Times New Roman" w:eastAsia="SimSun" w:hAnsi="Times New Roman" w:cs="Times New Roman"/>
                <w:iCs/>
                <w:noProof/>
                <w:position w:val="-6"/>
                <w:sz w:val="18"/>
                <w:szCs w:val="20"/>
              </w:rPr>
              <w:drawing>
                <wp:inline distT="0" distB="0" distL="0" distR="0" wp14:anchorId="163CF41D" wp14:editId="3B6DA7D8">
                  <wp:extent cx="182880" cy="182880"/>
                  <wp:effectExtent l="0" t="0" r="0" b="762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A441C1">
              <w:rPr>
                <w:rFonts w:ascii="Times New Roman" w:eastAsia="SimSun" w:hAnsi="Times New Roman" w:cs="Times New Roman"/>
                <w:iCs/>
                <w:sz w:val="18"/>
                <w:szCs w:val="20"/>
                <w:lang w:val="en-GB"/>
              </w:rPr>
              <w:t xml:space="preserve"> of </w:t>
            </w:r>
            <w:r w:rsidRPr="00A441C1">
              <w:rPr>
                <w:rFonts w:ascii="Times New Roman" w:eastAsia="SimSun" w:hAnsi="Times New Roman" w:cs="Times New Roman"/>
                <w:sz w:val="18"/>
                <w:szCs w:val="20"/>
                <w:lang w:val="en-GB"/>
              </w:rPr>
              <w:t xml:space="preserve">carrier </w:t>
            </w:r>
            <w:r w:rsidRPr="00A441C1">
              <w:rPr>
                <w:rFonts w:ascii="Times New Roman" w:eastAsia="SimSun" w:hAnsi="Times New Roman" w:cs="Times New Roman"/>
                <w:noProof/>
                <w:position w:val="-10"/>
                <w:sz w:val="18"/>
                <w:szCs w:val="20"/>
              </w:rPr>
              <w:drawing>
                <wp:inline distT="0" distB="0" distL="0" distR="0" wp14:anchorId="78CCE2DB" wp14:editId="6727E025">
                  <wp:extent cx="182880" cy="182880"/>
                  <wp:effectExtent l="0" t="0" r="0" b="762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A441C1">
              <w:rPr>
                <w:rFonts w:ascii="Times New Roman" w:eastAsia="SimSun" w:hAnsi="Times New Roman" w:cs="Times New Roman"/>
                <w:iCs/>
                <w:sz w:val="18"/>
                <w:szCs w:val="20"/>
                <w:lang w:val="en-GB"/>
              </w:rPr>
              <w:t xml:space="preserve"> of</w:t>
            </w:r>
            <w:r w:rsidRPr="00A441C1">
              <w:rPr>
                <w:rFonts w:ascii="Times New Roman" w:eastAsia="SimSun" w:hAnsi="Times New Roman" w:cs="Times New Roman"/>
                <w:sz w:val="18"/>
                <w:szCs w:val="20"/>
                <w:lang w:val="en-GB"/>
              </w:rPr>
              <w:t xml:space="preserve"> serving cell </w:t>
            </w:r>
            <m:oMath>
              <m:r>
                <w:rPr>
                  <w:rFonts w:ascii="Cambria Math" w:eastAsia="SimSun" w:hAnsi="Cambria Math" w:cs="Times New Roman"/>
                  <w:sz w:val="18"/>
                  <w:szCs w:val="20"/>
                  <w:lang w:val="en-GB"/>
                </w:rPr>
                <m:t>c</m:t>
              </m:r>
            </m:oMath>
            <w:r w:rsidRPr="00A441C1">
              <w:rPr>
                <w:rFonts w:ascii="Times New Roman" w:eastAsia="SimSun" w:hAnsi="Times New Roman" w:cs="Times New Roman"/>
                <w:sz w:val="18"/>
                <w:szCs w:val="20"/>
              </w:rPr>
              <w:t xml:space="preserve"> and </w:t>
            </w:r>
            <w:r w:rsidRPr="00A441C1">
              <w:rPr>
                <w:rFonts w:ascii="Times New Roman" w:eastAsia="SimSun" w:hAnsi="Times New Roman" w:cs="Times New Roman"/>
                <w:sz w:val="18"/>
                <w:szCs w:val="20"/>
                <w:highlight w:val="yellow"/>
              </w:rPr>
              <w:t xml:space="preserve">if the UE is not configured for PUSCH transmissions </w:t>
            </w:r>
            <w:r w:rsidRPr="00A441C1">
              <w:rPr>
                <w:rFonts w:ascii="Times New Roman" w:eastAsia="SimSun" w:hAnsi="Times New Roman" w:cs="Times New Roman"/>
                <w:sz w:val="18"/>
                <w:szCs w:val="20"/>
                <w:highlight w:val="yellow"/>
                <w:lang w:val="en-GB"/>
              </w:rPr>
              <w:t xml:space="preserve">on carrier </w:t>
            </w:r>
            <w:r w:rsidRPr="00A441C1">
              <w:rPr>
                <w:rFonts w:ascii="Times New Roman" w:eastAsia="SimSun" w:hAnsi="Times New Roman" w:cs="Times New Roman"/>
                <w:noProof/>
                <w:position w:val="-10"/>
                <w:sz w:val="18"/>
                <w:szCs w:val="20"/>
                <w:highlight w:val="yellow"/>
              </w:rPr>
              <w:drawing>
                <wp:inline distT="0" distB="0" distL="0" distR="0" wp14:anchorId="7FCEDD8E" wp14:editId="3E1682ED">
                  <wp:extent cx="182880" cy="182880"/>
                  <wp:effectExtent l="0" t="0" r="0" b="762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A441C1">
              <w:rPr>
                <w:rFonts w:ascii="Times New Roman" w:eastAsia="SimSun" w:hAnsi="Times New Roman" w:cs="Times New Roman"/>
                <w:iCs/>
                <w:sz w:val="18"/>
                <w:szCs w:val="20"/>
                <w:highlight w:val="yellow"/>
                <w:lang w:val="en-GB"/>
              </w:rPr>
              <w:t xml:space="preserve"> of</w:t>
            </w:r>
            <w:r w:rsidRPr="00A441C1">
              <w:rPr>
                <w:rFonts w:ascii="Times New Roman" w:eastAsia="SimSun" w:hAnsi="Times New Roman" w:cs="Times New Roman"/>
                <w:sz w:val="18"/>
                <w:szCs w:val="20"/>
                <w:highlight w:val="yellow"/>
                <w:lang w:val="en-GB"/>
              </w:rPr>
              <w:t xml:space="preserve"> serving cell </w:t>
            </w:r>
            <m:oMath>
              <m:r>
                <w:rPr>
                  <w:rFonts w:ascii="Cambria Math" w:eastAsia="SimSun" w:hAnsi="Cambria Math" w:cs="Times New Roman"/>
                  <w:sz w:val="18"/>
                  <w:szCs w:val="20"/>
                  <w:highlight w:val="yellow"/>
                  <w:lang w:val="en-GB"/>
                </w:rPr>
                <m:t>c</m:t>
              </m:r>
            </m:oMath>
            <w:r w:rsidRPr="00A441C1">
              <w:rPr>
                <w:rFonts w:ascii="Times New Roman" w:eastAsia="SimSun" w:hAnsi="Times New Roman" w:cs="Times New Roman" w:hint="eastAsia"/>
                <w:sz w:val="18"/>
                <w:szCs w:val="20"/>
                <w:lang w:val="en-GB"/>
              </w:rPr>
              <w:t xml:space="preserve"> and the </w:t>
            </w:r>
            <w:r w:rsidRPr="00A441C1">
              <w:rPr>
                <w:rFonts w:ascii="Times New Roman" w:eastAsia="DengXian" w:hAnsi="Times New Roman" w:cs="Times New Roman"/>
                <w:sz w:val="18"/>
                <w:szCs w:val="20"/>
                <w:lang w:val="en-GB"/>
              </w:rPr>
              <w:t xml:space="preserve">resource for the SRS transmission is provided by </w:t>
            </w:r>
            <w:r w:rsidRPr="00A441C1">
              <w:rPr>
                <w:rFonts w:ascii="Times New Roman" w:eastAsia="DengXian" w:hAnsi="Times New Roman" w:cs="Times New Roman"/>
                <w:i/>
                <w:sz w:val="18"/>
                <w:szCs w:val="20"/>
                <w:lang w:val="en-GB" w:bidi="ar"/>
              </w:rPr>
              <w:t>SRS-Resource</w:t>
            </w:r>
            <w:r w:rsidRPr="00A441C1">
              <w:rPr>
                <w:rFonts w:ascii="Times New Roman" w:eastAsia="SimSun" w:hAnsi="Times New Roman" w:cs="Times New Roman"/>
                <w:sz w:val="18"/>
                <w:szCs w:val="20"/>
                <w:lang w:val="en-GB"/>
              </w:rPr>
              <w:t xml:space="preserve">, </w:t>
            </w:r>
            <w:r w:rsidRPr="00A441C1">
              <w:rPr>
                <w:rFonts w:ascii="Times New Roman" w:eastAsia="SimSun" w:hAnsi="Times New Roman" w:cs="Times New Roman"/>
                <w:sz w:val="18"/>
                <w:szCs w:val="20"/>
              </w:rPr>
              <w:t>the</w:t>
            </w:r>
            <w:r w:rsidRPr="00A441C1">
              <w:rPr>
                <w:rFonts w:ascii="Times New Roman" w:eastAsia="SimSun" w:hAnsi="Times New Roman" w:cs="Times New Roman"/>
                <w:sz w:val="18"/>
                <w:szCs w:val="20"/>
                <w:lang w:val="en-GB"/>
              </w:rPr>
              <w:t xml:space="preserve"> UE computes a Type 3 power headroom report as</w:t>
            </w:r>
          </w:p>
          <w:p w14:paraId="43DD0A47" w14:textId="77777777" w:rsidR="000A343B" w:rsidRDefault="000A343B" w:rsidP="00251C8A">
            <w:pPr>
              <w:adjustRightInd w:val="0"/>
              <w:snapToGrid w:val="0"/>
              <w:spacing w:after="0"/>
              <w:rPr>
                <w:rFonts w:ascii="Times New Roman" w:eastAsia="PMingLiU" w:hAnsi="Times New Roman" w:cs="Times New Roman"/>
                <w:color w:val="000000" w:themeColor="text1"/>
                <w:sz w:val="16"/>
                <w:szCs w:val="16"/>
              </w:rPr>
            </w:pPr>
            <w:r w:rsidRPr="003425A0">
              <w:rPr>
                <w:rFonts w:ascii="Times New Roman" w:eastAsia="PMingLiU" w:hAnsi="Times New Roman" w:cs="Times New Roman"/>
                <w:b/>
                <w:color w:val="000000" w:themeColor="text1"/>
                <w:sz w:val="16"/>
                <w:szCs w:val="16"/>
                <w:u w:val="single"/>
              </w:rPr>
              <w:t>Q2</w:t>
            </w:r>
            <w:r w:rsidRPr="003425A0">
              <w:rPr>
                <w:rFonts w:ascii="Times New Roman" w:eastAsia="PMingLiU" w:hAnsi="Times New Roman" w:cs="Times New Roman" w:hint="eastAsia"/>
                <w:b/>
                <w:color w:val="000000" w:themeColor="text1"/>
                <w:sz w:val="16"/>
                <w:szCs w:val="16"/>
                <w:u w:val="single"/>
              </w:rPr>
              <w:t>:</w:t>
            </w:r>
            <w:r>
              <w:rPr>
                <w:rFonts w:ascii="Times New Roman" w:eastAsia="PMingLiU" w:hAnsi="Times New Roman" w:cs="Times New Roman"/>
                <w:color w:val="000000" w:themeColor="text1"/>
                <w:sz w:val="16"/>
                <w:szCs w:val="16"/>
              </w:rPr>
              <w:t xml:space="preserve"> We are fine to leave it to CR discussion.</w:t>
            </w:r>
          </w:p>
        </w:tc>
      </w:tr>
      <w:tr w:rsidR="009A4C85" w14:paraId="3B164353" w14:textId="77777777">
        <w:tc>
          <w:tcPr>
            <w:tcW w:w="2122" w:type="dxa"/>
            <w:shd w:val="clear" w:color="auto" w:fill="auto"/>
          </w:tcPr>
          <w:p w14:paraId="560BFE2B" w14:textId="024D02ED" w:rsidR="009A4C85" w:rsidRDefault="009A4C85" w:rsidP="00251C8A">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lastRenderedPageBreak/>
              <w:t>QC</w:t>
            </w:r>
          </w:p>
        </w:tc>
        <w:tc>
          <w:tcPr>
            <w:tcW w:w="7512" w:type="dxa"/>
            <w:shd w:val="clear" w:color="auto" w:fill="auto"/>
          </w:tcPr>
          <w:p w14:paraId="3E2BDF70" w14:textId="0774F858" w:rsidR="009A4C85" w:rsidRDefault="009A4C85" w:rsidP="00251C8A">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We are a bit confused about the discussions on Type 3 PHR, which is for SRS power. We did not make any change to Type 3 PHR reporting in this AI.</w:t>
            </w:r>
          </w:p>
          <w:p w14:paraId="2D68045D" w14:textId="11847795" w:rsidR="00337879" w:rsidRPr="006D4480" w:rsidRDefault="00337879" w:rsidP="00251C8A">
            <w:pPr>
              <w:adjustRightInd w:val="0"/>
              <w:snapToGrid w:val="0"/>
              <w:spacing w:after="0"/>
              <w:rPr>
                <w:rFonts w:ascii="Times New Roman" w:eastAsia="PMingLiU" w:hAnsi="Times New Roman" w:cs="Times New Roman"/>
                <w:b/>
                <w:bCs/>
                <w:i/>
                <w:iCs/>
                <w:color w:val="0070C0"/>
                <w:sz w:val="16"/>
                <w:szCs w:val="16"/>
              </w:rPr>
            </w:pPr>
            <w:r w:rsidRPr="006D4480">
              <w:rPr>
                <w:rFonts w:ascii="Times New Roman" w:eastAsia="PMingLiU" w:hAnsi="Times New Roman" w:cs="Times New Roman"/>
                <w:b/>
                <w:bCs/>
                <w:i/>
                <w:iCs/>
                <w:color w:val="0070C0"/>
                <w:sz w:val="16"/>
                <w:szCs w:val="16"/>
              </w:rPr>
              <w:t xml:space="preserve">Mod: Type 3 PHR report and Type 1 PHR report are discussed together in certain parts of the spec when that is associated with two carriers in serving cell. We may not have to change Type 3 details, but may be needing some clarification as discussed by ASUSTeK. Anyways, this can be handled in the CR discussion. </w:t>
            </w:r>
          </w:p>
          <w:p w14:paraId="39E58D53" w14:textId="60FB9D05" w:rsidR="00AD52AF" w:rsidRDefault="00AD52AF" w:rsidP="00251C8A">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Q1: We think no change is needed for Type 3, and for Type 1, actual versus virtual should be based on the first PHR (note that if the first PHR is virtual, the second PHR is also virtual)</w:t>
            </w:r>
            <w:r w:rsidR="0017033A">
              <w:rPr>
                <w:rFonts w:ascii="Times New Roman" w:eastAsia="PMingLiU" w:hAnsi="Times New Roman" w:cs="Times New Roman"/>
                <w:color w:val="000000" w:themeColor="text1"/>
                <w:sz w:val="16"/>
                <w:szCs w:val="16"/>
              </w:rPr>
              <w:t xml:space="preserve">. In this sense, the legacy PHR (i.e., first PHR in the case of </w:t>
            </w:r>
            <w:r w:rsidR="00351D4A">
              <w:rPr>
                <w:rFonts w:ascii="Times New Roman" w:eastAsia="PMingLiU" w:hAnsi="Times New Roman" w:cs="Times New Roman"/>
                <w:color w:val="000000" w:themeColor="text1"/>
                <w:sz w:val="16"/>
                <w:szCs w:val="16"/>
              </w:rPr>
              <w:t>reporting two PHRs) needs to be considered. We are ok with a conclusion.</w:t>
            </w:r>
          </w:p>
          <w:p w14:paraId="25229762" w14:textId="4CDC48E6" w:rsidR="009A4C85" w:rsidRDefault="00AD52AF" w:rsidP="00251C8A">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Q2: We do not see any issue with existing spec.</w:t>
            </w:r>
          </w:p>
        </w:tc>
      </w:tr>
      <w:tr w:rsidR="00726FCF" w14:paraId="3C141F5C" w14:textId="77777777">
        <w:tc>
          <w:tcPr>
            <w:tcW w:w="2122" w:type="dxa"/>
            <w:shd w:val="clear" w:color="auto" w:fill="auto"/>
          </w:tcPr>
          <w:p w14:paraId="45840D48" w14:textId="6B03D660" w:rsidR="00726FCF" w:rsidRDefault="00726FCF" w:rsidP="00251C8A">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MediaTek</w:t>
            </w:r>
          </w:p>
        </w:tc>
        <w:tc>
          <w:tcPr>
            <w:tcW w:w="7512" w:type="dxa"/>
            <w:shd w:val="clear" w:color="auto" w:fill="auto"/>
          </w:tcPr>
          <w:p w14:paraId="75FE6921" w14:textId="0D44056F" w:rsidR="00726FCF" w:rsidRDefault="00726FCF" w:rsidP="00251C8A">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We share the same view as QC.</w:t>
            </w:r>
          </w:p>
        </w:tc>
      </w:tr>
      <w:tr w:rsidR="00337879" w14:paraId="4ECFE609" w14:textId="77777777">
        <w:tc>
          <w:tcPr>
            <w:tcW w:w="2122" w:type="dxa"/>
            <w:shd w:val="clear" w:color="auto" w:fill="auto"/>
          </w:tcPr>
          <w:p w14:paraId="4D44EE95" w14:textId="21310B82" w:rsidR="00337879" w:rsidRPr="006D4480" w:rsidRDefault="00337879" w:rsidP="00251C8A">
            <w:pPr>
              <w:adjustRightInd w:val="0"/>
              <w:snapToGrid w:val="0"/>
              <w:spacing w:after="0"/>
              <w:rPr>
                <w:rFonts w:ascii="Times New Roman" w:eastAsia="PMingLiU" w:hAnsi="Times New Roman" w:cs="Times New Roman"/>
                <w:b/>
                <w:bCs/>
                <w:color w:val="000000" w:themeColor="text1"/>
                <w:sz w:val="16"/>
                <w:szCs w:val="16"/>
              </w:rPr>
            </w:pPr>
            <w:r w:rsidRPr="006D4480">
              <w:rPr>
                <w:rFonts w:ascii="Times New Roman" w:eastAsia="PMingLiU" w:hAnsi="Times New Roman" w:cs="Times New Roman"/>
                <w:b/>
                <w:bCs/>
                <w:color w:val="000000" w:themeColor="text1"/>
                <w:sz w:val="16"/>
                <w:szCs w:val="16"/>
                <w:highlight w:val="cyan"/>
              </w:rPr>
              <w:t>FL Update #2</w:t>
            </w:r>
          </w:p>
        </w:tc>
        <w:tc>
          <w:tcPr>
            <w:tcW w:w="7512" w:type="dxa"/>
            <w:shd w:val="clear" w:color="auto" w:fill="auto"/>
          </w:tcPr>
          <w:p w14:paraId="2CA9622E" w14:textId="4A562772" w:rsidR="00337879" w:rsidRDefault="00337879" w:rsidP="00251C8A">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 xml:space="preserve">Added comment to ASUSTeK to QC. </w:t>
            </w:r>
          </w:p>
          <w:p w14:paraId="688198CD" w14:textId="2B679496" w:rsidR="00337879" w:rsidRDefault="006D4480" w:rsidP="00251C8A">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As few companies did not fully get the discussion point, p</w:t>
            </w:r>
            <w:r w:rsidR="00337879">
              <w:rPr>
                <w:rFonts w:ascii="Times New Roman" w:eastAsia="PMingLiU" w:hAnsi="Times New Roman" w:cs="Times New Roman"/>
                <w:color w:val="000000" w:themeColor="text1"/>
                <w:sz w:val="16"/>
                <w:szCs w:val="16"/>
              </w:rPr>
              <w:t xml:space="preserve">lease note that this discussion is not about changing Type 3 PHR. It is about clarifying required modification </w:t>
            </w:r>
            <w:r>
              <w:rPr>
                <w:rFonts w:ascii="Times New Roman" w:eastAsia="PMingLiU" w:hAnsi="Times New Roman" w:cs="Times New Roman"/>
                <w:color w:val="000000" w:themeColor="text1"/>
                <w:sz w:val="16"/>
                <w:szCs w:val="16"/>
              </w:rPr>
              <w:t xml:space="preserve">required in the existing spec texts to support Type 1 PHR for mTRP scenario when two UL carriers in serving cell. Please check FL comments in above Table. </w:t>
            </w:r>
          </w:p>
        </w:tc>
      </w:tr>
      <w:tr w:rsidR="00AD38DB" w14:paraId="0799950A" w14:textId="77777777">
        <w:tc>
          <w:tcPr>
            <w:tcW w:w="2122" w:type="dxa"/>
            <w:shd w:val="clear" w:color="auto" w:fill="auto"/>
          </w:tcPr>
          <w:p w14:paraId="4905AD04" w14:textId="4E69A25D" w:rsidR="00AD38DB" w:rsidRPr="006D4480" w:rsidRDefault="00AD38DB" w:rsidP="00251C8A">
            <w:pPr>
              <w:adjustRightInd w:val="0"/>
              <w:snapToGrid w:val="0"/>
              <w:spacing w:after="0"/>
              <w:rPr>
                <w:rFonts w:ascii="Times New Roman" w:eastAsia="PMingLiU" w:hAnsi="Times New Roman" w:cs="Times New Roman"/>
                <w:b/>
                <w:bCs/>
                <w:color w:val="000000" w:themeColor="text1"/>
                <w:sz w:val="16"/>
                <w:szCs w:val="16"/>
                <w:highlight w:val="cyan"/>
              </w:rPr>
            </w:pPr>
            <w:r w:rsidRPr="00AD38DB">
              <w:rPr>
                <w:rFonts w:ascii="Times New Roman" w:eastAsia="PMingLiU" w:hAnsi="Times New Roman" w:cs="Times New Roman"/>
                <w:color w:val="000000" w:themeColor="text1"/>
                <w:sz w:val="16"/>
                <w:szCs w:val="16"/>
              </w:rPr>
              <w:t>Apple</w:t>
            </w:r>
          </w:p>
        </w:tc>
        <w:tc>
          <w:tcPr>
            <w:tcW w:w="7512" w:type="dxa"/>
            <w:shd w:val="clear" w:color="auto" w:fill="auto"/>
          </w:tcPr>
          <w:p w14:paraId="79CB4EC3" w14:textId="7A8D3C24" w:rsidR="00AD38DB" w:rsidRDefault="00AD38DB" w:rsidP="00251C8A">
            <w:pPr>
              <w:adjustRightInd w:val="0"/>
              <w:snapToGrid w:val="0"/>
              <w:spacing w:after="0"/>
              <w:rPr>
                <w:rFonts w:ascii="Times New Roman" w:eastAsia="PMingLiU" w:hAnsi="Times New Roman" w:cs="Times New Roman"/>
                <w:color w:val="000000" w:themeColor="text1"/>
                <w:sz w:val="16"/>
                <w:szCs w:val="16"/>
              </w:rPr>
            </w:pPr>
            <w:r>
              <w:rPr>
                <w:rFonts w:ascii="Times New Roman" w:eastAsia="PMingLiU" w:hAnsi="Times New Roman" w:cs="Times New Roman"/>
                <w:color w:val="000000" w:themeColor="text1"/>
                <w:sz w:val="16"/>
                <w:szCs w:val="16"/>
              </w:rPr>
              <w:t>We are ok to discuss this issue in maintenance phase as suggested by FL.</w:t>
            </w:r>
          </w:p>
        </w:tc>
      </w:tr>
    </w:tbl>
    <w:p w14:paraId="5F554E12" w14:textId="77777777" w:rsidR="00A759CF" w:rsidRDefault="00A759CF"/>
    <w:p w14:paraId="66A101B2" w14:textId="77777777" w:rsidR="00A759CF" w:rsidRDefault="00EE7530">
      <w:pPr>
        <w:pStyle w:val="Heading3"/>
        <w:numPr>
          <w:ilvl w:val="1"/>
          <w:numId w:val="22"/>
        </w:numPr>
        <w:rPr>
          <w:rFonts w:ascii="Times New Roman" w:hAnsi="Times New Roman" w:cs="Times New Roman"/>
          <w:color w:val="auto"/>
          <w:sz w:val="28"/>
          <w:szCs w:val="28"/>
        </w:rPr>
      </w:pPr>
      <w:r>
        <w:rPr>
          <w:rFonts w:ascii="Times New Roman" w:hAnsi="Times New Roman" w:cs="Times New Roman"/>
          <w:color w:val="auto"/>
          <w:sz w:val="28"/>
          <w:szCs w:val="28"/>
        </w:rPr>
        <w:t>Power control parameter sets</w:t>
      </w:r>
    </w:p>
    <w:tbl>
      <w:tblPr>
        <w:tblStyle w:val="TableGrid"/>
        <w:tblW w:w="0" w:type="auto"/>
        <w:tblLook w:val="04A0" w:firstRow="1" w:lastRow="0" w:firstColumn="1" w:lastColumn="0" w:noHBand="0" w:noVBand="1"/>
      </w:tblPr>
      <w:tblGrid>
        <w:gridCol w:w="9629"/>
      </w:tblGrid>
      <w:tr w:rsidR="00A759CF" w14:paraId="0C01CF22" w14:textId="77777777">
        <w:tc>
          <w:tcPr>
            <w:tcW w:w="9629" w:type="dxa"/>
          </w:tcPr>
          <w:p w14:paraId="49CAFEDA" w14:textId="77777777" w:rsidR="00A759CF" w:rsidRDefault="00EE7530">
            <w:pPr>
              <w:pStyle w:val="ListParagraph"/>
              <w:ind w:left="0"/>
              <w:rPr>
                <w:rFonts w:ascii="Times New Roman" w:hAnsi="Times New Roman" w:cs="Times New Roman"/>
                <w:bCs/>
                <w:i/>
                <w:sz w:val="16"/>
                <w:szCs w:val="16"/>
                <w:u w:val="single"/>
              </w:rPr>
            </w:pPr>
            <w:r>
              <w:rPr>
                <w:rFonts w:ascii="Times New Roman" w:hAnsi="Times New Roman" w:cs="Times New Roman"/>
                <w:bCs/>
                <w:i/>
                <w:sz w:val="16"/>
                <w:szCs w:val="16"/>
                <w:u w:val="single"/>
              </w:rPr>
              <w:t>Company views</w:t>
            </w:r>
          </w:p>
          <w:p w14:paraId="0B9FCE56" w14:textId="77777777" w:rsidR="00A759CF" w:rsidRDefault="00EE7530">
            <w:pPr>
              <w:pStyle w:val="000proposal"/>
              <w:numPr>
                <w:ilvl w:val="0"/>
                <w:numId w:val="31"/>
              </w:numPr>
              <w:spacing w:before="0" w:after="0"/>
              <w:rPr>
                <w:rFonts w:eastAsia="Times New Roman"/>
                <w:b w:val="0"/>
                <w:bCs w:val="0"/>
                <w:iCs w:val="0"/>
                <w:sz w:val="16"/>
                <w:szCs w:val="16"/>
              </w:rPr>
            </w:pPr>
            <w:r>
              <w:rPr>
                <w:b w:val="0"/>
                <w:bCs w:val="0"/>
                <w:iCs w:val="0"/>
                <w:sz w:val="16"/>
                <w:szCs w:val="16"/>
              </w:rPr>
              <w:t xml:space="preserve">When </w:t>
            </w:r>
            <w:r>
              <w:rPr>
                <w:rFonts w:eastAsia="Times New Roman"/>
                <w:b w:val="0"/>
                <w:bCs w:val="0"/>
                <w:iCs w:val="0"/>
                <w:sz w:val="16"/>
                <w:szCs w:val="16"/>
              </w:rPr>
              <w:t xml:space="preserve">twoPUSCH-PC-AdjustmentStates is configured </w:t>
            </w:r>
            <w:r>
              <w:rPr>
                <w:b w:val="0"/>
                <w:bCs w:val="0"/>
                <w:iCs w:val="0"/>
                <w:sz w:val="16"/>
                <w:szCs w:val="16"/>
              </w:rPr>
              <w:t xml:space="preserve">and </w:t>
            </w:r>
            <w:r>
              <w:rPr>
                <w:rFonts w:eastAsia="Times New Roman"/>
                <w:b w:val="0"/>
                <w:bCs w:val="0"/>
                <w:iCs w:val="0"/>
                <w:sz w:val="16"/>
                <w:szCs w:val="16"/>
              </w:rPr>
              <w:t>one SRS resource per SRS resource set is configured (i.e., when two SRI fields are absent in DCI formats 0_1 / 0_2)</w:t>
            </w:r>
            <w:r>
              <w:rPr>
                <w:b w:val="0"/>
                <w:bCs w:val="0"/>
                <w:iCs w:val="0"/>
                <w:sz w:val="16"/>
                <w:szCs w:val="16"/>
              </w:rPr>
              <w:t>, if the first P0-PUSCH-AlphaSet</w:t>
            </w:r>
            <w:r>
              <w:rPr>
                <w:rFonts w:eastAsia="Times New Roman"/>
                <w:b w:val="0"/>
                <w:bCs w:val="0"/>
                <w:iCs w:val="0"/>
                <w:sz w:val="16"/>
                <w:szCs w:val="16"/>
              </w:rPr>
              <w:t xml:space="preserve"> in P0-AlphaSet is reconfigured, closed-loop adjustment state with index l = 0 should be reset; </w:t>
            </w:r>
            <w:r>
              <w:rPr>
                <w:b w:val="0"/>
                <w:bCs w:val="0"/>
                <w:iCs w:val="0"/>
                <w:sz w:val="16"/>
                <w:szCs w:val="16"/>
              </w:rPr>
              <w:t xml:space="preserve">if the PC parameters in </w:t>
            </w:r>
            <w:r>
              <w:rPr>
                <w:rFonts w:eastAsia="Times New Roman"/>
                <w:b w:val="0"/>
                <w:bCs w:val="0"/>
                <w:iCs w:val="0"/>
                <w:sz w:val="16"/>
                <w:szCs w:val="16"/>
              </w:rPr>
              <w:t xml:space="preserve">the second </w:t>
            </w:r>
            <w:r>
              <w:rPr>
                <w:b w:val="0"/>
                <w:bCs w:val="0"/>
                <w:iCs w:val="0"/>
                <w:sz w:val="16"/>
                <w:szCs w:val="16"/>
              </w:rPr>
              <w:t>P0-PUSCH-AlphaSet</w:t>
            </w:r>
            <w:r>
              <w:rPr>
                <w:rFonts w:eastAsia="Times New Roman"/>
                <w:b w:val="0"/>
                <w:bCs w:val="0"/>
                <w:iCs w:val="0"/>
                <w:sz w:val="16"/>
                <w:szCs w:val="16"/>
              </w:rPr>
              <w:t xml:space="preserve"> in P0-AlphaSet is reconfigured, closed-loop adjustment state with index l = 1 should be reset. – [11]</w:t>
            </w:r>
          </w:p>
          <w:p w14:paraId="0CBB6441" w14:textId="77777777" w:rsidR="00A759CF" w:rsidRDefault="00EE7530">
            <w:pPr>
              <w:pStyle w:val="ListParagraph"/>
              <w:numPr>
                <w:ilvl w:val="0"/>
                <w:numId w:val="31"/>
              </w:numPr>
              <w:rPr>
                <w:rFonts w:ascii="Times New Roman" w:hAnsi="Times New Roman" w:cs="Times New Roman"/>
                <w:i/>
                <w:sz w:val="16"/>
                <w:szCs w:val="16"/>
              </w:rPr>
            </w:pPr>
            <w:r>
              <w:rPr>
                <w:rFonts w:ascii="Times New Roman" w:hAnsi="Times New Roman" w:cs="Times New Roman"/>
                <w:i/>
                <w:sz w:val="16"/>
                <w:szCs w:val="16"/>
              </w:rPr>
              <w:t>When twoPUSCH-PC-AdjustmentStates is configured and DCI schedules a retransmission of CG-PUSCH for type 1 CG or type 2 CG (DCI with CRC scrambled with CS-RNTI and NDI=1) while the CG configuration is RRC-configured with two fields of power control parameters , if the first (legacy) RRC-configured fields ‘p0-PUSCH-Alpha’ is reconfigured, closed-loop adjustment state with the first  (legacy) ‘powerControlLoopToUse’ should be reset; if the second (new) RRC-configured fields ‘p0-PUSCH-Alpha’ is reconfigured, closed-loop adjustment state with the second (new) ‘powerControlLoopToUse’ should be reset. – [11]</w:t>
            </w:r>
          </w:p>
        </w:tc>
      </w:tr>
    </w:tbl>
    <w:p w14:paraId="3C7403B3" w14:textId="77777777" w:rsidR="00A759CF" w:rsidRDefault="00A759CF">
      <w:pPr>
        <w:pStyle w:val="ListParagraph"/>
        <w:ind w:left="0"/>
        <w:rPr>
          <w:rFonts w:ascii="Times New Roman" w:eastAsia="Batang" w:hAnsi="Times New Roman" w:cs="Times New Roman"/>
          <w:sz w:val="18"/>
          <w:szCs w:val="18"/>
        </w:rPr>
      </w:pPr>
    </w:p>
    <w:p w14:paraId="49BEB448" w14:textId="77777777" w:rsidR="00A759CF" w:rsidRDefault="00EE7530">
      <w:pPr>
        <w:pStyle w:val="ListParagraph"/>
        <w:ind w:left="0"/>
        <w:rPr>
          <w:rFonts w:ascii="Times New Roman" w:hAnsi="Times New Roman" w:cs="Times New Roman"/>
          <w:bCs/>
          <w:iCs/>
          <w:sz w:val="18"/>
          <w:szCs w:val="18"/>
        </w:rPr>
      </w:pPr>
      <w:r>
        <w:rPr>
          <w:rFonts w:ascii="Times New Roman" w:hAnsi="Times New Roman" w:cs="Times New Roman"/>
          <w:bCs/>
          <w:iCs/>
          <w:sz w:val="18"/>
          <w:szCs w:val="18"/>
        </w:rPr>
        <w:t xml:space="preserve">Based on last round of discussion, majority believes no need discussion is needed on the above. If needed, can further suggest to editor to clarify the spec text. Please continue to comment if you see otherwise. </w:t>
      </w:r>
    </w:p>
    <w:tbl>
      <w:tblPr>
        <w:tblStyle w:val="TableGrid"/>
        <w:tblW w:w="9634" w:type="dxa"/>
        <w:tblLayout w:type="fixed"/>
        <w:tblLook w:val="04A0" w:firstRow="1" w:lastRow="0" w:firstColumn="1" w:lastColumn="0" w:noHBand="0" w:noVBand="1"/>
      </w:tblPr>
      <w:tblGrid>
        <w:gridCol w:w="2122"/>
        <w:gridCol w:w="7512"/>
      </w:tblGrid>
      <w:tr w:rsidR="00A759CF" w14:paraId="79E554C2" w14:textId="77777777">
        <w:tc>
          <w:tcPr>
            <w:tcW w:w="2122" w:type="dxa"/>
            <w:shd w:val="clear" w:color="auto" w:fill="EEECE1" w:themeFill="background2"/>
          </w:tcPr>
          <w:p w14:paraId="34170839" w14:textId="77777777" w:rsidR="00A759CF" w:rsidRDefault="00EE7530" w:rsidP="00251C8A">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Company</w:t>
            </w:r>
          </w:p>
        </w:tc>
        <w:tc>
          <w:tcPr>
            <w:tcW w:w="7512" w:type="dxa"/>
            <w:shd w:val="clear" w:color="auto" w:fill="EEECE1" w:themeFill="background2"/>
          </w:tcPr>
          <w:p w14:paraId="72A332EB" w14:textId="77777777" w:rsidR="00A759CF" w:rsidRDefault="00EE7530" w:rsidP="00251C8A">
            <w:pPr>
              <w:adjustRightInd w:val="0"/>
              <w:snapToGrid w:val="0"/>
              <w:spacing w:after="0"/>
              <w:jc w:val="center"/>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rPr>
              <w:t>Comments</w:t>
            </w:r>
          </w:p>
        </w:tc>
      </w:tr>
      <w:tr w:rsidR="00A759CF" w14:paraId="1AF0CCC3" w14:textId="77777777">
        <w:tc>
          <w:tcPr>
            <w:tcW w:w="2122" w:type="dxa"/>
            <w:shd w:val="clear" w:color="auto" w:fill="auto"/>
          </w:tcPr>
          <w:p w14:paraId="6DF18C30"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QC</w:t>
            </w:r>
          </w:p>
        </w:tc>
        <w:tc>
          <w:tcPr>
            <w:tcW w:w="7512" w:type="dxa"/>
            <w:shd w:val="clear" w:color="auto" w:fill="auto"/>
          </w:tcPr>
          <w:p w14:paraId="669BF510"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While we think this may not be essential, we are open to discuss this further. One question:</w:t>
            </w:r>
          </w:p>
          <w:p w14:paraId="081548BF"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Is the part “and DCI schedules a retransmission of CG-PUSCH for type 1 CG or type 2 CG (DCI with CRC scrambled with CS-RNTI and NDI=1) while the CG configuration is RRC-configured with two fields of power control parameters” needed in the second bullet? This should be tied to j=1 based on existing spec, i.e., the change needed in the spec may be just the following:</w:t>
            </w:r>
          </w:p>
          <w:p w14:paraId="33948A60"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t>
            </w:r>
            <w:r>
              <w:rPr>
                <w:rFonts w:ascii="Times New Roman" w:eastAsia="SimSun" w:hAnsi="Times New Roman" w:cs="Times New Roman"/>
                <w:color w:val="000000" w:themeColor="text1"/>
                <w:sz w:val="16"/>
                <w:szCs w:val="16"/>
              </w:rPr>
              <w:tab/>
              <w:t xml:space="preserve">If </w:t>
            </w:r>
            <m:oMath>
              <m:r>
                <w:rPr>
                  <w:rFonts w:ascii="Cambria Math" w:eastAsia="SimSun" w:hAnsi="Cambria Math" w:cs="Times New Roman"/>
                  <w:color w:val="000000" w:themeColor="text1"/>
                  <w:sz w:val="16"/>
                  <w:szCs w:val="16"/>
                </w:rPr>
                <m:t>j=1</m:t>
              </m:r>
            </m:oMath>
            <w:r>
              <w:rPr>
                <w:rFonts w:ascii="Times New Roman" w:eastAsia="SimSun" w:hAnsi="Times New Roman" w:cs="Times New Roman"/>
                <w:color w:val="000000" w:themeColor="text1"/>
                <w:sz w:val="16"/>
                <w:szCs w:val="16"/>
              </w:rPr>
              <w:t xml:space="preserve">, </w:t>
            </w:r>
            <m:oMath>
              <m:r>
                <w:rPr>
                  <w:rFonts w:ascii="Cambria Math" w:eastAsia="SimSun" w:hAnsi="Cambria Math" w:cs="Times New Roman"/>
                  <w:color w:val="000000" w:themeColor="text1"/>
                  <w:sz w:val="16"/>
                  <w:szCs w:val="16"/>
                </w:rPr>
                <m:t>l</m:t>
              </m:r>
            </m:oMath>
            <w:r>
              <w:rPr>
                <w:rFonts w:ascii="Times New Roman" w:eastAsia="SimSun" w:hAnsi="Times New Roman" w:cs="Times New Roman"/>
                <w:color w:val="000000" w:themeColor="text1"/>
                <w:sz w:val="16"/>
                <w:szCs w:val="16"/>
                <w:lang w:val="en-GB"/>
              </w:rPr>
              <w:t xml:space="preserve"> is provided by the value of </w:t>
            </w:r>
            <w:r>
              <w:rPr>
                <w:rFonts w:ascii="Times New Roman" w:eastAsia="SimSun" w:hAnsi="Times New Roman" w:cs="Times New Roman"/>
                <w:i/>
                <w:iCs/>
                <w:color w:val="000000" w:themeColor="text1"/>
                <w:sz w:val="16"/>
                <w:szCs w:val="16"/>
                <w:lang w:val="en-GB"/>
              </w:rPr>
              <w:t xml:space="preserve">powerControlLoopToUse </w:t>
            </w:r>
            <w:ins w:id="27" w:author="Mostafa Khoshnevisan" w:date="2021-11-08T16:27:00Z">
              <w:r>
                <w:rPr>
                  <w:rFonts w:ascii="Times New Roman" w:eastAsia="SimSun" w:hAnsi="Times New Roman" w:cs="Times New Roman"/>
                  <w:color w:val="000000" w:themeColor="text1"/>
                  <w:sz w:val="16"/>
                  <w:szCs w:val="16"/>
                  <w:lang w:val="en-GB"/>
                </w:rPr>
                <w:t>or</w:t>
              </w:r>
            </w:ins>
            <w:ins w:id="28" w:author="Mostafa Khoshnevisan" w:date="2021-11-08T16:28:00Z">
              <w:r>
                <w:rPr>
                  <w:rFonts w:ascii="Times New Roman" w:eastAsia="SimSun" w:hAnsi="Times New Roman" w:cs="Times New Roman"/>
                  <w:color w:val="000000" w:themeColor="text1"/>
                  <w:sz w:val="16"/>
                  <w:szCs w:val="16"/>
                  <w:lang w:val="en-GB"/>
                </w:rPr>
                <w:t xml:space="preserve"> </w:t>
              </w:r>
              <w:r>
                <w:rPr>
                  <w:rFonts w:ascii="Times New Roman" w:eastAsia="SimSun" w:hAnsi="Times New Roman" w:cs="Times New Roman"/>
                  <w:i/>
                  <w:iCs/>
                  <w:color w:val="000000" w:themeColor="text1"/>
                  <w:sz w:val="16"/>
                  <w:szCs w:val="16"/>
                  <w:lang w:val="en-GB"/>
                </w:rPr>
                <w:t xml:space="preserve">powerControlLoopToUse2 </w:t>
              </w:r>
            </w:ins>
            <w:ins w:id="29" w:author="Mostafa Khoshnevisan" w:date="2021-11-08T16:30:00Z">
              <w:r>
                <w:rPr>
                  <w:rFonts w:ascii="Times New Roman" w:eastAsia="SimSun" w:hAnsi="Times New Roman" w:cs="Times New Roman"/>
                  <w:color w:val="000000" w:themeColor="text1"/>
                  <w:sz w:val="16"/>
                  <w:szCs w:val="16"/>
                  <w:lang w:val="en-GB"/>
                </w:rPr>
                <w:t>that is</w:t>
              </w:r>
              <w:r>
                <w:rPr>
                  <w:rFonts w:ascii="Times New Roman" w:eastAsia="SimSun" w:hAnsi="Times New Roman" w:cs="Times New Roman"/>
                  <w:i/>
                  <w:iCs/>
                  <w:color w:val="000000" w:themeColor="text1"/>
                  <w:sz w:val="16"/>
                  <w:szCs w:val="16"/>
                  <w:lang w:val="en-GB"/>
                </w:rPr>
                <w:t xml:space="preserve"> </w:t>
              </w:r>
            </w:ins>
            <w:ins w:id="30" w:author="Mostafa Khoshnevisan" w:date="2021-11-08T16:29:00Z">
              <w:r>
                <w:rPr>
                  <w:rFonts w:ascii="Times New Roman" w:eastAsia="SimSun" w:hAnsi="Times New Roman" w:cs="Times New Roman"/>
                  <w:color w:val="000000" w:themeColor="text1"/>
                  <w:sz w:val="16"/>
                  <w:szCs w:val="16"/>
                  <w:lang w:val="en-GB"/>
                </w:rPr>
                <w:t xml:space="preserve">associated with </w:t>
              </w:r>
            </w:ins>
            <m:oMath>
              <m:sSub>
                <m:sSubPr>
                  <m:ctrlPr>
                    <w:ins w:id="31" w:author="Mostafa Khoshnevisan" w:date="2021-11-08T16:29:00Z">
                      <w:rPr>
                        <w:rFonts w:ascii="Cambria Math" w:hAnsi="Cambria Math"/>
                        <w:iCs/>
                        <w:sz w:val="16"/>
                        <w:szCs w:val="16"/>
                      </w:rPr>
                    </w:ins>
                  </m:ctrlPr>
                </m:sSubPr>
                <m:e>
                  <m:r>
                    <w:ins w:id="32" w:author="Mostafa Khoshnevisan" w:date="2021-11-08T16:29:00Z">
                      <w:rPr>
                        <w:rFonts w:ascii="Cambria Math" w:hAnsi="Cambria Math"/>
                        <w:sz w:val="16"/>
                        <w:szCs w:val="16"/>
                      </w:rPr>
                      <m:t>P</m:t>
                    </w:ins>
                  </m:r>
                </m:e>
                <m:sub>
                  <m:r>
                    <w:ins w:id="33" w:author="Mostafa Khoshnevisan" w:date="2021-11-08T16:29:00Z">
                      <m:rPr>
                        <m:sty m:val="p"/>
                      </m:rPr>
                      <w:rPr>
                        <w:rFonts w:ascii="Cambria Math"/>
                        <w:sz w:val="16"/>
                        <w:szCs w:val="16"/>
                      </w:rPr>
                      <m:t>O_UE_PUSCH</m:t>
                    </w:ins>
                  </m:r>
                  <m:r>
                    <w:ins w:id="34" w:author="Mostafa Khoshnevisan" w:date="2021-11-08T16:29:00Z">
                      <w:rPr>
                        <w:rFonts w:ascii="Cambria Math"/>
                        <w:sz w:val="16"/>
                        <w:szCs w:val="16"/>
                      </w:rPr>
                      <m:t>,b</m:t>
                    </w:ins>
                  </m:r>
                  <m:r>
                    <w:ins w:id="35" w:author="Mostafa Khoshnevisan" w:date="2021-11-08T16:29:00Z">
                      <m:rPr>
                        <m:sty m:val="p"/>
                      </m:rPr>
                      <w:rPr>
                        <w:rFonts w:ascii="Cambria Math"/>
                        <w:sz w:val="16"/>
                        <w:szCs w:val="16"/>
                      </w:rPr>
                      <m:t>,</m:t>
                    </w:ins>
                  </m:r>
                  <m:r>
                    <w:ins w:id="36" w:author="Mostafa Khoshnevisan" w:date="2021-11-08T16:29:00Z">
                      <w:rPr>
                        <w:rFonts w:ascii="Cambria Math"/>
                        <w:sz w:val="16"/>
                        <w:szCs w:val="16"/>
                      </w:rPr>
                      <m:t>f</m:t>
                    </w:ins>
                  </m:r>
                  <m:r>
                    <w:ins w:id="37" w:author="Mostafa Khoshnevisan" w:date="2021-11-08T16:29:00Z">
                      <m:rPr>
                        <m:sty m:val="p"/>
                      </m:rPr>
                      <w:rPr>
                        <w:rFonts w:ascii="Cambria Math"/>
                        <w:sz w:val="16"/>
                        <w:szCs w:val="16"/>
                      </w:rPr>
                      <m:t>,</m:t>
                    </w:ins>
                  </m:r>
                  <m:r>
                    <w:ins w:id="38" w:author="Mostafa Khoshnevisan" w:date="2021-11-08T16:29:00Z">
                      <w:rPr>
                        <w:rFonts w:ascii="Cambria Math"/>
                        <w:sz w:val="16"/>
                        <w:szCs w:val="16"/>
                      </w:rPr>
                      <m:t>c</m:t>
                    </w:ins>
                  </m:r>
                </m:sub>
              </m:sSub>
              <m:d>
                <m:dPr>
                  <m:ctrlPr>
                    <w:ins w:id="39" w:author="Mostafa Khoshnevisan" w:date="2021-11-08T16:29:00Z">
                      <w:rPr>
                        <w:rFonts w:ascii="Cambria Math" w:hAnsi="Cambria Math"/>
                        <w:sz w:val="16"/>
                        <w:szCs w:val="16"/>
                      </w:rPr>
                    </w:ins>
                  </m:ctrlPr>
                </m:dPr>
                <m:e>
                  <m:r>
                    <w:ins w:id="40" w:author="Mostafa Khoshnevisan" w:date="2021-11-08T16:29:00Z">
                      <w:rPr>
                        <w:rFonts w:ascii="Cambria Math"/>
                        <w:sz w:val="16"/>
                        <w:szCs w:val="16"/>
                      </w:rPr>
                      <m:t>j</m:t>
                    </w:ins>
                  </m:r>
                </m:e>
              </m:d>
            </m:oMath>
            <w:ins w:id="41" w:author="Mostafa Khoshnevisan" w:date="2021-11-08T16:29:00Z">
              <w:r>
                <w:rPr>
                  <w:rFonts w:ascii="Times New Roman" w:eastAsia="SimSun" w:hAnsi="Times New Roman" w:cs="Times New Roman"/>
                  <w:sz w:val="16"/>
                  <w:szCs w:val="16"/>
                </w:rPr>
                <w:t xml:space="preserve"> or</w:t>
              </w:r>
            </w:ins>
            <w:ins w:id="42" w:author="Mostafa Khoshnevisan" w:date="2021-11-08T16:30:00Z">
              <w:r>
                <w:rPr>
                  <w:rFonts w:ascii="Times New Roman" w:eastAsia="SimSun" w:hAnsi="Times New Roman" w:cs="Times New Roman"/>
                  <w:sz w:val="16"/>
                  <w:szCs w:val="16"/>
                </w:rPr>
                <w:t xml:space="preserve"> </w:t>
              </w:r>
            </w:ins>
            <m:oMath>
              <m:sSub>
                <m:sSubPr>
                  <m:ctrlPr>
                    <w:ins w:id="43" w:author="Mostafa Khoshnevisan" w:date="2021-11-08T16:30:00Z">
                      <w:rPr>
                        <w:rFonts w:ascii="Cambria Math" w:hAnsi="Cambria Math"/>
                        <w:iCs/>
                        <w:sz w:val="16"/>
                        <w:szCs w:val="16"/>
                      </w:rPr>
                    </w:ins>
                  </m:ctrlPr>
                </m:sSubPr>
                <m:e>
                  <m:r>
                    <w:ins w:id="44" w:author="Mostafa Khoshnevisan" w:date="2021-11-08T16:30:00Z">
                      <w:rPr>
                        <w:rFonts w:ascii="Cambria Math" w:hAnsi="Cambria Math"/>
                        <w:sz w:val="16"/>
                        <w:szCs w:val="16"/>
                      </w:rPr>
                      <m:t>α</m:t>
                    </w:ins>
                  </m:r>
                </m:e>
                <m:sub>
                  <m:r>
                    <w:ins w:id="45" w:author="Mostafa Khoshnevisan" w:date="2021-11-08T16:30:00Z">
                      <w:rPr>
                        <w:rFonts w:ascii="Cambria Math"/>
                        <w:sz w:val="16"/>
                        <w:szCs w:val="16"/>
                      </w:rPr>
                      <m:t>b</m:t>
                    </w:ins>
                  </m:r>
                  <m:r>
                    <w:ins w:id="46" w:author="Mostafa Khoshnevisan" w:date="2021-11-08T16:30:00Z">
                      <m:rPr>
                        <m:sty m:val="p"/>
                      </m:rPr>
                      <w:rPr>
                        <w:rFonts w:ascii="Cambria Math"/>
                        <w:sz w:val="16"/>
                        <w:szCs w:val="16"/>
                      </w:rPr>
                      <m:t>,</m:t>
                    </w:ins>
                  </m:r>
                  <m:r>
                    <w:ins w:id="47" w:author="Mostafa Khoshnevisan" w:date="2021-11-08T16:30:00Z">
                      <w:rPr>
                        <w:rFonts w:ascii="Cambria Math"/>
                        <w:sz w:val="16"/>
                        <w:szCs w:val="16"/>
                      </w:rPr>
                      <m:t>f</m:t>
                    </w:ins>
                  </m:r>
                  <m:r>
                    <w:ins w:id="48" w:author="Mostafa Khoshnevisan" w:date="2021-11-08T16:30:00Z">
                      <m:rPr>
                        <m:sty m:val="p"/>
                      </m:rPr>
                      <w:rPr>
                        <w:rFonts w:ascii="Cambria Math"/>
                        <w:sz w:val="16"/>
                        <w:szCs w:val="16"/>
                      </w:rPr>
                      <m:t>,</m:t>
                    </w:ins>
                  </m:r>
                  <m:r>
                    <w:ins w:id="49" w:author="Mostafa Khoshnevisan" w:date="2021-11-08T16:30:00Z">
                      <w:rPr>
                        <w:rFonts w:ascii="Cambria Math"/>
                        <w:sz w:val="16"/>
                        <w:szCs w:val="16"/>
                      </w:rPr>
                      <m:t>c</m:t>
                    </w:ins>
                  </m:r>
                </m:sub>
              </m:sSub>
              <m:d>
                <m:dPr>
                  <m:ctrlPr>
                    <w:ins w:id="50" w:author="Mostafa Khoshnevisan" w:date="2021-11-08T16:30:00Z">
                      <w:rPr>
                        <w:rFonts w:ascii="Cambria Math" w:hAnsi="Cambria Math"/>
                        <w:sz w:val="16"/>
                        <w:szCs w:val="16"/>
                      </w:rPr>
                    </w:ins>
                  </m:ctrlPr>
                </m:dPr>
                <m:e>
                  <m:r>
                    <w:ins w:id="51" w:author="Mostafa Khoshnevisan" w:date="2021-11-08T16:30:00Z">
                      <w:rPr>
                        <w:rFonts w:ascii="Cambria Math"/>
                        <w:sz w:val="16"/>
                        <w:szCs w:val="16"/>
                      </w:rPr>
                      <m:t>j</m:t>
                    </w:ins>
                  </m:r>
                </m:e>
              </m:d>
            </m:oMath>
          </w:p>
          <w:p w14:paraId="648D472F" w14:textId="77777777" w:rsidR="00A759CF" w:rsidRDefault="00A759CF" w:rsidP="00251C8A">
            <w:pPr>
              <w:adjustRightInd w:val="0"/>
              <w:snapToGrid w:val="0"/>
              <w:spacing w:after="0"/>
              <w:rPr>
                <w:rFonts w:ascii="Times New Roman" w:eastAsia="SimSun" w:hAnsi="Times New Roman" w:cs="Times New Roman"/>
                <w:color w:val="000000" w:themeColor="text1"/>
                <w:sz w:val="16"/>
                <w:szCs w:val="16"/>
              </w:rPr>
            </w:pPr>
          </w:p>
        </w:tc>
      </w:tr>
      <w:tr w:rsidR="00A759CF" w14:paraId="51F2193C" w14:textId="77777777">
        <w:tc>
          <w:tcPr>
            <w:tcW w:w="2122" w:type="dxa"/>
            <w:shd w:val="clear" w:color="auto" w:fill="auto"/>
          </w:tcPr>
          <w:p w14:paraId="22EC23E4"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Apple</w:t>
            </w:r>
          </w:p>
        </w:tc>
        <w:tc>
          <w:tcPr>
            <w:tcW w:w="7512" w:type="dxa"/>
            <w:shd w:val="clear" w:color="auto" w:fill="auto"/>
          </w:tcPr>
          <w:p w14:paraId="5829AD81"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failed to see the necessity for this proposal.</w:t>
            </w:r>
          </w:p>
        </w:tc>
      </w:tr>
      <w:tr w:rsidR="00A759CF" w14:paraId="0F866F0D" w14:textId="77777777">
        <w:tc>
          <w:tcPr>
            <w:tcW w:w="2122" w:type="dxa"/>
            <w:shd w:val="clear" w:color="auto" w:fill="auto"/>
          </w:tcPr>
          <w:p w14:paraId="4FBEF7CD" w14:textId="77777777" w:rsidR="00A759CF" w:rsidRDefault="00EE7530" w:rsidP="00251C8A">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hint="eastAsia"/>
                <w:color w:val="000000" w:themeColor="text1"/>
                <w:sz w:val="16"/>
                <w:szCs w:val="16"/>
              </w:rPr>
              <w:lastRenderedPageBreak/>
              <w:t>ZTE</w:t>
            </w:r>
          </w:p>
        </w:tc>
        <w:tc>
          <w:tcPr>
            <w:tcW w:w="7512" w:type="dxa"/>
            <w:shd w:val="clear" w:color="auto" w:fill="auto"/>
          </w:tcPr>
          <w:p w14:paraId="6C35479D" w14:textId="77777777" w:rsidR="00A759CF" w:rsidRDefault="00EE7530" w:rsidP="00251C8A">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hint="eastAsia"/>
                <w:b/>
                <w:bCs/>
                <w:color w:val="000000" w:themeColor="text1"/>
                <w:sz w:val="16"/>
                <w:szCs w:val="16"/>
              </w:rPr>
              <w:t>For the first proposal, we think it has been already captured in the red highlighted part in the following draft CR of 38.213, so we think it is not needed.</w:t>
            </w:r>
          </w:p>
          <w:p w14:paraId="53095190" w14:textId="77777777" w:rsidR="00A759CF" w:rsidRDefault="00EE7530" w:rsidP="00251C8A">
            <w:pPr>
              <w:spacing w:beforeLines="50" w:before="120" w:after="0" w:line="260" w:lineRule="auto"/>
              <w:rPr>
                <w:rFonts w:ascii="Times New Roman" w:hAnsi="Times New Roman" w:cs="Times New Roman"/>
                <w:b/>
                <w:iCs/>
                <w:sz w:val="16"/>
                <w:szCs w:val="16"/>
              </w:rPr>
            </w:pPr>
            <w:r>
              <w:rPr>
                <w:rFonts w:ascii="Times New Roman" w:hAnsi="Times New Roman" w:cs="Times New Roman"/>
                <w:b/>
                <w:iCs/>
                <w:sz w:val="16"/>
                <w:szCs w:val="16"/>
              </w:rPr>
              <w:t>draftCR_38.213 section 7.1</w:t>
            </w:r>
            <w:r>
              <w:rPr>
                <w:rFonts w:ascii="Times New Roman" w:hAnsi="Times New Roman" w:cs="Times New Roman" w:hint="eastAsia"/>
                <w:b/>
                <w:iCs/>
                <w:sz w:val="16"/>
                <w:szCs w:val="16"/>
              </w:rPr>
              <w:t>.1</w:t>
            </w:r>
          </w:p>
          <w:p w14:paraId="278AE126" w14:textId="77777777" w:rsidR="00A759CF" w:rsidRDefault="00EE7530" w:rsidP="00251C8A">
            <w:pPr>
              <w:pStyle w:val="B3"/>
              <w:spacing w:after="0"/>
              <w:ind w:left="0" w:firstLine="0"/>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t xml:space="preserve">If the UE is provided </w:t>
            </w:r>
            <w:r>
              <w:rPr>
                <w:rFonts w:ascii="Times New Roman" w:hAnsi="Times New Roman" w:cs="Times New Roman"/>
                <w:iCs/>
                <w:sz w:val="16"/>
                <w:szCs w:val="16"/>
              </w:rPr>
              <w:t xml:space="preserve">two SRS resource sets in </w:t>
            </w:r>
            <w:r>
              <w:rPr>
                <w:rFonts w:ascii="Times New Roman" w:hAnsi="Times New Roman" w:cs="Times New Roman"/>
                <w:i/>
                <w:sz w:val="16"/>
                <w:szCs w:val="16"/>
              </w:rPr>
              <w:t>srs-ResourceSetToAddModList</w:t>
            </w:r>
            <w:r>
              <w:rPr>
                <w:rFonts w:ascii="Times New Roman" w:hAnsi="Times New Roman" w:cs="Times New Roman"/>
                <w:iCs/>
                <w:sz w:val="16"/>
                <w:szCs w:val="16"/>
              </w:rPr>
              <w:t xml:space="preserve"> or </w:t>
            </w:r>
            <w:r>
              <w:rPr>
                <w:rFonts w:ascii="Times New Roman" w:hAnsi="Times New Roman" w:cs="Times New Roman"/>
                <w:i/>
                <w:sz w:val="16"/>
                <w:szCs w:val="16"/>
              </w:rPr>
              <w:t>srs-ResourceSetToAddModListDCI-0-2</w:t>
            </w:r>
            <w:r>
              <w:rPr>
                <w:rFonts w:ascii="Times New Roman" w:hAnsi="Times New Roman" w:cs="Times New Roman"/>
                <w:iCs/>
                <w:sz w:val="16"/>
                <w:szCs w:val="16"/>
              </w:rPr>
              <w:t xml:space="preserve"> with </w:t>
            </w:r>
            <w:r>
              <w:rPr>
                <w:rFonts w:ascii="Times New Roman" w:hAnsi="Times New Roman" w:cs="Times New Roman"/>
                <w:i/>
                <w:sz w:val="16"/>
                <w:szCs w:val="16"/>
              </w:rPr>
              <w:t>usage</w:t>
            </w:r>
            <w:r>
              <w:rPr>
                <w:rFonts w:ascii="Times New Roman" w:hAnsi="Times New Roman" w:cs="Times New Roman"/>
                <w:iCs/>
                <w:sz w:val="16"/>
                <w:szCs w:val="16"/>
              </w:rPr>
              <w:t xml:space="preserve"> set to ‘codebook’ or ‘nonCodebook’,</w:t>
            </w:r>
            <w:r>
              <w:rPr>
                <w:rFonts w:ascii="Times New Roman" w:hAnsi="Times New Roman" w:cs="Times New Roman"/>
                <w:sz w:val="16"/>
                <w:szCs w:val="16"/>
              </w:rPr>
              <w:t xml:space="preserve"> is provided </w:t>
            </w:r>
            <w:r>
              <w:rPr>
                <w:rFonts w:ascii="Times New Roman" w:hAnsi="Times New Roman" w:cs="Times New Roman"/>
                <w:i/>
                <w:sz w:val="16"/>
                <w:szCs w:val="16"/>
              </w:rPr>
              <w:t>SRI-PUSCH-PowerControl</w:t>
            </w:r>
            <w:r>
              <w:rPr>
                <w:rFonts w:ascii="Times New Roman" w:hAnsi="Times New Roman" w:cs="Times New Roman"/>
                <w:sz w:val="16"/>
                <w:szCs w:val="16"/>
              </w:rPr>
              <w:t>, and a DCI format scheduling the PUSCH transmission does not include an SRI field</w:t>
            </w:r>
          </w:p>
          <w:p w14:paraId="15EC2E7F" w14:textId="77777777" w:rsidR="00A759CF" w:rsidRDefault="00EE7530" w:rsidP="00251C8A">
            <w:pPr>
              <w:pStyle w:val="B4"/>
              <w:spacing w:after="0"/>
              <w:ind w:leftChars="200" w:left="440" w:firstLine="0"/>
              <w:rPr>
                <w:rFonts w:ascii="Times New Roman" w:hAnsi="Times New Roman" w:cs="Times New Roman"/>
                <w:i/>
                <w:color w:val="FF0000"/>
                <w:sz w:val="16"/>
                <w:szCs w:val="16"/>
              </w:rPr>
            </w:pPr>
            <w:r>
              <w:rPr>
                <w:rFonts w:ascii="Times New Roman" w:hAnsi="Times New Roman" w:cs="Times New Roman"/>
                <w:sz w:val="16"/>
                <w:szCs w:val="16"/>
              </w:rPr>
              <w:t>-</w:t>
            </w:r>
            <w:r>
              <w:rPr>
                <w:rFonts w:ascii="Times New Roman" w:hAnsi="Times New Roman" w:cs="Times New Roman"/>
                <w:sz w:val="16"/>
                <w:szCs w:val="16"/>
              </w:rPr>
              <w:tab/>
            </w:r>
            <w:r>
              <w:rPr>
                <w:rFonts w:ascii="Times New Roman" w:eastAsia="DengXian" w:hAnsi="Times New Roman" w:cs="Times New Roman"/>
                <w:color w:val="FF0000"/>
                <w:sz w:val="16"/>
                <w:szCs w:val="16"/>
              </w:rPr>
              <w:t xml:space="preserve">If the UE is provided </w:t>
            </w:r>
            <w:r>
              <w:rPr>
                <w:rFonts w:ascii="Times New Roman" w:hAnsi="Times New Roman" w:cs="Times New Roman"/>
                <w:i/>
                <w:color w:val="FF0000"/>
                <w:sz w:val="16"/>
                <w:szCs w:val="16"/>
              </w:rPr>
              <w:t>twoPUSCH-PC-AdjustmentStates</w:t>
            </w:r>
          </w:p>
          <w:p w14:paraId="20C080C0" w14:textId="77777777" w:rsidR="00A759CF" w:rsidRDefault="00EE7530" w:rsidP="00251C8A">
            <w:pPr>
              <w:pStyle w:val="B4"/>
              <w:spacing w:after="0"/>
              <w:ind w:leftChars="400" w:left="880" w:firstLine="0"/>
              <w:rPr>
                <w:rFonts w:ascii="Times New Roman" w:hAnsi="Times New Roman" w:cs="Times New Roman"/>
                <w:color w:val="FF0000"/>
                <w:sz w:val="16"/>
                <w:szCs w:val="16"/>
              </w:rPr>
            </w:pPr>
            <w:r>
              <w:rPr>
                <w:rFonts w:ascii="Times New Roman" w:hAnsi="Times New Roman" w:cs="Times New Roman"/>
                <w:color w:val="FF0000"/>
                <w:sz w:val="16"/>
                <w:szCs w:val="16"/>
              </w:rPr>
              <w:t>-</w:t>
            </w:r>
            <w:r>
              <w:rPr>
                <w:rFonts w:ascii="Times New Roman" w:hAnsi="Times New Roman" w:cs="Times New Roman"/>
                <w:color w:val="FF0000"/>
                <w:sz w:val="16"/>
                <w:szCs w:val="16"/>
              </w:rPr>
              <w:tab/>
              <w:t xml:space="preserve">the UE determines </w:t>
            </w:r>
            <w:r>
              <w:rPr>
                <w:rFonts w:ascii="Times New Roman" w:hAnsi="Times New Roman" w:cs="Times New Roman"/>
                <w:i/>
                <w:iCs/>
                <w:color w:val="FF0000"/>
                <w:sz w:val="16"/>
                <w:szCs w:val="16"/>
              </w:rPr>
              <w:t>l</w:t>
            </w:r>
            <w:r>
              <w:rPr>
                <w:rFonts w:ascii="Times New Roman" w:hAnsi="Times New Roman" w:cs="Times New Roman"/>
                <w:color w:val="FF0000"/>
                <w:sz w:val="16"/>
                <w:szCs w:val="16"/>
              </w:rPr>
              <w:t xml:space="preserve"> = 0</w:t>
            </w:r>
            <w:r>
              <w:rPr>
                <w:rFonts w:ascii="Times New Roman" w:hAnsi="Times New Roman" w:cs="Times New Roman"/>
                <w:i/>
                <w:color w:val="FF0000"/>
                <w:sz w:val="16"/>
                <w:szCs w:val="16"/>
              </w:rPr>
              <w:t xml:space="preserve"> </w:t>
            </w:r>
            <w:r>
              <w:rPr>
                <w:rFonts w:ascii="Times New Roman" w:hAnsi="Times New Roman" w:cs="Times New Roman"/>
                <w:iCs/>
                <w:color w:val="FF0000"/>
                <w:sz w:val="16"/>
                <w:szCs w:val="16"/>
              </w:rPr>
              <w:t xml:space="preserve">for the PUSCH transmission corresponding to the first SRS resource set with </w:t>
            </w:r>
            <w:r>
              <w:rPr>
                <w:rFonts w:ascii="Times New Roman" w:hAnsi="Times New Roman" w:cs="Times New Roman"/>
                <w:i/>
                <w:color w:val="FF0000"/>
                <w:sz w:val="16"/>
                <w:szCs w:val="16"/>
              </w:rPr>
              <w:t>usage</w:t>
            </w:r>
            <w:r>
              <w:rPr>
                <w:rFonts w:ascii="Times New Roman" w:hAnsi="Times New Roman" w:cs="Times New Roman"/>
                <w:iCs/>
                <w:color w:val="FF0000"/>
                <w:sz w:val="16"/>
                <w:szCs w:val="16"/>
              </w:rPr>
              <w:t xml:space="preserve"> set to ‘codebook’ or ‘nonCodebook’, and </w:t>
            </w:r>
            <w:r>
              <w:rPr>
                <w:rFonts w:ascii="Times New Roman" w:hAnsi="Times New Roman" w:cs="Times New Roman"/>
                <w:i/>
                <w:iCs/>
                <w:color w:val="FF0000"/>
                <w:sz w:val="16"/>
                <w:szCs w:val="16"/>
              </w:rPr>
              <w:t>l</w:t>
            </w:r>
            <w:r>
              <w:rPr>
                <w:rFonts w:ascii="Times New Roman" w:hAnsi="Times New Roman" w:cs="Times New Roman"/>
                <w:color w:val="FF0000"/>
                <w:sz w:val="16"/>
                <w:szCs w:val="16"/>
              </w:rPr>
              <w:t xml:space="preserve"> = 1</w:t>
            </w:r>
            <w:r>
              <w:rPr>
                <w:rFonts w:ascii="Times New Roman" w:hAnsi="Times New Roman" w:cs="Times New Roman"/>
                <w:i/>
                <w:color w:val="FF0000"/>
                <w:sz w:val="16"/>
                <w:szCs w:val="16"/>
              </w:rPr>
              <w:t xml:space="preserve"> </w:t>
            </w:r>
            <w:r>
              <w:rPr>
                <w:rFonts w:ascii="Times New Roman" w:hAnsi="Times New Roman" w:cs="Times New Roman"/>
                <w:iCs/>
                <w:color w:val="FF0000"/>
                <w:sz w:val="16"/>
                <w:szCs w:val="16"/>
              </w:rPr>
              <w:t xml:space="preserve">for the PUSCH transmission corresponding to the first SRS resource set with </w:t>
            </w:r>
            <w:r>
              <w:rPr>
                <w:rFonts w:ascii="Times New Roman" w:hAnsi="Times New Roman" w:cs="Times New Roman"/>
                <w:i/>
                <w:color w:val="FF0000"/>
                <w:sz w:val="16"/>
                <w:szCs w:val="16"/>
              </w:rPr>
              <w:t>usage</w:t>
            </w:r>
            <w:r>
              <w:rPr>
                <w:rFonts w:ascii="Times New Roman" w:hAnsi="Times New Roman" w:cs="Times New Roman"/>
                <w:iCs/>
                <w:color w:val="FF0000"/>
                <w:sz w:val="16"/>
                <w:szCs w:val="16"/>
              </w:rPr>
              <w:t xml:space="preserve"> set to ‘codebook’ or ‘nonCodebook’</w:t>
            </w:r>
          </w:p>
          <w:p w14:paraId="14180B96" w14:textId="77777777" w:rsidR="00A759CF" w:rsidRDefault="00EE7530" w:rsidP="00251C8A">
            <w:pPr>
              <w:pStyle w:val="B4"/>
              <w:spacing w:after="0"/>
              <w:ind w:leftChars="200" w:left="440" w:firstLine="0"/>
              <w:rPr>
                <w:rFonts w:ascii="Times New Roman" w:hAnsi="Times New Roman" w:cs="Times New Roman"/>
                <w:i/>
                <w:sz w:val="16"/>
                <w:szCs w:val="16"/>
              </w:rPr>
            </w:pPr>
            <w:r>
              <w:rPr>
                <w:rFonts w:ascii="Times New Roman" w:hAnsi="Times New Roman" w:cs="Times New Roman"/>
                <w:sz w:val="16"/>
                <w:szCs w:val="16"/>
              </w:rPr>
              <w:t>-</w:t>
            </w:r>
            <w:r>
              <w:rPr>
                <w:rFonts w:ascii="Times New Roman" w:hAnsi="Times New Roman" w:cs="Times New Roman"/>
                <w:sz w:val="16"/>
                <w:szCs w:val="16"/>
              </w:rPr>
              <w:tab/>
            </w:r>
            <w:r>
              <w:rPr>
                <w:rFonts w:ascii="Times New Roman" w:eastAsia="DengXian" w:hAnsi="Times New Roman" w:cs="Times New Roman"/>
                <w:sz w:val="16"/>
                <w:szCs w:val="16"/>
              </w:rPr>
              <w:t>else</w:t>
            </w:r>
          </w:p>
          <w:p w14:paraId="7981380E" w14:textId="77777777" w:rsidR="00A759CF" w:rsidRDefault="00EE7530" w:rsidP="00251C8A">
            <w:pPr>
              <w:adjustRightInd w:val="0"/>
              <w:snapToGrid w:val="0"/>
              <w:spacing w:after="0"/>
              <w:rPr>
                <w:rFonts w:ascii="Times New Roman" w:hAnsi="Times New Roman" w:cs="Times New Roman"/>
                <w:iCs/>
                <w:sz w:val="16"/>
                <w:szCs w:val="16"/>
              </w:rPr>
            </w:pPr>
            <w:r>
              <w:rPr>
                <w:rFonts w:ascii="Times New Roman" w:hAnsi="Times New Roman" w:cs="Times New Roman"/>
                <w:sz w:val="16"/>
                <w:szCs w:val="16"/>
              </w:rPr>
              <w:t>-</w:t>
            </w:r>
            <w:r>
              <w:rPr>
                <w:rFonts w:ascii="Times New Roman" w:hAnsi="Times New Roman" w:cs="Times New Roman"/>
                <w:sz w:val="16"/>
                <w:szCs w:val="16"/>
              </w:rPr>
              <w:tab/>
              <w:t xml:space="preserve">the UE determines </w:t>
            </w:r>
            <w:r>
              <w:rPr>
                <w:rFonts w:ascii="Times New Roman" w:hAnsi="Times New Roman" w:cs="Times New Roman"/>
                <w:i/>
                <w:iCs/>
                <w:sz w:val="16"/>
                <w:szCs w:val="16"/>
              </w:rPr>
              <w:t>l</w:t>
            </w:r>
            <w:r>
              <w:rPr>
                <w:rFonts w:ascii="Times New Roman" w:hAnsi="Times New Roman" w:cs="Times New Roman"/>
                <w:sz w:val="16"/>
                <w:szCs w:val="16"/>
              </w:rPr>
              <w:t xml:space="preserve"> = 0</w:t>
            </w:r>
            <w:r>
              <w:rPr>
                <w:rFonts w:ascii="Times New Roman" w:hAnsi="Times New Roman" w:cs="Times New Roman"/>
                <w:i/>
                <w:sz w:val="16"/>
                <w:szCs w:val="16"/>
              </w:rPr>
              <w:t xml:space="preserve"> </w:t>
            </w:r>
            <w:r>
              <w:rPr>
                <w:rFonts w:ascii="Times New Roman" w:hAnsi="Times New Roman" w:cs="Times New Roman"/>
                <w:iCs/>
                <w:sz w:val="16"/>
                <w:szCs w:val="16"/>
              </w:rPr>
              <w:t xml:space="preserve">for the PUSCH transmission </w:t>
            </w:r>
          </w:p>
          <w:p w14:paraId="6D50649F" w14:textId="77777777" w:rsidR="00A759CF" w:rsidRDefault="00A759CF" w:rsidP="00251C8A">
            <w:pPr>
              <w:adjustRightInd w:val="0"/>
              <w:snapToGrid w:val="0"/>
              <w:spacing w:after="0"/>
              <w:rPr>
                <w:rFonts w:ascii="Times New Roman" w:hAnsi="Times New Roman" w:cs="Times New Roman"/>
                <w:iCs/>
                <w:sz w:val="16"/>
                <w:szCs w:val="16"/>
              </w:rPr>
            </w:pPr>
          </w:p>
          <w:p w14:paraId="40312B90" w14:textId="77777777" w:rsidR="00A759CF" w:rsidRDefault="00EE7530" w:rsidP="00251C8A">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hint="eastAsia"/>
                <w:b/>
                <w:bCs/>
                <w:color w:val="000000" w:themeColor="text1"/>
                <w:sz w:val="16"/>
                <w:szCs w:val="16"/>
              </w:rPr>
              <w:t>For the second proposal, we think it has been already captured in the red highlighted part in the following draft CR of 38.213, so we think it is not needed.</w:t>
            </w:r>
          </w:p>
          <w:p w14:paraId="3960FA45" w14:textId="77777777" w:rsidR="00A759CF" w:rsidRDefault="00EE7530" w:rsidP="00251C8A">
            <w:pPr>
              <w:spacing w:beforeLines="50" w:before="120" w:after="0" w:line="260" w:lineRule="auto"/>
              <w:rPr>
                <w:rFonts w:ascii="Times New Roman" w:hAnsi="Times New Roman" w:cs="Times New Roman"/>
                <w:b/>
                <w:iCs/>
                <w:sz w:val="16"/>
                <w:szCs w:val="16"/>
              </w:rPr>
            </w:pPr>
            <w:r>
              <w:rPr>
                <w:rFonts w:ascii="Times New Roman" w:hAnsi="Times New Roman" w:cs="Times New Roman"/>
                <w:b/>
                <w:iCs/>
                <w:sz w:val="16"/>
                <w:szCs w:val="16"/>
              </w:rPr>
              <w:t>draftCR_38.213 section 7.1</w:t>
            </w:r>
            <w:r>
              <w:rPr>
                <w:rFonts w:ascii="Times New Roman" w:hAnsi="Times New Roman" w:cs="Times New Roman" w:hint="eastAsia"/>
                <w:b/>
                <w:iCs/>
                <w:sz w:val="16"/>
                <w:szCs w:val="16"/>
              </w:rPr>
              <w:t>.1</w:t>
            </w:r>
          </w:p>
          <w:p w14:paraId="586E036E" w14:textId="77777777" w:rsidR="00A759CF" w:rsidRDefault="00EE7530" w:rsidP="00251C8A">
            <w:pPr>
              <w:numPr>
                <w:ilvl w:val="0"/>
                <w:numId w:val="32"/>
              </w:numPr>
              <w:adjustRightInd w:val="0"/>
              <w:snapToGrid w:val="0"/>
              <w:spacing w:after="0"/>
              <w:rPr>
                <w:rFonts w:ascii="Times New Roman" w:hAnsi="Times New Roman" w:cs="Times New Roman"/>
                <w:iCs/>
                <w:sz w:val="16"/>
                <w:szCs w:val="16"/>
              </w:rPr>
            </w:pPr>
            <w:r>
              <w:rPr>
                <w:rFonts w:ascii="Times New Roman" w:hAnsi="Times New Roman" w:cs="Times New Roman"/>
                <w:color w:val="FF0000"/>
                <w:sz w:val="16"/>
                <w:szCs w:val="16"/>
              </w:rPr>
              <w:t xml:space="preserve">For a PUSCH transmission configured by </w:t>
            </w:r>
            <w:r>
              <w:rPr>
                <w:rFonts w:ascii="Times New Roman" w:hAnsi="Times New Roman" w:cs="Times New Roman"/>
                <w:i/>
                <w:iCs/>
                <w:color w:val="FF0000"/>
                <w:sz w:val="16"/>
                <w:szCs w:val="16"/>
              </w:rPr>
              <w:t>ConfiguredGrantConfig,</w:t>
            </w:r>
            <w:r>
              <w:rPr>
                <w:rFonts w:ascii="Times New Roman" w:hAnsi="Times New Roman" w:cs="Times New Roman"/>
                <w:i/>
                <w:iCs/>
                <w:sz w:val="16"/>
                <w:szCs w:val="16"/>
              </w:rPr>
              <w:t xml:space="preserve"> </w:t>
            </w:r>
            <w:r>
              <w:rPr>
                <w:rFonts w:ascii="Times New Roman" w:hAnsi="Times New Roman" w:cs="Times New Roman"/>
                <w:sz w:val="16"/>
                <w:szCs w:val="16"/>
              </w:rPr>
              <w:t xml:space="preserve">if </w:t>
            </w:r>
            <w:r>
              <w:rPr>
                <w:rFonts w:ascii="Times New Roman" w:hAnsi="Times New Roman" w:cs="Times New Roman"/>
                <w:i/>
                <w:sz w:val="16"/>
                <w:szCs w:val="16"/>
              </w:rPr>
              <w:t>rrc-ConfiguredUplinkGrant</w:t>
            </w:r>
            <w:r>
              <w:rPr>
                <w:rFonts w:ascii="Times New Roman" w:hAnsi="Times New Roman" w:cs="Times New Roman"/>
                <w:sz w:val="16"/>
                <w:szCs w:val="16"/>
              </w:rPr>
              <w:t xml:space="preserve"> is included in </w:t>
            </w:r>
            <w:r>
              <w:rPr>
                <w:rFonts w:ascii="Times New Roman" w:hAnsi="Times New Roman" w:cs="Times New Roman"/>
                <w:i/>
                <w:sz w:val="16"/>
                <w:szCs w:val="16"/>
              </w:rPr>
              <w:t>ConfiguredGrantConfig</w:t>
            </w:r>
            <w:r>
              <w:rPr>
                <w:rFonts w:ascii="Times New Roman" w:eastAsia="Malgun Gothic" w:hAnsi="Times New Roman" w:cs="Times New Roman"/>
                <w:sz w:val="16"/>
                <w:szCs w:val="16"/>
              </w:rPr>
              <w:t xml:space="preserve">, a </w:t>
            </w:r>
            <w:r>
              <w:rPr>
                <w:rFonts w:ascii="Times New Roman" w:hAnsi="Times New Roman" w:cs="Times New Roman"/>
                <w:sz w:val="16"/>
                <w:szCs w:val="16"/>
              </w:rPr>
              <w:t xml:space="preserve">RS resource index </w:t>
            </w:r>
            <m:oMath>
              <m:sSub>
                <m:sSubPr>
                  <m:ctrlPr>
                    <w:rPr>
                      <w:rFonts w:ascii="Cambria Math" w:hAnsi="Cambria Math" w:cs="Times New Roman"/>
                      <w:i/>
                      <w:sz w:val="16"/>
                      <w:szCs w:val="16"/>
                    </w:rPr>
                  </m:ctrlPr>
                </m:sSubPr>
                <m:e>
                  <m:r>
                    <w:rPr>
                      <w:rFonts w:ascii="Cambria Math" w:hAnsi="Cambria Math" w:cs="Times New Roman"/>
                      <w:sz w:val="16"/>
                      <w:szCs w:val="16"/>
                    </w:rPr>
                    <m:t>q</m:t>
                  </m:r>
                </m:e>
                <m:sub>
                  <m:r>
                    <w:rPr>
                      <w:rFonts w:ascii="Cambria Math" w:hAnsi="Cambria Math" w:cs="Times New Roman"/>
                      <w:sz w:val="16"/>
                      <w:szCs w:val="16"/>
                    </w:rPr>
                    <m:t>d</m:t>
                  </m:r>
                </m:sub>
              </m:sSub>
            </m:oMath>
            <w:r>
              <w:rPr>
                <w:rFonts w:ascii="Times New Roman" w:hAnsi="Times New Roman" w:cs="Times New Roman"/>
                <w:sz w:val="16"/>
                <w:szCs w:val="16"/>
              </w:rPr>
              <w:t xml:space="preserve"> is provided by a value of </w:t>
            </w:r>
            <w:r>
              <w:rPr>
                <w:rFonts w:ascii="Times New Roman" w:hAnsi="Times New Roman" w:cs="Times New Roman"/>
                <w:i/>
                <w:sz w:val="16"/>
                <w:szCs w:val="16"/>
              </w:rPr>
              <w:t>pathlossReferenceIndex</w:t>
            </w:r>
            <w:r>
              <w:rPr>
                <w:rFonts w:ascii="Times New Roman" w:hAnsi="Times New Roman" w:cs="Times New Roman"/>
                <w:sz w:val="16"/>
                <w:szCs w:val="16"/>
              </w:rPr>
              <w:t xml:space="preserve"> included in </w:t>
            </w:r>
            <w:r>
              <w:rPr>
                <w:rFonts w:ascii="Times New Roman" w:hAnsi="Times New Roman" w:cs="Times New Roman"/>
                <w:i/>
                <w:iCs/>
                <w:sz w:val="16"/>
                <w:szCs w:val="16"/>
              </w:rPr>
              <w:t xml:space="preserve">rrc-ConfiguredUplinkGrant </w:t>
            </w:r>
            <w:r>
              <w:rPr>
                <w:rFonts w:ascii="Times New Roman" w:hAnsi="Times New Roman" w:cs="Times New Roman"/>
                <w:sz w:val="16"/>
                <w:szCs w:val="16"/>
              </w:rPr>
              <w:t>where the RS resource is either on serving cell</w:t>
            </w:r>
            <w:r>
              <w:rPr>
                <w:rFonts w:ascii="Times New Roman" w:hAnsi="Times New Roman" w:cs="Times New Roman"/>
                <w:i/>
                <w:sz w:val="16"/>
                <w:szCs w:val="16"/>
              </w:rPr>
              <w:t xml:space="preserve"> </w:t>
            </w:r>
            <m:oMath>
              <m:r>
                <w:rPr>
                  <w:rFonts w:ascii="Cambria Math" w:eastAsia="MS Mincho" w:hAnsi="Cambria Math" w:cs="Times New Roman"/>
                  <w:sz w:val="16"/>
                  <w:szCs w:val="16"/>
                </w:rPr>
                <m:t>c</m:t>
              </m:r>
            </m:oMath>
            <w:r>
              <w:rPr>
                <w:rFonts w:ascii="Times New Roman" w:hAnsi="Times New Roman" w:cs="Times New Roman"/>
                <w:sz w:val="16"/>
                <w:szCs w:val="16"/>
              </w:rPr>
              <w:t xml:space="preserve"> or, if provided, on a serving cell indicated by a value of </w:t>
            </w:r>
            <w:r>
              <w:rPr>
                <w:rFonts w:ascii="Times New Roman" w:hAnsi="Times New Roman" w:cs="Times New Roman"/>
                <w:i/>
                <w:iCs/>
                <w:sz w:val="16"/>
                <w:szCs w:val="16"/>
              </w:rPr>
              <w:t>pathlossReferenceLinking</w:t>
            </w:r>
            <w:r>
              <w:rPr>
                <w:rFonts w:ascii="Times New Roman" w:hAnsi="Times New Roman" w:cs="Times New Roman"/>
                <w:sz w:val="16"/>
                <w:szCs w:val="16"/>
              </w:rPr>
              <w:t xml:space="preserve">. If the UE is provided </w:t>
            </w:r>
            <w:r>
              <w:rPr>
                <w:rFonts w:ascii="Times New Roman" w:hAnsi="Times New Roman" w:cs="Times New Roman"/>
                <w:iCs/>
                <w:sz w:val="16"/>
                <w:szCs w:val="16"/>
              </w:rPr>
              <w:t xml:space="preserve">two SRS resource sets in </w:t>
            </w:r>
            <w:r>
              <w:rPr>
                <w:rFonts w:ascii="Times New Roman" w:hAnsi="Times New Roman" w:cs="Times New Roman"/>
                <w:i/>
                <w:sz w:val="16"/>
                <w:szCs w:val="16"/>
              </w:rPr>
              <w:t>srs-ResourceSetToAddModList</w:t>
            </w:r>
            <w:r>
              <w:rPr>
                <w:rFonts w:ascii="Times New Roman" w:hAnsi="Times New Roman" w:cs="Times New Roman"/>
                <w:iCs/>
                <w:sz w:val="16"/>
                <w:szCs w:val="16"/>
              </w:rPr>
              <w:t xml:space="preserve"> or </w:t>
            </w:r>
            <w:r>
              <w:rPr>
                <w:rFonts w:ascii="Times New Roman" w:hAnsi="Times New Roman" w:cs="Times New Roman"/>
                <w:i/>
                <w:sz w:val="16"/>
                <w:szCs w:val="16"/>
              </w:rPr>
              <w:t>srs-ResourceSetToAddModListDCI-0-2</w:t>
            </w:r>
            <w:r>
              <w:rPr>
                <w:rFonts w:ascii="Times New Roman" w:hAnsi="Times New Roman" w:cs="Times New Roman"/>
                <w:iCs/>
                <w:sz w:val="16"/>
                <w:szCs w:val="16"/>
              </w:rPr>
              <w:t xml:space="preserve"> with </w:t>
            </w:r>
            <w:r>
              <w:rPr>
                <w:rFonts w:ascii="Times New Roman" w:hAnsi="Times New Roman" w:cs="Times New Roman"/>
                <w:i/>
                <w:sz w:val="16"/>
                <w:szCs w:val="16"/>
              </w:rPr>
              <w:t>usage</w:t>
            </w:r>
            <w:r>
              <w:rPr>
                <w:rFonts w:ascii="Times New Roman" w:hAnsi="Times New Roman" w:cs="Times New Roman"/>
                <w:iCs/>
                <w:sz w:val="16"/>
                <w:szCs w:val="16"/>
              </w:rPr>
              <w:t xml:space="preserve"> set to ‘codebook’ or ‘nonCodebook’</w:t>
            </w:r>
            <w:r>
              <w:rPr>
                <w:rFonts w:ascii="Times New Roman" w:hAnsi="Times New Roman" w:cs="Times New Roman"/>
                <w:sz w:val="16"/>
                <w:szCs w:val="16"/>
              </w:rPr>
              <w:t xml:space="preserve"> and for configured grant Type 1 PUSCH, </w:t>
            </w:r>
            <w:r>
              <w:rPr>
                <w:rFonts w:ascii="Times New Roman" w:hAnsi="Times New Roman" w:cs="Times New Roman"/>
                <w:color w:val="FF0000"/>
                <w:sz w:val="16"/>
                <w:szCs w:val="16"/>
              </w:rPr>
              <w:t xml:space="preserve">first and second RS resource indexes </w:t>
            </w:r>
            <m:oMath>
              <m:sSub>
                <m:sSubPr>
                  <m:ctrlPr>
                    <w:rPr>
                      <w:rFonts w:ascii="Cambria Math" w:hAnsi="Cambria Math" w:cs="Times New Roman"/>
                      <w:i/>
                      <w:color w:val="FF0000"/>
                      <w:sz w:val="16"/>
                      <w:szCs w:val="16"/>
                    </w:rPr>
                  </m:ctrlPr>
                </m:sSubPr>
                <m:e>
                  <m:r>
                    <w:rPr>
                      <w:rFonts w:ascii="Cambria Math" w:hAnsi="Cambria Math" w:cs="Times New Roman"/>
                      <w:color w:val="FF0000"/>
                      <w:sz w:val="16"/>
                      <w:szCs w:val="16"/>
                    </w:rPr>
                    <m:t>q</m:t>
                  </m:r>
                </m:e>
                <m:sub>
                  <m:r>
                    <w:rPr>
                      <w:rFonts w:ascii="Cambria Math" w:hAnsi="Cambria Math" w:cs="Times New Roman"/>
                      <w:color w:val="FF0000"/>
                      <w:sz w:val="16"/>
                      <w:szCs w:val="16"/>
                    </w:rPr>
                    <m:t>d</m:t>
                  </m:r>
                </m:sub>
              </m:sSub>
            </m:oMath>
            <w:r>
              <w:rPr>
                <w:rFonts w:ascii="Times New Roman" w:hAnsi="Times New Roman" w:cs="Times New Roman"/>
                <w:color w:val="FF0000"/>
                <w:sz w:val="16"/>
                <w:szCs w:val="16"/>
              </w:rPr>
              <w:t xml:space="preserve"> are provided by respective values of </w:t>
            </w:r>
            <w:r>
              <w:rPr>
                <w:rFonts w:ascii="Times New Roman" w:hAnsi="Times New Roman" w:cs="Times New Roman"/>
                <w:i/>
                <w:color w:val="FF0000"/>
                <w:sz w:val="16"/>
                <w:szCs w:val="16"/>
              </w:rPr>
              <w:t>pathlossReferenceIndex</w:t>
            </w:r>
            <w:r>
              <w:rPr>
                <w:rFonts w:ascii="Times New Roman" w:hAnsi="Times New Roman" w:cs="Times New Roman"/>
                <w:color w:val="FF0000"/>
                <w:sz w:val="16"/>
                <w:szCs w:val="16"/>
              </w:rPr>
              <w:t xml:space="preserve"> and </w:t>
            </w:r>
            <w:r>
              <w:rPr>
                <w:rFonts w:ascii="Times New Roman" w:hAnsi="Times New Roman" w:cs="Times New Roman"/>
                <w:i/>
                <w:color w:val="FF0000"/>
                <w:sz w:val="16"/>
                <w:szCs w:val="16"/>
              </w:rPr>
              <w:t>pathlossReferenceIndex2</w:t>
            </w:r>
            <w:r>
              <w:rPr>
                <w:rFonts w:ascii="Times New Roman" w:hAnsi="Times New Roman" w:cs="Times New Roman"/>
                <w:color w:val="FF0000"/>
                <w:sz w:val="16"/>
                <w:szCs w:val="16"/>
              </w:rPr>
              <w:t xml:space="preserve"> in </w:t>
            </w:r>
            <w:r>
              <w:rPr>
                <w:rFonts w:ascii="Times New Roman" w:hAnsi="Times New Roman" w:cs="Times New Roman"/>
                <w:i/>
                <w:iCs/>
                <w:color w:val="FF0000"/>
                <w:sz w:val="16"/>
                <w:szCs w:val="16"/>
              </w:rPr>
              <w:t>rrc-ConfiguredUplinkGrant</w:t>
            </w:r>
            <w:r>
              <w:rPr>
                <w:rFonts w:ascii="Times New Roman" w:hAnsi="Times New Roman" w:cs="Times New Roman"/>
                <w:sz w:val="16"/>
                <w:szCs w:val="16"/>
              </w:rPr>
              <w:t>.</w:t>
            </w:r>
          </w:p>
        </w:tc>
      </w:tr>
      <w:tr w:rsidR="00A759CF" w14:paraId="54B5E9B0" w14:textId="77777777">
        <w:tc>
          <w:tcPr>
            <w:tcW w:w="2122" w:type="dxa"/>
            <w:shd w:val="clear" w:color="auto" w:fill="auto"/>
          </w:tcPr>
          <w:p w14:paraId="335F0244"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hAnsi="Times New Roman" w:cs="Times New Roman" w:hint="eastAsia"/>
                <w:color w:val="000000" w:themeColor="text1"/>
                <w:sz w:val="16"/>
                <w:szCs w:val="16"/>
              </w:rPr>
              <w:t>Samsung</w:t>
            </w:r>
          </w:p>
        </w:tc>
        <w:tc>
          <w:tcPr>
            <w:tcW w:w="7512" w:type="dxa"/>
            <w:shd w:val="clear" w:color="auto" w:fill="auto"/>
          </w:tcPr>
          <w:p w14:paraId="5EE6BB8D" w14:textId="77777777" w:rsidR="00A759CF" w:rsidRDefault="00EE7530" w:rsidP="00251C8A">
            <w:pPr>
              <w:adjustRightInd w:val="0"/>
              <w:snapToGrid w:val="0"/>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color w:val="000000" w:themeColor="text1"/>
                <w:sz w:val="16"/>
                <w:szCs w:val="16"/>
              </w:rPr>
              <w:t>We cannot see the necessity.</w:t>
            </w:r>
          </w:p>
        </w:tc>
      </w:tr>
      <w:tr w:rsidR="00A759CF" w14:paraId="3749BCE6" w14:textId="77777777">
        <w:tc>
          <w:tcPr>
            <w:tcW w:w="2122" w:type="dxa"/>
            <w:shd w:val="clear" w:color="auto" w:fill="auto"/>
          </w:tcPr>
          <w:p w14:paraId="61D2DA21"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Vivo</w:t>
            </w:r>
          </w:p>
        </w:tc>
        <w:tc>
          <w:tcPr>
            <w:tcW w:w="7512" w:type="dxa"/>
            <w:shd w:val="clear" w:color="auto" w:fill="auto"/>
          </w:tcPr>
          <w:p w14:paraId="710711FB"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Apple and Samsung.</w:t>
            </w:r>
          </w:p>
        </w:tc>
      </w:tr>
      <w:tr w:rsidR="00A759CF" w14:paraId="20F28CEE" w14:textId="77777777">
        <w:tc>
          <w:tcPr>
            <w:tcW w:w="2122" w:type="dxa"/>
          </w:tcPr>
          <w:p w14:paraId="22E0A0FE" w14:textId="77777777" w:rsidR="00A759CF" w:rsidRDefault="00EE7530" w:rsidP="00251C8A">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hint="eastAsia"/>
                <w:color w:val="000000" w:themeColor="text1"/>
                <w:sz w:val="16"/>
                <w:szCs w:val="16"/>
              </w:rPr>
              <w:t>L</w:t>
            </w:r>
            <w:r>
              <w:rPr>
                <w:rFonts w:ascii="Times New Roman" w:hAnsi="Times New Roman" w:cs="Times New Roman"/>
                <w:color w:val="000000" w:themeColor="text1"/>
                <w:sz w:val="16"/>
                <w:szCs w:val="16"/>
              </w:rPr>
              <w:t>G</w:t>
            </w:r>
          </w:p>
        </w:tc>
        <w:tc>
          <w:tcPr>
            <w:tcW w:w="7512" w:type="dxa"/>
          </w:tcPr>
          <w:p w14:paraId="1E8CF728"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Apple/Samsung/vivo.</w:t>
            </w:r>
          </w:p>
        </w:tc>
      </w:tr>
      <w:tr w:rsidR="00A759CF" w14:paraId="144B2BD1" w14:textId="77777777">
        <w:tc>
          <w:tcPr>
            <w:tcW w:w="2122" w:type="dxa"/>
          </w:tcPr>
          <w:p w14:paraId="1415404F" w14:textId="77777777" w:rsidR="00A759CF" w:rsidRDefault="00EE7530" w:rsidP="00251C8A">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OPPO</w:t>
            </w:r>
          </w:p>
        </w:tc>
        <w:tc>
          <w:tcPr>
            <w:tcW w:w="7512" w:type="dxa"/>
          </w:tcPr>
          <w:p w14:paraId="0E50D2DF"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think this issue needs to be solved even with current draft CR for 38.213. The current spec only captures the association between PUSCH and the two parameter sets. We copy the corresponding description for close loop statement reset below from the latest draft CR for 38.213.</w:t>
            </w:r>
          </w:p>
          <w:p w14:paraId="4DB66304" w14:textId="77777777" w:rsidR="00A759CF" w:rsidRDefault="00A759CF" w:rsidP="00251C8A">
            <w:pPr>
              <w:adjustRightInd w:val="0"/>
              <w:snapToGrid w:val="0"/>
              <w:spacing w:after="0"/>
              <w:rPr>
                <w:rFonts w:ascii="Times New Roman" w:eastAsia="SimSun" w:hAnsi="Times New Roman" w:cs="Times New Roman"/>
                <w:color w:val="000000" w:themeColor="text1"/>
                <w:sz w:val="16"/>
                <w:szCs w:val="16"/>
              </w:rPr>
            </w:pPr>
          </w:p>
          <w:p w14:paraId="69017E85" w14:textId="77777777" w:rsidR="00A759CF" w:rsidRDefault="00EE7530" w:rsidP="00251C8A">
            <w:pPr>
              <w:spacing w:after="0"/>
              <w:ind w:left="1135" w:hanging="284"/>
              <w:rPr>
                <w:rFonts w:ascii="Times New Roman" w:eastAsia="SimSun" w:hAnsi="Times New Roman" w:cs="Times New Roman"/>
                <w:sz w:val="16"/>
              </w:rPr>
            </w:pPr>
            <w:r>
              <w:rPr>
                <w:rFonts w:ascii="Times New Roman" w:eastAsia="SimSun" w:hAnsi="Times New Roman" w:cs="Times New Roman"/>
                <w:sz w:val="16"/>
                <w:lang w:val="en-GB"/>
              </w:rPr>
              <w:t>-</w:t>
            </w:r>
            <w:r>
              <w:rPr>
                <w:rFonts w:ascii="Times New Roman" w:eastAsia="SimSun" w:hAnsi="Times New Roman" w:cs="Times New Roman"/>
                <w:sz w:val="16"/>
                <w:lang w:val="en-GB"/>
              </w:rPr>
              <w:tab/>
              <w:t>A UE resets accumulation</w:t>
            </w:r>
            <w:r>
              <w:rPr>
                <w:rFonts w:ascii="Times New Roman" w:eastAsia="SimSun" w:hAnsi="Times New Roman" w:cs="Times New Roman"/>
                <w:sz w:val="16"/>
              </w:rPr>
              <w:t xml:space="preserve"> of a </w:t>
            </w:r>
            <w:r>
              <w:rPr>
                <w:rFonts w:ascii="Times New Roman" w:eastAsia="SimSun" w:hAnsi="Times New Roman" w:cs="Times New Roman"/>
                <w:sz w:val="16"/>
                <w:lang w:val="en-GB"/>
              </w:rPr>
              <w:t xml:space="preserve">PUSCH power control adjustment state </w:t>
            </w:r>
            <m:oMath>
              <m:r>
                <w:rPr>
                  <w:rFonts w:ascii="Cambria Math" w:eastAsia="SimSun" w:hAnsi="Cambria Math" w:cs="Times New Roman"/>
                  <w:sz w:val="16"/>
                  <w:lang w:val="en-GB"/>
                </w:rPr>
                <m:t>l</m:t>
              </m:r>
            </m:oMath>
            <w:r>
              <w:rPr>
                <w:rFonts w:ascii="Times New Roman" w:eastAsia="SimSun" w:hAnsi="Times New Roman" w:cs="Times New Roman"/>
                <w:iCs/>
                <w:sz w:val="16"/>
                <w:lang w:val="en-GB"/>
              </w:rPr>
              <w:t xml:space="preserve"> </w:t>
            </w:r>
            <w:r>
              <w:rPr>
                <w:rFonts w:ascii="Times New Roman" w:eastAsia="SimSun" w:hAnsi="Times New Roman" w:cs="Times New Roman"/>
                <w:sz w:val="16"/>
              </w:rPr>
              <w:t xml:space="preserve">for active UL BWP </w:t>
            </w:r>
            <m:oMath>
              <m:r>
                <w:rPr>
                  <w:rFonts w:ascii="Cambria Math" w:eastAsia="SimSun" w:hAnsi="Cambria Math" w:cs="Times New Roman"/>
                  <w:sz w:val="16"/>
                  <w:lang w:val="en-GB"/>
                </w:rPr>
                <m:t>b</m:t>
              </m:r>
            </m:oMath>
            <w:r>
              <w:rPr>
                <w:rFonts w:ascii="Times New Roman" w:eastAsia="SimSun" w:hAnsi="Times New Roman" w:cs="Times New Roman"/>
                <w:iCs/>
                <w:sz w:val="16"/>
              </w:rPr>
              <w:t xml:space="preserve"> </w:t>
            </w:r>
            <w:r>
              <w:rPr>
                <w:rFonts w:ascii="Times New Roman" w:eastAsia="SimSun" w:hAnsi="Times New Roman" w:cs="Times New Roman"/>
                <w:sz w:val="16"/>
              </w:rPr>
              <w:t xml:space="preserve">of carrier </w:t>
            </w:r>
            <m:oMath>
              <m:r>
                <w:rPr>
                  <w:rFonts w:ascii="Cambria Math" w:eastAsia="SimSun" w:hAnsi="Cambria Math" w:cs="Times New Roman"/>
                  <w:sz w:val="16"/>
                </w:rPr>
                <m:t>f</m:t>
              </m:r>
            </m:oMath>
            <w:r>
              <w:rPr>
                <w:rFonts w:ascii="Times New Roman" w:eastAsia="SimSun" w:hAnsi="Times New Roman" w:cs="Times New Roman"/>
                <w:iCs/>
                <w:sz w:val="16"/>
              </w:rPr>
              <w:t xml:space="preserve"> of</w:t>
            </w:r>
            <w:r>
              <w:rPr>
                <w:rFonts w:ascii="Times New Roman" w:eastAsia="SimSun" w:hAnsi="Times New Roman" w:cs="Times New Roman"/>
                <w:sz w:val="16"/>
              </w:rPr>
              <w:t xml:space="preserve"> serving cell </w:t>
            </w:r>
            <m:oMath>
              <m:r>
                <w:rPr>
                  <w:rFonts w:ascii="Cambria Math" w:eastAsia="SimSun" w:hAnsi="Cambria Math" w:cs="Times New Roman"/>
                  <w:sz w:val="16"/>
                </w:rPr>
                <m:t>c</m:t>
              </m:r>
            </m:oMath>
            <w:r>
              <w:rPr>
                <w:rFonts w:ascii="Times New Roman" w:eastAsia="SimSun" w:hAnsi="Times New Roman" w:cs="Times New Roman"/>
                <w:sz w:val="16"/>
                <w:lang w:val="en-GB"/>
              </w:rPr>
              <w:t xml:space="preserve"> to </w:t>
            </w:r>
            <m:oMath>
              <m:sSub>
                <m:sSubPr>
                  <m:ctrlPr>
                    <w:rPr>
                      <w:rFonts w:ascii="Cambria Math" w:eastAsia="SimSun" w:hAnsi="Cambria Math" w:cs="Times New Roman"/>
                      <w:iCs/>
                      <w:sz w:val="16"/>
                      <w:lang w:val="en-GB"/>
                    </w:rPr>
                  </m:ctrlPr>
                </m:sSubPr>
                <m:e>
                  <m:r>
                    <w:rPr>
                      <w:rFonts w:ascii="Cambria Math" w:eastAsia="SimSun" w:hAnsi="Cambria Math" w:cs="Times New Roman"/>
                      <w:sz w:val="16"/>
                      <w:lang w:val="en-GB"/>
                    </w:rPr>
                    <m:t>f</m:t>
                  </m:r>
                </m:e>
                <m:sub>
                  <m:r>
                    <w:rPr>
                      <w:rFonts w:ascii="Cambria Math" w:eastAsia="SimSun" w:hAnsi="Times New Roman" w:cs="Times New Roman"/>
                      <w:sz w:val="16"/>
                      <w:lang w:val="en-GB"/>
                    </w:rPr>
                    <m:t>b</m:t>
                  </m:r>
                  <m:r>
                    <m:rPr>
                      <m:sty m:val="p"/>
                    </m:rPr>
                    <w:rPr>
                      <w:rFonts w:ascii="Cambria Math" w:eastAsia="SimSun" w:hAnsi="Times New Roman" w:cs="Times New Roman"/>
                      <w:sz w:val="16"/>
                      <w:lang w:val="en-GB"/>
                    </w:rPr>
                    <m:t>,</m:t>
                  </m:r>
                  <m:r>
                    <w:rPr>
                      <w:rFonts w:ascii="Cambria Math" w:eastAsia="SimSun" w:hAnsi="Times New Roman" w:cs="Times New Roman"/>
                      <w:sz w:val="16"/>
                      <w:lang w:val="en-GB"/>
                    </w:rPr>
                    <m:t>f</m:t>
                  </m:r>
                  <m:r>
                    <m:rPr>
                      <m:sty m:val="p"/>
                    </m:rPr>
                    <w:rPr>
                      <w:rFonts w:ascii="Cambria Math" w:eastAsia="SimSun" w:hAnsi="Times New Roman" w:cs="Times New Roman"/>
                      <w:sz w:val="16"/>
                      <w:lang w:val="en-GB"/>
                    </w:rPr>
                    <m:t>,</m:t>
                  </m:r>
                  <m:r>
                    <w:rPr>
                      <w:rFonts w:ascii="Cambria Math" w:eastAsia="SimSun" w:hAnsi="Times New Roman" w:cs="Times New Roman"/>
                      <w:sz w:val="16"/>
                      <w:lang w:val="en-GB"/>
                    </w:rPr>
                    <m:t>c</m:t>
                  </m:r>
                </m:sub>
              </m:sSub>
              <m:d>
                <m:dPr>
                  <m:ctrlPr>
                    <w:rPr>
                      <w:rFonts w:ascii="Cambria Math" w:eastAsia="SimSun" w:hAnsi="Cambria Math" w:cs="Times New Roman"/>
                      <w:sz w:val="16"/>
                      <w:lang w:val="en-GB"/>
                    </w:rPr>
                  </m:ctrlPr>
                </m:dPr>
                <m:e>
                  <m:r>
                    <w:rPr>
                      <w:rFonts w:ascii="Cambria Math" w:eastAsia="SimSun" w:hAnsi="Times New Roman" w:cs="Times New Roman"/>
                      <w:sz w:val="16"/>
                      <w:lang w:val="en-GB"/>
                    </w:rPr>
                    <m:t>k,l</m:t>
                  </m:r>
                </m:e>
              </m:d>
              <m:r>
                <w:rPr>
                  <w:rFonts w:ascii="Cambria Math" w:eastAsia="SimSun" w:hAnsi="Times New Roman" w:cs="Times New Roman"/>
                  <w:sz w:val="16"/>
                  <w:lang w:val="en-GB"/>
                </w:rPr>
                <m:t>=0,  k=0,1,</m:t>
              </m:r>
              <m:r>
                <w:rPr>
                  <w:rFonts w:ascii="Cambria Math" w:eastAsia="SimSun" w:hAnsi="Times New Roman" w:cs="Times New Roman"/>
                  <w:sz w:val="16"/>
                  <w:lang w:val="en-GB"/>
                </w:rPr>
                <m:t>…</m:t>
              </m:r>
              <m:r>
                <w:rPr>
                  <w:rFonts w:ascii="Cambria Math" w:eastAsia="SimSun" w:hAnsi="Times New Roman" w:cs="Times New Roman"/>
                  <w:sz w:val="16"/>
                  <w:lang w:val="en-GB"/>
                </w:rPr>
                <m:t>,i</m:t>
              </m:r>
            </m:oMath>
          </w:p>
          <w:p w14:paraId="795FADFF" w14:textId="77777777" w:rsidR="00A759CF" w:rsidRDefault="00EE7530" w:rsidP="00251C8A">
            <w:pPr>
              <w:spacing w:after="0"/>
              <w:ind w:left="1418" w:hanging="284"/>
              <w:rPr>
                <w:rFonts w:ascii="Times New Roman" w:eastAsia="SimSun" w:hAnsi="Times New Roman" w:cs="Times New Roman"/>
                <w:sz w:val="16"/>
              </w:rPr>
            </w:pPr>
            <w:r>
              <w:rPr>
                <w:rFonts w:ascii="Times New Roman" w:eastAsia="SimSun" w:hAnsi="Times New Roman" w:cs="Times New Roman"/>
                <w:sz w:val="16"/>
              </w:rPr>
              <w:t>-</w:t>
            </w:r>
            <w:r>
              <w:rPr>
                <w:rFonts w:ascii="Times New Roman" w:eastAsia="SimSun" w:hAnsi="Times New Roman" w:cs="Times New Roman"/>
                <w:sz w:val="16"/>
              </w:rPr>
              <w:tab/>
              <w:t xml:space="preserve">If a configuration for a corresponding </w:t>
            </w:r>
            <m:oMath>
              <m:sSub>
                <m:sSubPr>
                  <m:ctrlPr>
                    <w:rPr>
                      <w:rFonts w:ascii="Cambria Math" w:eastAsia="SimSun" w:hAnsi="Cambria Math" w:cs="Times New Roman"/>
                      <w:iCs/>
                      <w:sz w:val="16"/>
                      <w:lang w:val="en-GB"/>
                    </w:rPr>
                  </m:ctrlPr>
                </m:sSubPr>
                <m:e>
                  <m:r>
                    <w:rPr>
                      <w:rFonts w:ascii="Cambria Math" w:eastAsia="SimSun" w:hAnsi="Cambria Math" w:cs="Times New Roman"/>
                      <w:sz w:val="16"/>
                      <w:lang w:val="en-GB"/>
                    </w:rPr>
                    <m:t>P</m:t>
                  </m:r>
                </m:e>
                <m:sub>
                  <m:r>
                    <m:rPr>
                      <m:sty m:val="p"/>
                    </m:rPr>
                    <w:rPr>
                      <w:rFonts w:ascii="Cambria Math" w:eastAsia="SimSun" w:hAnsi="Times New Roman" w:cs="Times New Roman"/>
                      <w:sz w:val="16"/>
                      <w:lang w:val="en-GB"/>
                    </w:rPr>
                    <m:t>O_UE_PUSCH</m:t>
                  </m:r>
                  <m:r>
                    <w:rPr>
                      <w:rFonts w:ascii="Cambria Math" w:eastAsia="SimSun" w:hAnsi="Times New Roman" w:cs="Times New Roman"/>
                      <w:sz w:val="16"/>
                      <w:lang w:val="en-GB"/>
                    </w:rPr>
                    <m:t>,b</m:t>
                  </m:r>
                  <m:r>
                    <m:rPr>
                      <m:sty m:val="p"/>
                    </m:rPr>
                    <w:rPr>
                      <w:rFonts w:ascii="Cambria Math" w:eastAsia="SimSun" w:hAnsi="Times New Roman" w:cs="Times New Roman"/>
                      <w:sz w:val="16"/>
                      <w:lang w:val="en-GB"/>
                    </w:rPr>
                    <m:t>,</m:t>
                  </m:r>
                  <m:r>
                    <w:rPr>
                      <w:rFonts w:ascii="Cambria Math" w:eastAsia="SimSun" w:hAnsi="Times New Roman" w:cs="Times New Roman"/>
                      <w:sz w:val="16"/>
                      <w:lang w:val="en-GB"/>
                    </w:rPr>
                    <m:t>f</m:t>
                  </m:r>
                  <m:r>
                    <m:rPr>
                      <m:sty m:val="p"/>
                    </m:rPr>
                    <w:rPr>
                      <w:rFonts w:ascii="Cambria Math" w:eastAsia="SimSun" w:hAnsi="Times New Roman" w:cs="Times New Roman"/>
                      <w:sz w:val="16"/>
                      <w:lang w:val="en-GB"/>
                    </w:rPr>
                    <m:t>,</m:t>
                  </m:r>
                  <m:r>
                    <w:rPr>
                      <w:rFonts w:ascii="Cambria Math" w:eastAsia="SimSun" w:hAnsi="Times New Roman" w:cs="Times New Roman"/>
                      <w:sz w:val="16"/>
                      <w:lang w:val="en-GB"/>
                    </w:rPr>
                    <m:t>c</m:t>
                  </m:r>
                </m:sub>
              </m:sSub>
              <m:d>
                <m:dPr>
                  <m:ctrlPr>
                    <w:rPr>
                      <w:rFonts w:ascii="Cambria Math" w:eastAsia="SimSun" w:hAnsi="Cambria Math" w:cs="Times New Roman"/>
                      <w:sz w:val="16"/>
                      <w:lang w:val="en-GB"/>
                    </w:rPr>
                  </m:ctrlPr>
                </m:dPr>
                <m:e>
                  <m:r>
                    <w:rPr>
                      <w:rFonts w:ascii="Cambria Math" w:eastAsia="SimSun" w:hAnsi="Times New Roman" w:cs="Times New Roman"/>
                      <w:sz w:val="16"/>
                      <w:lang w:val="en-GB"/>
                    </w:rPr>
                    <m:t>j</m:t>
                  </m:r>
                </m:e>
              </m:d>
            </m:oMath>
            <w:r>
              <w:rPr>
                <w:rFonts w:ascii="Times New Roman" w:eastAsia="SimSun" w:hAnsi="Times New Roman" w:cs="Times New Roman"/>
                <w:sz w:val="16"/>
                <w:lang w:val="en-GB"/>
              </w:rPr>
              <w:t xml:space="preserve"> </w:t>
            </w:r>
            <w:r>
              <w:rPr>
                <w:rFonts w:ascii="Times New Roman" w:eastAsia="SimSun" w:hAnsi="Times New Roman" w:cs="Times New Roman" w:hint="eastAsia"/>
                <w:sz w:val="16"/>
                <w:lang w:val="en-GB"/>
              </w:rPr>
              <w:t xml:space="preserve">value is </w:t>
            </w:r>
            <w:r>
              <w:rPr>
                <w:rFonts w:ascii="Times New Roman" w:eastAsia="SimSun" w:hAnsi="Times New Roman" w:cs="Times New Roman"/>
                <w:sz w:val="16"/>
                <w:lang w:val="en-GB"/>
              </w:rPr>
              <w:t>provided</w:t>
            </w:r>
            <w:r>
              <w:rPr>
                <w:rFonts w:ascii="Times New Roman" w:eastAsia="SimSun" w:hAnsi="Times New Roman" w:cs="Times New Roman" w:hint="eastAsia"/>
                <w:sz w:val="16"/>
                <w:lang w:val="en-GB"/>
              </w:rPr>
              <w:t xml:space="preserve"> by higher layers</w:t>
            </w:r>
          </w:p>
          <w:p w14:paraId="66A30F3D" w14:textId="77777777" w:rsidR="00A759CF" w:rsidRDefault="00EE7530" w:rsidP="00251C8A">
            <w:pPr>
              <w:spacing w:after="0"/>
              <w:ind w:left="1418" w:hanging="284"/>
              <w:rPr>
                <w:rFonts w:ascii="Times New Roman" w:eastAsia="SimSun" w:hAnsi="Times New Roman" w:cs="Times New Roman"/>
                <w:sz w:val="16"/>
                <w:lang w:val="en-GB"/>
              </w:rPr>
            </w:pPr>
            <w:r>
              <w:rPr>
                <w:rFonts w:ascii="Times New Roman" w:eastAsia="SimSun" w:hAnsi="Times New Roman" w:cs="Times New Roman"/>
                <w:sz w:val="16"/>
              </w:rPr>
              <w:t>-</w:t>
            </w:r>
            <w:r>
              <w:rPr>
                <w:rFonts w:ascii="Times New Roman" w:eastAsia="SimSun" w:hAnsi="Times New Roman" w:cs="Times New Roman"/>
                <w:sz w:val="16"/>
              </w:rPr>
              <w:tab/>
              <w:t xml:space="preserve">If a configuration for a corresponding </w:t>
            </w:r>
            <m:oMath>
              <m:sSub>
                <m:sSubPr>
                  <m:ctrlPr>
                    <w:rPr>
                      <w:rFonts w:ascii="Cambria Math" w:eastAsia="SimSun" w:hAnsi="Cambria Math" w:cs="Times New Roman"/>
                      <w:iCs/>
                      <w:sz w:val="16"/>
                      <w:lang w:val="en-GB"/>
                    </w:rPr>
                  </m:ctrlPr>
                </m:sSubPr>
                <m:e>
                  <m:r>
                    <w:rPr>
                      <w:rFonts w:ascii="Cambria Math" w:eastAsia="SimSun" w:hAnsi="Cambria Math" w:cs="Times New Roman"/>
                      <w:sz w:val="16"/>
                      <w:lang w:val="en-GB"/>
                    </w:rPr>
                    <m:t>α</m:t>
                  </m:r>
                </m:e>
                <m:sub>
                  <m:r>
                    <w:rPr>
                      <w:rFonts w:ascii="Cambria Math" w:eastAsia="SimSun" w:hAnsi="Times New Roman" w:cs="Times New Roman"/>
                      <w:sz w:val="16"/>
                      <w:lang w:val="en-GB"/>
                    </w:rPr>
                    <m:t>b</m:t>
                  </m:r>
                  <m:r>
                    <m:rPr>
                      <m:sty m:val="p"/>
                    </m:rPr>
                    <w:rPr>
                      <w:rFonts w:ascii="Cambria Math" w:eastAsia="SimSun" w:hAnsi="Times New Roman" w:cs="Times New Roman"/>
                      <w:sz w:val="16"/>
                      <w:lang w:val="en-GB"/>
                    </w:rPr>
                    <m:t>,</m:t>
                  </m:r>
                  <m:r>
                    <w:rPr>
                      <w:rFonts w:ascii="Cambria Math" w:eastAsia="SimSun" w:hAnsi="Times New Roman" w:cs="Times New Roman"/>
                      <w:sz w:val="16"/>
                      <w:lang w:val="en-GB"/>
                    </w:rPr>
                    <m:t>f</m:t>
                  </m:r>
                  <m:r>
                    <m:rPr>
                      <m:sty m:val="p"/>
                    </m:rPr>
                    <w:rPr>
                      <w:rFonts w:ascii="Cambria Math" w:eastAsia="SimSun" w:hAnsi="Times New Roman" w:cs="Times New Roman"/>
                      <w:sz w:val="16"/>
                      <w:lang w:val="en-GB"/>
                    </w:rPr>
                    <m:t>,</m:t>
                  </m:r>
                  <m:r>
                    <w:rPr>
                      <w:rFonts w:ascii="Cambria Math" w:eastAsia="SimSun" w:hAnsi="Times New Roman" w:cs="Times New Roman"/>
                      <w:sz w:val="16"/>
                      <w:lang w:val="en-GB"/>
                    </w:rPr>
                    <m:t>c</m:t>
                  </m:r>
                </m:sub>
              </m:sSub>
              <m:d>
                <m:dPr>
                  <m:ctrlPr>
                    <w:rPr>
                      <w:rFonts w:ascii="Cambria Math" w:eastAsia="SimSun" w:hAnsi="Cambria Math" w:cs="Times New Roman"/>
                      <w:sz w:val="16"/>
                      <w:lang w:val="en-GB"/>
                    </w:rPr>
                  </m:ctrlPr>
                </m:dPr>
                <m:e>
                  <m:r>
                    <w:rPr>
                      <w:rFonts w:ascii="Cambria Math" w:eastAsia="SimSun" w:hAnsi="Times New Roman" w:cs="Times New Roman"/>
                      <w:sz w:val="16"/>
                      <w:lang w:val="en-GB"/>
                    </w:rPr>
                    <m:t>j</m:t>
                  </m:r>
                </m:e>
              </m:d>
            </m:oMath>
            <w:r>
              <w:rPr>
                <w:rFonts w:ascii="Times New Roman" w:eastAsia="SimSun" w:hAnsi="Times New Roman" w:cs="Times New Roman"/>
                <w:sz w:val="16"/>
                <w:lang w:val="en-GB"/>
              </w:rPr>
              <w:t xml:space="preserve"> </w:t>
            </w:r>
            <w:r>
              <w:rPr>
                <w:rFonts w:ascii="Times New Roman" w:eastAsia="SimSun" w:hAnsi="Times New Roman" w:cs="Times New Roman" w:hint="eastAsia"/>
                <w:sz w:val="16"/>
                <w:lang w:val="en-GB"/>
              </w:rPr>
              <w:t xml:space="preserve">value is </w:t>
            </w:r>
            <w:r>
              <w:rPr>
                <w:rFonts w:ascii="Times New Roman" w:eastAsia="SimSun" w:hAnsi="Times New Roman" w:cs="Times New Roman"/>
                <w:sz w:val="16"/>
                <w:lang w:val="en-GB"/>
              </w:rPr>
              <w:t>provided</w:t>
            </w:r>
            <w:r>
              <w:rPr>
                <w:rFonts w:ascii="Times New Roman" w:eastAsia="SimSun" w:hAnsi="Times New Roman" w:cs="Times New Roman" w:hint="eastAsia"/>
                <w:sz w:val="16"/>
                <w:lang w:val="en-GB"/>
              </w:rPr>
              <w:t xml:space="preserve"> by higher layers</w:t>
            </w:r>
          </w:p>
          <w:p w14:paraId="188C7DE4" w14:textId="77777777" w:rsidR="00A759CF" w:rsidRDefault="00EE7530" w:rsidP="00251C8A">
            <w:pPr>
              <w:spacing w:after="0"/>
              <w:ind w:left="1418" w:hanging="284"/>
              <w:rPr>
                <w:rFonts w:ascii="Times New Roman" w:eastAsia="SimSun" w:hAnsi="Times New Roman" w:cs="Times New Roman"/>
                <w:color w:val="FF0000"/>
                <w:sz w:val="16"/>
              </w:rPr>
            </w:pPr>
            <w:r>
              <w:rPr>
                <w:rFonts w:ascii="Times New Roman" w:eastAsia="DengXian" w:hAnsi="Times New Roman" w:cs="Times New Roman"/>
                <w:color w:val="FF0000"/>
                <w:sz w:val="16"/>
                <w:lang w:val="en-GB"/>
              </w:rPr>
              <w:t xml:space="preserve">where </w:t>
            </w:r>
            <m:oMath>
              <m:r>
                <w:rPr>
                  <w:rFonts w:ascii="Cambria Math" w:eastAsia="SimSun" w:hAnsi="Cambria Math" w:cs="Times New Roman"/>
                  <w:color w:val="FF0000"/>
                  <w:sz w:val="16"/>
                </w:rPr>
                <m:t>l</m:t>
              </m:r>
            </m:oMath>
            <w:r>
              <w:rPr>
                <w:rFonts w:ascii="Times New Roman" w:eastAsia="DengXian" w:hAnsi="Times New Roman" w:cs="Times New Roman"/>
                <w:iCs/>
                <w:color w:val="FF0000"/>
                <w:sz w:val="16"/>
                <w:lang w:val="en-GB"/>
              </w:rPr>
              <w:t xml:space="preserve"> is determined from </w:t>
            </w:r>
            <w:r>
              <w:rPr>
                <w:rFonts w:ascii="Times New Roman" w:eastAsia="DengXian" w:hAnsi="Times New Roman" w:cs="Times New Roman"/>
                <w:color w:val="FF0000"/>
                <w:sz w:val="16"/>
              </w:rPr>
              <w:t xml:space="preserve">the value of </w:t>
            </w:r>
            <m:oMath>
              <m:r>
                <w:rPr>
                  <w:rFonts w:ascii="Cambria Math" w:eastAsia="SimSun" w:hAnsi="Cambria Math" w:cs="Times New Roman"/>
                  <w:color w:val="FF0000"/>
                  <w:sz w:val="16"/>
                </w:rPr>
                <m:t>j</m:t>
              </m:r>
            </m:oMath>
            <w:r>
              <w:rPr>
                <w:rFonts w:ascii="Times New Roman" w:eastAsia="DengXian" w:hAnsi="Times New Roman" w:cs="Times New Roman"/>
                <w:color w:val="FF0000"/>
                <w:sz w:val="16"/>
                <w:lang w:val="en-GB"/>
              </w:rPr>
              <w:t xml:space="preserve"> as </w:t>
            </w:r>
          </w:p>
          <w:p w14:paraId="60C6486D" w14:textId="77777777" w:rsidR="00A759CF" w:rsidRDefault="00EE7530" w:rsidP="00251C8A">
            <w:pPr>
              <w:spacing w:after="0"/>
              <w:ind w:left="1702" w:hanging="284"/>
              <w:rPr>
                <w:rFonts w:ascii="Times New Roman" w:eastAsia="SimSun" w:hAnsi="Times New Roman" w:cs="Times New Roman"/>
                <w:sz w:val="16"/>
              </w:rPr>
            </w:pPr>
            <w:r>
              <w:rPr>
                <w:rFonts w:ascii="Times New Roman" w:eastAsia="SimSun" w:hAnsi="Times New Roman" w:cs="Times New Roman"/>
                <w:color w:val="FF0000"/>
                <w:sz w:val="16"/>
              </w:rPr>
              <w:t>-</w:t>
            </w:r>
            <w:r>
              <w:rPr>
                <w:rFonts w:ascii="Times New Roman" w:eastAsia="SimSun" w:hAnsi="Times New Roman" w:cs="Times New Roman"/>
                <w:sz w:val="16"/>
              </w:rPr>
              <w:tab/>
              <w:t xml:space="preserve">If </w:t>
            </w:r>
            <m:oMath>
              <m:r>
                <w:rPr>
                  <w:rFonts w:ascii="Cambria Math" w:eastAsia="SimSun" w:hAnsi="Cambria Math" w:cs="Times New Roman"/>
                  <w:sz w:val="16"/>
                </w:rPr>
                <m:t>j&gt;1</m:t>
              </m:r>
            </m:oMath>
            <w:r>
              <w:rPr>
                <w:rFonts w:ascii="Times New Roman" w:eastAsia="SimSun" w:hAnsi="Times New Roman" w:cs="Times New Roman"/>
                <w:sz w:val="16"/>
                <w:lang w:val="en-GB"/>
              </w:rPr>
              <w:t xml:space="preserve"> and </w:t>
            </w:r>
            <w:r>
              <w:rPr>
                <w:rFonts w:ascii="Times New Roman" w:eastAsia="SimSun" w:hAnsi="Times New Roman" w:cs="Times New Roman"/>
                <w:sz w:val="16"/>
              </w:rPr>
              <w:t xml:space="preserve">the UE is provided higher </w:t>
            </w:r>
            <w:r>
              <w:rPr>
                <w:rFonts w:ascii="Times New Roman" w:eastAsia="SimSun" w:hAnsi="Times New Roman" w:cs="Times New Roman"/>
                <w:i/>
                <w:sz w:val="16"/>
                <w:lang w:val="en-GB"/>
              </w:rPr>
              <w:t>SRI-PUSCH-PowerControl</w:t>
            </w:r>
            <w:r>
              <w:rPr>
                <w:rFonts w:ascii="Times New Roman" w:eastAsia="SimSun" w:hAnsi="Times New Roman" w:cs="Times New Roman"/>
                <w:sz w:val="16"/>
              </w:rPr>
              <w:t xml:space="preserve">, </w:t>
            </w:r>
            <m:oMath>
              <m:r>
                <w:rPr>
                  <w:rFonts w:ascii="Cambria Math" w:eastAsia="SimSun" w:hAnsi="Cambria Math" w:cs="Times New Roman"/>
                  <w:sz w:val="16"/>
                </w:rPr>
                <m:t>l</m:t>
              </m:r>
            </m:oMath>
            <w:r>
              <w:rPr>
                <w:rFonts w:ascii="Times New Roman" w:eastAsia="DengXian" w:hAnsi="Times New Roman" w:cs="Times New Roman"/>
                <w:sz w:val="16"/>
                <w:lang w:val="en-GB"/>
              </w:rPr>
              <w:t xml:space="preserve"> is the </w:t>
            </w:r>
            <w:r>
              <w:rPr>
                <w:rFonts w:ascii="Times New Roman" w:eastAsia="DengXian" w:hAnsi="Times New Roman" w:cs="Times New Roman"/>
                <w:i/>
                <w:sz w:val="16"/>
                <w:lang w:val="en-GB"/>
              </w:rPr>
              <w:t>sri-PUSCH-ClosedLoopIndex</w:t>
            </w:r>
            <w:r>
              <w:rPr>
                <w:rFonts w:ascii="Times New Roman" w:eastAsia="DengXian" w:hAnsi="Times New Roman" w:cs="Times New Roman"/>
                <w:sz w:val="16"/>
              </w:rPr>
              <w:t xml:space="preserve"> value(s) configured in any </w:t>
            </w:r>
            <w:r>
              <w:rPr>
                <w:rFonts w:ascii="Times New Roman" w:eastAsia="DengXian" w:hAnsi="Times New Roman" w:cs="Times New Roman"/>
                <w:i/>
                <w:sz w:val="16"/>
                <w:lang w:val="en-GB"/>
              </w:rPr>
              <w:t>SRI-PUSCH-PowerControl</w:t>
            </w:r>
            <w:r>
              <w:rPr>
                <w:rFonts w:ascii="Times New Roman" w:eastAsia="DengXian" w:hAnsi="Times New Roman" w:cs="Times New Roman"/>
                <w:sz w:val="16"/>
              </w:rPr>
              <w:t xml:space="preserve"> </w:t>
            </w:r>
            <w:r>
              <w:rPr>
                <w:rFonts w:ascii="Times New Roman" w:eastAsia="SimSun" w:hAnsi="Times New Roman" w:cs="Times New Roman"/>
                <w:sz w:val="16"/>
                <w:lang w:val="en-GB"/>
              </w:rPr>
              <w:t xml:space="preserve">with the </w:t>
            </w:r>
            <w:r>
              <w:rPr>
                <w:rFonts w:ascii="Times New Roman" w:eastAsia="SimSun" w:hAnsi="Times New Roman" w:cs="Times New Roman"/>
                <w:i/>
                <w:sz w:val="16"/>
                <w:lang w:val="en-GB"/>
              </w:rPr>
              <w:t>sri-P0-PUSCH-AlphaSetId</w:t>
            </w:r>
            <w:r>
              <w:rPr>
                <w:rFonts w:ascii="Times New Roman" w:eastAsia="SimSun" w:hAnsi="Times New Roman" w:cs="Times New Roman"/>
                <w:sz w:val="16"/>
                <w:lang w:val="en-GB"/>
              </w:rPr>
              <w:t xml:space="preserve"> value corresponding to </w:t>
            </w:r>
            <m:oMath>
              <m:r>
                <w:rPr>
                  <w:rFonts w:ascii="Cambria Math" w:eastAsia="SimSun" w:hAnsi="Cambria Math" w:cs="Times New Roman"/>
                  <w:sz w:val="16"/>
                </w:rPr>
                <m:t>j</m:t>
              </m:r>
            </m:oMath>
            <w:r>
              <w:rPr>
                <w:rFonts w:ascii="Times New Roman" w:eastAsia="SimSun" w:hAnsi="Times New Roman" w:cs="Times New Roman"/>
                <w:sz w:val="16"/>
                <w:lang w:val="en-GB"/>
              </w:rPr>
              <w:t xml:space="preserve"> </w:t>
            </w:r>
          </w:p>
          <w:p w14:paraId="31D56B12" w14:textId="77777777" w:rsidR="00A759CF" w:rsidRDefault="00EE7530" w:rsidP="00251C8A">
            <w:pPr>
              <w:spacing w:after="0"/>
              <w:ind w:left="1702" w:hanging="284"/>
              <w:rPr>
                <w:rFonts w:ascii="Times New Roman" w:eastAsia="SimSun" w:hAnsi="Times New Roman" w:cs="Times New Roman"/>
                <w:color w:val="FF0000"/>
                <w:sz w:val="16"/>
              </w:rPr>
            </w:pPr>
            <w:r>
              <w:rPr>
                <w:rFonts w:ascii="Times New Roman" w:eastAsia="SimSun" w:hAnsi="Times New Roman" w:cs="Times New Roman"/>
                <w:color w:val="FF0000"/>
                <w:sz w:val="16"/>
              </w:rPr>
              <w:t>-</w:t>
            </w:r>
            <w:r>
              <w:rPr>
                <w:rFonts w:ascii="Times New Roman" w:eastAsia="SimSun" w:hAnsi="Times New Roman" w:cs="Times New Roman"/>
                <w:color w:val="FF0000"/>
                <w:sz w:val="16"/>
              </w:rPr>
              <w:tab/>
              <w:t xml:space="preserve">If </w:t>
            </w:r>
            <m:oMath>
              <m:r>
                <w:rPr>
                  <w:rFonts w:ascii="Cambria Math" w:eastAsia="SimSun" w:hAnsi="Cambria Math" w:cs="Times New Roman"/>
                  <w:color w:val="FF0000"/>
                  <w:sz w:val="16"/>
                </w:rPr>
                <m:t>j&gt;1</m:t>
              </m:r>
            </m:oMath>
            <w:r>
              <w:rPr>
                <w:rFonts w:ascii="Times New Roman" w:eastAsia="SimSun" w:hAnsi="Times New Roman" w:cs="Times New Roman"/>
                <w:color w:val="FF0000"/>
                <w:sz w:val="16"/>
                <w:lang w:val="en-GB"/>
              </w:rPr>
              <w:t xml:space="preserve"> and </w:t>
            </w:r>
            <w:r>
              <w:rPr>
                <w:rFonts w:ascii="Times New Roman" w:eastAsia="SimSun" w:hAnsi="Times New Roman" w:cs="Times New Roman"/>
                <w:color w:val="FF0000"/>
                <w:sz w:val="16"/>
              </w:rPr>
              <w:t xml:space="preserve">the UE is not provided </w:t>
            </w:r>
            <w:r>
              <w:rPr>
                <w:rFonts w:ascii="Times New Roman" w:eastAsia="SimSun" w:hAnsi="Times New Roman" w:cs="Times New Roman"/>
                <w:i/>
                <w:color w:val="FF0000"/>
                <w:sz w:val="16"/>
                <w:lang w:val="en-GB"/>
              </w:rPr>
              <w:t>SRI-PUSCH-PowerControl</w:t>
            </w:r>
            <w:r>
              <w:rPr>
                <w:rFonts w:ascii="Times New Roman" w:eastAsia="SimSun" w:hAnsi="Times New Roman" w:cs="Times New Roman"/>
                <w:color w:val="FF0000"/>
                <w:sz w:val="16"/>
                <w:lang w:val="en-GB"/>
              </w:rPr>
              <w:t xml:space="preserve"> </w:t>
            </w:r>
            <w:r>
              <w:rPr>
                <w:rFonts w:ascii="Times New Roman" w:eastAsia="SimSun" w:hAnsi="Times New Roman" w:cs="Times New Roman"/>
                <w:color w:val="FF0000"/>
                <w:sz w:val="16"/>
              </w:rPr>
              <w:t xml:space="preserve">or </w:t>
            </w:r>
            <m:oMath>
              <m:r>
                <w:rPr>
                  <w:rFonts w:ascii="Cambria Math" w:eastAsia="SimSun" w:hAnsi="Cambria Math" w:cs="Times New Roman"/>
                  <w:color w:val="FF0000"/>
                  <w:sz w:val="16"/>
                </w:rPr>
                <m:t>j=0</m:t>
              </m:r>
            </m:oMath>
            <w:r>
              <w:rPr>
                <w:rFonts w:ascii="Times New Roman" w:eastAsia="SimSun" w:hAnsi="Times New Roman" w:cs="Times New Roman"/>
                <w:color w:val="FF0000"/>
                <w:sz w:val="16"/>
              </w:rPr>
              <w:t xml:space="preserve">, </w:t>
            </w:r>
            <m:oMath>
              <m:r>
                <w:rPr>
                  <w:rFonts w:ascii="Cambria Math" w:eastAsia="SimSun" w:hAnsi="Cambria Math" w:cs="Times New Roman"/>
                  <w:color w:val="FF0000"/>
                  <w:sz w:val="16"/>
                </w:rPr>
                <m:t>l=0</m:t>
              </m:r>
            </m:oMath>
          </w:p>
          <w:p w14:paraId="63795379" w14:textId="77777777" w:rsidR="00A759CF" w:rsidRDefault="00EE7530" w:rsidP="00251C8A">
            <w:pPr>
              <w:spacing w:after="0"/>
              <w:ind w:left="1702" w:hanging="284"/>
              <w:rPr>
                <w:rFonts w:ascii="Times New Roman" w:eastAsia="SimSun" w:hAnsi="Times New Roman" w:cs="Times New Roman"/>
                <w:color w:val="FF0000"/>
                <w:sz w:val="16"/>
              </w:rPr>
            </w:pPr>
            <w:r>
              <w:rPr>
                <w:rFonts w:ascii="Times New Roman" w:eastAsia="SimSun" w:hAnsi="Times New Roman" w:cs="Times New Roman"/>
                <w:color w:val="FF0000"/>
                <w:sz w:val="16"/>
              </w:rPr>
              <w:t>-</w:t>
            </w:r>
            <w:r>
              <w:rPr>
                <w:rFonts w:ascii="Times New Roman" w:eastAsia="SimSun" w:hAnsi="Times New Roman" w:cs="Times New Roman"/>
                <w:color w:val="FF0000"/>
                <w:sz w:val="16"/>
              </w:rPr>
              <w:tab/>
              <w:t xml:space="preserve">If </w:t>
            </w:r>
            <m:oMath>
              <m:r>
                <w:rPr>
                  <w:rFonts w:ascii="Cambria Math" w:eastAsia="SimSun" w:hAnsi="Cambria Math" w:cs="Times New Roman"/>
                  <w:color w:val="FF0000"/>
                  <w:sz w:val="16"/>
                </w:rPr>
                <m:t>j=1</m:t>
              </m:r>
            </m:oMath>
            <w:r>
              <w:rPr>
                <w:rFonts w:ascii="Times New Roman" w:eastAsia="SimSun" w:hAnsi="Times New Roman" w:cs="Times New Roman"/>
                <w:color w:val="FF0000"/>
                <w:sz w:val="16"/>
              </w:rPr>
              <w:t xml:space="preserve">, </w:t>
            </w:r>
            <m:oMath>
              <m:r>
                <w:rPr>
                  <w:rFonts w:ascii="Cambria Math" w:eastAsia="SimSun" w:hAnsi="Cambria Math" w:cs="Times New Roman"/>
                  <w:color w:val="FF0000"/>
                  <w:sz w:val="16"/>
                </w:rPr>
                <m:t>l</m:t>
              </m:r>
            </m:oMath>
            <w:r>
              <w:rPr>
                <w:rFonts w:ascii="Times New Roman" w:eastAsia="SimSun" w:hAnsi="Times New Roman" w:cs="Times New Roman"/>
                <w:color w:val="FF0000"/>
                <w:sz w:val="16"/>
                <w:lang w:val="en-GB"/>
              </w:rPr>
              <w:t xml:space="preserve"> is provided by the value of </w:t>
            </w:r>
            <w:r>
              <w:rPr>
                <w:rFonts w:ascii="Times New Roman" w:eastAsia="SimSun" w:hAnsi="Times New Roman" w:cs="Times New Roman"/>
                <w:i/>
                <w:iCs/>
                <w:color w:val="FF0000"/>
                <w:sz w:val="16"/>
                <w:lang w:val="en-GB"/>
              </w:rPr>
              <w:t>powerControlLoopToUse</w:t>
            </w:r>
          </w:p>
          <w:p w14:paraId="4084432A" w14:textId="77777777" w:rsidR="00A759CF" w:rsidRDefault="00A759CF" w:rsidP="00251C8A">
            <w:pPr>
              <w:adjustRightInd w:val="0"/>
              <w:snapToGrid w:val="0"/>
              <w:spacing w:after="0"/>
              <w:rPr>
                <w:rFonts w:ascii="Times New Roman" w:eastAsia="SimSun" w:hAnsi="Times New Roman" w:cs="Times New Roman"/>
                <w:color w:val="000000" w:themeColor="text1"/>
                <w:sz w:val="16"/>
                <w:szCs w:val="16"/>
              </w:rPr>
            </w:pPr>
          </w:p>
          <w:p w14:paraId="2D1185EA"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According to the red part, if SRI is not indicated, only close loop with </w:t>
            </w:r>
            <w:r>
              <w:rPr>
                <w:rFonts w:ascii="Times New Roman" w:eastAsia="SimSun" w:hAnsi="Times New Roman" w:cs="Times New Roman"/>
                <w:i/>
                <w:color w:val="000000" w:themeColor="text1"/>
                <w:sz w:val="16"/>
                <w:szCs w:val="16"/>
              </w:rPr>
              <w:t>l</w:t>
            </w:r>
            <w:r>
              <w:rPr>
                <w:rFonts w:ascii="Times New Roman" w:eastAsia="SimSun" w:hAnsi="Times New Roman" w:cs="Times New Roman"/>
                <w:color w:val="000000" w:themeColor="text1"/>
                <w:sz w:val="16"/>
                <w:szCs w:val="16"/>
              </w:rPr>
              <w:t xml:space="preserve">=0 will be reset for dynamic scheduling regardless of which open loop parameters are reconfigured, while the close loop with value of </w:t>
            </w:r>
            <w:r>
              <w:rPr>
                <w:rFonts w:ascii="Times New Roman" w:eastAsia="SimSun" w:hAnsi="Times New Roman" w:cs="Times New Roman"/>
                <w:i/>
                <w:color w:val="000000" w:themeColor="text1"/>
                <w:sz w:val="16"/>
                <w:szCs w:val="16"/>
              </w:rPr>
              <w:t>powerControlLoopToUse</w:t>
            </w:r>
            <w:r>
              <w:rPr>
                <w:rFonts w:ascii="Times New Roman" w:eastAsia="SimSun" w:hAnsi="Times New Roman" w:cs="Times New Roman"/>
                <w:color w:val="000000" w:themeColor="text1"/>
                <w:sz w:val="16"/>
                <w:szCs w:val="16"/>
              </w:rPr>
              <w:t xml:space="preserve"> will always be reset for configured grant based PUSCH. UE will </w:t>
            </w:r>
            <w:r>
              <w:rPr>
                <w:rFonts w:ascii="Times New Roman" w:eastAsia="SimSun" w:hAnsi="Times New Roman" w:cs="Times New Roman"/>
                <w:color w:val="FF0000"/>
                <w:sz w:val="16"/>
                <w:szCs w:val="16"/>
              </w:rPr>
              <w:t xml:space="preserve">NEVER </w:t>
            </w:r>
            <w:r>
              <w:rPr>
                <w:rFonts w:ascii="Times New Roman" w:eastAsia="SimSun" w:hAnsi="Times New Roman" w:cs="Times New Roman"/>
                <w:color w:val="000000" w:themeColor="text1"/>
                <w:sz w:val="16"/>
                <w:szCs w:val="16"/>
              </w:rPr>
              <w:t xml:space="preserve">reset close loop with </w:t>
            </w:r>
            <w:r>
              <w:rPr>
                <w:rFonts w:ascii="Times New Roman" w:eastAsia="SimSun" w:hAnsi="Times New Roman" w:cs="Times New Roman"/>
                <w:i/>
                <w:color w:val="000000" w:themeColor="text1"/>
                <w:sz w:val="16"/>
                <w:szCs w:val="16"/>
              </w:rPr>
              <w:t>l</w:t>
            </w:r>
            <w:r>
              <w:rPr>
                <w:rFonts w:ascii="Times New Roman" w:eastAsia="SimSun" w:hAnsi="Times New Roman" w:cs="Times New Roman"/>
                <w:color w:val="000000" w:themeColor="text1"/>
                <w:sz w:val="16"/>
                <w:szCs w:val="16"/>
              </w:rPr>
              <w:t xml:space="preserve">=1 and the value of </w:t>
            </w:r>
            <w:r>
              <w:rPr>
                <w:rFonts w:ascii="Times New Roman" w:eastAsia="SimSun" w:hAnsi="Times New Roman" w:cs="Times New Roman"/>
                <w:i/>
                <w:color w:val="000000" w:themeColor="text1"/>
                <w:sz w:val="16"/>
                <w:szCs w:val="16"/>
              </w:rPr>
              <w:t>powerControlLoopToUse2</w:t>
            </w:r>
            <w:r>
              <w:rPr>
                <w:rFonts w:ascii="Times New Roman" w:eastAsia="SimSun" w:hAnsi="Times New Roman" w:cs="Times New Roman"/>
                <w:color w:val="000000" w:themeColor="text1"/>
                <w:sz w:val="16"/>
                <w:szCs w:val="16"/>
              </w:rPr>
              <w:t xml:space="preserve"> That is not the intention to introduce two parameter sets.</w:t>
            </w:r>
          </w:p>
        </w:tc>
      </w:tr>
      <w:tr w:rsidR="00A759CF" w14:paraId="4076E372" w14:textId="77777777">
        <w:tc>
          <w:tcPr>
            <w:tcW w:w="2122" w:type="dxa"/>
          </w:tcPr>
          <w:p w14:paraId="22DCA12F" w14:textId="77777777" w:rsidR="00A759CF" w:rsidRDefault="00EE7530" w:rsidP="00251C8A">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Nokia/NSB </w:t>
            </w:r>
          </w:p>
        </w:tc>
        <w:tc>
          <w:tcPr>
            <w:tcW w:w="7512" w:type="dxa"/>
          </w:tcPr>
          <w:p w14:paraId="05203AA8"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Ok to discuss further. </w:t>
            </w:r>
          </w:p>
        </w:tc>
      </w:tr>
      <w:tr w:rsidR="00A759CF" w14:paraId="68308F62" w14:textId="77777777">
        <w:tc>
          <w:tcPr>
            <w:tcW w:w="2122" w:type="dxa"/>
          </w:tcPr>
          <w:p w14:paraId="2C0070E5" w14:textId="77777777" w:rsidR="00A759CF" w:rsidRDefault="00EE7530" w:rsidP="00251C8A">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Intel</w:t>
            </w:r>
          </w:p>
        </w:tc>
        <w:tc>
          <w:tcPr>
            <w:tcW w:w="7512" w:type="dxa"/>
          </w:tcPr>
          <w:p w14:paraId="27F7CAEC"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We think this is not critical. For example, the gNB can handle this as it is aware such UE behavior during the RRC reconfiguration. </w:t>
            </w:r>
          </w:p>
        </w:tc>
      </w:tr>
      <w:tr w:rsidR="00A759CF" w14:paraId="0EB977E6" w14:textId="77777777">
        <w:tc>
          <w:tcPr>
            <w:tcW w:w="2122" w:type="dxa"/>
          </w:tcPr>
          <w:p w14:paraId="29F97FAA" w14:textId="77777777" w:rsidR="00A759CF" w:rsidRDefault="00EE7530" w:rsidP="00251C8A">
            <w:pPr>
              <w:adjustRightInd w:val="0"/>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Ericsson</w:t>
            </w:r>
          </w:p>
        </w:tc>
        <w:tc>
          <w:tcPr>
            <w:tcW w:w="7512" w:type="dxa"/>
          </w:tcPr>
          <w:p w14:paraId="63A36729"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don’t think the proposals are necessary.</w:t>
            </w:r>
          </w:p>
        </w:tc>
      </w:tr>
      <w:tr w:rsidR="00A759CF" w14:paraId="5FB262BE" w14:textId="77777777">
        <w:tc>
          <w:tcPr>
            <w:tcW w:w="2122" w:type="dxa"/>
          </w:tcPr>
          <w:p w14:paraId="7C396A86" w14:textId="77777777" w:rsidR="00A759CF" w:rsidRDefault="00EE7530" w:rsidP="00251C8A">
            <w:pPr>
              <w:adjustRightInd w:val="0"/>
              <w:snapToGrid w:val="0"/>
              <w:spacing w:after="0"/>
              <w:rPr>
                <w:rFonts w:ascii="Times New Roma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TT Docomo</w:t>
            </w:r>
          </w:p>
        </w:tc>
        <w:tc>
          <w:tcPr>
            <w:tcW w:w="7512" w:type="dxa"/>
          </w:tcPr>
          <w:p w14:paraId="41B88AD2" w14:textId="77777777" w:rsidR="00A759CF" w:rsidRDefault="00EE7530" w:rsidP="00251C8A">
            <w:pPr>
              <w:adjustRightInd w:val="0"/>
              <w:snapToGrid w:val="0"/>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We think the issue needs to be solved.</w:t>
            </w:r>
          </w:p>
        </w:tc>
      </w:tr>
      <w:tr w:rsidR="00A759CF" w14:paraId="656D9933" w14:textId="77777777">
        <w:tc>
          <w:tcPr>
            <w:tcW w:w="2122" w:type="dxa"/>
          </w:tcPr>
          <w:p w14:paraId="598305AA" w14:textId="77777777" w:rsidR="00A759CF" w:rsidRDefault="00EE7530" w:rsidP="00251C8A">
            <w:pPr>
              <w:spacing w:after="0"/>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InterDigital</w:t>
            </w:r>
          </w:p>
        </w:tc>
        <w:tc>
          <w:tcPr>
            <w:tcW w:w="7512" w:type="dxa"/>
          </w:tcPr>
          <w:p w14:paraId="127D2127" w14:textId="77777777" w:rsidR="00A759CF" w:rsidRDefault="00EE7530" w:rsidP="00251C8A">
            <w:pPr>
              <w:spacing w:after="0"/>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 xml:space="preserve">We don’t think it’s needed. </w:t>
            </w:r>
          </w:p>
        </w:tc>
      </w:tr>
      <w:tr w:rsidR="00A759CF" w14:paraId="18F20BA3" w14:textId="77777777">
        <w:tc>
          <w:tcPr>
            <w:tcW w:w="2122" w:type="dxa"/>
          </w:tcPr>
          <w:p w14:paraId="389B3708" w14:textId="77777777" w:rsidR="00A759CF" w:rsidRDefault="00EE7530"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w:t>
            </w:r>
            <w:r>
              <w:rPr>
                <w:rFonts w:ascii="Times New Roman" w:eastAsia="SimSun" w:hAnsi="Times New Roman" w:cs="Times New Roman"/>
                <w:color w:val="000000" w:themeColor="text1"/>
                <w:sz w:val="16"/>
                <w:szCs w:val="16"/>
              </w:rPr>
              <w:t>MCC</w:t>
            </w:r>
          </w:p>
        </w:tc>
        <w:tc>
          <w:tcPr>
            <w:tcW w:w="7512" w:type="dxa"/>
          </w:tcPr>
          <w:p w14:paraId="359B1143" w14:textId="77777777" w:rsidR="00A759CF" w:rsidRDefault="00EE7530"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w:t>
            </w:r>
            <w:r>
              <w:rPr>
                <w:rFonts w:ascii="Times New Roman" w:eastAsia="SimSun" w:hAnsi="Times New Roman" w:cs="Times New Roman"/>
                <w:color w:val="000000" w:themeColor="text1"/>
                <w:sz w:val="16"/>
                <w:szCs w:val="16"/>
              </w:rPr>
              <w:t>ot necessary.</w:t>
            </w:r>
          </w:p>
        </w:tc>
      </w:tr>
      <w:tr w:rsidR="00A759CF" w14:paraId="4D2E527E" w14:textId="77777777">
        <w:tc>
          <w:tcPr>
            <w:tcW w:w="2122" w:type="dxa"/>
          </w:tcPr>
          <w:p w14:paraId="18B52CF5" w14:textId="77777777" w:rsidR="00A759CF" w:rsidRDefault="00EE7530"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Huawei, HiSilicon</w:t>
            </w:r>
          </w:p>
        </w:tc>
        <w:tc>
          <w:tcPr>
            <w:tcW w:w="7512" w:type="dxa"/>
          </w:tcPr>
          <w:p w14:paraId="798A6414" w14:textId="77777777" w:rsidR="00A759CF" w:rsidRDefault="00EE7530"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N</w:t>
            </w:r>
            <w:r>
              <w:rPr>
                <w:rFonts w:ascii="Times New Roman" w:eastAsia="SimSun" w:hAnsi="Times New Roman" w:cs="Times New Roman" w:hint="eastAsia"/>
                <w:color w:val="000000" w:themeColor="text1"/>
                <w:sz w:val="16"/>
                <w:szCs w:val="16"/>
              </w:rPr>
              <w:t xml:space="preserve">ot </w:t>
            </w:r>
            <w:r>
              <w:rPr>
                <w:rFonts w:ascii="Times New Roman" w:eastAsia="SimSun" w:hAnsi="Times New Roman" w:cs="Times New Roman"/>
                <w:color w:val="000000" w:themeColor="text1"/>
                <w:sz w:val="16"/>
                <w:szCs w:val="16"/>
              </w:rPr>
              <w:t>necessary.</w:t>
            </w:r>
          </w:p>
        </w:tc>
      </w:tr>
      <w:tr w:rsidR="00A759CF" w14:paraId="26DF5E17" w14:textId="77777777">
        <w:tc>
          <w:tcPr>
            <w:tcW w:w="2122" w:type="dxa"/>
          </w:tcPr>
          <w:p w14:paraId="051F961A" w14:textId="77777777" w:rsidR="00A759CF" w:rsidRDefault="00EE7530"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X</w:t>
            </w:r>
            <w:r>
              <w:rPr>
                <w:rFonts w:ascii="Times New Roman" w:eastAsia="SimSun" w:hAnsi="Times New Roman" w:cs="Times New Roman"/>
                <w:color w:val="000000" w:themeColor="text1"/>
                <w:sz w:val="16"/>
                <w:szCs w:val="16"/>
              </w:rPr>
              <w:t>iaomi</w:t>
            </w:r>
          </w:p>
        </w:tc>
        <w:tc>
          <w:tcPr>
            <w:tcW w:w="7512" w:type="dxa"/>
          </w:tcPr>
          <w:p w14:paraId="27CE0D42" w14:textId="77777777" w:rsidR="00A759CF" w:rsidRDefault="00EE7530"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Ok to discuss further. </w:t>
            </w:r>
          </w:p>
        </w:tc>
      </w:tr>
      <w:tr w:rsidR="00A759CF" w14:paraId="274172C5" w14:textId="77777777">
        <w:tc>
          <w:tcPr>
            <w:tcW w:w="2122" w:type="dxa"/>
          </w:tcPr>
          <w:p w14:paraId="62296C46" w14:textId="77777777" w:rsidR="00A759CF" w:rsidRDefault="00EE7530"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TCL</w:t>
            </w:r>
          </w:p>
        </w:tc>
        <w:tc>
          <w:tcPr>
            <w:tcW w:w="7512" w:type="dxa"/>
          </w:tcPr>
          <w:p w14:paraId="6A2BA40D" w14:textId="77777777" w:rsidR="00A759CF" w:rsidRDefault="00EE7530"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Apple/Samsung/vivo/</w:t>
            </w:r>
            <w:r>
              <w:rPr>
                <w:rFonts w:ascii="Times New Roman" w:hAnsi="Times New Roman" w:cs="Times New Roman"/>
                <w:color w:val="000000" w:themeColor="text1"/>
                <w:sz w:val="16"/>
                <w:szCs w:val="16"/>
              </w:rPr>
              <w:t>Ericsson</w:t>
            </w:r>
            <w:r>
              <w:rPr>
                <w:rFonts w:ascii="Times New Roman" w:eastAsia="SimSun" w:hAnsi="Times New Roman" w:cs="Times New Roman"/>
                <w:color w:val="000000" w:themeColor="text1"/>
                <w:sz w:val="16"/>
                <w:szCs w:val="16"/>
              </w:rPr>
              <w:t>.</w:t>
            </w:r>
          </w:p>
        </w:tc>
      </w:tr>
      <w:tr w:rsidR="00A759CF" w14:paraId="2604BFB0" w14:textId="77777777">
        <w:tc>
          <w:tcPr>
            <w:tcW w:w="2122" w:type="dxa"/>
          </w:tcPr>
          <w:p w14:paraId="14DCC690" w14:textId="77777777" w:rsidR="00A759CF" w:rsidRDefault="00EE7530"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Futurewei</w:t>
            </w:r>
          </w:p>
        </w:tc>
        <w:tc>
          <w:tcPr>
            <w:tcW w:w="7512" w:type="dxa"/>
          </w:tcPr>
          <w:p w14:paraId="74BA315D" w14:textId="77777777" w:rsidR="00A759CF" w:rsidRDefault="00EE7530"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Can further discuss. We think to reset the closed-loop is needed with RRC reconfiguration, so we support the principle of the proposal. As the spec CR is being drafted, it may or may not be captured based on how the editor writes. </w:t>
            </w:r>
          </w:p>
        </w:tc>
      </w:tr>
      <w:tr w:rsidR="00A759CF" w14:paraId="7B6ED2B1" w14:textId="77777777">
        <w:tc>
          <w:tcPr>
            <w:tcW w:w="2122" w:type="dxa"/>
          </w:tcPr>
          <w:p w14:paraId="1F3A8301" w14:textId="77777777" w:rsidR="00A759CF" w:rsidRDefault="00EE7530" w:rsidP="00251C8A">
            <w:pPr>
              <w:spacing w:after="0"/>
              <w:rPr>
                <w:rFonts w:ascii="Times New Roman" w:eastAsia="SimSun" w:hAnsi="Times New Roman" w:cs="Times New Roman"/>
                <w:b/>
                <w:bCs/>
                <w:color w:val="000000" w:themeColor="text1"/>
                <w:sz w:val="16"/>
                <w:szCs w:val="16"/>
              </w:rPr>
            </w:pPr>
            <w:r>
              <w:rPr>
                <w:rFonts w:ascii="Times New Roman" w:eastAsia="SimSun" w:hAnsi="Times New Roman" w:cs="Times New Roman"/>
                <w:b/>
                <w:bCs/>
                <w:color w:val="000000" w:themeColor="text1"/>
                <w:sz w:val="16"/>
                <w:szCs w:val="16"/>
                <w:highlight w:val="cyan"/>
              </w:rPr>
              <w:t>FL Update #1</w:t>
            </w:r>
          </w:p>
        </w:tc>
        <w:tc>
          <w:tcPr>
            <w:tcW w:w="7512" w:type="dxa"/>
          </w:tcPr>
          <w:p w14:paraId="22C07C74" w14:textId="77777777" w:rsidR="00A759CF" w:rsidRDefault="00EE7530"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It seems that majority of companies view that this is not critical, not needed, or can be handled by the gNB. </w:t>
            </w:r>
          </w:p>
          <w:p w14:paraId="4D7345BB" w14:textId="77777777" w:rsidR="00A759CF" w:rsidRDefault="00A759CF" w:rsidP="00251C8A">
            <w:pPr>
              <w:spacing w:after="0"/>
              <w:rPr>
                <w:rFonts w:ascii="Times New Roman" w:eastAsia="SimSun" w:hAnsi="Times New Roman" w:cs="Times New Roman"/>
                <w:color w:val="000000" w:themeColor="text1"/>
                <w:sz w:val="16"/>
                <w:szCs w:val="16"/>
              </w:rPr>
            </w:pPr>
          </w:p>
          <w:p w14:paraId="5A46FDBC" w14:textId="77777777" w:rsidR="00A759CF" w:rsidRDefault="00EE7530"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 xml:space="preserve">OPPO &gt;&gt; It seems that this is rather clarification required as QC suggested, </w:t>
            </w:r>
          </w:p>
          <w:p w14:paraId="7080F73A" w14:textId="77777777" w:rsidR="00A759CF" w:rsidRDefault="00EE7530" w:rsidP="00251C8A">
            <w:pPr>
              <w:spacing w:after="0"/>
              <w:rPr>
                <w:rFonts w:ascii="Times New Roman" w:eastAsia="SimSun" w:hAnsi="Times New Roman" w:cs="Times New Roman"/>
                <w:sz w:val="16"/>
                <w:szCs w:val="16"/>
              </w:rPr>
            </w:pPr>
            <w:r>
              <w:rPr>
                <w:rFonts w:ascii="Times New Roman" w:eastAsia="SimSun" w:hAnsi="Times New Roman" w:cs="Times New Roman"/>
                <w:color w:val="000000" w:themeColor="text1"/>
                <w:sz w:val="16"/>
                <w:szCs w:val="16"/>
              </w:rPr>
              <w:t xml:space="preserve">If </w:t>
            </w:r>
            <m:oMath>
              <m:r>
                <w:rPr>
                  <w:rFonts w:ascii="Cambria Math" w:eastAsia="SimSun" w:hAnsi="Cambria Math" w:cs="Times New Roman"/>
                  <w:color w:val="000000" w:themeColor="text1"/>
                  <w:sz w:val="16"/>
                  <w:szCs w:val="16"/>
                </w:rPr>
                <m:t>j=1</m:t>
              </m:r>
            </m:oMath>
            <w:r>
              <w:rPr>
                <w:rFonts w:ascii="Times New Roman" w:eastAsia="SimSun" w:hAnsi="Times New Roman" w:cs="Times New Roman"/>
                <w:color w:val="000000" w:themeColor="text1"/>
                <w:sz w:val="16"/>
                <w:szCs w:val="16"/>
              </w:rPr>
              <w:t xml:space="preserve">, </w:t>
            </w:r>
            <m:oMath>
              <m:r>
                <w:rPr>
                  <w:rFonts w:ascii="Cambria Math" w:eastAsia="SimSun" w:hAnsi="Cambria Math" w:cs="Times New Roman"/>
                  <w:color w:val="000000" w:themeColor="text1"/>
                  <w:sz w:val="16"/>
                  <w:szCs w:val="16"/>
                </w:rPr>
                <m:t>l</m:t>
              </m:r>
            </m:oMath>
            <w:r>
              <w:rPr>
                <w:rFonts w:ascii="Times New Roman" w:eastAsia="SimSun" w:hAnsi="Times New Roman" w:cs="Times New Roman"/>
                <w:color w:val="000000" w:themeColor="text1"/>
                <w:sz w:val="16"/>
                <w:szCs w:val="16"/>
                <w:lang w:val="en-GB"/>
              </w:rPr>
              <w:t xml:space="preserve"> is provided by the value of </w:t>
            </w:r>
            <w:r>
              <w:rPr>
                <w:rFonts w:ascii="Times New Roman" w:eastAsia="SimSun" w:hAnsi="Times New Roman" w:cs="Times New Roman"/>
                <w:i/>
                <w:iCs/>
                <w:color w:val="000000" w:themeColor="text1"/>
                <w:sz w:val="16"/>
                <w:szCs w:val="16"/>
                <w:lang w:val="en-GB"/>
              </w:rPr>
              <w:t xml:space="preserve">powerControlLoopToUse </w:t>
            </w:r>
            <w:ins w:id="52" w:author="Mostafa Khoshnevisan" w:date="2021-11-08T16:27:00Z">
              <w:r>
                <w:rPr>
                  <w:rFonts w:ascii="Times New Roman" w:eastAsia="SimSun" w:hAnsi="Times New Roman" w:cs="Times New Roman"/>
                  <w:color w:val="000000" w:themeColor="text1"/>
                  <w:sz w:val="16"/>
                  <w:szCs w:val="16"/>
                  <w:lang w:val="en-GB"/>
                </w:rPr>
                <w:t>or</w:t>
              </w:r>
            </w:ins>
            <w:ins w:id="53" w:author="Mostafa Khoshnevisan" w:date="2021-11-08T16:28:00Z">
              <w:r>
                <w:rPr>
                  <w:rFonts w:ascii="Times New Roman" w:eastAsia="SimSun" w:hAnsi="Times New Roman" w:cs="Times New Roman"/>
                  <w:color w:val="000000" w:themeColor="text1"/>
                  <w:sz w:val="16"/>
                  <w:szCs w:val="16"/>
                  <w:lang w:val="en-GB"/>
                </w:rPr>
                <w:t xml:space="preserve"> </w:t>
              </w:r>
              <w:r>
                <w:rPr>
                  <w:rFonts w:ascii="Times New Roman" w:eastAsia="SimSun" w:hAnsi="Times New Roman" w:cs="Times New Roman"/>
                  <w:i/>
                  <w:iCs/>
                  <w:color w:val="000000" w:themeColor="text1"/>
                  <w:sz w:val="16"/>
                  <w:szCs w:val="16"/>
                  <w:lang w:val="en-GB"/>
                </w:rPr>
                <w:t xml:space="preserve">powerControlLoopToUse2 </w:t>
              </w:r>
            </w:ins>
            <w:ins w:id="54" w:author="Mostafa Khoshnevisan" w:date="2021-11-08T16:30:00Z">
              <w:r>
                <w:rPr>
                  <w:rFonts w:ascii="Times New Roman" w:eastAsia="SimSun" w:hAnsi="Times New Roman" w:cs="Times New Roman"/>
                  <w:color w:val="000000" w:themeColor="text1"/>
                  <w:sz w:val="16"/>
                  <w:szCs w:val="16"/>
                  <w:lang w:val="en-GB"/>
                </w:rPr>
                <w:t>that is</w:t>
              </w:r>
              <w:r>
                <w:rPr>
                  <w:rFonts w:ascii="Times New Roman" w:eastAsia="SimSun" w:hAnsi="Times New Roman" w:cs="Times New Roman"/>
                  <w:i/>
                  <w:iCs/>
                  <w:color w:val="000000" w:themeColor="text1"/>
                  <w:sz w:val="16"/>
                  <w:szCs w:val="16"/>
                  <w:lang w:val="en-GB"/>
                </w:rPr>
                <w:t xml:space="preserve"> </w:t>
              </w:r>
            </w:ins>
            <w:ins w:id="55" w:author="Mostafa Khoshnevisan" w:date="2021-11-08T16:29:00Z">
              <w:r>
                <w:rPr>
                  <w:rFonts w:ascii="Times New Roman" w:eastAsia="SimSun" w:hAnsi="Times New Roman" w:cs="Times New Roman"/>
                  <w:color w:val="000000" w:themeColor="text1"/>
                  <w:sz w:val="16"/>
                  <w:szCs w:val="16"/>
                  <w:lang w:val="en-GB"/>
                </w:rPr>
                <w:t xml:space="preserve">associated with </w:t>
              </w:r>
            </w:ins>
            <m:oMath>
              <m:sSub>
                <m:sSubPr>
                  <m:ctrlPr>
                    <w:ins w:id="56" w:author="Mostafa Khoshnevisan" w:date="2021-11-08T16:29:00Z">
                      <w:rPr>
                        <w:rFonts w:ascii="Cambria Math" w:hAnsi="Cambria Math"/>
                        <w:iCs/>
                        <w:sz w:val="16"/>
                        <w:szCs w:val="16"/>
                      </w:rPr>
                    </w:ins>
                  </m:ctrlPr>
                </m:sSubPr>
                <m:e>
                  <m:r>
                    <w:ins w:id="57" w:author="Mostafa Khoshnevisan" w:date="2021-11-08T16:29:00Z">
                      <w:rPr>
                        <w:rFonts w:ascii="Cambria Math" w:hAnsi="Cambria Math"/>
                        <w:sz w:val="16"/>
                        <w:szCs w:val="16"/>
                      </w:rPr>
                      <m:t>P</m:t>
                    </w:ins>
                  </m:r>
                </m:e>
                <m:sub>
                  <m:r>
                    <w:ins w:id="58" w:author="Mostafa Khoshnevisan" w:date="2021-11-08T16:29:00Z">
                      <m:rPr>
                        <m:sty m:val="p"/>
                      </m:rPr>
                      <w:rPr>
                        <w:rFonts w:ascii="Cambria Math"/>
                        <w:sz w:val="16"/>
                        <w:szCs w:val="16"/>
                      </w:rPr>
                      <m:t>O_UE_PUSCH</m:t>
                    </w:ins>
                  </m:r>
                  <m:r>
                    <w:ins w:id="59" w:author="Mostafa Khoshnevisan" w:date="2021-11-08T16:29:00Z">
                      <w:rPr>
                        <w:rFonts w:ascii="Cambria Math"/>
                        <w:sz w:val="16"/>
                        <w:szCs w:val="16"/>
                      </w:rPr>
                      <m:t>,b</m:t>
                    </w:ins>
                  </m:r>
                  <m:r>
                    <w:ins w:id="60" w:author="Mostafa Khoshnevisan" w:date="2021-11-08T16:29:00Z">
                      <m:rPr>
                        <m:sty m:val="p"/>
                      </m:rPr>
                      <w:rPr>
                        <w:rFonts w:ascii="Cambria Math"/>
                        <w:sz w:val="16"/>
                        <w:szCs w:val="16"/>
                      </w:rPr>
                      <m:t>,</m:t>
                    </w:ins>
                  </m:r>
                  <m:r>
                    <w:ins w:id="61" w:author="Mostafa Khoshnevisan" w:date="2021-11-08T16:29:00Z">
                      <w:rPr>
                        <w:rFonts w:ascii="Cambria Math"/>
                        <w:sz w:val="16"/>
                        <w:szCs w:val="16"/>
                      </w:rPr>
                      <m:t>f</m:t>
                    </w:ins>
                  </m:r>
                  <m:r>
                    <w:ins w:id="62" w:author="Mostafa Khoshnevisan" w:date="2021-11-08T16:29:00Z">
                      <m:rPr>
                        <m:sty m:val="p"/>
                      </m:rPr>
                      <w:rPr>
                        <w:rFonts w:ascii="Cambria Math"/>
                        <w:sz w:val="16"/>
                        <w:szCs w:val="16"/>
                      </w:rPr>
                      <m:t>,</m:t>
                    </w:ins>
                  </m:r>
                  <m:r>
                    <w:ins w:id="63" w:author="Mostafa Khoshnevisan" w:date="2021-11-08T16:29:00Z">
                      <w:rPr>
                        <w:rFonts w:ascii="Cambria Math"/>
                        <w:sz w:val="16"/>
                        <w:szCs w:val="16"/>
                      </w:rPr>
                      <m:t>c</m:t>
                    </w:ins>
                  </m:r>
                </m:sub>
              </m:sSub>
              <m:d>
                <m:dPr>
                  <m:ctrlPr>
                    <w:ins w:id="64" w:author="Mostafa Khoshnevisan" w:date="2021-11-08T16:29:00Z">
                      <w:rPr>
                        <w:rFonts w:ascii="Cambria Math" w:hAnsi="Cambria Math"/>
                        <w:sz w:val="16"/>
                        <w:szCs w:val="16"/>
                      </w:rPr>
                    </w:ins>
                  </m:ctrlPr>
                </m:dPr>
                <m:e>
                  <m:r>
                    <w:ins w:id="65" w:author="Mostafa Khoshnevisan" w:date="2021-11-08T16:29:00Z">
                      <w:rPr>
                        <w:rFonts w:ascii="Cambria Math"/>
                        <w:sz w:val="16"/>
                        <w:szCs w:val="16"/>
                      </w:rPr>
                      <m:t>j</m:t>
                    </w:ins>
                  </m:r>
                </m:e>
              </m:d>
            </m:oMath>
            <w:ins w:id="66" w:author="Mostafa Khoshnevisan" w:date="2021-11-08T16:29:00Z">
              <w:r>
                <w:rPr>
                  <w:rFonts w:ascii="Times New Roman" w:eastAsia="SimSun" w:hAnsi="Times New Roman" w:cs="Times New Roman"/>
                  <w:sz w:val="16"/>
                  <w:szCs w:val="16"/>
                </w:rPr>
                <w:t xml:space="preserve"> or</w:t>
              </w:r>
            </w:ins>
            <w:ins w:id="67" w:author="Mostafa Khoshnevisan" w:date="2021-11-08T16:30:00Z">
              <w:r>
                <w:rPr>
                  <w:rFonts w:ascii="Times New Roman" w:eastAsia="SimSun" w:hAnsi="Times New Roman" w:cs="Times New Roman"/>
                  <w:sz w:val="16"/>
                  <w:szCs w:val="16"/>
                </w:rPr>
                <w:t xml:space="preserve"> </w:t>
              </w:r>
            </w:ins>
            <m:oMath>
              <m:sSub>
                <m:sSubPr>
                  <m:ctrlPr>
                    <w:ins w:id="68" w:author="Mostafa Khoshnevisan" w:date="2021-11-08T16:30:00Z">
                      <w:rPr>
                        <w:rFonts w:ascii="Cambria Math" w:hAnsi="Cambria Math"/>
                        <w:iCs/>
                        <w:sz w:val="16"/>
                        <w:szCs w:val="16"/>
                      </w:rPr>
                    </w:ins>
                  </m:ctrlPr>
                </m:sSubPr>
                <m:e>
                  <m:r>
                    <w:ins w:id="69" w:author="Mostafa Khoshnevisan" w:date="2021-11-08T16:30:00Z">
                      <w:rPr>
                        <w:rFonts w:ascii="Cambria Math" w:hAnsi="Cambria Math"/>
                        <w:sz w:val="16"/>
                        <w:szCs w:val="16"/>
                      </w:rPr>
                      <m:t>α</m:t>
                    </w:ins>
                  </m:r>
                </m:e>
                <m:sub>
                  <m:r>
                    <w:ins w:id="70" w:author="Mostafa Khoshnevisan" w:date="2021-11-08T16:30:00Z">
                      <w:rPr>
                        <w:rFonts w:ascii="Cambria Math"/>
                        <w:sz w:val="16"/>
                        <w:szCs w:val="16"/>
                      </w:rPr>
                      <m:t>b</m:t>
                    </w:ins>
                  </m:r>
                  <m:r>
                    <w:ins w:id="71" w:author="Mostafa Khoshnevisan" w:date="2021-11-08T16:30:00Z">
                      <m:rPr>
                        <m:sty m:val="p"/>
                      </m:rPr>
                      <w:rPr>
                        <w:rFonts w:ascii="Cambria Math"/>
                        <w:sz w:val="16"/>
                        <w:szCs w:val="16"/>
                      </w:rPr>
                      <m:t>,</m:t>
                    </w:ins>
                  </m:r>
                  <m:r>
                    <w:ins w:id="72" w:author="Mostafa Khoshnevisan" w:date="2021-11-08T16:30:00Z">
                      <w:rPr>
                        <w:rFonts w:ascii="Cambria Math"/>
                        <w:sz w:val="16"/>
                        <w:szCs w:val="16"/>
                      </w:rPr>
                      <m:t>f</m:t>
                    </w:ins>
                  </m:r>
                  <m:r>
                    <w:ins w:id="73" w:author="Mostafa Khoshnevisan" w:date="2021-11-08T16:30:00Z">
                      <m:rPr>
                        <m:sty m:val="p"/>
                      </m:rPr>
                      <w:rPr>
                        <w:rFonts w:ascii="Cambria Math"/>
                        <w:sz w:val="16"/>
                        <w:szCs w:val="16"/>
                      </w:rPr>
                      <m:t>,</m:t>
                    </w:ins>
                  </m:r>
                  <m:r>
                    <w:ins w:id="74" w:author="Mostafa Khoshnevisan" w:date="2021-11-08T16:30:00Z">
                      <w:rPr>
                        <w:rFonts w:ascii="Cambria Math"/>
                        <w:sz w:val="16"/>
                        <w:szCs w:val="16"/>
                      </w:rPr>
                      <m:t>c</m:t>
                    </w:ins>
                  </m:r>
                </m:sub>
              </m:sSub>
              <m:d>
                <m:dPr>
                  <m:ctrlPr>
                    <w:ins w:id="75" w:author="Mostafa Khoshnevisan" w:date="2021-11-08T16:30:00Z">
                      <w:rPr>
                        <w:rFonts w:ascii="Cambria Math" w:hAnsi="Cambria Math"/>
                        <w:sz w:val="16"/>
                        <w:szCs w:val="16"/>
                      </w:rPr>
                    </w:ins>
                  </m:ctrlPr>
                </m:dPr>
                <m:e>
                  <m:r>
                    <w:ins w:id="76" w:author="Mostafa Khoshnevisan" w:date="2021-11-08T16:30:00Z">
                      <w:rPr>
                        <w:rFonts w:ascii="Cambria Math"/>
                        <w:sz w:val="16"/>
                        <w:szCs w:val="16"/>
                      </w:rPr>
                      <m:t>j</m:t>
                    </w:ins>
                  </m:r>
                </m:e>
              </m:d>
            </m:oMath>
          </w:p>
          <w:p w14:paraId="1E99556C" w14:textId="77777777" w:rsidR="00A759CF" w:rsidRDefault="00EE7530"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sz w:val="16"/>
                <w:szCs w:val="16"/>
              </w:rPr>
              <w:t xml:space="preserve">May be this can be checked with Editor in the next round of discussions, and nothing that RAN1 can agree yet. </w:t>
            </w:r>
          </w:p>
        </w:tc>
      </w:tr>
      <w:tr w:rsidR="00A759CF" w14:paraId="32E3A673" w14:textId="77777777">
        <w:tc>
          <w:tcPr>
            <w:tcW w:w="2122" w:type="dxa"/>
          </w:tcPr>
          <w:p w14:paraId="6595D4EC" w14:textId="77777777" w:rsidR="00A759CF" w:rsidRDefault="00EE7530"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L</w:t>
            </w:r>
            <w:r>
              <w:rPr>
                <w:rFonts w:ascii="Times New Roman" w:eastAsia="SimSun" w:hAnsi="Times New Roman" w:cs="Times New Roman"/>
                <w:color w:val="000000" w:themeColor="text1"/>
                <w:sz w:val="16"/>
                <w:szCs w:val="16"/>
              </w:rPr>
              <w:t>enovo/MotM</w:t>
            </w:r>
          </w:p>
        </w:tc>
        <w:tc>
          <w:tcPr>
            <w:tcW w:w="7512" w:type="dxa"/>
          </w:tcPr>
          <w:p w14:paraId="40164F0E" w14:textId="77777777" w:rsidR="00A759CF" w:rsidRDefault="00EE7530"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W</w:t>
            </w:r>
            <w:r>
              <w:rPr>
                <w:rFonts w:ascii="Times New Roman" w:eastAsia="SimSun" w:hAnsi="Times New Roman" w:cs="Times New Roman"/>
                <w:color w:val="000000" w:themeColor="text1"/>
                <w:sz w:val="16"/>
                <w:szCs w:val="16"/>
              </w:rPr>
              <w:t>e don’t think it is necessary.</w:t>
            </w:r>
          </w:p>
        </w:tc>
      </w:tr>
      <w:tr w:rsidR="00A759CF" w14:paraId="23ADD2A7" w14:textId="77777777">
        <w:tc>
          <w:tcPr>
            <w:tcW w:w="2122" w:type="dxa"/>
          </w:tcPr>
          <w:p w14:paraId="627565DD" w14:textId="77777777" w:rsidR="00A759CF" w:rsidRDefault="00EE7530"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lastRenderedPageBreak/>
              <w:t>v</w:t>
            </w:r>
            <w:r>
              <w:rPr>
                <w:rFonts w:ascii="Times New Roman" w:eastAsia="SimSun" w:hAnsi="Times New Roman" w:cs="Times New Roman"/>
                <w:color w:val="000000" w:themeColor="text1"/>
                <w:sz w:val="16"/>
                <w:szCs w:val="16"/>
              </w:rPr>
              <w:t>ivo</w:t>
            </w:r>
          </w:p>
        </w:tc>
        <w:tc>
          <w:tcPr>
            <w:tcW w:w="7512" w:type="dxa"/>
          </w:tcPr>
          <w:p w14:paraId="4CD1B231" w14:textId="77777777" w:rsidR="00A759CF" w:rsidRDefault="00EE7530"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Agree with FL’s assessment.</w:t>
            </w:r>
          </w:p>
        </w:tc>
      </w:tr>
      <w:tr w:rsidR="00A759CF" w14:paraId="08910D7A" w14:textId="77777777">
        <w:tc>
          <w:tcPr>
            <w:tcW w:w="2122" w:type="dxa"/>
          </w:tcPr>
          <w:p w14:paraId="5E7703C4" w14:textId="77777777" w:rsidR="00A759CF" w:rsidRDefault="00EE7530" w:rsidP="00251C8A">
            <w:pPr>
              <w:spacing w:after="0"/>
              <w:rPr>
                <w:rFonts w:ascii="Times New Roman" w:eastAsia="SimSun" w:hAnsi="Times New Roman" w:cs="Times New Roman"/>
                <w:b/>
                <w:bCs/>
                <w:color w:val="000000" w:themeColor="text1"/>
                <w:sz w:val="16"/>
                <w:szCs w:val="16"/>
                <w:highlight w:val="cyan"/>
              </w:rPr>
            </w:pPr>
            <w:r>
              <w:rPr>
                <w:rFonts w:ascii="Times New Roman" w:eastAsia="SimSun" w:hAnsi="Times New Roman" w:cs="Times New Roman" w:hint="eastAsia"/>
                <w:color w:val="000000" w:themeColor="text1"/>
                <w:sz w:val="16"/>
                <w:szCs w:val="16"/>
              </w:rPr>
              <w:t>ZTE</w:t>
            </w:r>
          </w:p>
        </w:tc>
        <w:tc>
          <w:tcPr>
            <w:tcW w:w="7512" w:type="dxa"/>
          </w:tcPr>
          <w:p w14:paraId="16D871C3" w14:textId="77777777" w:rsidR="00A759CF" w:rsidRDefault="00EE7530" w:rsidP="00251C8A">
            <w:pPr>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We can accept the CR from QC or discuss this issue in the phase of CR discussion.</w:t>
            </w:r>
          </w:p>
        </w:tc>
      </w:tr>
      <w:tr w:rsidR="00C530A0" w14:paraId="0FBEDCAF" w14:textId="77777777">
        <w:tc>
          <w:tcPr>
            <w:tcW w:w="2122" w:type="dxa"/>
          </w:tcPr>
          <w:p w14:paraId="4666F297" w14:textId="75CADB98" w:rsidR="00C530A0" w:rsidRDefault="00C73EC0"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NTT</w:t>
            </w:r>
            <w:r>
              <w:rPr>
                <w:rFonts w:ascii="Times New Roman" w:eastAsia="SimSun" w:hAnsi="Times New Roman" w:cs="Times New Roman"/>
                <w:color w:val="000000" w:themeColor="text1"/>
                <w:sz w:val="16"/>
                <w:szCs w:val="16"/>
              </w:rPr>
              <w:t xml:space="preserve"> Docomo</w:t>
            </w:r>
          </w:p>
        </w:tc>
        <w:tc>
          <w:tcPr>
            <w:tcW w:w="7512" w:type="dxa"/>
          </w:tcPr>
          <w:p w14:paraId="76755EB2" w14:textId="1D8C519E" w:rsidR="00C530A0" w:rsidRDefault="00004479" w:rsidP="00251C8A">
            <w:pPr>
              <w:spacing w:after="0"/>
              <w:rPr>
                <w:rFonts w:ascii="Times New Roman" w:eastAsia="SimSun" w:hAnsi="Times New Roman" w:cs="Times New Roman"/>
                <w:sz w:val="16"/>
                <w:szCs w:val="16"/>
              </w:rPr>
            </w:pPr>
            <w:r>
              <w:rPr>
                <w:rFonts w:ascii="Times New Roman" w:eastAsia="SimSun" w:hAnsi="Times New Roman" w:cs="Times New Roman"/>
                <w:sz w:val="16"/>
                <w:szCs w:val="16"/>
              </w:rPr>
              <w:t>Similar view with ZTE.</w:t>
            </w:r>
          </w:p>
        </w:tc>
      </w:tr>
      <w:tr w:rsidR="00726FCF" w14:paraId="6F2C82C7" w14:textId="77777777">
        <w:tc>
          <w:tcPr>
            <w:tcW w:w="2122" w:type="dxa"/>
          </w:tcPr>
          <w:p w14:paraId="2162B9F4" w14:textId="19A21005" w:rsidR="00726FCF" w:rsidRDefault="00726FCF"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MediaTek</w:t>
            </w:r>
          </w:p>
        </w:tc>
        <w:tc>
          <w:tcPr>
            <w:tcW w:w="7512" w:type="dxa"/>
          </w:tcPr>
          <w:p w14:paraId="63848D45" w14:textId="362D85DF" w:rsidR="00726FCF" w:rsidRDefault="00726FCF" w:rsidP="00251C8A">
            <w:pPr>
              <w:spacing w:after="0"/>
              <w:rPr>
                <w:rFonts w:ascii="Times New Roman" w:eastAsia="SimSun" w:hAnsi="Times New Roman" w:cs="Times New Roman"/>
                <w:sz w:val="16"/>
                <w:szCs w:val="16"/>
              </w:rPr>
            </w:pPr>
            <w:r>
              <w:rPr>
                <w:rFonts w:ascii="Times New Roman" w:eastAsia="SimSun" w:hAnsi="Times New Roman" w:cs="Times New Roman"/>
                <w:sz w:val="16"/>
                <w:szCs w:val="16"/>
              </w:rPr>
              <w:t>Agree with FL’s assessment.</w:t>
            </w:r>
          </w:p>
        </w:tc>
      </w:tr>
      <w:tr w:rsidR="00E7506E" w14:paraId="670D4B23" w14:textId="77777777" w:rsidTr="00E7506E">
        <w:tc>
          <w:tcPr>
            <w:tcW w:w="2122" w:type="dxa"/>
          </w:tcPr>
          <w:p w14:paraId="5D2F8CC1" w14:textId="77777777" w:rsidR="00E7506E" w:rsidRDefault="00E7506E"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hint="eastAsia"/>
                <w:color w:val="000000" w:themeColor="text1"/>
                <w:sz w:val="16"/>
                <w:szCs w:val="16"/>
              </w:rPr>
              <w:t>C</w:t>
            </w:r>
            <w:r>
              <w:rPr>
                <w:rFonts w:ascii="Times New Roman" w:eastAsia="SimSun" w:hAnsi="Times New Roman" w:cs="Times New Roman"/>
                <w:color w:val="000000" w:themeColor="text1"/>
                <w:sz w:val="16"/>
                <w:szCs w:val="16"/>
              </w:rPr>
              <w:t>MCC</w:t>
            </w:r>
          </w:p>
        </w:tc>
        <w:tc>
          <w:tcPr>
            <w:tcW w:w="7512" w:type="dxa"/>
          </w:tcPr>
          <w:p w14:paraId="0437ADA5" w14:textId="77777777" w:rsidR="00E7506E" w:rsidRDefault="00E7506E" w:rsidP="00251C8A">
            <w:pPr>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We can accept the CR from QC</w:t>
            </w:r>
            <w:r>
              <w:rPr>
                <w:rFonts w:ascii="Times New Roman" w:eastAsia="SimSun" w:hAnsi="Times New Roman" w:cs="Times New Roman"/>
                <w:sz w:val="16"/>
                <w:szCs w:val="16"/>
              </w:rPr>
              <w:t>.</w:t>
            </w:r>
          </w:p>
        </w:tc>
      </w:tr>
      <w:tr w:rsidR="002F7EDB" w14:paraId="42F71ADF" w14:textId="77777777" w:rsidTr="00E7506E">
        <w:tc>
          <w:tcPr>
            <w:tcW w:w="2122" w:type="dxa"/>
          </w:tcPr>
          <w:p w14:paraId="5130C056" w14:textId="1887D5C9" w:rsidR="002F7EDB" w:rsidRDefault="002F7EDB"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color w:val="000000" w:themeColor="text1"/>
                <w:sz w:val="16"/>
                <w:szCs w:val="16"/>
              </w:rPr>
              <w:t>LG</w:t>
            </w:r>
          </w:p>
        </w:tc>
        <w:tc>
          <w:tcPr>
            <w:tcW w:w="7512" w:type="dxa"/>
          </w:tcPr>
          <w:p w14:paraId="564F803A" w14:textId="2E2149E6" w:rsidR="002F7EDB" w:rsidRDefault="002F7EDB" w:rsidP="00251C8A">
            <w:pPr>
              <w:spacing w:after="0"/>
              <w:rPr>
                <w:rFonts w:ascii="Times New Roman" w:eastAsia="SimSun" w:hAnsi="Times New Roman" w:cs="Times New Roman"/>
                <w:sz w:val="16"/>
                <w:szCs w:val="16"/>
              </w:rPr>
            </w:pPr>
            <w:r>
              <w:rPr>
                <w:rFonts w:ascii="Times New Roman" w:eastAsia="SimSun" w:hAnsi="Times New Roman" w:cs="Times New Roman"/>
                <w:sz w:val="16"/>
                <w:szCs w:val="16"/>
              </w:rPr>
              <w:t>Agree with FL’s assessment.</w:t>
            </w:r>
          </w:p>
        </w:tc>
      </w:tr>
      <w:tr w:rsidR="002F7EDB" w14:paraId="72E23372" w14:textId="77777777" w:rsidTr="00E7506E">
        <w:tc>
          <w:tcPr>
            <w:tcW w:w="2122" w:type="dxa"/>
          </w:tcPr>
          <w:p w14:paraId="3CD53397" w14:textId="0F166059" w:rsidR="002F7EDB" w:rsidRDefault="002F7EDB" w:rsidP="00251C8A">
            <w:pPr>
              <w:spacing w:after="0"/>
              <w:rPr>
                <w:rFonts w:ascii="Times New Roman" w:eastAsia="SimSun" w:hAnsi="Times New Roman" w:cs="Times New Roman"/>
                <w:color w:val="000000" w:themeColor="text1"/>
                <w:sz w:val="16"/>
                <w:szCs w:val="16"/>
              </w:rPr>
            </w:pPr>
            <w:r>
              <w:rPr>
                <w:rFonts w:ascii="Times New Roman" w:eastAsia="SimSun" w:hAnsi="Times New Roman" w:cs="Times New Roman"/>
                <w:b/>
                <w:bCs/>
                <w:color w:val="000000" w:themeColor="text1"/>
                <w:sz w:val="16"/>
                <w:szCs w:val="16"/>
                <w:highlight w:val="cyan"/>
              </w:rPr>
              <w:t>FL Update #2</w:t>
            </w:r>
          </w:p>
        </w:tc>
        <w:tc>
          <w:tcPr>
            <w:tcW w:w="7512" w:type="dxa"/>
          </w:tcPr>
          <w:p w14:paraId="5A290644" w14:textId="25CD445F" w:rsidR="002F7EDB" w:rsidRDefault="002F7EDB" w:rsidP="00251C8A">
            <w:pPr>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For now, let’s keep this open and try to fix with Editor. As we are not yet in official CR discussion, FL cannot suggest a TP yet in this discussion. </w:t>
            </w:r>
          </w:p>
        </w:tc>
      </w:tr>
      <w:tr w:rsidR="00C427CD" w14:paraId="52E9C3E8" w14:textId="77777777" w:rsidTr="00E7506E">
        <w:tc>
          <w:tcPr>
            <w:tcW w:w="2122" w:type="dxa"/>
          </w:tcPr>
          <w:p w14:paraId="5A66D1B9" w14:textId="02CCE89F" w:rsidR="00C427CD" w:rsidRDefault="00C427CD" w:rsidP="00251C8A">
            <w:pPr>
              <w:spacing w:after="0"/>
              <w:rPr>
                <w:rFonts w:ascii="Times New Roman" w:eastAsia="SimSun" w:hAnsi="Times New Roman" w:cs="Times New Roman"/>
                <w:b/>
                <w:bCs/>
                <w:color w:val="000000" w:themeColor="text1"/>
                <w:sz w:val="16"/>
                <w:szCs w:val="16"/>
                <w:highlight w:val="cyan"/>
              </w:rPr>
            </w:pPr>
            <w:r>
              <w:rPr>
                <w:rFonts w:ascii="Times New Roman" w:eastAsia="SimSun" w:hAnsi="Times New Roman" w:cs="Times New Roman" w:hint="eastAsia"/>
                <w:color w:val="000000" w:themeColor="text1"/>
                <w:sz w:val="16"/>
                <w:szCs w:val="16"/>
              </w:rPr>
              <w:t>CATT</w:t>
            </w:r>
          </w:p>
        </w:tc>
        <w:tc>
          <w:tcPr>
            <w:tcW w:w="7512" w:type="dxa"/>
          </w:tcPr>
          <w:p w14:paraId="35888F2F" w14:textId="0A04D4DC" w:rsidR="00C427CD" w:rsidRDefault="00C427CD" w:rsidP="00251C8A">
            <w:pPr>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We can accept QC</w:t>
            </w:r>
            <w:r>
              <w:rPr>
                <w:rFonts w:ascii="Times New Roman" w:eastAsia="SimSun" w:hAnsi="Times New Roman" w:cs="Times New Roman"/>
                <w:sz w:val="16"/>
                <w:szCs w:val="16"/>
              </w:rPr>
              <w:t>’</w:t>
            </w:r>
            <w:r>
              <w:rPr>
                <w:rFonts w:ascii="Times New Roman" w:eastAsia="SimSun" w:hAnsi="Times New Roman" w:cs="Times New Roman" w:hint="eastAsia"/>
                <w:sz w:val="16"/>
                <w:szCs w:val="16"/>
              </w:rPr>
              <w:t>s CR.</w:t>
            </w:r>
          </w:p>
        </w:tc>
      </w:tr>
      <w:tr w:rsidR="00EF7D5C" w14:paraId="0EC99976" w14:textId="77777777" w:rsidTr="00E7506E">
        <w:tc>
          <w:tcPr>
            <w:tcW w:w="2122" w:type="dxa"/>
          </w:tcPr>
          <w:p w14:paraId="079BE6E2" w14:textId="5765F074" w:rsidR="00EF7D5C" w:rsidRDefault="00EF7D5C" w:rsidP="00251C8A">
            <w:pPr>
              <w:spacing w:after="0"/>
              <w:rPr>
                <w:rFonts w:ascii="Times New Roman" w:eastAsia="SimSun" w:hAnsi="Times New Roman" w:cs="Times New Roman"/>
                <w:color w:val="000000" w:themeColor="text1"/>
                <w:sz w:val="16"/>
                <w:szCs w:val="16"/>
              </w:rPr>
            </w:pPr>
            <w:r>
              <w:rPr>
                <w:rFonts w:ascii="Times New Roman" w:hAnsi="Times New Roman" w:cs="Times New Roman" w:hint="eastAsia"/>
                <w:color w:val="000000" w:themeColor="text1"/>
                <w:sz w:val="16"/>
                <w:szCs w:val="16"/>
              </w:rPr>
              <w:t>Samsung</w:t>
            </w:r>
          </w:p>
        </w:tc>
        <w:tc>
          <w:tcPr>
            <w:tcW w:w="7512" w:type="dxa"/>
          </w:tcPr>
          <w:p w14:paraId="02F5123E" w14:textId="7CC67A83" w:rsidR="00EF7D5C" w:rsidRDefault="00EF7D5C" w:rsidP="00251C8A">
            <w:pPr>
              <w:spacing w:after="0"/>
              <w:rPr>
                <w:rFonts w:ascii="Times New Roman" w:eastAsia="SimSun" w:hAnsi="Times New Roman" w:cs="Times New Roman"/>
                <w:sz w:val="16"/>
                <w:szCs w:val="16"/>
              </w:rPr>
            </w:pPr>
            <w:r>
              <w:rPr>
                <w:rFonts w:ascii="Times New Roman" w:hAnsi="Times New Roman" w:cs="Times New Roman" w:hint="eastAsia"/>
                <w:sz w:val="16"/>
                <w:szCs w:val="16"/>
              </w:rPr>
              <w:t>Agree with FL</w:t>
            </w:r>
            <w:r>
              <w:rPr>
                <w:rFonts w:ascii="Times New Roman" w:hAnsi="Times New Roman" w:cs="Times New Roman"/>
                <w:sz w:val="16"/>
                <w:szCs w:val="16"/>
              </w:rPr>
              <w:t>’s assessment.</w:t>
            </w:r>
          </w:p>
        </w:tc>
      </w:tr>
    </w:tbl>
    <w:p w14:paraId="3FBEA74F" w14:textId="77777777" w:rsidR="00A759CF" w:rsidRPr="00E7506E" w:rsidRDefault="00A759CF">
      <w:pPr>
        <w:snapToGrid w:val="0"/>
        <w:rPr>
          <w:rFonts w:ascii="Times New Roman" w:eastAsia="Batang" w:hAnsi="Times New Roman" w:cs="Times New Roman"/>
          <w:sz w:val="18"/>
          <w:szCs w:val="18"/>
        </w:rPr>
      </w:pPr>
    </w:p>
    <w:p w14:paraId="10255F10" w14:textId="77777777" w:rsidR="00A759CF" w:rsidRDefault="00EE7530">
      <w:pPr>
        <w:pStyle w:val="Heading1"/>
        <w:numPr>
          <w:ilvl w:val="0"/>
          <w:numId w:val="17"/>
        </w:numPr>
        <w:pBdr>
          <w:top w:val="single" w:sz="12" w:space="3" w:color="auto"/>
        </w:pBdr>
        <w:overflowPunct w:val="0"/>
        <w:adjustRightInd w:val="0"/>
        <w:spacing w:after="180"/>
        <w:ind w:left="567" w:hanging="567"/>
        <w:textAlignment w:val="baseline"/>
        <w:rPr>
          <w:rFonts w:ascii="Arial" w:hAnsi="Arial" w:cs="Arial"/>
          <w:color w:val="auto"/>
          <w:szCs w:val="18"/>
        </w:rPr>
      </w:pPr>
      <w:bookmarkStart w:id="77" w:name="OLE_LINK9"/>
      <w:bookmarkEnd w:id="10"/>
      <w:r>
        <w:rPr>
          <w:rFonts w:ascii="Arial" w:hAnsi="Arial" w:cs="Arial"/>
          <w:color w:val="auto"/>
          <w:szCs w:val="18"/>
        </w:rPr>
        <w:t>Reference</w:t>
      </w:r>
    </w:p>
    <w:tbl>
      <w:tblPr>
        <w:tblW w:w="9606" w:type="dxa"/>
        <w:tblLook w:val="04A0" w:firstRow="1" w:lastRow="0" w:firstColumn="1" w:lastColumn="0" w:noHBand="0" w:noVBand="1"/>
      </w:tblPr>
      <w:tblGrid>
        <w:gridCol w:w="1980"/>
        <w:gridCol w:w="5670"/>
        <w:gridCol w:w="1956"/>
      </w:tblGrid>
      <w:tr w:rsidR="00A759CF" w14:paraId="34701AB5" w14:textId="77777777">
        <w:trPr>
          <w:trHeight w:val="215"/>
        </w:trPr>
        <w:tc>
          <w:tcPr>
            <w:tcW w:w="1980" w:type="dxa"/>
            <w:tcBorders>
              <w:top w:val="single" w:sz="4" w:space="0" w:color="A6A6A6"/>
              <w:left w:val="single" w:sz="4" w:space="0" w:color="A6A6A6"/>
              <w:bottom w:val="single" w:sz="4" w:space="0" w:color="A6A6A6"/>
              <w:right w:val="single" w:sz="4" w:space="0" w:color="A6A6A6"/>
            </w:tcBorders>
            <w:shd w:val="clear" w:color="auto" w:fill="auto"/>
          </w:tcPr>
          <w:bookmarkEnd w:id="77"/>
          <w:p w14:paraId="04BCA8BB" w14:textId="77777777" w:rsidR="00A759CF" w:rsidRDefault="00EE7530" w:rsidP="00251C8A">
            <w:pPr>
              <w:pStyle w:val="ListParagraph"/>
              <w:numPr>
                <w:ilvl w:val="0"/>
                <w:numId w:val="33"/>
              </w:numPr>
              <w:spacing w:after="0"/>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fldChar w:fldCharType="begin"/>
            </w:r>
            <w:r>
              <w:rPr>
                <w:rFonts w:ascii="Times New Roman" w:eastAsia="Times New Roman" w:hAnsi="Times New Roman" w:cs="Times New Roman"/>
                <w:b/>
                <w:bCs/>
                <w:sz w:val="16"/>
                <w:szCs w:val="16"/>
                <w:u w:val="single"/>
              </w:rPr>
              <w:instrText xml:space="preserve"> HYPERLINK "https://www.3gpp.org/ftp/TSG_RAN/WG1_RL1/TSGR1_107-e/Docs/R1-2110762.zip" </w:instrText>
            </w:r>
            <w:r>
              <w:rPr>
                <w:rFonts w:ascii="Times New Roman" w:eastAsia="Times New Roman" w:hAnsi="Times New Roman" w:cs="Times New Roman"/>
                <w:b/>
                <w:bCs/>
                <w:sz w:val="16"/>
                <w:szCs w:val="16"/>
                <w:u w:val="single"/>
              </w:rPr>
              <w:fldChar w:fldCharType="separate"/>
            </w:r>
            <w:r>
              <w:rPr>
                <w:rFonts w:ascii="Times New Roman" w:eastAsia="Times New Roman" w:hAnsi="Times New Roman" w:cs="Times New Roman"/>
                <w:b/>
                <w:bCs/>
                <w:sz w:val="16"/>
                <w:szCs w:val="16"/>
                <w:u w:val="single"/>
              </w:rPr>
              <w:t>R1-2110762</w:t>
            </w:r>
            <w:r>
              <w:rPr>
                <w:rFonts w:ascii="Times New Roman" w:eastAsia="Times New Roman" w:hAnsi="Times New Roman" w:cs="Times New Roman"/>
                <w:b/>
                <w:bCs/>
                <w:sz w:val="16"/>
                <w:szCs w:val="16"/>
                <w:u w:val="single"/>
              </w:rPr>
              <w:fldChar w:fldCharType="end"/>
            </w:r>
          </w:p>
        </w:tc>
        <w:tc>
          <w:tcPr>
            <w:tcW w:w="5670" w:type="dxa"/>
            <w:tcBorders>
              <w:top w:val="single" w:sz="4" w:space="0" w:color="A6A6A6"/>
              <w:left w:val="nil"/>
              <w:bottom w:val="single" w:sz="4" w:space="0" w:color="A6A6A6"/>
              <w:right w:val="single" w:sz="4" w:space="0" w:color="A6A6A6"/>
            </w:tcBorders>
            <w:shd w:val="clear" w:color="auto" w:fill="auto"/>
          </w:tcPr>
          <w:p w14:paraId="54A1BF16"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Further Discussion on Enhancements for PDCCH, PUCCH, and PUSCH</w:t>
            </w:r>
          </w:p>
        </w:tc>
        <w:tc>
          <w:tcPr>
            <w:tcW w:w="1956" w:type="dxa"/>
            <w:tcBorders>
              <w:top w:val="single" w:sz="4" w:space="0" w:color="A6A6A6"/>
              <w:left w:val="nil"/>
              <w:bottom w:val="single" w:sz="4" w:space="0" w:color="A6A6A6"/>
              <w:right w:val="single" w:sz="4" w:space="0" w:color="A6A6A6"/>
            </w:tcBorders>
            <w:shd w:val="clear" w:color="auto" w:fill="auto"/>
          </w:tcPr>
          <w:p w14:paraId="5C2C8ED3"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InterDigital, Inc.</w:t>
            </w:r>
          </w:p>
        </w:tc>
      </w:tr>
      <w:tr w:rsidR="00A759CF" w14:paraId="1CCDF6B7"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4BBD545D"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18" w:history="1">
              <w:r w:rsidR="00EE7530">
                <w:rPr>
                  <w:rFonts w:ascii="Times New Roman" w:eastAsia="Times New Roman" w:hAnsi="Times New Roman" w:cs="Times New Roman"/>
                  <w:b/>
                  <w:bCs/>
                  <w:sz w:val="16"/>
                  <w:szCs w:val="16"/>
                  <w:u w:val="single"/>
                </w:rPr>
                <w:t>R1-2110782</w:t>
              </w:r>
            </w:hyperlink>
          </w:p>
        </w:tc>
        <w:tc>
          <w:tcPr>
            <w:tcW w:w="5670" w:type="dxa"/>
            <w:tcBorders>
              <w:top w:val="nil"/>
              <w:left w:val="nil"/>
              <w:bottom w:val="single" w:sz="4" w:space="0" w:color="A6A6A6"/>
              <w:right w:val="single" w:sz="4" w:space="0" w:color="A6A6A6"/>
            </w:tcBorders>
            <w:shd w:val="clear" w:color="auto" w:fill="auto"/>
          </w:tcPr>
          <w:p w14:paraId="395A5FFB"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reliability and robustness in Rel-17</w:t>
            </w:r>
          </w:p>
        </w:tc>
        <w:tc>
          <w:tcPr>
            <w:tcW w:w="1956" w:type="dxa"/>
            <w:tcBorders>
              <w:top w:val="nil"/>
              <w:left w:val="nil"/>
              <w:bottom w:val="single" w:sz="4" w:space="0" w:color="A6A6A6"/>
              <w:right w:val="single" w:sz="4" w:space="0" w:color="A6A6A6"/>
            </w:tcBorders>
            <w:shd w:val="clear" w:color="auto" w:fill="auto"/>
          </w:tcPr>
          <w:p w14:paraId="5B21051C"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Huawei, HiSilicon</w:t>
            </w:r>
          </w:p>
        </w:tc>
      </w:tr>
      <w:tr w:rsidR="00A759CF" w14:paraId="43B282B6"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247E8168"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19" w:history="1">
              <w:r w:rsidR="00EE7530">
                <w:rPr>
                  <w:rFonts w:ascii="Times New Roman" w:eastAsia="Times New Roman" w:hAnsi="Times New Roman" w:cs="Times New Roman"/>
                  <w:b/>
                  <w:bCs/>
                  <w:sz w:val="16"/>
                  <w:szCs w:val="16"/>
                  <w:u w:val="single"/>
                </w:rPr>
                <w:t>R1-2110879</w:t>
              </w:r>
            </w:hyperlink>
          </w:p>
        </w:tc>
        <w:tc>
          <w:tcPr>
            <w:tcW w:w="5670" w:type="dxa"/>
            <w:tcBorders>
              <w:top w:val="nil"/>
              <w:left w:val="nil"/>
              <w:bottom w:val="single" w:sz="4" w:space="0" w:color="A6A6A6"/>
              <w:right w:val="single" w:sz="4" w:space="0" w:color="A6A6A6"/>
            </w:tcBorders>
            <w:shd w:val="clear" w:color="auto" w:fill="auto"/>
          </w:tcPr>
          <w:p w14:paraId="24372BBB"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Multi-TRP/panel for non-PDSCH</w:t>
            </w:r>
          </w:p>
        </w:tc>
        <w:tc>
          <w:tcPr>
            <w:tcW w:w="1956" w:type="dxa"/>
            <w:tcBorders>
              <w:top w:val="nil"/>
              <w:left w:val="nil"/>
              <w:bottom w:val="single" w:sz="4" w:space="0" w:color="A6A6A6"/>
              <w:right w:val="single" w:sz="4" w:space="0" w:color="A6A6A6"/>
            </w:tcBorders>
            <w:shd w:val="clear" w:color="auto" w:fill="auto"/>
          </w:tcPr>
          <w:p w14:paraId="73955A34"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FUTUREWEI</w:t>
            </w:r>
          </w:p>
        </w:tc>
      </w:tr>
      <w:tr w:rsidR="00A759CF" w14:paraId="1C18D060"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324D69D8"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20" w:history="1">
              <w:r w:rsidR="00EE7530">
                <w:rPr>
                  <w:rFonts w:ascii="Times New Roman" w:eastAsia="Times New Roman" w:hAnsi="Times New Roman" w:cs="Times New Roman"/>
                  <w:b/>
                  <w:bCs/>
                  <w:sz w:val="16"/>
                  <w:szCs w:val="16"/>
                  <w:u w:val="single"/>
                </w:rPr>
                <w:t>R1-2110933</w:t>
              </w:r>
            </w:hyperlink>
          </w:p>
        </w:tc>
        <w:tc>
          <w:tcPr>
            <w:tcW w:w="5670" w:type="dxa"/>
            <w:tcBorders>
              <w:top w:val="nil"/>
              <w:left w:val="nil"/>
              <w:bottom w:val="single" w:sz="4" w:space="0" w:color="A6A6A6"/>
              <w:right w:val="single" w:sz="4" w:space="0" w:color="A6A6A6"/>
            </w:tcBorders>
            <w:shd w:val="clear" w:color="auto" w:fill="auto"/>
          </w:tcPr>
          <w:p w14:paraId="5EE24242"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2914C00F"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Lenovo, Motorola Mobility</w:t>
            </w:r>
          </w:p>
        </w:tc>
      </w:tr>
      <w:tr w:rsidR="00A759CF" w14:paraId="398C1CF2"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7EFEACF1"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21" w:history="1">
              <w:r w:rsidR="00EE7530">
                <w:rPr>
                  <w:rFonts w:ascii="Times New Roman" w:eastAsia="Times New Roman" w:hAnsi="Times New Roman" w:cs="Times New Roman"/>
                  <w:b/>
                  <w:bCs/>
                  <w:sz w:val="16"/>
                  <w:szCs w:val="16"/>
                  <w:u w:val="single"/>
                </w:rPr>
                <w:t>R1-2110949</w:t>
              </w:r>
            </w:hyperlink>
          </w:p>
        </w:tc>
        <w:tc>
          <w:tcPr>
            <w:tcW w:w="5670" w:type="dxa"/>
            <w:tcBorders>
              <w:top w:val="nil"/>
              <w:left w:val="nil"/>
              <w:bottom w:val="single" w:sz="4" w:space="0" w:color="A6A6A6"/>
              <w:right w:val="single" w:sz="4" w:space="0" w:color="A6A6A6"/>
            </w:tcBorders>
            <w:shd w:val="clear" w:color="auto" w:fill="auto"/>
          </w:tcPr>
          <w:p w14:paraId="0B3D90FD"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Multi-TRP enhancements for PDCCH, PUCCH and PUSCH</w:t>
            </w:r>
          </w:p>
        </w:tc>
        <w:tc>
          <w:tcPr>
            <w:tcW w:w="1956" w:type="dxa"/>
            <w:tcBorders>
              <w:top w:val="nil"/>
              <w:left w:val="nil"/>
              <w:bottom w:val="single" w:sz="4" w:space="0" w:color="A6A6A6"/>
              <w:right w:val="single" w:sz="4" w:space="0" w:color="A6A6A6"/>
            </w:tcBorders>
            <w:shd w:val="clear" w:color="auto" w:fill="auto"/>
          </w:tcPr>
          <w:p w14:paraId="53F00211"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ZTE</w:t>
            </w:r>
          </w:p>
        </w:tc>
      </w:tr>
      <w:tr w:rsidR="00A759CF" w14:paraId="4F598FD6"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4F3F306D"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22" w:history="1">
              <w:r w:rsidR="00EE7530">
                <w:rPr>
                  <w:rFonts w:ascii="Times New Roman" w:eastAsia="Times New Roman" w:hAnsi="Times New Roman" w:cs="Times New Roman"/>
                  <w:b/>
                  <w:bCs/>
                  <w:sz w:val="16"/>
                  <w:szCs w:val="16"/>
                  <w:u w:val="single"/>
                </w:rPr>
                <w:t>R1-2110991</w:t>
              </w:r>
            </w:hyperlink>
          </w:p>
        </w:tc>
        <w:tc>
          <w:tcPr>
            <w:tcW w:w="5670" w:type="dxa"/>
            <w:tcBorders>
              <w:top w:val="nil"/>
              <w:left w:val="nil"/>
              <w:bottom w:val="single" w:sz="4" w:space="0" w:color="A6A6A6"/>
              <w:right w:val="single" w:sz="4" w:space="0" w:color="A6A6A6"/>
            </w:tcBorders>
            <w:shd w:val="clear" w:color="auto" w:fill="auto"/>
          </w:tcPr>
          <w:p w14:paraId="4631AE7F"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Remaining issues on Multi-TRP for PDCCH, PUCCH and PUSCH enhancements</w:t>
            </w:r>
          </w:p>
        </w:tc>
        <w:tc>
          <w:tcPr>
            <w:tcW w:w="1956" w:type="dxa"/>
            <w:tcBorders>
              <w:top w:val="nil"/>
              <w:left w:val="nil"/>
              <w:bottom w:val="single" w:sz="4" w:space="0" w:color="A6A6A6"/>
              <w:right w:val="single" w:sz="4" w:space="0" w:color="A6A6A6"/>
            </w:tcBorders>
            <w:shd w:val="clear" w:color="auto" w:fill="auto"/>
          </w:tcPr>
          <w:p w14:paraId="7B00235D"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vivo</w:t>
            </w:r>
          </w:p>
        </w:tc>
      </w:tr>
      <w:tr w:rsidR="00A759CF" w14:paraId="174A19A3"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39EFD1B2"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23" w:history="1">
              <w:r w:rsidR="00EE7530">
                <w:rPr>
                  <w:rFonts w:ascii="Times New Roman" w:eastAsia="Times New Roman" w:hAnsi="Times New Roman" w:cs="Times New Roman"/>
                  <w:b/>
                  <w:bCs/>
                  <w:sz w:val="16"/>
                  <w:szCs w:val="16"/>
                  <w:u w:val="single"/>
                </w:rPr>
                <w:t>R1-2111085</w:t>
              </w:r>
            </w:hyperlink>
          </w:p>
        </w:tc>
        <w:tc>
          <w:tcPr>
            <w:tcW w:w="5670" w:type="dxa"/>
            <w:tcBorders>
              <w:top w:val="nil"/>
              <w:left w:val="nil"/>
              <w:bottom w:val="single" w:sz="4" w:space="0" w:color="A6A6A6"/>
              <w:right w:val="single" w:sz="4" w:space="0" w:color="A6A6A6"/>
            </w:tcBorders>
            <w:shd w:val="clear" w:color="auto" w:fill="auto"/>
          </w:tcPr>
          <w:p w14:paraId="404C620C"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4D5A2BAB"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Spreadtrum Communications</w:t>
            </w:r>
          </w:p>
        </w:tc>
      </w:tr>
      <w:tr w:rsidR="00A759CF" w14:paraId="59453BDA"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10C645E1"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24" w:history="1">
              <w:r w:rsidR="00EE7530">
                <w:rPr>
                  <w:rFonts w:ascii="Times New Roman" w:eastAsia="Times New Roman" w:hAnsi="Times New Roman" w:cs="Times New Roman"/>
                  <w:b/>
                  <w:bCs/>
                  <w:sz w:val="16"/>
                  <w:szCs w:val="16"/>
                  <w:u w:val="single"/>
                </w:rPr>
                <w:t>R1-2111144</w:t>
              </w:r>
            </w:hyperlink>
          </w:p>
        </w:tc>
        <w:tc>
          <w:tcPr>
            <w:tcW w:w="5670" w:type="dxa"/>
            <w:tcBorders>
              <w:top w:val="nil"/>
              <w:left w:val="nil"/>
              <w:bottom w:val="single" w:sz="4" w:space="0" w:color="A6A6A6"/>
              <w:right w:val="single" w:sz="4" w:space="0" w:color="A6A6A6"/>
            </w:tcBorders>
            <w:shd w:val="clear" w:color="auto" w:fill="auto"/>
          </w:tcPr>
          <w:p w14:paraId="21737D0A"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6690BA3A"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Fujitsu</w:t>
            </w:r>
          </w:p>
        </w:tc>
      </w:tr>
      <w:tr w:rsidR="00A759CF" w14:paraId="6B7E1B63"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501612E7"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25" w:history="1">
              <w:r w:rsidR="00EE7530">
                <w:rPr>
                  <w:rFonts w:ascii="Times New Roman" w:eastAsia="Times New Roman" w:hAnsi="Times New Roman" w:cs="Times New Roman"/>
                  <w:b/>
                  <w:bCs/>
                  <w:sz w:val="16"/>
                  <w:szCs w:val="16"/>
                  <w:u w:val="single"/>
                </w:rPr>
                <w:t>R1-2111170</w:t>
              </w:r>
            </w:hyperlink>
          </w:p>
        </w:tc>
        <w:tc>
          <w:tcPr>
            <w:tcW w:w="5670" w:type="dxa"/>
            <w:tcBorders>
              <w:top w:val="nil"/>
              <w:left w:val="nil"/>
              <w:bottom w:val="single" w:sz="4" w:space="0" w:color="A6A6A6"/>
              <w:right w:val="single" w:sz="4" w:space="0" w:color="A6A6A6"/>
            </w:tcBorders>
            <w:shd w:val="clear" w:color="auto" w:fill="auto"/>
          </w:tcPr>
          <w:p w14:paraId="79E019A8"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On multi-TRP enhancements for PDCCH</w:t>
            </w:r>
          </w:p>
        </w:tc>
        <w:tc>
          <w:tcPr>
            <w:tcW w:w="1956" w:type="dxa"/>
            <w:tcBorders>
              <w:top w:val="nil"/>
              <w:left w:val="nil"/>
              <w:bottom w:val="single" w:sz="4" w:space="0" w:color="A6A6A6"/>
              <w:right w:val="single" w:sz="4" w:space="0" w:color="A6A6A6"/>
            </w:tcBorders>
            <w:shd w:val="clear" w:color="auto" w:fill="auto"/>
          </w:tcPr>
          <w:p w14:paraId="254537E5"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Fraunhofer IIS, Fraunhofer HHI</w:t>
            </w:r>
          </w:p>
        </w:tc>
      </w:tr>
      <w:tr w:rsidR="00A759CF" w14:paraId="7B671CD4"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5FEDA4F1"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26" w:history="1">
              <w:r w:rsidR="00EE7530">
                <w:rPr>
                  <w:rFonts w:ascii="Times New Roman" w:eastAsia="Times New Roman" w:hAnsi="Times New Roman" w:cs="Times New Roman"/>
                  <w:b/>
                  <w:bCs/>
                  <w:sz w:val="16"/>
                  <w:szCs w:val="16"/>
                  <w:u w:val="single"/>
                </w:rPr>
                <w:t>R1-2111222</w:t>
              </w:r>
            </w:hyperlink>
          </w:p>
        </w:tc>
        <w:tc>
          <w:tcPr>
            <w:tcW w:w="5670" w:type="dxa"/>
            <w:tcBorders>
              <w:top w:val="nil"/>
              <w:left w:val="nil"/>
              <w:bottom w:val="single" w:sz="4" w:space="0" w:color="A6A6A6"/>
              <w:right w:val="single" w:sz="4" w:space="0" w:color="A6A6A6"/>
            </w:tcBorders>
            <w:shd w:val="clear" w:color="auto" w:fill="auto"/>
          </w:tcPr>
          <w:p w14:paraId="3ADD94AE"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Remaining issues on multi-TRP/panel for PDCCH, PUCCH and PUSCH</w:t>
            </w:r>
          </w:p>
        </w:tc>
        <w:tc>
          <w:tcPr>
            <w:tcW w:w="1956" w:type="dxa"/>
            <w:tcBorders>
              <w:top w:val="nil"/>
              <w:left w:val="nil"/>
              <w:bottom w:val="single" w:sz="4" w:space="0" w:color="A6A6A6"/>
              <w:right w:val="single" w:sz="4" w:space="0" w:color="A6A6A6"/>
            </w:tcBorders>
            <w:shd w:val="clear" w:color="auto" w:fill="auto"/>
          </w:tcPr>
          <w:p w14:paraId="619DBCF6"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CATT</w:t>
            </w:r>
          </w:p>
        </w:tc>
      </w:tr>
      <w:tr w:rsidR="00A759CF" w14:paraId="25B7F82A"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3DC9EDB2"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27" w:history="1">
              <w:r w:rsidR="00EE7530">
                <w:rPr>
                  <w:rFonts w:ascii="Times New Roman" w:eastAsia="Times New Roman" w:hAnsi="Times New Roman" w:cs="Times New Roman"/>
                  <w:b/>
                  <w:bCs/>
                  <w:sz w:val="16"/>
                  <w:szCs w:val="16"/>
                  <w:u w:val="single"/>
                </w:rPr>
                <w:t>R1-2111280</w:t>
              </w:r>
            </w:hyperlink>
          </w:p>
        </w:tc>
        <w:tc>
          <w:tcPr>
            <w:tcW w:w="5670" w:type="dxa"/>
            <w:tcBorders>
              <w:top w:val="nil"/>
              <w:left w:val="nil"/>
              <w:bottom w:val="single" w:sz="4" w:space="0" w:color="A6A6A6"/>
              <w:right w:val="single" w:sz="4" w:space="0" w:color="A6A6A6"/>
            </w:tcBorders>
            <w:shd w:val="clear" w:color="auto" w:fill="auto"/>
          </w:tcPr>
          <w:p w14:paraId="06B0A919"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4253D8FB"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OPPO</w:t>
            </w:r>
          </w:p>
        </w:tc>
      </w:tr>
      <w:tr w:rsidR="00A759CF" w14:paraId="09107F9E"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1DB83B14"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28" w:history="1">
              <w:r w:rsidR="00EE7530">
                <w:rPr>
                  <w:rFonts w:ascii="Times New Roman" w:eastAsia="Times New Roman" w:hAnsi="Times New Roman" w:cs="Times New Roman"/>
                  <w:b/>
                  <w:bCs/>
                  <w:sz w:val="16"/>
                  <w:szCs w:val="16"/>
                  <w:u w:val="single"/>
                </w:rPr>
                <w:t>R1-2111381</w:t>
              </w:r>
            </w:hyperlink>
          </w:p>
        </w:tc>
        <w:tc>
          <w:tcPr>
            <w:tcW w:w="5670" w:type="dxa"/>
            <w:tcBorders>
              <w:top w:val="nil"/>
              <w:left w:val="nil"/>
              <w:bottom w:val="single" w:sz="4" w:space="0" w:color="A6A6A6"/>
              <w:right w:val="single" w:sz="4" w:space="0" w:color="A6A6A6"/>
            </w:tcBorders>
            <w:shd w:val="clear" w:color="auto" w:fill="auto"/>
          </w:tcPr>
          <w:p w14:paraId="3FBF1D3F"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Considerations on Multi-TRP for PDCCH, PUCCH, PUSCH</w:t>
            </w:r>
          </w:p>
        </w:tc>
        <w:tc>
          <w:tcPr>
            <w:tcW w:w="1956" w:type="dxa"/>
            <w:tcBorders>
              <w:top w:val="nil"/>
              <w:left w:val="nil"/>
              <w:bottom w:val="single" w:sz="4" w:space="0" w:color="A6A6A6"/>
              <w:right w:val="single" w:sz="4" w:space="0" w:color="A6A6A6"/>
            </w:tcBorders>
            <w:shd w:val="clear" w:color="auto" w:fill="auto"/>
          </w:tcPr>
          <w:p w14:paraId="21D1CF75"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Sony</w:t>
            </w:r>
          </w:p>
        </w:tc>
      </w:tr>
      <w:tr w:rsidR="00A759CF" w14:paraId="47C0AAAF"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58FC8825"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29" w:history="1">
              <w:r w:rsidR="00EE7530">
                <w:rPr>
                  <w:rFonts w:ascii="Times New Roman" w:eastAsia="Times New Roman" w:hAnsi="Times New Roman" w:cs="Times New Roman"/>
                  <w:b/>
                  <w:bCs/>
                  <w:sz w:val="16"/>
                  <w:szCs w:val="16"/>
                  <w:u w:val="single"/>
                </w:rPr>
                <w:t>R1-2111454</w:t>
              </w:r>
            </w:hyperlink>
          </w:p>
        </w:tc>
        <w:tc>
          <w:tcPr>
            <w:tcW w:w="5670" w:type="dxa"/>
            <w:tcBorders>
              <w:top w:val="nil"/>
              <w:left w:val="nil"/>
              <w:bottom w:val="single" w:sz="4" w:space="0" w:color="A6A6A6"/>
              <w:right w:val="single" w:sz="4" w:space="0" w:color="A6A6A6"/>
            </w:tcBorders>
            <w:shd w:val="clear" w:color="auto" w:fill="auto"/>
          </w:tcPr>
          <w:p w14:paraId="6AFFD2AC"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73420B84"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LG Electronics</w:t>
            </w:r>
          </w:p>
        </w:tc>
      </w:tr>
      <w:tr w:rsidR="00A759CF" w14:paraId="2A649E57"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4560CC6C"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30" w:history="1">
              <w:r w:rsidR="00EE7530">
                <w:rPr>
                  <w:rFonts w:ascii="Times New Roman" w:eastAsia="Times New Roman" w:hAnsi="Times New Roman" w:cs="Times New Roman"/>
                  <w:b/>
                  <w:bCs/>
                  <w:sz w:val="16"/>
                  <w:szCs w:val="16"/>
                  <w:u w:val="single"/>
                </w:rPr>
                <w:t>R1-2111477</w:t>
              </w:r>
            </w:hyperlink>
          </w:p>
        </w:tc>
        <w:tc>
          <w:tcPr>
            <w:tcW w:w="5670" w:type="dxa"/>
            <w:tcBorders>
              <w:top w:val="nil"/>
              <w:left w:val="nil"/>
              <w:bottom w:val="single" w:sz="4" w:space="0" w:color="A6A6A6"/>
              <w:right w:val="single" w:sz="4" w:space="0" w:color="A6A6A6"/>
            </w:tcBorders>
            <w:shd w:val="clear" w:color="auto" w:fill="auto"/>
          </w:tcPr>
          <w:p w14:paraId="2D8F24B3"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Multi-TRP enhancements for PDCCH, PUCCH and PUSCH</w:t>
            </w:r>
          </w:p>
        </w:tc>
        <w:tc>
          <w:tcPr>
            <w:tcW w:w="1956" w:type="dxa"/>
            <w:tcBorders>
              <w:top w:val="nil"/>
              <w:left w:val="nil"/>
              <w:bottom w:val="single" w:sz="4" w:space="0" w:color="A6A6A6"/>
              <w:right w:val="single" w:sz="4" w:space="0" w:color="A6A6A6"/>
            </w:tcBorders>
            <w:shd w:val="clear" w:color="auto" w:fill="auto"/>
          </w:tcPr>
          <w:p w14:paraId="677FBC38"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Intel Corporation</w:t>
            </w:r>
          </w:p>
        </w:tc>
      </w:tr>
      <w:tr w:rsidR="00A759CF" w14:paraId="6C6A1611"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711B3BF4"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31" w:history="1">
              <w:r w:rsidR="00EE7530">
                <w:rPr>
                  <w:rFonts w:ascii="Times New Roman" w:eastAsia="Times New Roman" w:hAnsi="Times New Roman" w:cs="Times New Roman"/>
                  <w:b/>
                  <w:bCs/>
                  <w:sz w:val="16"/>
                  <w:szCs w:val="16"/>
                  <w:u w:val="single"/>
                </w:rPr>
                <w:t>R1-2111541</w:t>
              </w:r>
            </w:hyperlink>
          </w:p>
        </w:tc>
        <w:tc>
          <w:tcPr>
            <w:tcW w:w="5670" w:type="dxa"/>
            <w:tcBorders>
              <w:top w:val="nil"/>
              <w:left w:val="nil"/>
              <w:bottom w:val="single" w:sz="4" w:space="0" w:color="A6A6A6"/>
              <w:right w:val="single" w:sz="4" w:space="0" w:color="A6A6A6"/>
            </w:tcBorders>
            <w:shd w:val="clear" w:color="auto" w:fill="auto"/>
          </w:tcPr>
          <w:p w14:paraId="3CD8035D"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PUSCH and PUCCH</w:t>
            </w:r>
          </w:p>
        </w:tc>
        <w:tc>
          <w:tcPr>
            <w:tcW w:w="1956" w:type="dxa"/>
            <w:tcBorders>
              <w:top w:val="nil"/>
              <w:left w:val="nil"/>
              <w:bottom w:val="single" w:sz="4" w:space="0" w:color="A6A6A6"/>
              <w:right w:val="single" w:sz="4" w:space="0" w:color="A6A6A6"/>
            </w:tcBorders>
            <w:shd w:val="clear" w:color="auto" w:fill="auto"/>
          </w:tcPr>
          <w:p w14:paraId="4605ED36"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Xiaomi</w:t>
            </w:r>
          </w:p>
        </w:tc>
      </w:tr>
      <w:tr w:rsidR="00A759CF" w14:paraId="3FE4BB4D"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3CDD8821"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32" w:history="1">
              <w:r w:rsidR="00EE7530">
                <w:rPr>
                  <w:rFonts w:ascii="Times New Roman" w:eastAsia="Times New Roman" w:hAnsi="Times New Roman" w:cs="Times New Roman"/>
                  <w:b/>
                  <w:bCs/>
                  <w:sz w:val="16"/>
                  <w:szCs w:val="16"/>
                  <w:u w:val="single"/>
                </w:rPr>
                <w:t>R1-2111598</w:t>
              </w:r>
            </w:hyperlink>
          </w:p>
        </w:tc>
        <w:tc>
          <w:tcPr>
            <w:tcW w:w="5670" w:type="dxa"/>
            <w:tcBorders>
              <w:top w:val="nil"/>
              <w:left w:val="nil"/>
              <w:bottom w:val="single" w:sz="4" w:space="0" w:color="A6A6A6"/>
              <w:right w:val="single" w:sz="4" w:space="0" w:color="A6A6A6"/>
            </w:tcBorders>
            <w:shd w:val="clear" w:color="auto" w:fill="auto"/>
          </w:tcPr>
          <w:p w14:paraId="19BC40DE"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6611472F"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CMCC</w:t>
            </w:r>
          </w:p>
        </w:tc>
      </w:tr>
      <w:tr w:rsidR="00A759CF" w14:paraId="1E8EF2D4"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44F26206"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33" w:history="1">
              <w:r w:rsidR="00EE7530">
                <w:rPr>
                  <w:rFonts w:ascii="Times New Roman" w:eastAsia="Times New Roman" w:hAnsi="Times New Roman" w:cs="Times New Roman"/>
                  <w:b/>
                  <w:bCs/>
                  <w:sz w:val="16"/>
                  <w:szCs w:val="16"/>
                  <w:u w:val="single"/>
                </w:rPr>
                <w:t>R1-2111684</w:t>
              </w:r>
            </w:hyperlink>
          </w:p>
        </w:tc>
        <w:tc>
          <w:tcPr>
            <w:tcW w:w="5670" w:type="dxa"/>
            <w:tcBorders>
              <w:top w:val="nil"/>
              <w:left w:val="nil"/>
              <w:bottom w:val="single" w:sz="4" w:space="0" w:color="A6A6A6"/>
              <w:right w:val="single" w:sz="4" w:space="0" w:color="A6A6A6"/>
            </w:tcBorders>
            <w:shd w:val="clear" w:color="auto" w:fill="auto"/>
          </w:tcPr>
          <w:p w14:paraId="21A74CFC"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multi-TRP for PDCCH, PUCCH and PUSCH</w:t>
            </w:r>
          </w:p>
        </w:tc>
        <w:tc>
          <w:tcPr>
            <w:tcW w:w="1956" w:type="dxa"/>
            <w:tcBorders>
              <w:top w:val="nil"/>
              <w:left w:val="nil"/>
              <w:bottom w:val="single" w:sz="4" w:space="0" w:color="A6A6A6"/>
              <w:right w:val="single" w:sz="4" w:space="0" w:color="A6A6A6"/>
            </w:tcBorders>
            <w:shd w:val="clear" w:color="auto" w:fill="auto"/>
          </w:tcPr>
          <w:p w14:paraId="2A4119FE"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NEC</w:t>
            </w:r>
          </w:p>
        </w:tc>
      </w:tr>
      <w:tr w:rsidR="00A759CF" w14:paraId="06D027BC"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6D06626A"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34" w:history="1">
              <w:r w:rsidR="00EE7530">
                <w:rPr>
                  <w:rFonts w:ascii="Times New Roman" w:eastAsia="Times New Roman" w:hAnsi="Times New Roman" w:cs="Times New Roman"/>
                  <w:b/>
                  <w:bCs/>
                  <w:sz w:val="16"/>
                  <w:szCs w:val="16"/>
                  <w:u w:val="single"/>
                </w:rPr>
                <w:t>R1-2111718</w:t>
              </w:r>
            </w:hyperlink>
          </w:p>
        </w:tc>
        <w:tc>
          <w:tcPr>
            <w:tcW w:w="5670" w:type="dxa"/>
            <w:tcBorders>
              <w:top w:val="nil"/>
              <w:left w:val="nil"/>
              <w:bottom w:val="single" w:sz="4" w:space="0" w:color="A6A6A6"/>
              <w:right w:val="single" w:sz="4" w:space="0" w:color="A6A6A6"/>
            </w:tcBorders>
            <w:shd w:val="clear" w:color="auto" w:fill="auto"/>
          </w:tcPr>
          <w:p w14:paraId="28FA6D94"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2A4A7DFD"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Samsung</w:t>
            </w:r>
          </w:p>
        </w:tc>
      </w:tr>
      <w:tr w:rsidR="00A759CF" w14:paraId="2E377978"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7A90FC15"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35" w:history="1">
              <w:r w:rsidR="00EE7530">
                <w:rPr>
                  <w:rFonts w:ascii="Times New Roman" w:eastAsia="Times New Roman" w:hAnsi="Times New Roman" w:cs="Times New Roman"/>
                  <w:b/>
                  <w:bCs/>
                  <w:sz w:val="16"/>
                  <w:szCs w:val="16"/>
                  <w:u w:val="single"/>
                </w:rPr>
                <w:t>R1-2111854</w:t>
              </w:r>
            </w:hyperlink>
          </w:p>
        </w:tc>
        <w:tc>
          <w:tcPr>
            <w:tcW w:w="5670" w:type="dxa"/>
            <w:tcBorders>
              <w:top w:val="nil"/>
              <w:left w:val="nil"/>
              <w:bottom w:val="single" w:sz="4" w:space="0" w:color="A6A6A6"/>
              <w:right w:val="single" w:sz="4" w:space="0" w:color="A6A6A6"/>
            </w:tcBorders>
            <w:shd w:val="clear" w:color="auto" w:fill="auto"/>
          </w:tcPr>
          <w:p w14:paraId="2723B8F4"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Views on Rel-17 multi-TRP reliability enhancement</w:t>
            </w:r>
          </w:p>
        </w:tc>
        <w:tc>
          <w:tcPr>
            <w:tcW w:w="1956" w:type="dxa"/>
            <w:tcBorders>
              <w:top w:val="nil"/>
              <w:left w:val="nil"/>
              <w:bottom w:val="single" w:sz="4" w:space="0" w:color="A6A6A6"/>
              <w:right w:val="single" w:sz="4" w:space="0" w:color="A6A6A6"/>
            </w:tcBorders>
            <w:shd w:val="clear" w:color="auto" w:fill="auto"/>
          </w:tcPr>
          <w:p w14:paraId="207B1DEB"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Apple</w:t>
            </w:r>
          </w:p>
        </w:tc>
      </w:tr>
      <w:tr w:rsidR="00A759CF" w14:paraId="5BF54A88"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213BB3CE"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36" w:history="1">
              <w:r w:rsidR="00EE7530">
                <w:rPr>
                  <w:rFonts w:ascii="Times New Roman" w:eastAsia="Times New Roman" w:hAnsi="Times New Roman" w:cs="Times New Roman"/>
                  <w:b/>
                  <w:bCs/>
                  <w:sz w:val="16"/>
                  <w:szCs w:val="16"/>
                  <w:u w:val="single"/>
                </w:rPr>
                <w:t>R1-2112026</w:t>
              </w:r>
            </w:hyperlink>
          </w:p>
        </w:tc>
        <w:tc>
          <w:tcPr>
            <w:tcW w:w="5670" w:type="dxa"/>
            <w:tcBorders>
              <w:top w:val="nil"/>
              <w:left w:val="nil"/>
              <w:bottom w:val="single" w:sz="4" w:space="0" w:color="A6A6A6"/>
              <w:right w:val="single" w:sz="4" w:space="0" w:color="A6A6A6"/>
            </w:tcBorders>
            <w:shd w:val="clear" w:color="auto" w:fill="auto"/>
          </w:tcPr>
          <w:p w14:paraId="0A6DBD0E"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Multi-TRP Enhancements for PDCCH</w:t>
            </w:r>
          </w:p>
        </w:tc>
        <w:tc>
          <w:tcPr>
            <w:tcW w:w="1956" w:type="dxa"/>
            <w:tcBorders>
              <w:top w:val="nil"/>
              <w:left w:val="nil"/>
              <w:bottom w:val="single" w:sz="4" w:space="0" w:color="A6A6A6"/>
              <w:right w:val="single" w:sz="4" w:space="0" w:color="A6A6A6"/>
            </w:tcBorders>
            <w:shd w:val="clear" w:color="auto" w:fill="auto"/>
          </w:tcPr>
          <w:p w14:paraId="2EFA860C"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Convida Wireless</w:t>
            </w:r>
          </w:p>
        </w:tc>
      </w:tr>
      <w:tr w:rsidR="00A759CF" w14:paraId="79520ABB"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6C392AE1"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37" w:history="1">
              <w:r w:rsidR="00EE7530">
                <w:rPr>
                  <w:rFonts w:ascii="Times New Roman" w:eastAsia="Times New Roman" w:hAnsi="Times New Roman" w:cs="Times New Roman"/>
                  <w:b/>
                  <w:bCs/>
                  <w:sz w:val="16"/>
                  <w:szCs w:val="16"/>
                  <w:u w:val="single"/>
                </w:rPr>
                <w:t>R1-2112074</w:t>
              </w:r>
            </w:hyperlink>
          </w:p>
        </w:tc>
        <w:tc>
          <w:tcPr>
            <w:tcW w:w="5670" w:type="dxa"/>
            <w:tcBorders>
              <w:top w:val="nil"/>
              <w:left w:val="nil"/>
              <w:bottom w:val="single" w:sz="4" w:space="0" w:color="A6A6A6"/>
              <w:right w:val="single" w:sz="4" w:space="0" w:color="A6A6A6"/>
            </w:tcBorders>
            <w:shd w:val="clear" w:color="auto" w:fill="auto"/>
          </w:tcPr>
          <w:p w14:paraId="682EF405"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enhancements on multi-TRP for uplink channels</w:t>
            </w:r>
          </w:p>
        </w:tc>
        <w:tc>
          <w:tcPr>
            <w:tcW w:w="1956" w:type="dxa"/>
            <w:tcBorders>
              <w:top w:val="nil"/>
              <w:left w:val="nil"/>
              <w:bottom w:val="single" w:sz="4" w:space="0" w:color="A6A6A6"/>
              <w:right w:val="single" w:sz="4" w:space="0" w:color="A6A6A6"/>
            </w:tcBorders>
            <w:shd w:val="clear" w:color="auto" w:fill="auto"/>
          </w:tcPr>
          <w:p w14:paraId="6C544E70"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FGI, Asia Pacific Telecom</w:t>
            </w:r>
          </w:p>
        </w:tc>
      </w:tr>
      <w:tr w:rsidR="00A759CF" w14:paraId="6329FEDF"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5B72A570"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38" w:history="1">
              <w:r w:rsidR="00EE7530">
                <w:rPr>
                  <w:rFonts w:ascii="Times New Roman" w:eastAsia="Times New Roman" w:hAnsi="Times New Roman" w:cs="Times New Roman"/>
                  <w:b/>
                  <w:bCs/>
                  <w:sz w:val="16"/>
                  <w:szCs w:val="16"/>
                  <w:u w:val="single"/>
                </w:rPr>
                <w:t>R1-2112090</w:t>
              </w:r>
            </w:hyperlink>
          </w:p>
        </w:tc>
        <w:tc>
          <w:tcPr>
            <w:tcW w:w="5670" w:type="dxa"/>
            <w:tcBorders>
              <w:top w:val="nil"/>
              <w:left w:val="nil"/>
              <w:bottom w:val="single" w:sz="4" w:space="0" w:color="A6A6A6"/>
              <w:right w:val="single" w:sz="4" w:space="0" w:color="A6A6A6"/>
            </w:tcBorders>
            <w:shd w:val="clear" w:color="auto" w:fill="auto"/>
          </w:tcPr>
          <w:p w14:paraId="58419D1E"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MTRP for reliability</w:t>
            </w:r>
          </w:p>
        </w:tc>
        <w:tc>
          <w:tcPr>
            <w:tcW w:w="1956" w:type="dxa"/>
            <w:tcBorders>
              <w:top w:val="nil"/>
              <w:left w:val="nil"/>
              <w:bottom w:val="single" w:sz="4" w:space="0" w:color="A6A6A6"/>
              <w:right w:val="single" w:sz="4" w:space="0" w:color="A6A6A6"/>
            </w:tcBorders>
            <w:shd w:val="clear" w:color="auto" w:fill="auto"/>
          </w:tcPr>
          <w:p w14:paraId="68356329"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NTT DOCOMO, INC.</w:t>
            </w:r>
          </w:p>
        </w:tc>
      </w:tr>
      <w:tr w:rsidR="00A759CF" w14:paraId="559B3433"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5D23AF31"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39" w:history="1">
              <w:r w:rsidR="00EE7530">
                <w:rPr>
                  <w:rFonts w:ascii="Times New Roman" w:eastAsia="Times New Roman" w:hAnsi="Times New Roman" w:cs="Times New Roman"/>
                  <w:b/>
                  <w:bCs/>
                  <w:sz w:val="16"/>
                  <w:szCs w:val="16"/>
                  <w:u w:val="single"/>
                </w:rPr>
                <w:t>R1-2112177</w:t>
              </w:r>
            </w:hyperlink>
          </w:p>
        </w:tc>
        <w:tc>
          <w:tcPr>
            <w:tcW w:w="5670" w:type="dxa"/>
            <w:tcBorders>
              <w:top w:val="nil"/>
              <w:left w:val="nil"/>
              <w:bottom w:val="single" w:sz="4" w:space="0" w:color="A6A6A6"/>
              <w:right w:val="single" w:sz="4" w:space="0" w:color="A6A6A6"/>
            </w:tcBorders>
            <w:shd w:val="clear" w:color="auto" w:fill="auto"/>
          </w:tcPr>
          <w:p w14:paraId="3D04C025"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for Multi-TRP URLLC schemes</w:t>
            </w:r>
          </w:p>
        </w:tc>
        <w:tc>
          <w:tcPr>
            <w:tcW w:w="1956" w:type="dxa"/>
            <w:tcBorders>
              <w:top w:val="nil"/>
              <w:left w:val="nil"/>
              <w:bottom w:val="single" w:sz="4" w:space="0" w:color="A6A6A6"/>
              <w:right w:val="single" w:sz="4" w:space="0" w:color="A6A6A6"/>
            </w:tcBorders>
            <w:shd w:val="clear" w:color="auto" w:fill="auto"/>
          </w:tcPr>
          <w:p w14:paraId="7A4C2102"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Nokia, Nokia Shanghai Bell</w:t>
            </w:r>
          </w:p>
        </w:tc>
      </w:tr>
      <w:tr w:rsidR="00A759CF" w14:paraId="04B2C333"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3E2E66B6"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40" w:history="1">
              <w:r w:rsidR="00EE7530">
                <w:rPr>
                  <w:rFonts w:ascii="Times New Roman" w:eastAsia="Times New Roman" w:hAnsi="Times New Roman" w:cs="Times New Roman"/>
                  <w:b/>
                  <w:bCs/>
                  <w:sz w:val="16"/>
                  <w:szCs w:val="16"/>
                  <w:u w:val="single"/>
                </w:rPr>
                <w:t>R1-2112197</w:t>
              </w:r>
            </w:hyperlink>
          </w:p>
        </w:tc>
        <w:tc>
          <w:tcPr>
            <w:tcW w:w="5670" w:type="dxa"/>
            <w:tcBorders>
              <w:top w:val="nil"/>
              <w:left w:val="nil"/>
              <w:bottom w:val="single" w:sz="4" w:space="0" w:color="A6A6A6"/>
              <w:right w:val="single" w:sz="4" w:space="0" w:color="A6A6A6"/>
            </w:tcBorders>
            <w:shd w:val="clear" w:color="auto" w:fill="auto"/>
          </w:tcPr>
          <w:p w14:paraId="15273A53"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1CF52C57"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Qualcomm Incorporated</w:t>
            </w:r>
          </w:p>
        </w:tc>
      </w:tr>
      <w:tr w:rsidR="00A759CF" w14:paraId="02A66EA9"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58F73AD7"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41" w:history="1">
              <w:r w:rsidR="00EE7530">
                <w:rPr>
                  <w:rFonts w:ascii="Times New Roman" w:eastAsia="Times New Roman" w:hAnsi="Times New Roman" w:cs="Times New Roman"/>
                  <w:b/>
                  <w:bCs/>
                  <w:sz w:val="16"/>
                  <w:szCs w:val="16"/>
                  <w:u w:val="single"/>
                </w:rPr>
                <w:t>R1-2112269</w:t>
              </w:r>
            </w:hyperlink>
          </w:p>
        </w:tc>
        <w:tc>
          <w:tcPr>
            <w:tcW w:w="5670" w:type="dxa"/>
            <w:tcBorders>
              <w:top w:val="nil"/>
              <w:left w:val="nil"/>
              <w:bottom w:val="single" w:sz="4" w:space="0" w:color="A6A6A6"/>
              <w:right w:val="single" w:sz="4" w:space="0" w:color="A6A6A6"/>
            </w:tcBorders>
            <w:shd w:val="clear" w:color="auto" w:fill="auto"/>
          </w:tcPr>
          <w:p w14:paraId="1F99369B"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mTRP PUSCH</w:t>
            </w:r>
          </w:p>
        </w:tc>
        <w:tc>
          <w:tcPr>
            <w:tcW w:w="1956" w:type="dxa"/>
            <w:tcBorders>
              <w:top w:val="nil"/>
              <w:left w:val="nil"/>
              <w:bottom w:val="single" w:sz="4" w:space="0" w:color="A6A6A6"/>
              <w:right w:val="single" w:sz="4" w:space="0" w:color="A6A6A6"/>
            </w:tcBorders>
            <w:shd w:val="clear" w:color="auto" w:fill="auto"/>
          </w:tcPr>
          <w:p w14:paraId="53D08C62"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ASUSTeK</w:t>
            </w:r>
          </w:p>
        </w:tc>
      </w:tr>
      <w:tr w:rsidR="00A759CF" w14:paraId="6E5789A2"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45F001D1"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42" w:history="1">
              <w:r w:rsidR="00EE7530">
                <w:rPr>
                  <w:rFonts w:ascii="Times New Roman" w:eastAsia="Times New Roman" w:hAnsi="Times New Roman" w:cs="Times New Roman"/>
                  <w:b/>
                  <w:bCs/>
                  <w:sz w:val="16"/>
                  <w:szCs w:val="16"/>
                  <w:u w:val="single"/>
                </w:rPr>
                <w:t>R1-2112271</w:t>
              </w:r>
            </w:hyperlink>
          </w:p>
        </w:tc>
        <w:tc>
          <w:tcPr>
            <w:tcW w:w="5670" w:type="dxa"/>
            <w:tcBorders>
              <w:top w:val="nil"/>
              <w:left w:val="nil"/>
              <w:bottom w:val="single" w:sz="4" w:space="0" w:color="A6A6A6"/>
              <w:right w:val="single" w:sz="4" w:space="0" w:color="A6A6A6"/>
            </w:tcBorders>
            <w:shd w:val="clear" w:color="auto" w:fill="auto"/>
          </w:tcPr>
          <w:p w14:paraId="23828027"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607B1EC0"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TCL Communication Ltd.</w:t>
            </w:r>
          </w:p>
        </w:tc>
      </w:tr>
      <w:tr w:rsidR="00A759CF" w14:paraId="78D58E0C"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2F47FC8C"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43" w:history="1">
              <w:r w:rsidR="00EE7530">
                <w:rPr>
                  <w:rFonts w:ascii="Times New Roman" w:eastAsia="Times New Roman" w:hAnsi="Times New Roman" w:cs="Times New Roman"/>
                  <w:b/>
                  <w:bCs/>
                  <w:sz w:val="16"/>
                  <w:szCs w:val="16"/>
                  <w:u w:val="single"/>
                </w:rPr>
                <w:t>R1-2112277</w:t>
              </w:r>
            </w:hyperlink>
          </w:p>
        </w:tc>
        <w:tc>
          <w:tcPr>
            <w:tcW w:w="5670" w:type="dxa"/>
            <w:tcBorders>
              <w:top w:val="nil"/>
              <w:left w:val="nil"/>
              <w:bottom w:val="single" w:sz="4" w:space="0" w:color="A6A6A6"/>
              <w:right w:val="single" w:sz="4" w:space="0" w:color="A6A6A6"/>
            </w:tcBorders>
            <w:shd w:val="clear" w:color="auto" w:fill="auto"/>
          </w:tcPr>
          <w:p w14:paraId="77B04186"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1956" w:type="dxa"/>
            <w:tcBorders>
              <w:top w:val="nil"/>
              <w:left w:val="nil"/>
              <w:bottom w:val="single" w:sz="4" w:space="0" w:color="A6A6A6"/>
              <w:right w:val="single" w:sz="4" w:space="0" w:color="A6A6A6"/>
            </w:tcBorders>
            <w:shd w:val="clear" w:color="auto" w:fill="auto"/>
          </w:tcPr>
          <w:p w14:paraId="3FCEBA80"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MediaTek Inc.</w:t>
            </w:r>
          </w:p>
        </w:tc>
      </w:tr>
      <w:tr w:rsidR="00A759CF" w14:paraId="73B32BFD" w14:textId="77777777">
        <w:trPr>
          <w:trHeight w:val="215"/>
        </w:trPr>
        <w:tc>
          <w:tcPr>
            <w:tcW w:w="1980" w:type="dxa"/>
            <w:tcBorders>
              <w:top w:val="nil"/>
              <w:left w:val="single" w:sz="4" w:space="0" w:color="A6A6A6"/>
              <w:bottom w:val="single" w:sz="4" w:space="0" w:color="A6A6A6"/>
              <w:right w:val="single" w:sz="4" w:space="0" w:color="A6A6A6"/>
            </w:tcBorders>
            <w:shd w:val="clear" w:color="auto" w:fill="auto"/>
          </w:tcPr>
          <w:p w14:paraId="33B7627D" w14:textId="77777777" w:rsidR="00A759CF" w:rsidRDefault="00381A4D" w:rsidP="00251C8A">
            <w:pPr>
              <w:pStyle w:val="ListParagraph"/>
              <w:numPr>
                <w:ilvl w:val="0"/>
                <w:numId w:val="33"/>
              </w:numPr>
              <w:spacing w:after="0"/>
              <w:rPr>
                <w:rFonts w:ascii="Times New Roman" w:eastAsia="Times New Roman" w:hAnsi="Times New Roman" w:cs="Times New Roman"/>
                <w:b/>
                <w:bCs/>
                <w:sz w:val="16"/>
                <w:szCs w:val="16"/>
                <w:u w:val="single"/>
              </w:rPr>
            </w:pPr>
            <w:hyperlink r:id="rId44" w:history="1">
              <w:r w:rsidR="00EE7530">
                <w:rPr>
                  <w:rFonts w:ascii="Times New Roman" w:eastAsia="Times New Roman" w:hAnsi="Times New Roman" w:cs="Times New Roman"/>
                  <w:b/>
                  <w:bCs/>
                  <w:sz w:val="16"/>
                  <w:szCs w:val="16"/>
                  <w:u w:val="single"/>
                </w:rPr>
                <w:t>R1-2112320</w:t>
              </w:r>
            </w:hyperlink>
          </w:p>
        </w:tc>
        <w:tc>
          <w:tcPr>
            <w:tcW w:w="5670" w:type="dxa"/>
            <w:tcBorders>
              <w:top w:val="nil"/>
              <w:left w:val="nil"/>
              <w:bottom w:val="single" w:sz="4" w:space="0" w:color="A6A6A6"/>
              <w:right w:val="single" w:sz="4" w:space="0" w:color="A6A6A6"/>
            </w:tcBorders>
            <w:shd w:val="clear" w:color="auto" w:fill="auto"/>
          </w:tcPr>
          <w:p w14:paraId="1D4A2044"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Remaining issues on PDCCH, PUSCH and PUCCH  enhancements for multi-TRP</w:t>
            </w:r>
          </w:p>
        </w:tc>
        <w:tc>
          <w:tcPr>
            <w:tcW w:w="1956" w:type="dxa"/>
            <w:tcBorders>
              <w:top w:val="nil"/>
              <w:left w:val="nil"/>
              <w:bottom w:val="single" w:sz="4" w:space="0" w:color="A6A6A6"/>
              <w:right w:val="single" w:sz="4" w:space="0" w:color="A6A6A6"/>
            </w:tcBorders>
            <w:shd w:val="clear" w:color="auto" w:fill="auto"/>
          </w:tcPr>
          <w:p w14:paraId="3FC495CA" w14:textId="77777777" w:rsidR="00A759CF" w:rsidRDefault="00EE7530" w:rsidP="00251C8A">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Ericsson</w:t>
            </w:r>
          </w:p>
        </w:tc>
      </w:tr>
    </w:tbl>
    <w:p w14:paraId="3BAB7F4C" w14:textId="77777777" w:rsidR="00A759CF" w:rsidRDefault="00A759CF">
      <w:pPr>
        <w:rPr>
          <w:rFonts w:ascii="Times New Roman" w:hAnsi="Times New Roman" w:cs="Times New Roman"/>
          <w:sz w:val="18"/>
          <w:szCs w:val="18"/>
        </w:rPr>
      </w:pPr>
    </w:p>
    <w:sectPr w:rsidR="00A759C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134F94" w14:textId="77777777" w:rsidR="00381A4D" w:rsidRDefault="00381A4D" w:rsidP="000A343B">
      <w:r>
        <w:separator/>
      </w:r>
    </w:p>
  </w:endnote>
  <w:endnote w:type="continuationSeparator" w:id="0">
    <w:p w14:paraId="3E496820" w14:textId="77777777" w:rsidR="00381A4D" w:rsidRDefault="00381A4D" w:rsidP="000A3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2CA734" w14:textId="77777777" w:rsidR="00381A4D" w:rsidRDefault="00381A4D" w:rsidP="000A343B">
      <w:r>
        <w:separator/>
      </w:r>
    </w:p>
  </w:footnote>
  <w:footnote w:type="continuationSeparator" w:id="0">
    <w:p w14:paraId="646F00B8" w14:textId="77777777" w:rsidR="00381A4D" w:rsidRDefault="00381A4D" w:rsidP="000A34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973253F"/>
    <w:multiLevelType w:val="multilevel"/>
    <w:tmpl w:val="0973253F"/>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15:restartNumberingAfterBreak="0">
    <w:nsid w:val="111C0A32"/>
    <w:multiLevelType w:val="hybridMultilevel"/>
    <w:tmpl w:val="A4E8E89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B1015"/>
    <w:multiLevelType w:val="multilevel"/>
    <w:tmpl w:val="14AB101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5" w15:restartNumberingAfterBreak="0">
    <w:nsid w:val="1F721512"/>
    <w:multiLevelType w:val="multilevel"/>
    <w:tmpl w:val="1F72151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59B7128"/>
    <w:multiLevelType w:val="multilevel"/>
    <w:tmpl w:val="259B7128"/>
    <w:lvl w:ilvl="0">
      <w:start w:val="1"/>
      <w:numFmt w:val="bullet"/>
      <w:pStyle w:val="Proposalsub"/>
      <w:lvlText w:val=""/>
      <w:lvlJc w:val="left"/>
      <w:pPr>
        <w:ind w:left="1244" w:hanging="360"/>
      </w:pPr>
      <w:rPr>
        <w:rFonts w:ascii="Symbol" w:hAnsi="Symbol" w:hint="default"/>
      </w:rPr>
    </w:lvl>
    <w:lvl w:ilvl="1">
      <w:numFmt w:val="bullet"/>
      <w:pStyle w:val="Proposalsubsub"/>
      <w:lvlText w:val="-"/>
      <w:lvlJc w:val="left"/>
      <w:pPr>
        <w:ind w:left="1684" w:hanging="400"/>
      </w:pPr>
      <w:rPr>
        <w:rFonts w:ascii="Times New Roman" w:eastAsia="Batang" w:hAnsi="Times New Roman" w:cs="Times New Roman" w:hint="default"/>
      </w:rPr>
    </w:lvl>
    <w:lvl w:ilvl="2">
      <w:start w:val="677"/>
      <w:numFmt w:val="bullet"/>
      <w:lvlText w:val="–"/>
      <w:lvlJc w:val="left"/>
      <w:pPr>
        <w:ind w:left="2084" w:hanging="400"/>
      </w:pPr>
      <w:rPr>
        <w:rFonts w:ascii="Arial" w:hAnsi="Arial" w:hint="default"/>
      </w:rPr>
    </w:lvl>
    <w:lvl w:ilvl="3">
      <w:start w:val="1"/>
      <w:numFmt w:val="bullet"/>
      <w:lvlText w:val=""/>
      <w:lvlJc w:val="left"/>
      <w:pPr>
        <w:ind w:left="2484" w:hanging="400"/>
      </w:pPr>
      <w:rPr>
        <w:rFonts w:ascii="Wingdings" w:hAnsi="Wingdings" w:hint="default"/>
      </w:rPr>
    </w:lvl>
    <w:lvl w:ilvl="4">
      <w:start w:val="1"/>
      <w:numFmt w:val="bullet"/>
      <w:lvlText w:val=""/>
      <w:lvlJc w:val="left"/>
      <w:pPr>
        <w:ind w:left="2884" w:hanging="400"/>
      </w:pPr>
      <w:rPr>
        <w:rFonts w:ascii="Wingdings" w:hAnsi="Wingdings" w:hint="default"/>
      </w:rPr>
    </w:lvl>
    <w:lvl w:ilvl="5">
      <w:start w:val="1"/>
      <w:numFmt w:val="bullet"/>
      <w:lvlText w:val=""/>
      <w:lvlJc w:val="left"/>
      <w:pPr>
        <w:ind w:left="3284" w:hanging="400"/>
      </w:pPr>
      <w:rPr>
        <w:rFonts w:ascii="Wingdings" w:hAnsi="Wingdings" w:hint="default"/>
      </w:rPr>
    </w:lvl>
    <w:lvl w:ilvl="6">
      <w:start w:val="1"/>
      <w:numFmt w:val="bullet"/>
      <w:lvlText w:val=""/>
      <w:lvlJc w:val="left"/>
      <w:pPr>
        <w:ind w:left="3684" w:hanging="400"/>
      </w:pPr>
      <w:rPr>
        <w:rFonts w:ascii="Wingdings" w:hAnsi="Wingdings" w:hint="default"/>
      </w:rPr>
    </w:lvl>
    <w:lvl w:ilvl="7">
      <w:start w:val="1"/>
      <w:numFmt w:val="bullet"/>
      <w:lvlText w:val=""/>
      <w:lvlJc w:val="left"/>
      <w:pPr>
        <w:ind w:left="4084" w:hanging="400"/>
      </w:pPr>
      <w:rPr>
        <w:rFonts w:ascii="Wingdings" w:hAnsi="Wingdings" w:hint="default"/>
      </w:rPr>
    </w:lvl>
    <w:lvl w:ilvl="8">
      <w:start w:val="1"/>
      <w:numFmt w:val="bullet"/>
      <w:lvlText w:val=""/>
      <w:lvlJc w:val="left"/>
      <w:pPr>
        <w:ind w:left="4484" w:hanging="400"/>
      </w:pPr>
      <w:rPr>
        <w:rFonts w:ascii="Wingdings" w:hAnsi="Wingdings" w:hint="default"/>
      </w:rPr>
    </w:lvl>
  </w:abstractNum>
  <w:abstractNum w:abstractNumId="8" w15:restartNumberingAfterBreak="0">
    <w:nsid w:val="2FCC370A"/>
    <w:multiLevelType w:val="singleLevel"/>
    <w:tmpl w:val="2FCC370A"/>
    <w:lvl w:ilvl="0">
      <w:start w:val="1"/>
      <w:numFmt w:val="bullet"/>
      <w:lvlText w:val="-"/>
      <w:lvlJc w:val="left"/>
      <w:pPr>
        <w:ind w:left="420" w:hanging="420"/>
      </w:pPr>
      <w:rPr>
        <w:rFonts w:ascii="Microsoft YaHei" w:eastAsia="Microsoft YaHei" w:hAnsi="Microsoft YaHei" w:cs="Microsoft YaHei" w:hint="default"/>
      </w:rPr>
    </w:lvl>
  </w:abstractNum>
  <w:abstractNum w:abstractNumId="9"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90D20"/>
    <w:multiLevelType w:val="multilevel"/>
    <w:tmpl w:val="32790D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2" w15:restartNumberingAfterBreak="0">
    <w:nsid w:val="36AF1DFA"/>
    <w:multiLevelType w:val="multilevel"/>
    <w:tmpl w:val="36AF1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82526F5"/>
    <w:multiLevelType w:val="multilevel"/>
    <w:tmpl w:val="3DD22714"/>
    <w:lvl w:ilvl="0">
      <w:start w:val="1"/>
      <w:numFmt w:val="decimal"/>
      <w:pStyle w:val="Heading1"/>
      <w:lvlText w:val="%1"/>
      <w:lvlJc w:val="left"/>
      <w:pPr>
        <w:tabs>
          <w:tab w:val="num" w:pos="680"/>
        </w:tabs>
        <w:ind w:left="680" w:hanging="680"/>
      </w:pPr>
      <w:rPr>
        <w:rFonts w:ascii="Arial" w:hAnsi="Arial" w:hint="default"/>
        <w:b/>
        <w:i w:val="0"/>
        <w:color w:val="69BE28"/>
        <w:sz w:val="32"/>
      </w:rPr>
    </w:lvl>
    <w:lvl w:ilvl="1">
      <w:start w:val="1"/>
      <w:numFmt w:val="decimal"/>
      <w:lvlText w:val="%1.%2"/>
      <w:lvlJc w:val="left"/>
      <w:pPr>
        <w:tabs>
          <w:tab w:val="num" w:pos="1077"/>
        </w:tabs>
        <w:ind w:left="1077" w:hanging="1077"/>
      </w:pPr>
      <w:rPr>
        <w:rFonts w:ascii="Arial" w:hAnsi="Arial" w:hint="default"/>
        <w:b/>
        <w:i w:val="0"/>
        <w:caps w:val="0"/>
        <w:strike w:val="0"/>
        <w:dstrike w:val="0"/>
        <w:vanish w:val="0"/>
        <w:color w:val="006EBC"/>
        <w:sz w:val="28"/>
        <w:u w:val="none"/>
        <w:vertAlign w:val="baseline"/>
      </w:rPr>
    </w:lvl>
    <w:lvl w:ilvl="2">
      <w:start w:val="1"/>
      <w:numFmt w:val="decimal"/>
      <w:lvlText w:val="%1.%2.%3"/>
      <w:lvlJc w:val="left"/>
      <w:pPr>
        <w:tabs>
          <w:tab w:val="num" w:pos="1361"/>
        </w:tabs>
        <w:ind w:left="1361" w:hanging="1077"/>
      </w:pPr>
      <w:rPr>
        <w:rFonts w:ascii="Arial" w:hAnsi="Arial" w:hint="default"/>
        <w:b/>
        <w:i w:val="0"/>
        <w:caps w:val="0"/>
        <w:strike w:val="0"/>
        <w:dstrike w:val="0"/>
        <w:vanish w:val="0"/>
        <w:color w:val="006EBC"/>
        <w:sz w:val="24"/>
        <w:u w:val="none"/>
        <w:vertAlign w:val="baseline"/>
      </w:rPr>
    </w:lvl>
    <w:lvl w:ilvl="3">
      <w:start w:val="1"/>
      <w:numFmt w:val="decimal"/>
      <w:lvlText w:val="%1.%2.%3.%4"/>
      <w:lvlJc w:val="left"/>
      <w:pPr>
        <w:tabs>
          <w:tab w:val="num" w:pos="1077"/>
        </w:tabs>
        <w:ind w:left="1077" w:hanging="1077"/>
      </w:pPr>
      <w:rPr>
        <w:rFonts w:ascii="Arial" w:hAnsi="Arial" w:hint="default"/>
        <w:b/>
        <w:i w:val="0"/>
        <w:color w:val="006EBC"/>
        <w:sz w:val="22"/>
      </w:rPr>
    </w:lvl>
    <w:lvl w:ilvl="4">
      <w:start w:val="1"/>
      <w:numFmt w:val="decimal"/>
      <w:lvlText w:val="%1.%2.%3.%4.%5"/>
      <w:lvlJc w:val="left"/>
      <w:pPr>
        <w:tabs>
          <w:tab w:val="num" w:pos="1645"/>
        </w:tabs>
        <w:ind w:left="1645" w:hanging="1077"/>
      </w:pPr>
      <w:rPr>
        <w:rFonts w:ascii="Arial" w:hAnsi="Arial" w:hint="default"/>
        <w:color w:val="006EBC"/>
        <w:sz w:val="20"/>
      </w:rPr>
    </w:lvl>
    <w:lvl w:ilvl="5">
      <w:start w:val="1"/>
      <w:numFmt w:val="decimal"/>
      <w:lvlText w:val="%1.%2.%3.%4.%5.%6"/>
      <w:lvlJc w:val="left"/>
      <w:pPr>
        <w:tabs>
          <w:tab w:val="num" w:pos="1077"/>
        </w:tabs>
        <w:ind w:left="1077" w:hanging="1077"/>
      </w:pPr>
      <w:rPr>
        <w:rFonts w:ascii="Arial" w:hAnsi="Arial" w:hint="default"/>
        <w:color w:val="006EBC"/>
      </w:rPr>
    </w:lvl>
    <w:lvl w:ilvl="6">
      <w:start w:val="1"/>
      <w:numFmt w:val="decimal"/>
      <w:lvlText w:val="%1.%2.%3.%4.%5.%6.%7"/>
      <w:lvlJc w:val="left"/>
      <w:pPr>
        <w:tabs>
          <w:tab w:val="num" w:pos="1077"/>
        </w:tabs>
        <w:ind w:left="1077" w:hanging="1077"/>
      </w:pPr>
      <w:rPr>
        <w:rFonts w:ascii="Arial" w:hAnsi="Arial" w:hint="default"/>
        <w:color w:val="006EBC"/>
        <w:sz w:val="20"/>
      </w:rPr>
    </w:lvl>
    <w:lvl w:ilvl="7">
      <w:start w:val="1"/>
      <w:numFmt w:val="decimal"/>
      <w:lvlText w:val="%1.%2.%3.%4.%5.%6.%7.%8"/>
      <w:lvlJc w:val="left"/>
      <w:pPr>
        <w:tabs>
          <w:tab w:val="num" w:pos="1053"/>
        </w:tabs>
        <w:ind w:left="1053" w:hanging="1440"/>
      </w:pPr>
      <w:rPr>
        <w:rFonts w:hint="default"/>
      </w:rPr>
    </w:lvl>
    <w:lvl w:ilvl="8">
      <w:start w:val="1"/>
      <w:numFmt w:val="decimal"/>
      <w:lvlText w:val="%1.%2.%3.%4.%5.%6.%7.%8.%9"/>
      <w:lvlJc w:val="left"/>
      <w:pPr>
        <w:tabs>
          <w:tab w:val="num" w:pos="1197"/>
        </w:tabs>
        <w:ind w:left="1197" w:hanging="1584"/>
      </w:pPr>
      <w:rPr>
        <w:rFonts w:hint="default"/>
      </w:rPr>
    </w:lvl>
  </w:abstractNum>
  <w:abstractNum w:abstractNumId="1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7AD7398"/>
    <w:multiLevelType w:val="multilevel"/>
    <w:tmpl w:val="47AD7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862A63"/>
    <w:multiLevelType w:val="multilevel"/>
    <w:tmpl w:val="4A862A6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3482E15"/>
    <w:multiLevelType w:val="multilevel"/>
    <w:tmpl w:val="53482E15"/>
    <w:lvl w:ilvl="0">
      <w:start w:val="1"/>
      <w:numFmt w:val="decimal"/>
      <w:lvlText w:val="%1."/>
      <w:lvlJc w:val="left"/>
      <w:pPr>
        <w:ind w:left="420"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23"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B3023C"/>
    <w:multiLevelType w:val="multilevel"/>
    <w:tmpl w:val="59B3023C"/>
    <w:lvl w:ilvl="0">
      <w:start w:val="1"/>
      <w:numFmt w:val="decimal"/>
      <w:lvlText w:val="%1."/>
      <w:lvlJc w:val="left"/>
      <w:pPr>
        <w:ind w:left="1124" w:hanging="11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84" w:hanging="1080"/>
      </w:pPr>
      <w:rPr>
        <w:rFonts w:hint="default"/>
      </w:rPr>
    </w:lvl>
    <w:lvl w:ilvl="4">
      <w:start w:val="1"/>
      <w:numFmt w:val="decimal"/>
      <w:lvlText w:val="%1.%2.%3.%4.%5"/>
      <w:lvlJc w:val="left"/>
      <w:pPr>
        <w:ind w:left="2144" w:hanging="1440"/>
      </w:pPr>
      <w:rPr>
        <w:rFonts w:hint="default"/>
      </w:rPr>
    </w:lvl>
    <w:lvl w:ilvl="5">
      <w:start w:val="1"/>
      <w:numFmt w:val="decimal"/>
      <w:lvlText w:val="%1.%2.%3.%4.%5.%6"/>
      <w:lvlJc w:val="left"/>
      <w:pPr>
        <w:ind w:left="2504" w:hanging="1800"/>
      </w:pPr>
      <w:rPr>
        <w:rFonts w:hint="default"/>
      </w:rPr>
    </w:lvl>
    <w:lvl w:ilvl="6">
      <w:start w:val="1"/>
      <w:numFmt w:val="decimal"/>
      <w:lvlText w:val="%1.%2.%3.%4.%5.%6.%7"/>
      <w:lvlJc w:val="left"/>
      <w:pPr>
        <w:ind w:left="2504" w:hanging="1800"/>
      </w:pPr>
      <w:rPr>
        <w:rFonts w:hint="default"/>
      </w:rPr>
    </w:lvl>
    <w:lvl w:ilvl="7">
      <w:start w:val="1"/>
      <w:numFmt w:val="decimal"/>
      <w:lvlText w:val="%1.%2.%3.%4.%5.%6.%7.%8"/>
      <w:lvlJc w:val="left"/>
      <w:pPr>
        <w:ind w:left="2864" w:hanging="2160"/>
      </w:pPr>
      <w:rPr>
        <w:rFonts w:hint="default"/>
      </w:rPr>
    </w:lvl>
    <w:lvl w:ilvl="8">
      <w:start w:val="1"/>
      <w:numFmt w:val="decimal"/>
      <w:lvlText w:val="%1.%2.%3.%4.%5.%6.%7.%8.%9"/>
      <w:lvlJc w:val="left"/>
      <w:pPr>
        <w:ind w:left="3224" w:hanging="2520"/>
      </w:pPr>
      <w:rPr>
        <w:rFonts w:hint="default"/>
      </w:rPr>
    </w:lvl>
  </w:abstractNum>
  <w:abstractNum w:abstractNumId="25" w15:restartNumberingAfterBreak="0">
    <w:nsid w:val="5A181C16"/>
    <w:multiLevelType w:val="multilevel"/>
    <w:tmpl w:val="5A181C16"/>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5CB97A95"/>
    <w:multiLevelType w:val="multilevel"/>
    <w:tmpl w:val="5CB97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3E7099"/>
    <w:multiLevelType w:val="multilevel"/>
    <w:tmpl w:val="5D3E709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DBA71BF"/>
    <w:multiLevelType w:val="hybridMultilevel"/>
    <w:tmpl w:val="FC4A5D38"/>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9" w15:restartNumberingAfterBreak="0">
    <w:nsid w:val="67AD19CD"/>
    <w:multiLevelType w:val="multilevel"/>
    <w:tmpl w:val="67AD19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860BED"/>
    <w:multiLevelType w:val="multilevel"/>
    <w:tmpl w:val="69860BE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76B111C"/>
    <w:multiLevelType w:val="multilevel"/>
    <w:tmpl w:val="776B111C"/>
    <w:lvl w:ilvl="0">
      <w:start w:val="1"/>
      <w:numFmt w:val="decimal"/>
      <w:pStyle w:val="boldbullet1"/>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A473729"/>
    <w:multiLevelType w:val="multilevel"/>
    <w:tmpl w:val="7A4737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numFmt w:val="bullet"/>
      <w:pStyle w:val="4h4H4H41h41H42h42H43h43H411h411H421h421H44h2"/>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21"/>
  </w:num>
  <w:num w:numId="4">
    <w:abstractNumId w:val="15"/>
  </w:num>
  <w:num w:numId="5">
    <w:abstractNumId w:val="4"/>
  </w:num>
  <w:num w:numId="6">
    <w:abstractNumId w:val="0"/>
  </w:num>
  <w:num w:numId="7">
    <w:abstractNumId w:val="34"/>
  </w:num>
  <w:num w:numId="8">
    <w:abstractNumId w:val="31"/>
  </w:num>
  <w:num w:numId="9">
    <w:abstractNumId w:val="16"/>
  </w:num>
  <w:num w:numId="10">
    <w:abstractNumId w:val="9"/>
  </w:num>
  <w:num w:numId="11">
    <w:abstractNumId w:val="7"/>
  </w:num>
  <w:num w:numId="12">
    <w:abstractNumId w:val="11"/>
  </w:num>
  <w:num w:numId="13">
    <w:abstractNumId w:val="20"/>
  </w:num>
  <w:num w:numId="14">
    <w:abstractNumId w:val="23"/>
    <w:lvlOverride w:ilvl="0">
      <w:startOverride w:val="1"/>
    </w:lvlOverride>
  </w:num>
  <w:num w:numId="15">
    <w:abstractNumId w:val="13"/>
  </w:num>
  <w:num w:numId="16">
    <w:abstractNumId w:val="32"/>
  </w:num>
  <w:num w:numId="17">
    <w:abstractNumId w:val="22"/>
  </w:num>
  <w:num w:numId="18">
    <w:abstractNumId w:val="26"/>
  </w:num>
  <w:num w:numId="19">
    <w:abstractNumId w:val="17"/>
  </w:num>
  <w:num w:numId="20">
    <w:abstractNumId w:val="1"/>
  </w:num>
  <w:num w:numId="21">
    <w:abstractNumId w:val="24"/>
  </w:num>
  <w:num w:numId="22">
    <w:abstractNumId w:val="19"/>
  </w:num>
  <w:num w:numId="23">
    <w:abstractNumId w:val="5"/>
  </w:num>
  <w:num w:numId="24">
    <w:abstractNumId w:val="18"/>
  </w:num>
  <w:num w:numId="25">
    <w:abstractNumId w:val="3"/>
  </w:num>
  <w:num w:numId="26">
    <w:abstractNumId w:val="29"/>
  </w:num>
  <w:num w:numId="27">
    <w:abstractNumId w:val="12"/>
  </w:num>
  <w:num w:numId="28">
    <w:abstractNumId w:val="33"/>
  </w:num>
  <w:num w:numId="29">
    <w:abstractNumId w:val="25"/>
  </w:num>
  <w:num w:numId="30">
    <w:abstractNumId w:val="10"/>
  </w:num>
  <w:num w:numId="31">
    <w:abstractNumId w:val="27"/>
  </w:num>
  <w:num w:numId="32">
    <w:abstractNumId w:val="8"/>
  </w:num>
  <w:num w:numId="33">
    <w:abstractNumId w:val="30"/>
  </w:num>
  <w:num w:numId="34">
    <w:abstractNumId w:val="28"/>
  </w:num>
  <w:num w:numId="35">
    <w:abstractNumId w:val="2"/>
  </w:num>
  <w:num w:numId="36">
    <w:abstractNumId w:val="2"/>
  </w:num>
  <w:num w:numId="37">
    <w:abstractNumId w:val="2"/>
  </w:num>
  <w:num w:numId="38">
    <w:abstractNumId w:val="1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0NzUwtDA1MjUxMzRQ0lEKTi0uzszPAykwNKkFAHtFuGEtAAAA"/>
  </w:docVars>
  <w:rsids>
    <w:rsidRoot w:val="002B2813"/>
    <w:rsid w:val="000001B6"/>
    <w:rsid w:val="00000853"/>
    <w:rsid w:val="00000A21"/>
    <w:rsid w:val="00000CE7"/>
    <w:rsid w:val="00000EBF"/>
    <w:rsid w:val="00000ED8"/>
    <w:rsid w:val="0000141D"/>
    <w:rsid w:val="000015EE"/>
    <w:rsid w:val="0000184A"/>
    <w:rsid w:val="000023A6"/>
    <w:rsid w:val="00002581"/>
    <w:rsid w:val="00002AA9"/>
    <w:rsid w:val="00002DEC"/>
    <w:rsid w:val="000032D6"/>
    <w:rsid w:val="000033ED"/>
    <w:rsid w:val="0000349E"/>
    <w:rsid w:val="00003811"/>
    <w:rsid w:val="00003F15"/>
    <w:rsid w:val="000041D8"/>
    <w:rsid w:val="00004479"/>
    <w:rsid w:val="000047E1"/>
    <w:rsid w:val="00004B0A"/>
    <w:rsid w:val="00005355"/>
    <w:rsid w:val="0000563C"/>
    <w:rsid w:val="00005E8A"/>
    <w:rsid w:val="00005EA5"/>
    <w:rsid w:val="00006053"/>
    <w:rsid w:val="0000685E"/>
    <w:rsid w:val="000068A7"/>
    <w:rsid w:val="000069BC"/>
    <w:rsid w:val="00006BB1"/>
    <w:rsid w:val="00006DE9"/>
    <w:rsid w:val="00006E91"/>
    <w:rsid w:val="00007049"/>
    <w:rsid w:val="000074C4"/>
    <w:rsid w:val="00007D81"/>
    <w:rsid w:val="000103DF"/>
    <w:rsid w:val="00010621"/>
    <w:rsid w:val="000106A6"/>
    <w:rsid w:val="000109A5"/>
    <w:rsid w:val="0001118A"/>
    <w:rsid w:val="000111B0"/>
    <w:rsid w:val="00011360"/>
    <w:rsid w:val="0001170C"/>
    <w:rsid w:val="00011766"/>
    <w:rsid w:val="00011C5F"/>
    <w:rsid w:val="00011DF3"/>
    <w:rsid w:val="0001245C"/>
    <w:rsid w:val="000125F1"/>
    <w:rsid w:val="0001263A"/>
    <w:rsid w:val="00012AC1"/>
    <w:rsid w:val="00012BD3"/>
    <w:rsid w:val="00013692"/>
    <w:rsid w:val="00013864"/>
    <w:rsid w:val="00013BDE"/>
    <w:rsid w:val="00013CF2"/>
    <w:rsid w:val="00014222"/>
    <w:rsid w:val="000144F8"/>
    <w:rsid w:val="00014945"/>
    <w:rsid w:val="00014A49"/>
    <w:rsid w:val="00014AD4"/>
    <w:rsid w:val="0001504A"/>
    <w:rsid w:val="0001541B"/>
    <w:rsid w:val="00015686"/>
    <w:rsid w:val="0001622B"/>
    <w:rsid w:val="0001644E"/>
    <w:rsid w:val="00016BEE"/>
    <w:rsid w:val="000170EA"/>
    <w:rsid w:val="000172CA"/>
    <w:rsid w:val="00017CB1"/>
    <w:rsid w:val="00017EDA"/>
    <w:rsid w:val="00020092"/>
    <w:rsid w:val="00020599"/>
    <w:rsid w:val="00020792"/>
    <w:rsid w:val="0002096E"/>
    <w:rsid w:val="0002118F"/>
    <w:rsid w:val="000212C2"/>
    <w:rsid w:val="00021788"/>
    <w:rsid w:val="00021990"/>
    <w:rsid w:val="00021C9B"/>
    <w:rsid w:val="00021ECE"/>
    <w:rsid w:val="00022790"/>
    <w:rsid w:val="00022C9F"/>
    <w:rsid w:val="000232D8"/>
    <w:rsid w:val="00024058"/>
    <w:rsid w:val="0002465E"/>
    <w:rsid w:val="00024DC6"/>
    <w:rsid w:val="000252A4"/>
    <w:rsid w:val="0002562D"/>
    <w:rsid w:val="00025B5C"/>
    <w:rsid w:val="00025D50"/>
    <w:rsid w:val="00026794"/>
    <w:rsid w:val="000269F3"/>
    <w:rsid w:val="00026C5D"/>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2FC4"/>
    <w:rsid w:val="00033285"/>
    <w:rsid w:val="000332E5"/>
    <w:rsid w:val="00033367"/>
    <w:rsid w:val="00033398"/>
    <w:rsid w:val="0003377B"/>
    <w:rsid w:val="0003396B"/>
    <w:rsid w:val="00033D2C"/>
    <w:rsid w:val="0003468C"/>
    <w:rsid w:val="00034DBF"/>
    <w:rsid w:val="000351D9"/>
    <w:rsid w:val="0003525C"/>
    <w:rsid w:val="0003636F"/>
    <w:rsid w:val="00036398"/>
    <w:rsid w:val="00036747"/>
    <w:rsid w:val="000369E2"/>
    <w:rsid w:val="00036FA0"/>
    <w:rsid w:val="0003729A"/>
    <w:rsid w:val="000372F6"/>
    <w:rsid w:val="000374FD"/>
    <w:rsid w:val="0004020B"/>
    <w:rsid w:val="000403A2"/>
    <w:rsid w:val="00040C6B"/>
    <w:rsid w:val="00040D44"/>
    <w:rsid w:val="00040E38"/>
    <w:rsid w:val="00040F2D"/>
    <w:rsid w:val="000415BE"/>
    <w:rsid w:val="00041E94"/>
    <w:rsid w:val="000427F3"/>
    <w:rsid w:val="000427FB"/>
    <w:rsid w:val="00042AEE"/>
    <w:rsid w:val="00043330"/>
    <w:rsid w:val="000438B8"/>
    <w:rsid w:val="00043AB3"/>
    <w:rsid w:val="00043BD7"/>
    <w:rsid w:val="00043CB2"/>
    <w:rsid w:val="000440A7"/>
    <w:rsid w:val="000443CA"/>
    <w:rsid w:val="00044CE3"/>
    <w:rsid w:val="00044EE5"/>
    <w:rsid w:val="000452CB"/>
    <w:rsid w:val="00045A94"/>
    <w:rsid w:val="00046A1B"/>
    <w:rsid w:val="00046BE6"/>
    <w:rsid w:val="00046D60"/>
    <w:rsid w:val="00047AD5"/>
    <w:rsid w:val="00047E2C"/>
    <w:rsid w:val="0005018D"/>
    <w:rsid w:val="000502B8"/>
    <w:rsid w:val="0005053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2C92"/>
    <w:rsid w:val="0005301D"/>
    <w:rsid w:val="00053134"/>
    <w:rsid w:val="0005314F"/>
    <w:rsid w:val="0005342E"/>
    <w:rsid w:val="00053914"/>
    <w:rsid w:val="00053C00"/>
    <w:rsid w:val="00053CD9"/>
    <w:rsid w:val="00053F4F"/>
    <w:rsid w:val="00054137"/>
    <w:rsid w:val="00054252"/>
    <w:rsid w:val="00054912"/>
    <w:rsid w:val="00054E91"/>
    <w:rsid w:val="00055403"/>
    <w:rsid w:val="00055511"/>
    <w:rsid w:val="000557B4"/>
    <w:rsid w:val="000557B6"/>
    <w:rsid w:val="000557BC"/>
    <w:rsid w:val="00055933"/>
    <w:rsid w:val="00055B8C"/>
    <w:rsid w:val="00055CE0"/>
    <w:rsid w:val="00056359"/>
    <w:rsid w:val="00056544"/>
    <w:rsid w:val="00056613"/>
    <w:rsid w:val="0005661B"/>
    <w:rsid w:val="0005678B"/>
    <w:rsid w:val="00057A9C"/>
    <w:rsid w:val="00057EEC"/>
    <w:rsid w:val="00060865"/>
    <w:rsid w:val="00060B56"/>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1DD"/>
    <w:rsid w:val="0006450A"/>
    <w:rsid w:val="00064AD3"/>
    <w:rsid w:val="00064CCA"/>
    <w:rsid w:val="00064E54"/>
    <w:rsid w:val="000653FC"/>
    <w:rsid w:val="00065FCB"/>
    <w:rsid w:val="0006659D"/>
    <w:rsid w:val="00067092"/>
    <w:rsid w:val="00067177"/>
    <w:rsid w:val="0006720E"/>
    <w:rsid w:val="00067220"/>
    <w:rsid w:val="00067540"/>
    <w:rsid w:val="000675E5"/>
    <w:rsid w:val="0006764C"/>
    <w:rsid w:val="00067B22"/>
    <w:rsid w:val="00067E9C"/>
    <w:rsid w:val="000704F7"/>
    <w:rsid w:val="00070539"/>
    <w:rsid w:val="00070806"/>
    <w:rsid w:val="00070B0C"/>
    <w:rsid w:val="00071154"/>
    <w:rsid w:val="00071546"/>
    <w:rsid w:val="0007159C"/>
    <w:rsid w:val="00071808"/>
    <w:rsid w:val="000720EF"/>
    <w:rsid w:val="00072192"/>
    <w:rsid w:val="00072A45"/>
    <w:rsid w:val="00072FD4"/>
    <w:rsid w:val="00072FFC"/>
    <w:rsid w:val="0007373F"/>
    <w:rsid w:val="0007397E"/>
    <w:rsid w:val="00073A0F"/>
    <w:rsid w:val="00073B59"/>
    <w:rsid w:val="00073CD2"/>
    <w:rsid w:val="000740A6"/>
    <w:rsid w:val="000740F5"/>
    <w:rsid w:val="000742E2"/>
    <w:rsid w:val="00074659"/>
    <w:rsid w:val="000747F5"/>
    <w:rsid w:val="0007481F"/>
    <w:rsid w:val="00074AE4"/>
    <w:rsid w:val="00074CF2"/>
    <w:rsid w:val="00074D07"/>
    <w:rsid w:val="00074EDF"/>
    <w:rsid w:val="0007526D"/>
    <w:rsid w:val="000755B4"/>
    <w:rsid w:val="000756E0"/>
    <w:rsid w:val="00075E02"/>
    <w:rsid w:val="00075E55"/>
    <w:rsid w:val="0007612E"/>
    <w:rsid w:val="00076B0F"/>
    <w:rsid w:val="00076DB1"/>
    <w:rsid w:val="000772F0"/>
    <w:rsid w:val="00077DA1"/>
    <w:rsid w:val="00080515"/>
    <w:rsid w:val="000814E3"/>
    <w:rsid w:val="00081A1E"/>
    <w:rsid w:val="00081BE4"/>
    <w:rsid w:val="00081CCB"/>
    <w:rsid w:val="00081E47"/>
    <w:rsid w:val="0008247E"/>
    <w:rsid w:val="000826F0"/>
    <w:rsid w:val="00082C9E"/>
    <w:rsid w:val="00082CDA"/>
    <w:rsid w:val="00082FCF"/>
    <w:rsid w:val="000838DB"/>
    <w:rsid w:val="00083BE8"/>
    <w:rsid w:val="000841F2"/>
    <w:rsid w:val="000846E5"/>
    <w:rsid w:val="00084B91"/>
    <w:rsid w:val="00085115"/>
    <w:rsid w:val="00085169"/>
    <w:rsid w:val="0008591B"/>
    <w:rsid w:val="00086D08"/>
    <w:rsid w:val="00086DBF"/>
    <w:rsid w:val="00087087"/>
    <w:rsid w:val="00087107"/>
    <w:rsid w:val="00087647"/>
    <w:rsid w:val="000876BD"/>
    <w:rsid w:val="00087717"/>
    <w:rsid w:val="00087848"/>
    <w:rsid w:val="00087C0A"/>
    <w:rsid w:val="00087E56"/>
    <w:rsid w:val="00090587"/>
    <w:rsid w:val="00090A24"/>
    <w:rsid w:val="00090DBB"/>
    <w:rsid w:val="00090E25"/>
    <w:rsid w:val="00090EBC"/>
    <w:rsid w:val="00090EC7"/>
    <w:rsid w:val="00091314"/>
    <w:rsid w:val="0009153E"/>
    <w:rsid w:val="00091D6F"/>
    <w:rsid w:val="00092120"/>
    <w:rsid w:val="0009229F"/>
    <w:rsid w:val="00092725"/>
    <w:rsid w:val="000932E8"/>
    <w:rsid w:val="000933D6"/>
    <w:rsid w:val="00093520"/>
    <w:rsid w:val="0009375A"/>
    <w:rsid w:val="00093B18"/>
    <w:rsid w:val="00093F86"/>
    <w:rsid w:val="0009401C"/>
    <w:rsid w:val="000945F8"/>
    <w:rsid w:val="00094830"/>
    <w:rsid w:val="00094BFA"/>
    <w:rsid w:val="00095DEB"/>
    <w:rsid w:val="000962CD"/>
    <w:rsid w:val="00096C25"/>
    <w:rsid w:val="00097058"/>
    <w:rsid w:val="000976E8"/>
    <w:rsid w:val="00097886"/>
    <w:rsid w:val="00097924"/>
    <w:rsid w:val="0009796D"/>
    <w:rsid w:val="00097DED"/>
    <w:rsid w:val="00097F98"/>
    <w:rsid w:val="000A0AFA"/>
    <w:rsid w:val="000A1D59"/>
    <w:rsid w:val="000A20BA"/>
    <w:rsid w:val="000A21CA"/>
    <w:rsid w:val="000A2249"/>
    <w:rsid w:val="000A28D1"/>
    <w:rsid w:val="000A2AD9"/>
    <w:rsid w:val="000A2C72"/>
    <w:rsid w:val="000A2D56"/>
    <w:rsid w:val="000A31E8"/>
    <w:rsid w:val="000A343B"/>
    <w:rsid w:val="000A356B"/>
    <w:rsid w:val="000A3722"/>
    <w:rsid w:val="000A3D29"/>
    <w:rsid w:val="000A3D5A"/>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37B"/>
    <w:rsid w:val="000A7BE0"/>
    <w:rsid w:val="000B0141"/>
    <w:rsid w:val="000B068A"/>
    <w:rsid w:val="000B0884"/>
    <w:rsid w:val="000B0C6C"/>
    <w:rsid w:val="000B0FC4"/>
    <w:rsid w:val="000B1016"/>
    <w:rsid w:val="000B13C6"/>
    <w:rsid w:val="000B1B3D"/>
    <w:rsid w:val="000B1E1B"/>
    <w:rsid w:val="000B205C"/>
    <w:rsid w:val="000B27E7"/>
    <w:rsid w:val="000B2857"/>
    <w:rsid w:val="000B2C2D"/>
    <w:rsid w:val="000B2E62"/>
    <w:rsid w:val="000B2FF4"/>
    <w:rsid w:val="000B30E5"/>
    <w:rsid w:val="000B3798"/>
    <w:rsid w:val="000B3970"/>
    <w:rsid w:val="000B3D5A"/>
    <w:rsid w:val="000B3F94"/>
    <w:rsid w:val="000B47DA"/>
    <w:rsid w:val="000B5092"/>
    <w:rsid w:val="000B57DB"/>
    <w:rsid w:val="000B5875"/>
    <w:rsid w:val="000B64B0"/>
    <w:rsid w:val="000B6517"/>
    <w:rsid w:val="000B6692"/>
    <w:rsid w:val="000B6A1C"/>
    <w:rsid w:val="000B6BBD"/>
    <w:rsid w:val="000B6BDF"/>
    <w:rsid w:val="000B766E"/>
    <w:rsid w:val="000B7B63"/>
    <w:rsid w:val="000C0167"/>
    <w:rsid w:val="000C028C"/>
    <w:rsid w:val="000C0B8F"/>
    <w:rsid w:val="000C0E65"/>
    <w:rsid w:val="000C1229"/>
    <w:rsid w:val="000C1A87"/>
    <w:rsid w:val="000C2652"/>
    <w:rsid w:val="000C26B6"/>
    <w:rsid w:val="000C27AA"/>
    <w:rsid w:val="000C2A6D"/>
    <w:rsid w:val="000C2F64"/>
    <w:rsid w:val="000C3434"/>
    <w:rsid w:val="000C35A6"/>
    <w:rsid w:val="000C3DCB"/>
    <w:rsid w:val="000C4281"/>
    <w:rsid w:val="000C4308"/>
    <w:rsid w:val="000C4399"/>
    <w:rsid w:val="000C43A0"/>
    <w:rsid w:val="000C4545"/>
    <w:rsid w:val="000C4DC4"/>
    <w:rsid w:val="000C5F4F"/>
    <w:rsid w:val="000C6AB5"/>
    <w:rsid w:val="000C7659"/>
    <w:rsid w:val="000C7B45"/>
    <w:rsid w:val="000D00B3"/>
    <w:rsid w:val="000D0254"/>
    <w:rsid w:val="000D056B"/>
    <w:rsid w:val="000D16C3"/>
    <w:rsid w:val="000D1A5C"/>
    <w:rsid w:val="000D1E5F"/>
    <w:rsid w:val="000D24B2"/>
    <w:rsid w:val="000D25BB"/>
    <w:rsid w:val="000D26AC"/>
    <w:rsid w:val="000D273D"/>
    <w:rsid w:val="000D29A9"/>
    <w:rsid w:val="000D2AF0"/>
    <w:rsid w:val="000D2F44"/>
    <w:rsid w:val="000D2FC1"/>
    <w:rsid w:val="000D3441"/>
    <w:rsid w:val="000D3BE4"/>
    <w:rsid w:val="000D3F23"/>
    <w:rsid w:val="000D49A6"/>
    <w:rsid w:val="000D53B2"/>
    <w:rsid w:val="000D619B"/>
    <w:rsid w:val="000D63E4"/>
    <w:rsid w:val="000D6D22"/>
    <w:rsid w:val="000D770B"/>
    <w:rsid w:val="000D775F"/>
    <w:rsid w:val="000D7CE1"/>
    <w:rsid w:val="000D7EC2"/>
    <w:rsid w:val="000E0891"/>
    <w:rsid w:val="000E0D05"/>
    <w:rsid w:val="000E0D66"/>
    <w:rsid w:val="000E0ECC"/>
    <w:rsid w:val="000E13E9"/>
    <w:rsid w:val="000E16F8"/>
    <w:rsid w:val="000E1850"/>
    <w:rsid w:val="000E1A04"/>
    <w:rsid w:val="000E1D1F"/>
    <w:rsid w:val="000E2951"/>
    <w:rsid w:val="000E2B2C"/>
    <w:rsid w:val="000E3440"/>
    <w:rsid w:val="000E3442"/>
    <w:rsid w:val="000E37AE"/>
    <w:rsid w:val="000E3D72"/>
    <w:rsid w:val="000E3DEF"/>
    <w:rsid w:val="000E3F04"/>
    <w:rsid w:val="000E41A9"/>
    <w:rsid w:val="000E4853"/>
    <w:rsid w:val="000E5108"/>
    <w:rsid w:val="000E53D3"/>
    <w:rsid w:val="000E6331"/>
    <w:rsid w:val="000E6470"/>
    <w:rsid w:val="000E6473"/>
    <w:rsid w:val="000E6F2F"/>
    <w:rsid w:val="000E72FB"/>
    <w:rsid w:val="000E7633"/>
    <w:rsid w:val="000E7D56"/>
    <w:rsid w:val="000F0204"/>
    <w:rsid w:val="000F02CF"/>
    <w:rsid w:val="000F0B4B"/>
    <w:rsid w:val="000F0E8D"/>
    <w:rsid w:val="000F1095"/>
    <w:rsid w:val="000F180B"/>
    <w:rsid w:val="000F19D4"/>
    <w:rsid w:val="000F1BC9"/>
    <w:rsid w:val="000F2D63"/>
    <w:rsid w:val="000F3098"/>
    <w:rsid w:val="000F328B"/>
    <w:rsid w:val="000F3876"/>
    <w:rsid w:val="000F391E"/>
    <w:rsid w:val="000F3A16"/>
    <w:rsid w:val="000F3B2B"/>
    <w:rsid w:val="000F3D50"/>
    <w:rsid w:val="000F3D52"/>
    <w:rsid w:val="000F414F"/>
    <w:rsid w:val="000F41B3"/>
    <w:rsid w:val="000F458A"/>
    <w:rsid w:val="000F4886"/>
    <w:rsid w:val="000F4F61"/>
    <w:rsid w:val="000F52A2"/>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15CA"/>
    <w:rsid w:val="001016B1"/>
    <w:rsid w:val="001020FB"/>
    <w:rsid w:val="001027B5"/>
    <w:rsid w:val="00102EE5"/>
    <w:rsid w:val="00102F84"/>
    <w:rsid w:val="00103417"/>
    <w:rsid w:val="001036A3"/>
    <w:rsid w:val="001036A5"/>
    <w:rsid w:val="0010375D"/>
    <w:rsid w:val="00103B7D"/>
    <w:rsid w:val="001044AC"/>
    <w:rsid w:val="00104650"/>
    <w:rsid w:val="00104752"/>
    <w:rsid w:val="00104CF8"/>
    <w:rsid w:val="00104F0E"/>
    <w:rsid w:val="00105453"/>
    <w:rsid w:val="00105720"/>
    <w:rsid w:val="00106127"/>
    <w:rsid w:val="001066D3"/>
    <w:rsid w:val="00106F90"/>
    <w:rsid w:val="0010734E"/>
    <w:rsid w:val="00107665"/>
    <w:rsid w:val="00110252"/>
    <w:rsid w:val="001102EF"/>
    <w:rsid w:val="0011035C"/>
    <w:rsid w:val="00110C17"/>
    <w:rsid w:val="00110E93"/>
    <w:rsid w:val="00110F63"/>
    <w:rsid w:val="00111004"/>
    <w:rsid w:val="00111621"/>
    <w:rsid w:val="00111956"/>
    <w:rsid w:val="001124E5"/>
    <w:rsid w:val="0011303F"/>
    <w:rsid w:val="0011310D"/>
    <w:rsid w:val="001131E2"/>
    <w:rsid w:val="001132FF"/>
    <w:rsid w:val="00113713"/>
    <w:rsid w:val="00113C56"/>
    <w:rsid w:val="00113D2D"/>
    <w:rsid w:val="0011439A"/>
    <w:rsid w:val="001150DA"/>
    <w:rsid w:val="0011577E"/>
    <w:rsid w:val="00115EB2"/>
    <w:rsid w:val="001166B1"/>
    <w:rsid w:val="00116F2F"/>
    <w:rsid w:val="001175AD"/>
    <w:rsid w:val="00120029"/>
    <w:rsid w:val="00120707"/>
    <w:rsid w:val="001208EA"/>
    <w:rsid w:val="00120E6D"/>
    <w:rsid w:val="00120E81"/>
    <w:rsid w:val="001213C9"/>
    <w:rsid w:val="00121561"/>
    <w:rsid w:val="00121632"/>
    <w:rsid w:val="001219C0"/>
    <w:rsid w:val="001219F7"/>
    <w:rsid w:val="00121D5C"/>
    <w:rsid w:val="001224FB"/>
    <w:rsid w:val="001228CB"/>
    <w:rsid w:val="00122B4F"/>
    <w:rsid w:val="001231CA"/>
    <w:rsid w:val="00123A41"/>
    <w:rsid w:val="00123C31"/>
    <w:rsid w:val="001243CE"/>
    <w:rsid w:val="00124482"/>
    <w:rsid w:val="001251DE"/>
    <w:rsid w:val="00125809"/>
    <w:rsid w:val="00125DEF"/>
    <w:rsid w:val="00126489"/>
    <w:rsid w:val="00126F1D"/>
    <w:rsid w:val="00126FF5"/>
    <w:rsid w:val="001270F3"/>
    <w:rsid w:val="001276BA"/>
    <w:rsid w:val="0012781D"/>
    <w:rsid w:val="00127915"/>
    <w:rsid w:val="001306A7"/>
    <w:rsid w:val="00130BE1"/>
    <w:rsid w:val="0013118E"/>
    <w:rsid w:val="001318E7"/>
    <w:rsid w:val="00131F8B"/>
    <w:rsid w:val="00132295"/>
    <w:rsid w:val="001322B9"/>
    <w:rsid w:val="00132744"/>
    <w:rsid w:val="00132D60"/>
    <w:rsid w:val="00132D72"/>
    <w:rsid w:val="00133784"/>
    <w:rsid w:val="00133AC7"/>
    <w:rsid w:val="001340A2"/>
    <w:rsid w:val="0013458B"/>
    <w:rsid w:val="00134661"/>
    <w:rsid w:val="001346C2"/>
    <w:rsid w:val="00135362"/>
    <w:rsid w:val="00135C40"/>
    <w:rsid w:val="0013602C"/>
    <w:rsid w:val="001365B7"/>
    <w:rsid w:val="00137143"/>
    <w:rsid w:val="0013778D"/>
    <w:rsid w:val="00137B0E"/>
    <w:rsid w:val="00137D78"/>
    <w:rsid w:val="00137D7F"/>
    <w:rsid w:val="00140456"/>
    <w:rsid w:val="001406E4"/>
    <w:rsid w:val="00140807"/>
    <w:rsid w:val="0014096E"/>
    <w:rsid w:val="00140EC1"/>
    <w:rsid w:val="00141B6F"/>
    <w:rsid w:val="00142734"/>
    <w:rsid w:val="00142A67"/>
    <w:rsid w:val="0014328D"/>
    <w:rsid w:val="001432F2"/>
    <w:rsid w:val="001435B6"/>
    <w:rsid w:val="0014363D"/>
    <w:rsid w:val="00143809"/>
    <w:rsid w:val="00144D43"/>
    <w:rsid w:val="00144D9D"/>
    <w:rsid w:val="00144E1E"/>
    <w:rsid w:val="001452B2"/>
    <w:rsid w:val="001453DA"/>
    <w:rsid w:val="00145989"/>
    <w:rsid w:val="00145B65"/>
    <w:rsid w:val="001460B5"/>
    <w:rsid w:val="00146132"/>
    <w:rsid w:val="0014615B"/>
    <w:rsid w:val="00146182"/>
    <w:rsid w:val="001464DB"/>
    <w:rsid w:val="00146A24"/>
    <w:rsid w:val="00146C30"/>
    <w:rsid w:val="00146C41"/>
    <w:rsid w:val="00146D2A"/>
    <w:rsid w:val="001472EB"/>
    <w:rsid w:val="00147357"/>
    <w:rsid w:val="001473B2"/>
    <w:rsid w:val="001473D3"/>
    <w:rsid w:val="001473DA"/>
    <w:rsid w:val="00147407"/>
    <w:rsid w:val="00147699"/>
    <w:rsid w:val="00147871"/>
    <w:rsid w:val="001500EB"/>
    <w:rsid w:val="00150A20"/>
    <w:rsid w:val="00150A93"/>
    <w:rsid w:val="001515A2"/>
    <w:rsid w:val="00151724"/>
    <w:rsid w:val="00151B03"/>
    <w:rsid w:val="00151C8D"/>
    <w:rsid w:val="00151DAB"/>
    <w:rsid w:val="00152457"/>
    <w:rsid w:val="00153033"/>
    <w:rsid w:val="001532D8"/>
    <w:rsid w:val="00153463"/>
    <w:rsid w:val="00153AC8"/>
    <w:rsid w:val="00153D59"/>
    <w:rsid w:val="00153D9C"/>
    <w:rsid w:val="0015441E"/>
    <w:rsid w:val="00154D5D"/>
    <w:rsid w:val="001551A2"/>
    <w:rsid w:val="00155F02"/>
    <w:rsid w:val="001569C7"/>
    <w:rsid w:val="00156F8B"/>
    <w:rsid w:val="0015709E"/>
    <w:rsid w:val="001572CC"/>
    <w:rsid w:val="001572EF"/>
    <w:rsid w:val="00157707"/>
    <w:rsid w:val="00157B40"/>
    <w:rsid w:val="00157DFF"/>
    <w:rsid w:val="00157E08"/>
    <w:rsid w:val="001601AE"/>
    <w:rsid w:val="001607F9"/>
    <w:rsid w:val="00160E2E"/>
    <w:rsid w:val="001612C1"/>
    <w:rsid w:val="00161464"/>
    <w:rsid w:val="001616EE"/>
    <w:rsid w:val="00161D23"/>
    <w:rsid w:val="001627D1"/>
    <w:rsid w:val="00162E0F"/>
    <w:rsid w:val="0016398E"/>
    <w:rsid w:val="00163A43"/>
    <w:rsid w:val="00163BD0"/>
    <w:rsid w:val="00164088"/>
    <w:rsid w:val="001641F1"/>
    <w:rsid w:val="00164843"/>
    <w:rsid w:val="00164C85"/>
    <w:rsid w:val="00165033"/>
    <w:rsid w:val="001654EB"/>
    <w:rsid w:val="0016567A"/>
    <w:rsid w:val="00165A7E"/>
    <w:rsid w:val="00165AF2"/>
    <w:rsid w:val="00165F20"/>
    <w:rsid w:val="001665D5"/>
    <w:rsid w:val="001670EA"/>
    <w:rsid w:val="00167108"/>
    <w:rsid w:val="001674A0"/>
    <w:rsid w:val="0017004F"/>
    <w:rsid w:val="0017029F"/>
    <w:rsid w:val="001702AD"/>
    <w:rsid w:val="0017033A"/>
    <w:rsid w:val="001707D2"/>
    <w:rsid w:val="00170A4B"/>
    <w:rsid w:val="00170A88"/>
    <w:rsid w:val="00170B3C"/>
    <w:rsid w:val="00171327"/>
    <w:rsid w:val="00172024"/>
    <w:rsid w:val="00172331"/>
    <w:rsid w:val="00172D1A"/>
    <w:rsid w:val="001736B7"/>
    <w:rsid w:val="00173765"/>
    <w:rsid w:val="00173895"/>
    <w:rsid w:val="001741A7"/>
    <w:rsid w:val="00174AC6"/>
    <w:rsid w:val="00174D56"/>
    <w:rsid w:val="0017504D"/>
    <w:rsid w:val="00175427"/>
    <w:rsid w:val="00175F39"/>
    <w:rsid w:val="001765F6"/>
    <w:rsid w:val="00176D2D"/>
    <w:rsid w:val="00176E7A"/>
    <w:rsid w:val="00176E84"/>
    <w:rsid w:val="00176EFE"/>
    <w:rsid w:val="001779E5"/>
    <w:rsid w:val="001779F1"/>
    <w:rsid w:val="001779F7"/>
    <w:rsid w:val="001801B5"/>
    <w:rsid w:val="001802CA"/>
    <w:rsid w:val="001808FD"/>
    <w:rsid w:val="0018129E"/>
    <w:rsid w:val="001816EF"/>
    <w:rsid w:val="00181F7A"/>
    <w:rsid w:val="00182253"/>
    <w:rsid w:val="001825C2"/>
    <w:rsid w:val="0018286F"/>
    <w:rsid w:val="00182BED"/>
    <w:rsid w:val="00182C1B"/>
    <w:rsid w:val="001834F4"/>
    <w:rsid w:val="00183686"/>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87F8A"/>
    <w:rsid w:val="001900A2"/>
    <w:rsid w:val="0019019B"/>
    <w:rsid w:val="00190568"/>
    <w:rsid w:val="001908BC"/>
    <w:rsid w:val="00190D1B"/>
    <w:rsid w:val="00191226"/>
    <w:rsid w:val="00191431"/>
    <w:rsid w:val="001915E3"/>
    <w:rsid w:val="00191749"/>
    <w:rsid w:val="00191DC6"/>
    <w:rsid w:val="00191F19"/>
    <w:rsid w:val="00192525"/>
    <w:rsid w:val="001925AF"/>
    <w:rsid w:val="00192605"/>
    <w:rsid w:val="001927B1"/>
    <w:rsid w:val="00192BAC"/>
    <w:rsid w:val="00192C5D"/>
    <w:rsid w:val="00192DCF"/>
    <w:rsid w:val="00192E5F"/>
    <w:rsid w:val="00192EEC"/>
    <w:rsid w:val="00193349"/>
    <w:rsid w:val="00193DD4"/>
    <w:rsid w:val="00193F6B"/>
    <w:rsid w:val="00194A0C"/>
    <w:rsid w:val="00194B9C"/>
    <w:rsid w:val="00194D23"/>
    <w:rsid w:val="00194D78"/>
    <w:rsid w:val="0019579C"/>
    <w:rsid w:val="00195E78"/>
    <w:rsid w:val="00196004"/>
    <w:rsid w:val="001961A1"/>
    <w:rsid w:val="001966DF"/>
    <w:rsid w:val="001967F8"/>
    <w:rsid w:val="00196B9E"/>
    <w:rsid w:val="00196C4A"/>
    <w:rsid w:val="00196F38"/>
    <w:rsid w:val="0019712E"/>
    <w:rsid w:val="0019721C"/>
    <w:rsid w:val="0019792B"/>
    <w:rsid w:val="00197BDF"/>
    <w:rsid w:val="001A0C55"/>
    <w:rsid w:val="001A103E"/>
    <w:rsid w:val="001A111A"/>
    <w:rsid w:val="001A11A8"/>
    <w:rsid w:val="001A1544"/>
    <w:rsid w:val="001A16CF"/>
    <w:rsid w:val="001A1783"/>
    <w:rsid w:val="001A1940"/>
    <w:rsid w:val="001A19EE"/>
    <w:rsid w:val="001A1E6C"/>
    <w:rsid w:val="001A2948"/>
    <w:rsid w:val="001A2EB5"/>
    <w:rsid w:val="001A30F9"/>
    <w:rsid w:val="001A3B6B"/>
    <w:rsid w:val="001A3DC8"/>
    <w:rsid w:val="001A3EB6"/>
    <w:rsid w:val="001A4141"/>
    <w:rsid w:val="001A4160"/>
    <w:rsid w:val="001A484E"/>
    <w:rsid w:val="001A4DE7"/>
    <w:rsid w:val="001A5287"/>
    <w:rsid w:val="001A58D0"/>
    <w:rsid w:val="001A5A46"/>
    <w:rsid w:val="001A5D00"/>
    <w:rsid w:val="001A5D07"/>
    <w:rsid w:val="001A668C"/>
    <w:rsid w:val="001A6A25"/>
    <w:rsid w:val="001A6C9A"/>
    <w:rsid w:val="001A7BF3"/>
    <w:rsid w:val="001A7C03"/>
    <w:rsid w:val="001A7C85"/>
    <w:rsid w:val="001A7E74"/>
    <w:rsid w:val="001B070D"/>
    <w:rsid w:val="001B16C3"/>
    <w:rsid w:val="001B1852"/>
    <w:rsid w:val="001B1A64"/>
    <w:rsid w:val="001B1D51"/>
    <w:rsid w:val="001B2D91"/>
    <w:rsid w:val="001B2ED3"/>
    <w:rsid w:val="001B2F61"/>
    <w:rsid w:val="001B30A3"/>
    <w:rsid w:val="001B322B"/>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E3A"/>
    <w:rsid w:val="001C1F43"/>
    <w:rsid w:val="001C2794"/>
    <w:rsid w:val="001C2C39"/>
    <w:rsid w:val="001C2DEF"/>
    <w:rsid w:val="001C313D"/>
    <w:rsid w:val="001C31FE"/>
    <w:rsid w:val="001C330F"/>
    <w:rsid w:val="001C34AF"/>
    <w:rsid w:val="001C3918"/>
    <w:rsid w:val="001C3DA2"/>
    <w:rsid w:val="001C3F32"/>
    <w:rsid w:val="001C46A1"/>
    <w:rsid w:val="001C46E6"/>
    <w:rsid w:val="001C4C61"/>
    <w:rsid w:val="001C4CC0"/>
    <w:rsid w:val="001C52E3"/>
    <w:rsid w:val="001C54FE"/>
    <w:rsid w:val="001C5DE3"/>
    <w:rsid w:val="001C5FCD"/>
    <w:rsid w:val="001C60B2"/>
    <w:rsid w:val="001C71B2"/>
    <w:rsid w:val="001C76C1"/>
    <w:rsid w:val="001C78F9"/>
    <w:rsid w:val="001D0A2D"/>
    <w:rsid w:val="001D0C36"/>
    <w:rsid w:val="001D0C6F"/>
    <w:rsid w:val="001D0CD2"/>
    <w:rsid w:val="001D107C"/>
    <w:rsid w:val="001D1312"/>
    <w:rsid w:val="001D16B2"/>
    <w:rsid w:val="001D17D6"/>
    <w:rsid w:val="001D1C0B"/>
    <w:rsid w:val="001D1CD3"/>
    <w:rsid w:val="001D1D0C"/>
    <w:rsid w:val="001D1F9C"/>
    <w:rsid w:val="001D2338"/>
    <w:rsid w:val="001D2F62"/>
    <w:rsid w:val="001D315D"/>
    <w:rsid w:val="001D31CE"/>
    <w:rsid w:val="001D3249"/>
    <w:rsid w:val="001D3626"/>
    <w:rsid w:val="001D363B"/>
    <w:rsid w:val="001D3A1C"/>
    <w:rsid w:val="001D3B95"/>
    <w:rsid w:val="001D4115"/>
    <w:rsid w:val="001D41AD"/>
    <w:rsid w:val="001D55CF"/>
    <w:rsid w:val="001D5988"/>
    <w:rsid w:val="001D6678"/>
    <w:rsid w:val="001D76A9"/>
    <w:rsid w:val="001D7F89"/>
    <w:rsid w:val="001E065E"/>
    <w:rsid w:val="001E0772"/>
    <w:rsid w:val="001E0933"/>
    <w:rsid w:val="001E1443"/>
    <w:rsid w:val="001E1DF9"/>
    <w:rsid w:val="001E2449"/>
    <w:rsid w:val="001E3C32"/>
    <w:rsid w:val="001E4473"/>
    <w:rsid w:val="001E4AD8"/>
    <w:rsid w:val="001E4ADF"/>
    <w:rsid w:val="001E51EF"/>
    <w:rsid w:val="001E530D"/>
    <w:rsid w:val="001E59C3"/>
    <w:rsid w:val="001E5D4D"/>
    <w:rsid w:val="001E5ED3"/>
    <w:rsid w:val="001E5F13"/>
    <w:rsid w:val="001E64F3"/>
    <w:rsid w:val="001E71DF"/>
    <w:rsid w:val="001E7260"/>
    <w:rsid w:val="001E73F6"/>
    <w:rsid w:val="001E7973"/>
    <w:rsid w:val="001F01DA"/>
    <w:rsid w:val="001F02B8"/>
    <w:rsid w:val="001F0684"/>
    <w:rsid w:val="001F0BB5"/>
    <w:rsid w:val="001F0F5D"/>
    <w:rsid w:val="001F13ED"/>
    <w:rsid w:val="001F1951"/>
    <w:rsid w:val="001F1EC6"/>
    <w:rsid w:val="001F264F"/>
    <w:rsid w:val="001F2F0F"/>
    <w:rsid w:val="001F30EF"/>
    <w:rsid w:val="001F3625"/>
    <w:rsid w:val="001F3AF9"/>
    <w:rsid w:val="001F3FB3"/>
    <w:rsid w:val="001F4259"/>
    <w:rsid w:val="001F4898"/>
    <w:rsid w:val="001F48B6"/>
    <w:rsid w:val="001F5019"/>
    <w:rsid w:val="001F50D7"/>
    <w:rsid w:val="001F56CB"/>
    <w:rsid w:val="001F6A83"/>
    <w:rsid w:val="001F7B3B"/>
    <w:rsid w:val="001F7C79"/>
    <w:rsid w:val="00200606"/>
    <w:rsid w:val="00200870"/>
    <w:rsid w:val="00200B17"/>
    <w:rsid w:val="0020126F"/>
    <w:rsid w:val="0020157C"/>
    <w:rsid w:val="00202151"/>
    <w:rsid w:val="00202164"/>
    <w:rsid w:val="002026A7"/>
    <w:rsid w:val="00203461"/>
    <w:rsid w:val="00203ACD"/>
    <w:rsid w:val="00203B03"/>
    <w:rsid w:val="00203B28"/>
    <w:rsid w:val="00204B3A"/>
    <w:rsid w:val="00204F29"/>
    <w:rsid w:val="00204FFB"/>
    <w:rsid w:val="00205969"/>
    <w:rsid w:val="00205A61"/>
    <w:rsid w:val="00205A6D"/>
    <w:rsid w:val="00205B5B"/>
    <w:rsid w:val="00205CD4"/>
    <w:rsid w:val="00206164"/>
    <w:rsid w:val="00206720"/>
    <w:rsid w:val="00206764"/>
    <w:rsid w:val="00206773"/>
    <w:rsid w:val="0020718E"/>
    <w:rsid w:val="00207194"/>
    <w:rsid w:val="002073E5"/>
    <w:rsid w:val="00207806"/>
    <w:rsid w:val="002101E0"/>
    <w:rsid w:val="00210224"/>
    <w:rsid w:val="002103E3"/>
    <w:rsid w:val="0021089D"/>
    <w:rsid w:val="00210C30"/>
    <w:rsid w:val="00211698"/>
    <w:rsid w:val="0021183C"/>
    <w:rsid w:val="00211E49"/>
    <w:rsid w:val="00211EB6"/>
    <w:rsid w:val="00212413"/>
    <w:rsid w:val="002124E0"/>
    <w:rsid w:val="002128B8"/>
    <w:rsid w:val="00212DC5"/>
    <w:rsid w:val="00212F80"/>
    <w:rsid w:val="0021327A"/>
    <w:rsid w:val="00213496"/>
    <w:rsid w:val="002136BC"/>
    <w:rsid w:val="0021396C"/>
    <w:rsid w:val="00213D5E"/>
    <w:rsid w:val="00213D86"/>
    <w:rsid w:val="002144B8"/>
    <w:rsid w:val="0021471A"/>
    <w:rsid w:val="002149AF"/>
    <w:rsid w:val="00214F4D"/>
    <w:rsid w:val="002153FC"/>
    <w:rsid w:val="002158C8"/>
    <w:rsid w:val="00215C63"/>
    <w:rsid w:val="00216030"/>
    <w:rsid w:val="00216244"/>
    <w:rsid w:val="002166EA"/>
    <w:rsid w:val="0021697A"/>
    <w:rsid w:val="00216EDB"/>
    <w:rsid w:val="00216FC7"/>
    <w:rsid w:val="002170A0"/>
    <w:rsid w:val="002173A4"/>
    <w:rsid w:val="00217597"/>
    <w:rsid w:val="00217772"/>
    <w:rsid w:val="00217BF4"/>
    <w:rsid w:val="00217E6E"/>
    <w:rsid w:val="00217F30"/>
    <w:rsid w:val="002201AB"/>
    <w:rsid w:val="00220573"/>
    <w:rsid w:val="00220799"/>
    <w:rsid w:val="00220D22"/>
    <w:rsid w:val="00221167"/>
    <w:rsid w:val="00221506"/>
    <w:rsid w:val="0022196E"/>
    <w:rsid w:val="00221B30"/>
    <w:rsid w:val="00221C3A"/>
    <w:rsid w:val="00222903"/>
    <w:rsid w:val="00222A7A"/>
    <w:rsid w:val="002236AA"/>
    <w:rsid w:val="002237DD"/>
    <w:rsid w:val="00223E0D"/>
    <w:rsid w:val="00223F72"/>
    <w:rsid w:val="00224054"/>
    <w:rsid w:val="0022436C"/>
    <w:rsid w:val="00224A2C"/>
    <w:rsid w:val="00224E2B"/>
    <w:rsid w:val="00224FEB"/>
    <w:rsid w:val="00225164"/>
    <w:rsid w:val="0022528F"/>
    <w:rsid w:val="00225488"/>
    <w:rsid w:val="002260DF"/>
    <w:rsid w:val="002263C5"/>
    <w:rsid w:val="0022667A"/>
    <w:rsid w:val="00226BF0"/>
    <w:rsid w:val="00227F6F"/>
    <w:rsid w:val="00230232"/>
    <w:rsid w:val="0023031F"/>
    <w:rsid w:val="00230375"/>
    <w:rsid w:val="002303AC"/>
    <w:rsid w:val="00230459"/>
    <w:rsid w:val="002312F4"/>
    <w:rsid w:val="00231484"/>
    <w:rsid w:val="0023149B"/>
    <w:rsid w:val="002317B9"/>
    <w:rsid w:val="00231826"/>
    <w:rsid w:val="00231B3C"/>
    <w:rsid w:val="00231FC7"/>
    <w:rsid w:val="00232B2F"/>
    <w:rsid w:val="00232F68"/>
    <w:rsid w:val="0023325B"/>
    <w:rsid w:val="0023418C"/>
    <w:rsid w:val="00234321"/>
    <w:rsid w:val="0023440D"/>
    <w:rsid w:val="00234B37"/>
    <w:rsid w:val="002358BC"/>
    <w:rsid w:val="00235B2B"/>
    <w:rsid w:val="00235B77"/>
    <w:rsid w:val="00235BF3"/>
    <w:rsid w:val="00235C0F"/>
    <w:rsid w:val="0023628A"/>
    <w:rsid w:val="00236760"/>
    <w:rsid w:val="00236A8B"/>
    <w:rsid w:val="00236C20"/>
    <w:rsid w:val="00236D52"/>
    <w:rsid w:val="002379D7"/>
    <w:rsid w:val="002409B0"/>
    <w:rsid w:val="00240A6A"/>
    <w:rsid w:val="00240D03"/>
    <w:rsid w:val="00241FF1"/>
    <w:rsid w:val="002420AF"/>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71E"/>
    <w:rsid w:val="002458BB"/>
    <w:rsid w:val="00245C9B"/>
    <w:rsid w:val="00245CF8"/>
    <w:rsid w:val="00246081"/>
    <w:rsid w:val="00246913"/>
    <w:rsid w:val="00246A41"/>
    <w:rsid w:val="00246AA2"/>
    <w:rsid w:val="00246AB8"/>
    <w:rsid w:val="00246E57"/>
    <w:rsid w:val="002472AB"/>
    <w:rsid w:val="00247832"/>
    <w:rsid w:val="00247A1A"/>
    <w:rsid w:val="00247DEE"/>
    <w:rsid w:val="00250195"/>
    <w:rsid w:val="002502B1"/>
    <w:rsid w:val="00250C33"/>
    <w:rsid w:val="00250E1A"/>
    <w:rsid w:val="00251624"/>
    <w:rsid w:val="00251C8A"/>
    <w:rsid w:val="0025257A"/>
    <w:rsid w:val="00252B31"/>
    <w:rsid w:val="00252C17"/>
    <w:rsid w:val="0025303A"/>
    <w:rsid w:val="0025356C"/>
    <w:rsid w:val="002536BB"/>
    <w:rsid w:val="002537B9"/>
    <w:rsid w:val="00253F80"/>
    <w:rsid w:val="00254706"/>
    <w:rsid w:val="0025476E"/>
    <w:rsid w:val="00254CB0"/>
    <w:rsid w:val="00255446"/>
    <w:rsid w:val="00255534"/>
    <w:rsid w:val="002559B7"/>
    <w:rsid w:val="00255C4A"/>
    <w:rsid w:val="00255F94"/>
    <w:rsid w:val="00256293"/>
    <w:rsid w:val="00256C14"/>
    <w:rsid w:val="00256E1C"/>
    <w:rsid w:val="0025735C"/>
    <w:rsid w:val="0025742D"/>
    <w:rsid w:val="002574F4"/>
    <w:rsid w:val="0025769E"/>
    <w:rsid w:val="002579E7"/>
    <w:rsid w:val="002600E1"/>
    <w:rsid w:val="00260C1E"/>
    <w:rsid w:val="00260C69"/>
    <w:rsid w:val="002612FE"/>
    <w:rsid w:val="002615DB"/>
    <w:rsid w:val="002616F8"/>
    <w:rsid w:val="00261AED"/>
    <w:rsid w:val="00261DF6"/>
    <w:rsid w:val="0026222F"/>
    <w:rsid w:val="0026297A"/>
    <w:rsid w:val="00262AB8"/>
    <w:rsid w:val="00263051"/>
    <w:rsid w:val="002634B5"/>
    <w:rsid w:val="002635BC"/>
    <w:rsid w:val="00264000"/>
    <w:rsid w:val="00264194"/>
    <w:rsid w:val="00264671"/>
    <w:rsid w:val="00264DEC"/>
    <w:rsid w:val="00265FE8"/>
    <w:rsid w:val="00266BD7"/>
    <w:rsid w:val="00266F6D"/>
    <w:rsid w:val="002672B3"/>
    <w:rsid w:val="002674FF"/>
    <w:rsid w:val="002678A0"/>
    <w:rsid w:val="002700F2"/>
    <w:rsid w:val="00270527"/>
    <w:rsid w:val="00270901"/>
    <w:rsid w:val="00270CD2"/>
    <w:rsid w:val="00270EA6"/>
    <w:rsid w:val="0027114C"/>
    <w:rsid w:val="00271234"/>
    <w:rsid w:val="0027223E"/>
    <w:rsid w:val="00272247"/>
    <w:rsid w:val="00272248"/>
    <w:rsid w:val="00272452"/>
    <w:rsid w:val="00272458"/>
    <w:rsid w:val="002724CC"/>
    <w:rsid w:val="0027279F"/>
    <w:rsid w:val="00272BFB"/>
    <w:rsid w:val="0027377F"/>
    <w:rsid w:val="002737A7"/>
    <w:rsid w:val="00273B57"/>
    <w:rsid w:val="00273C3A"/>
    <w:rsid w:val="002746E3"/>
    <w:rsid w:val="002747A1"/>
    <w:rsid w:val="00275025"/>
    <w:rsid w:val="002750E6"/>
    <w:rsid w:val="00275497"/>
    <w:rsid w:val="00275636"/>
    <w:rsid w:val="00275784"/>
    <w:rsid w:val="00275992"/>
    <w:rsid w:val="00275D6B"/>
    <w:rsid w:val="002760EE"/>
    <w:rsid w:val="00276108"/>
    <w:rsid w:val="0027617D"/>
    <w:rsid w:val="002763A9"/>
    <w:rsid w:val="002768E3"/>
    <w:rsid w:val="00276DBC"/>
    <w:rsid w:val="00276FDD"/>
    <w:rsid w:val="0027728D"/>
    <w:rsid w:val="002773FE"/>
    <w:rsid w:val="002776DB"/>
    <w:rsid w:val="0027780E"/>
    <w:rsid w:val="00277CA0"/>
    <w:rsid w:val="00277E7D"/>
    <w:rsid w:val="00280077"/>
    <w:rsid w:val="00280251"/>
    <w:rsid w:val="00280569"/>
    <w:rsid w:val="00280A38"/>
    <w:rsid w:val="00280F72"/>
    <w:rsid w:val="00280FE8"/>
    <w:rsid w:val="0028125E"/>
    <w:rsid w:val="002819E8"/>
    <w:rsid w:val="00281C9A"/>
    <w:rsid w:val="00282543"/>
    <w:rsid w:val="00283154"/>
    <w:rsid w:val="002834BB"/>
    <w:rsid w:val="002838B1"/>
    <w:rsid w:val="00283BF1"/>
    <w:rsid w:val="00283F4B"/>
    <w:rsid w:val="00284106"/>
    <w:rsid w:val="00284145"/>
    <w:rsid w:val="00284191"/>
    <w:rsid w:val="0028426C"/>
    <w:rsid w:val="002848E2"/>
    <w:rsid w:val="00284A81"/>
    <w:rsid w:val="00284EBC"/>
    <w:rsid w:val="00284F5C"/>
    <w:rsid w:val="0028502E"/>
    <w:rsid w:val="00285488"/>
    <w:rsid w:val="00285510"/>
    <w:rsid w:val="00285D5C"/>
    <w:rsid w:val="00286441"/>
    <w:rsid w:val="00286612"/>
    <w:rsid w:val="00286BB3"/>
    <w:rsid w:val="00286C86"/>
    <w:rsid w:val="00286E9E"/>
    <w:rsid w:val="00286FE0"/>
    <w:rsid w:val="00287F64"/>
    <w:rsid w:val="0029055F"/>
    <w:rsid w:val="00290DE0"/>
    <w:rsid w:val="00290FAB"/>
    <w:rsid w:val="00291165"/>
    <w:rsid w:val="002912A3"/>
    <w:rsid w:val="002914AA"/>
    <w:rsid w:val="00291711"/>
    <w:rsid w:val="00291A32"/>
    <w:rsid w:val="00291E83"/>
    <w:rsid w:val="00292297"/>
    <w:rsid w:val="00292554"/>
    <w:rsid w:val="0029287A"/>
    <w:rsid w:val="00292ABB"/>
    <w:rsid w:val="00292CAD"/>
    <w:rsid w:val="00293002"/>
    <w:rsid w:val="002932A6"/>
    <w:rsid w:val="00293572"/>
    <w:rsid w:val="00293777"/>
    <w:rsid w:val="002937B8"/>
    <w:rsid w:val="002938AC"/>
    <w:rsid w:val="00293956"/>
    <w:rsid w:val="00293B11"/>
    <w:rsid w:val="00293DEC"/>
    <w:rsid w:val="0029403E"/>
    <w:rsid w:val="002945B2"/>
    <w:rsid w:val="00294B08"/>
    <w:rsid w:val="00294C4F"/>
    <w:rsid w:val="002962AC"/>
    <w:rsid w:val="00296447"/>
    <w:rsid w:val="00296976"/>
    <w:rsid w:val="00296D6D"/>
    <w:rsid w:val="00297780"/>
    <w:rsid w:val="0029779B"/>
    <w:rsid w:val="0029797A"/>
    <w:rsid w:val="00297CFE"/>
    <w:rsid w:val="00297D5F"/>
    <w:rsid w:val="002A004C"/>
    <w:rsid w:val="002A02CB"/>
    <w:rsid w:val="002A05F0"/>
    <w:rsid w:val="002A0619"/>
    <w:rsid w:val="002A087B"/>
    <w:rsid w:val="002A1126"/>
    <w:rsid w:val="002A18F3"/>
    <w:rsid w:val="002A2366"/>
    <w:rsid w:val="002A32C2"/>
    <w:rsid w:val="002A352A"/>
    <w:rsid w:val="002A35C4"/>
    <w:rsid w:val="002A379B"/>
    <w:rsid w:val="002A3EA6"/>
    <w:rsid w:val="002A3EAB"/>
    <w:rsid w:val="002A418A"/>
    <w:rsid w:val="002A46E6"/>
    <w:rsid w:val="002A4852"/>
    <w:rsid w:val="002A525B"/>
    <w:rsid w:val="002A5B38"/>
    <w:rsid w:val="002A5D87"/>
    <w:rsid w:val="002A5F34"/>
    <w:rsid w:val="002A6215"/>
    <w:rsid w:val="002A70E1"/>
    <w:rsid w:val="002A75FF"/>
    <w:rsid w:val="002A7761"/>
    <w:rsid w:val="002A785E"/>
    <w:rsid w:val="002A7A15"/>
    <w:rsid w:val="002B03D2"/>
    <w:rsid w:val="002B0973"/>
    <w:rsid w:val="002B0A8F"/>
    <w:rsid w:val="002B132E"/>
    <w:rsid w:val="002B1560"/>
    <w:rsid w:val="002B21CE"/>
    <w:rsid w:val="002B2813"/>
    <w:rsid w:val="002B29D5"/>
    <w:rsid w:val="002B3667"/>
    <w:rsid w:val="002B3992"/>
    <w:rsid w:val="002B3A79"/>
    <w:rsid w:val="002B4028"/>
    <w:rsid w:val="002B487E"/>
    <w:rsid w:val="002B4D11"/>
    <w:rsid w:val="002B50EA"/>
    <w:rsid w:val="002B57CC"/>
    <w:rsid w:val="002B60E3"/>
    <w:rsid w:val="002B6213"/>
    <w:rsid w:val="002B6C25"/>
    <w:rsid w:val="002B6CEA"/>
    <w:rsid w:val="002B7215"/>
    <w:rsid w:val="002B74D3"/>
    <w:rsid w:val="002B74ED"/>
    <w:rsid w:val="002B7651"/>
    <w:rsid w:val="002B7773"/>
    <w:rsid w:val="002C06B7"/>
    <w:rsid w:val="002C0B36"/>
    <w:rsid w:val="002C0D3A"/>
    <w:rsid w:val="002C0F04"/>
    <w:rsid w:val="002C0FE9"/>
    <w:rsid w:val="002C139E"/>
    <w:rsid w:val="002C180A"/>
    <w:rsid w:val="002C1F02"/>
    <w:rsid w:val="002C24D3"/>
    <w:rsid w:val="002C2DAD"/>
    <w:rsid w:val="002C39FE"/>
    <w:rsid w:val="002C3F6F"/>
    <w:rsid w:val="002C4EA6"/>
    <w:rsid w:val="002C5246"/>
    <w:rsid w:val="002C5280"/>
    <w:rsid w:val="002C52AB"/>
    <w:rsid w:val="002C55A6"/>
    <w:rsid w:val="002C5D11"/>
    <w:rsid w:val="002C5DB4"/>
    <w:rsid w:val="002C6255"/>
    <w:rsid w:val="002C6E3E"/>
    <w:rsid w:val="002C75CC"/>
    <w:rsid w:val="002D002A"/>
    <w:rsid w:val="002D0FFE"/>
    <w:rsid w:val="002D1214"/>
    <w:rsid w:val="002D1C1E"/>
    <w:rsid w:val="002D1EAB"/>
    <w:rsid w:val="002D2B0D"/>
    <w:rsid w:val="002D2B82"/>
    <w:rsid w:val="002D2F36"/>
    <w:rsid w:val="002D34DE"/>
    <w:rsid w:val="002D365F"/>
    <w:rsid w:val="002D36B6"/>
    <w:rsid w:val="002D3EE9"/>
    <w:rsid w:val="002D45F7"/>
    <w:rsid w:val="002D4A9A"/>
    <w:rsid w:val="002D515A"/>
    <w:rsid w:val="002D5260"/>
    <w:rsid w:val="002D5A69"/>
    <w:rsid w:val="002D5DC2"/>
    <w:rsid w:val="002D65EF"/>
    <w:rsid w:val="002D78A9"/>
    <w:rsid w:val="002D7C18"/>
    <w:rsid w:val="002E0135"/>
    <w:rsid w:val="002E0340"/>
    <w:rsid w:val="002E03BD"/>
    <w:rsid w:val="002E0BA3"/>
    <w:rsid w:val="002E0E1B"/>
    <w:rsid w:val="002E1280"/>
    <w:rsid w:val="002E1BA5"/>
    <w:rsid w:val="002E1C7D"/>
    <w:rsid w:val="002E1D1D"/>
    <w:rsid w:val="002E1EB8"/>
    <w:rsid w:val="002E1F75"/>
    <w:rsid w:val="002E22C5"/>
    <w:rsid w:val="002E293D"/>
    <w:rsid w:val="002E2ADA"/>
    <w:rsid w:val="002E323E"/>
    <w:rsid w:val="002E3686"/>
    <w:rsid w:val="002E394C"/>
    <w:rsid w:val="002E3A21"/>
    <w:rsid w:val="002E4153"/>
    <w:rsid w:val="002E4857"/>
    <w:rsid w:val="002E48CE"/>
    <w:rsid w:val="002E4FDE"/>
    <w:rsid w:val="002E5239"/>
    <w:rsid w:val="002E5980"/>
    <w:rsid w:val="002E5E7D"/>
    <w:rsid w:val="002E62F0"/>
    <w:rsid w:val="002E6502"/>
    <w:rsid w:val="002E67FA"/>
    <w:rsid w:val="002E685D"/>
    <w:rsid w:val="002E69B4"/>
    <w:rsid w:val="002E6C7B"/>
    <w:rsid w:val="002E6CE6"/>
    <w:rsid w:val="002E6D52"/>
    <w:rsid w:val="002E6DEE"/>
    <w:rsid w:val="002E725C"/>
    <w:rsid w:val="002E7FEB"/>
    <w:rsid w:val="002F1021"/>
    <w:rsid w:val="002F11B9"/>
    <w:rsid w:val="002F13C0"/>
    <w:rsid w:val="002F143E"/>
    <w:rsid w:val="002F144D"/>
    <w:rsid w:val="002F1663"/>
    <w:rsid w:val="002F18A9"/>
    <w:rsid w:val="002F1E06"/>
    <w:rsid w:val="002F2628"/>
    <w:rsid w:val="002F270C"/>
    <w:rsid w:val="002F37C4"/>
    <w:rsid w:val="002F381C"/>
    <w:rsid w:val="002F3A4A"/>
    <w:rsid w:val="002F3C8F"/>
    <w:rsid w:val="002F3CD5"/>
    <w:rsid w:val="002F3E05"/>
    <w:rsid w:val="002F4A67"/>
    <w:rsid w:val="002F4A8C"/>
    <w:rsid w:val="002F54FF"/>
    <w:rsid w:val="002F5593"/>
    <w:rsid w:val="002F599F"/>
    <w:rsid w:val="002F5C07"/>
    <w:rsid w:val="002F5D67"/>
    <w:rsid w:val="002F72DA"/>
    <w:rsid w:val="002F747A"/>
    <w:rsid w:val="002F7EDB"/>
    <w:rsid w:val="0030017F"/>
    <w:rsid w:val="003003DA"/>
    <w:rsid w:val="00300594"/>
    <w:rsid w:val="00300A31"/>
    <w:rsid w:val="00300E13"/>
    <w:rsid w:val="00301AA6"/>
    <w:rsid w:val="00301BCD"/>
    <w:rsid w:val="00301EE5"/>
    <w:rsid w:val="0030235D"/>
    <w:rsid w:val="0030283C"/>
    <w:rsid w:val="00302857"/>
    <w:rsid w:val="00302A21"/>
    <w:rsid w:val="00302BD3"/>
    <w:rsid w:val="003035D8"/>
    <w:rsid w:val="0030397E"/>
    <w:rsid w:val="00303AAA"/>
    <w:rsid w:val="00303B0C"/>
    <w:rsid w:val="00303BAD"/>
    <w:rsid w:val="003048D7"/>
    <w:rsid w:val="0030497F"/>
    <w:rsid w:val="00304E42"/>
    <w:rsid w:val="00304FE9"/>
    <w:rsid w:val="0030536D"/>
    <w:rsid w:val="0030580E"/>
    <w:rsid w:val="00305B18"/>
    <w:rsid w:val="003061B5"/>
    <w:rsid w:val="003064C0"/>
    <w:rsid w:val="0030675A"/>
    <w:rsid w:val="003071F6"/>
    <w:rsid w:val="0030771E"/>
    <w:rsid w:val="003078EB"/>
    <w:rsid w:val="00307A00"/>
    <w:rsid w:val="00307A34"/>
    <w:rsid w:val="00307B1B"/>
    <w:rsid w:val="00307C62"/>
    <w:rsid w:val="0031040E"/>
    <w:rsid w:val="00310E98"/>
    <w:rsid w:val="0031128C"/>
    <w:rsid w:val="003112E4"/>
    <w:rsid w:val="003112F2"/>
    <w:rsid w:val="00311594"/>
    <w:rsid w:val="00311B6B"/>
    <w:rsid w:val="0031225F"/>
    <w:rsid w:val="00312282"/>
    <w:rsid w:val="00312796"/>
    <w:rsid w:val="00312957"/>
    <w:rsid w:val="00312CEC"/>
    <w:rsid w:val="00312D90"/>
    <w:rsid w:val="003131D4"/>
    <w:rsid w:val="0031377A"/>
    <w:rsid w:val="00313A5B"/>
    <w:rsid w:val="00313A6F"/>
    <w:rsid w:val="00313CB0"/>
    <w:rsid w:val="00313F96"/>
    <w:rsid w:val="00313FD2"/>
    <w:rsid w:val="00314819"/>
    <w:rsid w:val="003149DB"/>
    <w:rsid w:val="003151C8"/>
    <w:rsid w:val="00315E9C"/>
    <w:rsid w:val="00315EAB"/>
    <w:rsid w:val="003161DF"/>
    <w:rsid w:val="003163BD"/>
    <w:rsid w:val="0031771F"/>
    <w:rsid w:val="003179C3"/>
    <w:rsid w:val="0032016D"/>
    <w:rsid w:val="003205BA"/>
    <w:rsid w:val="003205C9"/>
    <w:rsid w:val="00320DCD"/>
    <w:rsid w:val="003213B9"/>
    <w:rsid w:val="003216B6"/>
    <w:rsid w:val="003216C6"/>
    <w:rsid w:val="00321AFC"/>
    <w:rsid w:val="00321F8B"/>
    <w:rsid w:val="00321FAD"/>
    <w:rsid w:val="00322308"/>
    <w:rsid w:val="0032273D"/>
    <w:rsid w:val="003227E8"/>
    <w:rsid w:val="0032293A"/>
    <w:rsid w:val="00323306"/>
    <w:rsid w:val="0032387D"/>
    <w:rsid w:val="00323A71"/>
    <w:rsid w:val="0032484F"/>
    <w:rsid w:val="00324C9B"/>
    <w:rsid w:val="00324DFC"/>
    <w:rsid w:val="00324E60"/>
    <w:rsid w:val="00324FAC"/>
    <w:rsid w:val="003255AA"/>
    <w:rsid w:val="0032565A"/>
    <w:rsid w:val="00325789"/>
    <w:rsid w:val="00325C2B"/>
    <w:rsid w:val="00325EAD"/>
    <w:rsid w:val="00325FF2"/>
    <w:rsid w:val="0032635B"/>
    <w:rsid w:val="003267C4"/>
    <w:rsid w:val="003269F3"/>
    <w:rsid w:val="00326B70"/>
    <w:rsid w:val="00326BEE"/>
    <w:rsid w:val="003270C5"/>
    <w:rsid w:val="00327DEB"/>
    <w:rsid w:val="00327E1D"/>
    <w:rsid w:val="003300B5"/>
    <w:rsid w:val="003302A3"/>
    <w:rsid w:val="003302DF"/>
    <w:rsid w:val="00330AFE"/>
    <w:rsid w:val="00330E6E"/>
    <w:rsid w:val="0033157A"/>
    <w:rsid w:val="003315AB"/>
    <w:rsid w:val="003318C6"/>
    <w:rsid w:val="00331C86"/>
    <w:rsid w:val="00331E32"/>
    <w:rsid w:val="003325F4"/>
    <w:rsid w:val="00332CA2"/>
    <w:rsid w:val="00332D3B"/>
    <w:rsid w:val="00332D8D"/>
    <w:rsid w:val="00334418"/>
    <w:rsid w:val="003344D2"/>
    <w:rsid w:val="00334684"/>
    <w:rsid w:val="00335235"/>
    <w:rsid w:val="003358FC"/>
    <w:rsid w:val="00335B31"/>
    <w:rsid w:val="00335C2D"/>
    <w:rsid w:val="00335D8C"/>
    <w:rsid w:val="003365DC"/>
    <w:rsid w:val="003366A5"/>
    <w:rsid w:val="00336B1B"/>
    <w:rsid w:val="0033749D"/>
    <w:rsid w:val="00337879"/>
    <w:rsid w:val="00337E21"/>
    <w:rsid w:val="00340887"/>
    <w:rsid w:val="00340968"/>
    <w:rsid w:val="00340B0D"/>
    <w:rsid w:val="00340ECA"/>
    <w:rsid w:val="0034111C"/>
    <w:rsid w:val="00341B23"/>
    <w:rsid w:val="00341C27"/>
    <w:rsid w:val="00342477"/>
    <w:rsid w:val="003425A1"/>
    <w:rsid w:val="0034260B"/>
    <w:rsid w:val="00342892"/>
    <w:rsid w:val="0034289A"/>
    <w:rsid w:val="00342C2C"/>
    <w:rsid w:val="00342DD3"/>
    <w:rsid w:val="0034388A"/>
    <w:rsid w:val="00343A0E"/>
    <w:rsid w:val="00343B18"/>
    <w:rsid w:val="0034400E"/>
    <w:rsid w:val="00344127"/>
    <w:rsid w:val="00344599"/>
    <w:rsid w:val="003449E4"/>
    <w:rsid w:val="00344ABB"/>
    <w:rsid w:val="00345063"/>
    <w:rsid w:val="003451BE"/>
    <w:rsid w:val="00345D08"/>
    <w:rsid w:val="003464A3"/>
    <w:rsid w:val="00346B8E"/>
    <w:rsid w:val="00346DFD"/>
    <w:rsid w:val="00347245"/>
    <w:rsid w:val="003472CC"/>
    <w:rsid w:val="003474B8"/>
    <w:rsid w:val="003475E0"/>
    <w:rsid w:val="00347B6F"/>
    <w:rsid w:val="00347E18"/>
    <w:rsid w:val="00347F95"/>
    <w:rsid w:val="003501AE"/>
    <w:rsid w:val="0035096F"/>
    <w:rsid w:val="00350E5A"/>
    <w:rsid w:val="00351B52"/>
    <w:rsid w:val="00351D4A"/>
    <w:rsid w:val="00351E40"/>
    <w:rsid w:val="0035260F"/>
    <w:rsid w:val="003529F2"/>
    <w:rsid w:val="00352D21"/>
    <w:rsid w:val="00352DC2"/>
    <w:rsid w:val="003532D4"/>
    <w:rsid w:val="003536FE"/>
    <w:rsid w:val="00353A08"/>
    <w:rsid w:val="00353BE0"/>
    <w:rsid w:val="00354C7F"/>
    <w:rsid w:val="0035592D"/>
    <w:rsid w:val="00355EAD"/>
    <w:rsid w:val="003560AB"/>
    <w:rsid w:val="00356E3B"/>
    <w:rsid w:val="003570D9"/>
    <w:rsid w:val="0035756B"/>
    <w:rsid w:val="00357B29"/>
    <w:rsid w:val="00357B9C"/>
    <w:rsid w:val="00357C7C"/>
    <w:rsid w:val="00357F5A"/>
    <w:rsid w:val="00360E66"/>
    <w:rsid w:val="00360F8A"/>
    <w:rsid w:val="00361164"/>
    <w:rsid w:val="00361310"/>
    <w:rsid w:val="0036131B"/>
    <w:rsid w:val="0036135D"/>
    <w:rsid w:val="0036140A"/>
    <w:rsid w:val="003619E8"/>
    <w:rsid w:val="00361B3A"/>
    <w:rsid w:val="00361CE1"/>
    <w:rsid w:val="00361E37"/>
    <w:rsid w:val="0036203A"/>
    <w:rsid w:val="00362625"/>
    <w:rsid w:val="00362676"/>
    <w:rsid w:val="00362B9E"/>
    <w:rsid w:val="00363D73"/>
    <w:rsid w:val="00363D93"/>
    <w:rsid w:val="00363EB1"/>
    <w:rsid w:val="003642A6"/>
    <w:rsid w:val="00364BBC"/>
    <w:rsid w:val="00364BDE"/>
    <w:rsid w:val="00364D63"/>
    <w:rsid w:val="0036584D"/>
    <w:rsid w:val="00365A55"/>
    <w:rsid w:val="00365DA0"/>
    <w:rsid w:val="00365F92"/>
    <w:rsid w:val="0036620B"/>
    <w:rsid w:val="003666FD"/>
    <w:rsid w:val="00366804"/>
    <w:rsid w:val="003669D8"/>
    <w:rsid w:val="00367006"/>
    <w:rsid w:val="003673FF"/>
    <w:rsid w:val="00367409"/>
    <w:rsid w:val="00367C8F"/>
    <w:rsid w:val="00367E4F"/>
    <w:rsid w:val="003705AC"/>
    <w:rsid w:val="00370946"/>
    <w:rsid w:val="003709DA"/>
    <w:rsid w:val="00370EC4"/>
    <w:rsid w:val="003710E1"/>
    <w:rsid w:val="003711E9"/>
    <w:rsid w:val="003715FE"/>
    <w:rsid w:val="003716D5"/>
    <w:rsid w:val="00371787"/>
    <w:rsid w:val="00372043"/>
    <w:rsid w:val="00372093"/>
    <w:rsid w:val="00372232"/>
    <w:rsid w:val="00372702"/>
    <w:rsid w:val="00372BD8"/>
    <w:rsid w:val="00373857"/>
    <w:rsid w:val="003742F3"/>
    <w:rsid w:val="00374C5A"/>
    <w:rsid w:val="00374CAF"/>
    <w:rsid w:val="003758D1"/>
    <w:rsid w:val="00376050"/>
    <w:rsid w:val="003763EE"/>
    <w:rsid w:val="00376739"/>
    <w:rsid w:val="00376AB4"/>
    <w:rsid w:val="00376EB3"/>
    <w:rsid w:val="00377017"/>
    <w:rsid w:val="0037751C"/>
    <w:rsid w:val="00377B6B"/>
    <w:rsid w:val="00377D2D"/>
    <w:rsid w:val="00377F01"/>
    <w:rsid w:val="0038007A"/>
    <w:rsid w:val="0038009E"/>
    <w:rsid w:val="00380266"/>
    <w:rsid w:val="00380306"/>
    <w:rsid w:val="00380E9D"/>
    <w:rsid w:val="003814B7"/>
    <w:rsid w:val="00381A4D"/>
    <w:rsid w:val="00381B1A"/>
    <w:rsid w:val="00383087"/>
    <w:rsid w:val="003831BC"/>
    <w:rsid w:val="00383F09"/>
    <w:rsid w:val="003840EA"/>
    <w:rsid w:val="003844C1"/>
    <w:rsid w:val="003848B1"/>
    <w:rsid w:val="00385150"/>
    <w:rsid w:val="003860C3"/>
    <w:rsid w:val="00386264"/>
    <w:rsid w:val="003862F9"/>
    <w:rsid w:val="0038667B"/>
    <w:rsid w:val="003869EC"/>
    <w:rsid w:val="00386AB3"/>
    <w:rsid w:val="003874A1"/>
    <w:rsid w:val="00387666"/>
    <w:rsid w:val="00387683"/>
    <w:rsid w:val="0038795B"/>
    <w:rsid w:val="003900F3"/>
    <w:rsid w:val="003901B5"/>
    <w:rsid w:val="0039031A"/>
    <w:rsid w:val="00390610"/>
    <w:rsid w:val="00390809"/>
    <w:rsid w:val="00390E7E"/>
    <w:rsid w:val="00390FA1"/>
    <w:rsid w:val="003911E4"/>
    <w:rsid w:val="0039158C"/>
    <w:rsid w:val="003915B6"/>
    <w:rsid w:val="003917E8"/>
    <w:rsid w:val="00391BA6"/>
    <w:rsid w:val="00391C67"/>
    <w:rsid w:val="00391C76"/>
    <w:rsid w:val="003926C2"/>
    <w:rsid w:val="00392CB1"/>
    <w:rsid w:val="00392DD1"/>
    <w:rsid w:val="003935EC"/>
    <w:rsid w:val="00393799"/>
    <w:rsid w:val="003937E5"/>
    <w:rsid w:val="00393869"/>
    <w:rsid w:val="003938BD"/>
    <w:rsid w:val="00393A1E"/>
    <w:rsid w:val="00393FAB"/>
    <w:rsid w:val="003941D1"/>
    <w:rsid w:val="0039496A"/>
    <w:rsid w:val="00395FD5"/>
    <w:rsid w:val="00396271"/>
    <w:rsid w:val="0039737A"/>
    <w:rsid w:val="00397394"/>
    <w:rsid w:val="003974DD"/>
    <w:rsid w:val="0039766B"/>
    <w:rsid w:val="00397A58"/>
    <w:rsid w:val="00397EBC"/>
    <w:rsid w:val="003A00F4"/>
    <w:rsid w:val="003A1292"/>
    <w:rsid w:val="003A1F70"/>
    <w:rsid w:val="003A29B1"/>
    <w:rsid w:val="003A33C3"/>
    <w:rsid w:val="003A350A"/>
    <w:rsid w:val="003A42DF"/>
    <w:rsid w:val="003A43B2"/>
    <w:rsid w:val="003A43E1"/>
    <w:rsid w:val="003A4411"/>
    <w:rsid w:val="003A47BA"/>
    <w:rsid w:val="003A5152"/>
    <w:rsid w:val="003A53D0"/>
    <w:rsid w:val="003A597F"/>
    <w:rsid w:val="003A5F81"/>
    <w:rsid w:val="003A6088"/>
    <w:rsid w:val="003A63E3"/>
    <w:rsid w:val="003A69AF"/>
    <w:rsid w:val="003A6A03"/>
    <w:rsid w:val="003A6DA3"/>
    <w:rsid w:val="003A78DA"/>
    <w:rsid w:val="003A7966"/>
    <w:rsid w:val="003A79F8"/>
    <w:rsid w:val="003A7CDA"/>
    <w:rsid w:val="003B030B"/>
    <w:rsid w:val="003B0346"/>
    <w:rsid w:val="003B0549"/>
    <w:rsid w:val="003B057F"/>
    <w:rsid w:val="003B08B5"/>
    <w:rsid w:val="003B0ADE"/>
    <w:rsid w:val="003B0B7D"/>
    <w:rsid w:val="003B0FE3"/>
    <w:rsid w:val="003B1105"/>
    <w:rsid w:val="003B1161"/>
    <w:rsid w:val="003B126F"/>
    <w:rsid w:val="003B192F"/>
    <w:rsid w:val="003B19F9"/>
    <w:rsid w:val="003B22B4"/>
    <w:rsid w:val="003B3250"/>
    <w:rsid w:val="003B35FE"/>
    <w:rsid w:val="003B425C"/>
    <w:rsid w:val="003B48FC"/>
    <w:rsid w:val="003B4D48"/>
    <w:rsid w:val="003B5D2A"/>
    <w:rsid w:val="003B6482"/>
    <w:rsid w:val="003B64C4"/>
    <w:rsid w:val="003B6F7B"/>
    <w:rsid w:val="003B73BB"/>
    <w:rsid w:val="003B7983"/>
    <w:rsid w:val="003B79B6"/>
    <w:rsid w:val="003B7C8B"/>
    <w:rsid w:val="003C05A5"/>
    <w:rsid w:val="003C089A"/>
    <w:rsid w:val="003C0A5C"/>
    <w:rsid w:val="003C118E"/>
    <w:rsid w:val="003C18B3"/>
    <w:rsid w:val="003C2343"/>
    <w:rsid w:val="003C2BB5"/>
    <w:rsid w:val="003C2C35"/>
    <w:rsid w:val="003C2E28"/>
    <w:rsid w:val="003C2FC7"/>
    <w:rsid w:val="003C34F0"/>
    <w:rsid w:val="003C3600"/>
    <w:rsid w:val="003C3C92"/>
    <w:rsid w:val="003C4059"/>
    <w:rsid w:val="003C42C7"/>
    <w:rsid w:val="003C4C45"/>
    <w:rsid w:val="003C6659"/>
    <w:rsid w:val="003C6BA9"/>
    <w:rsid w:val="003C7570"/>
    <w:rsid w:val="003C7A07"/>
    <w:rsid w:val="003C7A5D"/>
    <w:rsid w:val="003C7E86"/>
    <w:rsid w:val="003D005E"/>
    <w:rsid w:val="003D00A3"/>
    <w:rsid w:val="003D0207"/>
    <w:rsid w:val="003D0283"/>
    <w:rsid w:val="003D04E2"/>
    <w:rsid w:val="003D0C86"/>
    <w:rsid w:val="003D0CCD"/>
    <w:rsid w:val="003D0CED"/>
    <w:rsid w:val="003D0E85"/>
    <w:rsid w:val="003D0F44"/>
    <w:rsid w:val="003D100E"/>
    <w:rsid w:val="003D1076"/>
    <w:rsid w:val="003D159E"/>
    <w:rsid w:val="003D1703"/>
    <w:rsid w:val="003D198A"/>
    <w:rsid w:val="003D1D26"/>
    <w:rsid w:val="003D2126"/>
    <w:rsid w:val="003D2374"/>
    <w:rsid w:val="003D28B1"/>
    <w:rsid w:val="003D2DEF"/>
    <w:rsid w:val="003D2EB2"/>
    <w:rsid w:val="003D3052"/>
    <w:rsid w:val="003D373C"/>
    <w:rsid w:val="003D37D9"/>
    <w:rsid w:val="003D38C8"/>
    <w:rsid w:val="003D402B"/>
    <w:rsid w:val="003D40D4"/>
    <w:rsid w:val="003D425D"/>
    <w:rsid w:val="003D509F"/>
    <w:rsid w:val="003D5B16"/>
    <w:rsid w:val="003D640A"/>
    <w:rsid w:val="003D661A"/>
    <w:rsid w:val="003D6A61"/>
    <w:rsid w:val="003D6B0A"/>
    <w:rsid w:val="003D6F81"/>
    <w:rsid w:val="003D718A"/>
    <w:rsid w:val="003D720E"/>
    <w:rsid w:val="003D767C"/>
    <w:rsid w:val="003D78D5"/>
    <w:rsid w:val="003D7AC7"/>
    <w:rsid w:val="003E0BF3"/>
    <w:rsid w:val="003E1313"/>
    <w:rsid w:val="003E1325"/>
    <w:rsid w:val="003E1B19"/>
    <w:rsid w:val="003E275E"/>
    <w:rsid w:val="003E2797"/>
    <w:rsid w:val="003E3339"/>
    <w:rsid w:val="003E3E1D"/>
    <w:rsid w:val="003E3F38"/>
    <w:rsid w:val="003E49A9"/>
    <w:rsid w:val="003E4A6C"/>
    <w:rsid w:val="003E4D54"/>
    <w:rsid w:val="003E52DA"/>
    <w:rsid w:val="003E5931"/>
    <w:rsid w:val="003E5AF9"/>
    <w:rsid w:val="003E5B29"/>
    <w:rsid w:val="003E5E46"/>
    <w:rsid w:val="003E61C3"/>
    <w:rsid w:val="003E6D55"/>
    <w:rsid w:val="003E6F97"/>
    <w:rsid w:val="003E7017"/>
    <w:rsid w:val="003E738F"/>
    <w:rsid w:val="003E7681"/>
    <w:rsid w:val="003E7F90"/>
    <w:rsid w:val="003F04D3"/>
    <w:rsid w:val="003F0788"/>
    <w:rsid w:val="003F1010"/>
    <w:rsid w:val="003F1329"/>
    <w:rsid w:val="003F13BD"/>
    <w:rsid w:val="003F1A7F"/>
    <w:rsid w:val="003F1C47"/>
    <w:rsid w:val="003F3084"/>
    <w:rsid w:val="003F3127"/>
    <w:rsid w:val="003F31DF"/>
    <w:rsid w:val="003F3B26"/>
    <w:rsid w:val="003F5176"/>
    <w:rsid w:val="003F5A17"/>
    <w:rsid w:val="003F5B74"/>
    <w:rsid w:val="003F5D59"/>
    <w:rsid w:val="003F6FD6"/>
    <w:rsid w:val="003F702F"/>
    <w:rsid w:val="003F7167"/>
    <w:rsid w:val="003F71A6"/>
    <w:rsid w:val="003F7517"/>
    <w:rsid w:val="003F7AFC"/>
    <w:rsid w:val="003F7B83"/>
    <w:rsid w:val="003F7F8E"/>
    <w:rsid w:val="0040053A"/>
    <w:rsid w:val="004006BC"/>
    <w:rsid w:val="004009C6"/>
    <w:rsid w:val="004009E7"/>
    <w:rsid w:val="00400BDA"/>
    <w:rsid w:val="00400C1D"/>
    <w:rsid w:val="00400D0A"/>
    <w:rsid w:val="00400D6F"/>
    <w:rsid w:val="00401625"/>
    <w:rsid w:val="004016D5"/>
    <w:rsid w:val="00401740"/>
    <w:rsid w:val="00401B6D"/>
    <w:rsid w:val="00401E2C"/>
    <w:rsid w:val="00402838"/>
    <w:rsid w:val="00402879"/>
    <w:rsid w:val="00402A63"/>
    <w:rsid w:val="00402D40"/>
    <w:rsid w:val="00403375"/>
    <w:rsid w:val="00403435"/>
    <w:rsid w:val="0040343F"/>
    <w:rsid w:val="004037E2"/>
    <w:rsid w:val="00403C21"/>
    <w:rsid w:val="00403D02"/>
    <w:rsid w:val="00403EB1"/>
    <w:rsid w:val="00403F12"/>
    <w:rsid w:val="00403FC3"/>
    <w:rsid w:val="0040413F"/>
    <w:rsid w:val="004042DC"/>
    <w:rsid w:val="0040455B"/>
    <w:rsid w:val="0040478B"/>
    <w:rsid w:val="00404961"/>
    <w:rsid w:val="00405667"/>
    <w:rsid w:val="00405A85"/>
    <w:rsid w:val="00406595"/>
    <w:rsid w:val="0040697D"/>
    <w:rsid w:val="004069EA"/>
    <w:rsid w:val="00406ED2"/>
    <w:rsid w:val="00407B56"/>
    <w:rsid w:val="00410094"/>
    <w:rsid w:val="0041081A"/>
    <w:rsid w:val="00410B38"/>
    <w:rsid w:val="00410DD9"/>
    <w:rsid w:val="00410E61"/>
    <w:rsid w:val="004110C0"/>
    <w:rsid w:val="00411923"/>
    <w:rsid w:val="004119D9"/>
    <w:rsid w:val="00412590"/>
    <w:rsid w:val="00412791"/>
    <w:rsid w:val="00412888"/>
    <w:rsid w:val="004128A5"/>
    <w:rsid w:val="00412AD6"/>
    <w:rsid w:val="00412D14"/>
    <w:rsid w:val="00412F13"/>
    <w:rsid w:val="004130C9"/>
    <w:rsid w:val="004130E5"/>
    <w:rsid w:val="00413113"/>
    <w:rsid w:val="004132D7"/>
    <w:rsid w:val="00413574"/>
    <w:rsid w:val="0041389D"/>
    <w:rsid w:val="00413F65"/>
    <w:rsid w:val="00413F78"/>
    <w:rsid w:val="00414016"/>
    <w:rsid w:val="00414292"/>
    <w:rsid w:val="00414939"/>
    <w:rsid w:val="00414A70"/>
    <w:rsid w:val="00414C12"/>
    <w:rsid w:val="00414ED4"/>
    <w:rsid w:val="004152AA"/>
    <w:rsid w:val="00415444"/>
    <w:rsid w:val="00415916"/>
    <w:rsid w:val="00416877"/>
    <w:rsid w:val="004168E9"/>
    <w:rsid w:val="00416C24"/>
    <w:rsid w:val="00416CA9"/>
    <w:rsid w:val="004176FB"/>
    <w:rsid w:val="004176FF"/>
    <w:rsid w:val="00420385"/>
    <w:rsid w:val="00420442"/>
    <w:rsid w:val="004207E9"/>
    <w:rsid w:val="00420B61"/>
    <w:rsid w:val="00420BDA"/>
    <w:rsid w:val="0042113F"/>
    <w:rsid w:val="0042138F"/>
    <w:rsid w:val="00421608"/>
    <w:rsid w:val="00421859"/>
    <w:rsid w:val="004225B4"/>
    <w:rsid w:val="00422BBE"/>
    <w:rsid w:val="00422C6F"/>
    <w:rsid w:val="0042306D"/>
    <w:rsid w:val="004234F9"/>
    <w:rsid w:val="00423DE8"/>
    <w:rsid w:val="00424D83"/>
    <w:rsid w:val="00424DB9"/>
    <w:rsid w:val="00424EE4"/>
    <w:rsid w:val="00424FA7"/>
    <w:rsid w:val="00425239"/>
    <w:rsid w:val="004255B8"/>
    <w:rsid w:val="004257BB"/>
    <w:rsid w:val="00426016"/>
    <w:rsid w:val="0042605A"/>
    <w:rsid w:val="00426580"/>
    <w:rsid w:val="00426DA6"/>
    <w:rsid w:val="0042732D"/>
    <w:rsid w:val="004276F1"/>
    <w:rsid w:val="004279FC"/>
    <w:rsid w:val="00427BEF"/>
    <w:rsid w:val="00427EF8"/>
    <w:rsid w:val="00430158"/>
    <w:rsid w:val="00430D56"/>
    <w:rsid w:val="00430E65"/>
    <w:rsid w:val="00431538"/>
    <w:rsid w:val="00431846"/>
    <w:rsid w:val="00431F14"/>
    <w:rsid w:val="0043202F"/>
    <w:rsid w:val="00432110"/>
    <w:rsid w:val="004329CD"/>
    <w:rsid w:val="00432A2F"/>
    <w:rsid w:val="00432B15"/>
    <w:rsid w:val="0043337A"/>
    <w:rsid w:val="00433506"/>
    <w:rsid w:val="00433730"/>
    <w:rsid w:val="00433E60"/>
    <w:rsid w:val="0043400A"/>
    <w:rsid w:val="00434059"/>
    <w:rsid w:val="004345B1"/>
    <w:rsid w:val="004348B3"/>
    <w:rsid w:val="00434BAB"/>
    <w:rsid w:val="004350A4"/>
    <w:rsid w:val="00435330"/>
    <w:rsid w:val="00435547"/>
    <w:rsid w:val="00435652"/>
    <w:rsid w:val="00436039"/>
    <w:rsid w:val="0043626C"/>
    <w:rsid w:val="004365D4"/>
    <w:rsid w:val="00436AC6"/>
    <w:rsid w:val="00436DAA"/>
    <w:rsid w:val="00436E43"/>
    <w:rsid w:val="00436F01"/>
    <w:rsid w:val="00437258"/>
    <w:rsid w:val="0043751F"/>
    <w:rsid w:val="004376DE"/>
    <w:rsid w:val="00437A61"/>
    <w:rsid w:val="00440860"/>
    <w:rsid w:val="004409AE"/>
    <w:rsid w:val="00440D41"/>
    <w:rsid w:val="0044118C"/>
    <w:rsid w:val="00441877"/>
    <w:rsid w:val="004425F4"/>
    <w:rsid w:val="004426C0"/>
    <w:rsid w:val="0044287D"/>
    <w:rsid w:val="00442918"/>
    <w:rsid w:val="004431B3"/>
    <w:rsid w:val="00443548"/>
    <w:rsid w:val="00443D32"/>
    <w:rsid w:val="00443FF9"/>
    <w:rsid w:val="0044416F"/>
    <w:rsid w:val="00444B1D"/>
    <w:rsid w:val="0044514A"/>
    <w:rsid w:val="00445495"/>
    <w:rsid w:val="00445FF7"/>
    <w:rsid w:val="00447263"/>
    <w:rsid w:val="00447521"/>
    <w:rsid w:val="004478B9"/>
    <w:rsid w:val="004505E1"/>
    <w:rsid w:val="00450B49"/>
    <w:rsid w:val="00450C71"/>
    <w:rsid w:val="004514AC"/>
    <w:rsid w:val="00451514"/>
    <w:rsid w:val="0045159A"/>
    <w:rsid w:val="004516EF"/>
    <w:rsid w:val="004521DE"/>
    <w:rsid w:val="004524D3"/>
    <w:rsid w:val="004530DB"/>
    <w:rsid w:val="00453341"/>
    <w:rsid w:val="0045341E"/>
    <w:rsid w:val="00453863"/>
    <w:rsid w:val="00453921"/>
    <w:rsid w:val="0045403A"/>
    <w:rsid w:val="00454106"/>
    <w:rsid w:val="00454B6C"/>
    <w:rsid w:val="00455152"/>
    <w:rsid w:val="004555AC"/>
    <w:rsid w:val="004567B7"/>
    <w:rsid w:val="00456D13"/>
    <w:rsid w:val="004575CA"/>
    <w:rsid w:val="00457671"/>
    <w:rsid w:val="00457701"/>
    <w:rsid w:val="004578FF"/>
    <w:rsid w:val="00457A67"/>
    <w:rsid w:val="00457E89"/>
    <w:rsid w:val="0046048D"/>
    <w:rsid w:val="00460C08"/>
    <w:rsid w:val="00460E7F"/>
    <w:rsid w:val="00460FCA"/>
    <w:rsid w:val="00461210"/>
    <w:rsid w:val="004618A0"/>
    <w:rsid w:val="004618B3"/>
    <w:rsid w:val="00461E37"/>
    <w:rsid w:val="00461FD7"/>
    <w:rsid w:val="00462265"/>
    <w:rsid w:val="00462A82"/>
    <w:rsid w:val="00462D08"/>
    <w:rsid w:val="00462F68"/>
    <w:rsid w:val="004632B6"/>
    <w:rsid w:val="00463372"/>
    <w:rsid w:val="00463B10"/>
    <w:rsid w:val="00463B13"/>
    <w:rsid w:val="00463B6D"/>
    <w:rsid w:val="00464589"/>
    <w:rsid w:val="00464CE5"/>
    <w:rsid w:val="00465BDE"/>
    <w:rsid w:val="00466292"/>
    <w:rsid w:val="0046629D"/>
    <w:rsid w:val="004664E5"/>
    <w:rsid w:val="00466649"/>
    <w:rsid w:val="00466880"/>
    <w:rsid w:val="00467178"/>
    <w:rsid w:val="00467311"/>
    <w:rsid w:val="00467E1A"/>
    <w:rsid w:val="00467FA5"/>
    <w:rsid w:val="004701AA"/>
    <w:rsid w:val="004705EF"/>
    <w:rsid w:val="0047080E"/>
    <w:rsid w:val="00470CE3"/>
    <w:rsid w:val="00471D04"/>
    <w:rsid w:val="004721BC"/>
    <w:rsid w:val="00472328"/>
    <w:rsid w:val="0047251C"/>
    <w:rsid w:val="004729BC"/>
    <w:rsid w:val="004729EC"/>
    <w:rsid w:val="00473831"/>
    <w:rsid w:val="00473D37"/>
    <w:rsid w:val="00473D83"/>
    <w:rsid w:val="0047456C"/>
    <w:rsid w:val="0047458B"/>
    <w:rsid w:val="00474AB3"/>
    <w:rsid w:val="00474D4D"/>
    <w:rsid w:val="00474FB7"/>
    <w:rsid w:val="00475614"/>
    <w:rsid w:val="00475C63"/>
    <w:rsid w:val="004762AB"/>
    <w:rsid w:val="00476429"/>
    <w:rsid w:val="00476D47"/>
    <w:rsid w:val="00477050"/>
    <w:rsid w:val="00477499"/>
    <w:rsid w:val="00477593"/>
    <w:rsid w:val="00477876"/>
    <w:rsid w:val="004778B5"/>
    <w:rsid w:val="004778D2"/>
    <w:rsid w:val="00477940"/>
    <w:rsid w:val="0047798E"/>
    <w:rsid w:val="00477B04"/>
    <w:rsid w:val="00477E8C"/>
    <w:rsid w:val="00477EA7"/>
    <w:rsid w:val="004807B6"/>
    <w:rsid w:val="00481046"/>
    <w:rsid w:val="00481645"/>
    <w:rsid w:val="004823FD"/>
    <w:rsid w:val="00483056"/>
    <w:rsid w:val="0048311C"/>
    <w:rsid w:val="00483261"/>
    <w:rsid w:val="004832C7"/>
    <w:rsid w:val="0048348A"/>
    <w:rsid w:val="004838E5"/>
    <w:rsid w:val="00483919"/>
    <w:rsid w:val="00483B30"/>
    <w:rsid w:val="0048411E"/>
    <w:rsid w:val="004848AC"/>
    <w:rsid w:val="00484E71"/>
    <w:rsid w:val="00484E7F"/>
    <w:rsid w:val="00485732"/>
    <w:rsid w:val="004857FD"/>
    <w:rsid w:val="00485CE3"/>
    <w:rsid w:val="00485EB5"/>
    <w:rsid w:val="00485FDC"/>
    <w:rsid w:val="004865FB"/>
    <w:rsid w:val="00486D96"/>
    <w:rsid w:val="00487367"/>
    <w:rsid w:val="0048769F"/>
    <w:rsid w:val="00487EDC"/>
    <w:rsid w:val="00487EF1"/>
    <w:rsid w:val="0049025F"/>
    <w:rsid w:val="004902E6"/>
    <w:rsid w:val="004906B8"/>
    <w:rsid w:val="00490831"/>
    <w:rsid w:val="0049158F"/>
    <w:rsid w:val="00491DF0"/>
    <w:rsid w:val="00492033"/>
    <w:rsid w:val="00492CFF"/>
    <w:rsid w:val="00492E29"/>
    <w:rsid w:val="00492F50"/>
    <w:rsid w:val="00493239"/>
    <w:rsid w:val="004937D2"/>
    <w:rsid w:val="00493C49"/>
    <w:rsid w:val="00493D7E"/>
    <w:rsid w:val="00493F9C"/>
    <w:rsid w:val="00494443"/>
    <w:rsid w:val="00494675"/>
    <w:rsid w:val="00494695"/>
    <w:rsid w:val="00494E38"/>
    <w:rsid w:val="0049515C"/>
    <w:rsid w:val="004951CE"/>
    <w:rsid w:val="0049560B"/>
    <w:rsid w:val="004956D5"/>
    <w:rsid w:val="00495760"/>
    <w:rsid w:val="0049595C"/>
    <w:rsid w:val="00495988"/>
    <w:rsid w:val="004959F3"/>
    <w:rsid w:val="00496232"/>
    <w:rsid w:val="00496454"/>
    <w:rsid w:val="0049667C"/>
    <w:rsid w:val="00496B42"/>
    <w:rsid w:val="00496B93"/>
    <w:rsid w:val="00496D59"/>
    <w:rsid w:val="00497151"/>
    <w:rsid w:val="004A058E"/>
    <w:rsid w:val="004A121D"/>
    <w:rsid w:val="004A1B3E"/>
    <w:rsid w:val="004A1DA1"/>
    <w:rsid w:val="004A25B6"/>
    <w:rsid w:val="004A2685"/>
    <w:rsid w:val="004A26EF"/>
    <w:rsid w:val="004A284B"/>
    <w:rsid w:val="004A2AC6"/>
    <w:rsid w:val="004A2B70"/>
    <w:rsid w:val="004A2C0C"/>
    <w:rsid w:val="004A32EB"/>
    <w:rsid w:val="004A337F"/>
    <w:rsid w:val="004A3DB7"/>
    <w:rsid w:val="004A4185"/>
    <w:rsid w:val="004A4253"/>
    <w:rsid w:val="004A44BA"/>
    <w:rsid w:val="004A48CE"/>
    <w:rsid w:val="004A495F"/>
    <w:rsid w:val="004A49FA"/>
    <w:rsid w:val="004A4A95"/>
    <w:rsid w:val="004A4BC3"/>
    <w:rsid w:val="004A4D1B"/>
    <w:rsid w:val="004A5180"/>
    <w:rsid w:val="004A57C4"/>
    <w:rsid w:val="004A59C7"/>
    <w:rsid w:val="004A608A"/>
    <w:rsid w:val="004A608F"/>
    <w:rsid w:val="004A6176"/>
    <w:rsid w:val="004A61AC"/>
    <w:rsid w:val="004A67FF"/>
    <w:rsid w:val="004A6834"/>
    <w:rsid w:val="004A6A43"/>
    <w:rsid w:val="004A6EF7"/>
    <w:rsid w:val="004A6F42"/>
    <w:rsid w:val="004A77D4"/>
    <w:rsid w:val="004A7854"/>
    <w:rsid w:val="004A7B2F"/>
    <w:rsid w:val="004B103E"/>
    <w:rsid w:val="004B1085"/>
    <w:rsid w:val="004B1441"/>
    <w:rsid w:val="004B17BC"/>
    <w:rsid w:val="004B185D"/>
    <w:rsid w:val="004B1D34"/>
    <w:rsid w:val="004B2CE0"/>
    <w:rsid w:val="004B2F63"/>
    <w:rsid w:val="004B344B"/>
    <w:rsid w:val="004B3D42"/>
    <w:rsid w:val="004B4240"/>
    <w:rsid w:val="004B47C7"/>
    <w:rsid w:val="004B48F2"/>
    <w:rsid w:val="004B4D26"/>
    <w:rsid w:val="004B5191"/>
    <w:rsid w:val="004B51EE"/>
    <w:rsid w:val="004B529D"/>
    <w:rsid w:val="004B5504"/>
    <w:rsid w:val="004B5734"/>
    <w:rsid w:val="004B6209"/>
    <w:rsid w:val="004B6819"/>
    <w:rsid w:val="004B695B"/>
    <w:rsid w:val="004B6CA8"/>
    <w:rsid w:val="004B7061"/>
    <w:rsid w:val="004B725C"/>
    <w:rsid w:val="004B74FF"/>
    <w:rsid w:val="004B7712"/>
    <w:rsid w:val="004B7D83"/>
    <w:rsid w:val="004B7DFD"/>
    <w:rsid w:val="004C029E"/>
    <w:rsid w:val="004C0464"/>
    <w:rsid w:val="004C09D5"/>
    <w:rsid w:val="004C0A50"/>
    <w:rsid w:val="004C1394"/>
    <w:rsid w:val="004C2087"/>
    <w:rsid w:val="004C20B0"/>
    <w:rsid w:val="004C2B79"/>
    <w:rsid w:val="004C3167"/>
    <w:rsid w:val="004C3745"/>
    <w:rsid w:val="004C3A83"/>
    <w:rsid w:val="004C4B8F"/>
    <w:rsid w:val="004C4BF3"/>
    <w:rsid w:val="004C4F58"/>
    <w:rsid w:val="004C54BE"/>
    <w:rsid w:val="004C552B"/>
    <w:rsid w:val="004C5C39"/>
    <w:rsid w:val="004C5E0E"/>
    <w:rsid w:val="004C5E8A"/>
    <w:rsid w:val="004C6230"/>
    <w:rsid w:val="004C7072"/>
    <w:rsid w:val="004C795A"/>
    <w:rsid w:val="004D006C"/>
    <w:rsid w:val="004D02D0"/>
    <w:rsid w:val="004D07CC"/>
    <w:rsid w:val="004D07CF"/>
    <w:rsid w:val="004D09C7"/>
    <w:rsid w:val="004D0A0D"/>
    <w:rsid w:val="004D0E0F"/>
    <w:rsid w:val="004D12CD"/>
    <w:rsid w:val="004D1539"/>
    <w:rsid w:val="004D183A"/>
    <w:rsid w:val="004D199D"/>
    <w:rsid w:val="004D2482"/>
    <w:rsid w:val="004D2744"/>
    <w:rsid w:val="004D28E9"/>
    <w:rsid w:val="004D2BC8"/>
    <w:rsid w:val="004D2D21"/>
    <w:rsid w:val="004D2EAC"/>
    <w:rsid w:val="004D2EBF"/>
    <w:rsid w:val="004D32B3"/>
    <w:rsid w:val="004D3781"/>
    <w:rsid w:val="004D3BC6"/>
    <w:rsid w:val="004D3DCF"/>
    <w:rsid w:val="004D435D"/>
    <w:rsid w:val="004D464A"/>
    <w:rsid w:val="004D52C0"/>
    <w:rsid w:val="004D5844"/>
    <w:rsid w:val="004D5C6E"/>
    <w:rsid w:val="004D5F47"/>
    <w:rsid w:val="004D61FE"/>
    <w:rsid w:val="004D6321"/>
    <w:rsid w:val="004D634F"/>
    <w:rsid w:val="004D6C29"/>
    <w:rsid w:val="004D73E6"/>
    <w:rsid w:val="004D7ADA"/>
    <w:rsid w:val="004D7E66"/>
    <w:rsid w:val="004D7E98"/>
    <w:rsid w:val="004E0152"/>
    <w:rsid w:val="004E0238"/>
    <w:rsid w:val="004E0718"/>
    <w:rsid w:val="004E0819"/>
    <w:rsid w:val="004E0821"/>
    <w:rsid w:val="004E09F7"/>
    <w:rsid w:val="004E0A2F"/>
    <w:rsid w:val="004E16E9"/>
    <w:rsid w:val="004E20A3"/>
    <w:rsid w:val="004E2797"/>
    <w:rsid w:val="004E28FA"/>
    <w:rsid w:val="004E3293"/>
    <w:rsid w:val="004E3359"/>
    <w:rsid w:val="004E3394"/>
    <w:rsid w:val="004E33F3"/>
    <w:rsid w:val="004E35B7"/>
    <w:rsid w:val="004E3A61"/>
    <w:rsid w:val="004E49C1"/>
    <w:rsid w:val="004E4EF3"/>
    <w:rsid w:val="004E52D3"/>
    <w:rsid w:val="004E5902"/>
    <w:rsid w:val="004E62C6"/>
    <w:rsid w:val="004E6B06"/>
    <w:rsid w:val="004E6C80"/>
    <w:rsid w:val="004E7014"/>
    <w:rsid w:val="004E7194"/>
    <w:rsid w:val="004E74E3"/>
    <w:rsid w:val="004E767D"/>
    <w:rsid w:val="004E7ECD"/>
    <w:rsid w:val="004F015E"/>
    <w:rsid w:val="004F08C5"/>
    <w:rsid w:val="004F0DB4"/>
    <w:rsid w:val="004F107A"/>
    <w:rsid w:val="004F162D"/>
    <w:rsid w:val="004F1A65"/>
    <w:rsid w:val="004F1E75"/>
    <w:rsid w:val="004F1F16"/>
    <w:rsid w:val="004F216D"/>
    <w:rsid w:val="004F239D"/>
    <w:rsid w:val="004F2720"/>
    <w:rsid w:val="004F2832"/>
    <w:rsid w:val="004F2840"/>
    <w:rsid w:val="004F290B"/>
    <w:rsid w:val="004F2C55"/>
    <w:rsid w:val="004F2D1E"/>
    <w:rsid w:val="004F3001"/>
    <w:rsid w:val="004F3458"/>
    <w:rsid w:val="004F35A9"/>
    <w:rsid w:val="004F3792"/>
    <w:rsid w:val="004F3B51"/>
    <w:rsid w:val="004F3D5D"/>
    <w:rsid w:val="004F4077"/>
    <w:rsid w:val="004F41EE"/>
    <w:rsid w:val="004F434C"/>
    <w:rsid w:val="004F43EA"/>
    <w:rsid w:val="004F45B2"/>
    <w:rsid w:val="004F4893"/>
    <w:rsid w:val="004F4DC2"/>
    <w:rsid w:val="004F5835"/>
    <w:rsid w:val="004F6291"/>
    <w:rsid w:val="004F66C5"/>
    <w:rsid w:val="004F6D60"/>
    <w:rsid w:val="004F6D6D"/>
    <w:rsid w:val="004F6F05"/>
    <w:rsid w:val="004F75CE"/>
    <w:rsid w:val="004F782C"/>
    <w:rsid w:val="004F7B4B"/>
    <w:rsid w:val="004F7C84"/>
    <w:rsid w:val="004F7F8A"/>
    <w:rsid w:val="00500684"/>
    <w:rsid w:val="0050071D"/>
    <w:rsid w:val="00500C79"/>
    <w:rsid w:val="00501857"/>
    <w:rsid w:val="0050186A"/>
    <w:rsid w:val="00501ABD"/>
    <w:rsid w:val="00501CBA"/>
    <w:rsid w:val="00501E20"/>
    <w:rsid w:val="005021E2"/>
    <w:rsid w:val="005024D7"/>
    <w:rsid w:val="00502A20"/>
    <w:rsid w:val="00502A5B"/>
    <w:rsid w:val="00502D3C"/>
    <w:rsid w:val="00502F22"/>
    <w:rsid w:val="005039D8"/>
    <w:rsid w:val="00504083"/>
    <w:rsid w:val="00504337"/>
    <w:rsid w:val="005043D2"/>
    <w:rsid w:val="00504847"/>
    <w:rsid w:val="00504F69"/>
    <w:rsid w:val="00505363"/>
    <w:rsid w:val="005059A3"/>
    <w:rsid w:val="005063B0"/>
    <w:rsid w:val="00506692"/>
    <w:rsid w:val="005075C6"/>
    <w:rsid w:val="00507623"/>
    <w:rsid w:val="00507A99"/>
    <w:rsid w:val="00507DC3"/>
    <w:rsid w:val="005108CD"/>
    <w:rsid w:val="00510DE9"/>
    <w:rsid w:val="00511079"/>
    <w:rsid w:val="00511480"/>
    <w:rsid w:val="005117C2"/>
    <w:rsid w:val="00511CA2"/>
    <w:rsid w:val="005122F1"/>
    <w:rsid w:val="00512842"/>
    <w:rsid w:val="00512B9A"/>
    <w:rsid w:val="00512D17"/>
    <w:rsid w:val="0051330B"/>
    <w:rsid w:val="0051334A"/>
    <w:rsid w:val="00514148"/>
    <w:rsid w:val="0051423C"/>
    <w:rsid w:val="00514416"/>
    <w:rsid w:val="00514517"/>
    <w:rsid w:val="0051459E"/>
    <w:rsid w:val="00514E44"/>
    <w:rsid w:val="005151FE"/>
    <w:rsid w:val="0051547E"/>
    <w:rsid w:val="00515519"/>
    <w:rsid w:val="00515EC9"/>
    <w:rsid w:val="00516266"/>
    <w:rsid w:val="005167F0"/>
    <w:rsid w:val="00516D12"/>
    <w:rsid w:val="00516FD9"/>
    <w:rsid w:val="0051727D"/>
    <w:rsid w:val="00517321"/>
    <w:rsid w:val="0051734D"/>
    <w:rsid w:val="0051766C"/>
    <w:rsid w:val="00517C73"/>
    <w:rsid w:val="0052113F"/>
    <w:rsid w:val="005214D6"/>
    <w:rsid w:val="0052180D"/>
    <w:rsid w:val="00521C64"/>
    <w:rsid w:val="005220DB"/>
    <w:rsid w:val="00522140"/>
    <w:rsid w:val="00522255"/>
    <w:rsid w:val="00522867"/>
    <w:rsid w:val="00522C24"/>
    <w:rsid w:val="00522C84"/>
    <w:rsid w:val="00522FAD"/>
    <w:rsid w:val="00523251"/>
    <w:rsid w:val="00523764"/>
    <w:rsid w:val="00524572"/>
    <w:rsid w:val="00524B94"/>
    <w:rsid w:val="005256FD"/>
    <w:rsid w:val="0052595A"/>
    <w:rsid w:val="00525B52"/>
    <w:rsid w:val="00525D5F"/>
    <w:rsid w:val="00525FAC"/>
    <w:rsid w:val="00526431"/>
    <w:rsid w:val="00526608"/>
    <w:rsid w:val="00526AE7"/>
    <w:rsid w:val="00526D72"/>
    <w:rsid w:val="00526D86"/>
    <w:rsid w:val="00526DCE"/>
    <w:rsid w:val="00526FB0"/>
    <w:rsid w:val="00526FB5"/>
    <w:rsid w:val="005276BC"/>
    <w:rsid w:val="00527E6D"/>
    <w:rsid w:val="00527EF8"/>
    <w:rsid w:val="00530AED"/>
    <w:rsid w:val="00531691"/>
    <w:rsid w:val="005317B9"/>
    <w:rsid w:val="00531AC0"/>
    <w:rsid w:val="005320DC"/>
    <w:rsid w:val="005328E3"/>
    <w:rsid w:val="00532972"/>
    <w:rsid w:val="00532ADE"/>
    <w:rsid w:val="00532D84"/>
    <w:rsid w:val="00533395"/>
    <w:rsid w:val="00533CDF"/>
    <w:rsid w:val="0053421D"/>
    <w:rsid w:val="005342F0"/>
    <w:rsid w:val="005346A5"/>
    <w:rsid w:val="00534A74"/>
    <w:rsid w:val="00534E3C"/>
    <w:rsid w:val="0053547A"/>
    <w:rsid w:val="005358BD"/>
    <w:rsid w:val="00535D9C"/>
    <w:rsid w:val="005363E8"/>
    <w:rsid w:val="005366D1"/>
    <w:rsid w:val="005367BE"/>
    <w:rsid w:val="00536993"/>
    <w:rsid w:val="00536B4D"/>
    <w:rsid w:val="0053722F"/>
    <w:rsid w:val="0053790C"/>
    <w:rsid w:val="00537A2B"/>
    <w:rsid w:val="00540489"/>
    <w:rsid w:val="0054139B"/>
    <w:rsid w:val="005415FB"/>
    <w:rsid w:val="005417AF"/>
    <w:rsid w:val="005417C9"/>
    <w:rsid w:val="00541A6F"/>
    <w:rsid w:val="00541E64"/>
    <w:rsid w:val="00541EB5"/>
    <w:rsid w:val="005422D8"/>
    <w:rsid w:val="00542663"/>
    <w:rsid w:val="00542CB5"/>
    <w:rsid w:val="00542FE3"/>
    <w:rsid w:val="00543A74"/>
    <w:rsid w:val="00543B40"/>
    <w:rsid w:val="00543BDA"/>
    <w:rsid w:val="00543CA6"/>
    <w:rsid w:val="00543FA4"/>
    <w:rsid w:val="00544065"/>
    <w:rsid w:val="005440EE"/>
    <w:rsid w:val="005446FB"/>
    <w:rsid w:val="005447E1"/>
    <w:rsid w:val="005448DA"/>
    <w:rsid w:val="00544940"/>
    <w:rsid w:val="00544AAD"/>
    <w:rsid w:val="00544F84"/>
    <w:rsid w:val="00545268"/>
    <w:rsid w:val="00545371"/>
    <w:rsid w:val="00545396"/>
    <w:rsid w:val="00545402"/>
    <w:rsid w:val="005456A7"/>
    <w:rsid w:val="00545B68"/>
    <w:rsid w:val="00546419"/>
    <w:rsid w:val="0054648D"/>
    <w:rsid w:val="005469C3"/>
    <w:rsid w:val="00546FCF"/>
    <w:rsid w:val="005475D7"/>
    <w:rsid w:val="0054773E"/>
    <w:rsid w:val="0054774B"/>
    <w:rsid w:val="00547900"/>
    <w:rsid w:val="00547A84"/>
    <w:rsid w:val="00547B79"/>
    <w:rsid w:val="005504B5"/>
    <w:rsid w:val="0055120C"/>
    <w:rsid w:val="00551303"/>
    <w:rsid w:val="0055140D"/>
    <w:rsid w:val="00551603"/>
    <w:rsid w:val="0055195C"/>
    <w:rsid w:val="00551AEA"/>
    <w:rsid w:val="00552356"/>
    <w:rsid w:val="0055267C"/>
    <w:rsid w:val="00552A89"/>
    <w:rsid w:val="00552B36"/>
    <w:rsid w:val="00552D7D"/>
    <w:rsid w:val="00553289"/>
    <w:rsid w:val="00553448"/>
    <w:rsid w:val="005534D6"/>
    <w:rsid w:val="0055361D"/>
    <w:rsid w:val="00553E6C"/>
    <w:rsid w:val="00553E98"/>
    <w:rsid w:val="005542C2"/>
    <w:rsid w:val="00554584"/>
    <w:rsid w:val="005549DC"/>
    <w:rsid w:val="00554C82"/>
    <w:rsid w:val="00554CFA"/>
    <w:rsid w:val="0055647A"/>
    <w:rsid w:val="005565E2"/>
    <w:rsid w:val="00556AA8"/>
    <w:rsid w:val="00556B8A"/>
    <w:rsid w:val="00556BDF"/>
    <w:rsid w:val="00556DC5"/>
    <w:rsid w:val="005571DC"/>
    <w:rsid w:val="005572AE"/>
    <w:rsid w:val="0055756D"/>
    <w:rsid w:val="005577DB"/>
    <w:rsid w:val="00557E83"/>
    <w:rsid w:val="00557FAE"/>
    <w:rsid w:val="0056016C"/>
    <w:rsid w:val="00561378"/>
    <w:rsid w:val="0056162A"/>
    <w:rsid w:val="00561812"/>
    <w:rsid w:val="005619C5"/>
    <w:rsid w:val="00561F89"/>
    <w:rsid w:val="00562011"/>
    <w:rsid w:val="005623AE"/>
    <w:rsid w:val="00562675"/>
    <w:rsid w:val="00562DF2"/>
    <w:rsid w:val="00563831"/>
    <w:rsid w:val="00565157"/>
    <w:rsid w:val="00565408"/>
    <w:rsid w:val="00565B34"/>
    <w:rsid w:val="00565C99"/>
    <w:rsid w:val="0056607C"/>
    <w:rsid w:val="00566182"/>
    <w:rsid w:val="005663EF"/>
    <w:rsid w:val="00566874"/>
    <w:rsid w:val="005669CF"/>
    <w:rsid w:val="00566BDD"/>
    <w:rsid w:val="00567068"/>
    <w:rsid w:val="005673CF"/>
    <w:rsid w:val="005678BC"/>
    <w:rsid w:val="00567A9D"/>
    <w:rsid w:val="00567DA2"/>
    <w:rsid w:val="005700BE"/>
    <w:rsid w:val="0057028C"/>
    <w:rsid w:val="005702BA"/>
    <w:rsid w:val="005703A5"/>
    <w:rsid w:val="00570797"/>
    <w:rsid w:val="00570B0B"/>
    <w:rsid w:val="00570C33"/>
    <w:rsid w:val="00571292"/>
    <w:rsid w:val="00571296"/>
    <w:rsid w:val="00571734"/>
    <w:rsid w:val="00572336"/>
    <w:rsid w:val="00572393"/>
    <w:rsid w:val="005729D0"/>
    <w:rsid w:val="00572F2E"/>
    <w:rsid w:val="005730A7"/>
    <w:rsid w:val="005730C7"/>
    <w:rsid w:val="00573285"/>
    <w:rsid w:val="00573430"/>
    <w:rsid w:val="0057348C"/>
    <w:rsid w:val="00573A93"/>
    <w:rsid w:val="00573A9E"/>
    <w:rsid w:val="00573E62"/>
    <w:rsid w:val="00573E7E"/>
    <w:rsid w:val="00574208"/>
    <w:rsid w:val="00574300"/>
    <w:rsid w:val="00574489"/>
    <w:rsid w:val="0057448F"/>
    <w:rsid w:val="00574944"/>
    <w:rsid w:val="005749E1"/>
    <w:rsid w:val="00574F2C"/>
    <w:rsid w:val="005751B7"/>
    <w:rsid w:val="0057596A"/>
    <w:rsid w:val="00575CAA"/>
    <w:rsid w:val="00575E58"/>
    <w:rsid w:val="00576469"/>
    <w:rsid w:val="005769C8"/>
    <w:rsid w:val="00576D5B"/>
    <w:rsid w:val="0057707E"/>
    <w:rsid w:val="005779C2"/>
    <w:rsid w:val="00577C9B"/>
    <w:rsid w:val="00577F4E"/>
    <w:rsid w:val="005802EE"/>
    <w:rsid w:val="005807DF"/>
    <w:rsid w:val="00580850"/>
    <w:rsid w:val="00580D6E"/>
    <w:rsid w:val="00580E26"/>
    <w:rsid w:val="005815FD"/>
    <w:rsid w:val="005818F0"/>
    <w:rsid w:val="00581F96"/>
    <w:rsid w:val="005827AA"/>
    <w:rsid w:val="00582EF1"/>
    <w:rsid w:val="005835E8"/>
    <w:rsid w:val="00583CC4"/>
    <w:rsid w:val="00583FB2"/>
    <w:rsid w:val="005843CA"/>
    <w:rsid w:val="0058496C"/>
    <w:rsid w:val="00584A62"/>
    <w:rsid w:val="00584B5C"/>
    <w:rsid w:val="005857D4"/>
    <w:rsid w:val="00585985"/>
    <w:rsid w:val="00585BDC"/>
    <w:rsid w:val="00585C54"/>
    <w:rsid w:val="00585F66"/>
    <w:rsid w:val="0058616F"/>
    <w:rsid w:val="00586325"/>
    <w:rsid w:val="005866AE"/>
    <w:rsid w:val="005869B0"/>
    <w:rsid w:val="005869C2"/>
    <w:rsid w:val="00586B90"/>
    <w:rsid w:val="00587209"/>
    <w:rsid w:val="00587583"/>
    <w:rsid w:val="00587FF6"/>
    <w:rsid w:val="00590508"/>
    <w:rsid w:val="00590E72"/>
    <w:rsid w:val="00590F50"/>
    <w:rsid w:val="005910FF"/>
    <w:rsid w:val="00591182"/>
    <w:rsid w:val="0059141E"/>
    <w:rsid w:val="00591E24"/>
    <w:rsid w:val="0059263C"/>
    <w:rsid w:val="005928B2"/>
    <w:rsid w:val="005928FD"/>
    <w:rsid w:val="005929A4"/>
    <w:rsid w:val="00592A63"/>
    <w:rsid w:val="00592E78"/>
    <w:rsid w:val="00592EB2"/>
    <w:rsid w:val="0059317B"/>
    <w:rsid w:val="00593C40"/>
    <w:rsid w:val="00593E96"/>
    <w:rsid w:val="00594FEB"/>
    <w:rsid w:val="005951B6"/>
    <w:rsid w:val="00595707"/>
    <w:rsid w:val="00595CF0"/>
    <w:rsid w:val="0059645C"/>
    <w:rsid w:val="005966B3"/>
    <w:rsid w:val="005968D6"/>
    <w:rsid w:val="00596DA6"/>
    <w:rsid w:val="005973E7"/>
    <w:rsid w:val="005975F5"/>
    <w:rsid w:val="00597EBB"/>
    <w:rsid w:val="005A0173"/>
    <w:rsid w:val="005A01A0"/>
    <w:rsid w:val="005A0345"/>
    <w:rsid w:val="005A12A3"/>
    <w:rsid w:val="005A1C50"/>
    <w:rsid w:val="005A1D7B"/>
    <w:rsid w:val="005A1FE0"/>
    <w:rsid w:val="005A2A83"/>
    <w:rsid w:val="005A36A5"/>
    <w:rsid w:val="005A3EF3"/>
    <w:rsid w:val="005A3FF1"/>
    <w:rsid w:val="005A4D2F"/>
    <w:rsid w:val="005A4DE1"/>
    <w:rsid w:val="005A510C"/>
    <w:rsid w:val="005A529F"/>
    <w:rsid w:val="005A58FF"/>
    <w:rsid w:val="005A5FE6"/>
    <w:rsid w:val="005A6290"/>
    <w:rsid w:val="005A6435"/>
    <w:rsid w:val="005A656D"/>
    <w:rsid w:val="005A6646"/>
    <w:rsid w:val="005A6A30"/>
    <w:rsid w:val="005A70B9"/>
    <w:rsid w:val="005A70F8"/>
    <w:rsid w:val="005B0373"/>
    <w:rsid w:val="005B0F7C"/>
    <w:rsid w:val="005B100E"/>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3B4C"/>
    <w:rsid w:val="005B3D4B"/>
    <w:rsid w:val="005B4058"/>
    <w:rsid w:val="005B406F"/>
    <w:rsid w:val="005B44DB"/>
    <w:rsid w:val="005B4F58"/>
    <w:rsid w:val="005B5498"/>
    <w:rsid w:val="005B6424"/>
    <w:rsid w:val="005B6509"/>
    <w:rsid w:val="005B682C"/>
    <w:rsid w:val="005B6C71"/>
    <w:rsid w:val="005B6D25"/>
    <w:rsid w:val="005B6E87"/>
    <w:rsid w:val="005B784A"/>
    <w:rsid w:val="005B79A4"/>
    <w:rsid w:val="005B7CB7"/>
    <w:rsid w:val="005C005D"/>
    <w:rsid w:val="005C00C7"/>
    <w:rsid w:val="005C04AE"/>
    <w:rsid w:val="005C11C0"/>
    <w:rsid w:val="005C1243"/>
    <w:rsid w:val="005C1E95"/>
    <w:rsid w:val="005C1FB9"/>
    <w:rsid w:val="005C2162"/>
    <w:rsid w:val="005C2684"/>
    <w:rsid w:val="005C2B25"/>
    <w:rsid w:val="005C2EAB"/>
    <w:rsid w:val="005C2FE5"/>
    <w:rsid w:val="005C3353"/>
    <w:rsid w:val="005C484A"/>
    <w:rsid w:val="005C492F"/>
    <w:rsid w:val="005C4C3A"/>
    <w:rsid w:val="005C4C99"/>
    <w:rsid w:val="005C50BD"/>
    <w:rsid w:val="005C55F6"/>
    <w:rsid w:val="005C5A5E"/>
    <w:rsid w:val="005C5BF2"/>
    <w:rsid w:val="005C5E61"/>
    <w:rsid w:val="005C6C81"/>
    <w:rsid w:val="005C76DF"/>
    <w:rsid w:val="005C76F6"/>
    <w:rsid w:val="005C7923"/>
    <w:rsid w:val="005C7C25"/>
    <w:rsid w:val="005D0753"/>
    <w:rsid w:val="005D08ED"/>
    <w:rsid w:val="005D08FD"/>
    <w:rsid w:val="005D1312"/>
    <w:rsid w:val="005D1787"/>
    <w:rsid w:val="005D2497"/>
    <w:rsid w:val="005D26C8"/>
    <w:rsid w:val="005D2E62"/>
    <w:rsid w:val="005D3076"/>
    <w:rsid w:val="005D3565"/>
    <w:rsid w:val="005D3842"/>
    <w:rsid w:val="005D3D63"/>
    <w:rsid w:val="005D4717"/>
    <w:rsid w:val="005D49DA"/>
    <w:rsid w:val="005D4B36"/>
    <w:rsid w:val="005D53D7"/>
    <w:rsid w:val="005D5F1A"/>
    <w:rsid w:val="005D67F8"/>
    <w:rsid w:val="005D6AFC"/>
    <w:rsid w:val="005D6BDF"/>
    <w:rsid w:val="005D6E69"/>
    <w:rsid w:val="005D712D"/>
    <w:rsid w:val="005D718D"/>
    <w:rsid w:val="005D7439"/>
    <w:rsid w:val="005D79C5"/>
    <w:rsid w:val="005D7DE6"/>
    <w:rsid w:val="005E09FA"/>
    <w:rsid w:val="005E0E17"/>
    <w:rsid w:val="005E0F3C"/>
    <w:rsid w:val="005E165C"/>
    <w:rsid w:val="005E1883"/>
    <w:rsid w:val="005E2732"/>
    <w:rsid w:val="005E29C4"/>
    <w:rsid w:val="005E307A"/>
    <w:rsid w:val="005E30A5"/>
    <w:rsid w:val="005E38C0"/>
    <w:rsid w:val="005E3F9F"/>
    <w:rsid w:val="005E4230"/>
    <w:rsid w:val="005E4542"/>
    <w:rsid w:val="005E45BF"/>
    <w:rsid w:val="005E4F2B"/>
    <w:rsid w:val="005E5035"/>
    <w:rsid w:val="005E5482"/>
    <w:rsid w:val="005E5530"/>
    <w:rsid w:val="005E5747"/>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41A"/>
    <w:rsid w:val="005F353A"/>
    <w:rsid w:val="005F366E"/>
    <w:rsid w:val="005F3814"/>
    <w:rsid w:val="005F3A38"/>
    <w:rsid w:val="005F3B91"/>
    <w:rsid w:val="005F3C47"/>
    <w:rsid w:val="005F3D49"/>
    <w:rsid w:val="005F4E63"/>
    <w:rsid w:val="005F587A"/>
    <w:rsid w:val="005F5B47"/>
    <w:rsid w:val="005F60D1"/>
    <w:rsid w:val="005F6882"/>
    <w:rsid w:val="005F6D0A"/>
    <w:rsid w:val="005F6DA0"/>
    <w:rsid w:val="005F7083"/>
    <w:rsid w:val="0060030D"/>
    <w:rsid w:val="00600509"/>
    <w:rsid w:val="006005B6"/>
    <w:rsid w:val="00601116"/>
    <w:rsid w:val="00601227"/>
    <w:rsid w:val="00601A00"/>
    <w:rsid w:val="00601B65"/>
    <w:rsid w:val="00601BD4"/>
    <w:rsid w:val="00601CD5"/>
    <w:rsid w:val="00602089"/>
    <w:rsid w:val="006025E5"/>
    <w:rsid w:val="00602ED7"/>
    <w:rsid w:val="0060320D"/>
    <w:rsid w:val="0060346C"/>
    <w:rsid w:val="00603680"/>
    <w:rsid w:val="006038A6"/>
    <w:rsid w:val="00603E9F"/>
    <w:rsid w:val="00604150"/>
    <w:rsid w:val="00604258"/>
    <w:rsid w:val="0060483B"/>
    <w:rsid w:val="00604D15"/>
    <w:rsid w:val="0060533B"/>
    <w:rsid w:val="006055A9"/>
    <w:rsid w:val="00605AA9"/>
    <w:rsid w:val="00605C5C"/>
    <w:rsid w:val="00605C62"/>
    <w:rsid w:val="00605E70"/>
    <w:rsid w:val="00606317"/>
    <w:rsid w:val="0060639E"/>
    <w:rsid w:val="00606B00"/>
    <w:rsid w:val="00606BA9"/>
    <w:rsid w:val="006076B1"/>
    <w:rsid w:val="00607973"/>
    <w:rsid w:val="006106A7"/>
    <w:rsid w:val="00610E1D"/>
    <w:rsid w:val="00612105"/>
    <w:rsid w:val="006129EC"/>
    <w:rsid w:val="00612DF0"/>
    <w:rsid w:val="00612F98"/>
    <w:rsid w:val="006135EF"/>
    <w:rsid w:val="006139EF"/>
    <w:rsid w:val="00613DDF"/>
    <w:rsid w:val="0061415E"/>
    <w:rsid w:val="006146CC"/>
    <w:rsid w:val="00614774"/>
    <w:rsid w:val="00614CD1"/>
    <w:rsid w:val="00614FCF"/>
    <w:rsid w:val="00614FF7"/>
    <w:rsid w:val="006156C5"/>
    <w:rsid w:val="00615B4D"/>
    <w:rsid w:val="00615E2B"/>
    <w:rsid w:val="00615E46"/>
    <w:rsid w:val="00616894"/>
    <w:rsid w:val="00616FAD"/>
    <w:rsid w:val="006170A2"/>
    <w:rsid w:val="006170B7"/>
    <w:rsid w:val="00617820"/>
    <w:rsid w:val="00617D97"/>
    <w:rsid w:val="00621743"/>
    <w:rsid w:val="00621A70"/>
    <w:rsid w:val="0062202B"/>
    <w:rsid w:val="00622107"/>
    <w:rsid w:val="006224A4"/>
    <w:rsid w:val="00622B9B"/>
    <w:rsid w:val="00622BEC"/>
    <w:rsid w:val="0062308C"/>
    <w:rsid w:val="006233EE"/>
    <w:rsid w:val="00623E99"/>
    <w:rsid w:val="0062428B"/>
    <w:rsid w:val="00624A16"/>
    <w:rsid w:val="00625597"/>
    <w:rsid w:val="006258FF"/>
    <w:rsid w:val="00625D3A"/>
    <w:rsid w:val="0062623B"/>
    <w:rsid w:val="00626D5C"/>
    <w:rsid w:val="00626E48"/>
    <w:rsid w:val="00627EF8"/>
    <w:rsid w:val="00630599"/>
    <w:rsid w:val="006308CD"/>
    <w:rsid w:val="00630927"/>
    <w:rsid w:val="00630A61"/>
    <w:rsid w:val="00630AB5"/>
    <w:rsid w:val="006310C6"/>
    <w:rsid w:val="00631117"/>
    <w:rsid w:val="006311A4"/>
    <w:rsid w:val="006311D7"/>
    <w:rsid w:val="00631296"/>
    <w:rsid w:val="0063173B"/>
    <w:rsid w:val="0063199F"/>
    <w:rsid w:val="006319D2"/>
    <w:rsid w:val="00631F77"/>
    <w:rsid w:val="006320FC"/>
    <w:rsid w:val="006324FF"/>
    <w:rsid w:val="00632568"/>
    <w:rsid w:val="00632708"/>
    <w:rsid w:val="00632DB9"/>
    <w:rsid w:val="00633040"/>
    <w:rsid w:val="006332BB"/>
    <w:rsid w:val="006332EA"/>
    <w:rsid w:val="006335FB"/>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992"/>
    <w:rsid w:val="00636AE6"/>
    <w:rsid w:val="00636C7D"/>
    <w:rsid w:val="00636DE0"/>
    <w:rsid w:val="00637ADD"/>
    <w:rsid w:val="00637C33"/>
    <w:rsid w:val="00637C38"/>
    <w:rsid w:val="00640836"/>
    <w:rsid w:val="00640A64"/>
    <w:rsid w:val="00640E07"/>
    <w:rsid w:val="0064103D"/>
    <w:rsid w:val="00641108"/>
    <w:rsid w:val="006414B6"/>
    <w:rsid w:val="00641671"/>
    <w:rsid w:val="0064188B"/>
    <w:rsid w:val="0064210E"/>
    <w:rsid w:val="00642378"/>
    <w:rsid w:val="0064237D"/>
    <w:rsid w:val="006423A0"/>
    <w:rsid w:val="00642C67"/>
    <w:rsid w:val="00642F1C"/>
    <w:rsid w:val="00643673"/>
    <w:rsid w:val="006438E7"/>
    <w:rsid w:val="00643A56"/>
    <w:rsid w:val="00643E7F"/>
    <w:rsid w:val="006440E0"/>
    <w:rsid w:val="00644D83"/>
    <w:rsid w:val="0064536F"/>
    <w:rsid w:val="0064589E"/>
    <w:rsid w:val="00645A0C"/>
    <w:rsid w:val="00645A59"/>
    <w:rsid w:val="00645BD3"/>
    <w:rsid w:val="00645BD8"/>
    <w:rsid w:val="0064644C"/>
    <w:rsid w:val="00646676"/>
    <w:rsid w:val="006466FB"/>
    <w:rsid w:val="006467E6"/>
    <w:rsid w:val="00646FCD"/>
    <w:rsid w:val="006470BE"/>
    <w:rsid w:val="006472E1"/>
    <w:rsid w:val="006476E0"/>
    <w:rsid w:val="00647C93"/>
    <w:rsid w:val="00647FF4"/>
    <w:rsid w:val="006503A0"/>
    <w:rsid w:val="0065070A"/>
    <w:rsid w:val="00650BDF"/>
    <w:rsid w:val="00650C54"/>
    <w:rsid w:val="00650E37"/>
    <w:rsid w:val="00650E85"/>
    <w:rsid w:val="0065139A"/>
    <w:rsid w:val="006518A0"/>
    <w:rsid w:val="00652340"/>
    <w:rsid w:val="00652869"/>
    <w:rsid w:val="00652983"/>
    <w:rsid w:val="00652D86"/>
    <w:rsid w:val="00652F24"/>
    <w:rsid w:val="00652FFF"/>
    <w:rsid w:val="00653667"/>
    <w:rsid w:val="006538C5"/>
    <w:rsid w:val="00653F38"/>
    <w:rsid w:val="0065409A"/>
    <w:rsid w:val="006541A7"/>
    <w:rsid w:val="00654CCF"/>
    <w:rsid w:val="00654E0E"/>
    <w:rsid w:val="00654F07"/>
    <w:rsid w:val="00655798"/>
    <w:rsid w:val="00655D1E"/>
    <w:rsid w:val="00655EB5"/>
    <w:rsid w:val="00655F0E"/>
    <w:rsid w:val="006561DB"/>
    <w:rsid w:val="006562C0"/>
    <w:rsid w:val="0065653F"/>
    <w:rsid w:val="006566CC"/>
    <w:rsid w:val="006567C1"/>
    <w:rsid w:val="0065682D"/>
    <w:rsid w:val="00656C6B"/>
    <w:rsid w:val="0065732C"/>
    <w:rsid w:val="00657E42"/>
    <w:rsid w:val="00660670"/>
    <w:rsid w:val="006607AD"/>
    <w:rsid w:val="006607D5"/>
    <w:rsid w:val="00660B99"/>
    <w:rsid w:val="00660F36"/>
    <w:rsid w:val="00661412"/>
    <w:rsid w:val="0066185B"/>
    <w:rsid w:val="00661ABC"/>
    <w:rsid w:val="00661EFD"/>
    <w:rsid w:val="006625AC"/>
    <w:rsid w:val="006625C9"/>
    <w:rsid w:val="00662AB6"/>
    <w:rsid w:val="00662B01"/>
    <w:rsid w:val="00662DC9"/>
    <w:rsid w:val="00662EAA"/>
    <w:rsid w:val="00662F73"/>
    <w:rsid w:val="006630DB"/>
    <w:rsid w:val="00663245"/>
    <w:rsid w:val="00664347"/>
    <w:rsid w:val="00664392"/>
    <w:rsid w:val="00664489"/>
    <w:rsid w:val="00664540"/>
    <w:rsid w:val="00664C81"/>
    <w:rsid w:val="00664D26"/>
    <w:rsid w:val="006652BE"/>
    <w:rsid w:val="00666086"/>
    <w:rsid w:val="00667501"/>
    <w:rsid w:val="00667A3B"/>
    <w:rsid w:val="00667D75"/>
    <w:rsid w:val="00667F37"/>
    <w:rsid w:val="00670071"/>
    <w:rsid w:val="0067015A"/>
    <w:rsid w:val="0067017C"/>
    <w:rsid w:val="00670285"/>
    <w:rsid w:val="00670643"/>
    <w:rsid w:val="0067088E"/>
    <w:rsid w:val="00670898"/>
    <w:rsid w:val="00670DDA"/>
    <w:rsid w:val="00670FE6"/>
    <w:rsid w:val="006719A3"/>
    <w:rsid w:val="00671A32"/>
    <w:rsid w:val="00671AE2"/>
    <w:rsid w:val="00671E11"/>
    <w:rsid w:val="00672AFE"/>
    <w:rsid w:val="006734F6"/>
    <w:rsid w:val="006741FC"/>
    <w:rsid w:val="00674252"/>
    <w:rsid w:val="006745E4"/>
    <w:rsid w:val="00674B2D"/>
    <w:rsid w:val="00674BCE"/>
    <w:rsid w:val="00675476"/>
    <w:rsid w:val="006754CD"/>
    <w:rsid w:val="006756FF"/>
    <w:rsid w:val="006758CA"/>
    <w:rsid w:val="00675A1F"/>
    <w:rsid w:val="00675C01"/>
    <w:rsid w:val="00675D5A"/>
    <w:rsid w:val="0067606B"/>
    <w:rsid w:val="006761F8"/>
    <w:rsid w:val="00676552"/>
    <w:rsid w:val="0067661D"/>
    <w:rsid w:val="00676857"/>
    <w:rsid w:val="0067748D"/>
    <w:rsid w:val="00677816"/>
    <w:rsid w:val="00677925"/>
    <w:rsid w:val="00677995"/>
    <w:rsid w:val="006803ED"/>
    <w:rsid w:val="0068048F"/>
    <w:rsid w:val="006804BC"/>
    <w:rsid w:val="0068169C"/>
    <w:rsid w:val="006818A4"/>
    <w:rsid w:val="00681A5E"/>
    <w:rsid w:val="00681C09"/>
    <w:rsid w:val="0068212A"/>
    <w:rsid w:val="006833FD"/>
    <w:rsid w:val="00683A14"/>
    <w:rsid w:val="006840E3"/>
    <w:rsid w:val="006846E2"/>
    <w:rsid w:val="006848B1"/>
    <w:rsid w:val="00684CA7"/>
    <w:rsid w:val="006853D4"/>
    <w:rsid w:val="00685616"/>
    <w:rsid w:val="00685711"/>
    <w:rsid w:val="00685A91"/>
    <w:rsid w:val="00685B89"/>
    <w:rsid w:val="00685D42"/>
    <w:rsid w:val="00685F5F"/>
    <w:rsid w:val="00685F9A"/>
    <w:rsid w:val="006861FD"/>
    <w:rsid w:val="006863C3"/>
    <w:rsid w:val="0068647B"/>
    <w:rsid w:val="0068655E"/>
    <w:rsid w:val="006868C9"/>
    <w:rsid w:val="00686D65"/>
    <w:rsid w:val="006870AF"/>
    <w:rsid w:val="00687166"/>
    <w:rsid w:val="00687270"/>
    <w:rsid w:val="0068783A"/>
    <w:rsid w:val="006905B1"/>
    <w:rsid w:val="006907DB"/>
    <w:rsid w:val="00690C7E"/>
    <w:rsid w:val="00690E92"/>
    <w:rsid w:val="00690E94"/>
    <w:rsid w:val="006916E7"/>
    <w:rsid w:val="00691E2A"/>
    <w:rsid w:val="006924C7"/>
    <w:rsid w:val="00692561"/>
    <w:rsid w:val="006939D7"/>
    <w:rsid w:val="00693F7D"/>
    <w:rsid w:val="00693FDC"/>
    <w:rsid w:val="00694270"/>
    <w:rsid w:val="006944F3"/>
    <w:rsid w:val="00694C3E"/>
    <w:rsid w:val="00694F45"/>
    <w:rsid w:val="006950E8"/>
    <w:rsid w:val="00695C43"/>
    <w:rsid w:val="00695F8B"/>
    <w:rsid w:val="00695FA5"/>
    <w:rsid w:val="00696093"/>
    <w:rsid w:val="00696B7C"/>
    <w:rsid w:val="006973F6"/>
    <w:rsid w:val="006975A7"/>
    <w:rsid w:val="0069762A"/>
    <w:rsid w:val="0069791D"/>
    <w:rsid w:val="00697B1A"/>
    <w:rsid w:val="00697D05"/>
    <w:rsid w:val="006A049F"/>
    <w:rsid w:val="006A05F0"/>
    <w:rsid w:val="006A0D77"/>
    <w:rsid w:val="006A0DF4"/>
    <w:rsid w:val="006A196A"/>
    <w:rsid w:val="006A1B02"/>
    <w:rsid w:val="006A216A"/>
    <w:rsid w:val="006A22C0"/>
    <w:rsid w:val="006A23E0"/>
    <w:rsid w:val="006A271D"/>
    <w:rsid w:val="006A2807"/>
    <w:rsid w:val="006A2BDF"/>
    <w:rsid w:val="006A2EEE"/>
    <w:rsid w:val="006A31E8"/>
    <w:rsid w:val="006A3441"/>
    <w:rsid w:val="006A409D"/>
    <w:rsid w:val="006A458B"/>
    <w:rsid w:val="006A4807"/>
    <w:rsid w:val="006A4E28"/>
    <w:rsid w:val="006A5419"/>
    <w:rsid w:val="006A572C"/>
    <w:rsid w:val="006A57A6"/>
    <w:rsid w:val="006A5CC6"/>
    <w:rsid w:val="006A5E1B"/>
    <w:rsid w:val="006A5E84"/>
    <w:rsid w:val="006A6BB4"/>
    <w:rsid w:val="006A72E3"/>
    <w:rsid w:val="006A7553"/>
    <w:rsid w:val="006A7FFB"/>
    <w:rsid w:val="006B05A2"/>
    <w:rsid w:val="006B15CD"/>
    <w:rsid w:val="006B1AAD"/>
    <w:rsid w:val="006B1F3E"/>
    <w:rsid w:val="006B2238"/>
    <w:rsid w:val="006B25C5"/>
    <w:rsid w:val="006B28E9"/>
    <w:rsid w:val="006B2CD5"/>
    <w:rsid w:val="006B3383"/>
    <w:rsid w:val="006B33D5"/>
    <w:rsid w:val="006B3459"/>
    <w:rsid w:val="006B35D1"/>
    <w:rsid w:val="006B39A2"/>
    <w:rsid w:val="006B3B50"/>
    <w:rsid w:val="006B4BAD"/>
    <w:rsid w:val="006B4BEE"/>
    <w:rsid w:val="006B5095"/>
    <w:rsid w:val="006B539D"/>
    <w:rsid w:val="006B5598"/>
    <w:rsid w:val="006B56D6"/>
    <w:rsid w:val="006B5A0D"/>
    <w:rsid w:val="006B6104"/>
    <w:rsid w:val="006B6425"/>
    <w:rsid w:val="006B6975"/>
    <w:rsid w:val="006B6977"/>
    <w:rsid w:val="006B6E0F"/>
    <w:rsid w:val="006B7C88"/>
    <w:rsid w:val="006B7F0B"/>
    <w:rsid w:val="006C0209"/>
    <w:rsid w:val="006C0399"/>
    <w:rsid w:val="006C0925"/>
    <w:rsid w:val="006C0BEA"/>
    <w:rsid w:val="006C0CBB"/>
    <w:rsid w:val="006C0D75"/>
    <w:rsid w:val="006C10B9"/>
    <w:rsid w:val="006C1429"/>
    <w:rsid w:val="006C14F9"/>
    <w:rsid w:val="006C16C0"/>
    <w:rsid w:val="006C174C"/>
    <w:rsid w:val="006C1952"/>
    <w:rsid w:val="006C2A38"/>
    <w:rsid w:val="006C2BD4"/>
    <w:rsid w:val="006C2BF7"/>
    <w:rsid w:val="006C2E40"/>
    <w:rsid w:val="006C35AB"/>
    <w:rsid w:val="006C3B93"/>
    <w:rsid w:val="006C3EFB"/>
    <w:rsid w:val="006C3FC9"/>
    <w:rsid w:val="006C466C"/>
    <w:rsid w:val="006C5177"/>
    <w:rsid w:val="006C5642"/>
    <w:rsid w:val="006C6EE7"/>
    <w:rsid w:val="006C7D48"/>
    <w:rsid w:val="006D0137"/>
    <w:rsid w:val="006D03E4"/>
    <w:rsid w:val="006D0555"/>
    <w:rsid w:val="006D0CA6"/>
    <w:rsid w:val="006D1306"/>
    <w:rsid w:val="006D1641"/>
    <w:rsid w:val="006D1EC3"/>
    <w:rsid w:val="006D2CF9"/>
    <w:rsid w:val="006D2DFD"/>
    <w:rsid w:val="006D2E76"/>
    <w:rsid w:val="006D31BC"/>
    <w:rsid w:val="006D38CE"/>
    <w:rsid w:val="006D3A50"/>
    <w:rsid w:val="006D3D17"/>
    <w:rsid w:val="006D3DE3"/>
    <w:rsid w:val="006D3F03"/>
    <w:rsid w:val="006D3FD3"/>
    <w:rsid w:val="006D4364"/>
    <w:rsid w:val="006D4480"/>
    <w:rsid w:val="006D4697"/>
    <w:rsid w:val="006D4B80"/>
    <w:rsid w:val="006D5352"/>
    <w:rsid w:val="006D58D9"/>
    <w:rsid w:val="006D6108"/>
    <w:rsid w:val="006D61CF"/>
    <w:rsid w:val="006D62E3"/>
    <w:rsid w:val="006D63B9"/>
    <w:rsid w:val="006D678B"/>
    <w:rsid w:val="006D6885"/>
    <w:rsid w:val="006D6BEB"/>
    <w:rsid w:val="006D707E"/>
    <w:rsid w:val="006D7264"/>
    <w:rsid w:val="006D7501"/>
    <w:rsid w:val="006D75E7"/>
    <w:rsid w:val="006D7851"/>
    <w:rsid w:val="006D7FA0"/>
    <w:rsid w:val="006E059F"/>
    <w:rsid w:val="006E0A22"/>
    <w:rsid w:val="006E0BDC"/>
    <w:rsid w:val="006E1183"/>
    <w:rsid w:val="006E13D1"/>
    <w:rsid w:val="006E17E4"/>
    <w:rsid w:val="006E1C74"/>
    <w:rsid w:val="006E22A7"/>
    <w:rsid w:val="006E2575"/>
    <w:rsid w:val="006E267B"/>
    <w:rsid w:val="006E267D"/>
    <w:rsid w:val="006E2981"/>
    <w:rsid w:val="006E2C59"/>
    <w:rsid w:val="006E2FAF"/>
    <w:rsid w:val="006E3340"/>
    <w:rsid w:val="006E3B48"/>
    <w:rsid w:val="006E3D74"/>
    <w:rsid w:val="006E4085"/>
    <w:rsid w:val="006E52A1"/>
    <w:rsid w:val="006E5A10"/>
    <w:rsid w:val="006E5A2D"/>
    <w:rsid w:val="006E66AB"/>
    <w:rsid w:val="006E6A0C"/>
    <w:rsid w:val="006E6AB2"/>
    <w:rsid w:val="006E6BA3"/>
    <w:rsid w:val="006E6FFE"/>
    <w:rsid w:val="006E773F"/>
    <w:rsid w:val="006E7BD9"/>
    <w:rsid w:val="006E7EE5"/>
    <w:rsid w:val="006F0214"/>
    <w:rsid w:val="006F076B"/>
    <w:rsid w:val="006F080F"/>
    <w:rsid w:val="006F0B36"/>
    <w:rsid w:val="006F10B0"/>
    <w:rsid w:val="006F123E"/>
    <w:rsid w:val="006F134B"/>
    <w:rsid w:val="006F15DC"/>
    <w:rsid w:val="006F1B2A"/>
    <w:rsid w:val="006F1FD5"/>
    <w:rsid w:val="006F29A7"/>
    <w:rsid w:val="006F2D22"/>
    <w:rsid w:val="006F2D60"/>
    <w:rsid w:val="006F2D88"/>
    <w:rsid w:val="006F310D"/>
    <w:rsid w:val="006F31DD"/>
    <w:rsid w:val="006F3589"/>
    <w:rsid w:val="006F3693"/>
    <w:rsid w:val="006F4254"/>
    <w:rsid w:val="006F4380"/>
    <w:rsid w:val="006F4499"/>
    <w:rsid w:val="006F44F3"/>
    <w:rsid w:val="006F4583"/>
    <w:rsid w:val="006F4B15"/>
    <w:rsid w:val="006F4B34"/>
    <w:rsid w:val="006F4BEA"/>
    <w:rsid w:val="006F4DF8"/>
    <w:rsid w:val="006F5185"/>
    <w:rsid w:val="006F5A7A"/>
    <w:rsid w:val="006F5AA8"/>
    <w:rsid w:val="006F5AC6"/>
    <w:rsid w:val="006F5B4E"/>
    <w:rsid w:val="006F61AC"/>
    <w:rsid w:val="006F63D1"/>
    <w:rsid w:val="006F7B29"/>
    <w:rsid w:val="006F7B66"/>
    <w:rsid w:val="00700297"/>
    <w:rsid w:val="007004E7"/>
    <w:rsid w:val="00700620"/>
    <w:rsid w:val="00700623"/>
    <w:rsid w:val="00700816"/>
    <w:rsid w:val="007008EE"/>
    <w:rsid w:val="0070118B"/>
    <w:rsid w:val="007012DE"/>
    <w:rsid w:val="007013CA"/>
    <w:rsid w:val="007013E1"/>
    <w:rsid w:val="007016E5"/>
    <w:rsid w:val="0070174B"/>
    <w:rsid w:val="00701995"/>
    <w:rsid w:val="00701B27"/>
    <w:rsid w:val="00701F21"/>
    <w:rsid w:val="007029D9"/>
    <w:rsid w:val="00702CF1"/>
    <w:rsid w:val="007031AC"/>
    <w:rsid w:val="0070320C"/>
    <w:rsid w:val="00703547"/>
    <w:rsid w:val="00703A4A"/>
    <w:rsid w:val="00703B4A"/>
    <w:rsid w:val="00703BEF"/>
    <w:rsid w:val="00703C0A"/>
    <w:rsid w:val="00703C6D"/>
    <w:rsid w:val="00704369"/>
    <w:rsid w:val="00704C47"/>
    <w:rsid w:val="00704D3C"/>
    <w:rsid w:val="00705149"/>
    <w:rsid w:val="007051C7"/>
    <w:rsid w:val="00705472"/>
    <w:rsid w:val="00705D03"/>
    <w:rsid w:val="00705D70"/>
    <w:rsid w:val="00705FB5"/>
    <w:rsid w:val="007064D2"/>
    <w:rsid w:val="007069CF"/>
    <w:rsid w:val="00706BF8"/>
    <w:rsid w:val="00706D93"/>
    <w:rsid w:val="0070728B"/>
    <w:rsid w:val="0070786D"/>
    <w:rsid w:val="0070786E"/>
    <w:rsid w:val="00707A3A"/>
    <w:rsid w:val="00707C0D"/>
    <w:rsid w:val="007100F9"/>
    <w:rsid w:val="00710231"/>
    <w:rsid w:val="00710282"/>
    <w:rsid w:val="00710286"/>
    <w:rsid w:val="007106D4"/>
    <w:rsid w:val="00710BCC"/>
    <w:rsid w:val="00710DB9"/>
    <w:rsid w:val="00711275"/>
    <w:rsid w:val="00711888"/>
    <w:rsid w:val="0071190B"/>
    <w:rsid w:val="00711E13"/>
    <w:rsid w:val="00711F80"/>
    <w:rsid w:val="007125F4"/>
    <w:rsid w:val="00712A7A"/>
    <w:rsid w:val="00712EDA"/>
    <w:rsid w:val="007130E3"/>
    <w:rsid w:val="007138E3"/>
    <w:rsid w:val="007143F8"/>
    <w:rsid w:val="00714890"/>
    <w:rsid w:val="0071535F"/>
    <w:rsid w:val="00715605"/>
    <w:rsid w:val="00715FD6"/>
    <w:rsid w:val="007162D8"/>
    <w:rsid w:val="007165E9"/>
    <w:rsid w:val="00716B0A"/>
    <w:rsid w:val="00716EDD"/>
    <w:rsid w:val="0071705B"/>
    <w:rsid w:val="007173A7"/>
    <w:rsid w:val="00717D16"/>
    <w:rsid w:val="00720213"/>
    <w:rsid w:val="007202E7"/>
    <w:rsid w:val="00721F02"/>
    <w:rsid w:val="0072256E"/>
    <w:rsid w:val="007228B8"/>
    <w:rsid w:val="00722DD1"/>
    <w:rsid w:val="0072313E"/>
    <w:rsid w:val="00723964"/>
    <w:rsid w:val="00723BD3"/>
    <w:rsid w:val="00723C15"/>
    <w:rsid w:val="00723EA5"/>
    <w:rsid w:val="007243CD"/>
    <w:rsid w:val="007245C9"/>
    <w:rsid w:val="00724617"/>
    <w:rsid w:val="007249DE"/>
    <w:rsid w:val="00724B19"/>
    <w:rsid w:val="00724E8B"/>
    <w:rsid w:val="00724FBD"/>
    <w:rsid w:val="00725443"/>
    <w:rsid w:val="00725669"/>
    <w:rsid w:val="00725709"/>
    <w:rsid w:val="007257C2"/>
    <w:rsid w:val="00725D50"/>
    <w:rsid w:val="0072676B"/>
    <w:rsid w:val="00726924"/>
    <w:rsid w:val="0072693D"/>
    <w:rsid w:val="00726962"/>
    <w:rsid w:val="00726B43"/>
    <w:rsid w:val="00726FCF"/>
    <w:rsid w:val="0072760F"/>
    <w:rsid w:val="007278A3"/>
    <w:rsid w:val="00727EF4"/>
    <w:rsid w:val="00727F52"/>
    <w:rsid w:val="00730553"/>
    <w:rsid w:val="007309E7"/>
    <w:rsid w:val="00730C41"/>
    <w:rsid w:val="00731064"/>
    <w:rsid w:val="00731284"/>
    <w:rsid w:val="007312A7"/>
    <w:rsid w:val="007315DA"/>
    <w:rsid w:val="00731B78"/>
    <w:rsid w:val="00731C2E"/>
    <w:rsid w:val="00731E2B"/>
    <w:rsid w:val="00731E7F"/>
    <w:rsid w:val="00732B43"/>
    <w:rsid w:val="00733833"/>
    <w:rsid w:val="00733AAF"/>
    <w:rsid w:val="0073400F"/>
    <w:rsid w:val="0073418E"/>
    <w:rsid w:val="00734642"/>
    <w:rsid w:val="0073474B"/>
    <w:rsid w:val="00734850"/>
    <w:rsid w:val="007348EB"/>
    <w:rsid w:val="007349E6"/>
    <w:rsid w:val="00735506"/>
    <w:rsid w:val="0073564A"/>
    <w:rsid w:val="0073580A"/>
    <w:rsid w:val="00736418"/>
    <w:rsid w:val="007367B7"/>
    <w:rsid w:val="00737255"/>
    <w:rsid w:val="007374A6"/>
    <w:rsid w:val="007374FC"/>
    <w:rsid w:val="007375A2"/>
    <w:rsid w:val="00737EB4"/>
    <w:rsid w:val="0074005A"/>
    <w:rsid w:val="007401FE"/>
    <w:rsid w:val="00740280"/>
    <w:rsid w:val="007402CB"/>
    <w:rsid w:val="007405B2"/>
    <w:rsid w:val="0074067F"/>
    <w:rsid w:val="007406E1"/>
    <w:rsid w:val="0074075F"/>
    <w:rsid w:val="00740832"/>
    <w:rsid w:val="00740AB7"/>
    <w:rsid w:val="00740AFF"/>
    <w:rsid w:val="007412C6"/>
    <w:rsid w:val="00741EE7"/>
    <w:rsid w:val="0074289C"/>
    <w:rsid w:val="00742AE2"/>
    <w:rsid w:val="00743028"/>
    <w:rsid w:val="007430CC"/>
    <w:rsid w:val="007433FE"/>
    <w:rsid w:val="00743458"/>
    <w:rsid w:val="00743F27"/>
    <w:rsid w:val="0074444E"/>
    <w:rsid w:val="00744DF7"/>
    <w:rsid w:val="0074511C"/>
    <w:rsid w:val="007455FD"/>
    <w:rsid w:val="00745CAB"/>
    <w:rsid w:val="00746086"/>
    <w:rsid w:val="007460F5"/>
    <w:rsid w:val="0074617A"/>
    <w:rsid w:val="00746579"/>
    <w:rsid w:val="00746659"/>
    <w:rsid w:val="0074665E"/>
    <w:rsid w:val="0074685B"/>
    <w:rsid w:val="0074691A"/>
    <w:rsid w:val="00747F2D"/>
    <w:rsid w:val="007503F9"/>
    <w:rsid w:val="00750D51"/>
    <w:rsid w:val="007512E8"/>
    <w:rsid w:val="0075175D"/>
    <w:rsid w:val="007517F6"/>
    <w:rsid w:val="00751F2E"/>
    <w:rsid w:val="00752545"/>
    <w:rsid w:val="00752717"/>
    <w:rsid w:val="0075286D"/>
    <w:rsid w:val="0075291B"/>
    <w:rsid w:val="00752A90"/>
    <w:rsid w:val="00752F4E"/>
    <w:rsid w:val="0075348F"/>
    <w:rsid w:val="0075373E"/>
    <w:rsid w:val="00753902"/>
    <w:rsid w:val="007543A8"/>
    <w:rsid w:val="00754AF8"/>
    <w:rsid w:val="00754C7C"/>
    <w:rsid w:val="0075571E"/>
    <w:rsid w:val="00755B80"/>
    <w:rsid w:val="00755E40"/>
    <w:rsid w:val="00755F8D"/>
    <w:rsid w:val="00756365"/>
    <w:rsid w:val="00756832"/>
    <w:rsid w:val="00756A42"/>
    <w:rsid w:val="00757052"/>
    <w:rsid w:val="00757E6B"/>
    <w:rsid w:val="00757EBA"/>
    <w:rsid w:val="00757F68"/>
    <w:rsid w:val="0076014E"/>
    <w:rsid w:val="00760478"/>
    <w:rsid w:val="007604F2"/>
    <w:rsid w:val="00760618"/>
    <w:rsid w:val="00760F56"/>
    <w:rsid w:val="007613F5"/>
    <w:rsid w:val="00761485"/>
    <w:rsid w:val="00762114"/>
    <w:rsid w:val="00762307"/>
    <w:rsid w:val="00762B68"/>
    <w:rsid w:val="00762F1C"/>
    <w:rsid w:val="007633C9"/>
    <w:rsid w:val="00763766"/>
    <w:rsid w:val="00763B3C"/>
    <w:rsid w:val="00763EF1"/>
    <w:rsid w:val="00764D97"/>
    <w:rsid w:val="00764DDD"/>
    <w:rsid w:val="00764E7A"/>
    <w:rsid w:val="00765261"/>
    <w:rsid w:val="00765302"/>
    <w:rsid w:val="00766493"/>
    <w:rsid w:val="0076650A"/>
    <w:rsid w:val="0076662D"/>
    <w:rsid w:val="00766F58"/>
    <w:rsid w:val="007677ED"/>
    <w:rsid w:val="0076783D"/>
    <w:rsid w:val="007678DD"/>
    <w:rsid w:val="00767AB7"/>
    <w:rsid w:val="00767DC8"/>
    <w:rsid w:val="00770191"/>
    <w:rsid w:val="00771667"/>
    <w:rsid w:val="00771FFA"/>
    <w:rsid w:val="007722B2"/>
    <w:rsid w:val="0077237F"/>
    <w:rsid w:val="007725F9"/>
    <w:rsid w:val="00772A96"/>
    <w:rsid w:val="00773367"/>
    <w:rsid w:val="007734AD"/>
    <w:rsid w:val="007739FC"/>
    <w:rsid w:val="00774185"/>
    <w:rsid w:val="007742D1"/>
    <w:rsid w:val="00774649"/>
    <w:rsid w:val="007746CD"/>
    <w:rsid w:val="00774871"/>
    <w:rsid w:val="00774917"/>
    <w:rsid w:val="007750B7"/>
    <w:rsid w:val="0077548E"/>
    <w:rsid w:val="007757FC"/>
    <w:rsid w:val="00775842"/>
    <w:rsid w:val="0077597C"/>
    <w:rsid w:val="00775AED"/>
    <w:rsid w:val="00776626"/>
    <w:rsid w:val="00776F0C"/>
    <w:rsid w:val="007776F4"/>
    <w:rsid w:val="007777F1"/>
    <w:rsid w:val="007778A4"/>
    <w:rsid w:val="007778C9"/>
    <w:rsid w:val="00777911"/>
    <w:rsid w:val="00777B09"/>
    <w:rsid w:val="007805A8"/>
    <w:rsid w:val="00780D9D"/>
    <w:rsid w:val="00780DF1"/>
    <w:rsid w:val="00781026"/>
    <w:rsid w:val="00781AF0"/>
    <w:rsid w:val="00781E6B"/>
    <w:rsid w:val="00782217"/>
    <w:rsid w:val="00782479"/>
    <w:rsid w:val="0078275E"/>
    <w:rsid w:val="00783004"/>
    <w:rsid w:val="00783248"/>
    <w:rsid w:val="0078327E"/>
    <w:rsid w:val="0078349C"/>
    <w:rsid w:val="0078369B"/>
    <w:rsid w:val="00783AC1"/>
    <w:rsid w:val="00783B37"/>
    <w:rsid w:val="00783B4D"/>
    <w:rsid w:val="00783DB8"/>
    <w:rsid w:val="00783ECB"/>
    <w:rsid w:val="00784062"/>
    <w:rsid w:val="0078457B"/>
    <w:rsid w:val="00784813"/>
    <w:rsid w:val="0078490F"/>
    <w:rsid w:val="00784F85"/>
    <w:rsid w:val="007862BE"/>
    <w:rsid w:val="007865DE"/>
    <w:rsid w:val="00786B93"/>
    <w:rsid w:val="00786D7C"/>
    <w:rsid w:val="00787051"/>
    <w:rsid w:val="007872FF"/>
    <w:rsid w:val="00787640"/>
    <w:rsid w:val="007876E4"/>
    <w:rsid w:val="007906C3"/>
    <w:rsid w:val="007909D7"/>
    <w:rsid w:val="0079129A"/>
    <w:rsid w:val="00791668"/>
    <w:rsid w:val="00791731"/>
    <w:rsid w:val="007917B8"/>
    <w:rsid w:val="00791CB9"/>
    <w:rsid w:val="00791FBF"/>
    <w:rsid w:val="00792053"/>
    <w:rsid w:val="00792284"/>
    <w:rsid w:val="007922D3"/>
    <w:rsid w:val="00792333"/>
    <w:rsid w:val="007923AE"/>
    <w:rsid w:val="007925CC"/>
    <w:rsid w:val="00792652"/>
    <w:rsid w:val="007931AF"/>
    <w:rsid w:val="00793675"/>
    <w:rsid w:val="00793947"/>
    <w:rsid w:val="00793E48"/>
    <w:rsid w:val="007940C6"/>
    <w:rsid w:val="00794346"/>
    <w:rsid w:val="007945A9"/>
    <w:rsid w:val="007947FB"/>
    <w:rsid w:val="0079521D"/>
    <w:rsid w:val="0079566B"/>
    <w:rsid w:val="00795745"/>
    <w:rsid w:val="00795785"/>
    <w:rsid w:val="00795ABC"/>
    <w:rsid w:val="00795DE5"/>
    <w:rsid w:val="00796029"/>
    <w:rsid w:val="0079602D"/>
    <w:rsid w:val="0079653C"/>
    <w:rsid w:val="00796A4A"/>
    <w:rsid w:val="00796BAF"/>
    <w:rsid w:val="0079744C"/>
    <w:rsid w:val="00797BC0"/>
    <w:rsid w:val="007A013E"/>
    <w:rsid w:val="007A05D4"/>
    <w:rsid w:val="007A08F5"/>
    <w:rsid w:val="007A120A"/>
    <w:rsid w:val="007A1300"/>
    <w:rsid w:val="007A13DB"/>
    <w:rsid w:val="007A14FB"/>
    <w:rsid w:val="007A1609"/>
    <w:rsid w:val="007A1D13"/>
    <w:rsid w:val="007A1FAB"/>
    <w:rsid w:val="007A21C8"/>
    <w:rsid w:val="007A2409"/>
    <w:rsid w:val="007A27EA"/>
    <w:rsid w:val="007A2812"/>
    <w:rsid w:val="007A2963"/>
    <w:rsid w:val="007A2E87"/>
    <w:rsid w:val="007A3290"/>
    <w:rsid w:val="007A3943"/>
    <w:rsid w:val="007A4162"/>
    <w:rsid w:val="007A425B"/>
    <w:rsid w:val="007A457B"/>
    <w:rsid w:val="007A47B7"/>
    <w:rsid w:val="007A48CE"/>
    <w:rsid w:val="007A5535"/>
    <w:rsid w:val="007A563B"/>
    <w:rsid w:val="007A5990"/>
    <w:rsid w:val="007A59B4"/>
    <w:rsid w:val="007A5E92"/>
    <w:rsid w:val="007A68AD"/>
    <w:rsid w:val="007A6DBF"/>
    <w:rsid w:val="007A79C5"/>
    <w:rsid w:val="007A7B87"/>
    <w:rsid w:val="007A7BD8"/>
    <w:rsid w:val="007A7C00"/>
    <w:rsid w:val="007A7CDC"/>
    <w:rsid w:val="007A7E59"/>
    <w:rsid w:val="007B0056"/>
    <w:rsid w:val="007B0745"/>
    <w:rsid w:val="007B0804"/>
    <w:rsid w:val="007B0FAA"/>
    <w:rsid w:val="007B1256"/>
    <w:rsid w:val="007B1CF7"/>
    <w:rsid w:val="007B1F4C"/>
    <w:rsid w:val="007B223D"/>
    <w:rsid w:val="007B2431"/>
    <w:rsid w:val="007B276F"/>
    <w:rsid w:val="007B2B55"/>
    <w:rsid w:val="007B2CCD"/>
    <w:rsid w:val="007B320D"/>
    <w:rsid w:val="007B3244"/>
    <w:rsid w:val="007B3676"/>
    <w:rsid w:val="007B3ADE"/>
    <w:rsid w:val="007B3F46"/>
    <w:rsid w:val="007B3FC9"/>
    <w:rsid w:val="007B4124"/>
    <w:rsid w:val="007B47B9"/>
    <w:rsid w:val="007B4A5E"/>
    <w:rsid w:val="007B4D45"/>
    <w:rsid w:val="007B4F4D"/>
    <w:rsid w:val="007B53A6"/>
    <w:rsid w:val="007B6C76"/>
    <w:rsid w:val="007B7496"/>
    <w:rsid w:val="007B7B89"/>
    <w:rsid w:val="007B7B8D"/>
    <w:rsid w:val="007B7EDA"/>
    <w:rsid w:val="007C05A9"/>
    <w:rsid w:val="007C0D52"/>
    <w:rsid w:val="007C11E4"/>
    <w:rsid w:val="007C13BC"/>
    <w:rsid w:val="007C14C2"/>
    <w:rsid w:val="007C1ACA"/>
    <w:rsid w:val="007C1C81"/>
    <w:rsid w:val="007C1DFB"/>
    <w:rsid w:val="007C1FE3"/>
    <w:rsid w:val="007C2739"/>
    <w:rsid w:val="007C2751"/>
    <w:rsid w:val="007C289D"/>
    <w:rsid w:val="007C2C5D"/>
    <w:rsid w:val="007C2ED0"/>
    <w:rsid w:val="007C3B1C"/>
    <w:rsid w:val="007C3FCB"/>
    <w:rsid w:val="007C430A"/>
    <w:rsid w:val="007C451A"/>
    <w:rsid w:val="007C4632"/>
    <w:rsid w:val="007C5270"/>
    <w:rsid w:val="007C5584"/>
    <w:rsid w:val="007C6341"/>
    <w:rsid w:val="007C67DA"/>
    <w:rsid w:val="007C6918"/>
    <w:rsid w:val="007C6B58"/>
    <w:rsid w:val="007C7534"/>
    <w:rsid w:val="007C7996"/>
    <w:rsid w:val="007C7DF2"/>
    <w:rsid w:val="007D041B"/>
    <w:rsid w:val="007D06CB"/>
    <w:rsid w:val="007D07CA"/>
    <w:rsid w:val="007D0C44"/>
    <w:rsid w:val="007D1134"/>
    <w:rsid w:val="007D134C"/>
    <w:rsid w:val="007D1B11"/>
    <w:rsid w:val="007D22AB"/>
    <w:rsid w:val="007D233E"/>
    <w:rsid w:val="007D2746"/>
    <w:rsid w:val="007D2D56"/>
    <w:rsid w:val="007D2DD0"/>
    <w:rsid w:val="007D3397"/>
    <w:rsid w:val="007D380A"/>
    <w:rsid w:val="007D392F"/>
    <w:rsid w:val="007D4357"/>
    <w:rsid w:val="007D45DA"/>
    <w:rsid w:val="007D4610"/>
    <w:rsid w:val="007D4814"/>
    <w:rsid w:val="007D4B40"/>
    <w:rsid w:val="007D4D6D"/>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704"/>
    <w:rsid w:val="007E3B9E"/>
    <w:rsid w:val="007E4062"/>
    <w:rsid w:val="007E435B"/>
    <w:rsid w:val="007E4656"/>
    <w:rsid w:val="007E4DB6"/>
    <w:rsid w:val="007E54CB"/>
    <w:rsid w:val="007E5863"/>
    <w:rsid w:val="007E5BB1"/>
    <w:rsid w:val="007E5E39"/>
    <w:rsid w:val="007E61D7"/>
    <w:rsid w:val="007E670B"/>
    <w:rsid w:val="007E719B"/>
    <w:rsid w:val="007E71ED"/>
    <w:rsid w:val="007E7F73"/>
    <w:rsid w:val="007F0168"/>
    <w:rsid w:val="007F0372"/>
    <w:rsid w:val="007F0DBA"/>
    <w:rsid w:val="007F0E14"/>
    <w:rsid w:val="007F11EB"/>
    <w:rsid w:val="007F15EE"/>
    <w:rsid w:val="007F19F8"/>
    <w:rsid w:val="007F1DC8"/>
    <w:rsid w:val="007F219E"/>
    <w:rsid w:val="007F29F0"/>
    <w:rsid w:val="007F3444"/>
    <w:rsid w:val="007F40A5"/>
    <w:rsid w:val="007F40DF"/>
    <w:rsid w:val="007F493D"/>
    <w:rsid w:val="007F4B96"/>
    <w:rsid w:val="007F4D38"/>
    <w:rsid w:val="007F5010"/>
    <w:rsid w:val="007F501C"/>
    <w:rsid w:val="007F55F7"/>
    <w:rsid w:val="007F5CFE"/>
    <w:rsid w:val="007F5D8C"/>
    <w:rsid w:val="007F5DC5"/>
    <w:rsid w:val="007F5FF2"/>
    <w:rsid w:val="007F615A"/>
    <w:rsid w:val="007F6568"/>
    <w:rsid w:val="007F67E3"/>
    <w:rsid w:val="007F6D3E"/>
    <w:rsid w:val="007F75DC"/>
    <w:rsid w:val="007F76A3"/>
    <w:rsid w:val="007F7F93"/>
    <w:rsid w:val="00800662"/>
    <w:rsid w:val="008006AF"/>
    <w:rsid w:val="008007AF"/>
    <w:rsid w:val="00800E77"/>
    <w:rsid w:val="0080101B"/>
    <w:rsid w:val="008011E4"/>
    <w:rsid w:val="008012B9"/>
    <w:rsid w:val="008014CB"/>
    <w:rsid w:val="0080153E"/>
    <w:rsid w:val="00802043"/>
    <w:rsid w:val="00802335"/>
    <w:rsid w:val="0080242F"/>
    <w:rsid w:val="00802BCE"/>
    <w:rsid w:val="00803302"/>
    <w:rsid w:val="008036B2"/>
    <w:rsid w:val="00803A30"/>
    <w:rsid w:val="00804122"/>
    <w:rsid w:val="00804599"/>
    <w:rsid w:val="00804DEF"/>
    <w:rsid w:val="00804E1E"/>
    <w:rsid w:val="00804F2D"/>
    <w:rsid w:val="008051C6"/>
    <w:rsid w:val="0080527E"/>
    <w:rsid w:val="00805924"/>
    <w:rsid w:val="00805994"/>
    <w:rsid w:val="00806205"/>
    <w:rsid w:val="0080649F"/>
    <w:rsid w:val="00806880"/>
    <w:rsid w:val="0080716C"/>
    <w:rsid w:val="0080743E"/>
    <w:rsid w:val="008074C3"/>
    <w:rsid w:val="00807A07"/>
    <w:rsid w:val="00807ABE"/>
    <w:rsid w:val="00807D2E"/>
    <w:rsid w:val="00810172"/>
    <w:rsid w:val="00810469"/>
    <w:rsid w:val="00810ECE"/>
    <w:rsid w:val="00810F83"/>
    <w:rsid w:val="00811584"/>
    <w:rsid w:val="008118C4"/>
    <w:rsid w:val="008119BF"/>
    <w:rsid w:val="00811E24"/>
    <w:rsid w:val="00812000"/>
    <w:rsid w:val="00812113"/>
    <w:rsid w:val="00812531"/>
    <w:rsid w:val="00812C36"/>
    <w:rsid w:val="0081331C"/>
    <w:rsid w:val="00813B99"/>
    <w:rsid w:val="00813CDD"/>
    <w:rsid w:val="00813E35"/>
    <w:rsid w:val="00814452"/>
    <w:rsid w:val="00815557"/>
    <w:rsid w:val="00815723"/>
    <w:rsid w:val="008159E5"/>
    <w:rsid w:val="00815CBB"/>
    <w:rsid w:val="0081657A"/>
    <w:rsid w:val="0081664B"/>
    <w:rsid w:val="00817009"/>
    <w:rsid w:val="00817190"/>
    <w:rsid w:val="0081759D"/>
    <w:rsid w:val="008178E0"/>
    <w:rsid w:val="00817B04"/>
    <w:rsid w:val="00817F2D"/>
    <w:rsid w:val="00820007"/>
    <w:rsid w:val="008200C8"/>
    <w:rsid w:val="00820163"/>
    <w:rsid w:val="008205DC"/>
    <w:rsid w:val="0082069F"/>
    <w:rsid w:val="00820C03"/>
    <w:rsid w:val="00820CB1"/>
    <w:rsid w:val="00820D4A"/>
    <w:rsid w:val="00820FCE"/>
    <w:rsid w:val="00821120"/>
    <w:rsid w:val="00821260"/>
    <w:rsid w:val="00821362"/>
    <w:rsid w:val="00821698"/>
    <w:rsid w:val="00821D83"/>
    <w:rsid w:val="008221A0"/>
    <w:rsid w:val="008221BD"/>
    <w:rsid w:val="00822A5F"/>
    <w:rsid w:val="00822EF0"/>
    <w:rsid w:val="008230A4"/>
    <w:rsid w:val="00823323"/>
    <w:rsid w:val="00823412"/>
    <w:rsid w:val="00823EF6"/>
    <w:rsid w:val="00824506"/>
    <w:rsid w:val="008248A4"/>
    <w:rsid w:val="00824AC3"/>
    <w:rsid w:val="00824FE7"/>
    <w:rsid w:val="0082505B"/>
    <w:rsid w:val="0082557D"/>
    <w:rsid w:val="00825925"/>
    <w:rsid w:val="00825E51"/>
    <w:rsid w:val="008266E0"/>
    <w:rsid w:val="00826D22"/>
    <w:rsid w:val="00826DD9"/>
    <w:rsid w:val="00827661"/>
    <w:rsid w:val="00827842"/>
    <w:rsid w:val="008278B6"/>
    <w:rsid w:val="00827BEF"/>
    <w:rsid w:val="0083011C"/>
    <w:rsid w:val="00830882"/>
    <w:rsid w:val="00830E79"/>
    <w:rsid w:val="008311A1"/>
    <w:rsid w:val="00831613"/>
    <w:rsid w:val="0083170B"/>
    <w:rsid w:val="00832017"/>
    <w:rsid w:val="00832328"/>
    <w:rsid w:val="008325BC"/>
    <w:rsid w:val="008327A6"/>
    <w:rsid w:val="008328AC"/>
    <w:rsid w:val="00832C19"/>
    <w:rsid w:val="008330F7"/>
    <w:rsid w:val="00833884"/>
    <w:rsid w:val="00833E5D"/>
    <w:rsid w:val="00834349"/>
    <w:rsid w:val="008344AB"/>
    <w:rsid w:val="008348AA"/>
    <w:rsid w:val="008348B5"/>
    <w:rsid w:val="00834974"/>
    <w:rsid w:val="00834B77"/>
    <w:rsid w:val="00835028"/>
    <w:rsid w:val="00835883"/>
    <w:rsid w:val="00835ECF"/>
    <w:rsid w:val="00835ED3"/>
    <w:rsid w:val="008361F2"/>
    <w:rsid w:val="00836264"/>
    <w:rsid w:val="0083686A"/>
    <w:rsid w:val="00836B0E"/>
    <w:rsid w:val="00836DCA"/>
    <w:rsid w:val="0083742F"/>
    <w:rsid w:val="00837B02"/>
    <w:rsid w:val="00837B4C"/>
    <w:rsid w:val="00837C36"/>
    <w:rsid w:val="00837D64"/>
    <w:rsid w:val="008402A1"/>
    <w:rsid w:val="008405BF"/>
    <w:rsid w:val="0084110F"/>
    <w:rsid w:val="00841255"/>
    <w:rsid w:val="0084126B"/>
    <w:rsid w:val="00841F44"/>
    <w:rsid w:val="00842100"/>
    <w:rsid w:val="0084215D"/>
    <w:rsid w:val="0084234D"/>
    <w:rsid w:val="00842CC6"/>
    <w:rsid w:val="00842D7B"/>
    <w:rsid w:val="00843114"/>
    <w:rsid w:val="00843B95"/>
    <w:rsid w:val="0084480A"/>
    <w:rsid w:val="00844BAF"/>
    <w:rsid w:val="00844E17"/>
    <w:rsid w:val="00844F97"/>
    <w:rsid w:val="008452FD"/>
    <w:rsid w:val="00845BBE"/>
    <w:rsid w:val="00846000"/>
    <w:rsid w:val="00846AE6"/>
    <w:rsid w:val="0084701C"/>
    <w:rsid w:val="00847298"/>
    <w:rsid w:val="00847AD5"/>
    <w:rsid w:val="00847CC3"/>
    <w:rsid w:val="00847E75"/>
    <w:rsid w:val="00850477"/>
    <w:rsid w:val="00850571"/>
    <w:rsid w:val="00850895"/>
    <w:rsid w:val="0085091F"/>
    <w:rsid w:val="00850CE0"/>
    <w:rsid w:val="00850EB7"/>
    <w:rsid w:val="008511ED"/>
    <w:rsid w:val="00851254"/>
    <w:rsid w:val="008515F6"/>
    <w:rsid w:val="00851964"/>
    <w:rsid w:val="00851AEE"/>
    <w:rsid w:val="00851B29"/>
    <w:rsid w:val="00851DCF"/>
    <w:rsid w:val="00852307"/>
    <w:rsid w:val="008523D7"/>
    <w:rsid w:val="00852445"/>
    <w:rsid w:val="008524EA"/>
    <w:rsid w:val="00852B47"/>
    <w:rsid w:val="0085316E"/>
    <w:rsid w:val="008534CB"/>
    <w:rsid w:val="008539C2"/>
    <w:rsid w:val="008539CE"/>
    <w:rsid w:val="00853D42"/>
    <w:rsid w:val="00853FE7"/>
    <w:rsid w:val="0085450D"/>
    <w:rsid w:val="0085452C"/>
    <w:rsid w:val="00854806"/>
    <w:rsid w:val="00854B03"/>
    <w:rsid w:val="008551A7"/>
    <w:rsid w:val="008556AB"/>
    <w:rsid w:val="00855C9D"/>
    <w:rsid w:val="008568D4"/>
    <w:rsid w:val="008569B9"/>
    <w:rsid w:val="00856F13"/>
    <w:rsid w:val="0085701C"/>
    <w:rsid w:val="00857DCF"/>
    <w:rsid w:val="008602D0"/>
    <w:rsid w:val="00860479"/>
    <w:rsid w:val="0086050D"/>
    <w:rsid w:val="00860D7E"/>
    <w:rsid w:val="0086160A"/>
    <w:rsid w:val="00861655"/>
    <w:rsid w:val="00861E10"/>
    <w:rsid w:val="008620E7"/>
    <w:rsid w:val="00862555"/>
    <w:rsid w:val="008627F9"/>
    <w:rsid w:val="00862C9D"/>
    <w:rsid w:val="008632B9"/>
    <w:rsid w:val="00863304"/>
    <w:rsid w:val="0086362F"/>
    <w:rsid w:val="00863FE0"/>
    <w:rsid w:val="0086417F"/>
    <w:rsid w:val="008643CA"/>
    <w:rsid w:val="00864D11"/>
    <w:rsid w:val="0086530A"/>
    <w:rsid w:val="00865BAF"/>
    <w:rsid w:val="0086651B"/>
    <w:rsid w:val="008669CE"/>
    <w:rsid w:val="00866CB2"/>
    <w:rsid w:val="00866E08"/>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990"/>
    <w:rsid w:val="00872B2D"/>
    <w:rsid w:val="00873020"/>
    <w:rsid w:val="008730BC"/>
    <w:rsid w:val="00873446"/>
    <w:rsid w:val="008739D8"/>
    <w:rsid w:val="00874314"/>
    <w:rsid w:val="008743F3"/>
    <w:rsid w:val="0087444A"/>
    <w:rsid w:val="00874632"/>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664"/>
    <w:rsid w:val="00877ACF"/>
    <w:rsid w:val="00877B72"/>
    <w:rsid w:val="00880094"/>
    <w:rsid w:val="00880181"/>
    <w:rsid w:val="00880B0D"/>
    <w:rsid w:val="00881AE2"/>
    <w:rsid w:val="00881EE5"/>
    <w:rsid w:val="00882184"/>
    <w:rsid w:val="008821C9"/>
    <w:rsid w:val="008821F0"/>
    <w:rsid w:val="008822D5"/>
    <w:rsid w:val="008826F7"/>
    <w:rsid w:val="00882716"/>
    <w:rsid w:val="00882FDA"/>
    <w:rsid w:val="00883178"/>
    <w:rsid w:val="0088321C"/>
    <w:rsid w:val="008836B8"/>
    <w:rsid w:val="00883A86"/>
    <w:rsid w:val="00883DD0"/>
    <w:rsid w:val="00883F3B"/>
    <w:rsid w:val="00884152"/>
    <w:rsid w:val="00885141"/>
    <w:rsid w:val="00885396"/>
    <w:rsid w:val="00885499"/>
    <w:rsid w:val="00885567"/>
    <w:rsid w:val="00885632"/>
    <w:rsid w:val="0088573F"/>
    <w:rsid w:val="00885A60"/>
    <w:rsid w:val="00885E04"/>
    <w:rsid w:val="00886196"/>
    <w:rsid w:val="008862BB"/>
    <w:rsid w:val="008868B1"/>
    <w:rsid w:val="008869A9"/>
    <w:rsid w:val="00886ACF"/>
    <w:rsid w:val="0088705E"/>
    <w:rsid w:val="008872E0"/>
    <w:rsid w:val="008874B3"/>
    <w:rsid w:val="008878CF"/>
    <w:rsid w:val="00887AFB"/>
    <w:rsid w:val="00887C46"/>
    <w:rsid w:val="00887DE4"/>
    <w:rsid w:val="00890540"/>
    <w:rsid w:val="008908D5"/>
    <w:rsid w:val="00890CEA"/>
    <w:rsid w:val="00890E14"/>
    <w:rsid w:val="008914ED"/>
    <w:rsid w:val="00891618"/>
    <w:rsid w:val="008926FE"/>
    <w:rsid w:val="0089365F"/>
    <w:rsid w:val="008941ED"/>
    <w:rsid w:val="008949C6"/>
    <w:rsid w:val="00894FF0"/>
    <w:rsid w:val="0089558A"/>
    <w:rsid w:val="00895A2D"/>
    <w:rsid w:val="00896205"/>
    <w:rsid w:val="0089686E"/>
    <w:rsid w:val="00896937"/>
    <w:rsid w:val="00896B4D"/>
    <w:rsid w:val="00896CB5"/>
    <w:rsid w:val="008976FE"/>
    <w:rsid w:val="0089795C"/>
    <w:rsid w:val="00897C5A"/>
    <w:rsid w:val="008A03C1"/>
    <w:rsid w:val="008A08C5"/>
    <w:rsid w:val="008A1493"/>
    <w:rsid w:val="008A1850"/>
    <w:rsid w:val="008A1DD7"/>
    <w:rsid w:val="008A23DF"/>
    <w:rsid w:val="008A24FC"/>
    <w:rsid w:val="008A2C8C"/>
    <w:rsid w:val="008A3106"/>
    <w:rsid w:val="008A338F"/>
    <w:rsid w:val="008A36E4"/>
    <w:rsid w:val="008A3C4D"/>
    <w:rsid w:val="008A3D4F"/>
    <w:rsid w:val="008A4146"/>
    <w:rsid w:val="008A416F"/>
    <w:rsid w:val="008A419F"/>
    <w:rsid w:val="008A4545"/>
    <w:rsid w:val="008A4614"/>
    <w:rsid w:val="008A4B6D"/>
    <w:rsid w:val="008A5008"/>
    <w:rsid w:val="008A5258"/>
    <w:rsid w:val="008A53E7"/>
    <w:rsid w:val="008A5428"/>
    <w:rsid w:val="008A66DC"/>
    <w:rsid w:val="008A6B9A"/>
    <w:rsid w:val="008A711B"/>
    <w:rsid w:val="008A7340"/>
    <w:rsid w:val="008A78C8"/>
    <w:rsid w:val="008B016F"/>
    <w:rsid w:val="008B0564"/>
    <w:rsid w:val="008B0916"/>
    <w:rsid w:val="008B0C09"/>
    <w:rsid w:val="008B16A5"/>
    <w:rsid w:val="008B171F"/>
    <w:rsid w:val="008B17C7"/>
    <w:rsid w:val="008B1853"/>
    <w:rsid w:val="008B186D"/>
    <w:rsid w:val="008B262C"/>
    <w:rsid w:val="008B262F"/>
    <w:rsid w:val="008B275C"/>
    <w:rsid w:val="008B2E79"/>
    <w:rsid w:val="008B30DA"/>
    <w:rsid w:val="008B3230"/>
    <w:rsid w:val="008B3AFF"/>
    <w:rsid w:val="008B3F64"/>
    <w:rsid w:val="008B4815"/>
    <w:rsid w:val="008B48CD"/>
    <w:rsid w:val="008B4EDE"/>
    <w:rsid w:val="008B5290"/>
    <w:rsid w:val="008B586D"/>
    <w:rsid w:val="008B5872"/>
    <w:rsid w:val="008B69D6"/>
    <w:rsid w:val="008B6A4E"/>
    <w:rsid w:val="008B6D07"/>
    <w:rsid w:val="008B7590"/>
    <w:rsid w:val="008B77E6"/>
    <w:rsid w:val="008C0FEE"/>
    <w:rsid w:val="008C1AD6"/>
    <w:rsid w:val="008C1DC0"/>
    <w:rsid w:val="008C243C"/>
    <w:rsid w:val="008C251A"/>
    <w:rsid w:val="008C2658"/>
    <w:rsid w:val="008C2964"/>
    <w:rsid w:val="008C2C58"/>
    <w:rsid w:val="008C375E"/>
    <w:rsid w:val="008C44C8"/>
    <w:rsid w:val="008C4C4D"/>
    <w:rsid w:val="008C5221"/>
    <w:rsid w:val="008C5578"/>
    <w:rsid w:val="008C5B75"/>
    <w:rsid w:val="008C61EA"/>
    <w:rsid w:val="008C62C8"/>
    <w:rsid w:val="008C6EF2"/>
    <w:rsid w:val="008C6FC6"/>
    <w:rsid w:val="008C7A6C"/>
    <w:rsid w:val="008C7D71"/>
    <w:rsid w:val="008D0543"/>
    <w:rsid w:val="008D0E5F"/>
    <w:rsid w:val="008D1EA2"/>
    <w:rsid w:val="008D2946"/>
    <w:rsid w:val="008D2C87"/>
    <w:rsid w:val="008D32C7"/>
    <w:rsid w:val="008D3914"/>
    <w:rsid w:val="008D3B92"/>
    <w:rsid w:val="008D3C06"/>
    <w:rsid w:val="008D3E29"/>
    <w:rsid w:val="008D3EA8"/>
    <w:rsid w:val="008D4596"/>
    <w:rsid w:val="008D4782"/>
    <w:rsid w:val="008D51B2"/>
    <w:rsid w:val="008D5357"/>
    <w:rsid w:val="008D5982"/>
    <w:rsid w:val="008D5CEE"/>
    <w:rsid w:val="008D67D1"/>
    <w:rsid w:val="008D6A0C"/>
    <w:rsid w:val="008D707B"/>
    <w:rsid w:val="008E06FE"/>
    <w:rsid w:val="008E0F52"/>
    <w:rsid w:val="008E103B"/>
    <w:rsid w:val="008E13F3"/>
    <w:rsid w:val="008E1644"/>
    <w:rsid w:val="008E1A57"/>
    <w:rsid w:val="008E1D2C"/>
    <w:rsid w:val="008E1D83"/>
    <w:rsid w:val="008E1E2D"/>
    <w:rsid w:val="008E22D5"/>
    <w:rsid w:val="008E256E"/>
    <w:rsid w:val="008E2E4D"/>
    <w:rsid w:val="008E39E6"/>
    <w:rsid w:val="008E4376"/>
    <w:rsid w:val="008E43F4"/>
    <w:rsid w:val="008E4461"/>
    <w:rsid w:val="008E4480"/>
    <w:rsid w:val="008E4C3A"/>
    <w:rsid w:val="008E4C86"/>
    <w:rsid w:val="008E4D92"/>
    <w:rsid w:val="008E4DC9"/>
    <w:rsid w:val="008E5029"/>
    <w:rsid w:val="008E595F"/>
    <w:rsid w:val="008E5CE9"/>
    <w:rsid w:val="008E5F57"/>
    <w:rsid w:val="008E61C9"/>
    <w:rsid w:val="008E6395"/>
    <w:rsid w:val="008E647D"/>
    <w:rsid w:val="008E6812"/>
    <w:rsid w:val="008E6873"/>
    <w:rsid w:val="008E6C74"/>
    <w:rsid w:val="008E795C"/>
    <w:rsid w:val="008F0300"/>
    <w:rsid w:val="008F0360"/>
    <w:rsid w:val="008F0580"/>
    <w:rsid w:val="008F088F"/>
    <w:rsid w:val="008F0894"/>
    <w:rsid w:val="008F0A7D"/>
    <w:rsid w:val="008F0AE1"/>
    <w:rsid w:val="008F0CB7"/>
    <w:rsid w:val="008F0D1A"/>
    <w:rsid w:val="008F0EB6"/>
    <w:rsid w:val="008F0F1B"/>
    <w:rsid w:val="008F15C3"/>
    <w:rsid w:val="008F2B37"/>
    <w:rsid w:val="008F2E9B"/>
    <w:rsid w:val="008F315F"/>
    <w:rsid w:val="008F3700"/>
    <w:rsid w:val="008F3B36"/>
    <w:rsid w:val="008F42A5"/>
    <w:rsid w:val="008F4992"/>
    <w:rsid w:val="008F4996"/>
    <w:rsid w:val="008F5143"/>
    <w:rsid w:val="008F5907"/>
    <w:rsid w:val="008F5959"/>
    <w:rsid w:val="008F5A4F"/>
    <w:rsid w:val="008F60FE"/>
    <w:rsid w:val="008F6514"/>
    <w:rsid w:val="008F70E7"/>
    <w:rsid w:val="008F75BE"/>
    <w:rsid w:val="008F7C9C"/>
    <w:rsid w:val="009007BB"/>
    <w:rsid w:val="009008B9"/>
    <w:rsid w:val="00900F31"/>
    <w:rsid w:val="00901120"/>
    <w:rsid w:val="009011DC"/>
    <w:rsid w:val="0090140C"/>
    <w:rsid w:val="009017C7"/>
    <w:rsid w:val="00901C0D"/>
    <w:rsid w:val="00901E13"/>
    <w:rsid w:val="0090267C"/>
    <w:rsid w:val="00902783"/>
    <w:rsid w:val="00902C20"/>
    <w:rsid w:val="00902E5B"/>
    <w:rsid w:val="00903166"/>
    <w:rsid w:val="00903329"/>
    <w:rsid w:val="0090350E"/>
    <w:rsid w:val="00903CC6"/>
    <w:rsid w:val="00903DC7"/>
    <w:rsid w:val="009044E4"/>
    <w:rsid w:val="00904A84"/>
    <w:rsid w:val="00904B3D"/>
    <w:rsid w:val="00905124"/>
    <w:rsid w:val="009051D3"/>
    <w:rsid w:val="009056FB"/>
    <w:rsid w:val="00905CBA"/>
    <w:rsid w:val="00905D35"/>
    <w:rsid w:val="00905F83"/>
    <w:rsid w:val="009066BC"/>
    <w:rsid w:val="00906721"/>
    <w:rsid w:val="009068FB"/>
    <w:rsid w:val="00906DA6"/>
    <w:rsid w:val="0090743A"/>
    <w:rsid w:val="00907889"/>
    <w:rsid w:val="0090791B"/>
    <w:rsid w:val="00907E66"/>
    <w:rsid w:val="00907F2C"/>
    <w:rsid w:val="009102D0"/>
    <w:rsid w:val="009104EF"/>
    <w:rsid w:val="009105A0"/>
    <w:rsid w:val="0091070D"/>
    <w:rsid w:val="009109D3"/>
    <w:rsid w:val="00910B28"/>
    <w:rsid w:val="0091221F"/>
    <w:rsid w:val="00912438"/>
    <w:rsid w:val="009129DC"/>
    <w:rsid w:val="00912FC4"/>
    <w:rsid w:val="00913701"/>
    <w:rsid w:val="00913735"/>
    <w:rsid w:val="009137C1"/>
    <w:rsid w:val="00913915"/>
    <w:rsid w:val="009139E7"/>
    <w:rsid w:val="00913A57"/>
    <w:rsid w:val="00913DF2"/>
    <w:rsid w:val="009144EE"/>
    <w:rsid w:val="00914567"/>
    <w:rsid w:val="0091466E"/>
    <w:rsid w:val="009150F4"/>
    <w:rsid w:val="00915311"/>
    <w:rsid w:val="00915531"/>
    <w:rsid w:val="00915849"/>
    <w:rsid w:val="00915892"/>
    <w:rsid w:val="009159A4"/>
    <w:rsid w:val="00915B47"/>
    <w:rsid w:val="00915B81"/>
    <w:rsid w:val="00916177"/>
    <w:rsid w:val="009162E6"/>
    <w:rsid w:val="00916568"/>
    <w:rsid w:val="009173D8"/>
    <w:rsid w:val="00917B70"/>
    <w:rsid w:val="009203D7"/>
    <w:rsid w:val="009203F6"/>
    <w:rsid w:val="0092067F"/>
    <w:rsid w:val="009206D7"/>
    <w:rsid w:val="00920A73"/>
    <w:rsid w:val="00920BAE"/>
    <w:rsid w:val="0092101F"/>
    <w:rsid w:val="0092114F"/>
    <w:rsid w:val="009216CA"/>
    <w:rsid w:val="00921F0F"/>
    <w:rsid w:val="009222F2"/>
    <w:rsid w:val="009227C3"/>
    <w:rsid w:val="009227EA"/>
    <w:rsid w:val="00922B26"/>
    <w:rsid w:val="00922B3F"/>
    <w:rsid w:val="00922CFC"/>
    <w:rsid w:val="00922EEB"/>
    <w:rsid w:val="009231BD"/>
    <w:rsid w:val="0092392F"/>
    <w:rsid w:val="009239C1"/>
    <w:rsid w:val="00923C24"/>
    <w:rsid w:val="00923C5A"/>
    <w:rsid w:val="00923EE5"/>
    <w:rsid w:val="00923FB4"/>
    <w:rsid w:val="00924BB3"/>
    <w:rsid w:val="00924C7C"/>
    <w:rsid w:val="009252CE"/>
    <w:rsid w:val="00925663"/>
    <w:rsid w:val="00925776"/>
    <w:rsid w:val="00926359"/>
    <w:rsid w:val="0092636A"/>
    <w:rsid w:val="00926450"/>
    <w:rsid w:val="009277FA"/>
    <w:rsid w:val="00927C14"/>
    <w:rsid w:val="00927E04"/>
    <w:rsid w:val="0093035B"/>
    <w:rsid w:val="00930C42"/>
    <w:rsid w:val="00930CA8"/>
    <w:rsid w:val="0093171C"/>
    <w:rsid w:val="00931ACC"/>
    <w:rsid w:val="00932448"/>
    <w:rsid w:val="00932FE6"/>
    <w:rsid w:val="009332A6"/>
    <w:rsid w:val="0093373F"/>
    <w:rsid w:val="00933A63"/>
    <w:rsid w:val="00934BA2"/>
    <w:rsid w:val="0093523C"/>
    <w:rsid w:val="00935249"/>
    <w:rsid w:val="00935534"/>
    <w:rsid w:val="00935536"/>
    <w:rsid w:val="00935620"/>
    <w:rsid w:val="0093564A"/>
    <w:rsid w:val="00935EF8"/>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0A42"/>
    <w:rsid w:val="00940D07"/>
    <w:rsid w:val="009413A4"/>
    <w:rsid w:val="00941548"/>
    <w:rsid w:val="00941AD3"/>
    <w:rsid w:val="00941BEF"/>
    <w:rsid w:val="009424A0"/>
    <w:rsid w:val="00942B97"/>
    <w:rsid w:val="00943136"/>
    <w:rsid w:val="009437A1"/>
    <w:rsid w:val="00943C91"/>
    <w:rsid w:val="00943D0F"/>
    <w:rsid w:val="00943EF2"/>
    <w:rsid w:val="00944029"/>
    <w:rsid w:val="00944079"/>
    <w:rsid w:val="009444A1"/>
    <w:rsid w:val="00944F48"/>
    <w:rsid w:val="00945244"/>
    <w:rsid w:val="00945A3C"/>
    <w:rsid w:val="00945A46"/>
    <w:rsid w:val="00945D9E"/>
    <w:rsid w:val="00946579"/>
    <w:rsid w:val="009468A7"/>
    <w:rsid w:val="00946DE8"/>
    <w:rsid w:val="00947559"/>
    <w:rsid w:val="00947AC8"/>
    <w:rsid w:val="009516A1"/>
    <w:rsid w:val="00951861"/>
    <w:rsid w:val="009519D5"/>
    <w:rsid w:val="009519EE"/>
    <w:rsid w:val="00951C96"/>
    <w:rsid w:val="00951D24"/>
    <w:rsid w:val="00951DEE"/>
    <w:rsid w:val="00951F22"/>
    <w:rsid w:val="00952D5F"/>
    <w:rsid w:val="00952F25"/>
    <w:rsid w:val="00952F4E"/>
    <w:rsid w:val="0095392C"/>
    <w:rsid w:val="009547CF"/>
    <w:rsid w:val="0095490C"/>
    <w:rsid w:val="00954AFC"/>
    <w:rsid w:val="00954BA3"/>
    <w:rsid w:val="00954EF6"/>
    <w:rsid w:val="009551FF"/>
    <w:rsid w:val="00955274"/>
    <w:rsid w:val="00955F29"/>
    <w:rsid w:val="00956003"/>
    <w:rsid w:val="009562A9"/>
    <w:rsid w:val="009564FC"/>
    <w:rsid w:val="009565B9"/>
    <w:rsid w:val="00956889"/>
    <w:rsid w:val="009569FE"/>
    <w:rsid w:val="00956D9D"/>
    <w:rsid w:val="00956DE4"/>
    <w:rsid w:val="00956EBF"/>
    <w:rsid w:val="009570B8"/>
    <w:rsid w:val="0095769F"/>
    <w:rsid w:val="00957FF4"/>
    <w:rsid w:val="009601ED"/>
    <w:rsid w:val="009604D7"/>
    <w:rsid w:val="009605D7"/>
    <w:rsid w:val="00960A56"/>
    <w:rsid w:val="00960BD2"/>
    <w:rsid w:val="00961004"/>
    <w:rsid w:val="00961005"/>
    <w:rsid w:val="00961386"/>
    <w:rsid w:val="00961790"/>
    <w:rsid w:val="009617E7"/>
    <w:rsid w:val="00963D24"/>
    <w:rsid w:val="0096480E"/>
    <w:rsid w:val="009651BC"/>
    <w:rsid w:val="009654DE"/>
    <w:rsid w:val="00965938"/>
    <w:rsid w:val="00965A73"/>
    <w:rsid w:val="00965B5E"/>
    <w:rsid w:val="00965D49"/>
    <w:rsid w:val="00966093"/>
    <w:rsid w:val="009663EB"/>
    <w:rsid w:val="0096681A"/>
    <w:rsid w:val="009669ED"/>
    <w:rsid w:val="00966C32"/>
    <w:rsid w:val="00966EEA"/>
    <w:rsid w:val="00966FED"/>
    <w:rsid w:val="0096765D"/>
    <w:rsid w:val="0096767F"/>
    <w:rsid w:val="00967B56"/>
    <w:rsid w:val="00967CDE"/>
    <w:rsid w:val="009705AA"/>
    <w:rsid w:val="00970DD5"/>
    <w:rsid w:val="0097127A"/>
    <w:rsid w:val="00971314"/>
    <w:rsid w:val="009715AB"/>
    <w:rsid w:val="00972090"/>
    <w:rsid w:val="009720AB"/>
    <w:rsid w:val="00972B37"/>
    <w:rsid w:val="00972BF4"/>
    <w:rsid w:val="0097313A"/>
    <w:rsid w:val="00973148"/>
    <w:rsid w:val="00973403"/>
    <w:rsid w:val="00973480"/>
    <w:rsid w:val="009736D7"/>
    <w:rsid w:val="0097371B"/>
    <w:rsid w:val="00973C34"/>
    <w:rsid w:val="009748BF"/>
    <w:rsid w:val="00974F09"/>
    <w:rsid w:val="009754BD"/>
    <w:rsid w:val="0097587C"/>
    <w:rsid w:val="00975B72"/>
    <w:rsid w:val="00976088"/>
    <w:rsid w:val="00976D5A"/>
    <w:rsid w:val="00976F48"/>
    <w:rsid w:val="009770A3"/>
    <w:rsid w:val="00977746"/>
    <w:rsid w:val="0097784A"/>
    <w:rsid w:val="00977B7E"/>
    <w:rsid w:val="00980501"/>
    <w:rsid w:val="0098089C"/>
    <w:rsid w:val="0098092C"/>
    <w:rsid w:val="00980B03"/>
    <w:rsid w:val="00981AF0"/>
    <w:rsid w:val="0098201D"/>
    <w:rsid w:val="009822A0"/>
    <w:rsid w:val="0098268E"/>
    <w:rsid w:val="00982F07"/>
    <w:rsid w:val="0098309D"/>
    <w:rsid w:val="009830B6"/>
    <w:rsid w:val="00983833"/>
    <w:rsid w:val="00983999"/>
    <w:rsid w:val="00983AFA"/>
    <w:rsid w:val="0098409F"/>
    <w:rsid w:val="009841A0"/>
    <w:rsid w:val="00984470"/>
    <w:rsid w:val="009845AA"/>
    <w:rsid w:val="00984979"/>
    <w:rsid w:val="00984E48"/>
    <w:rsid w:val="00984FD0"/>
    <w:rsid w:val="00985252"/>
    <w:rsid w:val="00985297"/>
    <w:rsid w:val="00985919"/>
    <w:rsid w:val="009859EB"/>
    <w:rsid w:val="00985A26"/>
    <w:rsid w:val="00985CEC"/>
    <w:rsid w:val="00985EF7"/>
    <w:rsid w:val="00985F14"/>
    <w:rsid w:val="00986149"/>
    <w:rsid w:val="009863F6"/>
    <w:rsid w:val="009864B1"/>
    <w:rsid w:val="0098655A"/>
    <w:rsid w:val="00986573"/>
    <w:rsid w:val="0098660D"/>
    <w:rsid w:val="00986AFF"/>
    <w:rsid w:val="00986C9D"/>
    <w:rsid w:val="009874E8"/>
    <w:rsid w:val="00987731"/>
    <w:rsid w:val="00987ADD"/>
    <w:rsid w:val="00987F01"/>
    <w:rsid w:val="009901D2"/>
    <w:rsid w:val="00990D45"/>
    <w:rsid w:val="00990F8A"/>
    <w:rsid w:val="00990F9A"/>
    <w:rsid w:val="00991AD7"/>
    <w:rsid w:val="00991C38"/>
    <w:rsid w:val="0099279D"/>
    <w:rsid w:val="00992E50"/>
    <w:rsid w:val="00992FE5"/>
    <w:rsid w:val="00993836"/>
    <w:rsid w:val="0099516E"/>
    <w:rsid w:val="00995436"/>
    <w:rsid w:val="0099577D"/>
    <w:rsid w:val="00995FB5"/>
    <w:rsid w:val="009968DD"/>
    <w:rsid w:val="00996A6E"/>
    <w:rsid w:val="00996B6C"/>
    <w:rsid w:val="009973D7"/>
    <w:rsid w:val="00997EF2"/>
    <w:rsid w:val="00997F19"/>
    <w:rsid w:val="00997F33"/>
    <w:rsid w:val="009A03E1"/>
    <w:rsid w:val="009A0BB4"/>
    <w:rsid w:val="009A0BE2"/>
    <w:rsid w:val="009A0E19"/>
    <w:rsid w:val="009A16BB"/>
    <w:rsid w:val="009A2894"/>
    <w:rsid w:val="009A29B3"/>
    <w:rsid w:val="009A2C22"/>
    <w:rsid w:val="009A2E69"/>
    <w:rsid w:val="009A2EEA"/>
    <w:rsid w:val="009A31E9"/>
    <w:rsid w:val="009A33EF"/>
    <w:rsid w:val="009A33F0"/>
    <w:rsid w:val="009A3551"/>
    <w:rsid w:val="009A3B0D"/>
    <w:rsid w:val="009A3BEC"/>
    <w:rsid w:val="009A3CE1"/>
    <w:rsid w:val="009A3ED8"/>
    <w:rsid w:val="009A4948"/>
    <w:rsid w:val="009A4ACA"/>
    <w:rsid w:val="009A4C85"/>
    <w:rsid w:val="009A5215"/>
    <w:rsid w:val="009A56A3"/>
    <w:rsid w:val="009A5D55"/>
    <w:rsid w:val="009A6574"/>
    <w:rsid w:val="009A6F6E"/>
    <w:rsid w:val="009B0121"/>
    <w:rsid w:val="009B08B6"/>
    <w:rsid w:val="009B0F8B"/>
    <w:rsid w:val="009B14AB"/>
    <w:rsid w:val="009B17CC"/>
    <w:rsid w:val="009B17E6"/>
    <w:rsid w:val="009B2051"/>
    <w:rsid w:val="009B2AE9"/>
    <w:rsid w:val="009B2EBD"/>
    <w:rsid w:val="009B346D"/>
    <w:rsid w:val="009B3BB5"/>
    <w:rsid w:val="009B3C4B"/>
    <w:rsid w:val="009B3EFF"/>
    <w:rsid w:val="009B4CAB"/>
    <w:rsid w:val="009B506F"/>
    <w:rsid w:val="009B58E1"/>
    <w:rsid w:val="009B5F01"/>
    <w:rsid w:val="009B6538"/>
    <w:rsid w:val="009B6756"/>
    <w:rsid w:val="009B685D"/>
    <w:rsid w:val="009B6D9D"/>
    <w:rsid w:val="009B78C7"/>
    <w:rsid w:val="009B7ABB"/>
    <w:rsid w:val="009C163F"/>
    <w:rsid w:val="009C1EFA"/>
    <w:rsid w:val="009C245F"/>
    <w:rsid w:val="009C261A"/>
    <w:rsid w:val="009C2C91"/>
    <w:rsid w:val="009C2DD2"/>
    <w:rsid w:val="009C2EA5"/>
    <w:rsid w:val="009C3157"/>
    <w:rsid w:val="009C31D3"/>
    <w:rsid w:val="009C3531"/>
    <w:rsid w:val="009C35D3"/>
    <w:rsid w:val="009C3600"/>
    <w:rsid w:val="009C3686"/>
    <w:rsid w:val="009C3BCC"/>
    <w:rsid w:val="009C3DB4"/>
    <w:rsid w:val="009C3DE2"/>
    <w:rsid w:val="009C3FCB"/>
    <w:rsid w:val="009C433D"/>
    <w:rsid w:val="009C4687"/>
    <w:rsid w:val="009C4838"/>
    <w:rsid w:val="009C4B78"/>
    <w:rsid w:val="009C4CF1"/>
    <w:rsid w:val="009C51D5"/>
    <w:rsid w:val="009C59CA"/>
    <w:rsid w:val="009C5B50"/>
    <w:rsid w:val="009C60ED"/>
    <w:rsid w:val="009C6335"/>
    <w:rsid w:val="009C6F59"/>
    <w:rsid w:val="009C73D2"/>
    <w:rsid w:val="009C76A2"/>
    <w:rsid w:val="009D0220"/>
    <w:rsid w:val="009D0C63"/>
    <w:rsid w:val="009D14D0"/>
    <w:rsid w:val="009D1AB7"/>
    <w:rsid w:val="009D240A"/>
    <w:rsid w:val="009D241E"/>
    <w:rsid w:val="009D2B85"/>
    <w:rsid w:val="009D444F"/>
    <w:rsid w:val="009D4A84"/>
    <w:rsid w:val="009D4CDF"/>
    <w:rsid w:val="009D4D32"/>
    <w:rsid w:val="009D4EBA"/>
    <w:rsid w:val="009D4EDE"/>
    <w:rsid w:val="009D50E4"/>
    <w:rsid w:val="009D52EC"/>
    <w:rsid w:val="009D5E74"/>
    <w:rsid w:val="009D698E"/>
    <w:rsid w:val="009D728E"/>
    <w:rsid w:val="009D7584"/>
    <w:rsid w:val="009D7AB0"/>
    <w:rsid w:val="009D7B14"/>
    <w:rsid w:val="009E06F2"/>
    <w:rsid w:val="009E0971"/>
    <w:rsid w:val="009E1C0E"/>
    <w:rsid w:val="009E1EB6"/>
    <w:rsid w:val="009E229D"/>
    <w:rsid w:val="009E23C5"/>
    <w:rsid w:val="009E24B5"/>
    <w:rsid w:val="009E2C4E"/>
    <w:rsid w:val="009E2DAA"/>
    <w:rsid w:val="009E41D5"/>
    <w:rsid w:val="009E4210"/>
    <w:rsid w:val="009E454F"/>
    <w:rsid w:val="009E4A05"/>
    <w:rsid w:val="009E4A91"/>
    <w:rsid w:val="009E4B10"/>
    <w:rsid w:val="009E4C52"/>
    <w:rsid w:val="009E5646"/>
    <w:rsid w:val="009E5976"/>
    <w:rsid w:val="009E5A53"/>
    <w:rsid w:val="009E5AF5"/>
    <w:rsid w:val="009E5D35"/>
    <w:rsid w:val="009E5E17"/>
    <w:rsid w:val="009E63B9"/>
    <w:rsid w:val="009E658B"/>
    <w:rsid w:val="009E6D90"/>
    <w:rsid w:val="009E7A5D"/>
    <w:rsid w:val="009E7C2C"/>
    <w:rsid w:val="009F01FE"/>
    <w:rsid w:val="009F0712"/>
    <w:rsid w:val="009F089B"/>
    <w:rsid w:val="009F0DC1"/>
    <w:rsid w:val="009F1300"/>
    <w:rsid w:val="009F155C"/>
    <w:rsid w:val="009F199E"/>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4E26"/>
    <w:rsid w:val="009F5041"/>
    <w:rsid w:val="009F50A2"/>
    <w:rsid w:val="009F5190"/>
    <w:rsid w:val="009F54E8"/>
    <w:rsid w:val="009F554D"/>
    <w:rsid w:val="009F55C9"/>
    <w:rsid w:val="009F561B"/>
    <w:rsid w:val="009F58B4"/>
    <w:rsid w:val="009F58FE"/>
    <w:rsid w:val="009F59F1"/>
    <w:rsid w:val="009F5B07"/>
    <w:rsid w:val="009F5CEF"/>
    <w:rsid w:val="009F5EBE"/>
    <w:rsid w:val="009F6733"/>
    <w:rsid w:val="009F68E5"/>
    <w:rsid w:val="009F6CE0"/>
    <w:rsid w:val="009F7484"/>
    <w:rsid w:val="009F7560"/>
    <w:rsid w:val="009F763A"/>
    <w:rsid w:val="009F7B2D"/>
    <w:rsid w:val="009F7D66"/>
    <w:rsid w:val="009F7F58"/>
    <w:rsid w:val="00A0004C"/>
    <w:rsid w:val="00A000D1"/>
    <w:rsid w:val="00A00553"/>
    <w:rsid w:val="00A007D4"/>
    <w:rsid w:val="00A007FA"/>
    <w:rsid w:val="00A00EE9"/>
    <w:rsid w:val="00A01315"/>
    <w:rsid w:val="00A01739"/>
    <w:rsid w:val="00A01753"/>
    <w:rsid w:val="00A01967"/>
    <w:rsid w:val="00A02164"/>
    <w:rsid w:val="00A02FCE"/>
    <w:rsid w:val="00A03318"/>
    <w:rsid w:val="00A04123"/>
    <w:rsid w:val="00A041CB"/>
    <w:rsid w:val="00A044BA"/>
    <w:rsid w:val="00A046E5"/>
    <w:rsid w:val="00A048A4"/>
    <w:rsid w:val="00A04CAD"/>
    <w:rsid w:val="00A04E9B"/>
    <w:rsid w:val="00A04F0B"/>
    <w:rsid w:val="00A0528D"/>
    <w:rsid w:val="00A053FA"/>
    <w:rsid w:val="00A05B85"/>
    <w:rsid w:val="00A05F10"/>
    <w:rsid w:val="00A0608B"/>
    <w:rsid w:val="00A063AC"/>
    <w:rsid w:val="00A065AE"/>
    <w:rsid w:val="00A069B2"/>
    <w:rsid w:val="00A0701E"/>
    <w:rsid w:val="00A0705C"/>
    <w:rsid w:val="00A07187"/>
    <w:rsid w:val="00A071E5"/>
    <w:rsid w:val="00A0725A"/>
    <w:rsid w:val="00A074CB"/>
    <w:rsid w:val="00A077A8"/>
    <w:rsid w:val="00A07B79"/>
    <w:rsid w:val="00A10031"/>
    <w:rsid w:val="00A10035"/>
    <w:rsid w:val="00A107EE"/>
    <w:rsid w:val="00A10879"/>
    <w:rsid w:val="00A109B3"/>
    <w:rsid w:val="00A10B18"/>
    <w:rsid w:val="00A112EC"/>
    <w:rsid w:val="00A116CA"/>
    <w:rsid w:val="00A118E1"/>
    <w:rsid w:val="00A119A7"/>
    <w:rsid w:val="00A11EEF"/>
    <w:rsid w:val="00A1209A"/>
    <w:rsid w:val="00A12832"/>
    <w:rsid w:val="00A12943"/>
    <w:rsid w:val="00A12E68"/>
    <w:rsid w:val="00A12FE5"/>
    <w:rsid w:val="00A13A13"/>
    <w:rsid w:val="00A140CE"/>
    <w:rsid w:val="00A14174"/>
    <w:rsid w:val="00A142D2"/>
    <w:rsid w:val="00A142E0"/>
    <w:rsid w:val="00A1488E"/>
    <w:rsid w:val="00A14A44"/>
    <w:rsid w:val="00A14C42"/>
    <w:rsid w:val="00A14D40"/>
    <w:rsid w:val="00A15582"/>
    <w:rsid w:val="00A1575C"/>
    <w:rsid w:val="00A15A9B"/>
    <w:rsid w:val="00A15FD3"/>
    <w:rsid w:val="00A16294"/>
    <w:rsid w:val="00A16FB0"/>
    <w:rsid w:val="00A17208"/>
    <w:rsid w:val="00A1735B"/>
    <w:rsid w:val="00A178CA"/>
    <w:rsid w:val="00A20199"/>
    <w:rsid w:val="00A20719"/>
    <w:rsid w:val="00A20865"/>
    <w:rsid w:val="00A20A1E"/>
    <w:rsid w:val="00A20BFC"/>
    <w:rsid w:val="00A20EE3"/>
    <w:rsid w:val="00A2103E"/>
    <w:rsid w:val="00A2104B"/>
    <w:rsid w:val="00A21556"/>
    <w:rsid w:val="00A217B0"/>
    <w:rsid w:val="00A218EF"/>
    <w:rsid w:val="00A21DA8"/>
    <w:rsid w:val="00A225D4"/>
    <w:rsid w:val="00A229E6"/>
    <w:rsid w:val="00A22A65"/>
    <w:rsid w:val="00A22AC3"/>
    <w:rsid w:val="00A22E47"/>
    <w:rsid w:val="00A2345E"/>
    <w:rsid w:val="00A23593"/>
    <w:rsid w:val="00A23A63"/>
    <w:rsid w:val="00A23D75"/>
    <w:rsid w:val="00A2413B"/>
    <w:rsid w:val="00A242AB"/>
    <w:rsid w:val="00A24B6F"/>
    <w:rsid w:val="00A24BAA"/>
    <w:rsid w:val="00A24CE8"/>
    <w:rsid w:val="00A250A2"/>
    <w:rsid w:val="00A251BD"/>
    <w:rsid w:val="00A2526B"/>
    <w:rsid w:val="00A25F05"/>
    <w:rsid w:val="00A263C6"/>
    <w:rsid w:val="00A267BE"/>
    <w:rsid w:val="00A267FC"/>
    <w:rsid w:val="00A2710D"/>
    <w:rsid w:val="00A2718C"/>
    <w:rsid w:val="00A27207"/>
    <w:rsid w:val="00A2740F"/>
    <w:rsid w:val="00A277BD"/>
    <w:rsid w:val="00A278D4"/>
    <w:rsid w:val="00A30388"/>
    <w:rsid w:val="00A30713"/>
    <w:rsid w:val="00A30AF4"/>
    <w:rsid w:val="00A30BE3"/>
    <w:rsid w:val="00A31769"/>
    <w:rsid w:val="00A318FB"/>
    <w:rsid w:val="00A31AF6"/>
    <w:rsid w:val="00A31C5B"/>
    <w:rsid w:val="00A31E11"/>
    <w:rsid w:val="00A31E7D"/>
    <w:rsid w:val="00A32980"/>
    <w:rsid w:val="00A32D13"/>
    <w:rsid w:val="00A32E39"/>
    <w:rsid w:val="00A32ED5"/>
    <w:rsid w:val="00A3364C"/>
    <w:rsid w:val="00A33A7D"/>
    <w:rsid w:val="00A33DC3"/>
    <w:rsid w:val="00A33DD6"/>
    <w:rsid w:val="00A3493B"/>
    <w:rsid w:val="00A349E6"/>
    <w:rsid w:val="00A34AB0"/>
    <w:rsid w:val="00A353B7"/>
    <w:rsid w:val="00A357F3"/>
    <w:rsid w:val="00A359A9"/>
    <w:rsid w:val="00A359C8"/>
    <w:rsid w:val="00A35F27"/>
    <w:rsid w:val="00A36136"/>
    <w:rsid w:val="00A36541"/>
    <w:rsid w:val="00A36555"/>
    <w:rsid w:val="00A36671"/>
    <w:rsid w:val="00A37098"/>
    <w:rsid w:val="00A3733B"/>
    <w:rsid w:val="00A37F77"/>
    <w:rsid w:val="00A400B6"/>
    <w:rsid w:val="00A4011B"/>
    <w:rsid w:val="00A40227"/>
    <w:rsid w:val="00A40548"/>
    <w:rsid w:val="00A40E01"/>
    <w:rsid w:val="00A4114A"/>
    <w:rsid w:val="00A4171B"/>
    <w:rsid w:val="00A41A00"/>
    <w:rsid w:val="00A41F20"/>
    <w:rsid w:val="00A42338"/>
    <w:rsid w:val="00A42CD3"/>
    <w:rsid w:val="00A42F34"/>
    <w:rsid w:val="00A4307B"/>
    <w:rsid w:val="00A431C8"/>
    <w:rsid w:val="00A43582"/>
    <w:rsid w:val="00A439F1"/>
    <w:rsid w:val="00A43DC3"/>
    <w:rsid w:val="00A440FD"/>
    <w:rsid w:val="00A44460"/>
    <w:rsid w:val="00A44A0C"/>
    <w:rsid w:val="00A44D32"/>
    <w:rsid w:val="00A452A4"/>
    <w:rsid w:val="00A454EB"/>
    <w:rsid w:val="00A45DE9"/>
    <w:rsid w:val="00A46203"/>
    <w:rsid w:val="00A46210"/>
    <w:rsid w:val="00A4639E"/>
    <w:rsid w:val="00A463C7"/>
    <w:rsid w:val="00A466FC"/>
    <w:rsid w:val="00A46A0D"/>
    <w:rsid w:val="00A46C62"/>
    <w:rsid w:val="00A475DA"/>
    <w:rsid w:val="00A47E8D"/>
    <w:rsid w:val="00A47FBA"/>
    <w:rsid w:val="00A50591"/>
    <w:rsid w:val="00A507B3"/>
    <w:rsid w:val="00A507BE"/>
    <w:rsid w:val="00A50806"/>
    <w:rsid w:val="00A50888"/>
    <w:rsid w:val="00A50C22"/>
    <w:rsid w:val="00A5188A"/>
    <w:rsid w:val="00A51AC0"/>
    <w:rsid w:val="00A51CCE"/>
    <w:rsid w:val="00A51E31"/>
    <w:rsid w:val="00A52203"/>
    <w:rsid w:val="00A528CF"/>
    <w:rsid w:val="00A52F17"/>
    <w:rsid w:val="00A531E0"/>
    <w:rsid w:val="00A5359F"/>
    <w:rsid w:val="00A53947"/>
    <w:rsid w:val="00A539D1"/>
    <w:rsid w:val="00A53A07"/>
    <w:rsid w:val="00A53CB5"/>
    <w:rsid w:val="00A54471"/>
    <w:rsid w:val="00A54F4E"/>
    <w:rsid w:val="00A554B6"/>
    <w:rsid w:val="00A5592F"/>
    <w:rsid w:val="00A55D1A"/>
    <w:rsid w:val="00A55D30"/>
    <w:rsid w:val="00A55E67"/>
    <w:rsid w:val="00A55EDE"/>
    <w:rsid w:val="00A5619B"/>
    <w:rsid w:val="00A56224"/>
    <w:rsid w:val="00A57834"/>
    <w:rsid w:val="00A57B3C"/>
    <w:rsid w:val="00A6082F"/>
    <w:rsid w:val="00A6088A"/>
    <w:rsid w:val="00A60934"/>
    <w:rsid w:val="00A60A02"/>
    <w:rsid w:val="00A60EDB"/>
    <w:rsid w:val="00A612D1"/>
    <w:rsid w:val="00A6147B"/>
    <w:rsid w:val="00A61DAB"/>
    <w:rsid w:val="00A622F5"/>
    <w:rsid w:val="00A629E0"/>
    <w:rsid w:val="00A630DE"/>
    <w:rsid w:val="00A6316D"/>
    <w:rsid w:val="00A63519"/>
    <w:rsid w:val="00A63CCD"/>
    <w:rsid w:val="00A63EE2"/>
    <w:rsid w:val="00A63F0A"/>
    <w:rsid w:val="00A641E4"/>
    <w:rsid w:val="00A6458B"/>
    <w:rsid w:val="00A64A02"/>
    <w:rsid w:val="00A64B5C"/>
    <w:rsid w:val="00A64C37"/>
    <w:rsid w:val="00A64C66"/>
    <w:rsid w:val="00A655AE"/>
    <w:rsid w:val="00A65651"/>
    <w:rsid w:val="00A65A8E"/>
    <w:rsid w:val="00A6633E"/>
    <w:rsid w:val="00A665B6"/>
    <w:rsid w:val="00A66668"/>
    <w:rsid w:val="00A67CD7"/>
    <w:rsid w:val="00A67D68"/>
    <w:rsid w:val="00A67E1E"/>
    <w:rsid w:val="00A67EB4"/>
    <w:rsid w:val="00A70DDB"/>
    <w:rsid w:val="00A718BA"/>
    <w:rsid w:val="00A71AFD"/>
    <w:rsid w:val="00A71B8A"/>
    <w:rsid w:val="00A71C15"/>
    <w:rsid w:val="00A71FC9"/>
    <w:rsid w:val="00A72295"/>
    <w:rsid w:val="00A725AA"/>
    <w:rsid w:val="00A72BAC"/>
    <w:rsid w:val="00A72C0D"/>
    <w:rsid w:val="00A72D1C"/>
    <w:rsid w:val="00A72E57"/>
    <w:rsid w:val="00A72F1F"/>
    <w:rsid w:val="00A73042"/>
    <w:rsid w:val="00A73353"/>
    <w:rsid w:val="00A7382C"/>
    <w:rsid w:val="00A738A6"/>
    <w:rsid w:val="00A73A2E"/>
    <w:rsid w:val="00A74BDC"/>
    <w:rsid w:val="00A74C53"/>
    <w:rsid w:val="00A74D78"/>
    <w:rsid w:val="00A74EBA"/>
    <w:rsid w:val="00A74F8A"/>
    <w:rsid w:val="00A75296"/>
    <w:rsid w:val="00A75391"/>
    <w:rsid w:val="00A759CF"/>
    <w:rsid w:val="00A75C8B"/>
    <w:rsid w:val="00A75F4D"/>
    <w:rsid w:val="00A768B5"/>
    <w:rsid w:val="00A769DE"/>
    <w:rsid w:val="00A76A0B"/>
    <w:rsid w:val="00A76ABC"/>
    <w:rsid w:val="00A77A9E"/>
    <w:rsid w:val="00A77B1B"/>
    <w:rsid w:val="00A77D83"/>
    <w:rsid w:val="00A77D92"/>
    <w:rsid w:val="00A8025E"/>
    <w:rsid w:val="00A8128E"/>
    <w:rsid w:val="00A81843"/>
    <w:rsid w:val="00A81AA6"/>
    <w:rsid w:val="00A81F18"/>
    <w:rsid w:val="00A8240F"/>
    <w:rsid w:val="00A830EA"/>
    <w:rsid w:val="00A836A8"/>
    <w:rsid w:val="00A83B05"/>
    <w:rsid w:val="00A84C98"/>
    <w:rsid w:val="00A84F08"/>
    <w:rsid w:val="00A85244"/>
    <w:rsid w:val="00A854EF"/>
    <w:rsid w:val="00A85E9E"/>
    <w:rsid w:val="00A860F6"/>
    <w:rsid w:val="00A86980"/>
    <w:rsid w:val="00A86A82"/>
    <w:rsid w:val="00A86C6C"/>
    <w:rsid w:val="00A86D4A"/>
    <w:rsid w:val="00A8748B"/>
    <w:rsid w:val="00A876C2"/>
    <w:rsid w:val="00A87947"/>
    <w:rsid w:val="00A90025"/>
    <w:rsid w:val="00A9048B"/>
    <w:rsid w:val="00A90C07"/>
    <w:rsid w:val="00A91294"/>
    <w:rsid w:val="00A91BF8"/>
    <w:rsid w:val="00A91C99"/>
    <w:rsid w:val="00A926A1"/>
    <w:rsid w:val="00A92A19"/>
    <w:rsid w:val="00A92A27"/>
    <w:rsid w:val="00A92E36"/>
    <w:rsid w:val="00A932F4"/>
    <w:rsid w:val="00A938E6"/>
    <w:rsid w:val="00A93B97"/>
    <w:rsid w:val="00A94401"/>
    <w:rsid w:val="00A94545"/>
    <w:rsid w:val="00A94D7A"/>
    <w:rsid w:val="00A94EB2"/>
    <w:rsid w:val="00A95263"/>
    <w:rsid w:val="00A953F0"/>
    <w:rsid w:val="00A957EE"/>
    <w:rsid w:val="00A95937"/>
    <w:rsid w:val="00A96E8B"/>
    <w:rsid w:val="00A96FE9"/>
    <w:rsid w:val="00A97090"/>
    <w:rsid w:val="00A97331"/>
    <w:rsid w:val="00A976F3"/>
    <w:rsid w:val="00A9773C"/>
    <w:rsid w:val="00A97B18"/>
    <w:rsid w:val="00AA0AFC"/>
    <w:rsid w:val="00AA0D58"/>
    <w:rsid w:val="00AA1324"/>
    <w:rsid w:val="00AA1385"/>
    <w:rsid w:val="00AA1440"/>
    <w:rsid w:val="00AA1513"/>
    <w:rsid w:val="00AA18CB"/>
    <w:rsid w:val="00AA1A4F"/>
    <w:rsid w:val="00AA1ACE"/>
    <w:rsid w:val="00AA1FFA"/>
    <w:rsid w:val="00AA21CA"/>
    <w:rsid w:val="00AA2334"/>
    <w:rsid w:val="00AA26CF"/>
    <w:rsid w:val="00AA33A6"/>
    <w:rsid w:val="00AA358F"/>
    <w:rsid w:val="00AA3683"/>
    <w:rsid w:val="00AA3819"/>
    <w:rsid w:val="00AA447E"/>
    <w:rsid w:val="00AA48EE"/>
    <w:rsid w:val="00AA4CFC"/>
    <w:rsid w:val="00AA5470"/>
    <w:rsid w:val="00AA57A4"/>
    <w:rsid w:val="00AA57C7"/>
    <w:rsid w:val="00AA5E1B"/>
    <w:rsid w:val="00AA5EE2"/>
    <w:rsid w:val="00AA66C7"/>
    <w:rsid w:val="00AA6817"/>
    <w:rsid w:val="00AA6DF5"/>
    <w:rsid w:val="00AA7123"/>
    <w:rsid w:val="00AA75D2"/>
    <w:rsid w:val="00AA7819"/>
    <w:rsid w:val="00AA7E71"/>
    <w:rsid w:val="00AA7FA4"/>
    <w:rsid w:val="00AB0A48"/>
    <w:rsid w:val="00AB0E52"/>
    <w:rsid w:val="00AB10FC"/>
    <w:rsid w:val="00AB179E"/>
    <w:rsid w:val="00AB1A65"/>
    <w:rsid w:val="00AB2574"/>
    <w:rsid w:val="00AB266E"/>
    <w:rsid w:val="00AB2697"/>
    <w:rsid w:val="00AB2747"/>
    <w:rsid w:val="00AB2A10"/>
    <w:rsid w:val="00AB2CEF"/>
    <w:rsid w:val="00AB2D2E"/>
    <w:rsid w:val="00AB2E30"/>
    <w:rsid w:val="00AB328C"/>
    <w:rsid w:val="00AB3CAE"/>
    <w:rsid w:val="00AB3D7A"/>
    <w:rsid w:val="00AB423A"/>
    <w:rsid w:val="00AB445F"/>
    <w:rsid w:val="00AB4757"/>
    <w:rsid w:val="00AB5B35"/>
    <w:rsid w:val="00AB5D24"/>
    <w:rsid w:val="00AB5E9A"/>
    <w:rsid w:val="00AB67D4"/>
    <w:rsid w:val="00AB6B6A"/>
    <w:rsid w:val="00AB6FE9"/>
    <w:rsid w:val="00AB720B"/>
    <w:rsid w:val="00AB7750"/>
    <w:rsid w:val="00AB7ADF"/>
    <w:rsid w:val="00AB7BAC"/>
    <w:rsid w:val="00AB7DB8"/>
    <w:rsid w:val="00AB7F17"/>
    <w:rsid w:val="00AB7F61"/>
    <w:rsid w:val="00AC0215"/>
    <w:rsid w:val="00AC02C1"/>
    <w:rsid w:val="00AC0530"/>
    <w:rsid w:val="00AC06BA"/>
    <w:rsid w:val="00AC0865"/>
    <w:rsid w:val="00AC0AB6"/>
    <w:rsid w:val="00AC0BFD"/>
    <w:rsid w:val="00AC0EA9"/>
    <w:rsid w:val="00AC147D"/>
    <w:rsid w:val="00AC14BC"/>
    <w:rsid w:val="00AC153E"/>
    <w:rsid w:val="00AC16E0"/>
    <w:rsid w:val="00AC17FE"/>
    <w:rsid w:val="00AC18C3"/>
    <w:rsid w:val="00AC2061"/>
    <w:rsid w:val="00AC21D3"/>
    <w:rsid w:val="00AC313A"/>
    <w:rsid w:val="00AC32B3"/>
    <w:rsid w:val="00AC3451"/>
    <w:rsid w:val="00AC3555"/>
    <w:rsid w:val="00AC3A25"/>
    <w:rsid w:val="00AC410B"/>
    <w:rsid w:val="00AC43B4"/>
    <w:rsid w:val="00AC462C"/>
    <w:rsid w:val="00AC4685"/>
    <w:rsid w:val="00AC4BBE"/>
    <w:rsid w:val="00AC519E"/>
    <w:rsid w:val="00AC542F"/>
    <w:rsid w:val="00AC5561"/>
    <w:rsid w:val="00AC58FF"/>
    <w:rsid w:val="00AC5C83"/>
    <w:rsid w:val="00AC6650"/>
    <w:rsid w:val="00AC67AA"/>
    <w:rsid w:val="00AC6979"/>
    <w:rsid w:val="00AC6AE6"/>
    <w:rsid w:val="00AC6C3E"/>
    <w:rsid w:val="00AC6ECC"/>
    <w:rsid w:val="00AC6F30"/>
    <w:rsid w:val="00AC7B39"/>
    <w:rsid w:val="00AC7DD0"/>
    <w:rsid w:val="00AC7DED"/>
    <w:rsid w:val="00AD01AB"/>
    <w:rsid w:val="00AD0244"/>
    <w:rsid w:val="00AD0E61"/>
    <w:rsid w:val="00AD1C96"/>
    <w:rsid w:val="00AD1FE1"/>
    <w:rsid w:val="00AD200E"/>
    <w:rsid w:val="00AD269E"/>
    <w:rsid w:val="00AD27A7"/>
    <w:rsid w:val="00AD2813"/>
    <w:rsid w:val="00AD28D5"/>
    <w:rsid w:val="00AD2C9C"/>
    <w:rsid w:val="00AD2DE6"/>
    <w:rsid w:val="00AD2F61"/>
    <w:rsid w:val="00AD3067"/>
    <w:rsid w:val="00AD3207"/>
    <w:rsid w:val="00AD32C0"/>
    <w:rsid w:val="00AD3848"/>
    <w:rsid w:val="00AD38DB"/>
    <w:rsid w:val="00AD3990"/>
    <w:rsid w:val="00AD3CAD"/>
    <w:rsid w:val="00AD413D"/>
    <w:rsid w:val="00AD459E"/>
    <w:rsid w:val="00AD4A42"/>
    <w:rsid w:val="00AD4B15"/>
    <w:rsid w:val="00AD5069"/>
    <w:rsid w:val="00AD52AF"/>
    <w:rsid w:val="00AD5401"/>
    <w:rsid w:val="00AD54AB"/>
    <w:rsid w:val="00AD54B8"/>
    <w:rsid w:val="00AD5B0A"/>
    <w:rsid w:val="00AD5D9D"/>
    <w:rsid w:val="00AD5E2C"/>
    <w:rsid w:val="00AD5E42"/>
    <w:rsid w:val="00AD68B7"/>
    <w:rsid w:val="00AD6B39"/>
    <w:rsid w:val="00AD70C3"/>
    <w:rsid w:val="00AD7952"/>
    <w:rsid w:val="00AD7971"/>
    <w:rsid w:val="00AE008C"/>
    <w:rsid w:val="00AE009E"/>
    <w:rsid w:val="00AE021B"/>
    <w:rsid w:val="00AE059D"/>
    <w:rsid w:val="00AE06ED"/>
    <w:rsid w:val="00AE1792"/>
    <w:rsid w:val="00AE2112"/>
    <w:rsid w:val="00AE2501"/>
    <w:rsid w:val="00AE2ABF"/>
    <w:rsid w:val="00AE2ED6"/>
    <w:rsid w:val="00AE2F60"/>
    <w:rsid w:val="00AE2F67"/>
    <w:rsid w:val="00AE2F7E"/>
    <w:rsid w:val="00AE3279"/>
    <w:rsid w:val="00AE3775"/>
    <w:rsid w:val="00AE3A85"/>
    <w:rsid w:val="00AE3FBF"/>
    <w:rsid w:val="00AE42C8"/>
    <w:rsid w:val="00AE468B"/>
    <w:rsid w:val="00AE4914"/>
    <w:rsid w:val="00AE4A0F"/>
    <w:rsid w:val="00AE4DC1"/>
    <w:rsid w:val="00AE516B"/>
    <w:rsid w:val="00AE5CB6"/>
    <w:rsid w:val="00AE5E52"/>
    <w:rsid w:val="00AE5F5C"/>
    <w:rsid w:val="00AE6B1D"/>
    <w:rsid w:val="00AE6B28"/>
    <w:rsid w:val="00AE6BB5"/>
    <w:rsid w:val="00AE6C28"/>
    <w:rsid w:val="00AE6C7E"/>
    <w:rsid w:val="00AE732B"/>
    <w:rsid w:val="00AE776C"/>
    <w:rsid w:val="00AE7A30"/>
    <w:rsid w:val="00AE7E82"/>
    <w:rsid w:val="00AE7F1F"/>
    <w:rsid w:val="00AF16B1"/>
    <w:rsid w:val="00AF1890"/>
    <w:rsid w:val="00AF1B69"/>
    <w:rsid w:val="00AF1CCD"/>
    <w:rsid w:val="00AF2095"/>
    <w:rsid w:val="00AF2527"/>
    <w:rsid w:val="00AF28F5"/>
    <w:rsid w:val="00AF3073"/>
    <w:rsid w:val="00AF3233"/>
    <w:rsid w:val="00AF3675"/>
    <w:rsid w:val="00AF3991"/>
    <w:rsid w:val="00AF3DBC"/>
    <w:rsid w:val="00AF3FDB"/>
    <w:rsid w:val="00AF47E0"/>
    <w:rsid w:val="00AF4B25"/>
    <w:rsid w:val="00AF4C83"/>
    <w:rsid w:val="00AF4FEE"/>
    <w:rsid w:val="00AF55CA"/>
    <w:rsid w:val="00AF5A4B"/>
    <w:rsid w:val="00AF5BA0"/>
    <w:rsid w:val="00AF6111"/>
    <w:rsid w:val="00AF614F"/>
    <w:rsid w:val="00AF6415"/>
    <w:rsid w:val="00AF6435"/>
    <w:rsid w:val="00AF65E6"/>
    <w:rsid w:val="00AF693F"/>
    <w:rsid w:val="00AF6E4F"/>
    <w:rsid w:val="00AF7018"/>
    <w:rsid w:val="00AF7087"/>
    <w:rsid w:val="00AF7135"/>
    <w:rsid w:val="00AF7142"/>
    <w:rsid w:val="00AF74CF"/>
    <w:rsid w:val="00AF74F5"/>
    <w:rsid w:val="00AF7AED"/>
    <w:rsid w:val="00B00263"/>
    <w:rsid w:val="00B00662"/>
    <w:rsid w:val="00B00921"/>
    <w:rsid w:val="00B00E50"/>
    <w:rsid w:val="00B00EE7"/>
    <w:rsid w:val="00B01665"/>
    <w:rsid w:val="00B02193"/>
    <w:rsid w:val="00B0254E"/>
    <w:rsid w:val="00B026C5"/>
    <w:rsid w:val="00B027F5"/>
    <w:rsid w:val="00B02B81"/>
    <w:rsid w:val="00B02D45"/>
    <w:rsid w:val="00B030D9"/>
    <w:rsid w:val="00B037B6"/>
    <w:rsid w:val="00B03816"/>
    <w:rsid w:val="00B04B60"/>
    <w:rsid w:val="00B058F6"/>
    <w:rsid w:val="00B059DE"/>
    <w:rsid w:val="00B05DDA"/>
    <w:rsid w:val="00B06E25"/>
    <w:rsid w:val="00B075C9"/>
    <w:rsid w:val="00B075CE"/>
    <w:rsid w:val="00B078B4"/>
    <w:rsid w:val="00B100B7"/>
    <w:rsid w:val="00B109C2"/>
    <w:rsid w:val="00B10A65"/>
    <w:rsid w:val="00B117FE"/>
    <w:rsid w:val="00B12357"/>
    <w:rsid w:val="00B1240F"/>
    <w:rsid w:val="00B1244A"/>
    <w:rsid w:val="00B12790"/>
    <w:rsid w:val="00B128BC"/>
    <w:rsid w:val="00B13051"/>
    <w:rsid w:val="00B130CC"/>
    <w:rsid w:val="00B130E0"/>
    <w:rsid w:val="00B130E3"/>
    <w:rsid w:val="00B1344F"/>
    <w:rsid w:val="00B13554"/>
    <w:rsid w:val="00B135A5"/>
    <w:rsid w:val="00B13721"/>
    <w:rsid w:val="00B13900"/>
    <w:rsid w:val="00B14131"/>
    <w:rsid w:val="00B147EB"/>
    <w:rsid w:val="00B148C6"/>
    <w:rsid w:val="00B14DF2"/>
    <w:rsid w:val="00B1513F"/>
    <w:rsid w:val="00B153F6"/>
    <w:rsid w:val="00B15573"/>
    <w:rsid w:val="00B160BC"/>
    <w:rsid w:val="00B165B4"/>
    <w:rsid w:val="00B16C6C"/>
    <w:rsid w:val="00B17AE2"/>
    <w:rsid w:val="00B17B7A"/>
    <w:rsid w:val="00B17FBA"/>
    <w:rsid w:val="00B20312"/>
    <w:rsid w:val="00B206F3"/>
    <w:rsid w:val="00B20A13"/>
    <w:rsid w:val="00B20A43"/>
    <w:rsid w:val="00B20E92"/>
    <w:rsid w:val="00B2136C"/>
    <w:rsid w:val="00B215E5"/>
    <w:rsid w:val="00B21AF8"/>
    <w:rsid w:val="00B2228F"/>
    <w:rsid w:val="00B22657"/>
    <w:rsid w:val="00B2275B"/>
    <w:rsid w:val="00B2281E"/>
    <w:rsid w:val="00B22ABF"/>
    <w:rsid w:val="00B22BC7"/>
    <w:rsid w:val="00B22DA4"/>
    <w:rsid w:val="00B230DF"/>
    <w:rsid w:val="00B23153"/>
    <w:rsid w:val="00B23A83"/>
    <w:rsid w:val="00B24246"/>
    <w:rsid w:val="00B2431B"/>
    <w:rsid w:val="00B24B2C"/>
    <w:rsid w:val="00B24E29"/>
    <w:rsid w:val="00B25023"/>
    <w:rsid w:val="00B25091"/>
    <w:rsid w:val="00B2543B"/>
    <w:rsid w:val="00B25476"/>
    <w:rsid w:val="00B25560"/>
    <w:rsid w:val="00B255E6"/>
    <w:rsid w:val="00B26518"/>
    <w:rsid w:val="00B2663B"/>
    <w:rsid w:val="00B266A3"/>
    <w:rsid w:val="00B2683F"/>
    <w:rsid w:val="00B26A98"/>
    <w:rsid w:val="00B26DE8"/>
    <w:rsid w:val="00B27030"/>
    <w:rsid w:val="00B273F8"/>
    <w:rsid w:val="00B278E1"/>
    <w:rsid w:val="00B27EC6"/>
    <w:rsid w:val="00B3000E"/>
    <w:rsid w:val="00B3014A"/>
    <w:rsid w:val="00B305CB"/>
    <w:rsid w:val="00B30618"/>
    <w:rsid w:val="00B30A6C"/>
    <w:rsid w:val="00B30B12"/>
    <w:rsid w:val="00B30CF6"/>
    <w:rsid w:val="00B31161"/>
    <w:rsid w:val="00B315B2"/>
    <w:rsid w:val="00B3161E"/>
    <w:rsid w:val="00B31682"/>
    <w:rsid w:val="00B317C5"/>
    <w:rsid w:val="00B32F5C"/>
    <w:rsid w:val="00B332DB"/>
    <w:rsid w:val="00B3330B"/>
    <w:rsid w:val="00B338C5"/>
    <w:rsid w:val="00B339A1"/>
    <w:rsid w:val="00B33CC5"/>
    <w:rsid w:val="00B34359"/>
    <w:rsid w:val="00B346BF"/>
    <w:rsid w:val="00B3470B"/>
    <w:rsid w:val="00B34E9B"/>
    <w:rsid w:val="00B3505E"/>
    <w:rsid w:val="00B3587F"/>
    <w:rsid w:val="00B358D8"/>
    <w:rsid w:val="00B361AA"/>
    <w:rsid w:val="00B36236"/>
    <w:rsid w:val="00B36A8D"/>
    <w:rsid w:val="00B36A8F"/>
    <w:rsid w:val="00B36FD9"/>
    <w:rsid w:val="00B372F7"/>
    <w:rsid w:val="00B3730E"/>
    <w:rsid w:val="00B3749F"/>
    <w:rsid w:val="00B375FC"/>
    <w:rsid w:val="00B4033F"/>
    <w:rsid w:val="00B4038D"/>
    <w:rsid w:val="00B407C2"/>
    <w:rsid w:val="00B409F9"/>
    <w:rsid w:val="00B40C20"/>
    <w:rsid w:val="00B40DE7"/>
    <w:rsid w:val="00B41222"/>
    <w:rsid w:val="00B41271"/>
    <w:rsid w:val="00B41444"/>
    <w:rsid w:val="00B4158A"/>
    <w:rsid w:val="00B415CA"/>
    <w:rsid w:val="00B41695"/>
    <w:rsid w:val="00B41DAE"/>
    <w:rsid w:val="00B41E4A"/>
    <w:rsid w:val="00B421F6"/>
    <w:rsid w:val="00B4235B"/>
    <w:rsid w:val="00B42793"/>
    <w:rsid w:val="00B42877"/>
    <w:rsid w:val="00B42EC7"/>
    <w:rsid w:val="00B435CA"/>
    <w:rsid w:val="00B43EB8"/>
    <w:rsid w:val="00B44272"/>
    <w:rsid w:val="00B44707"/>
    <w:rsid w:val="00B44A37"/>
    <w:rsid w:val="00B44E38"/>
    <w:rsid w:val="00B44EB7"/>
    <w:rsid w:val="00B45240"/>
    <w:rsid w:val="00B45355"/>
    <w:rsid w:val="00B45A2B"/>
    <w:rsid w:val="00B45F46"/>
    <w:rsid w:val="00B45F50"/>
    <w:rsid w:val="00B46264"/>
    <w:rsid w:val="00B46640"/>
    <w:rsid w:val="00B46916"/>
    <w:rsid w:val="00B4709C"/>
    <w:rsid w:val="00B475F9"/>
    <w:rsid w:val="00B478E8"/>
    <w:rsid w:val="00B5043E"/>
    <w:rsid w:val="00B50B2C"/>
    <w:rsid w:val="00B50D62"/>
    <w:rsid w:val="00B515AB"/>
    <w:rsid w:val="00B51741"/>
    <w:rsid w:val="00B51911"/>
    <w:rsid w:val="00B5213A"/>
    <w:rsid w:val="00B52298"/>
    <w:rsid w:val="00B523E6"/>
    <w:rsid w:val="00B52BDC"/>
    <w:rsid w:val="00B532E5"/>
    <w:rsid w:val="00B532ED"/>
    <w:rsid w:val="00B5342F"/>
    <w:rsid w:val="00B539B6"/>
    <w:rsid w:val="00B53CA8"/>
    <w:rsid w:val="00B53D99"/>
    <w:rsid w:val="00B542AB"/>
    <w:rsid w:val="00B542BA"/>
    <w:rsid w:val="00B54668"/>
    <w:rsid w:val="00B54CB3"/>
    <w:rsid w:val="00B54D86"/>
    <w:rsid w:val="00B54FEC"/>
    <w:rsid w:val="00B55201"/>
    <w:rsid w:val="00B55771"/>
    <w:rsid w:val="00B559CA"/>
    <w:rsid w:val="00B55CF0"/>
    <w:rsid w:val="00B5619E"/>
    <w:rsid w:val="00B56309"/>
    <w:rsid w:val="00B56DDA"/>
    <w:rsid w:val="00B56E33"/>
    <w:rsid w:val="00B56F46"/>
    <w:rsid w:val="00B57108"/>
    <w:rsid w:val="00B5733E"/>
    <w:rsid w:val="00B576A3"/>
    <w:rsid w:val="00B57907"/>
    <w:rsid w:val="00B57D35"/>
    <w:rsid w:val="00B57F55"/>
    <w:rsid w:val="00B60272"/>
    <w:rsid w:val="00B60673"/>
    <w:rsid w:val="00B60744"/>
    <w:rsid w:val="00B60774"/>
    <w:rsid w:val="00B60AFF"/>
    <w:rsid w:val="00B60C62"/>
    <w:rsid w:val="00B611F3"/>
    <w:rsid w:val="00B611FC"/>
    <w:rsid w:val="00B61385"/>
    <w:rsid w:val="00B6218F"/>
    <w:rsid w:val="00B62719"/>
    <w:rsid w:val="00B6298C"/>
    <w:rsid w:val="00B63337"/>
    <w:rsid w:val="00B63CE0"/>
    <w:rsid w:val="00B63DD1"/>
    <w:rsid w:val="00B645CE"/>
    <w:rsid w:val="00B6508F"/>
    <w:rsid w:val="00B65181"/>
    <w:rsid w:val="00B65209"/>
    <w:rsid w:val="00B65268"/>
    <w:rsid w:val="00B65562"/>
    <w:rsid w:val="00B66996"/>
    <w:rsid w:val="00B669BE"/>
    <w:rsid w:val="00B66D8E"/>
    <w:rsid w:val="00B66DAD"/>
    <w:rsid w:val="00B672EC"/>
    <w:rsid w:val="00B6767E"/>
    <w:rsid w:val="00B67DC2"/>
    <w:rsid w:val="00B70AD9"/>
    <w:rsid w:val="00B70C31"/>
    <w:rsid w:val="00B71489"/>
    <w:rsid w:val="00B718AB"/>
    <w:rsid w:val="00B71F41"/>
    <w:rsid w:val="00B7212A"/>
    <w:rsid w:val="00B7267A"/>
    <w:rsid w:val="00B729E1"/>
    <w:rsid w:val="00B72DD0"/>
    <w:rsid w:val="00B7303B"/>
    <w:rsid w:val="00B73094"/>
    <w:rsid w:val="00B730A7"/>
    <w:rsid w:val="00B732FC"/>
    <w:rsid w:val="00B735F9"/>
    <w:rsid w:val="00B73B3B"/>
    <w:rsid w:val="00B73B9B"/>
    <w:rsid w:val="00B73E37"/>
    <w:rsid w:val="00B74431"/>
    <w:rsid w:val="00B74849"/>
    <w:rsid w:val="00B74ED0"/>
    <w:rsid w:val="00B75245"/>
    <w:rsid w:val="00B75F69"/>
    <w:rsid w:val="00B76151"/>
    <w:rsid w:val="00B76215"/>
    <w:rsid w:val="00B76F58"/>
    <w:rsid w:val="00B77258"/>
    <w:rsid w:val="00B77300"/>
    <w:rsid w:val="00B77B1F"/>
    <w:rsid w:val="00B77D15"/>
    <w:rsid w:val="00B77D35"/>
    <w:rsid w:val="00B8034E"/>
    <w:rsid w:val="00B80672"/>
    <w:rsid w:val="00B81B02"/>
    <w:rsid w:val="00B82613"/>
    <w:rsid w:val="00B8293A"/>
    <w:rsid w:val="00B829BB"/>
    <w:rsid w:val="00B82C6F"/>
    <w:rsid w:val="00B82D8C"/>
    <w:rsid w:val="00B83227"/>
    <w:rsid w:val="00B833BE"/>
    <w:rsid w:val="00B83AA1"/>
    <w:rsid w:val="00B83AD7"/>
    <w:rsid w:val="00B83AED"/>
    <w:rsid w:val="00B83C36"/>
    <w:rsid w:val="00B84437"/>
    <w:rsid w:val="00B844CC"/>
    <w:rsid w:val="00B84A46"/>
    <w:rsid w:val="00B84B49"/>
    <w:rsid w:val="00B854E4"/>
    <w:rsid w:val="00B855A1"/>
    <w:rsid w:val="00B85B14"/>
    <w:rsid w:val="00B8618B"/>
    <w:rsid w:val="00B86CBD"/>
    <w:rsid w:val="00B86D85"/>
    <w:rsid w:val="00B870D1"/>
    <w:rsid w:val="00B87519"/>
    <w:rsid w:val="00B87B65"/>
    <w:rsid w:val="00B87BA3"/>
    <w:rsid w:val="00B87BEE"/>
    <w:rsid w:val="00B90DCD"/>
    <w:rsid w:val="00B90EE8"/>
    <w:rsid w:val="00B91007"/>
    <w:rsid w:val="00B91105"/>
    <w:rsid w:val="00B91816"/>
    <w:rsid w:val="00B91E91"/>
    <w:rsid w:val="00B924F6"/>
    <w:rsid w:val="00B92668"/>
    <w:rsid w:val="00B92D11"/>
    <w:rsid w:val="00B92D60"/>
    <w:rsid w:val="00B93008"/>
    <w:rsid w:val="00B9308D"/>
    <w:rsid w:val="00B93E04"/>
    <w:rsid w:val="00B93F62"/>
    <w:rsid w:val="00B942CF"/>
    <w:rsid w:val="00B944E1"/>
    <w:rsid w:val="00B94ADB"/>
    <w:rsid w:val="00B94B90"/>
    <w:rsid w:val="00B94E0E"/>
    <w:rsid w:val="00B957B3"/>
    <w:rsid w:val="00B95959"/>
    <w:rsid w:val="00B95ACA"/>
    <w:rsid w:val="00B95E6A"/>
    <w:rsid w:val="00B95EF4"/>
    <w:rsid w:val="00B9665D"/>
    <w:rsid w:val="00B96781"/>
    <w:rsid w:val="00B96AF9"/>
    <w:rsid w:val="00B9709E"/>
    <w:rsid w:val="00B971DA"/>
    <w:rsid w:val="00B975CE"/>
    <w:rsid w:val="00B97782"/>
    <w:rsid w:val="00B97BB5"/>
    <w:rsid w:val="00B97D28"/>
    <w:rsid w:val="00B97DAA"/>
    <w:rsid w:val="00B97E9E"/>
    <w:rsid w:val="00BA0682"/>
    <w:rsid w:val="00BA0943"/>
    <w:rsid w:val="00BA0C25"/>
    <w:rsid w:val="00BA0EB3"/>
    <w:rsid w:val="00BA1416"/>
    <w:rsid w:val="00BA185F"/>
    <w:rsid w:val="00BA1890"/>
    <w:rsid w:val="00BA299A"/>
    <w:rsid w:val="00BA3B40"/>
    <w:rsid w:val="00BA48D9"/>
    <w:rsid w:val="00BA4B13"/>
    <w:rsid w:val="00BA4DC5"/>
    <w:rsid w:val="00BA4E4E"/>
    <w:rsid w:val="00BA4F15"/>
    <w:rsid w:val="00BA589D"/>
    <w:rsid w:val="00BA5E88"/>
    <w:rsid w:val="00BA64CF"/>
    <w:rsid w:val="00BA68FC"/>
    <w:rsid w:val="00BA7448"/>
    <w:rsid w:val="00BA762D"/>
    <w:rsid w:val="00BA77BA"/>
    <w:rsid w:val="00BA7C92"/>
    <w:rsid w:val="00BA7D5C"/>
    <w:rsid w:val="00BB0CF2"/>
    <w:rsid w:val="00BB0D59"/>
    <w:rsid w:val="00BB0E3F"/>
    <w:rsid w:val="00BB0FDC"/>
    <w:rsid w:val="00BB168C"/>
    <w:rsid w:val="00BB1A5A"/>
    <w:rsid w:val="00BB1FA5"/>
    <w:rsid w:val="00BB218A"/>
    <w:rsid w:val="00BB2A0F"/>
    <w:rsid w:val="00BB2D58"/>
    <w:rsid w:val="00BB33C3"/>
    <w:rsid w:val="00BB362E"/>
    <w:rsid w:val="00BB3805"/>
    <w:rsid w:val="00BB38E7"/>
    <w:rsid w:val="00BB3E2B"/>
    <w:rsid w:val="00BB3FB1"/>
    <w:rsid w:val="00BB425F"/>
    <w:rsid w:val="00BB45A2"/>
    <w:rsid w:val="00BB4C88"/>
    <w:rsid w:val="00BB5298"/>
    <w:rsid w:val="00BB530D"/>
    <w:rsid w:val="00BB5439"/>
    <w:rsid w:val="00BB5773"/>
    <w:rsid w:val="00BB5883"/>
    <w:rsid w:val="00BB5AF9"/>
    <w:rsid w:val="00BB5EF5"/>
    <w:rsid w:val="00BB6149"/>
    <w:rsid w:val="00BB6651"/>
    <w:rsid w:val="00BB6690"/>
    <w:rsid w:val="00BB6700"/>
    <w:rsid w:val="00BB68A1"/>
    <w:rsid w:val="00BB690F"/>
    <w:rsid w:val="00BB69BC"/>
    <w:rsid w:val="00BB6ACC"/>
    <w:rsid w:val="00BB6FFD"/>
    <w:rsid w:val="00BB72ED"/>
    <w:rsid w:val="00BB7500"/>
    <w:rsid w:val="00BB76F7"/>
    <w:rsid w:val="00BB7BBD"/>
    <w:rsid w:val="00BB7D17"/>
    <w:rsid w:val="00BC052F"/>
    <w:rsid w:val="00BC0A46"/>
    <w:rsid w:val="00BC0D1F"/>
    <w:rsid w:val="00BC0DF0"/>
    <w:rsid w:val="00BC14FD"/>
    <w:rsid w:val="00BC202F"/>
    <w:rsid w:val="00BC2050"/>
    <w:rsid w:val="00BC2AB7"/>
    <w:rsid w:val="00BC2E00"/>
    <w:rsid w:val="00BC32A0"/>
    <w:rsid w:val="00BC358C"/>
    <w:rsid w:val="00BC3683"/>
    <w:rsid w:val="00BC3858"/>
    <w:rsid w:val="00BC3CD2"/>
    <w:rsid w:val="00BC3E54"/>
    <w:rsid w:val="00BC3F8C"/>
    <w:rsid w:val="00BC45A6"/>
    <w:rsid w:val="00BC4719"/>
    <w:rsid w:val="00BC4791"/>
    <w:rsid w:val="00BC5599"/>
    <w:rsid w:val="00BC5CD4"/>
    <w:rsid w:val="00BC601D"/>
    <w:rsid w:val="00BC6A39"/>
    <w:rsid w:val="00BC6FEE"/>
    <w:rsid w:val="00BC7456"/>
    <w:rsid w:val="00BC76E8"/>
    <w:rsid w:val="00BC7AB7"/>
    <w:rsid w:val="00BD00C1"/>
    <w:rsid w:val="00BD0295"/>
    <w:rsid w:val="00BD0858"/>
    <w:rsid w:val="00BD088E"/>
    <w:rsid w:val="00BD11E9"/>
    <w:rsid w:val="00BD1281"/>
    <w:rsid w:val="00BD151B"/>
    <w:rsid w:val="00BD19E4"/>
    <w:rsid w:val="00BD1B25"/>
    <w:rsid w:val="00BD1EF4"/>
    <w:rsid w:val="00BD2C07"/>
    <w:rsid w:val="00BD30AB"/>
    <w:rsid w:val="00BD333C"/>
    <w:rsid w:val="00BD337C"/>
    <w:rsid w:val="00BD3AE1"/>
    <w:rsid w:val="00BD3EC0"/>
    <w:rsid w:val="00BD423F"/>
    <w:rsid w:val="00BD4617"/>
    <w:rsid w:val="00BD49BF"/>
    <w:rsid w:val="00BD4A29"/>
    <w:rsid w:val="00BD4B7D"/>
    <w:rsid w:val="00BD4C57"/>
    <w:rsid w:val="00BD4FAC"/>
    <w:rsid w:val="00BD5186"/>
    <w:rsid w:val="00BD51DE"/>
    <w:rsid w:val="00BD592D"/>
    <w:rsid w:val="00BD5980"/>
    <w:rsid w:val="00BD5F94"/>
    <w:rsid w:val="00BD63F5"/>
    <w:rsid w:val="00BD67C9"/>
    <w:rsid w:val="00BD756F"/>
    <w:rsid w:val="00BD78E0"/>
    <w:rsid w:val="00BD7B02"/>
    <w:rsid w:val="00BD7DD0"/>
    <w:rsid w:val="00BD7EBD"/>
    <w:rsid w:val="00BE02B4"/>
    <w:rsid w:val="00BE04FE"/>
    <w:rsid w:val="00BE05B6"/>
    <w:rsid w:val="00BE05B9"/>
    <w:rsid w:val="00BE0F52"/>
    <w:rsid w:val="00BE1000"/>
    <w:rsid w:val="00BE12DF"/>
    <w:rsid w:val="00BE13E5"/>
    <w:rsid w:val="00BE154B"/>
    <w:rsid w:val="00BE1A2F"/>
    <w:rsid w:val="00BE1F1E"/>
    <w:rsid w:val="00BE2220"/>
    <w:rsid w:val="00BE244D"/>
    <w:rsid w:val="00BE2497"/>
    <w:rsid w:val="00BE2C45"/>
    <w:rsid w:val="00BE2CD9"/>
    <w:rsid w:val="00BE3594"/>
    <w:rsid w:val="00BE372B"/>
    <w:rsid w:val="00BE3F0F"/>
    <w:rsid w:val="00BE3F4B"/>
    <w:rsid w:val="00BE448F"/>
    <w:rsid w:val="00BE4A66"/>
    <w:rsid w:val="00BE5249"/>
    <w:rsid w:val="00BE5567"/>
    <w:rsid w:val="00BE5836"/>
    <w:rsid w:val="00BE58E6"/>
    <w:rsid w:val="00BE5907"/>
    <w:rsid w:val="00BE5F83"/>
    <w:rsid w:val="00BE6227"/>
    <w:rsid w:val="00BE6552"/>
    <w:rsid w:val="00BE6A3F"/>
    <w:rsid w:val="00BE7084"/>
    <w:rsid w:val="00BE79B1"/>
    <w:rsid w:val="00BF0C64"/>
    <w:rsid w:val="00BF0D3F"/>
    <w:rsid w:val="00BF0DAD"/>
    <w:rsid w:val="00BF0F00"/>
    <w:rsid w:val="00BF10BC"/>
    <w:rsid w:val="00BF16F8"/>
    <w:rsid w:val="00BF1834"/>
    <w:rsid w:val="00BF26F6"/>
    <w:rsid w:val="00BF2888"/>
    <w:rsid w:val="00BF2897"/>
    <w:rsid w:val="00BF29F8"/>
    <w:rsid w:val="00BF35C8"/>
    <w:rsid w:val="00BF3BA0"/>
    <w:rsid w:val="00BF3E68"/>
    <w:rsid w:val="00BF3F6A"/>
    <w:rsid w:val="00BF3FA3"/>
    <w:rsid w:val="00BF3FFF"/>
    <w:rsid w:val="00BF4AF5"/>
    <w:rsid w:val="00BF50CC"/>
    <w:rsid w:val="00BF5DA0"/>
    <w:rsid w:val="00BF5E3E"/>
    <w:rsid w:val="00BF5FDF"/>
    <w:rsid w:val="00BF647D"/>
    <w:rsid w:val="00BF69B8"/>
    <w:rsid w:val="00BF706E"/>
    <w:rsid w:val="00BF7791"/>
    <w:rsid w:val="00BF7C32"/>
    <w:rsid w:val="00BF7E65"/>
    <w:rsid w:val="00C000BB"/>
    <w:rsid w:val="00C00638"/>
    <w:rsid w:val="00C00695"/>
    <w:rsid w:val="00C007A3"/>
    <w:rsid w:val="00C009AE"/>
    <w:rsid w:val="00C00E99"/>
    <w:rsid w:val="00C0196A"/>
    <w:rsid w:val="00C024FC"/>
    <w:rsid w:val="00C02F5C"/>
    <w:rsid w:val="00C03150"/>
    <w:rsid w:val="00C03649"/>
    <w:rsid w:val="00C038E6"/>
    <w:rsid w:val="00C03B4D"/>
    <w:rsid w:val="00C04090"/>
    <w:rsid w:val="00C04327"/>
    <w:rsid w:val="00C04D33"/>
    <w:rsid w:val="00C0540B"/>
    <w:rsid w:val="00C054FB"/>
    <w:rsid w:val="00C05A60"/>
    <w:rsid w:val="00C06124"/>
    <w:rsid w:val="00C0615C"/>
    <w:rsid w:val="00C06B78"/>
    <w:rsid w:val="00C0702E"/>
    <w:rsid w:val="00C071A7"/>
    <w:rsid w:val="00C07667"/>
    <w:rsid w:val="00C07A41"/>
    <w:rsid w:val="00C10C20"/>
    <w:rsid w:val="00C10E34"/>
    <w:rsid w:val="00C1111C"/>
    <w:rsid w:val="00C117FC"/>
    <w:rsid w:val="00C11881"/>
    <w:rsid w:val="00C11BD9"/>
    <w:rsid w:val="00C122C4"/>
    <w:rsid w:val="00C1230F"/>
    <w:rsid w:val="00C12332"/>
    <w:rsid w:val="00C123C3"/>
    <w:rsid w:val="00C1241F"/>
    <w:rsid w:val="00C1274B"/>
    <w:rsid w:val="00C1289E"/>
    <w:rsid w:val="00C13014"/>
    <w:rsid w:val="00C135E3"/>
    <w:rsid w:val="00C136EC"/>
    <w:rsid w:val="00C1384E"/>
    <w:rsid w:val="00C13CE4"/>
    <w:rsid w:val="00C13D66"/>
    <w:rsid w:val="00C14541"/>
    <w:rsid w:val="00C14773"/>
    <w:rsid w:val="00C1478B"/>
    <w:rsid w:val="00C1492A"/>
    <w:rsid w:val="00C150C6"/>
    <w:rsid w:val="00C1581A"/>
    <w:rsid w:val="00C15C10"/>
    <w:rsid w:val="00C15E86"/>
    <w:rsid w:val="00C15EDB"/>
    <w:rsid w:val="00C1662D"/>
    <w:rsid w:val="00C1675B"/>
    <w:rsid w:val="00C16C4F"/>
    <w:rsid w:val="00C16CA0"/>
    <w:rsid w:val="00C16E5E"/>
    <w:rsid w:val="00C1784E"/>
    <w:rsid w:val="00C17BA4"/>
    <w:rsid w:val="00C20531"/>
    <w:rsid w:val="00C2083E"/>
    <w:rsid w:val="00C20869"/>
    <w:rsid w:val="00C21743"/>
    <w:rsid w:val="00C21F6F"/>
    <w:rsid w:val="00C21F88"/>
    <w:rsid w:val="00C223EF"/>
    <w:rsid w:val="00C2253B"/>
    <w:rsid w:val="00C2255D"/>
    <w:rsid w:val="00C2273B"/>
    <w:rsid w:val="00C22B9D"/>
    <w:rsid w:val="00C22C10"/>
    <w:rsid w:val="00C230DC"/>
    <w:rsid w:val="00C23454"/>
    <w:rsid w:val="00C249C7"/>
    <w:rsid w:val="00C24AF1"/>
    <w:rsid w:val="00C25210"/>
    <w:rsid w:val="00C252A6"/>
    <w:rsid w:val="00C25681"/>
    <w:rsid w:val="00C25E20"/>
    <w:rsid w:val="00C26749"/>
    <w:rsid w:val="00C268B8"/>
    <w:rsid w:val="00C26CD4"/>
    <w:rsid w:val="00C270F3"/>
    <w:rsid w:val="00C275B1"/>
    <w:rsid w:val="00C30997"/>
    <w:rsid w:val="00C30B85"/>
    <w:rsid w:val="00C311DD"/>
    <w:rsid w:val="00C31852"/>
    <w:rsid w:val="00C3187D"/>
    <w:rsid w:val="00C321B5"/>
    <w:rsid w:val="00C32275"/>
    <w:rsid w:val="00C328B1"/>
    <w:rsid w:val="00C32C8F"/>
    <w:rsid w:val="00C32CA6"/>
    <w:rsid w:val="00C3410A"/>
    <w:rsid w:val="00C346E4"/>
    <w:rsid w:val="00C34991"/>
    <w:rsid w:val="00C34C35"/>
    <w:rsid w:val="00C34DC6"/>
    <w:rsid w:val="00C35B0D"/>
    <w:rsid w:val="00C35C47"/>
    <w:rsid w:val="00C36170"/>
    <w:rsid w:val="00C364A9"/>
    <w:rsid w:val="00C40253"/>
    <w:rsid w:val="00C41276"/>
    <w:rsid w:val="00C41307"/>
    <w:rsid w:val="00C41F77"/>
    <w:rsid w:val="00C4242B"/>
    <w:rsid w:val="00C4253A"/>
    <w:rsid w:val="00C42572"/>
    <w:rsid w:val="00C427CD"/>
    <w:rsid w:val="00C429DB"/>
    <w:rsid w:val="00C42B2E"/>
    <w:rsid w:val="00C42B74"/>
    <w:rsid w:val="00C42EBE"/>
    <w:rsid w:val="00C431BF"/>
    <w:rsid w:val="00C432A5"/>
    <w:rsid w:val="00C4372B"/>
    <w:rsid w:val="00C4381D"/>
    <w:rsid w:val="00C43A9E"/>
    <w:rsid w:val="00C43F99"/>
    <w:rsid w:val="00C43FF0"/>
    <w:rsid w:val="00C441DB"/>
    <w:rsid w:val="00C44407"/>
    <w:rsid w:val="00C4448D"/>
    <w:rsid w:val="00C44C86"/>
    <w:rsid w:val="00C44ED6"/>
    <w:rsid w:val="00C452CD"/>
    <w:rsid w:val="00C456D7"/>
    <w:rsid w:val="00C46D6A"/>
    <w:rsid w:val="00C47466"/>
    <w:rsid w:val="00C4746D"/>
    <w:rsid w:val="00C47661"/>
    <w:rsid w:val="00C47944"/>
    <w:rsid w:val="00C47E13"/>
    <w:rsid w:val="00C5011A"/>
    <w:rsid w:val="00C503E4"/>
    <w:rsid w:val="00C5058A"/>
    <w:rsid w:val="00C507C9"/>
    <w:rsid w:val="00C5080A"/>
    <w:rsid w:val="00C5089A"/>
    <w:rsid w:val="00C50DF6"/>
    <w:rsid w:val="00C50ED8"/>
    <w:rsid w:val="00C5117A"/>
    <w:rsid w:val="00C511CB"/>
    <w:rsid w:val="00C51760"/>
    <w:rsid w:val="00C517C6"/>
    <w:rsid w:val="00C5184E"/>
    <w:rsid w:val="00C51916"/>
    <w:rsid w:val="00C51924"/>
    <w:rsid w:val="00C52401"/>
    <w:rsid w:val="00C52410"/>
    <w:rsid w:val="00C525B3"/>
    <w:rsid w:val="00C525D8"/>
    <w:rsid w:val="00C52652"/>
    <w:rsid w:val="00C52DFB"/>
    <w:rsid w:val="00C530A0"/>
    <w:rsid w:val="00C53372"/>
    <w:rsid w:val="00C54461"/>
    <w:rsid w:val="00C544F1"/>
    <w:rsid w:val="00C54674"/>
    <w:rsid w:val="00C54725"/>
    <w:rsid w:val="00C5531A"/>
    <w:rsid w:val="00C55384"/>
    <w:rsid w:val="00C553A0"/>
    <w:rsid w:val="00C55B4D"/>
    <w:rsid w:val="00C56258"/>
    <w:rsid w:val="00C56B54"/>
    <w:rsid w:val="00C573FD"/>
    <w:rsid w:val="00C57751"/>
    <w:rsid w:val="00C57ACA"/>
    <w:rsid w:val="00C57DBA"/>
    <w:rsid w:val="00C61359"/>
    <w:rsid w:val="00C61863"/>
    <w:rsid w:val="00C6195E"/>
    <w:rsid w:val="00C61A87"/>
    <w:rsid w:val="00C6225A"/>
    <w:rsid w:val="00C62A38"/>
    <w:rsid w:val="00C63309"/>
    <w:rsid w:val="00C63B22"/>
    <w:rsid w:val="00C6483E"/>
    <w:rsid w:val="00C649D5"/>
    <w:rsid w:val="00C64DCF"/>
    <w:rsid w:val="00C657AE"/>
    <w:rsid w:val="00C658DB"/>
    <w:rsid w:val="00C65BD3"/>
    <w:rsid w:val="00C66225"/>
    <w:rsid w:val="00C66542"/>
    <w:rsid w:val="00C6716C"/>
    <w:rsid w:val="00C67983"/>
    <w:rsid w:val="00C704C7"/>
    <w:rsid w:val="00C7068B"/>
    <w:rsid w:val="00C70759"/>
    <w:rsid w:val="00C709B9"/>
    <w:rsid w:val="00C712DF"/>
    <w:rsid w:val="00C715A0"/>
    <w:rsid w:val="00C716DC"/>
    <w:rsid w:val="00C73517"/>
    <w:rsid w:val="00C73EC0"/>
    <w:rsid w:val="00C745BD"/>
    <w:rsid w:val="00C74A03"/>
    <w:rsid w:val="00C74CA9"/>
    <w:rsid w:val="00C74E21"/>
    <w:rsid w:val="00C7534C"/>
    <w:rsid w:val="00C754AD"/>
    <w:rsid w:val="00C757D2"/>
    <w:rsid w:val="00C75B9E"/>
    <w:rsid w:val="00C75BE5"/>
    <w:rsid w:val="00C75BF4"/>
    <w:rsid w:val="00C75D45"/>
    <w:rsid w:val="00C763C4"/>
    <w:rsid w:val="00C765AA"/>
    <w:rsid w:val="00C766C4"/>
    <w:rsid w:val="00C76987"/>
    <w:rsid w:val="00C76A5B"/>
    <w:rsid w:val="00C76A76"/>
    <w:rsid w:val="00C7761C"/>
    <w:rsid w:val="00C7766C"/>
    <w:rsid w:val="00C779C0"/>
    <w:rsid w:val="00C77C7E"/>
    <w:rsid w:val="00C77F63"/>
    <w:rsid w:val="00C801BE"/>
    <w:rsid w:val="00C8048E"/>
    <w:rsid w:val="00C804E4"/>
    <w:rsid w:val="00C8087D"/>
    <w:rsid w:val="00C80EDE"/>
    <w:rsid w:val="00C818EB"/>
    <w:rsid w:val="00C81BA7"/>
    <w:rsid w:val="00C8250F"/>
    <w:rsid w:val="00C82695"/>
    <w:rsid w:val="00C826B7"/>
    <w:rsid w:val="00C826BB"/>
    <w:rsid w:val="00C82B81"/>
    <w:rsid w:val="00C82D6B"/>
    <w:rsid w:val="00C833BE"/>
    <w:rsid w:val="00C8386A"/>
    <w:rsid w:val="00C83964"/>
    <w:rsid w:val="00C83AC3"/>
    <w:rsid w:val="00C83AEE"/>
    <w:rsid w:val="00C83C62"/>
    <w:rsid w:val="00C8439A"/>
    <w:rsid w:val="00C860BF"/>
    <w:rsid w:val="00C861AC"/>
    <w:rsid w:val="00C86255"/>
    <w:rsid w:val="00C86543"/>
    <w:rsid w:val="00C869BC"/>
    <w:rsid w:val="00C8712C"/>
    <w:rsid w:val="00C875DD"/>
    <w:rsid w:val="00C87618"/>
    <w:rsid w:val="00C87AC4"/>
    <w:rsid w:val="00C87BEF"/>
    <w:rsid w:val="00C87C3A"/>
    <w:rsid w:val="00C87C55"/>
    <w:rsid w:val="00C87CE0"/>
    <w:rsid w:val="00C90736"/>
    <w:rsid w:val="00C90EE5"/>
    <w:rsid w:val="00C91A2C"/>
    <w:rsid w:val="00C91A44"/>
    <w:rsid w:val="00C91D13"/>
    <w:rsid w:val="00C92133"/>
    <w:rsid w:val="00C92178"/>
    <w:rsid w:val="00C92461"/>
    <w:rsid w:val="00C92603"/>
    <w:rsid w:val="00C926B9"/>
    <w:rsid w:val="00C929B5"/>
    <w:rsid w:val="00C92B57"/>
    <w:rsid w:val="00C931EC"/>
    <w:rsid w:val="00C9359D"/>
    <w:rsid w:val="00C935BC"/>
    <w:rsid w:val="00C937C4"/>
    <w:rsid w:val="00C93A76"/>
    <w:rsid w:val="00C93BBA"/>
    <w:rsid w:val="00C942D9"/>
    <w:rsid w:val="00C9477F"/>
    <w:rsid w:val="00C949CD"/>
    <w:rsid w:val="00C94CE9"/>
    <w:rsid w:val="00C9530F"/>
    <w:rsid w:val="00C957DB"/>
    <w:rsid w:val="00C95A1F"/>
    <w:rsid w:val="00C962CB"/>
    <w:rsid w:val="00C968BB"/>
    <w:rsid w:val="00C96A80"/>
    <w:rsid w:val="00C96EE9"/>
    <w:rsid w:val="00C96F79"/>
    <w:rsid w:val="00C97400"/>
    <w:rsid w:val="00C97A0B"/>
    <w:rsid w:val="00C97A17"/>
    <w:rsid w:val="00CA02E6"/>
    <w:rsid w:val="00CA04BC"/>
    <w:rsid w:val="00CA0712"/>
    <w:rsid w:val="00CA0770"/>
    <w:rsid w:val="00CA1BEB"/>
    <w:rsid w:val="00CA1CE6"/>
    <w:rsid w:val="00CA1D72"/>
    <w:rsid w:val="00CA1E61"/>
    <w:rsid w:val="00CA2185"/>
    <w:rsid w:val="00CA22FE"/>
    <w:rsid w:val="00CA24D7"/>
    <w:rsid w:val="00CA275E"/>
    <w:rsid w:val="00CA2AED"/>
    <w:rsid w:val="00CA31DA"/>
    <w:rsid w:val="00CA37F1"/>
    <w:rsid w:val="00CA3A30"/>
    <w:rsid w:val="00CA3D74"/>
    <w:rsid w:val="00CA43F8"/>
    <w:rsid w:val="00CA46A7"/>
    <w:rsid w:val="00CA483A"/>
    <w:rsid w:val="00CA4ED2"/>
    <w:rsid w:val="00CA52D7"/>
    <w:rsid w:val="00CA5583"/>
    <w:rsid w:val="00CA5665"/>
    <w:rsid w:val="00CA6356"/>
    <w:rsid w:val="00CA66A8"/>
    <w:rsid w:val="00CA6889"/>
    <w:rsid w:val="00CA6AD2"/>
    <w:rsid w:val="00CA7670"/>
    <w:rsid w:val="00CA79B4"/>
    <w:rsid w:val="00CA7BB7"/>
    <w:rsid w:val="00CA7BC9"/>
    <w:rsid w:val="00CA7CF1"/>
    <w:rsid w:val="00CA7E2D"/>
    <w:rsid w:val="00CB01C3"/>
    <w:rsid w:val="00CB02A0"/>
    <w:rsid w:val="00CB02D2"/>
    <w:rsid w:val="00CB02FC"/>
    <w:rsid w:val="00CB048E"/>
    <w:rsid w:val="00CB04B7"/>
    <w:rsid w:val="00CB09DA"/>
    <w:rsid w:val="00CB0E54"/>
    <w:rsid w:val="00CB0FDB"/>
    <w:rsid w:val="00CB102F"/>
    <w:rsid w:val="00CB1068"/>
    <w:rsid w:val="00CB12DE"/>
    <w:rsid w:val="00CB1319"/>
    <w:rsid w:val="00CB1797"/>
    <w:rsid w:val="00CB1CB8"/>
    <w:rsid w:val="00CB2326"/>
    <w:rsid w:val="00CB29CD"/>
    <w:rsid w:val="00CB2AF7"/>
    <w:rsid w:val="00CB2F74"/>
    <w:rsid w:val="00CB3789"/>
    <w:rsid w:val="00CB44B4"/>
    <w:rsid w:val="00CB478D"/>
    <w:rsid w:val="00CB481A"/>
    <w:rsid w:val="00CB48EA"/>
    <w:rsid w:val="00CB4A8A"/>
    <w:rsid w:val="00CB4B6F"/>
    <w:rsid w:val="00CB4CF8"/>
    <w:rsid w:val="00CB4E26"/>
    <w:rsid w:val="00CB5799"/>
    <w:rsid w:val="00CB5960"/>
    <w:rsid w:val="00CB5A1F"/>
    <w:rsid w:val="00CB6388"/>
    <w:rsid w:val="00CB690B"/>
    <w:rsid w:val="00CB6CB7"/>
    <w:rsid w:val="00CB6E03"/>
    <w:rsid w:val="00CB6F5D"/>
    <w:rsid w:val="00CB70F6"/>
    <w:rsid w:val="00CB7444"/>
    <w:rsid w:val="00CB74BD"/>
    <w:rsid w:val="00CB769B"/>
    <w:rsid w:val="00CB7923"/>
    <w:rsid w:val="00CB7FB5"/>
    <w:rsid w:val="00CC0356"/>
    <w:rsid w:val="00CC06DF"/>
    <w:rsid w:val="00CC0E6B"/>
    <w:rsid w:val="00CC0F19"/>
    <w:rsid w:val="00CC1800"/>
    <w:rsid w:val="00CC23E5"/>
    <w:rsid w:val="00CC273F"/>
    <w:rsid w:val="00CC279F"/>
    <w:rsid w:val="00CC2B37"/>
    <w:rsid w:val="00CC2B61"/>
    <w:rsid w:val="00CC32BE"/>
    <w:rsid w:val="00CC3315"/>
    <w:rsid w:val="00CC3338"/>
    <w:rsid w:val="00CC3A6F"/>
    <w:rsid w:val="00CC3D74"/>
    <w:rsid w:val="00CC3E3B"/>
    <w:rsid w:val="00CC3F68"/>
    <w:rsid w:val="00CC4912"/>
    <w:rsid w:val="00CC4B64"/>
    <w:rsid w:val="00CC4D38"/>
    <w:rsid w:val="00CC4FFB"/>
    <w:rsid w:val="00CC51E4"/>
    <w:rsid w:val="00CC58CF"/>
    <w:rsid w:val="00CC6167"/>
    <w:rsid w:val="00CC6348"/>
    <w:rsid w:val="00CC6481"/>
    <w:rsid w:val="00CC6756"/>
    <w:rsid w:val="00CC6B42"/>
    <w:rsid w:val="00CC6E7A"/>
    <w:rsid w:val="00CC7D5B"/>
    <w:rsid w:val="00CC7F69"/>
    <w:rsid w:val="00CD003E"/>
    <w:rsid w:val="00CD005E"/>
    <w:rsid w:val="00CD0638"/>
    <w:rsid w:val="00CD063B"/>
    <w:rsid w:val="00CD11C9"/>
    <w:rsid w:val="00CD12B0"/>
    <w:rsid w:val="00CD177D"/>
    <w:rsid w:val="00CD1828"/>
    <w:rsid w:val="00CD18F0"/>
    <w:rsid w:val="00CD1977"/>
    <w:rsid w:val="00CD259E"/>
    <w:rsid w:val="00CD2749"/>
    <w:rsid w:val="00CD2AD8"/>
    <w:rsid w:val="00CD3386"/>
    <w:rsid w:val="00CD35E6"/>
    <w:rsid w:val="00CD3BBC"/>
    <w:rsid w:val="00CD41E8"/>
    <w:rsid w:val="00CD4710"/>
    <w:rsid w:val="00CD4B26"/>
    <w:rsid w:val="00CD4B99"/>
    <w:rsid w:val="00CD5364"/>
    <w:rsid w:val="00CD54A2"/>
    <w:rsid w:val="00CD595B"/>
    <w:rsid w:val="00CD5B9A"/>
    <w:rsid w:val="00CD5D94"/>
    <w:rsid w:val="00CD629A"/>
    <w:rsid w:val="00CD635B"/>
    <w:rsid w:val="00CD6980"/>
    <w:rsid w:val="00CD6B38"/>
    <w:rsid w:val="00CD6FD2"/>
    <w:rsid w:val="00CD717C"/>
    <w:rsid w:val="00CD7315"/>
    <w:rsid w:val="00CD7479"/>
    <w:rsid w:val="00CD7D7A"/>
    <w:rsid w:val="00CE0A7B"/>
    <w:rsid w:val="00CE10EF"/>
    <w:rsid w:val="00CE1355"/>
    <w:rsid w:val="00CE1757"/>
    <w:rsid w:val="00CE18DA"/>
    <w:rsid w:val="00CE1C69"/>
    <w:rsid w:val="00CE1DE0"/>
    <w:rsid w:val="00CE2041"/>
    <w:rsid w:val="00CE2617"/>
    <w:rsid w:val="00CE2622"/>
    <w:rsid w:val="00CE2EAE"/>
    <w:rsid w:val="00CE358B"/>
    <w:rsid w:val="00CE3687"/>
    <w:rsid w:val="00CE3BD8"/>
    <w:rsid w:val="00CE3BEA"/>
    <w:rsid w:val="00CE3D42"/>
    <w:rsid w:val="00CE3EAB"/>
    <w:rsid w:val="00CE4235"/>
    <w:rsid w:val="00CE4482"/>
    <w:rsid w:val="00CE46D2"/>
    <w:rsid w:val="00CE50A2"/>
    <w:rsid w:val="00CE50FD"/>
    <w:rsid w:val="00CE5975"/>
    <w:rsid w:val="00CE5D42"/>
    <w:rsid w:val="00CE5DCA"/>
    <w:rsid w:val="00CE5E28"/>
    <w:rsid w:val="00CE5E44"/>
    <w:rsid w:val="00CE5E89"/>
    <w:rsid w:val="00CE6234"/>
    <w:rsid w:val="00CE62B6"/>
    <w:rsid w:val="00CE64C9"/>
    <w:rsid w:val="00CE6DE4"/>
    <w:rsid w:val="00CE7153"/>
    <w:rsid w:val="00CE752A"/>
    <w:rsid w:val="00CE78E1"/>
    <w:rsid w:val="00CE7980"/>
    <w:rsid w:val="00CE79D2"/>
    <w:rsid w:val="00CE7B42"/>
    <w:rsid w:val="00CE7B6C"/>
    <w:rsid w:val="00CE7F1B"/>
    <w:rsid w:val="00CF0D13"/>
    <w:rsid w:val="00CF1099"/>
    <w:rsid w:val="00CF1211"/>
    <w:rsid w:val="00CF12CA"/>
    <w:rsid w:val="00CF15D6"/>
    <w:rsid w:val="00CF16CB"/>
    <w:rsid w:val="00CF1FC3"/>
    <w:rsid w:val="00CF24BA"/>
    <w:rsid w:val="00CF31D7"/>
    <w:rsid w:val="00CF3DCD"/>
    <w:rsid w:val="00CF3DF8"/>
    <w:rsid w:val="00CF4116"/>
    <w:rsid w:val="00CF430B"/>
    <w:rsid w:val="00CF4479"/>
    <w:rsid w:val="00CF474F"/>
    <w:rsid w:val="00CF4994"/>
    <w:rsid w:val="00CF4A9C"/>
    <w:rsid w:val="00CF4BA8"/>
    <w:rsid w:val="00CF4BF6"/>
    <w:rsid w:val="00CF4E1A"/>
    <w:rsid w:val="00CF5440"/>
    <w:rsid w:val="00CF5619"/>
    <w:rsid w:val="00CF5D28"/>
    <w:rsid w:val="00CF5D72"/>
    <w:rsid w:val="00CF5E08"/>
    <w:rsid w:val="00CF613D"/>
    <w:rsid w:val="00CF66C3"/>
    <w:rsid w:val="00CF6AEE"/>
    <w:rsid w:val="00CF6C02"/>
    <w:rsid w:val="00CF75E7"/>
    <w:rsid w:val="00CF7E09"/>
    <w:rsid w:val="00D00785"/>
    <w:rsid w:val="00D009BE"/>
    <w:rsid w:val="00D00B09"/>
    <w:rsid w:val="00D00E0F"/>
    <w:rsid w:val="00D00E70"/>
    <w:rsid w:val="00D01035"/>
    <w:rsid w:val="00D013E9"/>
    <w:rsid w:val="00D01722"/>
    <w:rsid w:val="00D01830"/>
    <w:rsid w:val="00D018BE"/>
    <w:rsid w:val="00D019DB"/>
    <w:rsid w:val="00D029E7"/>
    <w:rsid w:val="00D02C40"/>
    <w:rsid w:val="00D031F9"/>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58A"/>
    <w:rsid w:val="00D07CAE"/>
    <w:rsid w:val="00D07F0C"/>
    <w:rsid w:val="00D10390"/>
    <w:rsid w:val="00D109D9"/>
    <w:rsid w:val="00D11088"/>
    <w:rsid w:val="00D111A8"/>
    <w:rsid w:val="00D115B8"/>
    <w:rsid w:val="00D118DB"/>
    <w:rsid w:val="00D12359"/>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5C60"/>
    <w:rsid w:val="00D16BDB"/>
    <w:rsid w:val="00D16F5A"/>
    <w:rsid w:val="00D173F5"/>
    <w:rsid w:val="00D17426"/>
    <w:rsid w:val="00D17513"/>
    <w:rsid w:val="00D1774F"/>
    <w:rsid w:val="00D17F4E"/>
    <w:rsid w:val="00D2024A"/>
    <w:rsid w:val="00D20962"/>
    <w:rsid w:val="00D20B51"/>
    <w:rsid w:val="00D20BD9"/>
    <w:rsid w:val="00D216A7"/>
    <w:rsid w:val="00D21944"/>
    <w:rsid w:val="00D21DC7"/>
    <w:rsid w:val="00D21F99"/>
    <w:rsid w:val="00D2251A"/>
    <w:rsid w:val="00D22534"/>
    <w:rsid w:val="00D22BF8"/>
    <w:rsid w:val="00D22FBD"/>
    <w:rsid w:val="00D233A7"/>
    <w:rsid w:val="00D2355A"/>
    <w:rsid w:val="00D24068"/>
    <w:rsid w:val="00D242AE"/>
    <w:rsid w:val="00D243D0"/>
    <w:rsid w:val="00D24586"/>
    <w:rsid w:val="00D2476A"/>
    <w:rsid w:val="00D24EFF"/>
    <w:rsid w:val="00D250DC"/>
    <w:rsid w:val="00D25372"/>
    <w:rsid w:val="00D25A33"/>
    <w:rsid w:val="00D25EA1"/>
    <w:rsid w:val="00D26036"/>
    <w:rsid w:val="00D264C7"/>
    <w:rsid w:val="00D26711"/>
    <w:rsid w:val="00D26C34"/>
    <w:rsid w:val="00D26CDA"/>
    <w:rsid w:val="00D2766B"/>
    <w:rsid w:val="00D30216"/>
    <w:rsid w:val="00D30592"/>
    <w:rsid w:val="00D30A07"/>
    <w:rsid w:val="00D30A7F"/>
    <w:rsid w:val="00D30B67"/>
    <w:rsid w:val="00D30C19"/>
    <w:rsid w:val="00D310A6"/>
    <w:rsid w:val="00D31BF6"/>
    <w:rsid w:val="00D31DEB"/>
    <w:rsid w:val="00D32059"/>
    <w:rsid w:val="00D32284"/>
    <w:rsid w:val="00D3234E"/>
    <w:rsid w:val="00D32DB6"/>
    <w:rsid w:val="00D334C5"/>
    <w:rsid w:val="00D33917"/>
    <w:rsid w:val="00D34000"/>
    <w:rsid w:val="00D349F5"/>
    <w:rsid w:val="00D35104"/>
    <w:rsid w:val="00D35AD4"/>
    <w:rsid w:val="00D35CFD"/>
    <w:rsid w:val="00D35D5A"/>
    <w:rsid w:val="00D3626A"/>
    <w:rsid w:val="00D3747C"/>
    <w:rsid w:val="00D37E2C"/>
    <w:rsid w:val="00D4011D"/>
    <w:rsid w:val="00D4029F"/>
    <w:rsid w:val="00D404DB"/>
    <w:rsid w:val="00D40835"/>
    <w:rsid w:val="00D41ADD"/>
    <w:rsid w:val="00D41E57"/>
    <w:rsid w:val="00D43068"/>
    <w:rsid w:val="00D433D2"/>
    <w:rsid w:val="00D44018"/>
    <w:rsid w:val="00D440BD"/>
    <w:rsid w:val="00D44806"/>
    <w:rsid w:val="00D44ED4"/>
    <w:rsid w:val="00D45077"/>
    <w:rsid w:val="00D45567"/>
    <w:rsid w:val="00D45605"/>
    <w:rsid w:val="00D458B4"/>
    <w:rsid w:val="00D46489"/>
    <w:rsid w:val="00D468F1"/>
    <w:rsid w:val="00D46997"/>
    <w:rsid w:val="00D46C97"/>
    <w:rsid w:val="00D4721F"/>
    <w:rsid w:val="00D4746F"/>
    <w:rsid w:val="00D4758C"/>
    <w:rsid w:val="00D4778C"/>
    <w:rsid w:val="00D47934"/>
    <w:rsid w:val="00D479EE"/>
    <w:rsid w:val="00D47A8D"/>
    <w:rsid w:val="00D47B8A"/>
    <w:rsid w:val="00D47C16"/>
    <w:rsid w:val="00D50245"/>
    <w:rsid w:val="00D50248"/>
    <w:rsid w:val="00D5053E"/>
    <w:rsid w:val="00D50C12"/>
    <w:rsid w:val="00D51480"/>
    <w:rsid w:val="00D51749"/>
    <w:rsid w:val="00D5181B"/>
    <w:rsid w:val="00D5183D"/>
    <w:rsid w:val="00D51BC1"/>
    <w:rsid w:val="00D52256"/>
    <w:rsid w:val="00D522DC"/>
    <w:rsid w:val="00D52788"/>
    <w:rsid w:val="00D52C06"/>
    <w:rsid w:val="00D53232"/>
    <w:rsid w:val="00D53294"/>
    <w:rsid w:val="00D5351A"/>
    <w:rsid w:val="00D535B4"/>
    <w:rsid w:val="00D537E7"/>
    <w:rsid w:val="00D539E6"/>
    <w:rsid w:val="00D54207"/>
    <w:rsid w:val="00D5464F"/>
    <w:rsid w:val="00D55388"/>
    <w:rsid w:val="00D5557D"/>
    <w:rsid w:val="00D55725"/>
    <w:rsid w:val="00D5577E"/>
    <w:rsid w:val="00D55D43"/>
    <w:rsid w:val="00D5606D"/>
    <w:rsid w:val="00D566B1"/>
    <w:rsid w:val="00D56A20"/>
    <w:rsid w:val="00D57385"/>
    <w:rsid w:val="00D574BF"/>
    <w:rsid w:val="00D5790C"/>
    <w:rsid w:val="00D579C4"/>
    <w:rsid w:val="00D60283"/>
    <w:rsid w:val="00D60BA3"/>
    <w:rsid w:val="00D60D86"/>
    <w:rsid w:val="00D61908"/>
    <w:rsid w:val="00D6196C"/>
    <w:rsid w:val="00D61E61"/>
    <w:rsid w:val="00D62439"/>
    <w:rsid w:val="00D6259B"/>
    <w:rsid w:val="00D625EA"/>
    <w:rsid w:val="00D625F7"/>
    <w:rsid w:val="00D629CE"/>
    <w:rsid w:val="00D629D2"/>
    <w:rsid w:val="00D62A71"/>
    <w:rsid w:val="00D62D0A"/>
    <w:rsid w:val="00D63330"/>
    <w:rsid w:val="00D63597"/>
    <w:rsid w:val="00D63D31"/>
    <w:rsid w:val="00D642C3"/>
    <w:rsid w:val="00D6443E"/>
    <w:rsid w:val="00D64472"/>
    <w:rsid w:val="00D653DA"/>
    <w:rsid w:val="00D655F5"/>
    <w:rsid w:val="00D65B06"/>
    <w:rsid w:val="00D66089"/>
    <w:rsid w:val="00D6650D"/>
    <w:rsid w:val="00D66C7B"/>
    <w:rsid w:val="00D66CC6"/>
    <w:rsid w:val="00D67B43"/>
    <w:rsid w:val="00D67D49"/>
    <w:rsid w:val="00D70107"/>
    <w:rsid w:val="00D701D6"/>
    <w:rsid w:val="00D7087D"/>
    <w:rsid w:val="00D709EC"/>
    <w:rsid w:val="00D70B9C"/>
    <w:rsid w:val="00D7181F"/>
    <w:rsid w:val="00D71F12"/>
    <w:rsid w:val="00D72111"/>
    <w:rsid w:val="00D72D63"/>
    <w:rsid w:val="00D72F22"/>
    <w:rsid w:val="00D7334A"/>
    <w:rsid w:val="00D734D7"/>
    <w:rsid w:val="00D74499"/>
    <w:rsid w:val="00D745B1"/>
    <w:rsid w:val="00D74A39"/>
    <w:rsid w:val="00D74C1B"/>
    <w:rsid w:val="00D7561B"/>
    <w:rsid w:val="00D75A7F"/>
    <w:rsid w:val="00D75B47"/>
    <w:rsid w:val="00D76220"/>
    <w:rsid w:val="00D76244"/>
    <w:rsid w:val="00D764D3"/>
    <w:rsid w:val="00D765D9"/>
    <w:rsid w:val="00D76DA1"/>
    <w:rsid w:val="00D775E3"/>
    <w:rsid w:val="00D77625"/>
    <w:rsid w:val="00D778F2"/>
    <w:rsid w:val="00D77B7B"/>
    <w:rsid w:val="00D77F62"/>
    <w:rsid w:val="00D80274"/>
    <w:rsid w:val="00D8028B"/>
    <w:rsid w:val="00D8038B"/>
    <w:rsid w:val="00D8066F"/>
    <w:rsid w:val="00D81603"/>
    <w:rsid w:val="00D819D5"/>
    <w:rsid w:val="00D819F7"/>
    <w:rsid w:val="00D81E6F"/>
    <w:rsid w:val="00D82474"/>
    <w:rsid w:val="00D82696"/>
    <w:rsid w:val="00D82C65"/>
    <w:rsid w:val="00D83157"/>
    <w:rsid w:val="00D8340A"/>
    <w:rsid w:val="00D8375C"/>
    <w:rsid w:val="00D83EB8"/>
    <w:rsid w:val="00D843BE"/>
    <w:rsid w:val="00D84761"/>
    <w:rsid w:val="00D84879"/>
    <w:rsid w:val="00D84A7D"/>
    <w:rsid w:val="00D85462"/>
    <w:rsid w:val="00D85720"/>
    <w:rsid w:val="00D85725"/>
    <w:rsid w:val="00D85866"/>
    <w:rsid w:val="00D8609E"/>
    <w:rsid w:val="00D86772"/>
    <w:rsid w:val="00D86ED8"/>
    <w:rsid w:val="00D86F68"/>
    <w:rsid w:val="00D87267"/>
    <w:rsid w:val="00D874DF"/>
    <w:rsid w:val="00D87A0C"/>
    <w:rsid w:val="00D90057"/>
    <w:rsid w:val="00D90AE2"/>
    <w:rsid w:val="00D90FE5"/>
    <w:rsid w:val="00D91166"/>
    <w:rsid w:val="00D912E5"/>
    <w:rsid w:val="00D91762"/>
    <w:rsid w:val="00D91922"/>
    <w:rsid w:val="00D91BED"/>
    <w:rsid w:val="00D91EAE"/>
    <w:rsid w:val="00D925F6"/>
    <w:rsid w:val="00D92919"/>
    <w:rsid w:val="00D92DA6"/>
    <w:rsid w:val="00D92EBE"/>
    <w:rsid w:val="00D92EF7"/>
    <w:rsid w:val="00D92F5A"/>
    <w:rsid w:val="00D93132"/>
    <w:rsid w:val="00D9344A"/>
    <w:rsid w:val="00D935E4"/>
    <w:rsid w:val="00D939FE"/>
    <w:rsid w:val="00D93B4F"/>
    <w:rsid w:val="00D93BD0"/>
    <w:rsid w:val="00D93DA0"/>
    <w:rsid w:val="00D9413F"/>
    <w:rsid w:val="00D9415C"/>
    <w:rsid w:val="00D94F4C"/>
    <w:rsid w:val="00D950AE"/>
    <w:rsid w:val="00D95186"/>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3695"/>
    <w:rsid w:val="00DA37EB"/>
    <w:rsid w:val="00DA3837"/>
    <w:rsid w:val="00DA38A6"/>
    <w:rsid w:val="00DA44F0"/>
    <w:rsid w:val="00DA4D0A"/>
    <w:rsid w:val="00DA5323"/>
    <w:rsid w:val="00DA57CF"/>
    <w:rsid w:val="00DA632A"/>
    <w:rsid w:val="00DA6405"/>
    <w:rsid w:val="00DA6716"/>
    <w:rsid w:val="00DA6FA3"/>
    <w:rsid w:val="00DA75E5"/>
    <w:rsid w:val="00DA7F22"/>
    <w:rsid w:val="00DB0363"/>
    <w:rsid w:val="00DB073D"/>
    <w:rsid w:val="00DB08C6"/>
    <w:rsid w:val="00DB1971"/>
    <w:rsid w:val="00DB1D8E"/>
    <w:rsid w:val="00DB2BB2"/>
    <w:rsid w:val="00DB2E36"/>
    <w:rsid w:val="00DB335A"/>
    <w:rsid w:val="00DB351A"/>
    <w:rsid w:val="00DB3A47"/>
    <w:rsid w:val="00DB3CAC"/>
    <w:rsid w:val="00DB3D92"/>
    <w:rsid w:val="00DB449C"/>
    <w:rsid w:val="00DB4707"/>
    <w:rsid w:val="00DB47E8"/>
    <w:rsid w:val="00DB4B88"/>
    <w:rsid w:val="00DB4CF0"/>
    <w:rsid w:val="00DB5941"/>
    <w:rsid w:val="00DB5ECC"/>
    <w:rsid w:val="00DB5EFF"/>
    <w:rsid w:val="00DB6AB9"/>
    <w:rsid w:val="00DB6D2A"/>
    <w:rsid w:val="00DB6D3F"/>
    <w:rsid w:val="00DB7730"/>
    <w:rsid w:val="00DC0089"/>
    <w:rsid w:val="00DC0A03"/>
    <w:rsid w:val="00DC0CBA"/>
    <w:rsid w:val="00DC0E5C"/>
    <w:rsid w:val="00DC0F03"/>
    <w:rsid w:val="00DC10F2"/>
    <w:rsid w:val="00DC1122"/>
    <w:rsid w:val="00DC1ADB"/>
    <w:rsid w:val="00DC2042"/>
    <w:rsid w:val="00DC20CE"/>
    <w:rsid w:val="00DC20E3"/>
    <w:rsid w:val="00DC222C"/>
    <w:rsid w:val="00DC248C"/>
    <w:rsid w:val="00DC2F8C"/>
    <w:rsid w:val="00DC32F5"/>
    <w:rsid w:val="00DC36F1"/>
    <w:rsid w:val="00DC38E0"/>
    <w:rsid w:val="00DC4496"/>
    <w:rsid w:val="00DC457C"/>
    <w:rsid w:val="00DC49AC"/>
    <w:rsid w:val="00DC4E5E"/>
    <w:rsid w:val="00DC5776"/>
    <w:rsid w:val="00DC5EC2"/>
    <w:rsid w:val="00DC61F5"/>
    <w:rsid w:val="00DC63D3"/>
    <w:rsid w:val="00DC63D7"/>
    <w:rsid w:val="00DC6802"/>
    <w:rsid w:val="00DC70C2"/>
    <w:rsid w:val="00DC71E5"/>
    <w:rsid w:val="00DC74B7"/>
    <w:rsid w:val="00DC74C6"/>
    <w:rsid w:val="00DC7C91"/>
    <w:rsid w:val="00DC7D84"/>
    <w:rsid w:val="00DC7DE8"/>
    <w:rsid w:val="00DD01C7"/>
    <w:rsid w:val="00DD02E6"/>
    <w:rsid w:val="00DD02EC"/>
    <w:rsid w:val="00DD07D2"/>
    <w:rsid w:val="00DD0EE5"/>
    <w:rsid w:val="00DD0F34"/>
    <w:rsid w:val="00DD0F65"/>
    <w:rsid w:val="00DD0FC0"/>
    <w:rsid w:val="00DD0FD5"/>
    <w:rsid w:val="00DD14BB"/>
    <w:rsid w:val="00DD18F6"/>
    <w:rsid w:val="00DD1C28"/>
    <w:rsid w:val="00DD208B"/>
    <w:rsid w:val="00DD20E4"/>
    <w:rsid w:val="00DD220F"/>
    <w:rsid w:val="00DD229E"/>
    <w:rsid w:val="00DD295C"/>
    <w:rsid w:val="00DD2A29"/>
    <w:rsid w:val="00DD2FF4"/>
    <w:rsid w:val="00DD303A"/>
    <w:rsid w:val="00DD30EC"/>
    <w:rsid w:val="00DD3ADE"/>
    <w:rsid w:val="00DD3C41"/>
    <w:rsid w:val="00DD3F0A"/>
    <w:rsid w:val="00DD41B0"/>
    <w:rsid w:val="00DD426E"/>
    <w:rsid w:val="00DD4450"/>
    <w:rsid w:val="00DD44F2"/>
    <w:rsid w:val="00DD4D8F"/>
    <w:rsid w:val="00DD55E0"/>
    <w:rsid w:val="00DD5E53"/>
    <w:rsid w:val="00DD5FAA"/>
    <w:rsid w:val="00DD603D"/>
    <w:rsid w:val="00DD62F4"/>
    <w:rsid w:val="00DD6610"/>
    <w:rsid w:val="00DD6747"/>
    <w:rsid w:val="00DD71F1"/>
    <w:rsid w:val="00DD735C"/>
    <w:rsid w:val="00DD73CB"/>
    <w:rsid w:val="00DE027B"/>
    <w:rsid w:val="00DE0483"/>
    <w:rsid w:val="00DE048C"/>
    <w:rsid w:val="00DE09B5"/>
    <w:rsid w:val="00DE0D05"/>
    <w:rsid w:val="00DE0DAE"/>
    <w:rsid w:val="00DE10B8"/>
    <w:rsid w:val="00DE17F1"/>
    <w:rsid w:val="00DE1FBC"/>
    <w:rsid w:val="00DE2031"/>
    <w:rsid w:val="00DE22B5"/>
    <w:rsid w:val="00DE25C6"/>
    <w:rsid w:val="00DE26D0"/>
    <w:rsid w:val="00DE3669"/>
    <w:rsid w:val="00DE3C97"/>
    <w:rsid w:val="00DE3DBB"/>
    <w:rsid w:val="00DE44E2"/>
    <w:rsid w:val="00DE46AC"/>
    <w:rsid w:val="00DE4739"/>
    <w:rsid w:val="00DE4AF7"/>
    <w:rsid w:val="00DE4AF9"/>
    <w:rsid w:val="00DE4BDF"/>
    <w:rsid w:val="00DE544A"/>
    <w:rsid w:val="00DE54BF"/>
    <w:rsid w:val="00DE6052"/>
    <w:rsid w:val="00DE754B"/>
    <w:rsid w:val="00DE77F5"/>
    <w:rsid w:val="00DE783B"/>
    <w:rsid w:val="00DE7C46"/>
    <w:rsid w:val="00DF0205"/>
    <w:rsid w:val="00DF0214"/>
    <w:rsid w:val="00DF10E4"/>
    <w:rsid w:val="00DF11BA"/>
    <w:rsid w:val="00DF12AF"/>
    <w:rsid w:val="00DF192B"/>
    <w:rsid w:val="00DF1A46"/>
    <w:rsid w:val="00DF247E"/>
    <w:rsid w:val="00DF2800"/>
    <w:rsid w:val="00DF29BA"/>
    <w:rsid w:val="00DF2D31"/>
    <w:rsid w:val="00DF3140"/>
    <w:rsid w:val="00DF34FE"/>
    <w:rsid w:val="00DF3A4A"/>
    <w:rsid w:val="00DF496C"/>
    <w:rsid w:val="00DF4C20"/>
    <w:rsid w:val="00DF4D29"/>
    <w:rsid w:val="00DF5C21"/>
    <w:rsid w:val="00DF5E4B"/>
    <w:rsid w:val="00DF5F30"/>
    <w:rsid w:val="00DF672F"/>
    <w:rsid w:val="00DF6BE6"/>
    <w:rsid w:val="00DF6CD2"/>
    <w:rsid w:val="00DF70A8"/>
    <w:rsid w:val="00DF70CE"/>
    <w:rsid w:val="00DF747F"/>
    <w:rsid w:val="00DF777C"/>
    <w:rsid w:val="00DF78E3"/>
    <w:rsid w:val="00DF7ED2"/>
    <w:rsid w:val="00E00AC0"/>
    <w:rsid w:val="00E00C4C"/>
    <w:rsid w:val="00E00D25"/>
    <w:rsid w:val="00E01E26"/>
    <w:rsid w:val="00E01E89"/>
    <w:rsid w:val="00E01FEC"/>
    <w:rsid w:val="00E0252F"/>
    <w:rsid w:val="00E029A5"/>
    <w:rsid w:val="00E02D6D"/>
    <w:rsid w:val="00E03203"/>
    <w:rsid w:val="00E03D9C"/>
    <w:rsid w:val="00E03EBD"/>
    <w:rsid w:val="00E04417"/>
    <w:rsid w:val="00E04526"/>
    <w:rsid w:val="00E04778"/>
    <w:rsid w:val="00E049BC"/>
    <w:rsid w:val="00E04C06"/>
    <w:rsid w:val="00E04F40"/>
    <w:rsid w:val="00E0509E"/>
    <w:rsid w:val="00E050F5"/>
    <w:rsid w:val="00E05383"/>
    <w:rsid w:val="00E053E3"/>
    <w:rsid w:val="00E05484"/>
    <w:rsid w:val="00E0576C"/>
    <w:rsid w:val="00E05CAD"/>
    <w:rsid w:val="00E061CB"/>
    <w:rsid w:val="00E06AA4"/>
    <w:rsid w:val="00E07393"/>
    <w:rsid w:val="00E074BE"/>
    <w:rsid w:val="00E07D4B"/>
    <w:rsid w:val="00E100B8"/>
    <w:rsid w:val="00E103C0"/>
    <w:rsid w:val="00E10558"/>
    <w:rsid w:val="00E10EA0"/>
    <w:rsid w:val="00E11788"/>
    <w:rsid w:val="00E11882"/>
    <w:rsid w:val="00E11D4D"/>
    <w:rsid w:val="00E11D7F"/>
    <w:rsid w:val="00E123A5"/>
    <w:rsid w:val="00E1359E"/>
    <w:rsid w:val="00E13A07"/>
    <w:rsid w:val="00E13CA8"/>
    <w:rsid w:val="00E13CB7"/>
    <w:rsid w:val="00E142A4"/>
    <w:rsid w:val="00E1456F"/>
    <w:rsid w:val="00E14AD1"/>
    <w:rsid w:val="00E14FFC"/>
    <w:rsid w:val="00E1518A"/>
    <w:rsid w:val="00E15394"/>
    <w:rsid w:val="00E155C9"/>
    <w:rsid w:val="00E1576F"/>
    <w:rsid w:val="00E15A59"/>
    <w:rsid w:val="00E15DB0"/>
    <w:rsid w:val="00E1650E"/>
    <w:rsid w:val="00E1683E"/>
    <w:rsid w:val="00E16A48"/>
    <w:rsid w:val="00E16CFD"/>
    <w:rsid w:val="00E16D35"/>
    <w:rsid w:val="00E16D57"/>
    <w:rsid w:val="00E16DD9"/>
    <w:rsid w:val="00E16FE8"/>
    <w:rsid w:val="00E173C0"/>
    <w:rsid w:val="00E176D6"/>
    <w:rsid w:val="00E176EA"/>
    <w:rsid w:val="00E17BC3"/>
    <w:rsid w:val="00E20040"/>
    <w:rsid w:val="00E206EB"/>
    <w:rsid w:val="00E207E8"/>
    <w:rsid w:val="00E208DD"/>
    <w:rsid w:val="00E212E9"/>
    <w:rsid w:val="00E21526"/>
    <w:rsid w:val="00E21B33"/>
    <w:rsid w:val="00E22306"/>
    <w:rsid w:val="00E223C5"/>
    <w:rsid w:val="00E227B7"/>
    <w:rsid w:val="00E2280A"/>
    <w:rsid w:val="00E234EA"/>
    <w:rsid w:val="00E238BB"/>
    <w:rsid w:val="00E23B4A"/>
    <w:rsid w:val="00E23BE3"/>
    <w:rsid w:val="00E23E97"/>
    <w:rsid w:val="00E2403B"/>
    <w:rsid w:val="00E242CC"/>
    <w:rsid w:val="00E24656"/>
    <w:rsid w:val="00E251EC"/>
    <w:rsid w:val="00E257A7"/>
    <w:rsid w:val="00E26244"/>
    <w:rsid w:val="00E262FA"/>
    <w:rsid w:val="00E26DB9"/>
    <w:rsid w:val="00E27222"/>
    <w:rsid w:val="00E27232"/>
    <w:rsid w:val="00E27F48"/>
    <w:rsid w:val="00E27FC2"/>
    <w:rsid w:val="00E3053D"/>
    <w:rsid w:val="00E30565"/>
    <w:rsid w:val="00E3066C"/>
    <w:rsid w:val="00E308C5"/>
    <w:rsid w:val="00E30BDE"/>
    <w:rsid w:val="00E30C48"/>
    <w:rsid w:val="00E3162B"/>
    <w:rsid w:val="00E3187A"/>
    <w:rsid w:val="00E31A4A"/>
    <w:rsid w:val="00E31F13"/>
    <w:rsid w:val="00E32470"/>
    <w:rsid w:val="00E325B8"/>
    <w:rsid w:val="00E32958"/>
    <w:rsid w:val="00E329BB"/>
    <w:rsid w:val="00E329EA"/>
    <w:rsid w:val="00E32C22"/>
    <w:rsid w:val="00E32E14"/>
    <w:rsid w:val="00E33415"/>
    <w:rsid w:val="00E33EFE"/>
    <w:rsid w:val="00E34118"/>
    <w:rsid w:val="00E34169"/>
    <w:rsid w:val="00E343B9"/>
    <w:rsid w:val="00E34F76"/>
    <w:rsid w:val="00E350BE"/>
    <w:rsid w:val="00E3585F"/>
    <w:rsid w:val="00E35875"/>
    <w:rsid w:val="00E359F4"/>
    <w:rsid w:val="00E35C04"/>
    <w:rsid w:val="00E35C82"/>
    <w:rsid w:val="00E35D62"/>
    <w:rsid w:val="00E36207"/>
    <w:rsid w:val="00E36798"/>
    <w:rsid w:val="00E36DD8"/>
    <w:rsid w:val="00E3712F"/>
    <w:rsid w:val="00E37E19"/>
    <w:rsid w:val="00E40057"/>
    <w:rsid w:val="00E4060A"/>
    <w:rsid w:val="00E406D4"/>
    <w:rsid w:val="00E40D62"/>
    <w:rsid w:val="00E41083"/>
    <w:rsid w:val="00E41326"/>
    <w:rsid w:val="00E41430"/>
    <w:rsid w:val="00E41D10"/>
    <w:rsid w:val="00E427F6"/>
    <w:rsid w:val="00E42C30"/>
    <w:rsid w:val="00E43B5F"/>
    <w:rsid w:val="00E43F8E"/>
    <w:rsid w:val="00E44060"/>
    <w:rsid w:val="00E44D5C"/>
    <w:rsid w:val="00E455CA"/>
    <w:rsid w:val="00E45FB6"/>
    <w:rsid w:val="00E46037"/>
    <w:rsid w:val="00E464DA"/>
    <w:rsid w:val="00E4675F"/>
    <w:rsid w:val="00E469DD"/>
    <w:rsid w:val="00E46EB9"/>
    <w:rsid w:val="00E47037"/>
    <w:rsid w:val="00E47226"/>
    <w:rsid w:val="00E47AA5"/>
    <w:rsid w:val="00E47BC9"/>
    <w:rsid w:val="00E5039C"/>
    <w:rsid w:val="00E50584"/>
    <w:rsid w:val="00E506A0"/>
    <w:rsid w:val="00E50DF0"/>
    <w:rsid w:val="00E51205"/>
    <w:rsid w:val="00E515D6"/>
    <w:rsid w:val="00E51999"/>
    <w:rsid w:val="00E51AFB"/>
    <w:rsid w:val="00E51CE8"/>
    <w:rsid w:val="00E51E08"/>
    <w:rsid w:val="00E51E73"/>
    <w:rsid w:val="00E51F46"/>
    <w:rsid w:val="00E52365"/>
    <w:rsid w:val="00E524D6"/>
    <w:rsid w:val="00E52B96"/>
    <w:rsid w:val="00E52EC8"/>
    <w:rsid w:val="00E535BF"/>
    <w:rsid w:val="00E549F2"/>
    <w:rsid w:val="00E54D5E"/>
    <w:rsid w:val="00E5584F"/>
    <w:rsid w:val="00E55AEF"/>
    <w:rsid w:val="00E5715C"/>
    <w:rsid w:val="00E57BAF"/>
    <w:rsid w:val="00E62033"/>
    <w:rsid w:val="00E6206E"/>
    <w:rsid w:val="00E62369"/>
    <w:rsid w:val="00E626CB"/>
    <w:rsid w:val="00E62DE8"/>
    <w:rsid w:val="00E630D7"/>
    <w:rsid w:val="00E63979"/>
    <w:rsid w:val="00E63F39"/>
    <w:rsid w:val="00E640CC"/>
    <w:rsid w:val="00E64EFE"/>
    <w:rsid w:val="00E65B52"/>
    <w:rsid w:val="00E65F0A"/>
    <w:rsid w:val="00E65F47"/>
    <w:rsid w:val="00E66098"/>
    <w:rsid w:val="00E66534"/>
    <w:rsid w:val="00E6686F"/>
    <w:rsid w:val="00E674C4"/>
    <w:rsid w:val="00E675D3"/>
    <w:rsid w:val="00E67C1A"/>
    <w:rsid w:val="00E704C0"/>
    <w:rsid w:val="00E70A87"/>
    <w:rsid w:val="00E7167A"/>
    <w:rsid w:val="00E71E56"/>
    <w:rsid w:val="00E723A7"/>
    <w:rsid w:val="00E72B24"/>
    <w:rsid w:val="00E73149"/>
    <w:rsid w:val="00E7338E"/>
    <w:rsid w:val="00E73EAD"/>
    <w:rsid w:val="00E74170"/>
    <w:rsid w:val="00E74184"/>
    <w:rsid w:val="00E74212"/>
    <w:rsid w:val="00E743CD"/>
    <w:rsid w:val="00E7445F"/>
    <w:rsid w:val="00E744E6"/>
    <w:rsid w:val="00E748A8"/>
    <w:rsid w:val="00E74988"/>
    <w:rsid w:val="00E74AFC"/>
    <w:rsid w:val="00E74BE3"/>
    <w:rsid w:val="00E74DCB"/>
    <w:rsid w:val="00E7506E"/>
    <w:rsid w:val="00E75541"/>
    <w:rsid w:val="00E76415"/>
    <w:rsid w:val="00E7679C"/>
    <w:rsid w:val="00E769F7"/>
    <w:rsid w:val="00E76A94"/>
    <w:rsid w:val="00E76D52"/>
    <w:rsid w:val="00E76DAC"/>
    <w:rsid w:val="00E76E9C"/>
    <w:rsid w:val="00E771D6"/>
    <w:rsid w:val="00E7723E"/>
    <w:rsid w:val="00E77B2B"/>
    <w:rsid w:val="00E77BCC"/>
    <w:rsid w:val="00E77EDE"/>
    <w:rsid w:val="00E805E0"/>
    <w:rsid w:val="00E812A7"/>
    <w:rsid w:val="00E814CD"/>
    <w:rsid w:val="00E81891"/>
    <w:rsid w:val="00E82A94"/>
    <w:rsid w:val="00E82BC4"/>
    <w:rsid w:val="00E83214"/>
    <w:rsid w:val="00E835A2"/>
    <w:rsid w:val="00E83700"/>
    <w:rsid w:val="00E839F4"/>
    <w:rsid w:val="00E83C96"/>
    <w:rsid w:val="00E83F4B"/>
    <w:rsid w:val="00E840F8"/>
    <w:rsid w:val="00E84689"/>
    <w:rsid w:val="00E84790"/>
    <w:rsid w:val="00E84CFC"/>
    <w:rsid w:val="00E84E1D"/>
    <w:rsid w:val="00E85307"/>
    <w:rsid w:val="00E858F1"/>
    <w:rsid w:val="00E85A07"/>
    <w:rsid w:val="00E85CA2"/>
    <w:rsid w:val="00E85CCC"/>
    <w:rsid w:val="00E85FAA"/>
    <w:rsid w:val="00E8684F"/>
    <w:rsid w:val="00E8688E"/>
    <w:rsid w:val="00E87A05"/>
    <w:rsid w:val="00E87D08"/>
    <w:rsid w:val="00E905F6"/>
    <w:rsid w:val="00E90665"/>
    <w:rsid w:val="00E9069B"/>
    <w:rsid w:val="00E90D3B"/>
    <w:rsid w:val="00E91B8A"/>
    <w:rsid w:val="00E91BE9"/>
    <w:rsid w:val="00E91C1D"/>
    <w:rsid w:val="00E91C48"/>
    <w:rsid w:val="00E925A5"/>
    <w:rsid w:val="00E92C32"/>
    <w:rsid w:val="00E9320D"/>
    <w:rsid w:val="00E934E5"/>
    <w:rsid w:val="00E93A02"/>
    <w:rsid w:val="00E93C02"/>
    <w:rsid w:val="00E93D42"/>
    <w:rsid w:val="00E943FF"/>
    <w:rsid w:val="00E946A6"/>
    <w:rsid w:val="00E94910"/>
    <w:rsid w:val="00E94BCA"/>
    <w:rsid w:val="00E94C64"/>
    <w:rsid w:val="00E954EC"/>
    <w:rsid w:val="00E9575B"/>
    <w:rsid w:val="00E95A15"/>
    <w:rsid w:val="00E95B43"/>
    <w:rsid w:val="00E95E3B"/>
    <w:rsid w:val="00E96745"/>
    <w:rsid w:val="00E968C1"/>
    <w:rsid w:val="00E9707C"/>
    <w:rsid w:val="00E97137"/>
    <w:rsid w:val="00E97923"/>
    <w:rsid w:val="00E97C25"/>
    <w:rsid w:val="00E97C60"/>
    <w:rsid w:val="00E97F07"/>
    <w:rsid w:val="00EA05BB"/>
    <w:rsid w:val="00EA073A"/>
    <w:rsid w:val="00EA0FCF"/>
    <w:rsid w:val="00EA197F"/>
    <w:rsid w:val="00EA1D43"/>
    <w:rsid w:val="00EA25CF"/>
    <w:rsid w:val="00EA28F9"/>
    <w:rsid w:val="00EA290D"/>
    <w:rsid w:val="00EA292F"/>
    <w:rsid w:val="00EA2A6C"/>
    <w:rsid w:val="00EA2B7E"/>
    <w:rsid w:val="00EA2BFD"/>
    <w:rsid w:val="00EA2DBF"/>
    <w:rsid w:val="00EA2EF4"/>
    <w:rsid w:val="00EA3043"/>
    <w:rsid w:val="00EA3280"/>
    <w:rsid w:val="00EA342B"/>
    <w:rsid w:val="00EA3849"/>
    <w:rsid w:val="00EA3BC6"/>
    <w:rsid w:val="00EA3BE6"/>
    <w:rsid w:val="00EA3CC6"/>
    <w:rsid w:val="00EA4134"/>
    <w:rsid w:val="00EA41BB"/>
    <w:rsid w:val="00EA4201"/>
    <w:rsid w:val="00EA4327"/>
    <w:rsid w:val="00EA4F59"/>
    <w:rsid w:val="00EA52BB"/>
    <w:rsid w:val="00EA53C6"/>
    <w:rsid w:val="00EA5423"/>
    <w:rsid w:val="00EA57AB"/>
    <w:rsid w:val="00EA601F"/>
    <w:rsid w:val="00EA6746"/>
    <w:rsid w:val="00EA709C"/>
    <w:rsid w:val="00EA70ED"/>
    <w:rsid w:val="00EA719A"/>
    <w:rsid w:val="00EB002D"/>
    <w:rsid w:val="00EB005C"/>
    <w:rsid w:val="00EB0AA5"/>
    <w:rsid w:val="00EB1381"/>
    <w:rsid w:val="00EB1743"/>
    <w:rsid w:val="00EB1945"/>
    <w:rsid w:val="00EB19F9"/>
    <w:rsid w:val="00EB1AE5"/>
    <w:rsid w:val="00EB241D"/>
    <w:rsid w:val="00EB2A62"/>
    <w:rsid w:val="00EB2D87"/>
    <w:rsid w:val="00EB2E14"/>
    <w:rsid w:val="00EB2E97"/>
    <w:rsid w:val="00EB3199"/>
    <w:rsid w:val="00EB3773"/>
    <w:rsid w:val="00EB3D4B"/>
    <w:rsid w:val="00EB3F39"/>
    <w:rsid w:val="00EB4858"/>
    <w:rsid w:val="00EB584A"/>
    <w:rsid w:val="00EB5A01"/>
    <w:rsid w:val="00EB5AE2"/>
    <w:rsid w:val="00EB6399"/>
    <w:rsid w:val="00EB641C"/>
    <w:rsid w:val="00EB728A"/>
    <w:rsid w:val="00EB74A3"/>
    <w:rsid w:val="00EB763C"/>
    <w:rsid w:val="00EB7FD9"/>
    <w:rsid w:val="00EC03D9"/>
    <w:rsid w:val="00EC085B"/>
    <w:rsid w:val="00EC1BA5"/>
    <w:rsid w:val="00EC1D8A"/>
    <w:rsid w:val="00EC1E9A"/>
    <w:rsid w:val="00EC1FD7"/>
    <w:rsid w:val="00EC2192"/>
    <w:rsid w:val="00EC2955"/>
    <w:rsid w:val="00EC3B28"/>
    <w:rsid w:val="00EC3D6C"/>
    <w:rsid w:val="00EC43ED"/>
    <w:rsid w:val="00EC4ABA"/>
    <w:rsid w:val="00EC4C33"/>
    <w:rsid w:val="00EC5328"/>
    <w:rsid w:val="00EC5375"/>
    <w:rsid w:val="00EC55BB"/>
    <w:rsid w:val="00EC594E"/>
    <w:rsid w:val="00EC5AB8"/>
    <w:rsid w:val="00EC5C3A"/>
    <w:rsid w:val="00EC5E19"/>
    <w:rsid w:val="00EC643E"/>
    <w:rsid w:val="00EC67C5"/>
    <w:rsid w:val="00EC70AC"/>
    <w:rsid w:val="00EC71DA"/>
    <w:rsid w:val="00EC7503"/>
    <w:rsid w:val="00EC75AE"/>
    <w:rsid w:val="00EC780E"/>
    <w:rsid w:val="00EC7927"/>
    <w:rsid w:val="00EC7DB7"/>
    <w:rsid w:val="00EC7DDF"/>
    <w:rsid w:val="00EC7EBA"/>
    <w:rsid w:val="00ED058D"/>
    <w:rsid w:val="00ED0B31"/>
    <w:rsid w:val="00ED0B36"/>
    <w:rsid w:val="00ED104D"/>
    <w:rsid w:val="00ED1231"/>
    <w:rsid w:val="00ED1266"/>
    <w:rsid w:val="00ED1276"/>
    <w:rsid w:val="00ED143A"/>
    <w:rsid w:val="00ED152E"/>
    <w:rsid w:val="00ED1629"/>
    <w:rsid w:val="00ED180D"/>
    <w:rsid w:val="00ED1867"/>
    <w:rsid w:val="00ED1E20"/>
    <w:rsid w:val="00ED1FC4"/>
    <w:rsid w:val="00ED2504"/>
    <w:rsid w:val="00ED2794"/>
    <w:rsid w:val="00ED3391"/>
    <w:rsid w:val="00ED3656"/>
    <w:rsid w:val="00ED3A3F"/>
    <w:rsid w:val="00ED3B6C"/>
    <w:rsid w:val="00ED4103"/>
    <w:rsid w:val="00ED466A"/>
    <w:rsid w:val="00ED4D59"/>
    <w:rsid w:val="00ED4EEB"/>
    <w:rsid w:val="00ED52EE"/>
    <w:rsid w:val="00ED598F"/>
    <w:rsid w:val="00ED5B4E"/>
    <w:rsid w:val="00ED63AD"/>
    <w:rsid w:val="00ED64E3"/>
    <w:rsid w:val="00ED6943"/>
    <w:rsid w:val="00ED7289"/>
    <w:rsid w:val="00ED75FA"/>
    <w:rsid w:val="00EE00AF"/>
    <w:rsid w:val="00EE02AE"/>
    <w:rsid w:val="00EE0891"/>
    <w:rsid w:val="00EE0E87"/>
    <w:rsid w:val="00EE1325"/>
    <w:rsid w:val="00EE1329"/>
    <w:rsid w:val="00EE1E49"/>
    <w:rsid w:val="00EE1E51"/>
    <w:rsid w:val="00EE1EA7"/>
    <w:rsid w:val="00EE2637"/>
    <w:rsid w:val="00EE2748"/>
    <w:rsid w:val="00EE3253"/>
    <w:rsid w:val="00EE3D7B"/>
    <w:rsid w:val="00EE413F"/>
    <w:rsid w:val="00EE42C1"/>
    <w:rsid w:val="00EE4732"/>
    <w:rsid w:val="00EE4837"/>
    <w:rsid w:val="00EE5C08"/>
    <w:rsid w:val="00EE5C80"/>
    <w:rsid w:val="00EE608C"/>
    <w:rsid w:val="00EE640B"/>
    <w:rsid w:val="00EE6757"/>
    <w:rsid w:val="00EE675E"/>
    <w:rsid w:val="00EE7165"/>
    <w:rsid w:val="00EE72EC"/>
    <w:rsid w:val="00EE7530"/>
    <w:rsid w:val="00EE76A9"/>
    <w:rsid w:val="00EE77F4"/>
    <w:rsid w:val="00EE79A3"/>
    <w:rsid w:val="00EE7B9D"/>
    <w:rsid w:val="00EE7C27"/>
    <w:rsid w:val="00EE7FA7"/>
    <w:rsid w:val="00EF0631"/>
    <w:rsid w:val="00EF0930"/>
    <w:rsid w:val="00EF0BCA"/>
    <w:rsid w:val="00EF1B99"/>
    <w:rsid w:val="00EF1D5B"/>
    <w:rsid w:val="00EF1DDD"/>
    <w:rsid w:val="00EF2163"/>
    <w:rsid w:val="00EF21C3"/>
    <w:rsid w:val="00EF263E"/>
    <w:rsid w:val="00EF27B7"/>
    <w:rsid w:val="00EF28FE"/>
    <w:rsid w:val="00EF34F0"/>
    <w:rsid w:val="00EF36C6"/>
    <w:rsid w:val="00EF3C91"/>
    <w:rsid w:val="00EF4108"/>
    <w:rsid w:val="00EF43A6"/>
    <w:rsid w:val="00EF43C5"/>
    <w:rsid w:val="00EF44AC"/>
    <w:rsid w:val="00EF451F"/>
    <w:rsid w:val="00EF4694"/>
    <w:rsid w:val="00EF51F9"/>
    <w:rsid w:val="00EF5A24"/>
    <w:rsid w:val="00EF5D7E"/>
    <w:rsid w:val="00EF5E46"/>
    <w:rsid w:val="00EF5FE4"/>
    <w:rsid w:val="00EF6523"/>
    <w:rsid w:val="00EF69F9"/>
    <w:rsid w:val="00EF74CE"/>
    <w:rsid w:val="00EF7502"/>
    <w:rsid w:val="00EF78C0"/>
    <w:rsid w:val="00EF7D5C"/>
    <w:rsid w:val="00F00283"/>
    <w:rsid w:val="00F00427"/>
    <w:rsid w:val="00F009D7"/>
    <w:rsid w:val="00F00A34"/>
    <w:rsid w:val="00F016FE"/>
    <w:rsid w:val="00F019A5"/>
    <w:rsid w:val="00F01A8C"/>
    <w:rsid w:val="00F01C15"/>
    <w:rsid w:val="00F02218"/>
    <w:rsid w:val="00F0264D"/>
    <w:rsid w:val="00F0270B"/>
    <w:rsid w:val="00F036D7"/>
    <w:rsid w:val="00F03D6D"/>
    <w:rsid w:val="00F0407A"/>
    <w:rsid w:val="00F040E7"/>
    <w:rsid w:val="00F04563"/>
    <w:rsid w:val="00F047F2"/>
    <w:rsid w:val="00F0534F"/>
    <w:rsid w:val="00F0670C"/>
    <w:rsid w:val="00F06947"/>
    <w:rsid w:val="00F0718A"/>
    <w:rsid w:val="00F07253"/>
    <w:rsid w:val="00F073BA"/>
    <w:rsid w:val="00F073DD"/>
    <w:rsid w:val="00F0756C"/>
    <w:rsid w:val="00F0779B"/>
    <w:rsid w:val="00F07930"/>
    <w:rsid w:val="00F0799E"/>
    <w:rsid w:val="00F07B59"/>
    <w:rsid w:val="00F102C7"/>
    <w:rsid w:val="00F10410"/>
    <w:rsid w:val="00F10BCC"/>
    <w:rsid w:val="00F10E9A"/>
    <w:rsid w:val="00F113C1"/>
    <w:rsid w:val="00F11CCC"/>
    <w:rsid w:val="00F11E1F"/>
    <w:rsid w:val="00F11E56"/>
    <w:rsid w:val="00F11EFC"/>
    <w:rsid w:val="00F12765"/>
    <w:rsid w:val="00F129F0"/>
    <w:rsid w:val="00F12B76"/>
    <w:rsid w:val="00F12CA9"/>
    <w:rsid w:val="00F12E73"/>
    <w:rsid w:val="00F12F14"/>
    <w:rsid w:val="00F13187"/>
    <w:rsid w:val="00F13C37"/>
    <w:rsid w:val="00F13E18"/>
    <w:rsid w:val="00F13FF4"/>
    <w:rsid w:val="00F14A1A"/>
    <w:rsid w:val="00F14EFD"/>
    <w:rsid w:val="00F15774"/>
    <w:rsid w:val="00F15C0C"/>
    <w:rsid w:val="00F162CB"/>
    <w:rsid w:val="00F164E0"/>
    <w:rsid w:val="00F166B3"/>
    <w:rsid w:val="00F16985"/>
    <w:rsid w:val="00F17208"/>
    <w:rsid w:val="00F174DB"/>
    <w:rsid w:val="00F1758E"/>
    <w:rsid w:val="00F17A21"/>
    <w:rsid w:val="00F17C20"/>
    <w:rsid w:val="00F17D94"/>
    <w:rsid w:val="00F17E89"/>
    <w:rsid w:val="00F17FE5"/>
    <w:rsid w:val="00F206ED"/>
    <w:rsid w:val="00F20B85"/>
    <w:rsid w:val="00F21527"/>
    <w:rsid w:val="00F21801"/>
    <w:rsid w:val="00F21960"/>
    <w:rsid w:val="00F22353"/>
    <w:rsid w:val="00F22AF1"/>
    <w:rsid w:val="00F23E98"/>
    <w:rsid w:val="00F24293"/>
    <w:rsid w:val="00F24E08"/>
    <w:rsid w:val="00F25C60"/>
    <w:rsid w:val="00F262B1"/>
    <w:rsid w:val="00F262E5"/>
    <w:rsid w:val="00F263AF"/>
    <w:rsid w:val="00F26A62"/>
    <w:rsid w:val="00F274EE"/>
    <w:rsid w:val="00F27AB7"/>
    <w:rsid w:val="00F27AF8"/>
    <w:rsid w:val="00F27B45"/>
    <w:rsid w:val="00F27DFB"/>
    <w:rsid w:val="00F306D6"/>
    <w:rsid w:val="00F3182D"/>
    <w:rsid w:val="00F320B0"/>
    <w:rsid w:val="00F3235D"/>
    <w:rsid w:val="00F32506"/>
    <w:rsid w:val="00F326B2"/>
    <w:rsid w:val="00F3310A"/>
    <w:rsid w:val="00F33BF6"/>
    <w:rsid w:val="00F33DB0"/>
    <w:rsid w:val="00F33DB5"/>
    <w:rsid w:val="00F357EE"/>
    <w:rsid w:val="00F36075"/>
    <w:rsid w:val="00F360E9"/>
    <w:rsid w:val="00F36A9B"/>
    <w:rsid w:val="00F36EDD"/>
    <w:rsid w:val="00F37ABB"/>
    <w:rsid w:val="00F412BB"/>
    <w:rsid w:val="00F41DEF"/>
    <w:rsid w:val="00F42328"/>
    <w:rsid w:val="00F429B6"/>
    <w:rsid w:val="00F42DFF"/>
    <w:rsid w:val="00F436DB"/>
    <w:rsid w:val="00F43E71"/>
    <w:rsid w:val="00F44501"/>
    <w:rsid w:val="00F44800"/>
    <w:rsid w:val="00F44B6A"/>
    <w:rsid w:val="00F44DED"/>
    <w:rsid w:val="00F44F4F"/>
    <w:rsid w:val="00F45040"/>
    <w:rsid w:val="00F45117"/>
    <w:rsid w:val="00F45732"/>
    <w:rsid w:val="00F45B7D"/>
    <w:rsid w:val="00F45D9E"/>
    <w:rsid w:val="00F46266"/>
    <w:rsid w:val="00F466CC"/>
    <w:rsid w:val="00F469A5"/>
    <w:rsid w:val="00F46B2D"/>
    <w:rsid w:val="00F47062"/>
    <w:rsid w:val="00F4721B"/>
    <w:rsid w:val="00F47535"/>
    <w:rsid w:val="00F4767F"/>
    <w:rsid w:val="00F47F6A"/>
    <w:rsid w:val="00F47F85"/>
    <w:rsid w:val="00F5009C"/>
    <w:rsid w:val="00F501BC"/>
    <w:rsid w:val="00F503B1"/>
    <w:rsid w:val="00F505D7"/>
    <w:rsid w:val="00F5066D"/>
    <w:rsid w:val="00F506AA"/>
    <w:rsid w:val="00F506BD"/>
    <w:rsid w:val="00F50727"/>
    <w:rsid w:val="00F5076C"/>
    <w:rsid w:val="00F511F5"/>
    <w:rsid w:val="00F514B0"/>
    <w:rsid w:val="00F520BC"/>
    <w:rsid w:val="00F529A3"/>
    <w:rsid w:val="00F52ECF"/>
    <w:rsid w:val="00F53029"/>
    <w:rsid w:val="00F532E8"/>
    <w:rsid w:val="00F5351E"/>
    <w:rsid w:val="00F53FB4"/>
    <w:rsid w:val="00F541DD"/>
    <w:rsid w:val="00F5433D"/>
    <w:rsid w:val="00F549EE"/>
    <w:rsid w:val="00F54E01"/>
    <w:rsid w:val="00F54F49"/>
    <w:rsid w:val="00F55466"/>
    <w:rsid w:val="00F55483"/>
    <w:rsid w:val="00F55682"/>
    <w:rsid w:val="00F557A9"/>
    <w:rsid w:val="00F55C13"/>
    <w:rsid w:val="00F55CF6"/>
    <w:rsid w:val="00F55E1B"/>
    <w:rsid w:val="00F567FE"/>
    <w:rsid w:val="00F570E9"/>
    <w:rsid w:val="00F57585"/>
    <w:rsid w:val="00F57886"/>
    <w:rsid w:val="00F578BD"/>
    <w:rsid w:val="00F57D1E"/>
    <w:rsid w:val="00F57E73"/>
    <w:rsid w:val="00F60A52"/>
    <w:rsid w:val="00F60A99"/>
    <w:rsid w:val="00F60B83"/>
    <w:rsid w:val="00F60D6D"/>
    <w:rsid w:val="00F6142B"/>
    <w:rsid w:val="00F6171B"/>
    <w:rsid w:val="00F6199E"/>
    <w:rsid w:val="00F6202E"/>
    <w:rsid w:val="00F625CD"/>
    <w:rsid w:val="00F6264A"/>
    <w:rsid w:val="00F62C49"/>
    <w:rsid w:val="00F62FA4"/>
    <w:rsid w:val="00F63549"/>
    <w:rsid w:val="00F64704"/>
    <w:rsid w:val="00F647DE"/>
    <w:rsid w:val="00F6563A"/>
    <w:rsid w:val="00F66123"/>
    <w:rsid w:val="00F665FA"/>
    <w:rsid w:val="00F66A34"/>
    <w:rsid w:val="00F66CF4"/>
    <w:rsid w:val="00F7026B"/>
    <w:rsid w:val="00F7039A"/>
    <w:rsid w:val="00F704BC"/>
    <w:rsid w:val="00F70F3B"/>
    <w:rsid w:val="00F719CA"/>
    <w:rsid w:val="00F72529"/>
    <w:rsid w:val="00F72BAF"/>
    <w:rsid w:val="00F736C0"/>
    <w:rsid w:val="00F73782"/>
    <w:rsid w:val="00F73AC8"/>
    <w:rsid w:val="00F73FE8"/>
    <w:rsid w:val="00F74005"/>
    <w:rsid w:val="00F7421F"/>
    <w:rsid w:val="00F744C7"/>
    <w:rsid w:val="00F747CF"/>
    <w:rsid w:val="00F748BB"/>
    <w:rsid w:val="00F74EB5"/>
    <w:rsid w:val="00F75803"/>
    <w:rsid w:val="00F76BBB"/>
    <w:rsid w:val="00F76C54"/>
    <w:rsid w:val="00F76C9A"/>
    <w:rsid w:val="00F773D5"/>
    <w:rsid w:val="00F77622"/>
    <w:rsid w:val="00F77C9E"/>
    <w:rsid w:val="00F803D4"/>
    <w:rsid w:val="00F80605"/>
    <w:rsid w:val="00F80C6A"/>
    <w:rsid w:val="00F816BE"/>
    <w:rsid w:val="00F817D2"/>
    <w:rsid w:val="00F81C11"/>
    <w:rsid w:val="00F82700"/>
    <w:rsid w:val="00F82722"/>
    <w:rsid w:val="00F8305A"/>
    <w:rsid w:val="00F830E8"/>
    <w:rsid w:val="00F83726"/>
    <w:rsid w:val="00F83CB0"/>
    <w:rsid w:val="00F840AA"/>
    <w:rsid w:val="00F8449B"/>
    <w:rsid w:val="00F84A73"/>
    <w:rsid w:val="00F851A9"/>
    <w:rsid w:val="00F859BE"/>
    <w:rsid w:val="00F85F8C"/>
    <w:rsid w:val="00F861C6"/>
    <w:rsid w:val="00F8626B"/>
    <w:rsid w:val="00F863E2"/>
    <w:rsid w:val="00F8672A"/>
    <w:rsid w:val="00F86745"/>
    <w:rsid w:val="00F8680B"/>
    <w:rsid w:val="00F86A4B"/>
    <w:rsid w:val="00F86E0B"/>
    <w:rsid w:val="00F86E8A"/>
    <w:rsid w:val="00F8727A"/>
    <w:rsid w:val="00F872D6"/>
    <w:rsid w:val="00F8730F"/>
    <w:rsid w:val="00F8735D"/>
    <w:rsid w:val="00F87C0E"/>
    <w:rsid w:val="00F87F92"/>
    <w:rsid w:val="00F9063A"/>
    <w:rsid w:val="00F9075E"/>
    <w:rsid w:val="00F90A62"/>
    <w:rsid w:val="00F90F1A"/>
    <w:rsid w:val="00F91321"/>
    <w:rsid w:val="00F91C55"/>
    <w:rsid w:val="00F91DE7"/>
    <w:rsid w:val="00F91F8A"/>
    <w:rsid w:val="00F9216D"/>
    <w:rsid w:val="00F92443"/>
    <w:rsid w:val="00F928E9"/>
    <w:rsid w:val="00F92BC6"/>
    <w:rsid w:val="00F9379B"/>
    <w:rsid w:val="00F93C34"/>
    <w:rsid w:val="00F94182"/>
    <w:rsid w:val="00F943DB"/>
    <w:rsid w:val="00F9443F"/>
    <w:rsid w:val="00F94559"/>
    <w:rsid w:val="00F946C0"/>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D83"/>
    <w:rsid w:val="00FA0072"/>
    <w:rsid w:val="00FA00F8"/>
    <w:rsid w:val="00FA042F"/>
    <w:rsid w:val="00FA07ED"/>
    <w:rsid w:val="00FA14BF"/>
    <w:rsid w:val="00FA1613"/>
    <w:rsid w:val="00FA1B74"/>
    <w:rsid w:val="00FA1E4D"/>
    <w:rsid w:val="00FA2031"/>
    <w:rsid w:val="00FA3278"/>
    <w:rsid w:val="00FA3428"/>
    <w:rsid w:val="00FA381E"/>
    <w:rsid w:val="00FA3AEF"/>
    <w:rsid w:val="00FA3D1A"/>
    <w:rsid w:val="00FA3D86"/>
    <w:rsid w:val="00FA3DFA"/>
    <w:rsid w:val="00FA3F46"/>
    <w:rsid w:val="00FA3FAB"/>
    <w:rsid w:val="00FA42DF"/>
    <w:rsid w:val="00FA432C"/>
    <w:rsid w:val="00FA4A8E"/>
    <w:rsid w:val="00FA4E8F"/>
    <w:rsid w:val="00FA5531"/>
    <w:rsid w:val="00FA5568"/>
    <w:rsid w:val="00FA5861"/>
    <w:rsid w:val="00FA5C79"/>
    <w:rsid w:val="00FA5F75"/>
    <w:rsid w:val="00FA60FC"/>
    <w:rsid w:val="00FA64DB"/>
    <w:rsid w:val="00FA6554"/>
    <w:rsid w:val="00FA6B28"/>
    <w:rsid w:val="00FA6E7F"/>
    <w:rsid w:val="00FA6F24"/>
    <w:rsid w:val="00FA703E"/>
    <w:rsid w:val="00FA7114"/>
    <w:rsid w:val="00FA730A"/>
    <w:rsid w:val="00FA734E"/>
    <w:rsid w:val="00FA756C"/>
    <w:rsid w:val="00FA7F43"/>
    <w:rsid w:val="00FA7FE5"/>
    <w:rsid w:val="00FB0442"/>
    <w:rsid w:val="00FB054C"/>
    <w:rsid w:val="00FB0993"/>
    <w:rsid w:val="00FB0AA8"/>
    <w:rsid w:val="00FB0C7E"/>
    <w:rsid w:val="00FB0CB7"/>
    <w:rsid w:val="00FB1451"/>
    <w:rsid w:val="00FB14C2"/>
    <w:rsid w:val="00FB16F6"/>
    <w:rsid w:val="00FB1CFD"/>
    <w:rsid w:val="00FB1FC6"/>
    <w:rsid w:val="00FB201E"/>
    <w:rsid w:val="00FB2056"/>
    <w:rsid w:val="00FB2379"/>
    <w:rsid w:val="00FB2492"/>
    <w:rsid w:val="00FB27CB"/>
    <w:rsid w:val="00FB280D"/>
    <w:rsid w:val="00FB2D28"/>
    <w:rsid w:val="00FB2D7F"/>
    <w:rsid w:val="00FB2D9B"/>
    <w:rsid w:val="00FB30EB"/>
    <w:rsid w:val="00FB312C"/>
    <w:rsid w:val="00FB334E"/>
    <w:rsid w:val="00FB3B8F"/>
    <w:rsid w:val="00FB3ECA"/>
    <w:rsid w:val="00FB4071"/>
    <w:rsid w:val="00FB4545"/>
    <w:rsid w:val="00FB4F3C"/>
    <w:rsid w:val="00FB5081"/>
    <w:rsid w:val="00FB525C"/>
    <w:rsid w:val="00FB5730"/>
    <w:rsid w:val="00FB5CDC"/>
    <w:rsid w:val="00FB6001"/>
    <w:rsid w:val="00FB6659"/>
    <w:rsid w:val="00FB6972"/>
    <w:rsid w:val="00FB7253"/>
    <w:rsid w:val="00FC05D7"/>
    <w:rsid w:val="00FC0687"/>
    <w:rsid w:val="00FC0E66"/>
    <w:rsid w:val="00FC0F62"/>
    <w:rsid w:val="00FC15AE"/>
    <w:rsid w:val="00FC1967"/>
    <w:rsid w:val="00FC1C03"/>
    <w:rsid w:val="00FC1DEE"/>
    <w:rsid w:val="00FC1EEE"/>
    <w:rsid w:val="00FC1F89"/>
    <w:rsid w:val="00FC2145"/>
    <w:rsid w:val="00FC2F6F"/>
    <w:rsid w:val="00FC396F"/>
    <w:rsid w:val="00FC3AEE"/>
    <w:rsid w:val="00FC3FFB"/>
    <w:rsid w:val="00FC4393"/>
    <w:rsid w:val="00FC4453"/>
    <w:rsid w:val="00FC44B4"/>
    <w:rsid w:val="00FC4B60"/>
    <w:rsid w:val="00FC4C78"/>
    <w:rsid w:val="00FC597B"/>
    <w:rsid w:val="00FC5B40"/>
    <w:rsid w:val="00FC5DD9"/>
    <w:rsid w:val="00FC6224"/>
    <w:rsid w:val="00FC63A9"/>
    <w:rsid w:val="00FC67BC"/>
    <w:rsid w:val="00FC741F"/>
    <w:rsid w:val="00FC7C54"/>
    <w:rsid w:val="00FD0411"/>
    <w:rsid w:val="00FD06C1"/>
    <w:rsid w:val="00FD0990"/>
    <w:rsid w:val="00FD0A05"/>
    <w:rsid w:val="00FD0CCB"/>
    <w:rsid w:val="00FD108C"/>
    <w:rsid w:val="00FD175D"/>
    <w:rsid w:val="00FD1875"/>
    <w:rsid w:val="00FD2253"/>
    <w:rsid w:val="00FD2380"/>
    <w:rsid w:val="00FD27CB"/>
    <w:rsid w:val="00FD3CFA"/>
    <w:rsid w:val="00FD3FE1"/>
    <w:rsid w:val="00FD47D5"/>
    <w:rsid w:val="00FD4BF4"/>
    <w:rsid w:val="00FD4D36"/>
    <w:rsid w:val="00FD4E89"/>
    <w:rsid w:val="00FD5576"/>
    <w:rsid w:val="00FD69BA"/>
    <w:rsid w:val="00FD6C26"/>
    <w:rsid w:val="00FD6E69"/>
    <w:rsid w:val="00FD6F06"/>
    <w:rsid w:val="00FD71A2"/>
    <w:rsid w:val="00FD7526"/>
    <w:rsid w:val="00FD7A34"/>
    <w:rsid w:val="00FE002E"/>
    <w:rsid w:val="00FE04A7"/>
    <w:rsid w:val="00FE080A"/>
    <w:rsid w:val="00FE089B"/>
    <w:rsid w:val="00FE08AC"/>
    <w:rsid w:val="00FE09BF"/>
    <w:rsid w:val="00FE0CF3"/>
    <w:rsid w:val="00FE0CFF"/>
    <w:rsid w:val="00FE11D7"/>
    <w:rsid w:val="00FE1BD1"/>
    <w:rsid w:val="00FE1DE3"/>
    <w:rsid w:val="00FE2291"/>
    <w:rsid w:val="00FE2DD8"/>
    <w:rsid w:val="00FE47DF"/>
    <w:rsid w:val="00FE4B08"/>
    <w:rsid w:val="00FE4CD0"/>
    <w:rsid w:val="00FE4EC8"/>
    <w:rsid w:val="00FE5309"/>
    <w:rsid w:val="00FE5727"/>
    <w:rsid w:val="00FE5CA8"/>
    <w:rsid w:val="00FE6750"/>
    <w:rsid w:val="00FE6B28"/>
    <w:rsid w:val="00FE6D12"/>
    <w:rsid w:val="00FE7252"/>
    <w:rsid w:val="00FE78AD"/>
    <w:rsid w:val="00FE7B8E"/>
    <w:rsid w:val="00FE7C7C"/>
    <w:rsid w:val="00FF0044"/>
    <w:rsid w:val="00FF0629"/>
    <w:rsid w:val="00FF076B"/>
    <w:rsid w:val="00FF0979"/>
    <w:rsid w:val="00FF097A"/>
    <w:rsid w:val="00FF0EA8"/>
    <w:rsid w:val="00FF0FB3"/>
    <w:rsid w:val="00FF1188"/>
    <w:rsid w:val="00FF13D7"/>
    <w:rsid w:val="00FF16F2"/>
    <w:rsid w:val="00FF1BE9"/>
    <w:rsid w:val="00FF1D98"/>
    <w:rsid w:val="00FF201A"/>
    <w:rsid w:val="00FF239D"/>
    <w:rsid w:val="00FF24BC"/>
    <w:rsid w:val="00FF2508"/>
    <w:rsid w:val="00FF2912"/>
    <w:rsid w:val="00FF2C91"/>
    <w:rsid w:val="00FF2CDC"/>
    <w:rsid w:val="00FF2D9F"/>
    <w:rsid w:val="00FF3259"/>
    <w:rsid w:val="00FF3B5F"/>
    <w:rsid w:val="00FF422D"/>
    <w:rsid w:val="00FF450D"/>
    <w:rsid w:val="00FF453D"/>
    <w:rsid w:val="00FF50A6"/>
    <w:rsid w:val="00FF5551"/>
    <w:rsid w:val="00FF5AAE"/>
    <w:rsid w:val="00FF5B20"/>
    <w:rsid w:val="00FF6FEB"/>
    <w:rsid w:val="00FF76A8"/>
    <w:rsid w:val="00FF789A"/>
    <w:rsid w:val="00FF789C"/>
    <w:rsid w:val="00FF79C7"/>
    <w:rsid w:val="00FF7CEF"/>
    <w:rsid w:val="00FF7F32"/>
    <w:rsid w:val="03BB6A32"/>
    <w:rsid w:val="04412C45"/>
    <w:rsid w:val="04B71083"/>
    <w:rsid w:val="04C22616"/>
    <w:rsid w:val="05AA6E55"/>
    <w:rsid w:val="0605701F"/>
    <w:rsid w:val="062940E8"/>
    <w:rsid w:val="07F073C6"/>
    <w:rsid w:val="089C2ECB"/>
    <w:rsid w:val="095E5316"/>
    <w:rsid w:val="0C6916BC"/>
    <w:rsid w:val="0CA654C0"/>
    <w:rsid w:val="0D8146A6"/>
    <w:rsid w:val="0D9C4785"/>
    <w:rsid w:val="0F295144"/>
    <w:rsid w:val="0F8B4F9C"/>
    <w:rsid w:val="102B38F2"/>
    <w:rsid w:val="10E456D6"/>
    <w:rsid w:val="122A3745"/>
    <w:rsid w:val="136D72BD"/>
    <w:rsid w:val="13915953"/>
    <w:rsid w:val="13A44DBD"/>
    <w:rsid w:val="13EF61D4"/>
    <w:rsid w:val="16127B0F"/>
    <w:rsid w:val="174F7ABA"/>
    <w:rsid w:val="18CD5458"/>
    <w:rsid w:val="19266659"/>
    <w:rsid w:val="193A4D80"/>
    <w:rsid w:val="1B3D582E"/>
    <w:rsid w:val="1B7D5BCD"/>
    <w:rsid w:val="1BB451ED"/>
    <w:rsid w:val="1F4A0A4C"/>
    <w:rsid w:val="1FAA5203"/>
    <w:rsid w:val="1FBB7973"/>
    <w:rsid w:val="1FC01207"/>
    <w:rsid w:val="1FF57CBF"/>
    <w:rsid w:val="22B26ABD"/>
    <w:rsid w:val="22BA3B49"/>
    <w:rsid w:val="22CE7DE7"/>
    <w:rsid w:val="23465DE2"/>
    <w:rsid w:val="287930A5"/>
    <w:rsid w:val="28CF67DC"/>
    <w:rsid w:val="294F5288"/>
    <w:rsid w:val="29AC125E"/>
    <w:rsid w:val="2A804450"/>
    <w:rsid w:val="2C250CFF"/>
    <w:rsid w:val="2D912E2D"/>
    <w:rsid w:val="2DAC05DF"/>
    <w:rsid w:val="2DC9067C"/>
    <w:rsid w:val="2DE94447"/>
    <w:rsid w:val="2E896D75"/>
    <w:rsid w:val="2F3B0592"/>
    <w:rsid w:val="2F554600"/>
    <w:rsid w:val="30153E1F"/>
    <w:rsid w:val="30811D84"/>
    <w:rsid w:val="31B2708F"/>
    <w:rsid w:val="329B4D59"/>
    <w:rsid w:val="343A0C35"/>
    <w:rsid w:val="351F5CE0"/>
    <w:rsid w:val="36BD2EC5"/>
    <w:rsid w:val="37853A97"/>
    <w:rsid w:val="381F7571"/>
    <w:rsid w:val="3BCF292A"/>
    <w:rsid w:val="3BF7ECAB"/>
    <w:rsid w:val="3FCD647B"/>
    <w:rsid w:val="40D43930"/>
    <w:rsid w:val="41C96578"/>
    <w:rsid w:val="41FF135C"/>
    <w:rsid w:val="42012420"/>
    <w:rsid w:val="42226160"/>
    <w:rsid w:val="450C1DCD"/>
    <w:rsid w:val="4865BDE3"/>
    <w:rsid w:val="4A2E3CFF"/>
    <w:rsid w:val="4BD56924"/>
    <w:rsid w:val="4CD1114F"/>
    <w:rsid w:val="4CFC3C41"/>
    <w:rsid w:val="5003556D"/>
    <w:rsid w:val="5264175E"/>
    <w:rsid w:val="53D30A0D"/>
    <w:rsid w:val="563679DE"/>
    <w:rsid w:val="5690098B"/>
    <w:rsid w:val="57EF3DEE"/>
    <w:rsid w:val="580F1814"/>
    <w:rsid w:val="58C6488C"/>
    <w:rsid w:val="5A001AC2"/>
    <w:rsid w:val="5A371079"/>
    <w:rsid w:val="5BF003BF"/>
    <w:rsid w:val="5C0C5B6E"/>
    <w:rsid w:val="5E897775"/>
    <w:rsid w:val="60E927D7"/>
    <w:rsid w:val="630932AF"/>
    <w:rsid w:val="632663DE"/>
    <w:rsid w:val="65800E36"/>
    <w:rsid w:val="670D0148"/>
    <w:rsid w:val="67514D47"/>
    <w:rsid w:val="6825516F"/>
    <w:rsid w:val="69292C03"/>
    <w:rsid w:val="69FB8E6F"/>
    <w:rsid w:val="6A805B7B"/>
    <w:rsid w:val="6B0F0A42"/>
    <w:rsid w:val="6C637C6D"/>
    <w:rsid w:val="6C677747"/>
    <w:rsid w:val="6D410A21"/>
    <w:rsid w:val="70A14460"/>
    <w:rsid w:val="71C2677E"/>
    <w:rsid w:val="72206271"/>
    <w:rsid w:val="728D046C"/>
    <w:rsid w:val="74E92122"/>
    <w:rsid w:val="761445D6"/>
    <w:rsid w:val="77BF7D26"/>
    <w:rsid w:val="786A4522"/>
    <w:rsid w:val="7A314598"/>
    <w:rsid w:val="7ABF66E0"/>
    <w:rsid w:val="7AE66231"/>
    <w:rsid w:val="7B5C722F"/>
    <w:rsid w:val="7B990343"/>
    <w:rsid w:val="7BB67AF6"/>
    <w:rsid w:val="7DD63CDE"/>
    <w:rsid w:val="7E1C55E8"/>
    <w:rsid w:val="7E6D7AAC"/>
    <w:rsid w:val="7EF07A79"/>
    <w:rsid w:val="7F953789"/>
    <w:rsid w:val="7FAE145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24CE14"/>
  <w15:docId w15:val="{144A9A3D-0273-46CC-A444-694BCC37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58F"/>
    <w:pPr>
      <w:spacing w:after="160" w:line="259" w:lineRule="auto"/>
    </w:pPr>
    <w:rPr>
      <w:rFonts w:eastAsiaTheme="minorHAnsi"/>
      <w:sz w:val="22"/>
      <w:szCs w:val="22"/>
      <w:lang w:eastAsia="zh-CN"/>
    </w:rPr>
  </w:style>
  <w:style w:type="paragraph" w:styleId="Heading1">
    <w:name w:val="heading 1"/>
    <w:basedOn w:val="Normal"/>
    <w:next w:val="Normal"/>
    <w:link w:val="Heading1Char"/>
    <w:uiPriority w:val="9"/>
    <w:qFormat/>
    <w:rsid w:val="00726FCF"/>
    <w:pPr>
      <w:keepNext/>
      <w:keepLines/>
      <w:numPr>
        <w:numId w:val="1"/>
      </w:numPr>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autoRedefine/>
    <w:qFormat/>
    <w:rsid w:val="00AA358F"/>
    <w:pPr>
      <w:keepNext/>
      <w:framePr w:wrap="around" w:vAnchor="text" w:hAnchor="text" w:y="1"/>
      <w:adjustRightInd w:val="0"/>
      <w:snapToGrid w:val="0"/>
      <w:spacing w:before="240" w:after="120" w:line="300" w:lineRule="auto"/>
      <w:outlineLvl w:val="1"/>
    </w:pPr>
    <w:rPr>
      <w:rFonts w:ascii="Arial" w:eastAsia="PMingLiU" w:hAnsi="Arial" w:cs="Arial"/>
      <w:b/>
      <w:kern w:val="52"/>
      <w:sz w:val="28"/>
      <w:szCs w:val="48"/>
      <w:lang w:eastAsia="zh-TW"/>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244061" w:themeColor="accent1" w:themeShade="8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ajorHAnsi" w:eastAsiaTheme="majorEastAsia" w:hAnsiTheme="majorHAnsi" w:cstheme="majorBidi"/>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244061" w:themeColor="accent1" w:themeShade="80"/>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62626" w:themeColor="text1" w:themeTint="D9"/>
      <w:szCs w:val="21"/>
    </w:rPr>
  </w:style>
  <w:style w:type="paragraph" w:styleId="Heading9">
    <w:name w:val="heading 9"/>
    <w:basedOn w:val="Normal"/>
    <w:next w:val="Normal"/>
    <w:link w:val="Heading9Char"/>
    <w:uiPriority w:val="9"/>
    <w:semiHidden/>
    <w:unhideWhenUsed/>
    <w:qFormat/>
    <w:pPr>
      <w:keepNext/>
      <w:keepLines/>
      <w:spacing w:before="40"/>
      <w:outlineLvl w:val="8"/>
    </w:pPr>
    <w:rPr>
      <w:rFonts w:asciiTheme="majorHAnsi" w:eastAsiaTheme="majorEastAsia" w:hAnsiTheme="majorHAnsi" w:cstheme="majorBidi"/>
      <w:i/>
      <w:iCs/>
      <w:color w:val="262626" w:themeColor="text1" w:themeTint="D9"/>
      <w:szCs w:val="21"/>
    </w:rPr>
  </w:style>
  <w:style w:type="character" w:default="1" w:styleId="DefaultParagraphFont">
    <w:name w:val="Default Paragraph Font"/>
    <w:uiPriority w:val="1"/>
    <w:unhideWhenUsed/>
    <w:rsid w:val="00AA35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358F"/>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szCs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semiHidden/>
    <w:unhideWhenUsed/>
    <w:qFormat/>
    <w:pPr>
      <w:spacing w:after="200"/>
    </w:pPr>
    <w:rPr>
      <w:i/>
      <w:iCs/>
      <w:color w:val="1F497D" w:themeColor="text2"/>
      <w:sz w:val="18"/>
      <w:szCs w:val="18"/>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rPr>
      <w:rFonts w:eastAsia="MS Mincho"/>
    </w:rPr>
  </w:style>
  <w:style w:type="paragraph" w:styleId="BodyText">
    <w:name w:val="Body Text"/>
    <w:basedOn w:val="Normal"/>
    <w:link w:val="BodyTextChar"/>
    <w:qFormat/>
    <w:pPr>
      <w:spacing w:after="120"/>
      <w:ind w:left="1440" w:hanging="1440"/>
    </w:pPr>
    <w:rPr>
      <w:rFonts w:ascii="Times" w:eastAsia="Batang" w:hAnsi="Times" w:cs="Times New Roman"/>
    </w:rPr>
  </w:style>
  <w:style w:type="paragraph" w:styleId="PlainText">
    <w:name w:val="Plain Text"/>
    <w:basedOn w:val="Normal"/>
    <w:link w:val="PlainTextChar"/>
    <w:uiPriority w:val="99"/>
    <w:unhideWhenUsed/>
    <w:qFormat/>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rPr>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szCs w:val="22"/>
      <w:lang w:eastAsia="en-US"/>
    </w:rPr>
  </w:style>
  <w:style w:type="paragraph" w:styleId="Subtitle">
    <w:name w:val="Subtitle"/>
    <w:basedOn w:val="Normal"/>
    <w:next w:val="Normal"/>
    <w:link w:val="SubtitleChar"/>
    <w:uiPriority w:val="11"/>
    <w:qFormat/>
    <w:rPr>
      <w:color w:val="595959" w:themeColor="text1" w:themeTint="A6"/>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rPr>
      <w:rFonts w:eastAsia="MS Mincho"/>
      <w:color w:val="FFFF00"/>
    </w:rPr>
  </w:style>
  <w:style w:type="paragraph" w:styleId="NormalWeb">
    <w:name w:val="Normal (Web)"/>
    <w:basedOn w:val="Normal"/>
    <w:uiPriority w:val="99"/>
    <w:qFormat/>
    <w:pPr>
      <w:spacing w:before="100" w:beforeAutospacing="1" w:after="100" w:afterAutospacing="1"/>
    </w:pPr>
    <w:rPr>
      <w:rFonts w:ascii="Arial" w:eastAsia="SimSun" w:hAnsi="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pPr>
      <w:overflowPunct w:val="0"/>
      <w:adjustRightInd w:val="0"/>
      <w:textAlignment w:val="baseline"/>
    </w:pPr>
    <w:rPr>
      <w:rFonts w:eastAsia="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List2-Accent1">
    <w:name w:val="Medium List 2 Accent 1"/>
    <w:basedOn w:val="TableNormal"/>
    <w:uiPriority w:val="66"/>
    <w:qFormat/>
    <w:rPr>
      <w:rFonts w:ascii="Calibri Light" w:eastAsia="Calibri Light" w:hAnsi="Calibri Light"/>
      <w:color w:val="000000"/>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H6">
    <w:name w:val="H6"/>
    <w:basedOn w:val="Heading5"/>
    <w:next w:val="Normal"/>
    <w:qFormat/>
    <w:pPr>
      <w:ind w:left="1985" w:hanging="1985"/>
      <w:outlineLvl w:val="9"/>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szCs w:val="22"/>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sz w:val="22"/>
      <w:szCs w:val="22"/>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sz w:val="22"/>
      <w:szCs w:val="22"/>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szCs w:val="22"/>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szCs w:val="2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sz w:val="22"/>
      <w:szCs w:val="22"/>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szCs w:val="2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sz w:val="22"/>
      <w:szCs w:val="22"/>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sz w:val="22"/>
      <w:szCs w:val="22"/>
      <w:lang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MS Mincho" w:hAnsi="Arial"/>
      <w:sz w:val="22"/>
      <w:szCs w:val="22"/>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uiPriority w:val="35"/>
    <w:semiHidden/>
    <w:qFormat/>
    <w:rPr>
      <w:i/>
      <w:iCs/>
      <w:color w:val="1F497D" w:themeColor="text2"/>
      <w:sz w:val="18"/>
      <w:szCs w:val="18"/>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1">
    <w:name w:val="修订1"/>
    <w:hidden/>
    <w:uiPriority w:val="99"/>
    <w:semiHidden/>
    <w:qFormat/>
    <w:pPr>
      <w:spacing w:after="160" w:line="259" w:lineRule="auto"/>
    </w:pPr>
    <w:rPr>
      <w:rFonts w:ascii="Times New Roman" w:hAnsi="Times New Roman"/>
      <w:sz w:val="22"/>
      <w:szCs w:val="22"/>
      <w:lang w:val="en-GB" w:eastAsia="en-US"/>
    </w:rPr>
  </w:style>
  <w:style w:type="paragraph" w:customStyle="1" w:styleId="Comments">
    <w:name w:val="Comments"/>
    <w:basedOn w:val="Normal"/>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2"/>
      </w:numPr>
      <w:tabs>
        <w:tab w:val="clear" w:pos="1622"/>
      </w:tabs>
    </w:pPr>
    <w:rPr>
      <w:lang w:val="en-GB"/>
    </w:rPr>
  </w:style>
  <w:style w:type="character" w:customStyle="1" w:styleId="ComeBackCharChar">
    <w:name w:val="ComeBack Char Char"/>
    <w:link w:val="ComeBack"/>
    <w:qFormat/>
    <w:rPr>
      <w:rFonts w:ascii="Arial" w:eastAsia="MS Mincho" w:hAnsi="Arial"/>
      <w:sz w:val="22"/>
      <w:szCs w:val="22"/>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aliases w:val="- Bullets,?? ??,?????,????,Lista1,列出段落1,中等深浅网格 1 - 着色 21,¥¡¡¡¡ì¬º¥¹¥È¶ÎÂä,ÁÐ³ö¶ÎÂä,列表段落1,—ño’i—Ž,¥ê¥¹¥È¶ÎÂä,リスト段落,1st level - Bullet List Paragraph,Lettre d'introduction,Paragrafo elenco,Normal bullet 2,Bullet list,목록단락,列"/>
    <w:basedOn w:val="Normal"/>
    <w:link w:val="ListParagraphChar"/>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character" w:customStyle="1" w:styleId="CommentTextChar">
    <w:name w:val="Comment Text Char"/>
    <w:link w:val="CommentText"/>
    <w:qFormat/>
    <w:rPr>
      <w:rFonts w:ascii="Times New Roman" w:eastAsia="MS Mincho" w:hAnsi="Times New Roman"/>
      <w:lang w:val="en-GB"/>
    </w:rPr>
  </w:style>
  <w:style w:type="paragraph" w:customStyle="1" w:styleId="MTDisplayEquation">
    <w:name w:val="MTDisplayEquation"/>
    <w:basedOn w:val="Normal"/>
    <w:next w:val="Normal"/>
    <w:link w:val="MTDisplayEquationChar"/>
    <w:qFormat/>
    <w:pPr>
      <w:tabs>
        <w:tab w:val="center" w:pos="4820"/>
        <w:tab w:val="right" w:pos="9640"/>
      </w:tabs>
    </w:pPr>
  </w:style>
  <w:style w:type="character" w:customStyle="1" w:styleId="MTDisplayEquationChar">
    <w:name w:val="MTDisplayEquation Char"/>
    <w:link w:val="MTDisplayEquation"/>
    <w:qFormat/>
    <w:rPr>
      <w:rFonts w:ascii="Times New Roman" w:hAnsi="Times New Roman"/>
      <w:lang w:val="en-GB"/>
    </w:rPr>
  </w:style>
  <w:style w:type="character" w:customStyle="1" w:styleId="MTEquationSection">
    <w:name w:val="MTEquationSection"/>
    <w:qFormat/>
    <w:rPr>
      <w:bCs/>
      <w:vanish/>
      <w:color w:val="FF0000"/>
      <w:sz w:val="24"/>
      <w:lang w:val="en-GB"/>
    </w:rPr>
  </w:style>
  <w:style w:type="paragraph" w:styleId="NoSpacing">
    <w:name w:val="No Spacing"/>
    <w:uiPriority w:val="1"/>
    <w:qFormat/>
    <w:rPr>
      <w:sz w:val="22"/>
      <w:szCs w:val="22"/>
      <w:lang w:eastAsia="zh-CN"/>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1st level - Bullet List Paragraph Char,목록단락 Char"/>
    <w:link w:val="ListParagraph"/>
    <w:uiPriority w:val="34"/>
    <w:qFormat/>
    <w:locked/>
  </w:style>
  <w:style w:type="character" w:customStyle="1" w:styleId="HeaderChar">
    <w:name w:val="Header Char"/>
    <w:link w:val="Header"/>
    <w:qFormat/>
    <w:rPr>
      <w:rFonts w:ascii="Arial" w:hAnsi="Arial"/>
      <w:b/>
      <w:sz w:val="18"/>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TACChar">
    <w:name w:val="TAC Char"/>
    <w:link w:val="TAC"/>
    <w:qFormat/>
    <w:locked/>
    <w:rPr>
      <w:rFonts w:ascii="Arial" w:eastAsiaTheme="minorHAnsi" w:hAnsi="Arial" w:cstheme="minorBidi"/>
      <w:sz w:val="18"/>
      <w:szCs w:val="22"/>
    </w:rPr>
  </w:style>
  <w:style w:type="character" w:customStyle="1" w:styleId="TAHCar">
    <w:name w:val="TAH Car"/>
    <w:link w:val="TAH"/>
    <w:qFormat/>
    <w:rPr>
      <w:rFonts w:ascii="Arial" w:eastAsiaTheme="minorHAnsi" w:hAnsi="Arial" w:cstheme="minorBidi"/>
      <w:b/>
      <w:sz w:val="18"/>
      <w:szCs w:val="22"/>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uiPriority w:val="9"/>
    <w:rsid w:val="00726FCF"/>
    <w:rPr>
      <w:rFonts w:asciiTheme="majorHAnsi" w:eastAsiaTheme="majorEastAsia" w:hAnsiTheme="majorHAnsi" w:cstheme="majorBidi"/>
      <w:color w:val="365F91" w:themeColor="accent1" w:themeShade="BF"/>
      <w:sz w:val="32"/>
      <w:szCs w:val="32"/>
      <w:lang w:eastAsia="zh-CN"/>
    </w:rPr>
  </w:style>
  <w:style w:type="character" w:customStyle="1" w:styleId="Heading2Char">
    <w:name w:val="Heading 2 Char"/>
    <w:basedOn w:val="DefaultParagraphFont"/>
    <w:link w:val="Heading2"/>
    <w:rsid w:val="00AA358F"/>
    <w:rPr>
      <w:rFonts w:ascii="Arial" w:eastAsia="PMingLiU" w:hAnsi="Arial" w:cs="Arial"/>
      <w:b/>
      <w:kern w:val="52"/>
      <w:sz w:val="28"/>
      <w:szCs w:val="48"/>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244061" w:themeColor="accent1" w:themeShade="80"/>
      <w:sz w:val="24"/>
      <w:szCs w:val="24"/>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244061"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244061"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FooterChar">
    <w:name w:val="Footer Char"/>
    <w:basedOn w:val="DefaultParagraphFont"/>
    <w:link w:val="Footer"/>
    <w:qFormat/>
    <w:rPr>
      <w:rFonts w:ascii="Arial" w:hAnsi="Arial"/>
      <w:b/>
      <w:i/>
      <w:sz w:val="18"/>
    </w:rPr>
  </w:style>
  <w:style w:type="character" w:customStyle="1" w:styleId="B1Char1">
    <w:name w:val="B1 Char1"/>
    <w:qFormat/>
    <w:rPr>
      <w:rFonts w:ascii="Times New Roman" w:eastAsia="SimSun" w:hAnsi="Times New Roman" w:cs="Times New Roman"/>
      <w:kern w:val="0"/>
      <w:szCs w:val="20"/>
      <w:lang w:val="en-GB" w:eastAsia="en-US"/>
    </w:rPr>
  </w:style>
  <w:style w:type="paragraph" w:customStyle="1" w:styleId="TAJ">
    <w:name w:val="TAJ"/>
    <w:basedOn w:val="TH"/>
    <w:qFormat/>
    <w:pPr>
      <w:spacing w:after="180"/>
    </w:pPr>
    <w:rPr>
      <w:rFonts w:eastAsia="SimSun" w:cs="Times New Roman"/>
    </w:rPr>
  </w:style>
  <w:style w:type="paragraph" w:customStyle="1" w:styleId="Guidance">
    <w:name w:val="Guidance"/>
    <w:basedOn w:val="Normal"/>
    <w:qFormat/>
    <w:pPr>
      <w:spacing w:after="180"/>
    </w:pPr>
    <w:rPr>
      <w:rFonts w:ascii="Times New Roman" w:eastAsia="SimSun" w:hAnsi="Times New Roman" w:cs="Times New Roman"/>
      <w:i/>
      <w:color w:val="0000FF"/>
    </w:rPr>
  </w:style>
  <w:style w:type="character" w:customStyle="1" w:styleId="DocumentMapChar">
    <w:name w:val="Document Map Char"/>
    <w:basedOn w:val="DefaultParagraphFont"/>
    <w:link w:val="DocumentMap"/>
    <w:qFormat/>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qFormat/>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qFormat/>
    <w:rPr>
      <w:rFonts w:asciiTheme="minorHAnsi" w:eastAsia="Times New Roman" w:hAnsiTheme="minorHAnsi" w:cstheme="minorBidi"/>
      <w:b/>
      <w:bCs/>
      <w:kern w:val="2"/>
      <w:szCs w:val="22"/>
      <w:lang w:val="en-GB" w:eastAsia="ko-KR"/>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qFormat/>
    <w:rPr>
      <w:rFonts w:ascii="Times" w:eastAsia="Batang" w:hAnsi="Times"/>
      <w:kern w:val="2"/>
      <w:szCs w:val="24"/>
      <w:lang w:val="en-GB" w:eastAsia="ko-KR"/>
    </w:rPr>
  </w:style>
  <w:style w:type="paragraph" w:customStyle="1" w:styleId="0Maintext">
    <w:name w:val="0 Main text"/>
    <w:basedOn w:val="Normal"/>
    <w:link w:val="0MaintextChar"/>
    <w:qFormat/>
    <w:pPr>
      <w:spacing w:after="100" w:afterAutospacing="1" w:line="288" w:lineRule="auto"/>
      <w:ind w:firstLine="360"/>
    </w:pPr>
    <w:rPr>
      <w:rFonts w:ascii="Times New Roman" w:eastAsia="Malgun Gothic" w:hAnsi="Times New Roman" w:cs="Batang"/>
    </w:rPr>
  </w:style>
  <w:style w:type="character" w:customStyle="1" w:styleId="0MaintextChar">
    <w:name w:val="0 Main text Char"/>
    <w:basedOn w:val="DefaultParagraphFont"/>
    <w:link w:val="0Maintext"/>
    <w:qFormat/>
    <w:rPr>
      <w:rFonts w:ascii="Times New Roman" w:eastAsia="Malgun Gothic" w:hAnsi="Times New Roman" w:cs="Batang"/>
      <w:sz w:val="22"/>
      <w:lang w:val="en-GB" w:eastAsia="fi-FI"/>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Proposal0">
    <w:name w:val="Proposal"/>
    <w:basedOn w:val="BodyText"/>
    <w:link w:val="ProposalChar"/>
    <w:qFormat/>
    <w:pPr>
      <w:numPr>
        <w:numId w:val="4"/>
      </w:numPr>
      <w:tabs>
        <w:tab w:val="clear" w:pos="1304"/>
        <w:tab w:val="left" w:pos="1701"/>
      </w:tabs>
      <w:ind w:left="1701" w:hanging="1701"/>
    </w:pPr>
    <w:rPr>
      <w:rFonts w:ascii="Arial" w:eastAsiaTheme="minorHAnsi" w:hAnsi="Arial" w:cstheme="minorBidi"/>
      <w:b/>
      <w:bCs/>
    </w:rPr>
  </w:style>
  <w:style w:type="character" w:customStyle="1" w:styleId="ProposalChar">
    <w:name w:val="Proposal Char"/>
    <w:basedOn w:val="DefaultParagraphFont"/>
    <w:link w:val="Proposal0"/>
    <w:qFormat/>
    <w:rPr>
      <w:rFonts w:ascii="Arial" w:eastAsiaTheme="minorHAnsi" w:hAnsi="Arial"/>
      <w:b/>
      <w:bCs/>
      <w:sz w:val="22"/>
      <w:szCs w:val="22"/>
    </w:rPr>
  </w:style>
  <w:style w:type="paragraph" w:customStyle="1" w:styleId="proposal">
    <w:name w:val="proposal"/>
    <w:basedOn w:val="BodyText"/>
    <w:next w:val="Normal"/>
    <w:link w:val="proposalChar0"/>
    <w:qFormat/>
    <w:pPr>
      <w:numPr>
        <w:numId w:val="5"/>
      </w:numPr>
      <w:spacing w:beforeLines="50" w:before="120" w:afterLines="50"/>
      <w:ind w:left="1134" w:hanging="1134"/>
    </w:pPr>
    <w:rPr>
      <w:rFonts w:ascii="Times New Roman" w:eastAsia="SimSun" w:hAnsi="Times New Roman"/>
      <w:b/>
    </w:rPr>
  </w:style>
  <w:style w:type="character" w:customStyle="1" w:styleId="proposalChar0">
    <w:name w:val="proposal Char"/>
    <w:link w:val="proposal"/>
    <w:qFormat/>
    <w:rPr>
      <w:rFonts w:ascii="Times New Roman" w:hAnsi="Times New Roman" w:cs="Times New Roman"/>
      <w:b/>
      <w:sz w:val="22"/>
      <w:szCs w:val="22"/>
    </w:rPr>
  </w:style>
  <w:style w:type="paragraph" w:customStyle="1" w:styleId="000proposal">
    <w:name w:val="000_proposal"/>
    <w:basedOn w:val="Normal"/>
    <w:link w:val="000proposalChar"/>
    <w:qFormat/>
    <w:pPr>
      <w:spacing w:before="120" w:after="120" w:line="264" w:lineRule="auto"/>
    </w:pPr>
    <w:rPr>
      <w:rFonts w:ascii="Times New Roman" w:eastAsia="SimSun" w:hAnsi="Times New Roman" w:cs="Times New Roman"/>
      <w:b/>
      <w:bCs/>
      <w:i/>
      <w:iCs/>
    </w:rPr>
  </w:style>
  <w:style w:type="character" w:customStyle="1" w:styleId="000proposalChar">
    <w:name w:val="000_proposal Char"/>
    <w:basedOn w:val="DefaultParagraphFont"/>
    <w:link w:val="000proposal"/>
    <w:qFormat/>
    <w:rPr>
      <w:rFonts w:ascii="Times New Roman" w:hAnsi="Times New Roman"/>
      <w:b/>
      <w:bCs/>
      <w:i/>
      <w:iCs/>
      <w:sz w:val="22"/>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inorEastAsia"/>
      <w:color w:val="595959" w:themeColor="text1" w:themeTint="A6"/>
      <w:spacing w:val="15"/>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rPr>
  </w:style>
  <w:style w:type="character" w:customStyle="1" w:styleId="10">
    <w:name w:val="不明显强调1"/>
    <w:basedOn w:val="DefaultParagraphFont"/>
    <w:uiPriority w:val="19"/>
    <w:qFormat/>
    <w:rPr>
      <w:i/>
      <w:iCs/>
      <w:color w:val="404040" w:themeColor="text1" w:themeTint="BF"/>
    </w:rPr>
  </w:style>
  <w:style w:type="character" w:customStyle="1" w:styleId="11">
    <w:name w:val="明显强调1"/>
    <w:basedOn w:val="DefaultParagraphFont"/>
    <w:uiPriority w:val="21"/>
    <w:qFormat/>
    <w:rPr>
      <w:i/>
      <w:iCs/>
      <w:color w:val="4F81BD" w:themeColor="accent1"/>
    </w:rPr>
  </w:style>
  <w:style w:type="character" w:customStyle="1" w:styleId="12">
    <w:name w:val="不明显参考1"/>
    <w:basedOn w:val="DefaultParagraphFont"/>
    <w:uiPriority w:val="31"/>
    <w:qFormat/>
    <w:rPr>
      <w:smallCaps/>
      <w:color w:val="595959" w:themeColor="text1" w:themeTint="A6"/>
    </w:rPr>
  </w:style>
  <w:style w:type="character" w:customStyle="1" w:styleId="13">
    <w:name w:val="明显参考1"/>
    <w:basedOn w:val="DefaultParagraphFont"/>
    <w:uiPriority w:val="32"/>
    <w:qFormat/>
    <w:rPr>
      <w:b/>
      <w:bCs/>
      <w:smallCaps/>
      <w:color w:val="4F81BD" w:themeColor="accent1"/>
      <w:spacing w:val="5"/>
    </w:rPr>
  </w:style>
  <w:style w:type="character" w:customStyle="1" w:styleId="14">
    <w:name w:val="书籍标题1"/>
    <w:basedOn w:val="DefaultParagraphFont"/>
    <w:uiPriority w:val="33"/>
    <w:qFormat/>
    <w:rPr>
      <w:b/>
      <w:bCs/>
      <w:i/>
      <w:iCs/>
      <w:spacing w:val="5"/>
    </w:rPr>
  </w:style>
  <w:style w:type="paragraph" w:customStyle="1" w:styleId="TOC10">
    <w:name w:val="TOC 标题1"/>
    <w:basedOn w:val="Heading1"/>
    <w:next w:val="Normal"/>
    <w:uiPriority w:val="39"/>
    <w:semiHidden/>
    <w:unhideWhenUsed/>
    <w:qFormat/>
    <w:pPr>
      <w:outlineLvl w:val="9"/>
    </w:pPr>
  </w:style>
  <w:style w:type="paragraph" w:customStyle="1" w:styleId="References">
    <w:name w:val="References"/>
    <w:basedOn w:val="Normal"/>
    <w:qFormat/>
    <w:pPr>
      <w:numPr>
        <w:ilvl w:val="2"/>
        <w:numId w:val="6"/>
      </w:numPr>
    </w:pPr>
    <w:rPr>
      <w:rFonts w:ascii="Times New Roman" w:eastAsia="Times New Roman" w:hAnsi="Times New Roman"/>
    </w:rPr>
  </w:style>
  <w:style w:type="paragraph" w:customStyle="1" w:styleId="3GPPNormalText">
    <w:name w:val="3GPP Normal Text"/>
    <w:basedOn w:val="BodyText"/>
    <w:link w:val="3GPPNormalTextChar"/>
    <w:qFormat/>
    <w:pPr>
      <w:ind w:left="0" w:firstLine="0"/>
    </w:pPr>
    <w:rPr>
      <w:rFonts w:ascii="Times New Roman" w:eastAsia="MS Mincho" w:hAnsi="Times New Roman" w:cstheme="minorBidi"/>
      <w:lang w:val="zh-CN"/>
    </w:rPr>
  </w:style>
  <w:style w:type="character" w:customStyle="1" w:styleId="3GPPNormalTextChar">
    <w:name w:val="3GPP Normal Text Char"/>
    <w:link w:val="3GPPNormalText"/>
    <w:qFormat/>
    <w:rPr>
      <w:rFonts w:ascii="Times New Roman" w:eastAsia="MS Mincho" w:hAnsi="Times New Roman"/>
      <w:lang w:val="zh-CN" w:eastAsia="zh-CN"/>
    </w:rPr>
  </w:style>
  <w:style w:type="paragraph" w:customStyle="1" w:styleId="TdocHeader2">
    <w:name w:val="Tdoc_Header_2"/>
    <w:basedOn w:val="Normal"/>
    <w:qFormat/>
    <w:pPr>
      <w:tabs>
        <w:tab w:val="left" w:pos="1701"/>
        <w:tab w:val="right" w:pos="9072"/>
        <w:tab w:val="right" w:pos="10206"/>
      </w:tabs>
    </w:pPr>
    <w:rPr>
      <w:rFonts w:ascii="Arial" w:hAnsi="Arial"/>
      <w:b/>
      <w:sz w:val="18"/>
      <w:lang w:val="en-GB"/>
    </w:rPr>
  </w:style>
  <w:style w:type="paragraph" w:customStyle="1" w:styleId="TdocHeading1">
    <w:name w:val="Tdoc_Heading_1"/>
    <w:basedOn w:val="Heading1"/>
    <w:next w:val="BodyText"/>
    <w:qFormat/>
    <w:pPr>
      <w:pBdr>
        <w:bottom w:val="single" w:sz="4" w:space="1" w:color="595959" w:themeColor="text1" w:themeTint="A6"/>
      </w:pBdr>
      <w:tabs>
        <w:tab w:val="left" w:pos="360"/>
      </w:tabs>
      <w:spacing w:before="360" w:after="120"/>
      <w:ind w:left="357" w:hanging="357"/>
    </w:pPr>
    <w:rPr>
      <w:b/>
      <w:smallCaps/>
      <w:color w:val="000000" w:themeColor="text1"/>
      <w:kern w:val="28"/>
      <w:sz w:val="24"/>
      <w:szCs w:val="20"/>
    </w:rPr>
  </w:style>
  <w:style w:type="paragraph" w:customStyle="1" w:styleId="TdocHeader1">
    <w:name w:val="Tdoc_Header_1"/>
    <w:basedOn w:val="Header"/>
    <w:qFormat/>
    <w:pPr>
      <w:widowControl/>
      <w:tabs>
        <w:tab w:val="center" w:pos="4536"/>
        <w:tab w:val="right" w:pos="9072"/>
      </w:tabs>
      <w:overflowPunct/>
      <w:autoSpaceDE/>
      <w:autoSpaceDN/>
      <w:adjustRightInd/>
      <w:textAlignment w:val="auto"/>
    </w:pPr>
    <w:rPr>
      <w:rFonts w:asciiTheme="minorHAnsi" w:eastAsiaTheme="minorEastAsia" w:hAnsiTheme="minorHAnsi"/>
      <w:b w:val="0"/>
      <w:sz w:val="22"/>
      <w:lang w:val="en-GB"/>
    </w:rPr>
  </w:style>
  <w:style w:type="character" w:customStyle="1" w:styleId="FootnoteTextChar">
    <w:name w:val="Footnote Text Char"/>
    <w:basedOn w:val="DefaultParagraphFont"/>
    <w:link w:val="FootnoteText"/>
    <w:semiHidden/>
    <w:qFormat/>
    <w:rPr>
      <w:sz w:val="16"/>
    </w:rPr>
  </w:style>
  <w:style w:type="paragraph" w:customStyle="1" w:styleId="TdocHeading2">
    <w:name w:val="Tdoc_Heading_2"/>
    <w:basedOn w:val="Normal"/>
    <w:qFormat/>
    <w:rPr>
      <w:lang w:val="en-GB"/>
    </w:rPr>
  </w:style>
  <w:style w:type="paragraph" w:customStyle="1" w:styleId="h1">
    <w:name w:val="h1"/>
    <w:basedOn w:val="Normal"/>
    <w:qFormat/>
    <w:rPr>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DateChar">
    <w:name w:val="Date Char"/>
    <w:basedOn w:val="DefaultParagraphFont"/>
    <w:link w:val="Date"/>
    <w:qFormat/>
    <w:rPr>
      <w:rFonts w:eastAsiaTheme="minorEastAsia"/>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contextualSpacing/>
    </w:pPr>
    <w:rPr>
      <w:rFonts w:ascii="Times New Roman" w:eastAsia="Times New Roman" w:hAnsi="Times New Roman"/>
    </w:rPr>
  </w:style>
  <w:style w:type="paragraph" w:customStyle="1" w:styleId="StatementBody">
    <w:name w:val="Statement Body"/>
    <w:basedOn w:val="Normal"/>
    <w:link w:val="StatementBodyChar"/>
    <w:qFormat/>
    <w:pPr>
      <w:numPr>
        <w:numId w:val="7"/>
      </w:numPr>
      <w:spacing w:after="100" w:afterAutospacing="1"/>
      <w:contextualSpacing/>
    </w:pPr>
    <w:rPr>
      <w:rFonts w:ascii="Times New Roman" w:eastAsia="Times New Roman" w:hAnsi="Times New Roman"/>
      <w:lang w:val="zh-CN"/>
    </w:rPr>
  </w:style>
  <w:style w:type="character" w:customStyle="1" w:styleId="StatementBodyChar">
    <w:name w:val="Statement Body Char"/>
    <w:link w:val="StatementBody"/>
    <w:qFormat/>
    <w:rPr>
      <w:rFonts w:ascii="Times New Roman" w:eastAsia="Times New Roman" w:hAnsi="Times New Roman"/>
      <w:sz w:val="22"/>
      <w:szCs w:val="22"/>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pBdr>
        <w:bottom w:val="single" w:sz="4" w:space="1" w:color="595959" w:themeColor="text1" w:themeTint="A6"/>
      </w:pBdr>
      <w:tabs>
        <w:tab w:val="left" w:pos="432"/>
      </w:tabs>
      <w:spacing w:before="360"/>
      <w:ind w:left="432" w:hanging="432"/>
    </w:pPr>
    <w:rPr>
      <w:b/>
      <w:bCs/>
      <w:smallCaps/>
      <w:color w:val="000000" w:themeColor="text1"/>
      <w:sz w:val="28"/>
      <w:szCs w:val="36"/>
      <w:lang w:val="en-GB"/>
    </w:rPr>
  </w:style>
  <w:style w:type="character" w:customStyle="1" w:styleId="Alcatel-Lucent2">
    <w:name w:val="Alcatel-Lucent2"/>
    <w:semiHidden/>
    <w:qFormat/>
    <w:rPr>
      <w:rFonts w:ascii="Arial" w:hAnsi="Arial" w:cs="Arial"/>
      <w:color w:val="auto"/>
      <w:sz w:val="20"/>
      <w:szCs w:val="20"/>
    </w:rPr>
  </w:style>
  <w:style w:type="character" w:customStyle="1" w:styleId="15">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djustRightInd w:val="0"/>
      <w:snapToGrid w:val="0"/>
      <w:spacing w:before="20" w:after="20"/>
    </w:pPr>
    <w:rPr>
      <w:rFonts w:ascii="Times New Roman" w:eastAsia="Times New Roman" w:hAnsi="Times New Roman"/>
      <w:szCs w:val="21"/>
    </w:rPr>
  </w:style>
  <w:style w:type="character" w:customStyle="1" w:styleId="CaptionChar1">
    <w:name w:val="Caption Char1"/>
    <w:uiPriority w:val="35"/>
    <w:semiHidden/>
    <w:qFormat/>
    <w:rPr>
      <w:i/>
      <w:iCs/>
      <w:color w:val="1F497D" w:themeColor="text2"/>
      <w:sz w:val="18"/>
      <w:szCs w:val="18"/>
    </w:rPr>
  </w:style>
  <w:style w:type="paragraph" w:customStyle="1" w:styleId="ListParagraph3">
    <w:name w:val="List Paragraph3"/>
    <w:basedOn w:val="Normal"/>
    <w:qFormat/>
    <w:pPr>
      <w:contextualSpacing/>
    </w:pPr>
    <w:rPr>
      <w:rFonts w:ascii="Times New Roman" w:eastAsia="Times New Roman" w:hAnsi="Times New Roman"/>
    </w:rPr>
  </w:style>
  <w:style w:type="paragraph" w:customStyle="1" w:styleId="ListParagraph2">
    <w:name w:val="List Paragraph2"/>
    <w:basedOn w:val="Normal"/>
    <w:qFormat/>
    <w:pPr>
      <w:contextualSpacing/>
    </w:pPr>
    <w:rPr>
      <w:rFonts w:ascii="Times New Roman" w:eastAsia="Times New Roman" w:hAnsi="Times New Roman"/>
    </w:rPr>
  </w:style>
  <w:style w:type="character" w:customStyle="1" w:styleId="PlainTextChar">
    <w:name w:val="Plain Text Char"/>
    <w:basedOn w:val="DefaultParagraphFont"/>
    <w:link w:val="PlainText"/>
    <w:uiPriority w:val="99"/>
    <w:qFormat/>
    <w:rPr>
      <w:rFonts w:ascii="Arial" w:eastAsia="MS Gothic" w:hAnsi="Arial"/>
      <w:color w:val="000000"/>
      <w:szCs w:val="20"/>
      <w:lang w:val="zh-CN" w:eastAsia="en-US"/>
    </w:rPr>
  </w:style>
  <w:style w:type="paragraph" w:customStyle="1" w:styleId="ListParagraph5">
    <w:name w:val="List Paragraph5"/>
    <w:basedOn w:val="Normal"/>
    <w:qFormat/>
    <w:pPr>
      <w:contextualSpacing/>
    </w:pPr>
    <w:rPr>
      <w:rFonts w:ascii="Times New Roman" w:eastAsia="Times New Roman" w:hAnsi="Times New Roman"/>
    </w:rPr>
  </w:style>
  <w:style w:type="paragraph" w:customStyle="1" w:styleId="ListParagraph4">
    <w:name w:val="List Paragraph4"/>
    <w:basedOn w:val="Normal"/>
    <w:qFormat/>
    <w:pPr>
      <w:contextualSpacing/>
    </w:pPr>
    <w:rPr>
      <w:rFonts w:ascii="Times New Roman" w:eastAsia="Times New Roman" w:hAnsi="Times New Roman"/>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rPr>
  </w:style>
  <w:style w:type="paragraph" w:customStyle="1" w:styleId="81">
    <w:name w:val="标题 81"/>
    <w:basedOn w:val="Normal"/>
    <w:qFormat/>
    <w:pPr>
      <w:tabs>
        <w:tab w:val="left" w:pos="1440"/>
      </w:tabs>
      <w:spacing w:before="240" w:after="60"/>
    </w:pPr>
    <w:rPr>
      <w:rFonts w:ascii="Times New Roman" w:eastAsia="MS PGothic" w:hAnsi="Times New Roman"/>
      <w:i/>
      <w:iCs/>
    </w:rPr>
  </w:style>
  <w:style w:type="paragraph" w:customStyle="1" w:styleId="91">
    <w:name w:val="标题 91"/>
    <w:basedOn w:val="Normal"/>
    <w:qFormat/>
    <w:pPr>
      <w:tabs>
        <w:tab w:val="left" w:pos="1584"/>
      </w:tabs>
      <w:spacing w:before="240" w:after="60"/>
      <w:ind w:left="1584" w:hanging="1584"/>
    </w:pPr>
    <w:rPr>
      <w:rFonts w:ascii="Arial" w:eastAsia="MS PGothic" w:hAnsi="Arial"/>
    </w:rPr>
  </w:style>
  <w:style w:type="paragraph" w:customStyle="1" w:styleId="61">
    <w:name w:val="标题 61"/>
    <w:basedOn w:val="Normal"/>
    <w:qFormat/>
    <w:pPr>
      <w:tabs>
        <w:tab w:val="left" w:pos="1152"/>
      </w:tabs>
    </w:pPr>
    <w:rPr>
      <w:rFonts w:eastAsia="MS PGothic" w:cs="Times"/>
    </w:rPr>
  </w:style>
  <w:style w:type="paragraph" w:customStyle="1" w:styleId="71">
    <w:name w:val="标题 71"/>
    <w:basedOn w:val="Normal"/>
    <w:qFormat/>
    <w:pPr>
      <w:tabs>
        <w:tab w:val="left" w:pos="1296"/>
      </w:tabs>
    </w:pPr>
    <w:rPr>
      <w:rFonts w:eastAsia="MS PGothic" w:cs="Time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Paragraph7">
    <w:name w:val="List Paragraph7"/>
    <w:basedOn w:val="Normal"/>
    <w:qFormat/>
    <w:pPr>
      <w:contextualSpacing/>
    </w:pPr>
    <w:rPr>
      <w:rFonts w:ascii="Times New Roman" w:eastAsia="Times New Roman" w:hAnsi="Times New Roman"/>
    </w:rPr>
  </w:style>
  <w:style w:type="paragraph" w:customStyle="1" w:styleId="ListParagraph6">
    <w:name w:val="List Paragraph6"/>
    <w:basedOn w:val="Normal"/>
    <w:qFormat/>
    <w:pPr>
      <w:contextualSpacing/>
    </w:pPr>
    <w:rPr>
      <w:rFonts w:ascii="Times New Roman" w:eastAsia="Times New Roman" w:hAnsi="Times New Roman"/>
    </w:rPr>
  </w:style>
  <w:style w:type="paragraph" w:customStyle="1" w:styleId="611">
    <w:name w:val="标题 611"/>
    <w:basedOn w:val="Normal"/>
    <w:qFormat/>
    <w:pPr>
      <w:tabs>
        <w:tab w:val="left" w:pos="1152"/>
      </w:tabs>
    </w:pPr>
    <w:rPr>
      <w:rFonts w:eastAsia="MS PGothic" w:cs="Times"/>
    </w:rPr>
  </w:style>
  <w:style w:type="paragraph" w:customStyle="1" w:styleId="ListParagraph8">
    <w:name w:val="List Paragraph8"/>
    <w:basedOn w:val="Normal"/>
    <w:qFormat/>
    <w:pPr>
      <w:contextualSpacing/>
    </w:pPr>
    <w:rPr>
      <w:rFonts w:ascii="Times New Roman" w:eastAsia="Times New Roman" w:hAnsi="Times New Roman"/>
    </w:rPr>
  </w:style>
  <w:style w:type="paragraph" w:customStyle="1" w:styleId="StyleHeading1H1h1appheading1l1MemoHeading1h11h12h13h">
    <w:name w:val="Style Heading 1H1h1app heading 1l1Memo Heading 1h11h12h13h..."/>
    <w:basedOn w:val="Heading1"/>
    <w:qFormat/>
    <w:pPr>
      <w:numPr>
        <w:numId w:val="8"/>
      </w:numPr>
      <w:pBdr>
        <w:bottom w:val="single" w:sz="4" w:space="1" w:color="595959" w:themeColor="text1" w:themeTint="A6"/>
      </w:pBdr>
      <w:spacing w:before="360"/>
    </w:pPr>
    <w:rPr>
      <w:rFonts w:ascii="Helvetica" w:eastAsia="Times New Roman" w:hAnsi="Helvetica"/>
      <w:b/>
      <w:bCs/>
      <w:smallCaps/>
      <w:color w:val="000000" w:themeColor="text1"/>
      <w:sz w:val="28"/>
      <w:szCs w:val="20"/>
    </w:rPr>
  </w:style>
  <w:style w:type="paragraph" w:customStyle="1" w:styleId="711">
    <w:name w:val="标题 711"/>
    <w:basedOn w:val="Normal"/>
    <w:qFormat/>
    <w:pPr>
      <w:tabs>
        <w:tab w:val="left" w:pos="1296"/>
      </w:tabs>
    </w:pPr>
    <w:rPr>
      <w:rFonts w:eastAsia="MS PGothic" w:cs="Times"/>
    </w:rPr>
  </w:style>
  <w:style w:type="paragraph" w:customStyle="1" w:styleId="tac0">
    <w:name w:val="tac"/>
    <w:basedOn w:val="Normal"/>
    <w:qFormat/>
    <w:pPr>
      <w:keepNext/>
      <w:jc w:val="center"/>
    </w:pPr>
    <w:rPr>
      <w:rFonts w:ascii="Arial" w:eastAsia="SimSun" w:hAnsi="Arial"/>
      <w:sz w:val="18"/>
      <w:szCs w:val="18"/>
    </w:rPr>
  </w:style>
  <w:style w:type="paragraph" w:customStyle="1" w:styleId="th0">
    <w:name w:val="th"/>
    <w:basedOn w:val="Normal"/>
    <w:qFormat/>
    <w:pPr>
      <w:keepNext/>
      <w:spacing w:before="60" w:after="180"/>
      <w:jc w:val="center"/>
    </w:pPr>
    <w:rPr>
      <w:rFonts w:ascii="Arial" w:eastAsia="SimSun" w:hAnsi="Arial"/>
      <w:b/>
      <w:bCs/>
    </w:rPr>
  </w:style>
  <w:style w:type="paragraph" w:customStyle="1" w:styleId="tah0">
    <w:name w:val="tah"/>
    <w:basedOn w:val="Normal"/>
    <w:qFormat/>
    <w:pPr>
      <w:keepNext/>
      <w:jc w:val="center"/>
    </w:pPr>
    <w:rPr>
      <w:rFonts w:ascii="Arial" w:eastAsia="SimSun" w:hAnsi="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cstheme="minorBidi"/>
      <w:spacing w:val="2"/>
    </w:rPr>
  </w:style>
  <w:style w:type="character" w:customStyle="1" w:styleId="IvDbodytextChar">
    <w:name w:val="IvD bodytext Char"/>
    <w:link w:val="IvDbodytext"/>
    <w:qFormat/>
    <w:rPr>
      <w:rFonts w:ascii="Arial" w:eastAsia="Times New Roman" w:hAnsi="Arial"/>
      <w:spacing w:val="2"/>
      <w:szCs w:val="20"/>
      <w:lang w:eastAsia="en-US"/>
    </w:rPr>
  </w:style>
  <w:style w:type="character" w:customStyle="1" w:styleId="510">
    <w:name w:val="(文字) (文字)51"/>
    <w:semiHidden/>
    <w:qFormat/>
    <w:rPr>
      <w:rFonts w:ascii="Times New Roman" w:hAnsi="Times New Roman"/>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ascii="Times New Roman" w:hAnsi="Times New Roman"/>
      <w:b/>
      <w:snapToGrid w:val="0"/>
      <w:sz w:val="28"/>
      <w:lang w:val="en-GB"/>
    </w:rPr>
  </w:style>
  <w:style w:type="paragraph" w:customStyle="1" w:styleId="heading30">
    <w:name w:val="heading3"/>
    <w:basedOn w:val="Normal"/>
    <w:qFormat/>
    <w:pPr>
      <w:keepNext/>
      <w:spacing w:before="240" w:after="60"/>
    </w:pPr>
    <w:rPr>
      <w:rFonts w:ascii="Arial" w:eastAsia="MS PGothic" w:hAnsi="Arial"/>
      <w:color w:val="000000"/>
    </w:rPr>
  </w:style>
  <w:style w:type="paragraph" w:customStyle="1" w:styleId="heading40">
    <w:name w:val="heading4"/>
    <w:basedOn w:val="Normal"/>
    <w:qFormat/>
    <w:pPr>
      <w:keepNext/>
      <w:spacing w:before="240" w:after="60"/>
      <w:ind w:left="864" w:hanging="864"/>
    </w:pPr>
    <w:rPr>
      <w:rFonts w:ascii="Arial" w:eastAsia="MS PGothic" w:hAnsi="Arial"/>
      <w:i/>
      <w:iCs/>
      <w:color w:val="000000"/>
    </w:rPr>
  </w:style>
  <w:style w:type="character" w:customStyle="1" w:styleId="LGTdocChar">
    <w:name w:val="LGTdoc_본문 Char"/>
    <w:link w:val="LGTdoc"/>
    <w:qFormat/>
    <w:rPr>
      <w:rFonts w:eastAsia="Batang"/>
    </w:rPr>
  </w:style>
  <w:style w:type="character" w:customStyle="1" w:styleId="16">
    <w:name w:val="@他1"/>
    <w:uiPriority w:val="99"/>
    <w:semiHidden/>
    <w:unhideWhenUsed/>
    <w:qFormat/>
    <w:rPr>
      <w:color w:val="2B579A"/>
      <w:shd w:val="clear" w:color="auto" w:fill="E6E6E6"/>
    </w:rPr>
  </w:style>
  <w:style w:type="paragraph" w:customStyle="1" w:styleId="2">
    <w:name w:val="修订2"/>
    <w:hidden/>
    <w:uiPriority w:val="99"/>
    <w:semiHidden/>
    <w:qFormat/>
    <w:pPr>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9"/>
      </w:numPr>
      <w:overflowPunct w:val="0"/>
      <w:adjustRightInd w:val="0"/>
      <w:spacing w:before="60" w:after="60"/>
      <w:textAlignment w:val="baseline"/>
    </w:pPr>
    <w:rPr>
      <w:rFonts w:ascii="Times New Roman" w:eastAsia="SimSun" w:hAnsi="Times New Roman"/>
    </w:rPr>
  </w:style>
  <w:style w:type="character" w:customStyle="1" w:styleId="3GPPAgreementsChar">
    <w:name w:val="3GPP Agreements Char"/>
    <w:link w:val="3GPPAgreements"/>
    <w:qFormat/>
    <w:rPr>
      <w:rFonts w:ascii="Times New Roman" w:hAnsi="Times New Roman"/>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eastAsia="MS Mincho"/>
      <w:color w:val="FFFF00"/>
      <w:lang w:eastAsia="ja-JP"/>
    </w:rPr>
  </w:style>
  <w:style w:type="paragraph" w:customStyle="1" w:styleId="Paragraph">
    <w:name w:val="Paragraph"/>
    <w:basedOn w:val="Normal"/>
    <w:link w:val="ParagraphChar"/>
    <w:qFormat/>
    <w:pPr>
      <w:spacing w:before="220"/>
    </w:pPr>
    <w:rPr>
      <w:rFonts w:ascii="Times New Roman" w:eastAsia="SimSun" w:hAnsi="Times New Roman"/>
      <w:lang w:val="en-GB"/>
    </w:rPr>
  </w:style>
  <w:style w:type="character" w:customStyle="1" w:styleId="ParagraphChar">
    <w:name w:val="Paragraph Char"/>
    <w:link w:val="Paragraph"/>
    <w:qFormat/>
    <w:locked/>
    <w:rPr>
      <w:rFonts w:ascii="Times New Roman" w:eastAsia="SimSun" w:hAnsi="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rPr>
      <w:rFonts w:ascii="Times New Roman" w:eastAsia="Batang" w:hAnsi="Times New Roman" w:cs="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PropObs">
    <w:name w:val="PropObs"/>
    <w:basedOn w:val="Normal"/>
    <w:link w:val="PropObsChar"/>
    <w:qFormat/>
    <w:pPr>
      <w:numPr>
        <w:numId w:val="10"/>
      </w:numPr>
      <w:ind w:left="1134" w:hanging="1134"/>
    </w:pPr>
    <w:rPr>
      <w:rFonts w:ascii="Calibri" w:eastAsia="MS Mincho" w:hAnsi="Calibri"/>
      <w:b/>
      <w:lang w:val="en-GB" w:eastAsia="sv-SE"/>
    </w:rPr>
  </w:style>
  <w:style w:type="character" w:customStyle="1" w:styleId="PropObsChar">
    <w:name w:val="PropObs Char"/>
    <w:link w:val="PropObs"/>
    <w:qFormat/>
    <w:rPr>
      <w:rFonts w:ascii="Calibri" w:eastAsia="MS Mincho" w:hAnsi="Calibri"/>
      <w:b/>
      <w:sz w:val="22"/>
      <w:szCs w:val="22"/>
      <w:lang w:val="en-GB" w:eastAsia="sv-SE"/>
    </w:rPr>
  </w:style>
  <w:style w:type="paragraph" w:customStyle="1" w:styleId="rProposalsub">
    <w:name w:val="rProposal_sub"/>
    <w:basedOn w:val="Normal"/>
    <w:next w:val="Normal"/>
    <w:link w:val="rProposalsubChar"/>
    <w:qFormat/>
    <w:pPr>
      <w:spacing w:before="120" w:after="120"/>
      <w:ind w:left="1244" w:hanging="360"/>
    </w:pPr>
    <w:rPr>
      <w:rFonts w:ascii="Times New Roman" w:eastAsia="Malgun Gothic" w:hAnsi="Times New Roman"/>
      <w:i/>
    </w:rPr>
  </w:style>
  <w:style w:type="character" w:customStyle="1" w:styleId="rProposalsubChar">
    <w:name w:val="rProposal_sub Char"/>
    <w:link w:val="rProposalsub"/>
    <w:qFormat/>
    <w:rPr>
      <w:rFonts w:ascii="Times New Roman" w:eastAsia="Malgun Gothic" w:hAnsi="Times New Roman"/>
      <w:i/>
      <w:kern w:val="2"/>
      <w:lang w:eastAsia="ko-KR"/>
    </w:rPr>
  </w:style>
  <w:style w:type="paragraph" w:customStyle="1" w:styleId="Proposalsub">
    <w:name w:val="Proposal_sub"/>
    <w:basedOn w:val="Normal"/>
    <w:link w:val="ProposalsubChar"/>
    <w:qFormat/>
    <w:pPr>
      <w:numPr>
        <w:numId w:val="11"/>
      </w:numPr>
      <w:spacing w:before="120" w:after="120"/>
    </w:pPr>
    <w:rPr>
      <w:rFonts w:ascii="Times New Roman" w:eastAsia="Malgun Gothic" w:hAnsi="Times New Roman"/>
    </w:rPr>
  </w:style>
  <w:style w:type="paragraph" w:customStyle="1" w:styleId="Proposalsubsub">
    <w:name w:val="Proposal_sub_sub"/>
    <w:basedOn w:val="Normal"/>
    <w:link w:val="ProposalsubsubChar"/>
    <w:qFormat/>
    <w:pPr>
      <w:numPr>
        <w:ilvl w:val="1"/>
        <w:numId w:val="11"/>
      </w:numPr>
      <w:spacing w:before="120" w:after="120"/>
      <w:ind w:left="1593"/>
    </w:pPr>
    <w:rPr>
      <w:rFonts w:ascii="Times New Roman" w:eastAsia="Malgun Gothic" w:hAnsi="Times New Roman"/>
    </w:rPr>
  </w:style>
  <w:style w:type="character" w:customStyle="1" w:styleId="ProposalsubChar">
    <w:name w:val="Proposal_sub Char"/>
    <w:link w:val="Proposalsub"/>
    <w:qFormat/>
    <w:rPr>
      <w:rFonts w:ascii="Times New Roman" w:eastAsia="Malgun Gothic" w:hAnsi="Times New Roman"/>
      <w:sz w:val="22"/>
      <w:szCs w:val="22"/>
    </w:rPr>
  </w:style>
  <w:style w:type="character" w:customStyle="1" w:styleId="ProposalsubsubChar">
    <w:name w:val="Proposal_sub_sub Char"/>
    <w:link w:val="Proposalsubsub"/>
    <w:qFormat/>
    <w:rPr>
      <w:rFonts w:ascii="Times New Roman" w:eastAsia="Malgun Gothic" w:hAnsi="Times New Roman"/>
      <w:sz w:val="22"/>
      <w:szCs w:val="22"/>
    </w:rPr>
  </w:style>
  <w:style w:type="paragraph" w:customStyle="1" w:styleId="rProposal">
    <w:name w:val="rProposal"/>
    <w:basedOn w:val="Normal"/>
    <w:next w:val="rProposalsub"/>
    <w:link w:val="rProposalChar"/>
    <w:qFormat/>
    <w:pPr>
      <w:spacing w:before="120" w:after="120"/>
      <w:ind w:leftChars="213" w:left="1275" w:hanging="849"/>
    </w:pPr>
    <w:rPr>
      <w:rFonts w:ascii="Times New Roman" w:eastAsia="Malgun Gothic" w:hAnsi="Times New Roman"/>
      <w:i/>
    </w:rPr>
  </w:style>
  <w:style w:type="character" w:customStyle="1" w:styleId="rProposalChar">
    <w:name w:val="rProposal Char"/>
    <w:link w:val="rProposal"/>
    <w:qFormat/>
    <w:rPr>
      <w:rFonts w:ascii="Times New Roman" w:eastAsia="Malgun Gothic" w:hAnsi="Times New Roman"/>
      <w:i/>
      <w:kern w:val="2"/>
      <w:lang w:eastAsia="ko-KR"/>
    </w:rPr>
  </w:style>
  <w:style w:type="paragraph" w:customStyle="1" w:styleId="20">
    <w:name w:val="正文2"/>
    <w:qFormat/>
    <w:pPr>
      <w:spacing w:before="100" w:beforeAutospacing="1" w:after="100" w:afterAutospacing="1"/>
      <w:ind w:left="720" w:hanging="720"/>
    </w:pPr>
    <w:rPr>
      <w:rFonts w:ascii="Times" w:hAnsi="Times" w:cs="SimSun"/>
      <w:sz w:val="24"/>
      <w:szCs w:val="24"/>
      <w:lang w:eastAsia="zh-CN"/>
    </w:rPr>
  </w:style>
  <w:style w:type="character" w:customStyle="1" w:styleId="B3Char2">
    <w:name w:val="B3 Char2"/>
    <w:qFormat/>
    <w:rPr>
      <w:rFonts w:ascii="Times New Roman" w:eastAsia="PMingLiU" w:hAnsi="Times New Roman" w:cs="Times New Roman"/>
      <w:sz w:val="20"/>
      <w:szCs w:val="20"/>
    </w:rPr>
  </w:style>
  <w:style w:type="paragraph" w:customStyle="1" w:styleId="a">
    <w:name w:val="佐藤２"/>
    <w:basedOn w:val="Normal"/>
    <w:qFormat/>
    <w:pPr>
      <w:numPr>
        <w:numId w:val="12"/>
      </w:numPr>
      <w:spacing w:after="180"/>
    </w:pPr>
    <w:rPr>
      <w:rFonts w:ascii="Calibri" w:eastAsia="MS PGothic" w:hAnsi="Calibri" w:cs="MS PGothic"/>
    </w:rPr>
  </w:style>
  <w:style w:type="paragraph" w:customStyle="1" w:styleId="Reference">
    <w:name w:val="Reference"/>
    <w:basedOn w:val="Normal"/>
    <w:qFormat/>
    <w:pPr>
      <w:numPr>
        <w:numId w:val="13"/>
      </w:numPr>
      <w:tabs>
        <w:tab w:val="clear" w:pos="567"/>
        <w:tab w:val="left" w:pos="432"/>
      </w:tabs>
      <w:overflowPunct w:val="0"/>
      <w:adjustRightInd w:val="0"/>
      <w:spacing w:after="120"/>
      <w:ind w:left="432" w:hanging="432"/>
      <w:textAlignment w:val="baseline"/>
    </w:pPr>
    <w:rPr>
      <w:rFonts w:ascii="Times New Roman" w:eastAsia="SimSun" w:hAnsi="Times New Roman"/>
      <w:lang w:val="en-GB"/>
    </w:rPr>
  </w:style>
  <w:style w:type="paragraph" w:customStyle="1" w:styleId="textintend2">
    <w:name w:val="text intend 2"/>
    <w:basedOn w:val="Normal"/>
    <w:qFormat/>
    <w:pPr>
      <w:numPr>
        <w:numId w:val="14"/>
      </w:numPr>
      <w:overflowPunct w:val="0"/>
      <w:adjustRightInd w:val="0"/>
      <w:spacing w:after="120"/>
    </w:pPr>
    <w:rPr>
      <w:rFonts w:ascii="Times New Roman" w:eastAsia="MS Mincho" w:hAnsi="Times New Roman"/>
      <w:lang w:eastAsia="en-GB"/>
    </w:rPr>
  </w:style>
  <w:style w:type="paragraph" w:customStyle="1" w:styleId="Style1">
    <w:name w:val="Style1"/>
    <w:basedOn w:val="Normal"/>
    <w:link w:val="Style1Char"/>
    <w:qFormat/>
    <w:pPr>
      <w:spacing w:after="180" w:line="288" w:lineRule="auto"/>
      <w:ind w:firstLine="360"/>
    </w:pPr>
    <w:rPr>
      <w:rFonts w:ascii="Times New Roman" w:eastAsia="Malgun Gothic" w:hAnsi="Times New Roman" w:cs="Batang"/>
      <w:lang w:val="en-GB"/>
    </w:rPr>
  </w:style>
  <w:style w:type="character" w:customStyle="1" w:styleId="Style1Char">
    <w:name w:val="Style1 Char"/>
    <w:link w:val="Style1"/>
    <w:qFormat/>
    <w:rPr>
      <w:rFonts w:ascii="Times New Roman" w:eastAsia="Malgun Gothic" w:hAnsi="Times New Roman" w:cs="Batang"/>
      <w:szCs w:val="20"/>
      <w:lang w:val="en-GB" w:eastAsia="en-US"/>
    </w:rPr>
  </w:style>
  <w:style w:type="table" w:customStyle="1" w:styleId="TableGrid1">
    <w:name w:val="Table Grid1"/>
    <w:basedOn w:val="TableNormal"/>
    <w:uiPriority w:val="39"/>
    <w:qFormat/>
    <w:rPr>
      <w:rFonts w:ascii="Times New Roman" w:eastAsia="Batang" w:hAnsi="Times New Roman"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
    <w:name w:val="网格表 6 彩色 - 着色 11"/>
    <w:basedOn w:val="TableNormal"/>
    <w:uiPriority w:val="51"/>
    <w:qFormat/>
    <w:rPr>
      <w:rFonts w:ascii="Times New Roman" w:eastAsia="Batang" w:hAnsi="Times New Roman" w:cs="Times New Roman"/>
      <w:color w:val="2F5496"/>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basedOn w:val="DefaultParagraphFont"/>
    <w:qFormat/>
  </w:style>
  <w:style w:type="paragraph" w:customStyle="1" w:styleId="00Text">
    <w:name w:val="00_Text"/>
    <w:basedOn w:val="Normal"/>
    <w:link w:val="00TextChar"/>
    <w:qFormat/>
    <w:pPr>
      <w:spacing w:before="120" w:after="120" w:line="264" w:lineRule="auto"/>
      <w:ind w:firstLine="360"/>
    </w:pPr>
    <w:rPr>
      <w:rFonts w:ascii="Times New Roman" w:eastAsia="SimSun" w:hAnsi="Times New Roman"/>
    </w:rPr>
  </w:style>
  <w:style w:type="character" w:customStyle="1" w:styleId="00TextChar">
    <w:name w:val="00_Text Char"/>
    <w:basedOn w:val="DefaultParagraphFont"/>
    <w:link w:val="00Text"/>
    <w:qFormat/>
    <w:rPr>
      <w:rFonts w:ascii="Times New Roman" w:eastAsia="SimSun" w:hAnsi="Times New Roman"/>
    </w:rPr>
  </w:style>
  <w:style w:type="table" w:customStyle="1" w:styleId="TableGrid2">
    <w:name w:val="Table Grid2"/>
    <w:basedOn w:val="TableNormal"/>
    <w:uiPriority w:val="39"/>
    <w:qFormat/>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nobreakH3Underrubrik2h3MemoHeading3helloTitre">
    <w:name w:val="スタイル 見出し 3no breakH3Underrubrik2h3Memo Heading 3helloTitre ..."/>
    <w:basedOn w:val="Heading3"/>
    <w:qFormat/>
    <w:pPr>
      <w:numPr>
        <w:ilvl w:val="2"/>
        <w:numId w:val="7"/>
      </w:numPr>
      <w:spacing w:before="200"/>
    </w:pPr>
    <w:rPr>
      <w:b/>
      <w:bCs/>
      <w:color w:val="000000" w:themeColor="text1"/>
      <w:lang w:val="en-GB"/>
    </w:rPr>
  </w:style>
  <w:style w:type="paragraph" w:customStyle="1" w:styleId="4h4H4H41h41H42h42H43h43H411h411H421h421H44h2">
    <w:name w:val="スタイル 見出し 4h4H4H41h41H42h42H43h43H411h411H421h421H44h...2"/>
    <w:basedOn w:val="Heading4"/>
    <w:qFormat/>
    <w:pPr>
      <w:numPr>
        <w:ilvl w:val="3"/>
        <w:numId w:val="7"/>
      </w:numPr>
      <w:spacing w:before="200"/>
    </w:pPr>
    <w:rPr>
      <w:rFonts w:eastAsia="MS Mincho"/>
      <w:b/>
      <w:bCs/>
      <w:iCs w:val="0"/>
      <w:color w:val="000000"/>
      <w:lang w:val="en-GB"/>
    </w:rPr>
  </w:style>
  <w:style w:type="paragraph" w:customStyle="1" w:styleId="4h4H4H41h41H42h42H43h43H411h411H421h421H44h3">
    <w:name w:val="スタイル 見出し 4h4H4H41h41H42h42H43h43H411h411H421h421H44h...3"/>
    <w:basedOn w:val="Heading4"/>
    <w:qFormat/>
    <w:pPr>
      <w:spacing w:before="200"/>
      <w:ind w:left="2880" w:hanging="360"/>
    </w:pPr>
    <w:rPr>
      <w:rFonts w:eastAsia="SimSun"/>
      <w:b/>
      <w:bCs/>
      <w:iCs w:val="0"/>
      <w:color w:val="000000" w:themeColor="text1"/>
      <w:lang w:val="en-GB"/>
    </w:rPr>
  </w:style>
  <w:style w:type="paragraph" w:customStyle="1" w:styleId="4h4H4H41h41H42h42H43h43H411h411H421h421H44h">
    <w:name w:val="スタイル 見出し 4h4H4H41h41H42h42H43h43H411h411H421h421H44h..."/>
    <w:basedOn w:val="Heading4"/>
    <w:qFormat/>
    <w:pPr>
      <w:tabs>
        <w:tab w:val="left" w:pos="1320"/>
      </w:tabs>
      <w:spacing w:before="200"/>
      <w:ind w:left="1320" w:hanging="420"/>
    </w:pPr>
    <w:rPr>
      <w:b/>
      <w:bCs/>
      <w:iCs w:val="0"/>
      <w:color w:val="000000" w:themeColor="text1"/>
      <w:lang w:val="en-GB"/>
    </w:rPr>
  </w:style>
  <w:style w:type="character" w:customStyle="1" w:styleId="ListParagraphChar1">
    <w:name w:val="List Paragraph Char1"/>
    <w:uiPriority w:val="34"/>
    <w:qFormat/>
    <w:locked/>
    <w:rPr>
      <w:rFonts w:ascii="Calibri" w:hAnsi="Calibri"/>
      <w:kern w:val="2"/>
      <w:sz w:val="21"/>
      <w:szCs w:val="22"/>
    </w:rPr>
  </w:style>
  <w:style w:type="character" w:customStyle="1" w:styleId="normaltextrun">
    <w:name w:val="normaltextrun"/>
    <w:qFormat/>
  </w:style>
  <w:style w:type="character" w:customStyle="1" w:styleId="msoins2">
    <w:name w:val="msoins2"/>
    <w:qFormat/>
  </w:style>
  <w:style w:type="paragraph" w:customStyle="1" w:styleId="Normal9pointspacing">
    <w:name w:val="Normal 9 point spacing"/>
    <w:basedOn w:val="BodyText"/>
    <w:link w:val="Normal9pointspacingChar"/>
    <w:qFormat/>
    <w:pPr>
      <w:spacing w:before="240" w:after="60"/>
      <w:ind w:left="0" w:firstLine="0"/>
    </w:pPr>
    <w:rPr>
      <w:rFonts w:ascii="Times New Roman" w:eastAsia="MS Mincho" w:hAnsi="Times New Roman" w:cstheme="minorBidi"/>
      <w:lang w:val="zh-CN"/>
    </w:rPr>
  </w:style>
  <w:style w:type="character" w:customStyle="1" w:styleId="Normal9pointspacingChar">
    <w:name w:val="Normal 9 point spacing Char"/>
    <w:link w:val="Normal9pointspacing"/>
    <w:qFormat/>
    <w:rPr>
      <w:rFonts w:ascii="Times New Roman" w:eastAsia="MS Mincho" w:hAnsi="Times New Roman"/>
      <w:lang w:val="zh-CN" w:eastAsia="en-US"/>
    </w:rPr>
  </w:style>
  <w:style w:type="paragraph" w:customStyle="1" w:styleId="xmsonormal">
    <w:name w:val="x_msonormal"/>
    <w:basedOn w:val="Normal"/>
    <w:uiPriority w:val="99"/>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bullet1">
    <w:name w:val="bullet1"/>
    <w:basedOn w:val="Normal"/>
    <w:link w:val="bullet10"/>
    <w:qFormat/>
    <w:pPr>
      <w:numPr>
        <w:numId w:val="15"/>
      </w:numPr>
      <w:spacing w:after="120"/>
    </w:pPr>
    <w:rPr>
      <w:rFonts w:ascii="Times New Roman" w:eastAsia="SimSun" w:hAnsi="Times New Roman" w:cs="Times New Roman"/>
    </w:rPr>
  </w:style>
  <w:style w:type="character" w:customStyle="1" w:styleId="bullet10">
    <w:name w:val="bullet1 字符"/>
    <w:link w:val="bullet1"/>
    <w:qFormat/>
    <w:rPr>
      <w:rFonts w:ascii="Times New Roman" w:hAnsi="Times New Roman" w:cs="Times New Roman"/>
      <w:sz w:val="22"/>
      <w:szCs w:val="22"/>
    </w:rPr>
  </w:style>
  <w:style w:type="paragraph" w:customStyle="1" w:styleId="bullet2">
    <w:name w:val="bullet2"/>
    <w:basedOn w:val="bullet1"/>
    <w:link w:val="bullet20"/>
    <w:qFormat/>
    <w:pPr>
      <w:numPr>
        <w:ilvl w:val="1"/>
      </w:numPr>
      <w:ind w:left="1080" w:hanging="360"/>
    </w:pPr>
  </w:style>
  <w:style w:type="paragraph" w:customStyle="1" w:styleId="bullet3">
    <w:name w:val="bullet3"/>
    <w:basedOn w:val="bullet1"/>
    <w:qFormat/>
    <w:pPr>
      <w:numPr>
        <w:ilvl w:val="2"/>
      </w:numPr>
      <w:ind w:left="1800" w:hanging="360"/>
    </w:pPr>
  </w:style>
  <w:style w:type="paragraph" w:customStyle="1" w:styleId="boldbullet1">
    <w:name w:val="boldbullet1"/>
    <w:basedOn w:val="bullet1"/>
    <w:link w:val="boldbullet10"/>
    <w:qFormat/>
    <w:pPr>
      <w:numPr>
        <w:numId w:val="16"/>
      </w:numPr>
      <w:ind w:left="1134"/>
    </w:pPr>
    <w:rPr>
      <w:b/>
    </w:rPr>
  </w:style>
  <w:style w:type="character" w:customStyle="1" w:styleId="boldbullet10">
    <w:name w:val="boldbullet1 字符"/>
    <w:basedOn w:val="bullet10"/>
    <w:link w:val="boldbullet1"/>
    <w:qFormat/>
    <w:rPr>
      <w:rFonts w:ascii="Times New Roman" w:hAnsi="Times New Roman" w:cs="Times New Roman"/>
      <w:b/>
      <w:sz w:val="22"/>
      <w:szCs w:val="22"/>
    </w:rPr>
  </w:style>
  <w:style w:type="paragraph" w:customStyle="1" w:styleId="Style2">
    <w:name w:val="Style2"/>
    <w:basedOn w:val="Heading3"/>
    <w:link w:val="Style2Char"/>
    <w:qFormat/>
    <w:pPr>
      <w:spacing w:after="240"/>
      <w:ind w:left="1077" w:hanging="1077"/>
    </w:pPr>
    <w:rPr>
      <w:rFonts w:ascii="Arial" w:hAnsi="Arial" w:cs="Arial"/>
      <w:color w:val="auto"/>
      <w:szCs w:val="16"/>
    </w:rPr>
  </w:style>
  <w:style w:type="character" w:customStyle="1" w:styleId="Style2Char">
    <w:name w:val="Style2 Char"/>
    <w:basedOn w:val="Heading3Char"/>
    <w:link w:val="Style2"/>
    <w:qFormat/>
    <w:rPr>
      <w:rFonts w:ascii="Arial" w:eastAsiaTheme="majorEastAsia" w:hAnsi="Arial" w:cs="Arial"/>
      <w:color w:val="244061" w:themeColor="accent1" w:themeShade="80"/>
      <w:sz w:val="24"/>
      <w:szCs w:val="16"/>
    </w:rPr>
  </w:style>
  <w:style w:type="paragraph" w:customStyle="1" w:styleId="mTRP-UL1">
    <w:name w:val="mTRP-UL1"/>
    <w:basedOn w:val="Default"/>
    <w:link w:val="mTRP-UL1Char"/>
    <w:qFormat/>
    <w:pPr>
      <w:overflowPunct w:val="0"/>
      <w:ind w:left="0" w:firstLine="0"/>
      <w:jc w:val="both"/>
      <w:textAlignment w:val="baseline"/>
    </w:pPr>
    <w:rPr>
      <w:rFonts w:ascii="Times New Roman" w:hAnsi="Times New Roman"/>
      <w:sz w:val="18"/>
      <w:szCs w:val="18"/>
    </w:rPr>
  </w:style>
  <w:style w:type="paragraph" w:customStyle="1" w:styleId="mTRP-UL2">
    <w:name w:val="mTRP-UL2"/>
    <w:basedOn w:val="Style2"/>
    <w:link w:val="mTRP-UL2Char"/>
    <w:qFormat/>
  </w:style>
  <w:style w:type="character" w:customStyle="1" w:styleId="mTRP-UL1Char">
    <w:name w:val="mTRP-UL1 Char"/>
    <w:basedOn w:val="Heading1Char"/>
    <w:link w:val="mTRP-UL1"/>
    <w:qFormat/>
    <w:rPr>
      <w:rFonts w:ascii="Times New Roman" w:eastAsia="SimSun" w:hAnsi="Times New Roman" w:cs="Arial"/>
      <w:color w:val="000000"/>
      <w:sz w:val="18"/>
      <w:szCs w:val="18"/>
      <w:lang w:eastAsia="en-US"/>
    </w:rPr>
  </w:style>
  <w:style w:type="character" w:customStyle="1" w:styleId="mTRP-UL2Char">
    <w:name w:val="mTRP-UL2 Char"/>
    <w:basedOn w:val="Style2Char"/>
    <w:link w:val="mTRP-UL2"/>
    <w:qFormat/>
    <w:rPr>
      <w:rFonts w:ascii="Arial" w:eastAsiaTheme="majorEastAsia" w:hAnsi="Arial" w:cs="Arial"/>
      <w:color w:val="244061" w:themeColor="accent1" w:themeShade="80"/>
      <w:sz w:val="24"/>
      <w:szCs w:val="16"/>
    </w:rPr>
  </w:style>
  <w:style w:type="character" w:customStyle="1" w:styleId="bullet20">
    <w:name w:val="bullet2 字符"/>
    <w:basedOn w:val="bullet10"/>
    <w:link w:val="bullet2"/>
    <w:qFormat/>
    <w:rPr>
      <w:rFonts w:ascii="Times New Roman" w:hAnsi="Times New Roman" w:cs="Times New Roman"/>
      <w:sz w:val="22"/>
      <w:szCs w:val="22"/>
    </w:rPr>
  </w:style>
  <w:style w:type="character" w:customStyle="1" w:styleId="17">
    <w:name w:val="提及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79959">
      <w:bodyDiv w:val="1"/>
      <w:marLeft w:val="0"/>
      <w:marRight w:val="0"/>
      <w:marTop w:val="0"/>
      <w:marBottom w:val="0"/>
      <w:divBdr>
        <w:top w:val="none" w:sz="0" w:space="0" w:color="auto"/>
        <w:left w:val="none" w:sz="0" w:space="0" w:color="auto"/>
        <w:bottom w:val="none" w:sz="0" w:space="0" w:color="auto"/>
        <w:right w:val="none" w:sz="0" w:space="0" w:color="auto"/>
      </w:divBdr>
    </w:div>
    <w:div w:id="85881281">
      <w:bodyDiv w:val="1"/>
      <w:marLeft w:val="0"/>
      <w:marRight w:val="0"/>
      <w:marTop w:val="0"/>
      <w:marBottom w:val="0"/>
      <w:divBdr>
        <w:top w:val="none" w:sz="0" w:space="0" w:color="auto"/>
        <w:left w:val="none" w:sz="0" w:space="0" w:color="auto"/>
        <w:bottom w:val="none" w:sz="0" w:space="0" w:color="auto"/>
        <w:right w:val="none" w:sz="0" w:space="0" w:color="auto"/>
      </w:divBdr>
    </w:div>
    <w:div w:id="242448206">
      <w:bodyDiv w:val="1"/>
      <w:marLeft w:val="0"/>
      <w:marRight w:val="0"/>
      <w:marTop w:val="0"/>
      <w:marBottom w:val="0"/>
      <w:divBdr>
        <w:top w:val="none" w:sz="0" w:space="0" w:color="auto"/>
        <w:left w:val="none" w:sz="0" w:space="0" w:color="auto"/>
        <w:bottom w:val="none" w:sz="0" w:space="0" w:color="auto"/>
        <w:right w:val="none" w:sz="0" w:space="0" w:color="auto"/>
      </w:divBdr>
    </w:div>
    <w:div w:id="362827740">
      <w:bodyDiv w:val="1"/>
      <w:marLeft w:val="0"/>
      <w:marRight w:val="0"/>
      <w:marTop w:val="0"/>
      <w:marBottom w:val="0"/>
      <w:divBdr>
        <w:top w:val="none" w:sz="0" w:space="0" w:color="auto"/>
        <w:left w:val="none" w:sz="0" w:space="0" w:color="auto"/>
        <w:bottom w:val="none" w:sz="0" w:space="0" w:color="auto"/>
        <w:right w:val="none" w:sz="0" w:space="0" w:color="auto"/>
      </w:divBdr>
    </w:div>
    <w:div w:id="379670884">
      <w:bodyDiv w:val="1"/>
      <w:marLeft w:val="0"/>
      <w:marRight w:val="0"/>
      <w:marTop w:val="0"/>
      <w:marBottom w:val="0"/>
      <w:divBdr>
        <w:top w:val="none" w:sz="0" w:space="0" w:color="auto"/>
        <w:left w:val="none" w:sz="0" w:space="0" w:color="auto"/>
        <w:bottom w:val="none" w:sz="0" w:space="0" w:color="auto"/>
        <w:right w:val="none" w:sz="0" w:space="0" w:color="auto"/>
      </w:divBdr>
    </w:div>
    <w:div w:id="1074281263">
      <w:bodyDiv w:val="1"/>
      <w:marLeft w:val="0"/>
      <w:marRight w:val="0"/>
      <w:marTop w:val="0"/>
      <w:marBottom w:val="0"/>
      <w:divBdr>
        <w:top w:val="none" w:sz="0" w:space="0" w:color="auto"/>
        <w:left w:val="none" w:sz="0" w:space="0" w:color="auto"/>
        <w:bottom w:val="none" w:sz="0" w:space="0" w:color="auto"/>
        <w:right w:val="none" w:sz="0" w:space="0" w:color="auto"/>
      </w:divBdr>
    </w:div>
    <w:div w:id="1589073834">
      <w:bodyDiv w:val="1"/>
      <w:marLeft w:val="0"/>
      <w:marRight w:val="0"/>
      <w:marTop w:val="0"/>
      <w:marBottom w:val="0"/>
      <w:divBdr>
        <w:top w:val="none" w:sz="0" w:space="0" w:color="auto"/>
        <w:left w:val="none" w:sz="0" w:space="0" w:color="auto"/>
        <w:bottom w:val="none" w:sz="0" w:space="0" w:color="auto"/>
        <w:right w:val="none" w:sz="0" w:space="0" w:color="auto"/>
      </w:divBdr>
    </w:div>
    <w:div w:id="1840190873">
      <w:bodyDiv w:val="1"/>
      <w:marLeft w:val="0"/>
      <w:marRight w:val="0"/>
      <w:marTop w:val="0"/>
      <w:marBottom w:val="0"/>
      <w:divBdr>
        <w:top w:val="none" w:sz="0" w:space="0" w:color="auto"/>
        <w:left w:val="none" w:sz="0" w:space="0" w:color="auto"/>
        <w:bottom w:val="none" w:sz="0" w:space="0" w:color="auto"/>
        <w:right w:val="none" w:sz="0" w:space="0" w:color="auto"/>
      </w:divBdr>
    </w:div>
    <w:div w:id="18542259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07-e/Docs/R1-2110782.zip" TargetMode="External"/><Relationship Id="rId26" Type="http://schemas.openxmlformats.org/officeDocument/2006/relationships/hyperlink" Target="https://www.3gpp.org/ftp/TSG_RAN/WG1_RL1/TSGR1_107-e/Docs/R1-2111222.zip" TargetMode="External"/><Relationship Id="rId39" Type="http://schemas.openxmlformats.org/officeDocument/2006/relationships/hyperlink" Target="https://www.3gpp.org/ftp/TSG_RAN/WG1_RL1/TSGR1_107-e/Docs/R1-2112177.zip" TargetMode="External"/><Relationship Id="rId3" Type="http://schemas.openxmlformats.org/officeDocument/2006/relationships/customXml" Target="../customXml/item3.xml"/><Relationship Id="rId21" Type="http://schemas.openxmlformats.org/officeDocument/2006/relationships/hyperlink" Target="https://www.3gpp.org/ftp/TSG_RAN/WG1_RL1/TSGR1_107-e/Docs/R1-2110949.zip" TargetMode="External"/><Relationship Id="rId34" Type="http://schemas.openxmlformats.org/officeDocument/2006/relationships/hyperlink" Target="https://www.3gpp.org/ftp/TSG_RAN/WG1_RL1/TSGR1_107-e/Docs/R1-2111718.zip" TargetMode="External"/><Relationship Id="rId42" Type="http://schemas.openxmlformats.org/officeDocument/2006/relationships/hyperlink" Target="https://www.3gpp.org/ftp/TSG_RAN/WG1_RL1/TSGR1_107-e/Docs/R1-2112271.zip" TargetMode="External"/><Relationship Id="rId47"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hyperlink" Target="https://www.3gpp.org/ftp/TSG_RAN/WG1_RL1/TSGR1_107-e/Docs/R1-2111170.zip" TargetMode="External"/><Relationship Id="rId33" Type="http://schemas.openxmlformats.org/officeDocument/2006/relationships/hyperlink" Target="https://www.3gpp.org/ftp/TSG_RAN/WG1_RL1/TSGR1_107-e/Docs/R1-2111684.zip" TargetMode="External"/><Relationship Id="rId38" Type="http://schemas.openxmlformats.org/officeDocument/2006/relationships/hyperlink" Target="https://www.3gpp.org/ftp/TSG_RAN/WG1_RL1/TSGR1_107-e/Docs/R1-2112090.zip" TargetMode="External"/><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yperlink" Target="https://www.3gpp.org/ftp/TSG_RAN/WG1_RL1/TSGR1_107-e/Docs/R1-2110933.zip" TargetMode="External"/><Relationship Id="rId29" Type="http://schemas.openxmlformats.org/officeDocument/2006/relationships/hyperlink" Target="https://www.3gpp.org/ftp/TSG_RAN/WG1_RL1/TSGR1_107-e/Docs/R1-2111454.zip" TargetMode="External"/><Relationship Id="rId41" Type="http://schemas.openxmlformats.org/officeDocument/2006/relationships/hyperlink" Target="https://www.3gpp.org/ftp/TSG_RAN/WG1_RL1/TSGR1_107-e/Docs/R1-211226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7-e/Docs/R1-2111144.zip" TargetMode="External"/><Relationship Id="rId32" Type="http://schemas.openxmlformats.org/officeDocument/2006/relationships/hyperlink" Target="https://www.3gpp.org/ftp/TSG_RAN/WG1_RL1/TSGR1_107-e/Docs/R1-2111598.zip" TargetMode="External"/><Relationship Id="rId37" Type="http://schemas.openxmlformats.org/officeDocument/2006/relationships/hyperlink" Target="https://www.3gpp.org/ftp/TSG_RAN/WG1_RL1/TSGR1_107-e/Docs/R1-2112074.zip" TargetMode="External"/><Relationship Id="rId40" Type="http://schemas.openxmlformats.org/officeDocument/2006/relationships/hyperlink" Target="https://www.3gpp.org/ftp/TSG_RAN/WG1_RL1/TSGR1_107-e/Docs/R1-2112197.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yperlink" Target="https://www.3gpp.org/ftp/TSG_RAN/WG1_RL1/TSGR1_107-e/Docs/R1-2111085.zip" TargetMode="External"/><Relationship Id="rId28" Type="http://schemas.openxmlformats.org/officeDocument/2006/relationships/hyperlink" Target="https://www.3gpp.org/ftp/TSG_RAN/WG1_RL1/TSGR1_107-e/Docs/R1-2111381.zip" TargetMode="External"/><Relationship Id="rId36" Type="http://schemas.openxmlformats.org/officeDocument/2006/relationships/hyperlink" Target="https://www.3gpp.org/ftp/TSG_RAN/WG1_RL1/TSGR1_107-e/Docs/R1-2112026.zip" TargetMode="External"/><Relationship Id="rId10" Type="http://schemas.openxmlformats.org/officeDocument/2006/relationships/settings" Target="settings.xml"/><Relationship Id="rId19" Type="http://schemas.openxmlformats.org/officeDocument/2006/relationships/hyperlink" Target="https://www.3gpp.org/ftp/TSG_RAN/WG1_RL1/TSGR1_107-e/Docs/R1-2110879.zip" TargetMode="External"/><Relationship Id="rId31" Type="http://schemas.openxmlformats.org/officeDocument/2006/relationships/hyperlink" Target="https://www.3gpp.org/ftp/TSG_RAN/WG1_RL1/TSGR1_107-e/Docs/R1-2111541.zip" TargetMode="External"/><Relationship Id="rId44" Type="http://schemas.openxmlformats.org/officeDocument/2006/relationships/hyperlink" Target="https://www.3gpp.org/ftp/TSG_RAN/WG1_RL1/TSGR1_107-e/Docs/R1-211232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www.3gpp.org/ftp/TSG_RAN/WG1_RL1/TSGR1_107-e/Docs/R1-2110991.zip" TargetMode="External"/><Relationship Id="rId27" Type="http://schemas.openxmlformats.org/officeDocument/2006/relationships/hyperlink" Target="https://www.3gpp.org/ftp/TSG_RAN/WG1_RL1/TSGR1_107-e/Docs/R1-2111280.zip" TargetMode="External"/><Relationship Id="rId30" Type="http://schemas.openxmlformats.org/officeDocument/2006/relationships/hyperlink" Target="https://www.3gpp.org/ftp/TSG_RAN/WG1_RL1/TSGR1_107-e/Docs/R1-2111477.zip" TargetMode="External"/><Relationship Id="rId35" Type="http://schemas.openxmlformats.org/officeDocument/2006/relationships/hyperlink" Target="https://www.3gpp.org/ftp/TSG_RAN/WG1_RL1/TSGR1_107-e/Docs/R1-2111854.zip" TargetMode="External"/><Relationship Id="rId43" Type="http://schemas.openxmlformats.org/officeDocument/2006/relationships/hyperlink" Target="https://www.3gpp.org/ftp/TSG_RAN/WG1_RL1/TSGR1_107-e/Docs/R1-2112277.zip" TargetMode="External"/></Relationship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HideFromDelve xmlns="71c5aaf6-e6ce-465b-b873-5148d2a4c105">false</HideFromDelve>
    <Associated_x0020_Task xmlns="3b34c8f0-1ef5-4d1e-bb66-517ce7fe7356" xsi:nil="true"/>
    <_dlc_DocId xmlns="71c5aaf6-e6ce-465b-b873-5148d2a4c105">5AIRPNAIUNRU-1830940522-13207</_dlc_DocId>
    <_dlc_DocIdUrl xmlns="71c5aaf6-e6ce-465b-b873-5148d2a4c105">
      <Url>https://nokia.sharepoint.com/sites/c5g/5gradio/_layouts/15/DocIdRedir.aspx?ID=5AIRPNAIUNRU-1830940522-13207</Url>
      <Description>5AIRPNAIUNRU-1830940522-13207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9B4AF4-0671-4C06-82E5-E03C9C439D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4.xml><?xml version="1.0" encoding="utf-8"?>
<ds:datastoreItem xmlns:ds="http://schemas.openxmlformats.org/officeDocument/2006/customXml" ds:itemID="{75DB839A-A32A-4584-85F8-D06FE2638FA3}">
  <ds:schemaRefs>
    <ds:schemaRef ds:uri="Microsoft.SharePoint.Taxonomy.ContentTypeSync"/>
  </ds:schemaRefs>
</ds:datastoreItem>
</file>

<file path=customXml/itemProps5.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95d2e41d-1f11-4347-bb1c-11d6a32975dd"/>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C605666-8F92-4631-BA1A-F6A192295F44}">
  <ds:schemaRefs>
    <ds:schemaRef ds:uri="http://schemas.openxmlformats.org/officeDocument/2006/bibliography"/>
  </ds:schemaRefs>
</ds:datastoreItem>
</file>

<file path=customXml/itemProps7.xml><?xml version="1.0" encoding="utf-8"?>
<ds:datastoreItem xmlns:ds="http://schemas.openxmlformats.org/officeDocument/2006/customXml" ds:itemID="{6087D62B-472C-4231-AD44-AA16DFC56D7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7049</Words>
  <Characters>40184</Characters>
  <Application>Microsoft Office Word</Application>
  <DocSecurity>0</DocSecurity>
  <Lines>334</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47139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Jayasinghe, Keeth (Nokia - FI/Espoo)</dc:creator>
  <cp:lastModifiedBy>Jayasinghe, Keeth (Nokia - FI/Espoo)</cp:lastModifiedBy>
  <cp:revision>4</cp:revision>
  <dcterms:created xsi:type="dcterms:W3CDTF">2021-11-19T21:53:00Z</dcterms:created>
  <dcterms:modified xsi:type="dcterms:W3CDTF">2021-11-19T21:58:00Z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19928c94-7dbd-4bd3-9e29-6c95d86dc8b1</vt:lpwstr>
  </property>
  <property fmtid="{D5CDD505-2E9C-101B-9397-08002B2CF9AE}" pid="6" name="AuthorIds_UIVersion_512">
    <vt:lpwstr>227</vt:lpwstr>
  </property>
  <property fmtid="{D5CDD505-2E9C-101B-9397-08002B2CF9AE}" pid="7" name="CWM29aa11ecd9f64a4aacb0184541ca7e84">
    <vt:lpwstr>CWM0CXV5opgR/3D5+6cE1aCDrBLBa3V3HYcunZhp92uLSz53Ia8B4XV+KpCRPSjeDqRD2OAhrC1mgFW6doLjUWKPA==</vt:lpwstr>
  </property>
  <property fmtid="{D5CDD505-2E9C-101B-9397-08002B2CF9AE}" pid="8" name="_2015_ms_pID_725343">
    <vt:lpwstr>(2)runGjkbRNJdZ1gWHgVIKsUDyKM6V1rr5f6xPVTAH4isjK3Xu7rZuhBtPItFZ8Q+b8v5PIM8p
HWpCRNbVQ3YQ9aKERzxpm6T5CeTvmlfjnGNUxV+ti+Gs7kMkiH4nIkqvrbs4o8Gw/apraTcN
hL9nznnUvjMpN/pl1vIT4kx0CFonqZVtAEaL1HN9M0Q5Tlizkbj4rDZOsswWSI9N+I1qCMhD
Y7PUgb083IKiGQ772S</vt:lpwstr>
  </property>
  <property fmtid="{D5CDD505-2E9C-101B-9397-08002B2CF9AE}" pid="9" name="_2015_ms_pID_7253431">
    <vt:lpwstr>AumIRJlezHtmTj29UCHnNmNpMnktTzYxEAm1XTdxUIDiloGq+wdyEU
BDxj+MyjB0ZrvdZXTgnIaP7N4NWhNoySKd4rIjlj69Tg+HyrrRJyt9s97BJw65Sx3oC6Wxry
t3To99/BpycGMF6xDE0z6JFsEXiJAzWS9/5t2Xe8GEchlRyaq6cF+uGnz5GnanETGOjk4jqJ
VnfRQNVGfuNTPaPb</vt:lpwstr>
  </property>
  <property fmtid="{D5CDD505-2E9C-101B-9397-08002B2CF9AE}" pid="10" name="KSOProductBuildVer">
    <vt:lpwstr>2052-11.8.2.9022</vt:lpwstr>
  </property>
</Properties>
</file>