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19153" w14:textId="4F4F1186" w:rsidR="00CA4DFB" w:rsidRDefault="000455AC">
      <w:pPr>
        <w:pStyle w:val="CRCoverPage"/>
        <w:tabs>
          <w:tab w:val="right" w:pos="9639"/>
        </w:tabs>
        <w:spacing w:after="0"/>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6b</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R1-211</w:t>
      </w:r>
      <w:r w:rsidR="00192C50">
        <w:rPr>
          <w:b/>
          <w:sz w:val="24"/>
          <w:szCs w:val="22"/>
          <w:lang w:eastAsia="ja-JP"/>
        </w:rPr>
        <w:t>0548</w:t>
      </w:r>
      <w:r>
        <w:rPr>
          <w:rFonts w:hint="eastAsia"/>
          <w:b/>
          <w:sz w:val="24"/>
          <w:szCs w:val="22"/>
          <w:lang w:eastAsia="ja-JP"/>
        </w:rPr>
        <w:t xml:space="preserve">                                                                         </w:t>
      </w:r>
    </w:p>
    <w:bookmarkEnd w:id="0"/>
    <w:p w14:paraId="74511290" w14:textId="77777777" w:rsidR="00CA4DFB" w:rsidRDefault="000455AC">
      <w:pPr>
        <w:tabs>
          <w:tab w:val="left" w:pos="1985"/>
        </w:tabs>
        <w:spacing w:after="0"/>
        <w:rPr>
          <w:rFonts w:ascii="Arial" w:eastAsia="MS Mincho" w:hAnsi="Arial"/>
          <w:b/>
          <w:sz w:val="24"/>
          <w:szCs w:val="22"/>
          <w:lang w:eastAsia="ja-JP"/>
        </w:rPr>
      </w:pPr>
      <w:r>
        <w:rPr>
          <w:rFonts w:ascii="Arial" w:eastAsia="MS Mincho" w:hAnsi="Arial"/>
          <w:b/>
          <w:sz w:val="24"/>
          <w:szCs w:val="22"/>
          <w:lang w:eastAsia="ja-JP"/>
        </w:rPr>
        <w:t>e-Meeting, October 11th – 19th, 2021</w:t>
      </w:r>
    </w:p>
    <w:p w14:paraId="6542106D" w14:textId="77777777" w:rsidR="00CA4DFB" w:rsidRDefault="00CA4DFB">
      <w:pPr>
        <w:tabs>
          <w:tab w:val="left" w:pos="1985"/>
        </w:tabs>
        <w:spacing w:after="0"/>
        <w:rPr>
          <w:rFonts w:ascii="Arial" w:hAnsi="Arial" w:cs="Arial"/>
          <w:b/>
          <w:sz w:val="24"/>
        </w:rPr>
      </w:pPr>
    </w:p>
    <w:p w14:paraId="327D1804" w14:textId="77777777" w:rsidR="00CA4DFB" w:rsidRDefault="000455AC">
      <w:pPr>
        <w:tabs>
          <w:tab w:val="left" w:pos="1985"/>
        </w:tabs>
        <w:spacing w:after="0"/>
        <w:rPr>
          <w:rFonts w:ascii="Arial" w:hAnsi="Arial" w:cs="Arial"/>
          <w:sz w:val="24"/>
          <w:lang w:val="en-US"/>
        </w:rPr>
      </w:pPr>
      <w:r>
        <w:rPr>
          <w:rFonts w:ascii="Arial" w:hAnsi="Arial" w:cs="Arial"/>
          <w:b/>
          <w:sz w:val="24"/>
          <w:lang w:val="en-US"/>
        </w:rPr>
        <w:t>Source:</w:t>
      </w:r>
      <w:r>
        <w:rPr>
          <w:rFonts w:ascii="Arial" w:hAnsi="Arial" w:cs="Arial"/>
          <w:b/>
          <w:sz w:val="24"/>
          <w:lang w:val="en-US"/>
        </w:rPr>
        <w:tab/>
        <w:t>Moderator (</w:t>
      </w:r>
      <w:r>
        <w:rPr>
          <w:rFonts w:ascii="Arial" w:hAnsi="Arial" w:cs="Arial"/>
          <w:b/>
          <w:sz w:val="24"/>
        </w:rPr>
        <w:t>Intel Corporation)</w:t>
      </w:r>
    </w:p>
    <w:p w14:paraId="040F12F2" w14:textId="22280172" w:rsidR="00CA4DFB" w:rsidRDefault="000455AC">
      <w:pPr>
        <w:spacing w:after="0"/>
        <w:ind w:left="1983" w:hangingChars="823" w:hanging="1983"/>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sidRPr="00916912">
        <w:rPr>
          <w:rFonts w:ascii="Arial" w:eastAsia="Malgun Gothic" w:hAnsi="Arial" w:cs="Arial"/>
          <w:b/>
          <w:sz w:val="24"/>
          <w:lang w:val="en-US" w:eastAsia="ko-KR"/>
        </w:rPr>
        <w:t>Summary#3 of AI:</w:t>
      </w:r>
      <w:r>
        <w:rPr>
          <w:rFonts w:ascii="Arial" w:eastAsia="Malgun Gothic" w:hAnsi="Arial" w:cs="Arial"/>
          <w:b/>
          <w:sz w:val="24"/>
          <w:lang w:val="en-US" w:eastAsia="ko-KR"/>
        </w:rPr>
        <w:t xml:space="preserve"> 8.1.2.4 Enhancements on HST-SFN deployment </w:t>
      </w:r>
    </w:p>
    <w:p w14:paraId="515677F3" w14:textId="77777777" w:rsidR="00CA4DFB" w:rsidRDefault="000455AC">
      <w:pPr>
        <w:spacing w:after="0"/>
        <w:ind w:left="1983" w:hangingChars="823" w:hanging="1983"/>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7D447B4B" w14:textId="77777777" w:rsidR="00CA4DFB" w:rsidRDefault="000455AC">
      <w:pPr>
        <w:spacing w:after="0"/>
        <w:ind w:left="1983" w:hangingChars="823" w:hanging="1983"/>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473ADA2A" w14:textId="77777777" w:rsidR="00CA4DFB" w:rsidRDefault="000455AC">
      <w:pPr>
        <w:pStyle w:val="Heading1"/>
        <w:numPr>
          <w:ilvl w:val="0"/>
          <w:numId w:val="9"/>
        </w:numPr>
        <w:spacing w:before="120" w:after="60"/>
        <w:rPr>
          <w:rFonts w:cs="Arial"/>
          <w:lang w:val="en-US"/>
        </w:rPr>
      </w:pPr>
      <w:r>
        <w:rPr>
          <w:rFonts w:cs="Arial"/>
          <w:lang w:val="en-US"/>
        </w:rPr>
        <w:t>Introduction</w:t>
      </w:r>
    </w:p>
    <w:p w14:paraId="37D06915" w14:textId="77777777" w:rsidR="00CA4DFB" w:rsidRDefault="000455AC">
      <w:pPr>
        <w:ind w:firstLine="284"/>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CA4DFB" w14:paraId="7560FEC2" w14:textId="77777777">
        <w:tc>
          <w:tcPr>
            <w:tcW w:w="10160" w:type="dxa"/>
            <w:tcBorders>
              <w:top w:val="single" w:sz="4" w:space="0" w:color="auto"/>
              <w:left w:val="single" w:sz="4" w:space="0" w:color="auto"/>
              <w:bottom w:val="single" w:sz="4" w:space="0" w:color="auto"/>
              <w:right w:val="single" w:sz="4" w:space="0" w:color="auto"/>
            </w:tcBorders>
          </w:tcPr>
          <w:p w14:paraId="515C0CB7" w14:textId="77777777" w:rsidR="00CA4DFB" w:rsidRDefault="000455AC">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5360AA43" w14:textId="77777777" w:rsidR="00CA4DFB" w:rsidRDefault="000455AC">
            <w:pPr>
              <w:spacing w:before="0" w:after="0" w:line="240" w:lineRule="auto"/>
              <w:rPr>
                <w:rFonts w:eastAsiaTheme="minorHAnsi"/>
                <w:lang w:eastAsia="zh-CN"/>
              </w:rPr>
            </w:pPr>
            <w:r>
              <w:rPr>
                <w:rFonts w:eastAsiaTheme="minorHAnsi"/>
                <w:lang w:eastAsia="zh-CN"/>
              </w:rPr>
              <w:t>…</w:t>
            </w:r>
          </w:p>
          <w:p w14:paraId="3E70A7C1" w14:textId="77777777" w:rsidR="00CA4DFB" w:rsidRDefault="000455AC">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2E061AC" w14:textId="77777777" w:rsidR="00CA4DFB" w:rsidRDefault="000455AC">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 xml:space="preserve">Identify and specify solution(s) on QCL assumption for DMRS, </w:t>
            </w:r>
            <w:proofErr w:type="gramStart"/>
            <w:r>
              <w:rPr>
                <w:rFonts w:eastAsiaTheme="minorHAnsi"/>
                <w:lang w:eastAsia="zh-CN"/>
              </w:rPr>
              <w:t>e.g.</w:t>
            </w:r>
            <w:proofErr w:type="gramEnd"/>
            <w:r>
              <w:rPr>
                <w:rFonts w:eastAsiaTheme="minorHAnsi"/>
                <w:lang w:eastAsia="zh-CN"/>
              </w:rPr>
              <w:t xml:space="preserve"> multiple QCL assumptions for the same    DMRS port(s), targeting DL-only transmission</w:t>
            </w:r>
          </w:p>
          <w:p w14:paraId="750FACB1" w14:textId="77777777" w:rsidR="00CA4DFB" w:rsidRDefault="000455AC">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251A3E02" w14:textId="77777777" w:rsidR="00CA4DFB" w:rsidRDefault="000455AC">
      <w:pPr>
        <w:spacing w:before="120"/>
        <w:ind w:firstLine="288"/>
        <w:rPr>
          <w:sz w:val="22"/>
          <w:szCs w:val="22"/>
          <w:lang w:eastAsia="zh-CN"/>
        </w:rPr>
      </w:pPr>
      <w:r>
        <w:rPr>
          <w:sz w:val="22"/>
          <w:szCs w:val="22"/>
          <w:lang w:eastAsia="zh-CN"/>
        </w:rPr>
        <w:t xml:space="preserve">The document contains summary of the companies’ and moderator’s proposals. </w:t>
      </w:r>
    </w:p>
    <w:p w14:paraId="7AC98AFF" w14:textId="77777777" w:rsidR="00CA4DFB" w:rsidRDefault="000455AC">
      <w:pPr>
        <w:pStyle w:val="Heading1"/>
        <w:numPr>
          <w:ilvl w:val="0"/>
          <w:numId w:val="9"/>
        </w:numPr>
        <w:pBdr>
          <w:top w:val="single" w:sz="12" w:space="4" w:color="auto"/>
        </w:pBdr>
        <w:rPr>
          <w:rFonts w:cs="Arial"/>
          <w:lang w:val="en-US"/>
        </w:rPr>
      </w:pPr>
      <w:r>
        <w:rPr>
          <w:rFonts w:cs="Arial"/>
          <w:lang w:val="en-US"/>
        </w:rPr>
        <w:t>Possible enhancements for HST-SFN deployment</w:t>
      </w:r>
    </w:p>
    <w:p w14:paraId="20E6424A" w14:textId="77777777" w:rsidR="00CA4DFB" w:rsidRDefault="000455AC">
      <w:pPr>
        <w:pStyle w:val="Heading2"/>
        <w:numPr>
          <w:ilvl w:val="1"/>
          <w:numId w:val="9"/>
        </w:numPr>
        <w:ind w:left="360"/>
        <w:rPr>
          <w:lang w:val="en-US"/>
        </w:rPr>
      </w:pPr>
      <w:r>
        <w:rPr>
          <w:lang w:val="en-US"/>
        </w:rPr>
        <w:t>General issues</w:t>
      </w:r>
    </w:p>
    <w:p w14:paraId="3C89C8DB" w14:textId="77777777" w:rsidR="00CA4DFB" w:rsidRDefault="00CA4DFB">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0CEB4756" w14:textId="77777777" w:rsidR="00CA4DFB" w:rsidRDefault="00CA4DFB">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391C768C" w14:textId="77777777" w:rsidR="00CA4DFB" w:rsidRDefault="00CA4DFB">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13FCBD91" w14:textId="77777777" w:rsidR="00CA4DFB" w:rsidRDefault="000455AC">
      <w:pPr>
        <w:pStyle w:val="Heading3"/>
        <w:numPr>
          <w:ilvl w:val="2"/>
          <w:numId w:val="10"/>
        </w:numPr>
        <w:ind w:left="450"/>
        <w:rPr>
          <w:lang w:val="en-US"/>
        </w:rPr>
      </w:pPr>
      <w:r>
        <w:rPr>
          <w:lang w:val="en-US"/>
        </w:rPr>
        <w:t>Issue #1-1 (Combination of the schemes for PDCCH and PDSCH)</w:t>
      </w:r>
    </w:p>
    <w:p w14:paraId="62011BF2" w14:textId="77777777" w:rsidR="00CA4DFB" w:rsidRDefault="000455AC">
      <w:pPr>
        <w:ind w:firstLine="360"/>
        <w:rPr>
          <w:sz w:val="22"/>
          <w:szCs w:val="22"/>
          <w:lang w:val="en-US"/>
        </w:rPr>
      </w:pPr>
      <w:r>
        <w:rPr>
          <w:sz w:val="22"/>
          <w:szCs w:val="22"/>
          <w:lang w:val="en-US"/>
        </w:rPr>
        <w:t xml:space="preserve">Regarding combinations of the transmission schemes for PDCCH and PDSCH that can be supported with enhanced SFN transmission schemes. In RAN1#105e meeting it was agreed to support the same configuration of the transmission schemes on PDCCH and PDSCH. In RAN1#106e meeting, support of single-TRP PDCCH and Rel-17 SFN PDSCH were also agreed. However, it should be further discussed whether to support other transmission schemes in combination with enhanced SFN transmission scheme for PDSCH or PDCCH. </w:t>
      </w:r>
    </w:p>
    <w:p w14:paraId="5F99FC90" w14:textId="77777777" w:rsidR="00CA4DFB" w:rsidRDefault="000455AC">
      <w:pPr>
        <w:pStyle w:val="Heading4"/>
        <w:rPr>
          <w:u w:val="single"/>
          <w:lang w:val="en-US"/>
        </w:rPr>
      </w:pPr>
      <w:r>
        <w:rPr>
          <w:u w:val="single"/>
          <w:lang w:val="en-US"/>
        </w:rPr>
        <w:t>Round-1</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1518"/>
        <w:gridCol w:w="1710"/>
        <w:gridCol w:w="1658"/>
        <w:gridCol w:w="1710"/>
        <w:gridCol w:w="2250"/>
      </w:tblGrid>
      <w:tr w:rsidR="00CA4DFB" w14:paraId="2271C220" w14:textId="77777777">
        <w:trPr>
          <w:trHeight w:val="243"/>
        </w:trPr>
        <w:tc>
          <w:tcPr>
            <w:tcW w:w="817" w:type="dxa"/>
            <w:noWrap/>
            <w:tcMar>
              <w:top w:w="0" w:type="dxa"/>
              <w:left w:w="108" w:type="dxa"/>
              <w:bottom w:w="0" w:type="dxa"/>
              <w:right w:w="108" w:type="dxa"/>
            </w:tcMar>
            <w:vAlign w:val="center"/>
          </w:tcPr>
          <w:p w14:paraId="317AFE80" w14:textId="77777777" w:rsidR="00CA4DFB" w:rsidRDefault="00CA4DFB">
            <w:pPr>
              <w:overflowPunct/>
              <w:autoSpaceDE/>
              <w:autoSpaceDN/>
              <w:adjustRightInd/>
              <w:spacing w:after="0"/>
              <w:textAlignment w:val="auto"/>
              <w:rPr>
                <w:lang w:val="en-US"/>
              </w:rPr>
            </w:pPr>
          </w:p>
        </w:tc>
        <w:tc>
          <w:tcPr>
            <w:tcW w:w="1518" w:type="dxa"/>
            <w:noWrap/>
            <w:tcMar>
              <w:top w:w="0" w:type="dxa"/>
              <w:left w:w="108" w:type="dxa"/>
              <w:bottom w:w="0" w:type="dxa"/>
              <w:right w:w="108" w:type="dxa"/>
            </w:tcMar>
            <w:vAlign w:val="center"/>
          </w:tcPr>
          <w:p w14:paraId="56823456" w14:textId="77777777" w:rsidR="00CA4DFB" w:rsidRDefault="00CA4DFB">
            <w:pPr>
              <w:rPr>
                <w:rFonts w:eastAsia="Times New Roman"/>
              </w:rPr>
            </w:pPr>
          </w:p>
        </w:tc>
        <w:tc>
          <w:tcPr>
            <w:tcW w:w="7328" w:type="dxa"/>
            <w:gridSpan w:val="4"/>
            <w:noWrap/>
            <w:tcMar>
              <w:top w:w="0" w:type="dxa"/>
              <w:left w:w="108" w:type="dxa"/>
              <w:bottom w:w="0" w:type="dxa"/>
              <w:right w:w="108" w:type="dxa"/>
            </w:tcMar>
            <w:vAlign w:val="center"/>
          </w:tcPr>
          <w:p w14:paraId="5C1EBE27" w14:textId="77777777" w:rsidR="00CA4DFB" w:rsidRDefault="000455AC">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CA4DFB" w14:paraId="25ED0337" w14:textId="77777777">
        <w:trPr>
          <w:trHeight w:val="243"/>
        </w:trPr>
        <w:tc>
          <w:tcPr>
            <w:tcW w:w="817" w:type="dxa"/>
            <w:vMerge w:val="restart"/>
            <w:noWrap/>
            <w:tcMar>
              <w:top w:w="0" w:type="dxa"/>
              <w:left w:w="108" w:type="dxa"/>
              <w:bottom w:w="0" w:type="dxa"/>
              <w:right w:w="108" w:type="dxa"/>
            </w:tcMar>
            <w:vAlign w:val="center"/>
          </w:tcPr>
          <w:p w14:paraId="013104F2" w14:textId="77777777" w:rsidR="00CA4DFB" w:rsidRDefault="000455AC">
            <w:pPr>
              <w:jc w:val="center"/>
              <w:rPr>
                <w:color w:val="000000"/>
                <w:sz w:val="18"/>
                <w:szCs w:val="18"/>
                <w:lang w:eastAsia="ko-KR"/>
              </w:rPr>
            </w:pPr>
            <w:r>
              <w:rPr>
                <w:color w:val="000000"/>
                <w:sz w:val="18"/>
                <w:szCs w:val="18"/>
                <w:lang w:eastAsia="ko-KR"/>
              </w:rPr>
              <w:t>PDCCH</w:t>
            </w:r>
          </w:p>
        </w:tc>
        <w:tc>
          <w:tcPr>
            <w:tcW w:w="1518" w:type="dxa"/>
            <w:noWrap/>
            <w:tcMar>
              <w:top w:w="0" w:type="dxa"/>
              <w:left w:w="108" w:type="dxa"/>
              <w:bottom w:w="0" w:type="dxa"/>
              <w:right w:w="108" w:type="dxa"/>
            </w:tcMar>
            <w:vAlign w:val="center"/>
          </w:tcPr>
          <w:p w14:paraId="509757AF" w14:textId="77777777" w:rsidR="00CA4DFB" w:rsidRDefault="00CA4DFB">
            <w:pPr>
              <w:rPr>
                <w:color w:val="000000"/>
                <w:sz w:val="18"/>
                <w:szCs w:val="18"/>
                <w:lang w:eastAsia="ko-KR"/>
              </w:rPr>
            </w:pPr>
          </w:p>
        </w:tc>
        <w:tc>
          <w:tcPr>
            <w:tcW w:w="1710" w:type="dxa"/>
            <w:noWrap/>
            <w:tcMar>
              <w:top w:w="0" w:type="dxa"/>
              <w:left w:w="108" w:type="dxa"/>
              <w:bottom w:w="0" w:type="dxa"/>
              <w:right w:w="108" w:type="dxa"/>
            </w:tcMar>
            <w:vAlign w:val="center"/>
          </w:tcPr>
          <w:p w14:paraId="590BAF03" w14:textId="77777777" w:rsidR="00CA4DFB" w:rsidRDefault="000455AC">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658" w:type="dxa"/>
            <w:noWrap/>
            <w:tcMar>
              <w:top w:w="0" w:type="dxa"/>
              <w:left w:w="108" w:type="dxa"/>
              <w:bottom w:w="0" w:type="dxa"/>
              <w:right w:w="108" w:type="dxa"/>
            </w:tcMar>
            <w:vAlign w:val="center"/>
          </w:tcPr>
          <w:p w14:paraId="3045F49C" w14:textId="77777777" w:rsidR="00CA4DFB" w:rsidRDefault="000455AC">
            <w:pPr>
              <w:jc w:val="center"/>
              <w:rPr>
                <w:color w:val="000000"/>
                <w:sz w:val="18"/>
                <w:szCs w:val="18"/>
                <w:lang w:eastAsia="ko-KR"/>
              </w:rPr>
            </w:pPr>
            <w:r>
              <w:rPr>
                <w:color w:val="000000"/>
                <w:sz w:val="18"/>
                <w:szCs w:val="18"/>
                <w:lang w:eastAsia="ko-KR"/>
              </w:rPr>
              <w:t>Rel-16</w:t>
            </w:r>
          </w:p>
        </w:tc>
        <w:tc>
          <w:tcPr>
            <w:tcW w:w="1710" w:type="dxa"/>
            <w:noWrap/>
            <w:tcMar>
              <w:top w:w="0" w:type="dxa"/>
              <w:left w:w="108" w:type="dxa"/>
              <w:bottom w:w="0" w:type="dxa"/>
              <w:right w:w="108" w:type="dxa"/>
            </w:tcMar>
            <w:vAlign w:val="center"/>
          </w:tcPr>
          <w:p w14:paraId="06C5DB71" w14:textId="77777777" w:rsidR="00CA4DFB" w:rsidRDefault="000455AC">
            <w:pPr>
              <w:jc w:val="center"/>
              <w:rPr>
                <w:color w:val="000000"/>
                <w:sz w:val="18"/>
                <w:szCs w:val="18"/>
                <w:lang w:eastAsia="ko-KR"/>
              </w:rPr>
            </w:pPr>
            <w:r>
              <w:rPr>
                <w:color w:val="000000"/>
                <w:sz w:val="18"/>
                <w:szCs w:val="18"/>
                <w:lang w:eastAsia="ko-KR"/>
              </w:rPr>
              <w:t>Scheme 1</w:t>
            </w:r>
          </w:p>
        </w:tc>
        <w:tc>
          <w:tcPr>
            <w:tcW w:w="2250" w:type="dxa"/>
            <w:noWrap/>
            <w:tcMar>
              <w:top w:w="0" w:type="dxa"/>
              <w:left w:w="108" w:type="dxa"/>
              <w:bottom w:w="0" w:type="dxa"/>
              <w:right w:w="108" w:type="dxa"/>
            </w:tcMar>
            <w:vAlign w:val="center"/>
          </w:tcPr>
          <w:p w14:paraId="6F803E90" w14:textId="77777777" w:rsidR="00CA4DFB" w:rsidRDefault="000455AC">
            <w:pPr>
              <w:jc w:val="center"/>
              <w:rPr>
                <w:color w:val="000000"/>
                <w:sz w:val="18"/>
                <w:szCs w:val="18"/>
                <w:lang w:eastAsia="ko-KR"/>
              </w:rPr>
            </w:pPr>
            <w:r>
              <w:rPr>
                <w:color w:val="000000"/>
                <w:sz w:val="18"/>
                <w:szCs w:val="18"/>
                <w:lang w:eastAsia="ko-KR"/>
              </w:rPr>
              <w:t>Pre-compensation</w:t>
            </w:r>
          </w:p>
        </w:tc>
      </w:tr>
      <w:tr w:rsidR="00CA4DFB" w14:paraId="57870326" w14:textId="77777777">
        <w:trPr>
          <w:trHeight w:val="243"/>
        </w:trPr>
        <w:tc>
          <w:tcPr>
            <w:tcW w:w="0" w:type="auto"/>
            <w:vMerge/>
            <w:vAlign w:val="center"/>
          </w:tcPr>
          <w:p w14:paraId="10A113D9" w14:textId="77777777" w:rsidR="00CA4DFB" w:rsidRDefault="00CA4DFB">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0E832E86" w14:textId="77777777" w:rsidR="00CA4DFB" w:rsidRDefault="000455AC">
            <w:pPr>
              <w:jc w:val="center"/>
              <w:rPr>
                <w:color w:val="000000"/>
                <w:sz w:val="18"/>
                <w:szCs w:val="18"/>
                <w:lang w:eastAsia="ko-KR"/>
              </w:rPr>
            </w:pPr>
            <w:r>
              <w:rPr>
                <w:color w:val="000000"/>
                <w:sz w:val="18"/>
                <w:szCs w:val="18"/>
                <w:lang w:eastAsia="ko-KR"/>
              </w:rPr>
              <w:t>Rel-15</w:t>
            </w:r>
          </w:p>
        </w:tc>
        <w:tc>
          <w:tcPr>
            <w:tcW w:w="1710" w:type="dxa"/>
            <w:noWrap/>
            <w:tcMar>
              <w:top w:w="0" w:type="dxa"/>
              <w:left w:w="108" w:type="dxa"/>
              <w:bottom w:w="0" w:type="dxa"/>
              <w:right w:w="108" w:type="dxa"/>
            </w:tcMar>
            <w:vAlign w:val="center"/>
          </w:tcPr>
          <w:p w14:paraId="599C711E" w14:textId="77777777" w:rsidR="00CA4DFB" w:rsidRDefault="000455AC">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61AC6CB4" w14:textId="77777777" w:rsidR="00CA4DFB" w:rsidRDefault="000455AC">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2ED3294E" w14:textId="77777777" w:rsidR="00CA4DFB" w:rsidRDefault="000455AC">
            <w:pPr>
              <w:jc w:val="center"/>
              <w:rPr>
                <w:color w:val="000000"/>
                <w:sz w:val="18"/>
                <w:szCs w:val="18"/>
                <w:highlight w:val="green"/>
                <w:lang w:eastAsia="ko-KR"/>
              </w:rPr>
            </w:pPr>
            <w:r>
              <w:rPr>
                <w:color w:val="000000"/>
                <w:sz w:val="18"/>
                <w:szCs w:val="18"/>
                <w:highlight w:val="green"/>
                <w:lang w:eastAsia="ko-KR"/>
              </w:rPr>
              <w:t>Supported</w:t>
            </w:r>
          </w:p>
        </w:tc>
        <w:tc>
          <w:tcPr>
            <w:tcW w:w="2250" w:type="dxa"/>
            <w:noWrap/>
            <w:tcMar>
              <w:top w:w="0" w:type="dxa"/>
              <w:left w:w="108" w:type="dxa"/>
              <w:bottom w:w="0" w:type="dxa"/>
              <w:right w:w="108" w:type="dxa"/>
            </w:tcMar>
            <w:vAlign w:val="center"/>
          </w:tcPr>
          <w:p w14:paraId="75E46F19" w14:textId="77777777" w:rsidR="00CA4DFB" w:rsidRDefault="000455AC">
            <w:pPr>
              <w:jc w:val="center"/>
              <w:rPr>
                <w:color w:val="000000"/>
                <w:sz w:val="18"/>
                <w:szCs w:val="18"/>
                <w:highlight w:val="green"/>
                <w:lang w:eastAsia="ko-KR"/>
              </w:rPr>
            </w:pPr>
            <w:r>
              <w:rPr>
                <w:color w:val="000000"/>
                <w:sz w:val="18"/>
                <w:szCs w:val="18"/>
                <w:highlight w:val="green"/>
                <w:lang w:eastAsia="ko-KR"/>
              </w:rPr>
              <w:t>Supported</w:t>
            </w:r>
          </w:p>
        </w:tc>
      </w:tr>
      <w:tr w:rsidR="00CA4DFB" w14:paraId="1D50E22E" w14:textId="77777777">
        <w:trPr>
          <w:trHeight w:val="243"/>
        </w:trPr>
        <w:tc>
          <w:tcPr>
            <w:tcW w:w="0" w:type="auto"/>
            <w:vMerge/>
            <w:vAlign w:val="center"/>
          </w:tcPr>
          <w:p w14:paraId="7190A663" w14:textId="77777777" w:rsidR="00CA4DFB" w:rsidRDefault="00CA4DFB">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554C1F25" w14:textId="77777777" w:rsidR="00CA4DFB" w:rsidRDefault="000455AC">
            <w:pPr>
              <w:jc w:val="center"/>
              <w:rPr>
                <w:color w:val="000000"/>
                <w:sz w:val="18"/>
                <w:szCs w:val="18"/>
                <w:lang w:eastAsia="ko-KR"/>
              </w:rPr>
            </w:pPr>
            <w:r>
              <w:rPr>
                <w:color w:val="000000"/>
                <w:sz w:val="18"/>
                <w:szCs w:val="18"/>
                <w:lang w:eastAsia="ko-KR"/>
              </w:rPr>
              <w:t>Rel-17 URLLC</w:t>
            </w:r>
          </w:p>
        </w:tc>
        <w:tc>
          <w:tcPr>
            <w:tcW w:w="1710" w:type="dxa"/>
            <w:noWrap/>
            <w:tcMar>
              <w:top w:w="0" w:type="dxa"/>
              <w:left w:w="108" w:type="dxa"/>
              <w:bottom w:w="0" w:type="dxa"/>
              <w:right w:w="108" w:type="dxa"/>
            </w:tcMar>
            <w:vAlign w:val="center"/>
          </w:tcPr>
          <w:p w14:paraId="6453BFF5" w14:textId="77777777" w:rsidR="00CA4DFB" w:rsidRDefault="000455AC">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7BF7FAF5" w14:textId="77777777" w:rsidR="00CA4DFB" w:rsidRDefault="000455AC">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73638ADA" w14:textId="77777777" w:rsidR="00CA4DFB" w:rsidRDefault="000455AC">
            <w:pPr>
              <w:jc w:val="center"/>
              <w:rPr>
                <w:color w:val="000000"/>
                <w:sz w:val="18"/>
                <w:szCs w:val="18"/>
                <w:lang w:eastAsia="ko-KR"/>
              </w:rPr>
            </w:pPr>
            <w:r>
              <w:rPr>
                <w:color w:val="000000"/>
                <w:sz w:val="18"/>
                <w:szCs w:val="18"/>
                <w:lang w:eastAsia="ko-KR"/>
              </w:rPr>
              <w:t xml:space="preserve">Yes: </w:t>
            </w:r>
            <w:r>
              <w:rPr>
                <w:color w:val="000000"/>
                <w:sz w:val="18"/>
                <w:szCs w:val="18"/>
                <w:lang w:val="en-US" w:eastAsia="ko-KR"/>
              </w:rPr>
              <w:t>Futurewei,</w:t>
            </w:r>
          </w:p>
          <w:p w14:paraId="4CD2C528" w14:textId="77777777" w:rsidR="00CA4DFB" w:rsidRDefault="000455AC">
            <w:pPr>
              <w:jc w:val="center"/>
              <w:rPr>
                <w:color w:val="000000"/>
                <w:sz w:val="18"/>
                <w:szCs w:val="18"/>
                <w:lang w:eastAsia="ko-KR"/>
              </w:rPr>
            </w:pPr>
            <w:r>
              <w:rPr>
                <w:color w:val="000000"/>
                <w:sz w:val="18"/>
                <w:szCs w:val="18"/>
                <w:lang w:eastAsia="ko-KR"/>
              </w:rPr>
              <w:t>No: OPPO, Qualcomm, Sony</w:t>
            </w:r>
          </w:p>
        </w:tc>
        <w:tc>
          <w:tcPr>
            <w:tcW w:w="2250" w:type="dxa"/>
            <w:noWrap/>
            <w:tcMar>
              <w:top w:w="0" w:type="dxa"/>
              <w:left w:w="108" w:type="dxa"/>
              <w:bottom w:w="0" w:type="dxa"/>
              <w:right w:w="108" w:type="dxa"/>
            </w:tcMar>
            <w:vAlign w:val="center"/>
          </w:tcPr>
          <w:p w14:paraId="4CE26207" w14:textId="77777777" w:rsidR="00CA4DFB" w:rsidRDefault="000455AC">
            <w:pPr>
              <w:spacing w:line="240" w:lineRule="auto"/>
              <w:jc w:val="center"/>
              <w:rPr>
                <w:color w:val="000000"/>
                <w:sz w:val="18"/>
                <w:szCs w:val="18"/>
                <w:lang w:eastAsia="ko-KR"/>
              </w:rPr>
            </w:pPr>
            <w:r>
              <w:rPr>
                <w:color w:val="000000"/>
                <w:sz w:val="18"/>
                <w:szCs w:val="18"/>
                <w:lang w:eastAsia="ko-KR"/>
              </w:rPr>
              <w:t xml:space="preserve">Yes: </w:t>
            </w:r>
            <w:r>
              <w:rPr>
                <w:color w:val="000000"/>
                <w:sz w:val="18"/>
                <w:szCs w:val="18"/>
                <w:lang w:val="en-US" w:eastAsia="ko-KR"/>
              </w:rPr>
              <w:t>Futurewei,</w:t>
            </w:r>
          </w:p>
          <w:p w14:paraId="23D77FDC" w14:textId="77777777" w:rsidR="00CA4DFB" w:rsidRDefault="000455AC">
            <w:pPr>
              <w:jc w:val="center"/>
              <w:rPr>
                <w:color w:val="000000"/>
                <w:sz w:val="18"/>
                <w:szCs w:val="18"/>
                <w:lang w:eastAsia="ko-KR"/>
              </w:rPr>
            </w:pPr>
            <w:r>
              <w:rPr>
                <w:color w:val="000000"/>
                <w:sz w:val="18"/>
                <w:szCs w:val="18"/>
                <w:lang w:eastAsia="ko-KR"/>
              </w:rPr>
              <w:t>No:  OPPO, Qualcomm, Sony</w:t>
            </w:r>
          </w:p>
        </w:tc>
      </w:tr>
      <w:tr w:rsidR="00CA4DFB" w14:paraId="14827034" w14:textId="77777777">
        <w:trPr>
          <w:trHeight w:val="243"/>
        </w:trPr>
        <w:tc>
          <w:tcPr>
            <w:tcW w:w="0" w:type="auto"/>
            <w:vMerge/>
            <w:vAlign w:val="center"/>
          </w:tcPr>
          <w:p w14:paraId="4301CE96" w14:textId="77777777" w:rsidR="00CA4DFB" w:rsidRDefault="00CA4DFB">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375F1C18" w14:textId="77777777" w:rsidR="00CA4DFB" w:rsidRDefault="000455AC">
            <w:pPr>
              <w:jc w:val="center"/>
              <w:rPr>
                <w:color w:val="000000"/>
                <w:sz w:val="18"/>
                <w:szCs w:val="18"/>
                <w:lang w:eastAsia="ko-KR"/>
              </w:rPr>
            </w:pPr>
            <w:r>
              <w:rPr>
                <w:color w:val="000000"/>
                <w:sz w:val="18"/>
                <w:szCs w:val="18"/>
                <w:lang w:eastAsia="ko-KR"/>
              </w:rPr>
              <w:t>Scheme 1</w:t>
            </w:r>
          </w:p>
        </w:tc>
        <w:tc>
          <w:tcPr>
            <w:tcW w:w="1710" w:type="dxa"/>
            <w:noWrap/>
            <w:tcMar>
              <w:top w:w="0" w:type="dxa"/>
              <w:left w:w="108" w:type="dxa"/>
              <w:bottom w:w="0" w:type="dxa"/>
              <w:right w:w="108" w:type="dxa"/>
            </w:tcMar>
            <w:vAlign w:val="center"/>
          </w:tcPr>
          <w:p w14:paraId="56C5A91F" w14:textId="77777777" w:rsidR="00CA4DFB" w:rsidRDefault="000455AC">
            <w:pPr>
              <w:spacing w:after="0"/>
              <w:jc w:val="center"/>
              <w:rPr>
                <w:color w:val="000000"/>
                <w:sz w:val="18"/>
                <w:szCs w:val="18"/>
                <w:lang w:val="en-US" w:eastAsia="ko-KR"/>
              </w:rPr>
            </w:pPr>
            <w:r>
              <w:rPr>
                <w:color w:val="000000"/>
                <w:sz w:val="18"/>
                <w:szCs w:val="18"/>
                <w:lang w:eastAsia="ko-KR"/>
              </w:rPr>
              <w:t>Yes (9): HW/</w:t>
            </w:r>
            <w:proofErr w:type="spellStart"/>
            <w:r>
              <w:rPr>
                <w:color w:val="000000"/>
                <w:sz w:val="18"/>
                <w:szCs w:val="18"/>
                <w:lang w:eastAsia="ko-KR"/>
              </w:rPr>
              <w:t>HiSi</w:t>
            </w:r>
            <w:proofErr w:type="spellEnd"/>
            <w:r>
              <w:rPr>
                <w:color w:val="000000"/>
                <w:sz w:val="18"/>
                <w:szCs w:val="18"/>
                <w:lang w:eastAsia="ko-KR"/>
              </w:rPr>
              <w:t xml:space="preserve">, </w:t>
            </w:r>
            <w:r>
              <w:rPr>
                <w:color w:val="000000"/>
                <w:sz w:val="18"/>
                <w:szCs w:val="18"/>
                <w:lang w:val="en-US" w:eastAsia="ko-KR"/>
              </w:rPr>
              <w:t xml:space="preserve">Futurewei, ZTE, Spreadtrum, CATT, CMCC, Nokia / </w:t>
            </w:r>
            <w:r>
              <w:rPr>
                <w:color w:val="000000"/>
                <w:sz w:val="18"/>
                <w:szCs w:val="18"/>
                <w:lang w:val="en-US" w:eastAsia="ko-KR"/>
              </w:rPr>
              <w:lastRenderedPageBreak/>
              <w:t xml:space="preserve">NSB, Intel, LGE, </w:t>
            </w:r>
            <w:proofErr w:type="spellStart"/>
            <w:r>
              <w:rPr>
                <w:color w:val="000000"/>
                <w:sz w:val="18"/>
                <w:szCs w:val="18"/>
                <w:lang w:val="en-US" w:eastAsia="ko-KR"/>
              </w:rPr>
              <w:t>Convida</w:t>
            </w:r>
            <w:proofErr w:type="spellEnd"/>
          </w:p>
          <w:p w14:paraId="77F5F362" w14:textId="77777777" w:rsidR="00CA4DFB" w:rsidRDefault="00CA4DFB">
            <w:pPr>
              <w:spacing w:after="0"/>
              <w:jc w:val="center"/>
              <w:rPr>
                <w:color w:val="000000"/>
                <w:sz w:val="18"/>
                <w:szCs w:val="18"/>
                <w:lang w:val="en-US" w:eastAsia="ko-KR"/>
              </w:rPr>
            </w:pPr>
          </w:p>
          <w:p w14:paraId="3186F0BC" w14:textId="77777777" w:rsidR="00CA4DFB" w:rsidRDefault="000455AC">
            <w:pPr>
              <w:spacing w:after="0"/>
              <w:jc w:val="center"/>
              <w:rPr>
                <w:color w:val="000000"/>
                <w:sz w:val="18"/>
                <w:szCs w:val="18"/>
                <w:lang w:eastAsia="ko-KR"/>
              </w:rPr>
            </w:pPr>
            <w:r>
              <w:rPr>
                <w:color w:val="000000"/>
                <w:sz w:val="18"/>
                <w:szCs w:val="18"/>
                <w:lang w:eastAsia="ko-KR"/>
              </w:rPr>
              <w:t xml:space="preserve">No (7): </w:t>
            </w:r>
            <w:proofErr w:type="spellStart"/>
            <w:r>
              <w:rPr>
                <w:color w:val="000000"/>
                <w:sz w:val="18"/>
                <w:szCs w:val="18"/>
                <w:lang w:eastAsia="ko-KR"/>
              </w:rPr>
              <w:t>InterDigital</w:t>
            </w:r>
            <w:proofErr w:type="spellEnd"/>
            <w:r>
              <w:rPr>
                <w:color w:val="000000"/>
                <w:sz w:val="18"/>
                <w:szCs w:val="18"/>
                <w:lang w:eastAsia="ko-KR"/>
              </w:rPr>
              <w:t xml:space="preserve">, OPPO, </w:t>
            </w:r>
            <w:proofErr w:type="spellStart"/>
            <w:r>
              <w:rPr>
                <w:color w:val="000000"/>
                <w:sz w:val="18"/>
                <w:szCs w:val="18"/>
                <w:lang w:eastAsia="ko-KR"/>
              </w:rPr>
              <w:t>Mediatek</w:t>
            </w:r>
            <w:proofErr w:type="spellEnd"/>
            <w:r>
              <w:rPr>
                <w:color w:val="000000"/>
                <w:sz w:val="18"/>
                <w:szCs w:val="18"/>
                <w:lang w:eastAsia="ko-KR"/>
              </w:rPr>
              <w:t xml:space="preserve">, Lenovo / </w:t>
            </w:r>
            <w:proofErr w:type="spellStart"/>
            <w:r>
              <w:rPr>
                <w:color w:val="000000"/>
                <w:sz w:val="18"/>
                <w:szCs w:val="18"/>
                <w:lang w:eastAsia="ko-KR"/>
              </w:rPr>
              <w:t>MotMob</w:t>
            </w:r>
            <w:proofErr w:type="spellEnd"/>
            <w:r>
              <w:rPr>
                <w:color w:val="000000"/>
                <w:sz w:val="18"/>
                <w:szCs w:val="18"/>
                <w:lang w:eastAsia="ko-KR"/>
              </w:rPr>
              <w:t>, Apple, Qualcomm, Sony</w:t>
            </w:r>
          </w:p>
          <w:p w14:paraId="20CE3923" w14:textId="77777777" w:rsidR="00CA4DFB" w:rsidRDefault="00CA4DFB">
            <w:pPr>
              <w:spacing w:after="0"/>
              <w:jc w:val="center"/>
              <w:rPr>
                <w:color w:val="000000"/>
                <w:sz w:val="18"/>
                <w:szCs w:val="18"/>
                <w:lang w:eastAsia="ko-KR"/>
              </w:rPr>
            </w:pPr>
          </w:p>
        </w:tc>
        <w:tc>
          <w:tcPr>
            <w:tcW w:w="1658" w:type="dxa"/>
            <w:noWrap/>
            <w:tcMar>
              <w:top w:w="0" w:type="dxa"/>
              <w:left w:w="108" w:type="dxa"/>
              <w:bottom w:w="0" w:type="dxa"/>
              <w:right w:w="108" w:type="dxa"/>
            </w:tcMar>
            <w:vAlign w:val="center"/>
          </w:tcPr>
          <w:p w14:paraId="2272A937" w14:textId="77777777" w:rsidR="00CA4DFB" w:rsidRDefault="000455AC">
            <w:pPr>
              <w:spacing w:after="0"/>
              <w:jc w:val="center"/>
              <w:rPr>
                <w:color w:val="000000"/>
                <w:sz w:val="18"/>
                <w:szCs w:val="18"/>
                <w:lang w:eastAsia="ko-KR"/>
              </w:rPr>
            </w:pPr>
            <w:r>
              <w:rPr>
                <w:color w:val="000000"/>
                <w:sz w:val="18"/>
                <w:szCs w:val="18"/>
                <w:lang w:eastAsia="ko-KR"/>
              </w:rPr>
              <w:lastRenderedPageBreak/>
              <w:t xml:space="preserve">Yes: </w:t>
            </w:r>
            <w:r>
              <w:rPr>
                <w:color w:val="000000"/>
                <w:sz w:val="18"/>
                <w:szCs w:val="18"/>
                <w:lang w:val="en-US" w:eastAsia="ko-KR"/>
              </w:rPr>
              <w:t xml:space="preserve">Futurewei, Nokia / NSB, Intel, </w:t>
            </w:r>
            <w:proofErr w:type="spellStart"/>
            <w:r>
              <w:rPr>
                <w:color w:val="000000"/>
                <w:sz w:val="18"/>
                <w:szCs w:val="18"/>
                <w:lang w:val="en-US" w:eastAsia="ko-KR"/>
              </w:rPr>
              <w:t>Convida</w:t>
            </w:r>
            <w:proofErr w:type="spellEnd"/>
          </w:p>
          <w:p w14:paraId="23D270FC" w14:textId="77777777" w:rsidR="00CA4DFB" w:rsidRDefault="00CA4DFB">
            <w:pPr>
              <w:spacing w:after="0"/>
              <w:jc w:val="center"/>
              <w:rPr>
                <w:color w:val="000000"/>
                <w:sz w:val="18"/>
                <w:szCs w:val="18"/>
                <w:lang w:eastAsia="ko-KR"/>
              </w:rPr>
            </w:pPr>
          </w:p>
          <w:p w14:paraId="5B452A65" w14:textId="77777777" w:rsidR="00CA4DFB" w:rsidRDefault="000455AC">
            <w:pPr>
              <w:spacing w:after="0"/>
              <w:jc w:val="center"/>
              <w:rPr>
                <w:color w:val="000000"/>
                <w:sz w:val="18"/>
                <w:szCs w:val="18"/>
                <w:lang w:eastAsia="ko-KR"/>
              </w:rPr>
            </w:pPr>
            <w:r>
              <w:rPr>
                <w:color w:val="000000"/>
                <w:sz w:val="18"/>
                <w:szCs w:val="18"/>
                <w:lang w:eastAsia="ko-KR"/>
              </w:rPr>
              <w:lastRenderedPageBreak/>
              <w:t>No: OPPO, Qualcomm, Sony</w:t>
            </w:r>
          </w:p>
          <w:p w14:paraId="07783D09" w14:textId="77777777" w:rsidR="00CA4DFB" w:rsidRDefault="00CA4DFB">
            <w:pPr>
              <w:spacing w:after="0"/>
              <w:jc w:val="center"/>
              <w:rPr>
                <w:color w:val="000000"/>
                <w:sz w:val="18"/>
                <w:szCs w:val="18"/>
                <w:lang w:eastAsia="ko-KR"/>
              </w:rPr>
            </w:pPr>
          </w:p>
        </w:tc>
        <w:tc>
          <w:tcPr>
            <w:tcW w:w="1710" w:type="dxa"/>
            <w:noWrap/>
            <w:tcMar>
              <w:top w:w="0" w:type="dxa"/>
              <w:left w:w="108" w:type="dxa"/>
              <w:bottom w:w="0" w:type="dxa"/>
              <w:right w:w="108" w:type="dxa"/>
            </w:tcMar>
            <w:vAlign w:val="center"/>
          </w:tcPr>
          <w:p w14:paraId="2ACA3BAB" w14:textId="77777777" w:rsidR="00CA4DFB" w:rsidRDefault="000455AC">
            <w:pPr>
              <w:jc w:val="center"/>
              <w:rPr>
                <w:color w:val="000000"/>
                <w:sz w:val="18"/>
                <w:szCs w:val="18"/>
                <w:highlight w:val="green"/>
                <w:lang w:eastAsia="ko-KR"/>
              </w:rPr>
            </w:pPr>
            <w:r>
              <w:rPr>
                <w:color w:val="000000"/>
                <w:sz w:val="18"/>
                <w:szCs w:val="18"/>
                <w:highlight w:val="green"/>
                <w:lang w:eastAsia="ko-KR"/>
              </w:rPr>
              <w:lastRenderedPageBreak/>
              <w:t xml:space="preserve">Supported </w:t>
            </w:r>
          </w:p>
        </w:tc>
        <w:tc>
          <w:tcPr>
            <w:tcW w:w="2250" w:type="dxa"/>
            <w:noWrap/>
            <w:tcMar>
              <w:top w:w="0" w:type="dxa"/>
              <w:left w:w="108" w:type="dxa"/>
              <w:bottom w:w="0" w:type="dxa"/>
              <w:right w:w="108" w:type="dxa"/>
            </w:tcMar>
            <w:vAlign w:val="center"/>
          </w:tcPr>
          <w:p w14:paraId="2B5FC7D8" w14:textId="77777777" w:rsidR="00CA4DFB" w:rsidRDefault="000455AC">
            <w:pPr>
              <w:jc w:val="center"/>
              <w:rPr>
                <w:color w:val="000000"/>
                <w:sz w:val="18"/>
                <w:szCs w:val="18"/>
                <w:highlight w:val="green"/>
                <w:lang w:eastAsia="ko-KR"/>
              </w:rPr>
            </w:pPr>
            <w:r>
              <w:rPr>
                <w:color w:val="000000"/>
                <w:sz w:val="18"/>
                <w:szCs w:val="18"/>
                <w:highlight w:val="green"/>
                <w:lang w:eastAsia="ko-KR"/>
              </w:rPr>
              <w:t>Not supported</w:t>
            </w:r>
          </w:p>
        </w:tc>
      </w:tr>
      <w:tr w:rsidR="00CA4DFB" w14:paraId="5F16C75C" w14:textId="77777777">
        <w:trPr>
          <w:trHeight w:val="243"/>
        </w:trPr>
        <w:tc>
          <w:tcPr>
            <w:tcW w:w="0" w:type="auto"/>
            <w:vMerge/>
            <w:vAlign w:val="center"/>
          </w:tcPr>
          <w:p w14:paraId="6B174059" w14:textId="77777777" w:rsidR="00CA4DFB" w:rsidRDefault="00CA4DFB">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760C7EC7" w14:textId="77777777" w:rsidR="00CA4DFB" w:rsidRDefault="000455AC">
            <w:pPr>
              <w:jc w:val="center"/>
              <w:rPr>
                <w:color w:val="000000"/>
                <w:sz w:val="18"/>
                <w:szCs w:val="18"/>
                <w:lang w:eastAsia="ko-KR"/>
              </w:rPr>
            </w:pPr>
            <w:r>
              <w:rPr>
                <w:color w:val="000000"/>
                <w:sz w:val="18"/>
                <w:szCs w:val="18"/>
                <w:lang w:eastAsia="ko-KR"/>
              </w:rPr>
              <w:t>Pre-compensation</w:t>
            </w:r>
          </w:p>
        </w:tc>
        <w:tc>
          <w:tcPr>
            <w:tcW w:w="1710" w:type="dxa"/>
            <w:noWrap/>
            <w:tcMar>
              <w:top w:w="0" w:type="dxa"/>
              <w:left w:w="108" w:type="dxa"/>
              <w:bottom w:w="0" w:type="dxa"/>
              <w:right w:w="108" w:type="dxa"/>
            </w:tcMar>
            <w:vAlign w:val="center"/>
          </w:tcPr>
          <w:p w14:paraId="5868A096" w14:textId="77777777" w:rsidR="00CA4DFB" w:rsidRDefault="000455AC">
            <w:pPr>
              <w:spacing w:after="0"/>
              <w:jc w:val="center"/>
              <w:rPr>
                <w:color w:val="000000"/>
                <w:sz w:val="18"/>
                <w:szCs w:val="18"/>
                <w:lang w:eastAsia="ko-KR"/>
              </w:rPr>
            </w:pPr>
            <w:r>
              <w:rPr>
                <w:color w:val="000000"/>
                <w:sz w:val="18"/>
                <w:szCs w:val="18"/>
                <w:lang w:eastAsia="ko-KR"/>
              </w:rPr>
              <w:t>Yes (5): HW/</w:t>
            </w:r>
            <w:proofErr w:type="spellStart"/>
            <w:r>
              <w:rPr>
                <w:color w:val="000000"/>
                <w:sz w:val="18"/>
                <w:szCs w:val="18"/>
                <w:lang w:eastAsia="ko-KR"/>
              </w:rPr>
              <w:t>HiSi</w:t>
            </w:r>
            <w:proofErr w:type="spellEnd"/>
            <w:r>
              <w:rPr>
                <w:color w:val="000000"/>
                <w:sz w:val="18"/>
                <w:szCs w:val="18"/>
                <w:lang w:eastAsia="ko-KR"/>
              </w:rPr>
              <w:t xml:space="preserve">, </w:t>
            </w:r>
            <w:r>
              <w:rPr>
                <w:color w:val="000000"/>
                <w:sz w:val="18"/>
                <w:szCs w:val="18"/>
                <w:lang w:val="en-US" w:eastAsia="ko-KR"/>
              </w:rPr>
              <w:t xml:space="preserve">Futurewei, CATT, CMCC, LGE, </w:t>
            </w:r>
          </w:p>
          <w:p w14:paraId="40E583EB" w14:textId="77777777" w:rsidR="00CA4DFB" w:rsidRDefault="00CA4DFB">
            <w:pPr>
              <w:spacing w:after="0"/>
              <w:jc w:val="center"/>
              <w:rPr>
                <w:color w:val="000000"/>
                <w:sz w:val="18"/>
                <w:szCs w:val="18"/>
                <w:lang w:eastAsia="ko-KR"/>
              </w:rPr>
            </w:pPr>
          </w:p>
          <w:p w14:paraId="400297A7" w14:textId="77777777" w:rsidR="00CA4DFB" w:rsidRDefault="000455AC">
            <w:pPr>
              <w:spacing w:after="0"/>
              <w:jc w:val="center"/>
              <w:rPr>
                <w:color w:val="000000"/>
                <w:sz w:val="18"/>
                <w:szCs w:val="18"/>
                <w:lang w:eastAsia="ko-KR"/>
              </w:rPr>
            </w:pPr>
            <w:r>
              <w:rPr>
                <w:color w:val="000000"/>
                <w:sz w:val="18"/>
                <w:szCs w:val="18"/>
                <w:lang w:eastAsia="ko-KR"/>
              </w:rPr>
              <w:t xml:space="preserve">No (6): </w:t>
            </w:r>
            <w:proofErr w:type="spellStart"/>
            <w:r>
              <w:rPr>
                <w:color w:val="000000"/>
                <w:sz w:val="18"/>
                <w:szCs w:val="18"/>
                <w:lang w:eastAsia="ko-KR"/>
              </w:rPr>
              <w:t>InterDigital</w:t>
            </w:r>
            <w:proofErr w:type="spellEnd"/>
            <w:r>
              <w:rPr>
                <w:color w:val="000000"/>
                <w:sz w:val="18"/>
                <w:szCs w:val="18"/>
                <w:lang w:eastAsia="ko-KR"/>
              </w:rPr>
              <w:t xml:space="preserve">, OPPO, </w:t>
            </w:r>
            <w:proofErr w:type="spellStart"/>
            <w:r>
              <w:rPr>
                <w:color w:val="000000"/>
                <w:sz w:val="18"/>
                <w:szCs w:val="18"/>
                <w:lang w:eastAsia="ko-KR"/>
              </w:rPr>
              <w:t>Mediatek</w:t>
            </w:r>
            <w:proofErr w:type="spellEnd"/>
            <w:r>
              <w:rPr>
                <w:color w:val="000000"/>
                <w:sz w:val="18"/>
                <w:szCs w:val="18"/>
                <w:lang w:eastAsia="ko-KR"/>
              </w:rPr>
              <w:t xml:space="preserve">, Lenovo / </w:t>
            </w:r>
            <w:proofErr w:type="spellStart"/>
            <w:r>
              <w:rPr>
                <w:color w:val="000000"/>
                <w:sz w:val="18"/>
                <w:szCs w:val="18"/>
                <w:lang w:eastAsia="ko-KR"/>
              </w:rPr>
              <w:t>MotMob</w:t>
            </w:r>
            <w:proofErr w:type="spellEnd"/>
            <w:r>
              <w:rPr>
                <w:color w:val="000000"/>
                <w:sz w:val="18"/>
                <w:szCs w:val="18"/>
                <w:lang w:eastAsia="ko-KR"/>
              </w:rPr>
              <w:t>, Qualcomm, Sony</w:t>
            </w:r>
          </w:p>
          <w:p w14:paraId="3E80ADDF" w14:textId="77777777" w:rsidR="00CA4DFB" w:rsidRDefault="00CA4DFB">
            <w:pPr>
              <w:spacing w:after="0"/>
              <w:jc w:val="center"/>
              <w:rPr>
                <w:color w:val="000000"/>
                <w:sz w:val="18"/>
                <w:szCs w:val="18"/>
                <w:lang w:eastAsia="ko-KR"/>
              </w:rPr>
            </w:pPr>
          </w:p>
        </w:tc>
        <w:tc>
          <w:tcPr>
            <w:tcW w:w="1658" w:type="dxa"/>
            <w:noWrap/>
            <w:tcMar>
              <w:top w:w="0" w:type="dxa"/>
              <w:left w:w="108" w:type="dxa"/>
              <w:bottom w:w="0" w:type="dxa"/>
              <w:right w:w="108" w:type="dxa"/>
            </w:tcMar>
            <w:vAlign w:val="center"/>
          </w:tcPr>
          <w:p w14:paraId="699B136F" w14:textId="77777777" w:rsidR="00CA4DFB" w:rsidRDefault="000455AC">
            <w:pPr>
              <w:spacing w:after="0"/>
              <w:jc w:val="center"/>
              <w:rPr>
                <w:color w:val="000000"/>
                <w:sz w:val="18"/>
                <w:szCs w:val="18"/>
                <w:lang w:eastAsia="ko-KR"/>
              </w:rPr>
            </w:pPr>
            <w:r>
              <w:rPr>
                <w:color w:val="000000"/>
                <w:sz w:val="18"/>
                <w:szCs w:val="18"/>
                <w:lang w:eastAsia="ko-KR"/>
              </w:rPr>
              <w:t xml:space="preserve">Yes: </w:t>
            </w:r>
            <w:r>
              <w:rPr>
                <w:color w:val="000000"/>
                <w:sz w:val="18"/>
                <w:szCs w:val="18"/>
                <w:lang w:val="en-US" w:eastAsia="ko-KR"/>
              </w:rPr>
              <w:t>Futurewei,</w:t>
            </w:r>
          </w:p>
          <w:p w14:paraId="7D4577D7" w14:textId="77777777" w:rsidR="00CA4DFB" w:rsidRDefault="00CA4DFB">
            <w:pPr>
              <w:spacing w:after="0"/>
              <w:jc w:val="center"/>
              <w:rPr>
                <w:color w:val="000000"/>
                <w:sz w:val="18"/>
                <w:szCs w:val="18"/>
                <w:lang w:eastAsia="ko-KR"/>
              </w:rPr>
            </w:pPr>
          </w:p>
          <w:p w14:paraId="6D13703C" w14:textId="77777777" w:rsidR="00CA4DFB" w:rsidRDefault="000455AC">
            <w:pPr>
              <w:spacing w:after="0"/>
              <w:jc w:val="center"/>
              <w:rPr>
                <w:color w:val="000000"/>
                <w:sz w:val="18"/>
                <w:szCs w:val="18"/>
                <w:lang w:eastAsia="ko-KR"/>
              </w:rPr>
            </w:pPr>
            <w:r>
              <w:rPr>
                <w:color w:val="000000"/>
                <w:sz w:val="18"/>
                <w:szCs w:val="18"/>
                <w:lang w:eastAsia="ko-KR"/>
              </w:rPr>
              <w:t>No: OPPO, Qualcomm, Sony</w:t>
            </w:r>
          </w:p>
          <w:p w14:paraId="1DC594D3" w14:textId="77777777" w:rsidR="00CA4DFB" w:rsidRDefault="00CA4DFB">
            <w:pPr>
              <w:spacing w:after="0"/>
              <w:jc w:val="center"/>
              <w:rPr>
                <w:color w:val="000000"/>
                <w:sz w:val="18"/>
                <w:szCs w:val="18"/>
                <w:lang w:eastAsia="ko-KR"/>
              </w:rPr>
            </w:pPr>
          </w:p>
        </w:tc>
        <w:tc>
          <w:tcPr>
            <w:tcW w:w="1710" w:type="dxa"/>
            <w:noWrap/>
            <w:tcMar>
              <w:top w:w="0" w:type="dxa"/>
              <w:left w:w="108" w:type="dxa"/>
              <w:bottom w:w="0" w:type="dxa"/>
              <w:right w:w="108" w:type="dxa"/>
            </w:tcMar>
            <w:vAlign w:val="center"/>
          </w:tcPr>
          <w:p w14:paraId="3FEB3333" w14:textId="77777777" w:rsidR="00CA4DFB" w:rsidRDefault="000455AC">
            <w:pPr>
              <w:jc w:val="center"/>
              <w:rPr>
                <w:color w:val="000000"/>
                <w:sz w:val="18"/>
                <w:szCs w:val="18"/>
                <w:highlight w:val="green"/>
                <w:lang w:eastAsia="ko-KR"/>
              </w:rPr>
            </w:pPr>
            <w:r>
              <w:rPr>
                <w:color w:val="000000"/>
                <w:sz w:val="18"/>
                <w:szCs w:val="18"/>
                <w:highlight w:val="green"/>
                <w:lang w:eastAsia="ko-KR"/>
              </w:rPr>
              <w:t>Not supported</w:t>
            </w:r>
          </w:p>
        </w:tc>
        <w:tc>
          <w:tcPr>
            <w:tcW w:w="2250" w:type="dxa"/>
            <w:noWrap/>
            <w:tcMar>
              <w:top w:w="0" w:type="dxa"/>
              <w:left w:w="108" w:type="dxa"/>
              <w:bottom w:w="0" w:type="dxa"/>
              <w:right w:w="108" w:type="dxa"/>
            </w:tcMar>
            <w:vAlign w:val="center"/>
          </w:tcPr>
          <w:p w14:paraId="3D180F7B" w14:textId="77777777" w:rsidR="00CA4DFB" w:rsidRDefault="000455AC">
            <w:pPr>
              <w:jc w:val="center"/>
              <w:rPr>
                <w:color w:val="000000"/>
                <w:sz w:val="18"/>
                <w:szCs w:val="18"/>
                <w:highlight w:val="green"/>
                <w:lang w:eastAsia="ko-KR"/>
              </w:rPr>
            </w:pPr>
            <w:r>
              <w:rPr>
                <w:color w:val="000000"/>
                <w:sz w:val="18"/>
                <w:szCs w:val="18"/>
                <w:highlight w:val="green"/>
                <w:lang w:eastAsia="ko-KR"/>
              </w:rPr>
              <w:t>Supported</w:t>
            </w:r>
          </w:p>
        </w:tc>
      </w:tr>
    </w:tbl>
    <w:p w14:paraId="07EB00EC" w14:textId="77777777" w:rsidR="00CA4DFB" w:rsidRDefault="00CA4DFB">
      <w:pPr>
        <w:spacing w:before="120"/>
        <w:ind w:firstLine="360"/>
        <w:rPr>
          <w:sz w:val="22"/>
          <w:szCs w:val="22"/>
          <w:lang w:val="en-US"/>
        </w:rPr>
      </w:pPr>
    </w:p>
    <w:p w14:paraId="5D8F11CF" w14:textId="77777777" w:rsidR="00CA4DFB" w:rsidRDefault="000455AC">
      <w:pPr>
        <w:spacing w:before="120" w:after="0"/>
        <w:rPr>
          <w:b/>
          <w:bCs/>
          <w:sz w:val="22"/>
          <w:szCs w:val="22"/>
          <w:lang w:val="en-US"/>
        </w:rPr>
      </w:pPr>
      <w:r>
        <w:rPr>
          <w:b/>
          <w:bCs/>
          <w:sz w:val="22"/>
          <w:szCs w:val="22"/>
          <w:highlight w:val="yellow"/>
          <w:lang w:val="en-US"/>
        </w:rPr>
        <w:t>Proposal #1-1:</w:t>
      </w:r>
      <w:r>
        <w:rPr>
          <w:b/>
          <w:bCs/>
          <w:sz w:val="22"/>
          <w:szCs w:val="22"/>
          <w:lang w:val="en-US"/>
        </w:rPr>
        <w:t xml:space="preserve"> </w:t>
      </w:r>
    </w:p>
    <w:p w14:paraId="54AB1541" w14:textId="77777777" w:rsidR="00CA4DFB" w:rsidRDefault="000455AC">
      <w:pPr>
        <w:pStyle w:val="ListParagraph"/>
        <w:numPr>
          <w:ilvl w:val="0"/>
          <w:numId w:val="11"/>
        </w:numPr>
        <w:spacing w:before="120"/>
        <w:rPr>
          <w:rFonts w:ascii="Times New Roman" w:hAnsi="Times New Roman"/>
        </w:rPr>
      </w:pPr>
      <w:r>
        <w:rPr>
          <w:rFonts w:ascii="Times New Roman" w:hAnsi="Times New Roman"/>
        </w:rPr>
        <w:t>Support of Rel-17 SFN PDCCH scheme 1 and single-TRP PDSCH</w:t>
      </w:r>
    </w:p>
    <w:p w14:paraId="425B3D66" w14:textId="77777777" w:rsidR="00CA4DFB" w:rsidRDefault="00CA4DFB">
      <w:pPr>
        <w:ind w:firstLine="288"/>
        <w:rPr>
          <w:b/>
          <w:bCs/>
          <w:sz w:val="22"/>
          <w:szCs w:val="22"/>
          <w:u w:val="single"/>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CA4DFB" w14:paraId="3758A340" w14:textId="77777777">
        <w:tc>
          <w:tcPr>
            <w:tcW w:w="1975" w:type="dxa"/>
            <w:shd w:val="clear" w:color="auto" w:fill="CC66FF"/>
          </w:tcPr>
          <w:p w14:paraId="414F4347"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8D4D0BD"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15526409" w14:textId="77777777">
        <w:tc>
          <w:tcPr>
            <w:tcW w:w="1975" w:type="dxa"/>
          </w:tcPr>
          <w:p w14:paraId="5E7B97C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679A83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Please provide your preference directly in the table above.</w:t>
            </w:r>
          </w:p>
          <w:p w14:paraId="443755C5" w14:textId="77777777" w:rsidR="00CA4DFB" w:rsidRDefault="00CA4DFB">
            <w:pPr>
              <w:pStyle w:val="ListParagraph"/>
              <w:ind w:left="0"/>
              <w:contextualSpacing/>
              <w:rPr>
                <w:rFonts w:ascii="Times New Roman" w:eastAsiaTheme="minorEastAsia" w:hAnsi="Times New Roman"/>
                <w:lang w:eastAsia="zh-CN"/>
              </w:rPr>
            </w:pPr>
          </w:p>
          <w:p w14:paraId="19E22FD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the table with comments, please also provide justification why certain combination should or should not be supported taking into account discussion in RAN1#106e (e.g., support of scenario with mix URLLC and </w:t>
            </w:r>
            <w:proofErr w:type="spellStart"/>
            <w:r>
              <w:rPr>
                <w:rFonts w:ascii="Times New Roman" w:eastAsiaTheme="minorEastAsia" w:hAnsi="Times New Roman"/>
                <w:lang w:eastAsia="zh-CN"/>
              </w:rPr>
              <w:t>eMBB</w:t>
            </w:r>
            <w:proofErr w:type="spellEnd"/>
            <w:r>
              <w:rPr>
                <w:rFonts w:ascii="Times New Roman" w:eastAsiaTheme="minorEastAsia" w:hAnsi="Times New Roman"/>
                <w:lang w:eastAsia="zh-CN"/>
              </w:rPr>
              <w:t xml:space="preserve"> traffic).</w:t>
            </w:r>
          </w:p>
        </w:tc>
      </w:tr>
      <w:tr w:rsidR="00CA4DFB" w14:paraId="121ACF0F" w14:textId="77777777">
        <w:tc>
          <w:tcPr>
            <w:tcW w:w="1975" w:type="dxa"/>
          </w:tcPr>
          <w:p w14:paraId="14D47CB2" w14:textId="77777777" w:rsidR="00CA4DFB" w:rsidRDefault="000455AC">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36C080D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we don’t believe there is a meaningful use-case for this combination.</w:t>
            </w:r>
          </w:p>
        </w:tc>
      </w:tr>
      <w:tr w:rsidR="00CA4DFB" w14:paraId="5AD745EE" w14:textId="77777777">
        <w:tc>
          <w:tcPr>
            <w:tcW w:w="1975" w:type="dxa"/>
          </w:tcPr>
          <w:p w14:paraId="298632F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C5DF04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Do not support, agree with </w:t>
            </w:r>
            <w:proofErr w:type="spellStart"/>
            <w:r>
              <w:rPr>
                <w:rFonts w:ascii="Times New Roman" w:eastAsia="MS Mincho" w:hAnsi="Times New Roman"/>
                <w:lang w:eastAsia="ja-JP"/>
              </w:rPr>
              <w:t>InterDigital</w:t>
            </w:r>
            <w:proofErr w:type="spellEnd"/>
            <w:r>
              <w:rPr>
                <w:rFonts w:ascii="Times New Roman" w:eastAsia="MS Mincho" w:hAnsi="Times New Roman"/>
                <w:lang w:eastAsia="ja-JP"/>
              </w:rPr>
              <w:t>. For UEs that support dynamic switching between single-TRP and SFN Scheme A/B PDSCH transmission, a reasonable alternative would be using single-TRP PDCCH transmission</w:t>
            </w:r>
          </w:p>
        </w:tc>
      </w:tr>
      <w:tr w:rsidR="00CA4DFB" w14:paraId="70F8E743" w14:textId="77777777">
        <w:tc>
          <w:tcPr>
            <w:tcW w:w="1975" w:type="dxa"/>
          </w:tcPr>
          <w:p w14:paraId="0FA2A484"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6D8E0264"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 xml:space="preserve">Support.  </w:t>
            </w:r>
          </w:p>
          <w:p w14:paraId="7BFE9722"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 xml:space="preserve">I think we have explained very clearly. Rel-17 SFN PDCCH is not only for HST but also for URLLC which was agreed in agenda 8.1.2.1 first. </w:t>
            </w:r>
            <w:proofErr w:type="spellStart"/>
            <w:r>
              <w:rPr>
                <w:rFonts w:ascii="Times New Roman" w:eastAsia="SimSun" w:hAnsi="Times New Roman" w:hint="eastAsia"/>
                <w:lang w:eastAsia="zh-CN"/>
              </w:rPr>
              <w:t>SFNed</w:t>
            </w:r>
            <w:proofErr w:type="spellEnd"/>
            <w:r>
              <w:rPr>
                <w:rFonts w:ascii="Times New Roman" w:eastAsia="SimSun" w:hAnsi="Times New Roman" w:hint="eastAsia"/>
                <w:lang w:eastAsia="zh-CN"/>
              </w:rPr>
              <w:t xml:space="preserve"> PDCCH </w:t>
            </w:r>
            <w:proofErr w:type="spellStart"/>
            <w:r>
              <w:rPr>
                <w:rFonts w:ascii="Times New Roman" w:eastAsia="SimSun" w:hAnsi="Times New Roman" w:hint="eastAsia"/>
                <w:lang w:eastAsia="zh-CN"/>
              </w:rPr>
              <w:t>ia</w:t>
            </w:r>
            <w:proofErr w:type="spellEnd"/>
            <w:r>
              <w:rPr>
                <w:rFonts w:ascii="Times New Roman" w:eastAsia="SimSun" w:hAnsi="Times New Roman" w:hint="eastAsia"/>
                <w:lang w:eastAsia="zh-CN"/>
              </w:rPr>
              <w:t xml:space="preserve"> a parallel solution as PDCCH repetition, and it should be allowed together with any PDSCH schemes including </w:t>
            </w:r>
            <w:proofErr w:type="spellStart"/>
            <w:r>
              <w:rPr>
                <w:rFonts w:ascii="Times New Roman" w:eastAsia="SimSun" w:hAnsi="Times New Roman" w:hint="eastAsia"/>
                <w:lang w:eastAsia="zh-CN"/>
              </w:rPr>
              <w:t>sTRP</w:t>
            </w:r>
            <w:proofErr w:type="spellEnd"/>
            <w:r>
              <w:rPr>
                <w:rFonts w:ascii="Times New Roman" w:eastAsia="SimSun" w:hAnsi="Times New Roman" w:hint="eastAsia"/>
                <w:lang w:eastAsia="zh-CN"/>
              </w:rPr>
              <w:t xml:space="preserve"> PDSCH. Moreover, for PDSCH scheduled by DCI 1_0, it is </w:t>
            </w:r>
            <w:proofErr w:type="spellStart"/>
            <w:r>
              <w:rPr>
                <w:rFonts w:ascii="Times New Roman" w:eastAsia="SimSun" w:hAnsi="Times New Roman" w:hint="eastAsia"/>
                <w:lang w:eastAsia="zh-CN"/>
              </w:rPr>
              <w:t>sTRP</w:t>
            </w:r>
            <w:proofErr w:type="spellEnd"/>
            <w:r>
              <w:rPr>
                <w:rFonts w:ascii="Times New Roman" w:eastAsia="SimSun" w:hAnsi="Times New Roman" w:hint="eastAsia"/>
                <w:lang w:eastAsia="zh-CN"/>
              </w:rPr>
              <w:t xml:space="preserve"> PDSCH which should exist together with SFN PDCCH. We don</w:t>
            </w:r>
            <w:r>
              <w:rPr>
                <w:rFonts w:ascii="Times New Roman" w:eastAsia="SimSun" w:hAnsi="Times New Roman"/>
                <w:lang w:eastAsia="zh-CN"/>
              </w:rPr>
              <w:t>’</w:t>
            </w:r>
            <w:r>
              <w:rPr>
                <w:rFonts w:ascii="Times New Roman" w:eastAsia="SimSun" w:hAnsi="Times New Roman" w:hint="eastAsia"/>
                <w:lang w:eastAsia="zh-CN"/>
              </w:rPr>
              <w:t xml:space="preserve">t see any UE implementation issues to agree this combination. </w:t>
            </w:r>
          </w:p>
        </w:tc>
      </w:tr>
      <w:tr w:rsidR="00CA4DFB" w14:paraId="40C0D5E2" w14:textId="77777777">
        <w:tc>
          <w:tcPr>
            <w:tcW w:w="1975" w:type="dxa"/>
          </w:tcPr>
          <w:p w14:paraId="17CCF58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Ericsson</w:t>
            </w:r>
          </w:p>
        </w:tc>
        <w:tc>
          <w:tcPr>
            <w:tcW w:w="7375" w:type="dxa"/>
          </w:tcPr>
          <w:p w14:paraId="2CF4A73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We share similar view as ZTE. </w:t>
            </w:r>
          </w:p>
        </w:tc>
      </w:tr>
      <w:tr w:rsidR="00CA4DFB" w14:paraId="2088320F" w14:textId="77777777">
        <w:tc>
          <w:tcPr>
            <w:tcW w:w="1975" w:type="dxa"/>
          </w:tcPr>
          <w:p w14:paraId="40DA0935" w14:textId="77777777" w:rsidR="00CA4DFB" w:rsidRDefault="000455A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07A00263" w14:textId="77777777" w:rsidR="00CA4DFB" w:rsidRDefault="000455AC">
            <w:pPr>
              <w:autoSpaceDE/>
              <w:autoSpaceDN/>
              <w:adjustRightInd/>
              <w:spacing w:after="0" w:line="240" w:lineRule="auto"/>
              <w:textAlignment w:val="auto"/>
              <w:rPr>
                <w:rFonts w:eastAsiaTheme="minorEastAsia"/>
                <w:lang w:eastAsia="zh-CN"/>
              </w:rPr>
            </w:pPr>
            <w:r>
              <w:rPr>
                <w:rFonts w:eastAsiaTheme="minorEastAsia"/>
                <w:lang w:eastAsia="zh-CN"/>
              </w:rPr>
              <w:t xml:space="preserve">Don’t support. Agree with </w:t>
            </w:r>
            <w:proofErr w:type="spellStart"/>
            <w:r>
              <w:rPr>
                <w:rFonts w:eastAsiaTheme="minorEastAsia"/>
                <w:lang w:eastAsia="zh-CN"/>
              </w:rPr>
              <w:t>InterDigital</w:t>
            </w:r>
            <w:proofErr w:type="spellEnd"/>
            <w:r>
              <w:rPr>
                <w:rFonts w:eastAsiaTheme="minorEastAsia"/>
                <w:lang w:eastAsia="zh-CN"/>
              </w:rPr>
              <w:t xml:space="preserve"> and Lenovo/</w:t>
            </w:r>
            <w:proofErr w:type="spellStart"/>
            <w:r>
              <w:rPr>
                <w:rFonts w:eastAsiaTheme="minorEastAsia"/>
                <w:lang w:eastAsia="zh-CN"/>
              </w:rPr>
              <w:t>MotM</w:t>
            </w:r>
            <w:proofErr w:type="spellEnd"/>
            <w:r>
              <w:rPr>
                <w:rFonts w:eastAsiaTheme="minorEastAsia"/>
                <w:lang w:eastAsia="zh-CN"/>
              </w:rPr>
              <w:t>.</w:t>
            </w:r>
          </w:p>
        </w:tc>
      </w:tr>
      <w:tr w:rsidR="00CA4DFB" w14:paraId="528125C4" w14:textId="77777777">
        <w:tc>
          <w:tcPr>
            <w:tcW w:w="1975" w:type="dxa"/>
          </w:tcPr>
          <w:p w14:paraId="23F535B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11AF6F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Not enough motivation or justification why only PDCCH reliability is important than PDSCH even for URLLC use-case.</w:t>
            </w:r>
          </w:p>
        </w:tc>
      </w:tr>
      <w:tr w:rsidR="00CA4DFB" w14:paraId="1AD44A73" w14:textId="77777777">
        <w:tc>
          <w:tcPr>
            <w:tcW w:w="1975" w:type="dxa"/>
          </w:tcPr>
          <w:p w14:paraId="3F92A75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DOCOMO</w:t>
            </w:r>
          </w:p>
        </w:tc>
        <w:tc>
          <w:tcPr>
            <w:tcW w:w="7375" w:type="dxa"/>
          </w:tcPr>
          <w:p w14:paraId="782ABE5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We share similar view as ZTE. There is no need to introduce restriction.</w:t>
            </w:r>
          </w:p>
        </w:tc>
      </w:tr>
      <w:tr w:rsidR="00CA4DFB" w14:paraId="0B627673" w14:textId="77777777">
        <w:tc>
          <w:tcPr>
            <w:tcW w:w="1975" w:type="dxa"/>
          </w:tcPr>
          <w:p w14:paraId="5D38DE9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Sony</w:t>
            </w:r>
          </w:p>
        </w:tc>
        <w:tc>
          <w:tcPr>
            <w:tcW w:w="7375" w:type="dxa"/>
          </w:tcPr>
          <w:p w14:paraId="69C0254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Not support. We also see no strong motivation to protect reliability of PDCCH over that of PDSCH. If SFN transmission is applied, it would be simpler for UE to assume both channels can be handled in the same manner. </w:t>
            </w:r>
          </w:p>
        </w:tc>
      </w:tr>
      <w:tr w:rsidR="00CA4DFB" w14:paraId="76E9EF86" w14:textId="77777777">
        <w:tc>
          <w:tcPr>
            <w:tcW w:w="1975" w:type="dxa"/>
          </w:tcPr>
          <w:p w14:paraId="5B66DDF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45E0B7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0E88DE31" w14:textId="77777777">
        <w:tc>
          <w:tcPr>
            <w:tcW w:w="1975" w:type="dxa"/>
          </w:tcPr>
          <w:p w14:paraId="0796E31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Samsung</w:t>
            </w:r>
          </w:p>
        </w:tc>
        <w:tc>
          <w:tcPr>
            <w:tcW w:w="7375" w:type="dxa"/>
          </w:tcPr>
          <w:p w14:paraId="4292A32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 agree with Z</w:t>
            </w:r>
            <w:r>
              <w:rPr>
                <w:rFonts w:ascii="Times New Roman" w:eastAsia="Malgun Gothic" w:hAnsi="Times New Roman"/>
                <w:lang w:eastAsia="ko-KR"/>
              </w:rPr>
              <w:t>TE and Docomo’s view.</w:t>
            </w:r>
          </w:p>
        </w:tc>
      </w:tr>
      <w:tr w:rsidR="00CA4DFB" w14:paraId="19978658" w14:textId="77777777">
        <w:tc>
          <w:tcPr>
            <w:tcW w:w="1975" w:type="dxa"/>
          </w:tcPr>
          <w:p w14:paraId="33C0AFEE"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7375" w:type="dxa"/>
          </w:tcPr>
          <w:p w14:paraId="022A04CC"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r>
              <w:rPr>
                <w:rFonts w:ascii="Times New Roman" w:eastAsia="Malgun Gothic" w:hAnsi="Times New Roman"/>
                <w:lang w:eastAsia="ko-KR"/>
              </w:rPr>
              <w:t xml:space="preserve">. Similar view with ZTE. Furthermore, if the proposal is not supported, only STRP PDCCH can be configured to support dynamic switching between STRP PDSCH and SFN PDSCH. It is hard to see why such a restriction is needed. </w:t>
            </w:r>
          </w:p>
          <w:p w14:paraId="2106B697"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Regarding Rel-17 SFN PDCCH and Rel-16 PDSCH, we also support that scheme combination. If UE supports Rel-16 PDSCH, combination of Rel-17 SFN PDCCH and Rel-16 PDSCH can be supported without additional complexity and can provide flexible scheme configuration. </w:t>
            </w:r>
          </w:p>
        </w:tc>
      </w:tr>
      <w:tr w:rsidR="00CA4DFB" w14:paraId="0E8C81D6" w14:textId="77777777">
        <w:tc>
          <w:tcPr>
            <w:tcW w:w="1975" w:type="dxa"/>
          </w:tcPr>
          <w:p w14:paraId="65098D06"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3A73FBB7"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Same view as ZTE and Ericsson. </w:t>
            </w:r>
          </w:p>
        </w:tc>
      </w:tr>
      <w:tr w:rsidR="00CA4DFB" w14:paraId="5A609344" w14:textId="77777777">
        <w:tc>
          <w:tcPr>
            <w:tcW w:w="1975" w:type="dxa"/>
          </w:tcPr>
          <w:p w14:paraId="3F5DA6DD" w14:textId="77777777" w:rsidR="00CA4DFB" w:rsidRDefault="000455A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Huawei, HiSilicon</w:t>
            </w:r>
          </w:p>
        </w:tc>
        <w:tc>
          <w:tcPr>
            <w:tcW w:w="7375" w:type="dxa"/>
          </w:tcPr>
          <w:p w14:paraId="06D7480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And we support both Rel-17 SFN PDCCH Pre-compensation and single-TRP PDSCH can be combined with single-TRP PDSCH.</w:t>
            </w:r>
          </w:p>
          <w:p w14:paraId="0BF1E81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Scheme 1 and Pre-compensation based PDCCH can increase the reliability for PDCCH transmission, which is beneficial for URLLC traffic.</w:t>
            </w:r>
          </w:p>
        </w:tc>
      </w:tr>
      <w:tr w:rsidR="00CA4DFB" w14:paraId="25E3E94B" w14:textId="77777777">
        <w:tc>
          <w:tcPr>
            <w:tcW w:w="1975" w:type="dxa"/>
          </w:tcPr>
          <w:p w14:paraId="45FE6F4B" w14:textId="77777777" w:rsidR="00CA4DFB" w:rsidRDefault="000455AC">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CATT</w:t>
            </w:r>
          </w:p>
        </w:tc>
        <w:tc>
          <w:tcPr>
            <w:tcW w:w="7375" w:type="dxa"/>
          </w:tcPr>
          <w:p w14:paraId="4D00770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this proposal. </w:t>
            </w:r>
            <w:r>
              <w:rPr>
                <w:rFonts w:ascii="Times New Roman" w:eastAsiaTheme="minorEastAsia" w:hAnsi="Times New Roman"/>
                <w:lang w:eastAsia="zh-CN"/>
              </w:rPr>
              <w:t>W</w:t>
            </w:r>
            <w:r>
              <w:rPr>
                <w:rFonts w:ascii="Times New Roman" w:eastAsiaTheme="minorEastAsia" w:hAnsi="Times New Roman" w:hint="eastAsia"/>
                <w:lang w:eastAsia="zh-CN"/>
              </w:rPr>
              <w:t>e also agree with ZTE</w:t>
            </w:r>
            <w:r>
              <w:rPr>
                <w:rFonts w:ascii="Times New Roman" w:eastAsiaTheme="minorEastAsia" w:hAnsi="Times New Roman"/>
                <w:lang w:eastAsia="zh-CN"/>
              </w:rPr>
              <w:t>’</w:t>
            </w:r>
            <w:r>
              <w:rPr>
                <w:rFonts w:ascii="Times New Roman" w:eastAsiaTheme="minorEastAsia" w:hAnsi="Times New Roman" w:hint="eastAsia"/>
                <w:lang w:eastAsia="zh-CN"/>
              </w:rPr>
              <w:t>s views.</w:t>
            </w:r>
          </w:p>
        </w:tc>
      </w:tr>
      <w:tr w:rsidR="00CA4DFB" w14:paraId="00CB4F80" w14:textId="77777777">
        <w:tc>
          <w:tcPr>
            <w:tcW w:w="1975" w:type="dxa"/>
          </w:tcPr>
          <w:p w14:paraId="3379A53C" w14:textId="77777777" w:rsidR="00CA4DFB" w:rsidRDefault="000455AC">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Convida</w:t>
            </w:r>
            <w:proofErr w:type="spellEnd"/>
          </w:p>
        </w:tc>
        <w:tc>
          <w:tcPr>
            <w:tcW w:w="7375" w:type="dxa"/>
          </w:tcPr>
          <w:p w14:paraId="5CC4B11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SFN PDCCH isn’t only for HST. The discussion was moved here from 8.1.2.1 for convenience of discussion, so no need to add restriction.</w:t>
            </w:r>
          </w:p>
        </w:tc>
      </w:tr>
    </w:tbl>
    <w:p w14:paraId="12B58A30" w14:textId="77777777" w:rsidR="00CA4DFB" w:rsidRDefault="00CA4DFB">
      <w:pPr>
        <w:ind w:firstLine="288"/>
        <w:rPr>
          <w:b/>
          <w:bCs/>
          <w:sz w:val="22"/>
          <w:szCs w:val="22"/>
          <w:u w:val="single"/>
          <w:lang w:eastAsia="zh-CN"/>
        </w:rPr>
      </w:pPr>
    </w:p>
    <w:p w14:paraId="59831F1D" w14:textId="77777777" w:rsidR="00CA4DFB" w:rsidRDefault="000455AC">
      <w:pPr>
        <w:pStyle w:val="Heading3"/>
        <w:numPr>
          <w:ilvl w:val="2"/>
          <w:numId w:val="10"/>
        </w:numPr>
        <w:ind w:left="450"/>
        <w:rPr>
          <w:lang w:val="en-US"/>
        </w:rPr>
      </w:pPr>
      <w:r>
        <w:rPr>
          <w:lang w:val="en-US"/>
        </w:rPr>
        <w:t>Issue #1-2 (Common or separate RRC parameter for PDCCH and PDSCH)</w:t>
      </w:r>
    </w:p>
    <w:p w14:paraId="164D9269" w14:textId="77777777" w:rsidR="00CA4DFB" w:rsidRDefault="000455AC">
      <w:pPr>
        <w:ind w:firstLine="360"/>
        <w:rPr>
          <w:sz w:val="22"/>
          <w:szCs w:val="22"/>
          <w:lang w:val="en-US"/>
        </w:rPr>
      </w:pPr>
      <w:r>
        <w:rPr>
          <w:sz w:val="22"/>
          <w:szCs w:val="22"/>
          <w:lang w:val="en-US"/>
        </w:rPr>
        <w:t xml:space="preserve">Reagrding details of RRC configuration of SFN scheme for PDCCH and PDSCH. Several companies provided preference whether common or separate RRC parameters should be used for configuration of enhanced SFN transmission scheme for PDCCH and PDSCH. </w:t>
      </w:r>
    </w:p>
    <w:p w14:paraId="38F69379" w14:textId="77777777" w:rsidR="00CA4DFB" w:rsidRDefault="000455AC">
      <w:pPr>
        <w:spacing w:after="0"/>
        <w:rPr>
          <w:sz w:val="22"/>
          <w:szCs w:val="22"/>
        </w:rPr>
      </w:pPr>
      <w:r>
        <w:rPr>
          <w:b/>
          <w:bCs/>
          <w:sz w:val="22"/>
          <w:szCs w:val="22"/>
        </w:rPr>
        <w:t>Issue#1-2:</w:t>
      </w:r>
      <w:r>
        <w:rPr>
          <w:sz w:val="22"/>
          <w:szCs w:val="22"/>
        </w:rPr>
        <w:t xml:space="preserve"> </w:t>
      </w:r>
    </w:p>
    <w:p w14:paraId="66844DD0" w14:textId="77777777" w:rsidR="00CA4DFB" w:rsidRDefault="000455AC">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t>Enhanced SFN (scheme 1 or TRP-based pre-compensation scheme) for PDCCH and PDSCH is configured by using</w:t>
      </w:r>
    </w:p>
    <w:p w14:paraId="7CAA21FD" w14:textId="77777777" w:rsidR="00CA4DFB" w:rsidRDefault="000455AC">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Separate RRC parameter for PDCCH and PDSCH</w:t>
      </w:r>
    </w:p>
    <w:p w14:paraId="25E6E9A9" w14:textId="77777777" w:rsidR="00CA4DFB" w:rsidRDefault="000455AC">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 (10)</w:t>
      </w:r>
      <w:r>
        <w:rPr>
          <w:rFonts w:ascii="Times New Roman" w:eastAsiaTheme="minorEastAsia" w:hAnsi="Times New Roman"/>
          <w:lang w:eastAsia="zh-CN"/>
        </w:rPr>
        <w:t xml:space="preserve">: Huawei / HiSilicon, CATT, CMCC, Ericsson, Nokia / NSB, Lenovo / </w:t>
      </w:r>
      <w:proofErr w:type="spellStart"/>
      <w:r>
        <w:rPr>
          <w:rFonts w:ascii="Times New Roman" w:eastAsiaTheme="minorEastAsia" w:hAnsi="Times New Roman"/>
          <w:lang w:eastAsia="zh-CN"/>
        </w:rPr>
        <w:t>MotMob</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Mediatek</w:t>
      </w:r>
      <w:proofErr w:type="spellEnd"/>
      <w:r>
        <w:rPr>
          <w:rFonts w:ascii="Times New Roman" w:eastAsiaTheme="minorEastAsia" w:hAnsi="Times New Roman"/>
          <w:lang w:eastAsia="zh-CN"/>
        </w:rPr>
        <w:t>, NTT DOCOMO, Samsung, LGE</w:t>
      </w:r>
    </w:p>
    <w:p w14:paraId="269ED0E3" w14:textId="77777777" w:rsidR="00CA4DFB" w:rsidRDefault="000455AC">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Common RRC parameter for PDCCH and PDSCH</w:t>
      </w:r>
    </w:p>
    <w:p w14:paraId="35C05BCC" w14:textId="77777777" w:rsidR="00CA4DFB" w:rsidRDefault="000455AC">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 (4)</w:t>
      </w:r>
      <w:r>
        <w:rPr>
          <w:rFonts w:ascii="Times New Roman" w:eastAsiaTheme="minorEastAsia" w:hAnsi="Times New Roman"/>
          <w:lang w:eastAsia="zh-CN"/>
        </w:rPr>
        <w:t xml:space="preserve">: vivo, Qualcomm, Sony, OPPO, </w:t>
      </w:r>
    </w:p>
    <w:p w14:paraId="2F8E77F4" w14:textId="77777777" w:rsidR="00CA4DFB" w:rsidRDefault="000455AC">
      <w:pPr>
        <w:spacing w:before="120"/>
        <w:rPr>
          <w:sz w:val="22"/>
          <w:szCs w:val="22"/>
          <w:lang w:val="en-US"/>
        </w:rPr>
      </w:pPr>
      <w:r>
        <w:rPr>
          <w:sz w:val="22"/>
          <w:szCs w:val="22"/>
          <w:lang w:val="en-US"/>
        </w:rPr>
        <w:t xml:space="preserve">Based on the companies’ views the following proposal is made. </w:t>
      </w:r>
    </w:p>
    <w:p w14:paraId="079C9320" w14:textId="77777777" w:rsidR="00CA4DFB" w:rsidRDefault="000455AC">
      <w:pPr>
        <w:pStyle w:val="Heading4"/>
        <w:rPr>
          <w:u w:val="single"/>
          <w:lang w:val="en-US"/>
        </w:rPr>
      </w:pPr>
      <w:r>
        <w:rPr>
          <w:u w:val="single"/>
          <w:lang w:val="en-US"/>
        </w:rPr>
        <w:t>Round-1</w:t>
      </w:r>
    </w:p>
    <w:p w14:paraId="1CC4F10B" w14:textId="77777777" w:rsidR="00CA4DFB" w:rsidRDefault="000455AC">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#1-2:</w:t>
      </w:r>
    </w:p>
    <w:p w14:paraId="4A5FF23C" w14:textId="77777777" w:rsidR="00CA4DFB" w:rsidRDefault="000455AC">
      <w:pPr>
        <w:pStyle w:val="ListParagraph"/>
        <w:numPr>
          <w:ilvl w:val="0"/>
          <w:numId w:val="12"/>
        </w:numPr>
        <w:contextualSpacing/>
        <w:rPr>
          <w:rFonts w:eastAsiaTheme="minorEastAsia"/>
          <w:lang w:eastAsia="zh-CN"/>
        </w:rPr>
      </w:pPr>
      <w:r>
        <w:rPr>
          <w:rFonts w:ascii="Times New Roman" w:eastAsiaTheme="minorEastAsia" w:hAnsi="Times New Roman"/>
          <w:lang w:eastAsia="zh-CN"/>
        </w:rPr>
        <w:t>Enhanced SFN (scheme 1 or TRP-based pre-compensation scheme) for PDCCH and PDSCH is configured by using separate RRC parameters</w:t>
      </w:r>
    </w:p>
    <w:p w14:paraId="5DDCCD53" w14:textId="77777777" w:rsidR="00CA4DFB" w:rsidRDefault="00CA4DFB">
      <w:pPr>
        <w:ind w:left="360"/>
        <w:contextualSpacing/>
        <w:rPr>
          <w:rFonts w:eastAsiaTheme="minorEastAsia"/>
          <w:lang w:eastAsia="zh-CN"/>
        </w:rPr>
      </w:pPr>
    </w:p>
    <w:tbl>
      <w:tblPr>
        <w:tblStyle w:val="TableGrid10"/>
        <w:tblW w:w="9350" w:type="dxa"/>
        <w:tblLayout w:type="fixed"/>
        <w:tblLook w:val="04A0" w:firstRow="1" w:lastRow="0" w:firstColumn="1" w:lastColumn="0" w:noHBand="0" w:noVBand="1"/>
      </w:tblPr>
      <w:tblGrid>
        <w:gridCol w:w="1975"/>
        <w:gridCol w:w="7375"/>
      </w:tblGrid>
      <w:tr w:rsidR="00CA4DFB" w14:paraId="629E3B7D" w14:textId="77777777">
        <w:tc>
          <w:tcPr>
            <w:tcW w:w="1975" w:type="dxa"/>
            <w:shd w:val="clear" w:color="auto" w:fill="CC66FF"/>
          </w:tcPr>
          <w:p w14:paraId="7ABDC7B5"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DA373CC"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3556C98A" w14:textId="77777777">
        <w:tc>
          <w:tcPr>
            <w:tcW w:w="1975" w:type="dxa"/>
          </w:tcPr>
          <w:p w14:paraId="6B5D1734" w14:textId="77777777" w:rsidR="00CA4DFB" w:rsidRDefault="000455AC">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6D501C3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 but where possible we could have some common configuration parameters between the two schemes.</w:t>
            </w:r>
          </w:p>
        </w:tc>
      </w:tr>
      <w:tr w:rsidR="00CA4DFB" w14:paraId="33BABDAE" w14:textId="77777777">
        <w:tc>
          <w:tcPr>
            <w:tcW w:w="1975" w:type="dxa"/>
          </w:tcPr>
          <w:p w14:paraId="5D7E741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5738A91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common RRC parameter for PDCCH and PDSCH. When RRC configures SFN transmission, single/two TCI states can be activated for PDCCH.</w:t>
            </w:r>
          </w:p>
        </w:tc>
      </w:tr>
      <w:tr w:rsidR="00CA4DFB" w14:paraId="00AA8E97" w14:textId="77777777">
        <w:tc>
          <w:tcPr>
            <w:tcW w:w="1975" w:type="dxa"/>
          </w:tcPr>
          <w:p w14:paraId="1E0B812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A66467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33BC1092" w14:textId="77777777">
        <w:tc>
          <w:tcPr>
            <w:tcW w:w="1975" w:type="dxa"/>
          </w:tcPr>
          <w:p w14:paraId="2A2CE94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7FE525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w:t>
            </w:r>
          </w:p>
          <w:p w14:paraId="12AA8BA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common RRC workable as we have agreed </w:t>
            </w:r>
            <w:proofErr w:type="spellStart"/>
            <w:r>
              <w:rPr>
                <w:rFonts w:ascii="Times New Roman" w:eastAsiaTheme="minorEastAsia" w:hAnsi="Times New Roman" w:hint="eastAsia"/>
                <w:lang w:eastAsia="zh-CN"/>
              </w:rPr>
              <w:t>sTRP</w:t>
            </w:r>
            <w:proofErr w:type="spellEnd"/>
            <w:r>
              <w:rPr>
                <w:rFonts w:ascii="Times New Roman" w:eastAsiaTheme="minorEastAsia" w:hAnsi="Times New Roman" w:hint="eastAsia"/>
                <w:lang w:eastAsia="zh-CN"/>
              </w:rPr>
              <w:t xml:space="preserve"> based PDCCH can schedule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PDSCH. </w:t>
            </w:r>
          </w:p>
        </w:tc>
      </w:tr>
      <w:tr w:rsidR="00CA4DFB" w14:paraId="01129B7E" w14:textId="77777777">
        <w:tc>
          <w:tcPr>
            <w:tcW w:w="1975" w:type="dxa"/>
          </w:tcPr>
          <w:p w14:paraId="50D4882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Ericsson</w:t>
            </w:r>
          </w:p>
        </w:tc>
        <w:tc>
          <w:tcPr>
            <w:tcW w:w="7375" w:type="dxa"/>
          </w:tcPr>
          <w:p w14:paraId="0477C02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CA4DFB" w14:paraId="39D11C95" w14:textId="77777777">
        <w:tc>
          <w:tcPr>
            <w:tcW w:w="1975" w:type="dxa"/>
          </w:tcPr>
          <w:p w14:paraId="41E3DAA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5D484D7A"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CA4DFB" w14:paraId="32592D2F" w14:textId="77777777">
        <w:tc>
          <w:tcPr>
            <w:tcW w:w="1975" w:type="dxa"/>
          </w:tcPr>
          <w:p w14:paraId="2642631C" w14:textId="77777777" w:rsidR="00CA4DFB" w:rsidRDefault="000455AC">
            <w:pPr>
              <w:pStyle w:val="ListParagraph"/>
              <w:ind w:left="0"/>
              <w:contextualSpacing/>
              <w:rPr>
                <w:rFonts w:ascii="Times New Roman" w:eastAsiaTheme="minorEastAsia" w:hAnsi="Times New Roman"/>
                <w:color w:val="FF0000"/>
                <w:lang w:eastAsia="zh-CN"/>
              </w:rPr>
            </w:pPr>
            <w:r>
              <w:rPr>
                <w:rFonts w:ascii="Times New Roman" w:eastAsiaTheme="minorEastAsia" w:hAnsi="Times New Roman"/>
                <w:lang w:eastAsia="zh-CN"/>
              </w:rPr>
              <w:t>QC</w:t>
            </w:r>
          </w:p>
        </w:tc>
        <w:tc>
          <w:tcPr>
            <w:tcW w:w="7375" w:type="dxa"/>
          </w:tcPr>
          <w:p w14:paraId="5BE100F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FL proposal #1-2.</w:t>
            </w:r>
          </w:p>
          <w:p w14:paraId="61EFBF4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only common RRC parameter for both PDDCH and PDSCH. As agreed earlier, the SFN scheme (either </w:t>
            </w:r>
            <w:proofErr w:type="spellStart"/>
            <w:r>
              <w:rPr>
                <w:rFonts w:ascii="Times New Roman" w:eastAsiaTheme="minorEastAsia" w:hAnsi="Times New Roman"/>
                <w:lang w:eastAsia="zh-CN"/>
              </w:rPr>
              <w:t>sfnSchemeA</w:t>
            </w:r>
            <w:proofErr w:type="spellEnd"/>
            <w:r>
              <w:rPr>
                <w:rFonts w:ascii="Times New Roman" w:eastAsiaTheme="minorEastAsia" w:hAnsi="Times New Roman"/>
                <w:lang w:eastAsia="zh-CN"/>
              </w:rPr>
              <w:t xml:space="preserve"> or </w:t>
            </w:r>
            <w:proofErr w:type="spellStart"/>
            <w:r>
              <w:rPr>
                <w:rFonts w:ascii="Times New Roman" w:eastAsiaTheme="minorEastAsia" w:hAnsi="Times New Roman"/>
                <w:lang w:eastAsia="zh-CN"/>
              </w:rPr>
              <w:t>sfnSchemeB</w:t>
            </w:r>
            <w:proofErr w:type="spellEnd"/>
            <w:r>
              <w:rPr>
                <w:rFonts w:ascii="Times New Roman" w:eastAsiaTheme="minorEastAsia" w:hAnsi="Times New Roman"/>
                <w:lang w:eastAsia="zh-CN"/>
              </w:rPr>
              <w:t xml:space="preserve">) is identified by two factors, the configuration of an RRC parameter plus two TCI states for either PDCCH (by activation of CORESET with two TCI states) or DCI indication of two TCI states. </w:t>
            </w:r>
          </w:p>
          <w:p w14:paraId="4588F62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Again, the common configuration doesn’t mandate SFN scheme for both PDCCH and PDSCH. This depends on UE capability and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MAC-CE indication for PDCCH (CORESET) and PDSCH. </w:t>
            </w:r>
          </w:p>
        </w:tc>
      </w:tr>
      <w:tr w:rsidR="00CA4DFB" w14:paraId="709D7F5E" w14:textId="77777777">
        <w:tc>
          <w:tcPr>
            <w:tcW w:w="1975" w:type="dxa"/>
          </w:tcPr>
          <w:p w14:paraId="22274230" w14:textId="77777777" w:rsidR="00CA4DFB" w:rsidRDefault="000455AC">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DOCOMO</w:t>
            </w:r>
          </w:p>
        </w:tc>
        <w:tc>
          <w:tcPr>
            <w:tcW w:w="7375" w:type="dxa"/>
          </w:tcPr>
          <w:p w14:paraId="5722E44F"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Creating separate RRC parameter is simpler. We don’t see any issue on that.</w:t>
            </w:r>
          </w:p>
        </w:tc>
      </w:tr>
      <w:tr w:rsidR="00CA4DFB" w14:paraId="5C6D66CA" w14:textId="77777777">
        <w:tc>
          <w:tcPr>
            <w:tcW w:w="1975" w:type="dxa"/>
          </w:tcPr>
          <w:p w14:paraId="652C1CB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val="en-GB" w:eastAsia="ko-KR"/>
              </w:rPr>
              <w:t>Sony</w:t>
            </w:r>
          </w:p>
        </w:tc>
        <w:tc>
          <w:tcPr>
            <w:tcW w:w="7375" w:type="dxa"/>
          </w:tcPr>
          <w:p w14:paraId="6856F4D8"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Similar view with QC that even common RRC parameter configured for both PDCCH and PDSCH, it also depends on how many TCI state(s) (1 or 2) are activated for each CORESET. It implies either </w:t>
            </w:r>
            <w:proofErr w:type="spellStart"/>
            <w:r>
              <w:rPr>
                <w:rFonts w:ascii="Times New Roman" w:eastAsia="Malgun Gothic" w:hAnsi="Times New Roman"/>
                <w:lang w:eastAsia="ko-KR"/>
              </w:rPr>
              <w:t>sTRP</w:t>
            </w:r>
            <w:proofErr w:type="spellEnd"/>
            <w:r>
              <w:rPr>
                <w:rFonts w:ascii="Times New Roman" w:eastAsia="Malgun Gothic" w:hAnsi="Times New Roman"/>
                <w:lang w:eastAsia="ko-KR"/>
              </w:rPr>
              <w:t xml:space="preserve"> or </w:t>
            </w:r>
            <w:proofErr w:type="spellStart"/>
            <w:r>
              <w:rPr>
                <w:rFonts w:ascii="Times New Roman" w:eastAsia="Malgun Gothic" w:hAnsi="Times New Roman"/>
                <w:lang w:eastAsia="ko-KR"/>
              </w:rPr>
              <w:t>mTRP</w:t>
            </w:r>
            <w:proofErr w:type="spellEnd"/>
            <w:r>
              <w:rPr>
                <w:rFonts w:ascii="Times New Roman" w:eastAsia="Malgun Gothic" w:hAnsi="Times New Roman"/>
                <w:lang w:eastAsia="ko-KR"/>
              </w:rPr>
              <w:t xml:space="preserve"> PDCCH can be applied by NW. </w:t>
            </w:r>
          </w:p>
          <w:p w14:paraId="6AFBE42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For the sake of minimizing RRC signaling, we tend to think common RRC parameter for both PDCCH and PDSCH is enough. </w:t>
            </w:r>
          </w:p>
        </w:tc>
      </w:tr>
      <w:tr w:rsidR="00CA4DFB" w14:paraId="0D35B3FB" w14:textId="77777777">
        <w:tc>
          <w:tcPr>
            <w:tcW w:w="1975" w:type="dxa"/>
          </w:tcPr>
          <w:p w14:paraId="6C0D487E"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54A3064E"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LF proposal.</w:t>
            </w:r>
          </w:p>
        </w:tc>
      </w:tr>
      <w:tr w:rsidR="00CA4DFB" w14:paraId="40827120" w14:textId="77777777">
        <w:tc>
          <w:tcPr>
            <w:tcW w:w="1975" w:type="dxa"/>
          </w:tcPr>
          <w:p w14:paraId="60466F4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t>LG</w:t>
            </w:r>
            <w:r>
              <w:rPr>
                <w:rFonts w:ascii="Times New Roman" w:eastAsia="Malgun Gothic" w:hAnsi="Times New Roman"/>
                <w:lang w:val="en-GB" w:eastAsia="ko-KR"/>
              </w:rPr>
              <w:t>E</w:t>
            </w:r>
          </w:p>
        </w:tc>
        <w:tc>
          <w:tcPr>
            <w:tcW w:w="7375" w:type="dxa"/>
          </w:tcPr>
          <w:p w14:paraId="0927375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CA4DFB" w14:paraId="3A8D8BFE" w14:textId="77777777">
        <w:tc>
          <w:tcPr>
            <w:tcW w:w="1975" w:type="dxa"/>
          </w:tcPr>
          <w:p w14:paraId="673AA9C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508FDFE7"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hare the same view with OPPO</w:t>
            </w:r>
            <w:r>
              <w:rPr>
                <w:rFonts w:ascii="Times New Roman" w:eastAsiaTheme="minorEastAsia" w:hAnsi="Times New Roman" w:hint="eastAsia"/>
                <w:lang w:eastAsia="zh-CN"/>
              </w:rPr>
              <w:t>,</w:t>
            </w:r>
            <w:r>
              <w:rPr>
                <w:rFonts w:ascii="Times New Roman" w:eastAsiaTheme="minorEastAsia" w:hAnsi="Times New Roman"/>
                <w:lang w:eastAsia="zh-CN"/>
              </w:rPr>
              <w:t xml:space="preserve"> QC and Sony, using the common RRC parameter for the indication of SFN PDCCH and SFN PDSCH </w:t>
            </w:r>
            <w:proofErr w:type="gramStart"/>
            <w:r>
              <w:rPr>
                <w:rFonts w:ascii="Times New Roman" w:eastAsiaTheme="minorEastAsia" w:hAnsi="Times New Roman"/>
                <w:lang w:eastAsia="zh-CN"/>
              </w:rPr>
              <w:t>doesn’t  mean</w:t>
            </w:r>
            <w:proofErr w:type="gramEnd"/>
            <w:r>
              <w:rPr>
                <w:rFonts w:ascii="Times New Roman" w:eastAsiaTheme="minorEastAsia" w:hAnsi="Times New Roman"/>
                <w:lang w:eastAsia="zh-CN"/>
              </w:rPr>
              <w:t xml:space="preserve"> they are both SFN-based, it also depends the number of TCI states indicated for PDCCH and PDSCH. </w:t>
            </w:r>
          </w:p>
        </w:tc>
      </w:tr>
      <w:tr w:rsidR="00CA4DFB" w14:paraId="37FB13F3" w14:textId="77777777">
        <w:tc>
          <w:tcPr>
            <w:tcW w:w="1975" w:type="dxa"/>
          </w:tcPr>
          <w:p w14:paraId="6340586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val="en-GB" w:eastAsia="ko-KR"/>
              </w:rPr>
              <w:t>Nokia/NSB</w:t>
            </w:r>
          </w:p>
        </w:tc>
        <w:tc>
          <w:tcPr>
            <w:tcW w:w="7375" w:type="dxa"/>
          </w:tcPr>
          <w:p w14:paraId="368C4C0C"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w:t>
            </w:r>
          </w:p>
          <w:p w14:paraId="3F4E400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Because PDCCH has DMRS at every symbol, receiver complexity is not as high as SFN PDSCH but required overhead is lower than FDM/TDM PDCCH repetition.  So, having only SFN PDCCH is enough to be justified.</w:t>
            </w:r>
          </w:p>
        </w:tc>
      </w:tr>
      <w:tr w:rsidR="00CA4DFB" w14:paraId="2F811DEF" w14:textId="77777777">
        <w:tc>
          <w:tcPr>
            <w:tcW w:w="1975" w:type="dxa"/>
          </w:tcPr>
          <w:p w14:paraId="36392F17"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w:t>
            </w:r>
            <w:r>
              <w:rPr>
                <w:rFonts w:ascii="Times New Roman" w:eastAsia="Malgun Gothic" w:hAnsi="Times New Roman"/>
                <w:lang w:eastAsia="ko-KR"/>
              </w:rPr>
              <w:t>on</w:t>
            </w:r>
          </w:p>
        </w:tc>
        <w:tc>
          <w:tcPr>
            <w:tcW w:w="7375" w:type="dxa"/>
          </w:tcPr>
          <w:p w14:paraId="4AD048B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We don’t need to bind the parameter here with the supported combinations. Obviously, separate RRC parameter can support the combination we have agreed, especially single-TRP PDCCH and SFN PDSCH. And if no other combination is needed, we can add the corresponding restriction of configuration later.</w:t>
            </w:r>
          </w:p>
          <w:p w14:paraId="338279A2" w14:textId="77777777" w:rsidR="00CA4DFB" w:rsidRDefault="00CA4DFB">
            <w:pPr>
              <w:pStyle w:val="ListParagraph"/>
              <w:ind w:left="0"/>
              <w:contextualSpacing/>
              <w:rPr>
                <w:rFonts w:ascii="Times New Roman" w:eastAsia="Malgun Gothic" w:hAnsi="Times New Roman"/>
                <w:lang w:eastAsia="ko-KR"/>
              </w:rPr>
            </w:pPr>
          </w:p>
        </w:tc>
      </w:tr>
      <w:tr w:rsidR="00CA4DFB" w14:paraId="3452665D" w14:textId="77777777">
        <w:tc>
          <w:tcPr>
            <w:tcW w:w="1975" w:type="dxa"/>
          </w:tcPr>
          <w:p w14:paraId="07662AC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582C1D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CA4DFB" w14:paraId="417A5B4D" w14:textId="77777777">
        <w:tc>
          <w:tcPr>
            <w:tcW w:w="1975" w:type="dxa"/>
          </w:tcPr>
          <w:p w14:paraId="582DC5F1"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6F0F8551" w14:textId="77777777" w:rsidR="00CA4DFB" w:rsidRDefault="00CA4DFB">
            <w:pPr>
              <w:pStyle w:val="ListParagraph"/>
              <w:ind w:left="0"/>
              <w:contextualSpacing/>
              <w:rPr>
                <w:rFonts w:ascii="Times New Roman" w:eastAsiaTheme="minorEastAsia" w:hAnsi="Times New Roman"/>
                <w:lang w:eastAsia="zh-CN"/>
              </w:rPr>
            </w:pPr>
          </w:p>
        </w:tc>
      </w:tr>
      <w:tr w:rsidR="00CA4DFB" w14:paraId="08E6D01B" w14:textId="77777777">
        <w:tc>
          <w:tcPr>
            <w:tcW w:w="1975" w:type="dxa"/>
          </w:tcPr>
          <w:p w14:paraId="0E0D81F3"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373F0D1D" w14:textId="77777777" w:rsidR="00CA4DFB" w:rsidRDefault="00CA4DFB">
            <w:pPr>
              <w:pStyle w:val="ListParagraph"/>
              <w:ind w:left="0"/>
              <w:contextualSpacing/>
              <w:rPr>
                <w:rFonts w:ascii="Times New Roman" w:eastAsiaTheme="minorEastAsia" w:hAnsi="Times New Roman"/>
                <w:lang w:eastAsia="zh-CN"/>
              </w:rPr>
            </w:pPr>
          </w:p>
        </w:tc>
      </w:tr>
    </w:tbl>
    <w:p w14:paraId="19CA42A0" w14:textId="77777777" w:rsidR="00CA4DFB" w:rsidRDefault="00CA4DFB">
      <w:pPr>
        <w:rPr>
          <w:b/>
          <w:bCs/>
          <w:sz w:val="22"/>
          <w:szCs w:val="22"/>
          <w:u w:val="single"/>
          <w:lang w:val="en-US" w:eastAsia="zh-CN"/>
        </w:rPr>
      </w:pPr>
    </w:p>
    <w:p w14:paraId="7F6AAB0B" w14:textId="77777777" w:rsidR="00CA4DFB" w:rsidRDefault="000455AC">
      <w:pPr>
        <w:pStyle w:val="Heading4"/>
        <w:rPr>
          <w:u w:val="single"/>
          <w:lang w:val="ru-RU"/>
        </w:rPr>
      </w:pPr>
      <w:r>
        <w:rPr>
          <w:u w:val="single"/>
          <w:lang w:val="en-US"/>
        </w:rPr>
        <w:t>Round-</w:t>
      </w:r>
      <w:r>
        <w:rPr>
          <w:u w:val="single"/>
          <w:lang w:val="ru-RU"/>
        </w:rPr>
        <w:t>2</w:t>
      </w:r>
    </w:p>
    <w:p w14:paraId="3A30CAAB" w14:textId="77777777" w:rsidR="00CA4DFB" w:rsidRDefault="000455AC">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#1-2:</w:t>
      </w:r>
    </w:p>
    <w:p w14:paraId="7CDBDDC1" w14:textId="77777777" w:rsidR="00CA4DFB" w:rsidRDefault="000455AC">
      <w:pPr>
        <w:pStyle w:val="xmsonormal"/>
        <w:numPr>
          <w:ilvl w:val="0"/>
          <w:numId w:val="13"/>
        </w:numPr>
        <w:shd w:val="clear" w:color="auto" w:fill="FFFFFF"/>
        <w:spacing w:before="0" w:beforeAutospacing="0" w:after="0" w:afterAutospacing="0"/>
        <w:jc w:val="left"/>
        <w:rPr>
          <w:rFonts w:ascii="Gulim" w:eastAsia="Gulim" w:hAnsi="Gulim"/>
          <w:lang w:eastAsia="zh-CN"/>
        </w:rPr>
      </w:pPr>
      <w:r>
        <w:rPr>
          <w:rFonts w:ascii="Times New Roman" w:hAnsi="Times New Roman" w:cs="Times New Roman"/>
          <w:color w:val="000000"/>
          <w:lang w:eastAsia="zh-CN"/>
        </w:rPr>
        <w:t xml:space="preserve">Enhanced SFN (scheme 1 or TRP-based pre-compensation scheme) for PDCCH and PDSCH is configured by using separate </w:t>
      </w:r>
      <w:r>
        <w:rPr>
          <w:rFonts w:ascii="Times New Roman" w:hAnsi="Times New Roman" w:cs="Times New Roman"/>
          <w:color w:val="FF0000"/>
          <w:lang w:eastAsia="zh-CN"/>
        </w:rPr>
        <w:t xml:space="preserve">per-BWP </w:t>
      </w:r>
      <w:r>
        <w:rPr>
          <w:rFonts w:ascii="Times New Roman" w:hAnsi="Times New Roman" w:cs="Times New Roman"/>
          <w:color w:val="000000"/>
          <w:lang w:eastAsia="zh-CN"/>
        </w:rPr>
        <w:t>RRC parameters</w:t>
      </w:r>
    </w:p>
    <w:p w14:paraId="19D73AF0" w14:textId="77777777" w:rsidR="00CA4DFB" w:rsidRDefault="000455AC">
      <w:pPr>
        <w:pStyle w:val="xmsonormal"/>
        <w:numPr>
          <w:ilvl w:val="1"/>
          <w:numId w:val="13"/>
        </w:numPr>
        <w:shd w:val="clear" w:color="auto" w:fill="FFFFFF"/>
        <w:spacing w:before="0" w:beforeAutospacing="0" w:after="0" w:afterAutospacing="0"/>
        <w:jc w:val="left"/>
        <w:rPr>
          <w:rFonts w:ascii="Gulim" w:eastAsia="Gulim" w:hAnsi="Gulim"/>
          <w:color w:val="FF0000"/>
          <w:lang w:eastAsia="zh-CN"/>
        </w:rPr>
      </w:pPr>
      <w:r>
        <w:rPr>
          <w:rFonts w:ascii="Times New Roman" w:hAnsi="Times New Roman" w:cs="Times New Roman"/>
          <w:color w:val="FF0000"/>
          <w:lang w:eastAsia="zh-CN"/>
        </w:rPr>
        <w:t>In Rel-17 all BWPs (except initial BWP) should be have the same configuration of SFN scheme</w:t>
      </w:r>
    </w:p>
    <w:tbl>
      <w:tblPr>
        <w:tblStyle w:val="TableGrid10"/>
        <w:tblW w:w="9350" w:type="dxa"/>
        <w:tblLayout w:type="fixed"/>
        <w:tblLook w:val="04A0" w:firstRow="1" w:lastRow="0" w:firstColumn="1" w:lastColumn="0" w:noHBand="0" w:noVBand="1"/>
      </w:tblPr>
      <w:tblGrid>
        <w:gridCol w:w="1975"/>
        <w:gridCol w:w="7375"/>
      </w:tblGrid>
      <w:tr w:rsidR="00CA4DFB" w14:paraId="0AB3E153" w14:textId="77777777">
        <w:tc>
          <w:tcPr>
            <w:tcW w:w="1975" w:type="dxa"/>
            <w:shd w:val="clear" w:color="auto" w:fill="CC66FF"/>
          </w:tcPr>
          <w:p w14:paraId="70FCCC8C"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lastRenderedPageBreak/>
              <w:t>Company</w:t>
            </w:r>
          </w:p>
        </w:tc>
        <w:tc>
          <w:tcPr>
            <w:tcW w:w="7375" w:type="dxa"/>
            <w:shd w:val="clear" w:color="auto" w:fill="CC66FF"/>
          </w:tcPr>
          <w:p w14:paraId="2D3FFC04"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72B77EF5" w14:textId="77777777">
        <w:tc>
          <w:tcPr>
            <w:tcW w:w="1975" w:type="dxa"/>
          </w:tcPr>
          <w:p w14:paraId="31D7E5A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291E97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ur preference is per CC configuration. We can accept the proposal for progress if “the same configuration</w:t>
            </w:r>
            <w:r>
              <w:rPr>
                <w:rFonts w:ascii="Times New Roman" w:hAnsi="Times New Roman"/>
                <w:color w:val="FF0000"/>
                <w:lang w:eastAsia="zh-CN"/>
              </w:rPr>
              <w:t xml:space="preserve"> </w:t>
            </w:r>
            <w:r>
              <w:rPr>
                <w:rFonts w:ascii="Times New Roman" w:hAnsi="Times New Roman"/>
                <w:lang w:eastAsia="zh-CN"/>
              </w:rPr>
              <w:t>of SFN scheme</w:t>
            </w:r>
            <w:r>
              <w:rPr>
                <w:rFonts w:ascii="Times New Roman" w:eastAsiaTheme="minorEastAsia" w:hAnsi="Times New Roman"/>
                <w:lang w:eastAsia="zh-CN"/>
              </w:rPr>
              <w:t>” here doesn’t include the case that only part of BWPs are configured with SFN.</w:t>
            </w:r>
          </w:p>
        </w:tc>
      </w:tr>
      <w:tr w:rsidR="00CA4DFB" w14:paraId="0C6188A9" w14:textId="77777777">
        <w:tc>
          <w:tcPr>
            <w:tcW w:w="1975" w:type="dxa"/>
          </w:tcPr>
          <w:p w14:paraId="048E6455"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65ABD6EF"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FL proposal.</w:t>
            </w:r>
          </w:p>
        </w:tc>
      </w:tr>
      <w:tr w:rsidR="00CA4DFB" w14:paraId="03AA5304" w14:textId="77777777">
        <w:tc>
          <w:tcPr>
            <w:tcW w:w="1975" w:type="dxa"/>
          </w:tcPr>
          <w:p w14:paraId="14C47C3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0DDDBA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still have concern on using two separate RRC parameters, in term of the combination of PDCCH and PDSCH. If two separate RRC parameters are used, we don’t expect the combination of SFN PDCCH and R16 MTRP PDSCH, which would require UE to prepare three reception algorithms simultaneously (SFN reception, R16 MTRP reception, and STRP reception for possible dynamic switching). That is quite complex for UE. Moreover, there seems no such use case for SFN PDCCH to schedule R16 MTRP PDSCH.</w:t>
            </w:r>
          </w:p>
          <w:p w14:paraId="6A40DD8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prefer using the common RRC, but considering the progress, we are also ok with using separate RRC parameters if add one condition as follows.</w:t>
            </w:r>
          </w:p>
          <w:p w14:paraId="557E620C" w14:textId="77777777" w:rsidR="00CA4DFB" w:rsidRDefault="000455AC">
            <w:pPr>
              <w:pStyle w:val="xmsonormal"/>
              <w:numPr>
                <w:ilvl w:val="0"/>
                <w:numId w:val="13"/>
              </w:numPr>
              <w:shd w:val="clear" w:color="auto" w:fill="FFFFFF"/>
              <w:spacing w:before="0" w:beforeAutospacing="0" w:after="0" w:afterAutospacing="0"/>
              <w:jc w:val="left"/>
              <w:rPr>
                <w:rFonts w:ascii="Gulim" w:eastAsia="Gulim" w:hAnsi="Gulim"/>
                <w:lang w:eastAsia="zh-CN"/>
              </w:rPr>
            </w:pPr>
            <w:r>
              <w:rPr>
                <w:rFonts w:ascii="Times New Roman" w:hAnsi="Times New Roman" w:cs="Times New Roman"/>
                <w:color w:val="000000"/>
                <w:lang w:eastAsia="zh-CN"/>
              </w:rPr>
              <w:t xml:space="preserve">Enhanced SFN (scheme 1 or TRP-based pre-compensation scheme) for PDCCH and PDSCH is configured by using separate </w:t>
            </w:r>
            <w:r>
              <w:rPr>
                <w:rFonts w:ascii="Times New Roman" w:hAnsi="Times New Roman" w:cs="Times New Roman"/>
                <w:color w:val="FF0000"/>
                <w:lang w:eastAsia="zh-CN"/>
              </w:rPr>
              <w:t xml:space="preserve">per-BWP </w:t>
            </w:r>
            <w:r>
              <w:rPr>
                <w:rFonts w:ascii="Times New Roman" w:hAnsi="Times New Roman" w:cs="Times New Roman"/>
                <w:color w:val="000000"/>
                <w:lang w:eastAsia="zh-CN"/>
              </w:rPr>
              <w:t>RRC parameters</w:t>
            </w:r>
          </w:p>
          <w:p w14:paraId="6C844B6F" w14:textId="77777777" w:rsidR="00CA4DFB" w:rsidRDefault="000455AC">
            <w:pPr>
              <w:pStyle w:val="xmsonormal"/>
              <w:numPr>
                <w:ilvl w:val="1"/>
                <w:numId w:val="13"/>
              </w:numPr>
              <w:shd w:val="clear" w:color="auto" w:fill="FFFFFF"/>
              <w:spacing w:before="0" w:beforeAutospacing="0" w:after="0" w:afterAutospacing="0"/>
              <w:jc w:val="left"/>
              <w:rPr>
                <w:rFonts w:ascii="Gulim" w:eastAsia="Gulim" w:hAnsi="Gulim"/>
                <w:color w:val="FF0000"/>
                <w:lang w:eastAsia="zh-CN"/>
              </w:rPr>
            </w:pPr>
            <w:r>
              <w:rPr>
                <w:rFonts w:ascii="Times New Roman" w:hAnsi="Times New Roman" w:cs="Times New Roman"/>
                <w:color w:val="FF0000"/>
                <w:lang w:eastAsia="zh-CN"/>
              </w:rPr>
              <w:t>In Rel-17 all BWPs (except initial BWP) should be have the same configuration of SFN scheme</w:t>
            </w:r>
          </w:p>
          <w:p w14:paraId="2A4EE2CD" w14:textId="77777777" w:rsidR="00CA4DFB" w:rsidRDefault="000455AC">
            <w:pPr>
              <w:pStyle w:val="xmsonormal"/>
              <w:numPr>
                <w:ilvl w:val="1"/>
                <w:numId w:val="13"/>
              </w:numPr>
              <w:shd w:val="clear" w:color="auto" w:fill="FFFFFF"/>
              <w:spacing w:before="0" w:beforeAutospacing="0" w:after="0" w:afterAutospacing="0"/>
              <w:jc w:val="left"/>
              <w:rPr>
                <w:rFonts w:ascii="Times New Roman" w:hAnsi="Times New Roman" w:cs="Times New Roman"/>
                <w:color w:val="FF0000"/>
                <w:lang w:eastAsia="zh-CN"/>
              </w:rPr>
            </w:pPr>
            <w:r>
              <w:rPr>
                <w:rFonts w:ascii="Times New Roman" w:hAnsi="Times New Roman" w:cs="Times New Roman" w:hint="eastAsia"/>
                <w:color w:val="FF0000"/>
                <w:lang w:eastAsia="zh-CN"/>
              </w:rPr>
              <w:t>I</w:t>
            </w:r>
            <w:r>
              <w:rPr>
                <w:rFonts w:ascii="Times New Roman" w:hAnsi="Times New Roman" w:cs="Times New Roman"/>
                <w:color w:val="FF0000"/>
                <w:lang w:eastAsia="zh-CN"/>
              </w:rPr>
              <w:t>n all BWPs, if not both of PDCCH and PDSCH are configured as SFN transmission, only STRP transmission can be configured for the PDSCH or PDCCH which is not configured as SFN transmission.</w:t>
            </w:r>
          </w:p>
          <w:p w14:paraId="2F5FA785" w14:textId="77777777" w:rsidR="00CA4DFB" w:rsidRDefault="00CA4DFB">
            <w:pPr>
              <w:pStyle w:val="ListParagraph"/>
              <w:ind w:left="0"/>
              <w:contextualSpacing/>
              <w:rPr>
                <w:rFonts w:ascii="Times New Roman" w:eastAsiaTheme="minorEastAsia" w:hAnsi="Times New Roman"/>
                <w:lang w:eastAsia="zh-CN"/>
              </w:rPr>
            </w:pPr>
          </w:p>
        </w:tc>
      </w:tr>
      <w:tr w:rsidR="00CA4DFB" w14:paraId="558E5465" w14:textId="77777777">
        <w:tc>
          <w:tcPr>
            <w:tcW w:w="1975" w:type="dxa"/>
          </w:tcPr>
          <w:p w14:paraId="383F6EA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w:t>
            </w:r>
            <w:r>
              <w:rPr>
                <w:rFonts w:ascii="Times New Roman" w:eastAsia="MS Mincho" w:hAnsi="Times New Roman"/>
                <w:lang w:eastAsia="ja-JP"/>
              </w:rPr>
              <w:t>COMO</w:t>
            </w:r>
          </w:p>
        </w:tc>
        <w:tc>
          <w:tcPr>
            <w:tcW w:w="7375" w:type="dxa"/>
          </w:tcPr>
          <w:p w14:paraId="74860C2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the FL proposal.</w:t>
            </w:r>
          </w:p>
        </w:tc>
      </w:tr>
      <w:tr w:rsidR="00CA4DFB" w14:paraId="65512EC7" w14:textId="77777777">
        <w:tc>
          <w:tcPr>
            <w:tcW w:w="1975" w:type="dxa"/>
          </w:tcPr>
          <w:p w14:paraId="5048812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88EB20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CA4DFB" w14:paraId="1680EA3D" w14:textId="77777777">
        <w:tc>
          <w:tcPr>
            <w:tcW w:w="1975" w:type="dxa"/>
          </w:tcPr>
          <w:p w14:paraId="767C7FE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2142B0AF"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CA4DFB" w14:paraId="2D0034F1" w14:textId="77777777">
        <w:tc>
          <w:tcPr>
            <w:tcW w:w="1975" w:type="dxa"/>
          </w:tcPr>
          <w:p w14:paraId="6AA6F6A2" w14:textId="77777777" w:rsidR="00CA4DFB" w:rsidRDefault="000455AC">
            <w:pPr>
              <w:pStyle w:val="ListParagraph"/>
              <w:ind w:left="0"/>
              <w:contextualSpacing/>
              <w:rPr>
                <w:rFonts w:ascii="Times New Roman" w:eastAsiaTheme="minorEastAsia" w:hAnsi="Times New Roman"/>
                <w:color w:val="FF0000"/>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25081D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the FL proposal is the common ground for configuring SFN scheme, thus support in principle. </w:t>
            </w:r>
          </w:p>
          <w:p w14:paraId="0591D88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Since the controversial part is between per CC and per BWP, can we suggest to make it even clearer as below? Otherwise, one may interpret that all BWPs (except initial BWP) are from all CCs in CA scenario should be configured with same SFN scheme. </w:t>
            </w:r>
          </w:p>
          <w:p w14:paraId="472D1241" w14:textId="77777777" w:rsidR="00CA4DFB" w:rsidRDefault="000455AC">
            <w:pPr>
              <w:pStyle w:val="xmsonormal"/>
              <w:numPr>
                <w:ilvl w:val="1"/>
                <w:numId w:val="13"/>
              </w:numPr>
              <w:shd w:val="clear" w:color="auto" w:fill="FFFFFF"/>
              <w:spacing w:before="0" w:beforeAutospacing="0" w:after="0" w:afterAutospacing="0"/>
              <w:jc w:val="left"/>
              <w:rPr>
                <w:rFonts w:ascii="Gulim" w:eastAsia="Gulim" w:hAnsi="Gulim"/>
                <w:color w:val="FF0000"/>
                <w:lang w:eastAsia="zh-CN"/>
              </w:rPr>
            </w:pPr>
            <w:r>
              <w:rPr>
                <w:rFonts w:ascii="Times New Roman" w:hAnsi="Times New Roman" w:cs="Times New Roman"/>
                <w:color w:val="FF0000"/>
                <w:lang w:eastAsia="zh-CN"/>
              </w:rPr>
              <w:t xml:space="preserve">In Rel-17 all BWPs (except initial BWP) </w:t>
            </w:r>
            <w:ins w:id="1" w:author="Cao, Jeffrey" w:date="2021-10-13T17:22:00Z">
              <w:r>
                <w:rPr>
                  <w:rFonts w:ascii="Times New Roman" w:hAnsi="Times New Roman" w:cs="Times New Roman"/>
                  <w:color w:val="FF0000"/>
                  <w:lang w:eastAsia="zh-CN"/>
                </w:rPr>
                <w:t xml:space="preserve">within a CC </w:t>
              </w:r>
            </w:ins>
            <w:r>
              <w:rPr>
                <w:rFonts w:ascii="Times New Roman" w:hAnsi="Times New Roman" w:cs="Times New Roman"/>
                <w:color w:val="FF0000"/>
                <w:lang w:eastAsia="zh-CN"/>
              </w:rPr>
              <w:t xml:space="preserve">should </w:t>
            </w:r>
            <w:del w:id="2" w:author="Cao, Jeffrey" w:date="2021-10-13T17:22:00Z">
              <w:r>
                <w:rPr>
                  <w:rFonts w:ascii="Times New Roman" w:hAnsi="Times New Roman" w:cs="Times New Roman"/>
                  <w:color w:val="FF0000"/>
                  <w:lang w:eastAsia="zh-CN"/>
                </w:rPr>
                <w:delText xml:space="preserve">be </w:delText>
              </w:r>
            </w:del>
            <w:r>
              <w:rPr>
                <w:rFonts w:ascii="Times New Roman" w:hAnsi="Times New Roman" w:cs="Times New Roman"/>
                <w:color w:val="FF0000"/>
                <w:lang w:eastAsia="zh-CN"/>
              </w:rPr>
              <w:t>have the same configuration of SFN scheme</w:t>
            </w:r>
          </w:p>
          <w:p w14:paraId="27222593" w14:textId="77777777" w:rsidR="00CA4DFB" w:rsidRDefault="00CA4DFB">
            <w:pPr>
              <w:pStyle w:val="xmsonormal"/>
              <w:shd w:val="clear" w:color="auto" w:fill="FFFFFF"/>
              <w:spacing w:before="0" w:beforeAutospacing="0" w:after="0" w:afterAutospacing="0"/>
              <w:jc w:val="left"/>
              <w:rPr>
                <w:rFonts w:ascii="Gulim" w:eastAsia="Gulim" w:hAnsi="Gulim"/>
                <w:color w:val="FF0000"/>
                <w:lang w:eastAsia="zh-CN"/>
              </w:rPr>
            </w:pPr>
          </w:p>
          <w:p w14:paraId="640849B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y the way, if that’s the case, should we also consider the case that PDCCH in scheduling CC and PDSCH in scheduled CC should have the same SFN scheme configuration?</w:t>
            </w:r>
          </w:p>
        </w:tc>
      </w:tr>
      <w:tr w:rsidR="00CA4DFB" w14:paraId="67567D66" w14:textId="77777777">
        <w:tc>
          <w:tcPr>
            <w:tcW w:w="1975" w:type="dxa"/>
          </w:tcPr>
          <w:p w14:paraId="7BFBBE04" w14:textId="77777777" w:rsidR="00CA4DFB" w:rsidRDefault="000455AC">
            <w:pPr>
              <w:pStyle w:val="ListParagraph"/>
              <w:ind w:left="0"/>
              <w:contextualSpacing/>
              <w:rPr>
                <w:rFonts w:ascii="Times New Roman" w:eastAsia="MS Mincho" w:hAnsi="Times New Roman"/>
                <w:lang w:val="en-GB" w:eastAsia="ja-JP"/>
              </w:rPr>
            </w:pPr>
            <w:r>
              <w:rPr>
                <w:rFonts w:ascii="Times New Roman" w:eastAsia="Malgun Gothic" w:hAnsi="Times New Roman" w:hint="eastAsia"/>
                <w:lang w:val="en-GB" w:eastAsia="ko-KR"/>
              </w:rPr>
              <w:t>L</w:t>
            </w:r>
            <w:r>
              <w:rPr>
                <w:rFonts w:ascii="Times New Roman" w:eastAsia="Malgun Gothic" w:hAnsi="Times New Roman"/>
                <w:lang w:val="en-GB" w:eastAsia="ko-KR"/>
              </w:rPr>
              <w:t>GE</w:t>
            </w:r>
          </w:p>
        </w:tc>
        <w:tc>
          <w:tcPr>
            <w:tcW w:w="7375" w:type="dxa"/>
          </w:tcPr>
          <w:p w14:paraId="03B58FB3" w14:textId="77777777" w:rsidR="00CA4DFB" w:rsidRDefault="000455AC">
            <w:pPr>
              <w:pStyle w:val="ListParagraph"/>
              <w:ind w:left="0"/>
              <w:contextualSpacing/>
              <w:rPr>
                <w:rFonts w:ascii="Times New Roman" w:eastAsia="MS Mincho" w:hAnsi="Times New Roman"/>
                <w:lang w:eastAsia="ja-JP"/>
              </w:rPr>
            </w:pPr>
            <w:r>
              <w:rPr>
                <w:rFonts w:ascii="Times New Roman" w:eastAsia="Malgun Gothic" w:hAnsi="Times New Roman"/>
                <w:lang w:eastAsia="ko-KR"/>
              </w:rPr>
              <w:t>We are f</w:t>
            </w:r>
            <w:r>
              <w:rPr>
                <w:rFonts w:ascii="Times New Roman" w:eastAsia="Malgun Gothic" w:hAnsi="Times New Roman" w:hint="eastAsia"/>
                <w:lang w:eastAsia="ko-KR"/>
              </w:rPr>
              <w:t xml:space="preserve">ine </w:t>
            </w:r>
            <w:r>
              <w:rPr>
                <w:rFonts w:ascii="Times New Roman" w:eastAsia="Malgun Gothic" w:hAnsi="Times New Roman"/>
                <w:lang w:eastAsia="ko-KR"/>
              </w:rPr>
              <w:t>with the proposal and Sony’s version is also fine to us.</w:t>
            </w:r>
          </w:p>
        </w:tc>
      </w:tr>
      <w:tr w:rsidR="00CA4DFB" w14:paraId="469DADBD" w14:textId="77777777">
        <w:tc>
          <w:tcPr>
            <w:tcW w:w="1975" w:type="dxa"/>
          </w:tcPr>
          <w:p w14:paraId="7C1594C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62FAB27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Although our first preference for PDCCH is per CORESET configuration, we can also accept the proposal as long as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one or two TCI states for each CORESET.</w:t>
            </w:r>
          </w:p>
        </w:tc>
      </w:tr>
      <w:tr w:rsidR="00CA4DFB" w14:paraId="75860E13" w14:textId="77777777">
        <w:tc>
          <w:tcPr>
            <w:tcW w:w="1975" w:type="dxa"/>
          </w:tcPr>
          <w:p w14:paraId="2A1F0713" w14:textId="77777777" w:rsidR="00CA4DFB" w:rsidRDefault="000455AC">
            <w:pPr>
              <w:pStyle w:val="ListParagraph"/>
              <w:ind w:left="0"/>
              <w:contextualSpacing/>
              <w:rPr>
                <w:rFonts w:ascii="Times New Roman" w:eastAsiaTheme="minorEastAsia" w:hAnsi="Times New Roman"/>
                <w:lang w:eastAsia="ko-KR"/>
              </w:rPr>
            </w:pPr>
            <w:r>
              <w:rPr>
                <w:rFonts w:ascii="Times New Roman" w:eastAsiaTheme="minorEastAsia" w:hAnsi="Times New Roman" w:hint="eastAsia"/>
                <w:lang w:eastAsia="zh-CN"/>
              </w:rPr>
              <w:t>ZTE</w:t>
            </w:r>
          </w:p>
        </w:tc>
        <w:tc>
          <w:tcPr>
            <w:tcW w:w="7375" w:type="dxa"/>
          </w:tcPr>
          <w:p w14:paraId="035F2E76" w14:textId="77777777" w:rsidR="00CA4DFB" w:rsidRDefault="000455AC">
            <w:pPr>
              <w:pStyle w:val="ListParagraph"/>
              <w:ind w:left="0"/>
              <w:contextualSpacing/>
              <w:rPr>
                <w:rFonts w:ascii="Times New Roman" w:eastAsiaTheme="minorEastAsia" w:hAnsi="Times New Roman"/>
                <w:lang w:eastAsia="ko-KR"/>
              </w:rPr>
            </w:pPr>
            <w:r>
              <w:rPr>
                <w:rFonts w:ascii="Times New Roman" w:eastAsiaTheme="minorEastAsia" w:hAnsi="Times New Roman" w:hint="eastAsia"/>
                <w:lang w:eastAsia="zh-CN"/>
              </w:rPr>
              <w:t xml:space="preserve">We prefer </w:t>
            </w:r>
            <w:r>
              <w:rPr>
                <w:rFonts w:ascii="Times New Roman" w:eastAsiaTheme="minorEastAsia" w:hAnsi="Times New Roman"/>
                <w:lang w:eastAsia="zh-CN"/>
              </w:rPr>
              <w:t>‘</w:t>
            </w:r>
            <w:r>
              <w:rPr>
                <w:rFonts w:ascii="Times New Roman" w:eastAsiaTheme="minorEastAsia" w:hAnsi="Times New Roman" w:hint="eastAsia"/>
                <w:lang w:eastAsia="zh-CN"/>
              </w:rPr>
              <w:t>per BWP</w:t>
            </w:r>
            <w:r>
              <w:rPr>
                <w:rFonts w:ascii="Times New Roman" w:eastAsiaTheme="minorEastAsia" w:hAnsi="Times New Roman"/>
                <w:lang w:eastAsia="zh-CN"/>
              </w:rPr>
              <w:t>’</w:t>
            </w:r>
            <w:r>
              <w:rPr>
                <w:rFonts w:ascii="Times New Roman" w:eastAsiaTheme="minorEastAsia" w:hAnsi="Times New Roman" w:hint="eastAsia"/>
                <w:lang w:eastAsia="zh-CN"/>
              </w:rPr>
              <w:t xml:space="preserve"> which is the same as Rel-16 MTRP RRC parameters. The related RRC should be configured under PDSCH-Config and PDCCH-Config respectively.  Otherwise, we have to clarify the question from Sony. </w:t>
            </w:r>
          </w:p>
        </w:tc>
      </w:tr>
      <w:tr w:rsidR="00CA4DFB" w14:paraId="0BE019A0" w14:textId="77777777">
        <w:tc>
          <w:tcPr>
            <w:tcW w:w="1975" w:type="dxa"/>
          </w:tcPr>
          <w:p w14:paraId="32D6EB5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lang w:val="en-GB" w:eastAsia="ja-JP"/>
              </w:rPr>
              <w:lastRenderedPageBreak/>
              <w:t>Ericsson</w:t>
            </w:r>
          </w:p>
        </w:tc>
        <w:tc>
          <w:tcPr>
            <w:tcW w:w="7375" w:type="dxa"/>
          </w:tcPr>
          <w:p w14:paraId="7A0FF705"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The SFN can be configured to dedicated Downlink BWP, not the dedicated uplink BWP or the common BWP. For common Downlink BWP, we think it may be impossible to be </w:t>
            </w:r>
            <w:proofErr w:type="spellStart"/>
            <w:r>
              <w:rPr>
                <w:rFonts w:ascii="Times New Roman" w:eastAsia="MS Mincho" w:hAnsi="Times New Roman"/>
                <w:lang w:eastAsia="ja-JP"/>
              </w:rPr>
              <w:t>SFNed</w:t>
            </w:r>
            <w:proofErr w:type="spellEnd"/>
            <w:r>
              <w:rPr>
                <w:rFonts w:ascii="Times New Roman" w:eastAsia="MS Mincho" w:hAnsi="Times New Roman"/>
                <w:lang w:eastAsia="ja-JP"/>
              </w:rPr>
              <w:t xml:space="preserve">, but we can further discuss. </w:t>
            </w:r>
          </w:p>
          <w:p w14:paraId="51846969" w14:textId="77777777" w:rsidR="00CA4DFB" w:rsidRDefault="00CA4DFB">
            <w:pPr>
              <w:pStyle w:val="ListParagraph"/>
              <w:ind w:left="0"/>
              <w:contextualSpacing/>
              <w:rPr>
                <w:rFonts w:ascii="Times New Roman" w:eastAsia="MS Mincho" w:hAnsi="Times New Roman"/>
                <w:lang w:eastAsia="ja-JP"/>
              </w:rPr>
            </w:pPr>
          </w:p>
          <w:p w14:paraId="5FCCBEE1" w14:textId="77777777" w:rsidR="00CA4DFB" w:rsidRDefault="000455AC">
            <w:pPr>
              <w:pStyle w:val="xmsonormal"/>
              <w:numPr>
                <w:ilvl w:val="0"/>
                <w:numId w:val="13"/>
              </w:numPr>
              <w:shd w:val="clear" w:color="auto" w:fill="FFFFFF"/>
              <w:spacing w:before="0" w:beforeAutospacing="0" w:after="0" w:afterAutospacing="0"/>
              <w:jc w:val="left"/>
              <w:rPr>
                <w:rFonts w:ascii="Gulim" w:eastAsia="Gulim" w:hAnsi="Gulim"/>
                <w:lang w:eastAsia="zh-CN"/>
              </w:rPr>
            </w:pPr>
            <w:r>
              <w:rPr>
                <w:rFonts w:ascii="Times New Roman" w:hAnsi="Times New Roman" w:cs="Times New Roman"/>
                <w:color w:val="000000"/>
                <w:lang w:eastAsia="zh-CN"/>
              </w:rPr>
              <w:t xml:space="preserve">Enhanced SFN (scheme 1 or TRP-based pre-compensation scheme) for PDCCH and PDSCH is configured by using separate </w:t>
            </w:r>
            <w:r>
              <w:rPr>
                <w:rFonts w:ascii="Times New Roman" w:hAnsi="Times New Roman" w:cs="Times New Roman"/>
                <w:color w:val="FF0000"/>
                <w:lang w:eastAsia="zh-CN"/>
              </w:rPr>
              <w:t xml:space="preserve">per-BWP </w:t>
            </w:r>
            <w:r>
              <w:rPr>
                <w:rFonts w:ascii="Times New Roman" w:hAnsi="Times New Roman" w:cs="Times New Roman"/>
                <w:color w:val="000000"/>
                <w:lang w:eastAsia="zh-CN"/>
              </w:rPr>
              <w:t>RRC parameters</w:t>
            </w:r>
          </w:p>
          <w:p w14:paraId="4CC3A07E" w14:textId="77777777" w:rsidR="00CA4DFB" w:rsidRDefault="000455AC">
            <w:pPr>
              <w:pStyle w:val="xmsonormal"/>
              <w:numPr>
                <w:ilvl w:val="1"/>
                <w:numId w:val="13"/>
              </w:numPr>
              <w:shd w:val="clear" w:color="auto" w:fill="FFFFFF"/>
              <w:spacing w:before="0" w:beforeAutospacing="0" w:after="0" w:afterAutospacing="0"/>
              <w:jc w:val="left"/>
              <w:rPr>
                <w:ins w:id="3" w:author="Jianwei" w:date="2021-10-13T14:11:00Z"/>
                <w:rFonts w:ascii="Gulim" w:eastAsia="Gulim" w:hAnsi="Gulim"/>
                <w:color w:val="FF0000"/>
                <w:lang w:eastAsia="zh-CN"/>
              </w:rPr>
            </w:pPr>
            <w:r>
              <w:rPr>
                <w:rFonts w:ascii="Times New Roman" w:hAnsi="Times New Roman" w:cs="Times New Roman"/>
                <w:color w:val="FF0000"/>
                <w:lang w:eastAsia="zh-CN"/>
              </w:rPr>
              <w:t xml:space="preserve">In Rel-17 all </w:t>
            </w:r>
            <w:ins w:id="4" w:author="Jianwei" w:date="2021-10-13T13:54:00Z">
              <w:r>
                <w:rPr>
                  <w:rFonts w:ascii="Times New Roman" w:hAnsi="Times New Roman" w:cs="Times New Roman"/>
                  <w:color w:val="FF0000"/>
                  <w:lang w:eastAsia="zh-CN"/>
                </w:rPr>
                <w:t xml:space="preserve">downlink </w:t>
              </w:r>
            </w:ins>
            <w:r>
              <w:rPr>
                <w:rFonts w:ascii="Times New Roman" w:hAnsi="Times New Roman" w:cs="Times New Roman"/>
                <w:color w:val="FF0000"/>
                <w:lang w:eastAsia="zh-CN"/>
              </w:rPr>
              <w:t>BWPs (except initial BWP</w:t>
            </w:r>
            <w:ins w:id="5" w:author="Jianwei" w:date="2021-10-13T14:10:00Z">
              <w:r>
                <w:rPr>
                  <w:rFonts w:ascii="Times New Roman" w:hAnsi="Times New Roman" w:cs="Times New Roman"/>
                  <w:color w:val="FF0000"/>
                  <w:lang w:eastAsia="zh-CN"/>
                </w:rPr>
                <w:t xml:space="preserve"> </w:t>
              </w:r>
            </w:ins>
            <w:r>
              <w:rPr>
                <w:rFonts w:ascii="Times New Roman" w:hAnsi="Times New Roman" w:cs="Times New Roman"/>
                <w:color w:val="FF0000"/>
                <w:lang w:eastAsia="zh-CN"/>
              </w:rPr>
              <w:t>and</w:t>
            </w:r>
            <w:ins w:id="6" w:author="Jianwei" w:date="2021-10-13T14:10:00Z">
              <w:r>
                <w:rPr>
                  <w:rFonts w:ascii="Times New Roman" w:hAnsi="Times New Roman" w:cs="Times New Roman"/>
                  <w:color w:val="FF0000"/>
                  <w:lang w:eastAsia="zh-CN"/>
                </w:rPr>
                <w:t xml:space="preserve"> BWP-</w:t>
              </w:r>
              <w:proofErr w:type="spellStart"/>
              <w:r>
                <w:rPr>
                  <w:rFonts w:ascii="Times New Roman" w:hAnsi="Times New Roman" w:cs="Times New Roman"/>
                  <w:color w:val="FF0000"/>
                  <w:lang w:eastAsia="zh-CN"/>
                </w:rPr>
                <w:t>Do</w:t>
              </w:r>
            </w:ins>
            <w:ins w:id="7" w:author="Jianwei" w:date="2021-10-13T14:11:00Z">
              <w:r>
                <w:rPr>
                  <w:rFonts w:ascii="Times New Roman" w:hAnsi="Times New Roman" w:cs="Times New Roman"/>
                  <w:color w:val="FF0000"/>
                  <w:lang w:eastAsia="zh-CN"/>
                </w:rPr>
                <w:t>wnlinkCommon</w:t>
              </w:r>
            </w:ins>
            <w:proofErr w:type="spellEnd"/>
            <w:r>
              <w:rPr>
                <w:rFonts w:ascii="Times New Roman" w:hAnsi="Times New Roman" w:cs="Times New Roman"/>
                <w:color w:val="FF0000"/>
                <w:lang w:eastAsia="zh-CN"/>
              </w:rPr>
              <w:t xml:space="preserve">) </w:t>
            </w:r>
            <w:ins w:id="8" w:author="Cao, Jeffrey" w:date="2021-10-13T17:22:00Z">
              <w:r>
                <w:rPr>
                  <w:rFonts w:ascii="Times New Roman" w:hAnsi="Times New Roman" w:cs="Times New Roman"/>
                  <w:color w:val="FF0000"/>
                  <w:lang w:eastAsia="zh-CN"/>
                </w:rPr>
                <w:t xml:space="preserve">within a CC </w:t>
              </w:r>
            </w:ins>
            <w:r>
              <w:rPr>
                <w:rFonts w:ascii="Times New Roman" w:hAnsi="Times New Roman" w:cs="Times New Roman"/>
                <w:color w:val="FF0000"/>
                <w:lang w:eastAsia="zh-CN"/>
              </w:rPr>
              <w:t>should be have the same configuration of SFN scheme</w:t>
            </w:r>
          </w:p>
          <w:p w14:paraId="07F0EB0D" w14:textId="77777777" w:rsidR="00CA4DFB" w:rsidRDefault="000455AC">
            <w:pPr>
              <w:pStyle w:val="xmsonormal"/>
              <w:numPr>
                <w:ilvl w:val="2"/>
                <w:numId w:val="13"/>
              </w:numPr>
              <w:shd w:val="clear" w:color="auto" w:fill="FFFFFF"/>
              <w:spacing w:before="0" w:beforeAutospacing="0" w:after="0" w:afterAutospacing="0"/>
              <w:jc w:val="left"/>
              <w:rPr>
                <w:rFonts w:ascii="Times New Roman" w:eastAsia="Gulim" w:hAnsi="Times New Roman" w:cs="Times New Roman"/>
                <w:color w:val="FF0000"/>
                <w:lang w:eastAsia="zh-CN"/>
              </w:rPr>
            </w:pPr>
            <w:ins w:id="9" w:author="Jianwei" w:date="2021-10-13T14:11:00Z">
              <w:r>
                <w:rPr>
                  <w:rFonts w:ascii="Times New Roman" w:eastAsia="Gulim" w:hAnsi="Times New Roman" w:cs="Times New Roman"/>
                  <w:color w:val="FF0000"/>
                  <w:lang w:eastAsia="zh-CN"/>
                </w:rPr>
                <w:t>FFS: BWP-</w:t>
              </w:r>
              <w:proofErr w:type="spellStart"/>
              <w:r>
                <w:rPr>
                  <w:rFonts w:ascii="Times New Roman" w:eastAsia="Gulim" w:hAnsi="Times New Roman" w:cs="Times New Roman"/>
                  <w:color w:val="FF0000"/>
                  <w:lang w:eastAsia="zh-CN"/>
                </w:rPr>
                <w:t>DownlinkCommon</w:t>
              </w:r>
            </w:ins>
            <w:proofErr w:type="spellEnd"/>
          </w:p>
          <w:p w14:paraId="40760D11" w14:textId="77777777" w:rsidR="00CA4DFB" w:rsidRDefault="00CA4DFB">
            <w:pPr>
              <w:pStyle w:val="ListParagraph"/>
              <w:ind w:left="0"/>
              <w:contextualSpacing/>
              <w:rPr>
                <w:rFonts w:ascii="Times New Roman" w:eastAsiaTheme="minorEastAsia" w:hAnsi="Times New Roman"/>
                <w:lang w:eastAsia="zh-CN"/>
              </w:rPr>
            </w:pPr>
          </w:p>
        </w:tc>
      </w:tr>
      <w:tr w:rsidR="00CA4DFB" w14:paraId="7C9E6813" w14:textId="77777777">
        <w:tc>
          <w:tcPr>
            <w:tcW w:w="1975" w:type="dxa"/>
          </w:tcPr>
          <w:p w14:paraId="2F43B77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CATT</w:t>
            </w:r>
          </w:p>
        </w:tc>
        <w:tc>
          <w:tcPr>
            <w:tcW w:w="7375" w:type="dxa"/>
          </w:tcPr>
          <w:p w14:paraId="53E112E3"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the FL proposal. And we are fine with Sony</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Pr>
                <w:rFonts w:ascii="Times New Roman" w:eastAsiaTheme="minorEastAsia" w:hAnsi="Times New Roman"/>
                <w:lang w:eastAsia="zh-CN"/>
              </w:rPr>
              <w:t xml:space="preserve">update </w:t>
            </w:r>
            <w:r>
              <w:rPr>
                <w:rFonts w:ascii="Times New Roman" w:eastAsiaTheme="minorEastAsia" w:hAnsi="Times New Roman" w:hint="eastAsia"/>
                <w:lang w:eastAsia="zh-CN"/>
              </w:rPr>
              <w:t>for</w:t>
            </w:r>
            <w:r>
              <w:rPr>
                <w:rFonts w:ascii="Times New Roman" w:eastAsiaTheme="minorEastAsia" w:hAnsi="Times New Roman"/>
                <w:lang w:eastAsia="zh-CN"/>
              </w:rPr>
              <w:t xml:space="preserve"> this </w:t>
            </w:r>
            <w:r>
              <w:rPr>
                <w:rFonts w:ascii="Times New Roman" w:eastAsiaTheme="minorEastAsia" w:hAnsi="Times New Roman" w:hint="eastAsia"/>
                <w:lang w:eastAsia="zh-CN"/>
              </w:rPr>
              <w:t>proposal.</w:t>
            </w:r>
          </w:p>
        </w:tc>
      </w:tr>
      <w:tr w:rsidR="00CA4DFB" w14:paraId="1D2A2463" w14:textId="77777777">
        <w:tc>
          <w:tcPr>
            <w:tcW w:w="1975" w:type="dxa"/>
          </w:tcPr>
          <w:p w14:paraId="640BAA6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E94CA8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Our first preference is unrestricted per BWP configuration similar to Rel. 16 design. We can accept Sony’s updated proposal as a second preference for the sake of progress though</w:t>
            </w:r>
          </w:p>
        </w:tc>
      </w:tr>
      <w:tr w:rsidR="00CA4DFB" w14:paraId="79F32EC4" w14:textId="77777777">
        <w:tc>
          <w:tcPr>
            <w:tcW w:w="1975" w:type="dxa"/>
          </w:tcPr>
          <w:p w14:paraId="74C2BC29"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6DB954B2"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w:t>
            </w:r>
          </w:p>
        </w:tc>
      </w:tr>
      <w:tr w:rsidR="00CA4DFB" w14:paraId="46E48DA3" w14:textId="77777777">
        <w:tc>
          <w:tcPr>
            <w:tcW w:w="1975" w:type="dxa"/>
          </w:tcPr>
          <w:p w14:paraId="01560A0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CCB1C2F" w14:textId="77777777" w:rsidR="00CA4DFB" w:rsidRDefault="000455AC">
            <w:pPr>
              <w:spacing w:after="0" w:line="240" w:lineRule="auto"/>
              <w:rPr>
                <w:rFonts w:eastAsiaTheme="minorEastAsia"/>
                <w:lang w:eastAsia="zh-CN"/>
              </w:rPr>
            </w:pPr>
            <w:r>
              <w:rPr>
                <w:rFonts w:eastAsiaTheme="minorEastAsia"/>
                <w:lang w:eastAsia="zh-CN"/>
              </w:rPr>
              <w:t>Still our preference to have common RRC parameter and per-CC. However, we for sake of progress, we could compromise with adding a bullet clarifying that for UE supporting same SFN scheme across PDCCH and PDSCH expect to be RRC configured of the SFN scheme for PDCCH and PDSCH RRC parameters.</w:t>
            </w:r>
          </w:p>
          <w:p w14:paraId="77052405" w14:textId="77777777" w:rsidR="00CA4DFB" w:rsidRDefault="00CA4DFB">
            <w:pPr>
              <w:spacing w:after="0" w:line="240" w:lineRule="auto"/>
              <w:rPr>
                <w:rFonts w:eastAsiaTheme="minorEastAsia"/>
                <w:lang w:eastAsia="zh-CN"/>
              </w:rPr>
            </w:pPr>
          </w:p>
          <w:p w14:paraId="1B43BD2B" w14:textId="77777777" w:rsidR="00CA4DFB" w:rsidRDefault="000455AC">
            <w:pPr>
              <w:pStyle w:val="xmsonormal"/>
              <w:numPr>
                <w:ilvl w:val="0"/>
                <w:numId w:val="13"/>
              </w:numPr>
              <w:shd w:val="clear" w:color="auto" w:fill="FFFFFF"/>
              <w:spacing w:before="0" w:beforeAutospacing="0" w:after="0" w:afterAutospacing="0"/>
              <w:jc w:val="left"/>
              <w:rPr>
                <w:rFonts w:ascii="Gulim" w:eastAsia="Gulim" w:hAnsi="Gulim"/>
                <w:lang w:eastAsia="zh-CN"/>
              </w:rPr>
            </w:pPr>
            <w:r>
              <w:rPr>
                <w:rFonts w:ascii="Times New Roman" w:hAnsi="Times New Roman" w:cs="Times New Roman"/>
                <w:color w:val="000000"/>
                <w:lang w:eastAsia="zh-CN"/>
              </w:rPr>
              <w:t xml:space="preserve">Enhanced SFN (scheme 1 or TRP-based pre-compensation scheme) for PDCCH and PDSCH is configured by using separate </w:t>
            </w:r>
            <w:r>
              <w:rPr>
                <w:rFonts w:ascii="Times New Roman" w:hAnsi="Times New Roman" w:cs="Times New Roman"/>
                <w:color w:val="FF0000"/>
                <w:lang w:eastAsia="zh-CN"/>
              </w:rPr>
              <w:t xml:space="preserve">per-BWP </w:t>
            </w:r>
            <w:r>
              <w:rPr>
                <w:rFonts w:ascii="Times New Roman" w:hAnsi="Times New Roman" w:cs="Times New Roman"/>
                <w:color w:val="000000"/>
                <w:lang w:eastAsia="zh-CN"/>
              </w:rPr>
              <w:t>RRC parameters</w:t>
            </w:r>
          </w:p>
          <w:p w14:paraId="10BCDD16" w14:textId="77777777" w:rsidR="00CA4DFB" w:rsidRDefault="000455AC">
            <w:pPr>
              <w:pStyle w:val="xmsonormal"/>
              <w:numPr>
                <w:ilvl w:val="1"/>
                <w:numId w:val="13"/>
              </w:numPr>
              <w:shd w:val="clear" w:color="auto" w:fill="FFFFFF"/>
              <w:spacing w:before="0" w:beforeAutospacing="0" w:after="0" w:afterAutospacing="0"/>
              <w:jc w:val="left"/>
              <w:rPr>
                <w:rFonts w:ascii="Gulim" w:eastAsia="Gulim" w:hAnsi="Gulim"/>
                <w:color w:val="FF0000"/>
                <w:lang w:eastAsia="zh-CN"/>
              </w:rPr>
            </w:pPr>
            <w:r>
              <w:rPr>
                <w:rFonts w:ascii="Times New Roman" w:hAnsi="Times New Roman" w:cs="Times New Roman"/>
                <w:color w:val="FF0000"/>
                <w:lang w:eastAsia="zh-CN"/>
              </w:rPr>
              <w:t>In Rel-17 all BWPs (except initial BWP) should be have the same configuration of SFN scheme</w:t>
            </w:r>
          </w:p>
          <w:p w14:paraId="387A4CE4" w14:textId="77777777" w:rsidR="00CA4DFB" w:rsidRDefault="000455AC">
            <w:pPr>
              <w:pStyle w:val="xmsonormal"/>
              <w:numPr>
                <w:ilvl w:val="1"/>
                <w:numId w:val="13"/>
              </w:numPr>
              <w:shd w:val="clear" w:color="auto" w:fill="FFFFFF"/>
              <w:spacing w:before="0" w:beforeAutospacing="0" w:after="0" w:afterAutospacing="0"/>
              <w:jc w:val="left"/>
              <w:rPr>
                <w:rFonts w:ascii="Times New Roman" w:eastAsiaTheme="minorEastAsia" w:hAnsi="Times New Roman"/>
                <w:lang w:eastAsia="zh-CN"/>
              </w:rPr>
            </w:pPr>
            <w:r>
              <w:rPr>
                <w:rFonts w:ascii="Times New Roman" w:hAnsi="Times New Roman" w:cs="Times New Roman"/>
                <w:color w:val="FF0000"/>
                <w:lang w:eastAsia="zh-CN"/>
              </w:rPr>
              <w:t xml:space="preserve">UE supporting Rel-17 SFN PDCCH + Rel-17 SFN PDSCH expect the per-BWP </w:t>
            </w:r>
            <w:r>
              <w:rPr>
                <w:rFonts w:ascii="Times New Roman" w:eastAsiaTheme="minorEastAsia" w:hAnsi="Times New Roman"/>
                <w:color w:val="FF0000"/>
                <w:lang w:eastAsia="zh-CN"/>
              </w:rPr>
              <w:t>PDCCH and PDSCH RRC parameters</w:t>
            </w:r>
            <w:r>
              <w:rPr>
                <w:rFonts w:ascii="Times New Roman" w:hAnsi="Times New Roman" w:cs="Times New Roman"/>
                <w:color w:val="FF0000"/>
                <w:lang w:eastAsia="zh-CN"/>
              </w:rPr>
              <w:t xml:space="preserve"> to be configured with the SFN scheme.</w:t>
            </w:r>
            <w:r>
              <w:rPr>
                <w:rFonts w:ascii="Times New Roman" w:eastAsiaTheme="minorEastAsia" w:hAnsi="Times New Roman"/>
                <w:color w:val="FF0000"/>
                <w:lang w:eastAsia="zh-CN"/>
              </w:rPr>
              <w:t xml:space="preserve"> </w:t>
            </w:r>
          </w:p>
        </w:tc>
      </w:tr>
      <w:tr w:rsidR="00CA4DFB" w14:paraId="01636371" w14:textId="77777777">
        <w:tc>
          <w:tcPr>
            <w:tcW w:w="1975" w:type="dxa"/>
          </w:tcPr>
          <w:p w14:paraId="491A72A4"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ocomo2</w:t>
            </w:r>
          </w:p>
        </w:tc>
        <w:tc>
          <w:tcPr>
            <w:tcW w:w="7375" w:type="dxa"/>
          </w:tcPr>
          <w:p w14:paraId="16ACE1E9"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Re QC</w:t>
            </w:r>
            <w:r>
              <w:rPr>
                <w:rFonts w:ascii="Times New Roman" w:eastAsia="MS Mincho" w:hAnsi="Times New Roman"/>
                <w:lang w:eastAsia="ja-JP"/>
              </w:rPr>
              <w:t xml:space="preserve">’s proposal, what is difference from “PDSCH+PDCCH common RRC parameter per CC”? If </w:t>
            </w:r>
            <w:proofErr w:type="spellStart"/>
            <w:r>
              <w:rPr>
                <w:rFonts w:ascii="Times New Roman" w:eastAsia="MS Mincho" w:hAnsi="Times New Roman"/>
                <w:lang w:eastAsia="ja-JP"/>
              </w:rPr>
              <w:t>gNB</w:t>
            </w:r>
            <w:proofErr w:type="spellEnd"/>
            <w:r>
              <w:rPr>
                <w:rFonts w:ascii="Times New Roman" w:eastAsia="MS Mincho" w:hAnsi="Times New Roman"/>
                <w:lang w:eastAsia="ja-JP"/>
              </w:rPr>
              <w:t xml:space="preserve"> must configure the same parameters across PDSCH and PDCCH and all BWPs in a CC, it is exactly the same meaning as “PDSCH+PDCCH common RRC parameter per CC”. We don’t think this is compromised solution. We think at least 2</w:t>
            </w:r>
            <w:r>
              <w:rPr>
                <w:rFonts w:ascii="Times New Roman" w:eastAsia="MS Mincho" w:hAnsi="Times New Roman"/>
                <w:vertAlign w:val="superscript"/>
                <w:lang w:eastAsia="ja-JP"/>
              </w:rPr>
              <w:t>nd</w:t>
            </w:r>
            <w:r>
              <w:rPr>
                <w:rFonts w:ascii="Times New Roman" w:eastAsia="MS Mincho" w:hAnsi="Times New Roman"/>
                <w:lang w:eastAsia="ja-JP"/>
              </w:rPr>
              <w:t xml:space="preserve"> bullet is not needed.</w:t>
            </w:r>
          </w:p>
        </w:tc>
      </w:tr>
      <w:tr w:rsidR="00CA4DFB" w14:paraId="6A493E62" w14:textId="77777777">
        <w:tc>
          <w:tcPr>
            <w:tcW w:w="1975" w:type="dxa"/>
          </w:tcPr>
          <w:p w14:paraId="5CEA979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EC5E514"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Thank you very much for compromise. Below is updated proposal according to suggestions from Sony and Ericsson. </w:t>
            </w:r>
          </w:p>
          <w:p w14:paraId="78F20D2C" w14:textId="77777777" w:rsidR="00CA4DFB" w:rsidRDefault="000455AC">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#1-2a</w:t>
            </w:r>
            <w:r>
              <w:rPr>
                <w:b/>
                <w:bCs/>
                <w:color w:val="000000" w:themeColor="text1"/>
                <w:sz w:val="22"/>
                <w:szCs w:val="22"/>
              </w:rPr>
              <w:t>:</w:t>
            </w:r>
          </w:p>
          <w:p w14:paraId="78F05A2D" w14:textId="77777777" w:rsidR="00CA4DFB" w:rsidRDefault="000455AC">
            <w:pPr>
              <w:pStyle w:val="xmsonormal"/>
              <w:numPr>
                <w:ilvl w:val="0"/>
                <w:numId w:val="13"/>
              </w:numPr>
              <w:shd w:val="clear" w:color="auto" w:fill="FFFFFF"/>
              <w:spacing w:before="0" w:beforeAutospacing="0" w:after="0" w:afterAutospacing="0"/>
              <w:jc w:val="left"/>
              <w:rPr>
                <w:rFonts w:ascii="Gulim" w:eastAsia="Gulim" w:hAnsi="Gulim"/>
                <w:lang w:eastAsia="zh-CN"/>
              </w:rPr>
            </w:pPr>
            <w:r>
              <w:rPr>
                <w:rFonts w:ascii="Times New Roman" w:hAnsi="Times New Roman" w:cs="Times New Roman"/>
                <w:color w:val="000000"/>
                <w:lang w:eastAsia="zh-CN"/>
              </w:rPr>
              <w:t xml:space="preserve">Enhanced SFN (scheme 1 or TRP-based pre-compensation scheme) for PDCCH and PDSCH is configured by using separate </w:t>
            </w:r>
            <w:r>
              <w:rPr>
                <w:rFonts w:ascii="Times New Roman" w:hAnsi="Times New Roman" w:cs="Times New Roman"/>
                <w:color w:val="FF0000"/>
                <w:lang w:eastAsia="zh-CN"/>
              </w:rPr>
              <w:t xml:space="preserve">per-BWP </w:t>
            </w:r>
            <w:r>
              <w:rPr>
                <w:rFonts w:ascii="Times New Roman" w:hAnsi="Times New Roman" w:cs="Times New Roman"/>
                <w:color w:val="000000"/>
                <w:lang w:eastAsia="zh-CN"/>
              </w:rPr>
              <w:t>RRC parameters</w:t>
            </w:r>
          </w:p>
          <w:p w14:paraId="37C060AA" w14:textId="77777777" w:rsidR="00CA4DFB" w:rsidRDefault="000455AC">
            <w:pPr>
              <w:pStyle w:val="ListParagraph"/>
              <w:numPr>
                <w:ilvl w:val="1"/>
                <w:numId w:val="13"/>
              </w:numPr>
              <w:contextualSpacing/>
              <w:rPr>
                <w:rFonts w:ascii="Times New Roman" w:eastAsiaTheme="minorEastAsia" w:hAnsi="Times New Roman"/>
                <w:lang w:eastAsia="zh-CN"/>
              </w:rPr>
            </w:pPr>
            <w:r>
              <w:rPr>
                <w:rFonts w:ascii="Times New Roman" w:hAnsi="Times New Roman"/>
                <w:color w:val="FF0000"/>
                <w:lang w:eastAsia="zh-CN"/>
              </w:rPr>
              <w:t xml:space="preserve">In Rel-17 all </w:t>
            </w:r>
            <w:ins w:id="10" w:author="Jianwei" w:date="2021-10-13T13:54:00Z">
              <w:r>
                <w:rPr>
                  <w:rFonts w:ascii="Times New Roman" w:hAnsi="Times New Roman"/>
                  <w:color w:val="FF0000"/>
                  <w:lang w:eastAsia="zh-CN"/>
                </w:rPr>
                <w:t xml:space="preserve">downlink </w:t>
              </w:r>
            </w:ins>
            <w:r>
              <w:rPr>
                <w:rFonts w:ascii="Times New Roman" w:hAnsi="Times New Roman"/>
                <w:color w:val="FF0000"/>
                <w:lang w:eastAsia="zh-CN"/>
              </w:rPr>
              <w:t>BWPs (except initial BWP</w:t>
            </w:r>
            <w:ins w:id="11" w:author="Jianwei" w:date="2021-10-13T14:10:00Z">
              <w:r>
                <w:rPr>
                  <w:rFonts w:ascii="Times New Roman" w:hAnsi="Times New Roman"/>
                  <w:color w:val="FF0000"/>
                  <w:lang w:eastAsia="zh-CN"/>
                </w:rPr>
                <w:t xml:space="preserve"> </w:t>
              </w:r>
            </w:ins>
            <w:r>
              <w:rPr>
                <w:rFonts w:ascii="Times New Roman" w:hAnsi="Times New Roman"/>
                <w:color w:val="FF0000"/>
                <w:lang w:eastAsia="zh-CN"/>
              </w:rPr>
              <w:t>and</w:t>
            </w:r>
            <w:ins w:id="12" w:author="Jianwei" w:date="2021-10-13T14:10:00Z">
              <w:r>
                <w:rPr>
                  <w:rFonts w:ascii="Times New Roman" w:hAnsi="Times New Roman"/>
                  <w:color w:val="FF0000"/>
                  <w:lang w:eastAsia="zh-CN"/>
                </w:rPr>
                <w:t xml:space="preserve"> </w:t>
              </w:r>
            </w:ins>
            <w:r>
              <w:rPr>
                <w:rFonts w:ascii="Times New Roman" w:hAnsi="Times New Roman"/>
                <w:color w:val="FF0000"/>
                <w:lang w:eastAsia="zh-CN"/>
              </w:rPr>
              <w:t xml:space="preserve">FFS: </w:t>
            </w:r>
            <w:ins w:id="13" w:author="Jianwei" w:date="2021-10-13T14:10:00Z">
              <w:r>
                <w:rPr>
                  <w:rFonts w:ascii="Times New Roman" w:hAnsi="Times New Roman"/>
                  <w:color w:val="FF0000"/>
                  <w:lang w:eastAsia="zh-CN"/>
                </w:rPr>
                <w:t>BWP-</w:t>
              </w:r>
              <w:proofErr w:type="spellStart"/>
              <w:r>
                <w:rPr>
                  <w:rFonts w:ascii="Times New Roman" w:hAnsi="Times New Roman"/>
                  <w:color w:val="FF0000"/>
                  <w:lang w:eastAsia="zh-CN"/>
                </w:rPr>
                <w:t>Do</w:t>
              </w:r>
            </w:ins>
            <w:ins w:id="14" w:author="Jianwei" w:date="2021-10-13T14:11:00Z">
              <w:r>
                <w:rPr>
                  <w:rFonts w:ascii="Times New Roman" w:hAnsi="Times New Roman"/>
                  <w:color w:val="FF0000"/>
                  <w:lang w:eastAsia="zh-CN"/>
                </w:rPr>
                <w:t>wnlinkCommon</w:t>
              </w:r>
            </w:ins>
            <w:proofErr w:type="spellEnd"/>
            <w:r>
              <w:rPr>
                <w:rFonts w:ascii="Times New Roman" w:hAnsi="Times New Roman"/>
                <w:color w:val="FF0000"/>
                <w:lang w:eastAsia="zh-CN"/>
              </w:rPr>
              <w:t xml:space="preserve">) </w:t>
            </w:r>
            <w:ins w:id="15" w:author="Cao, Jeffrey" w:date="2021-10-13T17:22:00Z">
              <w:r>
                <w:rPr>
                  <w:rFonts w:ascii="Times New Roman" w:hAnsi="Times New Roman"/>
                  <w:color w:val="FF0000"/>
                  <w:lang w:eastAsia="zh-CN"/>
                </w:rPr>
                <w:t xml:space="preserve">within a CC </w:t>
              </w:r>
            </w:ins>
            <w:r>
              <w:rPr>
                <w:rFonts w:ascii="Times New Roman" w:hAnsi="Times New Roman"/>
                <w:color w:val="FF0000"/>
                <w:lang w:eastAsia="zh-CN"/>
              </w:rPr>
              <w:t>should be have the same configuration of SFN scheme</w:t>
            </w:r>
          </w:p>
        </w:tc>
      </w:tr>
    </w:tbl>
    <w:p w14:paraId="16EB33A2" w14:textId="77777777" w:rsidR="00CA4DFB" w:rsidRDefault="00CA4DFB">
      <w:pPr>
        <w:pStyle w:val="xmsonormal"/>
        <w:shd w:val="clear" w:color="auto" w:fill="FFFFFF"/>
        <w:spacing w:before="0" w:beforeAutospacing="0" w:after="0" w:afterAutospacing="0"/>
        <w:jc w:val="left"/>
        <w:rPr>
          <w:rFonts w:ascii="Gulim" w:eastAsia="Gulim" w:hAnsi="Gulim"/>
          <w:color w:val="FF0000"/>
          <w:lang w:eastAsia="zh-CN"/>
        </w:rPr>
      </w:pPr>
    </w:p>
    <w:p w14:paraId="58289542" w14:textId="77777777" w:rsidR="00CA4DFB" w:rsidRDefault="00CA4DFB">
      <w:pPr>
        <w:rPr>
          <w:b/>
          <w:bCs/>
          <w:sz w:val="22"/>
          <w:szCs w:val="22"/>
          <w:u w:val="single"/>
          <w:lang w:val="en-US" w:eastAsia="zh-CN"/>
        </w:rPr>
      </w:pPr>
    </w:p>
    <w:p w14:paraId="27F2E2CA" w14:textId="77777777" w:rsidR="00CA4DFB" w:rsidRDefault="000455AC">
      <w:pPr>
        <w:pStyle w:val="Heading3"/>
        <w:numPr>
          <w:ilvl w:val="2"/>
          <w:numId w:val="10"/>
        </w:numPr>
        <w:ind w:left="450"/>
        <w:rPr>
          <w:lang w:val="en-US"/>
        </w:rPr>
      </w:pPr>
      <w:r>
        <w:rPr>
          <w:lang w:val="en-US"/>
        </w:rPr>
        <w:lastRenderedPageBreak/>
        <w:t>Issue #1-3 (RRC configuration of SFN scheme for PDCCH/PDSCH)</w:t>
      </w:r>
    </w:p>
    <w:p w14:paraId="2BF322BF" w14:textId="77777777" w:rsidR="00CA4DFB" w:rsidRDefault="000455AC">
      <w:pPr>
        <w:ind w:firstLine="288"/>
        <w:rPr>
          <w:sz w:val="22"/>
          <w:szCs w:val="22"/>
          <w:lang w:val="en-US"/>
        </w:rPr>
      </w:pPr>
      <w:r>
        <w:rPr>
          <w:sz w:val="22"/>
          <w:szCs w:val="22"/>
          <w:lang w:val="en-US"/>
        </w:rPr>
        <w:t xml:space="preserve">Regarding configuration of SFN transmission scheme for PDSCH and PDCCH. Several companies provided preference one granularity of RRC configuration of the transmission scheme. The preference is summarized below. </w:t>
      </w:r>
    </w:p>
    <w:p w14:paraId="2988B82E" w14:textId="77777777" w:rsidR="00CA4DFB" w:rsidRDefault="000455AC">
      <w:pPr>
        <w:spacing w:after="0"/>
        <w:rPr>
          <w:sz w:val="22"/>
          <w:szCs w:val="22"/>
        </w:rPr>
      </w:pPr>
      <w:r>
        <w:rPr>
          <w:b/>
          <w:bCs/>
          <w:sz w:val="22"/>
          <w:szCs w:val="22"/>
        </w:rPr>
        <w:t>Issue#1-3:</w:t>
      </w:r>
      <w:r>
        <w:rPr>
          <w:sz w:val="22"/>
          <w:szCs w:val="22"/>
        </w:rPr>
        <w:t xml:space="preserve"> </w:t>
      </w:r>
    </w:p>
    <w:p w14:paraId="7D0E786D" w14:textId="77777777" w:rsidR="00CA4DFB" w:rsidRDefault="000455AC">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t>RRC parameter for PDCCH (scheme 1 or TRP-based pre-compensation scheme) is configured</w:t>
      </w:r>
    </w:p>
    <w:p w14:paraId="2F2EE4E3" w14:textId="77777777" w:rsidR="00CA4DFB" w:rsidRDefault="000455AC">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BWP:</w:t>
      </w:r>
    </w:p>
    <w:p w14:paraId="350F9289" w14:textId="77777777" w:rsidR="00CA4DFB" w:rsidRDefault="000455AC">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 (6)</w:t>
      </w:r>
      <w:r>
        <w:rPr>
          <w:rFonts w:ascii="Times New Roman" w:eastAsiaTheme="minorEastAsia" w:hAnsi="Times New Roman"/>
          <w:lang w:eastAsia="zh-CN"/>
        </w:rPr>
        <w:t>: vivo, Nokia / NSB, DOCOMO, ZTE, Samsung, vivo</w:t>
      </w:r>
    </w:p>
    <w:p w14:paraId="317562D8" w14:textId="77777777" w:rsidR="00CA4DFB" w:rsidRDefault="000455AC">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CORESET:</w:t>
      </w:r>
    </w:p>
    <w:p w14:paraId="7F5DC079" w14:textId="77777777" w:rsidR="00CA4DFB" w:rsidRDefault="000455AC">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 (9)</w:t>
      </w:r>
      <w:r>
        <w:rPr>
          <w:rFonts w:ascii="Times New Roman" w:eastAsiaTheme="minorEastAsia" w:hAnsi="Times New Roman"/>
          <w:lang w:eastAsia="zh-CN"/>
        </w:rPr>
        <w:t xml:space="preserve">: Huawei / HiSilicon, CMCC, Lenovo / </w:t>
      </w:r>
      <w:proofErr w:type="spellStart"/>
      <w:r>
        <w:rPr>
          <w:rFonts w:ascii="Times New Roman" w:eastAsiaTheme="minorEastAsia" w:hAnsi="Times New Roman"/>
          <w:lang w:eastAsia="zh-CN"/>
        </w:rPr>
        <w:t>MotMob</w:t>
      </w:r>
      <w:proofErr w:type="spellEnd"/>
      <w:r>
        <w:rPr>
          <w:rFonts w:ascii="Times New Roman" w:eastAsiaTheme="minorEastAsia" w:hAnsi="Times New Roman"/>
          <w:lang w:eastAsia="zh-CN"/>
        </w:rPr>
        <w:t>, Ericsson, Samsung, LGE, Nokia / NSB, Huawei / HiSilicon, CATT</w:t>
      </w:r>
    </w:p>
    <w:p w14:paraId="4AADD126" w14:textId="77777777" w:rsidR="00CA4DFB" w:rsidRDefault="000455AC">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CC:</w:t>
      </w:r>
    </w:p>
    <w:p w14:paraId="093D8DED" w14:textId="77777777" w:rsidR="00CA4DFB" w:rsidRDefault="000455AC">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 (6)</w:t>
      </w:r>
      <w:r>
        <w:rPr>
          <w:rFonts w:ascii="Times New Roman" w:eastAsiaTheme="minorEastAsia" w:hAnsi="Times New Roman"/>
          <w:lang w:eastAsia="zh-CN"/>
        </w:rPr>
        <w:t xml:space="preserve">: Qualcomm, Intel, Sony,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Mediatek</w:t>
      </w:r>
      <w:proofErr w:type="spellEnd"/>
      <w:r>
        <w:rPr>
          <w:rFonts w:ascii="Times New Roman" w:eastAsiaTheme="minorEastAsia" w:hAnsi="Times New Roman"/>
          <w:lang w:eastAsia="zh-CN"/>
        </w:rPr>
        <w:t xml:space="preserve">, </w:t>
      </w:r>
      <w:r>
        <w:rPr>
          <w:rFonts w:ascii="Times New Roman" w:eastAsiaTheme="minorEastAsia" w:hAnsi="Times New Roman" w:hint="eastAsia"/>
          <w:lang w:eastAsia="zh-CN"/>
        </w:rPr>
        <w:t>S</w:t>
      </w:r>
      <w:r>
        <w:rPr>
          <w:rFonts w:ascii="Times New Roman" w:eastAsiaTheme="minorEastAsia" w:hAnsi="Times New Roman"/>
          <w:lang w:eastAsia="zh-CN"/>
        </w:rPr>
        <w:t>preadtrum</w:t>
      </w:r>
    </w:p>
    <w:p w14:paraId="197A7EE3" w14:textId="77777777" w:rsidR="00CA4DFB" w:rsidRDefault="000455AC">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UE:</w:t>
      </w:r>
    </w:p>
    <w:p w14:paraId="0B629060" w14:textId="77777777" w:rsidR="00CA4DFB" w:rsidRDefault="000455AC">
      <w:pPr>
        <w:pStyle w:val="ListParagraph"/>
        <w:numPr>
          <w:ilvl w:val="2"/>
          <w:numId w:val="12"/>
        </w:numPr>
        <w:rPr>
          <w:rFonts w:eastAsiaTheme="minorEastAsia"/>
          <w:lang w:eastAsia="zh-CN"/>
        </w:rPr>
      </w:pPr>
      <w:r>
        <w:rPr>
          <w:rFonts w:eastAsiaTheme="minorEastAsia"/>
          <w:lang w:eastAsia="zh-CN"/>
        </w:rPr>
        <w:t>….</w:t>
      </w:r>
    </w:p>
    <w:p w14:paraId="5F497868" w14:textId="77777777" w:rsidR="00CA4DFB" w:rsidRDefault="000455AC">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t>RRC parameter for PDSCH (scheme 1 or TRP-based pre-compensation scheme) is configured</w:t>
      </w:r>
    </w:p>
    <w:p w14:paraId="209D1D34" w14:textId="77777777" w:rsidR="00CA4DFB" w:rsidRDefault="000455AC">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BWP:</w:t>
      </w:r>
    </w:p>
    <w:p w14:paraId="46760B30" w14:textId="77777777" w:rsidR="00CA4DFB" w:rsidRDefault="000455AC">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 (10)</w:t>
      </w:r>
      <w:r>
        <w:rPr>
          <w:rFonts w:ascii="Times New Roman" w:eastAsiaTheme="minorEastAsia" w:hAnsi="Times New Roman"/>
          <w:lang w:eastAsia="zh-CN"/>
        </w:rPr>
        <w:t>: Huawei / HiSilicon, CATT, Nokia / NSB, DOCOMO, Lenovo/</w:t>
      </w:r>
      <w:proofErr w:type="spellStart"/>
      <w:r>
        <w:rPr>
          <w:rFonts w:ascii="Times New Roman" w:eastAsiaTheme="minorEastAsia" w:hAnsi="Times New Roman"/>
          <w:lang w:eastAsia="zh-CN"/>
        </w:rPr>
        <w:t>MotM</w:t>
      </w:r>
      <w:proofErr w:type="spellEnd"/>
      <w:r>
        <w:rPr>
          <w:rFonts w:ascii="Times New Roman" w:eastAsiaTheme="minorEastAsia" w:hAnsi="Times New Roman"/>
          <w:lang w:eastAsia="zh-CN"/>
        </w:rPr>
        <w:t>, ZTE, Samsung, LGE, vivo, CATT</w:t>
      </w:r>
    </w:p>
    <w:p w14:paraId="39980C3A" w14:textId="77777777" w:rsidR="00CA4DFB" w:rsidRDefault="000455AC">
      <w:pPr>
        <w:pStyle w:val="ListParagraph"/>
        <w:numPr>
          <w:ilvl w:val="1"/>
          <w:numId w:val="12"/>
        </w:numPr>
        <w:rPr>
          <w:rFonts w:ascii="Times New Roman" w:eastAsiaTheme="minorEastAsia" w:hAnsi="Times New Roman"/>
          <w:strike/>
          <w:lang w:eastAsia="zh-CN"/>
        </w:rPr>
      </w:pPr>
      <w:r>
        <w:rPr>
          <w:rFonts w:ascii="Times New Roman" w:eastAsiaTheme="minorEastAsia" w:hAnsi="Times New Roman"/>
          <w:strike/>
          <w:lang w:eastAsia="zh-CN"/>
        </w:rPr>
        <w:t>Per CORESET:</w:t>
      </w:r>
    </w:p>
    <w:p w14:paraId="1919D41B" w14:textId="77777777" w:rsidR="00CA4DFB" w:rsidRDefault="000455AC">
      <w:pPr>
        <w:pStyle w:val="ListParagraph"/>
        <w:numPr>
          <w:ilvl w:val="2"/>
          <w:numId w:val="12"/>
        </w:numPr>
        <w:rPr>
          <w:rFonts w:ascii="Times New Roman" w:eastAsiaTheme="minorEastAsia" w:hAnsi="Times New Roman"/>
          <w:strike/>
          <w:lang w:eastAsia="zh-CN"/>
        </w:rPr>
      </w:pPr>
      <w:r>
        <w:rPr>
          <w:rFonts w:ascii="Times New Roman" w:eastAsiaTheme="minorEastAsia" w:hAnsi="Times New Roman"/>
          <w:b/>
          <w:bCs/>
          <w:strike/>
          <w:lang w:eastAsia="zh-CN"/>
        </w:rPr>
        <w:t>Supported</w:t>
      </w:r>
      <w:r>
        <w:rPr>
          <w:rFonts w:ascii="Times New Roman" w:eastAsiaTheme="minorEastAsia" w:hAnsi="Times New Roman"/>
          <w:strike/>
          <w:lang w:eastAsia="zh-CN"/>
        </w:rPr>
        <w:t xml:space="preserve">: </w:t>
      </w:r>
    </w:p>
    <w:p w14:paraId="0EEACAC8" w14:textId="77777777" w:rsidR="00CA4DFB" w:rsidRDefault="000455AC">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CC:</w:t>
      </w:r>
    </w:p>
    <w:p w14:paraId="60720C42" w14:textId="77777777" w:rsidR="00CA4DFB" w:rsidRDefault="000455AC">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 (6)</w:t>
      </w:r>
      <w:r>
        <w:rPr>
          <w:rFonts w:ascii="Times New Roman" w:eastAsiaTheme="minorEastAsia" w:hAnsi="Times New Roman"/>
          <w:lang w:eastAsia="zh-CN"/>
        </w:rPr>
        <w:t xml:space="preserve">: Qualcomm, Intel, Sony,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Mediatek</w:t>
      </w:r>
      <w:proofErr w:type="spellEnd"/>
      <w:r>
        <w:rPr>
          <w:rFonts w:ascii="Times New Roman" w:eastAsiaTheme="minorEastAsia" w:hAnsi="Times New Roman"/>
          <w:lang w:eastAsia="zh-CN"/>
        </w:rPr>
        <w:t xml:space="preserve">, </w:t>
      </w:r>
      <w:r>
        <w:rPr>
          <w:rFonts w:ascii="Times New Roman" w:eastAsiaTheme="minorEastAsia" w:hAnsi="Times New Roman" w:hint="eastAsia"/>
          <w:lang w:eastAsia="zh-CN"/>
        </w:rPr>
        <w:t>S</w:t>
      </w:r>
      <w:r>
        <w:rPr>
          <w:rFonts w:ascii="Times New Roman" w:eastAsiaTheme="minorEastAsia" w:hAnsi="Times New Roman"/>
          <w:lang w:eastAsia="zh-CN"/>
        </w:rPr>
        <w:t>preadtrum</w:t>
      </w:r>
    </w:p>
    <w:p w14:paraId="124D2342" w14:textId="77777777" w:rsidR="00CA4DFB" w:rsidRDefault="000455AC">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UE:</w:t>
      </w:r>
    </w:p>
    <w:p w14:paraId="344E684E" w14:textId="77777777" w:rsidR="00CA4DFB" w:rsidRDefault="000455AC">
      <w:pPr>
        <w:pStyle w:val="ListParagraph"/>
        <w:numPr>
          <w:ilvl w:val="2"/>
          <w:numId w:val="12"/>
        </w:numPr>
        <w:rPr>
          <w:rFonts w:ascii="Times New Roman" w:eastAsiaTheme="minorEastAsia" w:hAnsi="Times New Roman"/>
          <w:lang w:eastAsia="zh-CN"/>
        </w:rPr>
      </w:pPr>
      <w:r>
        <w:rPr>
          <w:rFonts w:ascii="Times New Roman" w:eastAsiaTheme="minorEastAsia" w:hAnsi="Times New Roman"/>
          <w:lang w:eastAsia="zh-CN"/>
        </w:rPr>
        <w:t>…</w:t>
      </w:r>
    </w:p>
    <w:p w14:paraId="3F043D32" w14:textId="77777777" w:rsidR="00CA4DFB" w:rsidRDefault="00CA4DFB">
      <w:pPr>
        <w:rPr>
          <w:rFonts w:eastAsiaTheme="minorEastAsia"/>
          <w:lang w:eastAsia="zh-CN"/>
        </w:rPr>
      </w:pPr>
    </w:p>
    <w:p w14:paraId="20AC7E3C" w14:textId="77777777" w:rsidR="00CA4DFB" w:rsidRDefault="000455AC">
      <w:pPr>
        <w:pStyle w:val="Heading4"/>
        <w:rPr>
          <w:u w:val="single"/>
          <w:lang w:val="en-US"/>
        </w:rPr>
      </w:pPr>
      <w:r>
        <w:rPr>
          <w:u w:val="single"/>
          <w:lang w:val="en-US"/>
        </w:rPr>
        <w:t>Round-1</w:t>
      </w:r>
    </w:p>
    <w:p w14:paraId="147379D3" w14:textId="77777777" w:rsidR="00CA4DFB" w:rsidRDefault="000455AC">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Proposal #1-3:</w:t>
      </w:r>
    </w:p>
    <w:p w14:paraId="2D1545B5" w14:textId="77777777" w:rsidR="00CA4DFB" w:rsidRDefault="000455AC">
      <w:pPr>
        <w:pStyle w:val="ListParagraph"/>
        <w:numPr>
          <w:ilvl w:val="0"/>
          <w:numId w:val="14"/>
        </w:numPr>
        <w:contextualSpacing/>
        <w:rPr>
          <w:rFonts w:ascii="Times New Roman" w:eastAsiaTheme="minorEastAsia" w:hAnsi="Times New Roman"/>
          <w:lang w:eastAsia="zh-CN"/>
        </w:rPr>
      </w:pPr>
      <w:r>
        <w:rPr>
          <w:rFonts w:ascii="Times New Roman" w:eastAsiaTheme="minorEastAsia" w:hAnsi="Times New Roman"/>
          <w:lang w:eastAsia="zh-CN"/>
        </w:rPr>
        <w:t>TBD</w:t>
      </w:r>
    </w:p>
    <w:p w14:paraId="241FF11F" w14:textId="77777777" w:rsidR="00CA4DFB" w:rsidRDefault="00CA4DFB">
      <w:pPr>
        <w:contextualSpacing/>
        <w:rPr>
          <w:rFonts w:eastAsiaTheme="minorEastAsia"/>
          <w:lang w:eastAsia="zh-CN"/>
        </w:rPr>
      </w:pPr>
    </w:p>
    <w:tbl>
      <w:tblPr>
        <w:tblStyle w:val="TableGrid10"/>
        <w:tblW w:w="9350" w:type="dxa"/>
        <w:tblLayout w:type="fixed"/>
        <w:tblLook w:val="04A0" w:firstRow="1" w:lastRow="0" w:firstColumn="1" w:lastColumn="0" w:noHBand="0" w:noVBand="1"/>
      </w:tblPr>
      <w:tblGrid>
        <w:gridCol w:w="1975"/>
        <w:gridCol w:w="7375"/>
      </w:tblGrid>
      <w:tr w:rsidR="00CA4DFB" w14:paraId="0D01ABB5" w14:textId="77777777">
        <w:tc>
          <w:tcPr>
            <w:tcW w:w="1975" w:type="dxa"/>
            <w:shd w:val="clear" w:color="auto" w:fill="CC66FF"/>
          </w:tcPr>
          <w:p w14:paraId="7871E6DC"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4B27364"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6844ACC6" w14:textId="77777777">
        <w:tc>
          <w:tcPr>
            <w:tcW w:w="1975" w:type="dxa"/>
          </w:tcPr>
          <w:p w14:paraId="1424F33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892F16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Please provide you preference directly to the options listed in the description of Issue #1-3. In addition, please add comment to this table, if any. </w:t>
            </w:r>
          </w:p>
        </w:tc>
      </w:tr>
      <w:tr w:rsidR="00CA4DFB" w14:paraId="71BEEF68" w14:textId="77777777">
        <w:tc>
          <w:tcPr>
            <w:tcW w:w="1975" w:type="dxa"/>
          </w:tcPr>
          <w:p w14:paraId="2DA52164" w14:textId="77777777" w:rsidR="00CA4DFB" w:rsidRDefault="000455AC">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32FEBDA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Per CC for both cases.</w:t>
            </w:r>
          </w:p>
        </w:tc>
      </w:tr>
      <w:tr w:rsidR="00CA4DFB" w14:paraId="5DE94EA4" w14:textId="77777777">
        <w:tc>
          <w:tcPr>
            <w:tcW w:w="1975" w:type="dxa"/>
          </w:tcPr>
          <w:p w14:paraId="44F3620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4804096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per CC configuration.</w:t>
            </w:r>
          </w:p>
        </w:tc>
      </w:tr>
      <w:tr w:rsidR="00CA4DFB" w14:paraId="0B3096BE" w14:textId="77777777">
        <w:tc>
          <w:tcPr>
            <w:tcW w:w="1975" w:type="dxa"/>
          </w:tcPr>
          <w:p w14:paraId="5A7AD97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5F4CB8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per BWP config for PDSCH, and per CORESET config for PDCCH</w:t>
            </w:r>
          </w:p>
        </w:tc>
      </w:tr>
      <w:tr w:rsidR="00CA4DFB" w14:paraId="6BB0498E" w14:textId="77777777">
        <w:tc>
          <w:tcPr>
            <w:tcW w:w="1975" w:type="dxa"/>
          </w:tcPr>
          <w:p w14:paraId="6213C04D" w14:textId="77777777" w:rsidR="00CA4DFB" w:rsidRDefault="000455AC">
            <w:pPr>
              <w:pStyle w:val="ListParagraph"/>
              <w:ind w:left="0"/>
              <w:contextualSpacing/>
              <w:rPr>
                <w:rFonts w:ascii="Times New Roman" w:eastAsiaTheme="minorEastAsia" w:hAnsi="Times New Roman"/>
                <w:lang w:eastAsia="ko-KR"/>
              </w:rPr>
            </w:pPr>
            <w:r>
              <w:rPr>
                <w:rFonts w:ascii="Times New Roman" w:eastAsiaTheme="minorEastAsia" w:hAnsi="Times New Roman" w:hint="eastAsia"/>
                <w:lang w:eastAsia="zh-CN"/>
              </w:rPr>
              <w:t>ZTE</w:t>
            </w:r>
          </w:p>
        </w:tc>
        <w:tc>
          <w:tcPr>
            <w:tcW w:w="7375" w:type="dxa"/>
          </w:tcPr>
          <w:p w14:paraId="2AC53C8A" w14:textId="77777777" w:rsidR="00CA4DFB" w:rsidRDefault="000455AC">
            <w:pPr>
              <w:pStyle w:val="ListParagraph"/>
              <w:ind w:left="0"/>
              <w:contextualSpacing/>
              <w:rPr>
                <w:rFonts w:ascii="Times New Roman" w:eastAsiaTheme="minorEastAsia" w:hAnsi="Times New Roman"/>
                <w:lang w:eastAsia="ko-KR"/>
              </w:rPr>
            </w:pPr>
            <w:r>
              <w:rPr>
                <w:rFonts w:ascii="Times New Roman" w:eastAsiaTheme="minorEastAsia" w:hAnsi="Times New Roman" w:hint="eastAsia"/>
                <w:lang w:eastAsia="zh-CN"/>
              </w:rPr>
              <w:t>As similar as PDSCH transmission scheme, we prefer per BWP which is a compromise between per CC and per CORESET</w:t>
            </w:r>
          </w:p>
        </w:tc>
      </w:tr>
      <w:tr w:rsidR="00CA4DFB" w14:paraId="4A07BB26" w14:textId="77777777">
        <w:tc>
          <w:tcPr>
            <w:tcW w:w="1975" w:type="dxa"/>
          </w:tcPr>
          <w:p w14:paraId="6502BB1A" w14:textId="77777777" w:rsidR="00CA4DFB" w:rsidRDefault="000455AC">
            <w:pPr>
              <w:contextualSpacing/>
              <w:rPr>
                <w:rFonts w:eastAsiaTheme="minorEastAsia"/>
                <w:lang w:eastAsia="zh-CN"/>
              </w:rPr>
            </w:pPr>
            <w:r>
              <w:rPr>
                <w:rFonts w:eastAsiaTheme="minorEastAsia"/>
                <w:lang w:eastAsia="zh-CN"/>
              </w:rPr>
              <w:t>Ericsson</w:t>
            </w:r>
          </w:p>
        </w:tc>
        <w:tc>
          <w:tcPr>
            <w:tcW w:w="7375" w:type="dxa"/>
          </w:tcPr>
          <w:p w14:paraId="34D0D1A7"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This is somehow related to #1-2. If separate configuration for PDCCH and PDSCH is supported: for PDSCH, SFN can be configured in the PDSCH-Config; for PDCCH the SFN can be configured in PDCCH-Config (BWP) or per CORESET. If the only interested scenario is applying SFN for HST in this discussion, PDCCH-Config (BWP) is sufficient; </w:t>
            </w:r>
            <w:proofErr w:type="gramStart"/>
            <w:r>
              <w:rPr>
                <w:rFonts w:ascii="Times New Roman" w:eastAsia="Malgun Gothic" w:hAnsi="Times New Roman"/>
                <w:lang w:eastAsia="ko-KR"/>
              </w:rPr>
              <w:t>otherwise</w:t>
            </w:r>
            <w:proofErr w:type="gramEnd"/>
            <w:r>
              <w:rPr>
                <w:rFonts w:ascii="Times New Roman" w:eastAsia="Malgun Gothic" w:hAnsi="Times New Roman"/>
                <w:lang w:eastAsia="ko-KR"/>
              </w:rPr>
              <w:t xml:space="preserve"> the configuration shall be per CORESET for further extending the SFN scheme for URLLC or other non-</w:t>
            </w:r>
            <w:r>
              <w:rPr>
                <w:rFonts w:ascii="Times New Roman" w:eastAsia="Malgun Gothic" w:hAnsi="Times New Roman"/>
                <w:lang w:eastAsia="ko-KR"/>
              </w:rPr>
              <w:lastRenderedPageBreak/>
              <w:t xml:space="preserve">HST scenarios. Per CORESET configuration can also provide better flexibility for network configuration. </w:t>
            </w:r>
          </w:p>
        </w:tc>
      </w:tr>
      <w:tr w:rsidR="00CA4DFB" w14:paraId="32FF0D76" w14:textId="77777777">
        <w:tc>
          <w:tcPr>
            <w:tcW w:w="1975" w:type="dxa"/>
          </w:tcPr>
          <w:p w14:paraId="25A38596" w14:textId="77777777" w:rsidR="00CA4DFB" w:rsidRDefault="000455AC">
            <w:pPr>
              <w:pStyle w:val="ListParagraph"/>
              <w:ind w:left="0"/>
              <w:contextualSpacing/>
              <w:rPr>
                <w:rFonts w:ascii="Times New Roman" w:eastAsiaTheme="minorEastAsia" w:hAnsi="Times New Roman"/>
                <w:color w:val="FF0000"/>
                <w:lang w:eastAsia="zh-CN"/>
              </w:rPr>
            </w:pPr>
            <w:r>
              <w:rPr>
                <w:rFonts w:ascii="Times New Roman" w:eastAsiaTheme="minorEastAsia" w:hAnsi="Times New Roman"/>
                <w:lang w:eastAsia="zh-CN"/>
              </w:rPr>
              <w:lastRenderedPageBreak/>
              <w:t>MediaTek</w:t>
            </w:r>
          </w:p>
        </w:tc>
        <w:tc>
          <w:tcPr>
            <w:tcW w:w="7375" w:type="dxa"/>
          </w:tcPr>
          <w:p w14:paraId="0D488AB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Per-CC for both PDCCH and PDSCH</w:t>
            </w:r>
          </w:p>
        </w:tc>
      </w:tr>
      <w:tr w:rsidR="00CA4DFB" w14:paraId="4F3DD42C" w14:textId="77777777">
        <w:tc>
          <w:tcPr>
            <w:tcW w:w="1975" w:type="dxa"/>
          </w:tcPr>
          <w:p w14:paraId="7DB4466C" w14:textId="77777777" w:rsidR="00CA4DFB" w:rsidRDefault="000455AC">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Ericsson2</w:t>
            </w:r>
          </w:p>
        </w:tc>
        <w:tc>
          <w:tcPr>
            <w:tcW w:w="7375" w:type="dxa"/>
          </w:tcPr>
          <w:p w14:paraId="07FEA648"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The SFN can be configured in PDCCH-Config and for each CORESET, whether SFN is used will be determined with number of TCI states activated for the CORESET.</w:t>
            </w:r>
          </w:p>
        </w:tc>
      </w:tr>
      <w:tr w:rsidR="00CA4DFB" w14:paraId="1BD3E0EE" w14:textId="77777777">
        <w:tc>
          <w:tcPr>
            <w:tcW w:w="1975" w:type="dxa"/>
          </w:tcPr>
          <w:p w14:paraId="120188C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val="en-GB" w:eastAsia="ko-KR"/>
              </w:rPr>
              <w:t>QC</w:t>
            </w:r>
          </w:p>
        </w:tc>
        <w:tc>
          <w:tcPr>
            <w:tcW w:w="7375" w:type="dxa"/>
          </w:tcPr>
          <w:p w14:paraId="5FE9309A"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Per-CC configuration for both PDCCH and PDSCH for the follow reasons:</w:t>
            </w:r>
          </w:p>
          <w:p w14:paraId="0FFA7CE2" w14:textId="77777777" w:rsidR="00CA4DFB" w:rsidRDefault="000455AC">
            <w:pPr>
              <w:pStyle w:val="ListParagraph"/>
              <w:numPr>
                <w:ilvl w:val="0"/>
                <w:numId w:val="15"/>
              </w:numPr>
              <w:contextualSpacing/>
              <w:rPr>
                <w:rFonts w:ascii="Times New Roman" w:eastAsia="Malgun Gothic" w:hAnsi="Times New Roman"/>
                <w:lang w:eastAsia="ko-KR"/>
              </w:rPr>
            </w:pPr>
            <w:r>
              <w:rPr>
                <w:rFonts w:ascii="Times New Roman" w:eastAsia="Malgun Gothic" w:hAnsi="Times New Roman"/>
                <w:lang w:eastAsia="ko-KR"/>
              </w:rPr>
              <w:t>Less RRC overhead as compared to finer granularity (per-BWP or per-CORESET).</w:t>
            </w:r>
          </w:p>
          <w:p w14:paraId="1795A406" w14:textId="77777777" w:rsidR="00CA4DFB" w:rsidRDefault="000455AC">
            <w:pPr>
              <w:pStyle w:val="ListParagraph"/>
              <w:numPr>
                <w:ilvl w:val="0"/>
                <w:numId w:val="15"/>
              </w:numPr>
              <w:contextualSpacing/>
              <w:rPr>
                <w:rFonts w:ascii="Times New Roman" w:eastAsia="Malgun Gothic" w:hAnsi="Times New Roman"/>
                <w:lang w:eastAsia="ko-KR"/>
              </w:rPr>
            </w:pPr>
            <w:r>
              <w:rPr>
                <w:rFonts w:ascii="Times New Roman" w:eastAsia="Malgun Gothic" w:hAnsi="Times New Roman"/>
                <w:lang w:eastAsia="ko-KR"/>
              </w:rPr>
              <w:t xml:space="preserve">As explain in issue #1-2, SFN scheme is indicated by RRC configuration + two TCI states. For some capable UE of dynamic switching between single TRP and SFN schemes,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can have different CORESETs with single and two TCI states while the RRC parameter is configured per CC.</w:t>
            </w:r>
          </w:p>
          <w:p w14:paraId="62C23D50" w14:textId="77777777" w:rsidR="00CA4DFB" w:rsidRDefault="000455AC">
            <w:pPr>
              <w:pStyle w:val="ListParagraph"/>
              <w:numPr>
                <w:ilvl w:val="0"/>
                <w:numId w:val="15"/>
              </w:numPr>
              <w:contextualSpacing/>
              <w:rPr>
                <w:rFonts w:ascii="Times New Roman" w:eastAsia="Malgun Gothic" w:hAnsi="Times New Roman"/>
                <w:lang w:eastAsia="ko-KR"/>
              </w:rPr>
            </w:pPr>
            <w:r>
              <w:rPr>
                <w:rFonts w:ascii="Times New Roman" w:eastAsia="Malgun Gothic" w:hAnsi="Times New Roman"/>
                <w:lang w:eastAsia="ko-KR"/>
              </w:rPr>
              <w:t>The switching between SFN schemes and M-TRP schemes is semi-static (RRC). So, no need to follow per-BWP configuration as RRC reconfiguration is required.</w:t>
            </w:r>
          </w:p>
          <w:p w14:paraId="50B71CAC" w14:textId="77777777" w:rsidR="00CA4DFB" w:rsidRDefault="000455AC">
            <w:pPr>
              <w:pStyle w:val="ListParagraph"/>
              <w:numPr>
                <w:ilvl w:val="0"/>
                <w:numId w:val="15"/>
              </w:numPr>
              <w:contextualSpacing/>
              <w:rPr>
                <w:rFonts w:ascii="Times New Roman" w:eastAsia="Malgun Gothic" w:hAnsi="Times New Roman"/>
                <w:lang w:eastAsia="ko-KR"/>
              </w:rPr>
            </w:pPr>
            <w:r>
              <w:rPr>
                <w:rFonts w:ascii="Times New Roman" w:eastAsia="Malgun Gothic" w:hAnsi="Times New Roman"/>
                <w:lang w:eastAsia="ko-KR"/>
              </w:rPr>
              <w:t xml:space="preserve">Legacy transparent rel-16 SFN configuration is per-CC. </w:t>
            </w:r>
          </w:p>
        </w:tc>
      </w:tr>
      <w:tr w:rsidR="00CA4DFB" w14:paraId="305438FC" w14:textId="77777777">
        <w:tc>
          <w:tcPr>
            <w:tcW w:w="1975" w:type="dxa"/>
          </w:tcPr>
          <w:p w14:paraId="2A68DA43"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DOCOMO</w:t>
            </w:r>
          </w:p>
        </w:tc>
        <w:tc>
          <w:tcPr>
            <w:tcW w:w="7375" w:type="dxa"/>
          </w:tcPr>
          <w:p w14:paraId="138A00FA"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per BWP for both PDCCH</w:t>
            </w:r>
            <w:r>
              <w:rPr>
                <w:rFonts w:ascii="Times New Roman" w:eastAsia="MS Mincho" w:hAnsi="Times New Roman"/>
                <w:lang w:eastAsia="ja-JP"/>
              </w:rPr>
              <w:t xml:space="preserve"> and </w:t>
            </w:r>
            <w:r>
              <w:rPr>
                <w:rFonts w:ascii="Times New Roman" w:eastAsia="MS Mincho" w:hAnsi="Times New Roman" w:hint="eastAsia"/>
                <w:lang w:eastAsia="ja-JP"/>
              </w:rPr>
              <w:t>PDSCH.</w:t>
            </w:r>
          </w:p>
        </w:tc>
      </w:tr>
      <w:tr w:rsidR="00CA4DFB" w14:paraId="644A2719" w14:textId="77777777">
        <w:tc>
          <w:tcPr>
            <w:tcW w:w="1975" w:type="dxa"/>
          </w:tcPr>
          <w:p w14:paraId="2A1ADDE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Sony</w:t>
            </w:r>
          </w:p>
        </w:tc>
        <w:tc>
          <w:tcPr>
            <w:tcW w:w="7375" w:type="dxa"/>
          </w:tcPr>
          <w:p w14:paraId="63C0F11D"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per-CC RRC configuration for both PDCCH and PDSCH. </w:t>
            </w:r>
          </w:p>
          <w:p w14:paraId="7BEED6D3"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totally agree what QC mentioned in their listed reasons and we would like to re-state our understanding that the SFN transmission scheme(s) are not only determined by RRC parameter(s), but also the MAC CE activating TCI state(s) for PDCCH and PDSCH. </w:t>
            </w:r>
          </w:p>
          <w:p w14:paraId="14B44F1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One additional observation we have is that once per BWP configuration is applied, the dynamic BWP switch might enable dynamic switch unsupported combinations, </w:t>
            </w:r>
            <w:proofErr w:type="gramStart"/>
            <w:r>
              <w:rPr>
                <w:rFonts w:ascii="Times New Roman" w:eastAsia="Malgun Gothic" w:hAnsi="Times New Roman"/>
                <w:lang w:eastAsia="ko-KR"/>
              </w:rPr>
              <w:t>e.g.</w:t>
            </w:r>
            <w:proofErr w:type="gramEnd"/>
            <w:r>
              <w:rPr>
                <w:rFonts w:ascii="Times New Roman" w:eastAsia="Malgun Gothic" w:hAnsi="Times New Roman"/>
                <w:lang w:eastAsia="ko-KR"/>
              </w:rPr>
              <w:t xml:space="preserve"> SFN PDCCH and </w:t>
            </w:r>
            <w:proofErr w:type="spellStart"/>
            <w:r>
              <w:rPr>
                <w:rFonts w:ascii="Times New Roman" w:eastAsia="Malgun Gothic" w:hAnsi="Times New Roman"/>
                <w:lang w:eastAsia="ko-KR"/>
              </w:rPr>
              <w:t>sTRP</w:t>
            </w:r>
            <w:proofErr w:type="spellEnd"/>
            <w:r>
              <w:rPr>
                <w:rFonts w:ascii="Times New Roman" w:eastAsia="Malgun Gothic" w:hAnsi="Times New Roman"/>
                <w:lang w:eastAsia="ko-KR"/>
              </w:rPr>
              <w:t xml:space="preserve"> PDSCH, if without any constraint added. </w:t>
            </w:r>
          </w:p>
        </w:tc>
      </w:tr>
      <w:tr w:rsidR="00CA4DFB" w14:paraId="6981BECC" w14:textId="77777777">
        <w:tc>
          <w:tcPr>
            <w:tcW w:w="1975" w:type="dxa"/>
          </w:tcPr>
          <w:p w14:paraId="0BCAE7D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22BE877"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w:t>
            </w:r>
            <w:r>
              <w:rPr>
                <w:rFonts w:ascii="Times New Roman" w:eastAsiaTheme="minorEastAsia" w:hAnsi="Times New Roman" w:hint="eastAsia"/>
                <w:lang w:eastAsia="zh-CN"/>
              </w:rPr>
              <w:t>P</w:t>
            </w:r>
            <w:r>
              <w:rPr>
                <w:rFonts w:ascii="Times New Roman" w:eastAsiaTheme="minorEastAsia" w:hAnsi="Times New Roman"/>
                <w:lang w:eastAsia="zh-CN"/>
              </w:rPr>
              <w:t>er-CC configuration for both PDCCH and PDSCH</w:t>
            </w:r>
          </w:p>
        </w:tc>
      </w:tr>
      <w:tr w:rsidR="00CA4DFB" w14:paraId="41264EF9" w14:textId="77777777">
        <w:tc>
          <w:tcPr>
            <w:tcW w:w="1975" w:type="dxa"/>
          </w:tcPr>
          <w:p w14:paraId="3181805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5025471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per BWP for PDSCH and per BWP or CORESET for PDCCH.</w:t>
            </w:r>
          </w:p>
        </w:tc>
      </w:tr>
      <w:tr w:rsidR="00CA4DFB" w14:paraId="279F5B70" w14:textId="77777777">
        <w:tc>
          <w:tcPr>
            <w:tcW w:w="1975" w:type="dxa"/>
          </w:tcPr>
          <w:p w14:paraId="75B070B5"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LGE</w:t>
            </w:r>
          </w:p>
        </w:tc>
        <w:tc>
          <w:tcPr>
            <w:tcW w:w="7375" w:type="dxa"/>
          </w:tcPr>
          <w:p w14:paraId="0CE0D02F"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per CORESET for PDCCH and per BWP for PDSCH </w:t>
            </w:r>
          </w:p>
        </w:tc>
      </w:tr>
      <w:tr w:rsidR="00CA4DFB" w14:paraId="2324CF3B" w14:textId="77777777">
        <w:tc>
          <w:tcPr>
            <w:tcW w:w="1975" w:type="dxa"/>
          </w:tcPr>
          <w:p w14:paraId="2783B2A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26977C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per BWP for both PDSCH and PDCCH.</w:t>
            </w:r>
          </w:p>
        </w:tc>
      </w:tr>
      <w:tr w:rsidR="00CA4DFB" w14:paraId="56EA0F93" w14:textId="77777777">
        <w:tc>
          <w:tcPr>
            <w:tcW w:w="1975" w:type="dxa"/>
          </w:tcPr>
          <w:p w14:paraId="562EDE4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5F124473"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Per BWP for PDSH and per-BWP or CORESET for PDCCH.</w:t>
            </w:r>
          </w:p>
          <w:p w14:paraId="5AD8D6E1"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No transmission parameter is configured in </w:t>
            </w:r>
            <w:proofErr w:type="spellStart"/>
            <w:r>
              <w:rPr>
                <w:rFonts w:ascii="Times New Roman" w:eastAsia="Malgun Gothic" w:hAnsi="Times New Roman"/>
                <w:lang w:eastAsia="ko-KR"/>
              </w:rPr>
              <w:t>ServingCellConfig</w:t>
            </w:r>
            <w:proofErr w:type="spellEnd"/>
            <w:r>
              <w:rPr>
                <w:rFonts w:ascii="Times New Roman" w:eastAsia="Malgun Gothic" w:hAnsi="Times New Roman"/>
                <w:lang w:eastAsia="ko-KR"/>
              </w:rPr>
              <w:t xml:space="preserve">. </w:t>
            </w:r>
          </w:p>
          <w:p w14:paraId="4BB84D2E"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Especially, PDCCH/PDSCH are configured per BWP. </w:t>
            </w:r>
          </w:p>
          <w:p w14:paraId="7875B69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For PDCCH, we are open to per CORESET. </w:t>
            </w:r>
          </w:p>
        </w:tc>
      </w:tr>
      <w:tr w:rsidR="00CA4DFB" w14:paraId="5D845DE7" w14:textId="77777777">
        <w:tc>
          <w:tcPr>
            <w:tcW w:w="1975" w:type="dxa"/>
          </w:tcPr>
          <w:p w14:paraId="6C64631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6239C69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per CORESET configuration for PDCCH. The CORESET linked with CSS may be shared with other UEs, it is too restrictive to force the UEs receiving the CSS to use SFN transmission for PDCCH.</w:t>
            </w:r>
          </w:p>
        </w:tc>
      </w:tr>
      <w:tr w:rsidR="00CA4DFB" w14:paraId="635739E0" w14:textId="77777777">
        <w:tc>
          <w:tcPr>
            <w:tcW w:w="1975" w:type="dxa"/>
          </w:tcPr>
          <w:p w14:paraId="3A1358F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3489A61"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per BWP for PDSCH, and per CORESET for PDCCH</w:t>
            </w:r>
          </w:p>
        </w:tc>
      </w:tr>
      <w:tr w:rsidR="00CA4DFB" w14:paraId="71721F21" w14:textId="77777777">
        <w:tc>
          <w:tcPr>
            <w:tcW w:w="1975" w:type="dxa"/>
          </w:tcPr>
          <w:p w14:paraId="245440E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F49F74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following proposal is made based on majority view:</w:t>
            </w:r>
          </w:p>
          <w:p w14:paraId="639FCB62" w14:textId="77777777" w:rsidR="00CA4DFB" w:rsidRDefault="000455AC">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#1-3:</w:t>
            </w:r>
          </w:p>
          <w:p w14:paraId="044A6D16" w14:textId="77777777" w:rsidR="00CA4DFB" w:rsidRDefault="000455AC">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t>RRC parameter for PDCCH (scheme 1 or TRP-based pre-compensation scheme) is configured per CORESET</w:t>
            </w:r>
          </w:p>
          <w:p w14:paraId="3647897C" w14:textId="77777777" w:rsidR="00CA4DFB" w:rsidRDefault="000455AC">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t>RRC parameter for PDSCH (scheme 1 or TRP-based pre-compensation scheme) is configured per BWP</w:t>
            </w:r>
          </w:p>
        </w:tc>
      </w:tr>
    </w:tbl>
    <w:p w14:paraId="422120F6" w14:textId="77777777" w:rsidR="00CA4DFB" w:rsidRDefault="00CA4DFB">
      <w:pPr>
        <w:rPr>
          <w:b/>
          <w:bCs/>
          <w:sz w:val="22"/>
          <w:szCs w:val="22"/>
          <w:u w:val="single"/>
          <w:lang w:val="en-US" w:eastAsia="zh-CN"/>
        </w:rPr>
      </w:pPr>
    </w:p>
    <w:p w14:paraId="0BFA4D78" w14:textId="77777777" w:rsidR="00CA4DFB" w:rsidRDefault="000455AC">
      <w:pPr>
        <w:pStyle w:val="Heading3"/>
        <w:numPr>
          <w:ilvl w:val="2"/>
          <w:numId w:val="10"/>
        </w:numPr>
        <w:ind w:left="450"/>
        <w:rPr>
          <w:lang w:val="en-US"/>
        </w:rPr>
      </w:pPr>
      <w:r>
        <w:rPr>
          <w:lang w:val="en-US"/>
        </w:rPr>
        <w:lastRenderedPageBreak/>
        <w:t>Issue #1-4 (RRC configuration of CC sets for MAC CE activation)</w:t>
      </w:r>
    </w:p>
    <w:p w14:paraId="1C7AAEBE" w14:textId="77777777" w:rsidR="00CA4DFB" w:rsidRDefault="000455AC">
      <w:pPr>
        <w:spacing w:after="0"/>
        <w:ind w:firstLine="288"/>
        <w:rPr>
          <w:sz w:val="22"/>
          <w:szCs w:val="22"/>
        </w:rPr>
      </w:pPr>
      <w:r>
        <w:rPr>
          <w:sz w:val="22"/>
          <w:szCs w:val="22"/>
        </w:rPr>
        <w:t xml:space="preserve">Regarding configuration of the CC list that can be addressed by single MAC CE entry. Several companies provided preference whether the existing Rel-16 parameters for PDSCH can be reused for PDCCH or new Rel-17 RRC parameters should be introduced to indicate set of the serving cells that can be addressed by single MAC CE entry. </w:t>
      </w:r>
    </w:p>
    <w:p w14:paraId="298E60B4" w14:textId="77777777" w:rsidR="00CA4DFB" w:rsidRDefault="00CA4DFB">
      <w:pPr>
        <w:spacing w:after="0"/>
        <w:rPr>
          <w:b/>
          <w:bCs/>
          <w:sz w:val="22"/>
          <w:szCs w:val="22"/>
        </w:rPr>
      </w:pPr>
    </w:p>
    <w:p w14:paraId="56209D46" w14:textId="77777777" w:rsidR="00CA4DFB" w:rsidRDefault="000455AC">
      <w:pPr>
        <w:spacing w:after="0"/>
        <w:rPr>
          <w:b/>
          <w:bCs/>
          <w:sz w:val="22"/>
          <w:szCs w:val="22"/>
        </w:rPr>
      </w:pPr>
      <w:bookmarkStart w:id="16" w:name="_Hlk84520142"/>
      <w:r>
        <w:rPr>
          <w:b/>
          <w:bCs/>
          <w:sz w:val="22"/>
          <w:szCs w:val="22"/>
        </w:rPr>
        <w:t xml:space="preserve">Issue#1-4: </w:t>
      </w:r>
    </w:p>
    <w:bookmarkEnd w:id="16"/>
    <w:p w14:paraId="3C3E7600" w14:textId="77777777" w:rsidR="00CA4DFB" w:rsidRDefault="000455AC">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t>A set of the serving cells which can be addressed by a single MAC CE for activation of two TCI states of CORESET with the same CORESET ID for all the BWPs is determined by</w:t>
      </w:r>
    </w:p>
    <w:p w14:paraId="4341A33C" w14:textId="77777777" w:rsidR="00CA4DFB" w:rsidRDefault="000455AC">
      <w:pPr>
        <w:pStyle w:val="ListParagraph"/>
        <w:numPr>
          <w:ilvl w:val="1"/>
          <w:numId w:val="12"/>
        </w:numPr>
        <w:jc w:val="left"/>
        <w:rPr>
          <w:rFonts w:ascii="Times New Roman" w:eastAsiaTheme="minorEastAsia" w:hAnsi="Times New Roman"/>
          <w:lang w:eastAsia="zh-CN"/>
        </w:rPr>
      </w:pPr>
      <w:r>
        <w:rPr>
          <w:rFonts w:ascii="Times New Roman" w:eastAsiaTheme="minorEastAsia" w:hAnsi="Times New Roman"/>
          <w:lang w:eastAsia="zh-CN"/>
        </w:rPr>
        <w:t xml:space="preserve">New Rel-17 RRC parameters analogous to Rel-16 RRC parameters </w:t>
      </w:r>
      <w:r>
        <w:rPr>
          <w:rFonts w:ascii="Times New Roman" w:eastAsiaTheme="minorEastAsia" w:hAnsi="Times New Roman"/>
          <w:i/>
          <w:iCs/>
          <w:lang w:eastAsia="zh-CN"/>
        </w:rPr>
        <w:t>simultaneousTCI-UpdateList1</w:t>
      </w:r>
      <w:r>
        <w:rPr>
          <w:rFonts w:ascii="Times New Roman" w:eastAsiaTheme="minorEastAsia" w:hAnsi="Times New Roman"/>
          <w:lang w:eastAsia="zh-CN"/>
        </w:rPr>
        <w:t xml:space="preserve">, </w:t>
      </w:r>
      <w:r>
        <w:rPr>
          <w:rFonts w:ascii="Times New Roman" w:eastAsiaTheme="minorEastAsia" w:hAnsi="Times New Roman"/>
          <w:i/>
          <w:iCs/>
          <w:lang w:eastAsia="zh-CN"/>
        </w:rPr>
        <w:t>simultaneousTCI-UpdateList2</w:t>
      </w:r>
    </w:p>
    <w:p w14:paraId="48200857" w14:textId="77777777" w:rsidR="00CA4DFB" w:rsidRDefault="000455AC">
      <w:pPr>
        <w:pStyle w:val="ListParagraph"/>
        <w:numPr>
          <w:ilvl w:val="2"/>
          <w:numId w:val="12"/>
        </w:numPr>
        <w:jc w:val="left"/>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Huawei / HiSilicon,</w:t>
      </w:r>
    </w:p>
    <w:p w14:paraId="0FECDFC1" w14:textId="77777777" w:rsidR="00CA4DFB" w:rsidRDefault="000455AC">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 xml:space="preserve">Legacy Rel-16 RRC parameters </w:t>
      </w:r>
      <w:r>
        <w:rPr>
          <w:rFonts w:ascii="Times New Roman" w:eastAsiaTheme="minorEastAsia" w:hAnsi="Times New Roman"/>
          <w:i/>
          <w:iCs/>
          <w:lang w:eastAsia="zh-CN"/>
        </w:rPr>
        <w:t>simultaneousTCI-UpdateList1</w:t>
      </w:r>
      <w:r>
        <w:rPr>
          <w:rFonts w:ascii="Times New Roman" w:eastAsiaTheme="minorEastAsia" w:hAnsi="Times New Roman"/>
          <w:lang w:eastAsia="zh-CN"/>
        </w:rPr>
        <w:t xml:space="preserve">, </w:t>
      </w:r>
      <w:r>
        <w:rPr>
          <w:rFonts w:ascii="Times New Roman" w:eastAsiaTheme="minorEastAsia" w:hAnsi="Times New Roman"/>
          <w:i/>
          <w:iCs/>
          <w:lang w:eastAsia="zh-CN"/>
        </w:rPr>
        <w:t>simultaneousTCI-UpdateList2</w:t>
      </w:r>
      <w:r>
        <w:rPr>
          <w:rFonts w:ascii="Times New Roman" w:eastAsiaTheme="minorEastAsia" w:hAnsi="Times New Roman"/>
          <w:lang w:eastAsia="zh-CN"/>
        </w:rPr>
        <w:t xml:space="preserve"> defined for PDSCH</w:t>
      </w:r>
    </w:p>
    <w:p w14:paraId="0D50A30B" w14:textId="77777777" w:rsidR="00CA4DFB" w:rsidRDefault="000455AC">
      <w:pPr>
        <w:pStyle w:val="ListParagraph"/>
        <w:numPr>
          <w:ilvl w:val="2"/>
          <w:numId w:val="12"/>
        </w:numPr>
        <w:jc w:val="left"/>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xml:space="preserve">: ZTE, </w:t>
      </w:r>
      <w:proofErr w:type="spellStart"/>
      <w:r>
        <w:rPr>
          <w:rFonts w:ascii="Times New Roman" w:eastAsiaTheme="minorEastAsia" w:hAnsi="Times New Roman"/>
          <w:lang w:eastAsia="zh-CN"/>
        </w:rPr>
        <w:t>Mediatek</w:t>
      </w:r>
      <w:proofErr w:type="spellEnd"/>
      <w:r>
        <w:rPr>
          <w:rFonts w:ascii="Times New Roman" w:eastAsiaTheme="minorEastAsia" w:hAnsi="Times New Roman"/>
          <w:lang w:eastAsia="zh-CN"/>
        </w:rPr>
        <w:t xml:space="preserve">, Ericsson, Lenovo / </w:t>
      </w:r>
      <w:proofErr w:type="spellStart"/>
      <w:r>
        <w:rPr>
          <w:rFonts w:ascii="Times New Roman" w:eastAsiaTheme="minorEastAsia" w:hAnsi="Times New Roman"/>
          <w:lang w:eastAsia="zh-CN"/>
        </w:rPr>
        <w:t>MotMob</w:t>
      </w:r>
      <w:proofErr w:type="spellEnd"/>
      <w:r>
        <w:rPr>
          <w:rFonts w:ascii="Times New Roman" w:eastAsiaTheme="minorEastAsia" w:hAnsi="Times New Roman"/>
          <w:lang w:eastAsia="zh-CN"/>
        </w:rPr>
        <w:t>, Intel, DOCOMO, Sony</w:t>
      </w:r>
    </w:p>
    <w:p w14:paraId="698B8BC0" w14:textId="77777777" w:rsidR="00CA4DFB" w:rsidRDefault="000455AC">
      <w:pPr>
        <w:pStyle w:val="ListParagraph"/>
        <w:numPr>
          <w:ilvl w:val="1"/>
          <w:numId w:val="12"/>
        </w:numPr>
        <w:jc w:val="left"/>
        <w:rPr>
          <w:rFonts w:ascii="Times New Roman" w:eastAsiaTheme="minorEastAsia" w:hAnsi="Times New Roman"/>
          <w:lang w:eastAsia="zh-CN"/>
        </w:rPr>
      </w:pPr>
      <w:r>
        <w:rPr>
          <w:rFonts w:ascii="Times New Roman" w:eastAsiaTheme="minorEastAsia" w:hAnsi="Times New Roman"/>
          <w:lang w:eastAsia="zh-CN"/>
        </w:rPr>
        <w:t>Leave the decision between new or the existing RRC parameters to RAN2</w:t>
      </w:r>
    </w:p>
    <w:p w14:paraId="297D2BC7" w14:textId="77777777" w:rsidR="00CA4DFB" w:rsidRDefault="000455AC">
      <w:pPr>
        <w:pStyle w:val="ListParagraph"/>
        <w:numPr>
          <w:ilvl w:val="2"/>
          <w:numId w:val="12"/>
        </w:numPr>
        <w:jc w:val="left"/>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xml:space="preserve">: Nokia / NSB, Qualcomm, </w:t>
      </w:r>
    </w:p>
    <w:p w14:paraId="420541C4" w14:textId="77777777" w:rsidR="00CA4DFB" w:rsidRDefault="00CA4DFB">
      <w:pPr>
        <w:rPr>
          <w:b/>
          <w:iCs/>
          <w:lang w:eastAsia="zh-CN"/>
        </w:rPr>
      </w:pPr>
    </w:p>
    <w:p w14:paraId="5EB8D930" w14:textId="77777777" w:rsidR="00CA4DFB" w:rsidRDefault="000455AC">
      <w:pPr>
        <w:rPr>
          <w:sz w:val="22"/>
          <w:szCs w:val="22"/>
        </w:rPr>
      </w:pPr>
      <w:r>
        <w:rPr>
          <w:sz w:val="22"/>
          <w:szCs w:val="22"/>
        </w:rPr>
        <w:t>There are more companies that prefer to reuse the existing RRC parameters, therefore, it is proposed.</w:t>
      </w:r>
    </w:p>
    <w:p w14:paraId="7470F03C" w14:textId="77777777" w:rsidR="00CA4DFB" w:rsidRDefault="000455AC">
      <w:pPr>
        <w:pStyle w:val="Heading4"/>
        <w:rPr>
          <w:u w:val="single"/>
          <w:lang w:val="en-US"/>
        </w:rPr>
      </w:pPr>
      <w:r>
        <w:rPr>
          <w:u w:val="single"/>
          <w:lang w:val="en-US"/>
        </w:rPr>
        <w:t>Round-1</w:t>
      </w:r>
    </w:p>
    <w:p w14:paraId="2BBD19EC" w14:textId="77777777" w:rsidR="00CA4DFB" w:rsidRDefault="000455AC">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#1-4:</w:t>
      </w:r>
    </w:p>
    <w:p w14:paraId="10982A69" w14:textId="77777777" w:rsidR="00CA4DFB" w:rsidRDefault="000455AC">
      <w:pPr>
        <w:pStyle w:val="ListParagraph"/>
        <w:numPr>
          <w:ilvl w:val="0"/>
          <w:numId w:val="16"/>
        </w:numPr>
        <w:rPr>
          <w:rFonts w:ascii="Times New Roman" w:eastAsiaTheme="minorEastAsia" w:hAnsi="Times New Roman"/>
          <w:lang w:eastAsia="zh-CN"/>
        </w:rPr>
      </w:pPr>
      <w:r>
        <w:rPr>
          <w:rFonts w:ascii="Times New Roman" w:eastAsiaTheme="minorEastAsia" w:hAnsi="Times New Roman"/>
          <w:lang w:eastAsia="zh-CN"/>
        </w:rPr>
        <w:t xml:space="preserve">Reuse legacy Rel-16 RRC parameters </w:t>
      </w:r>
      <w:r>
        <w:rPr>
          <w:rFonts w:ascii="Times New Roman" w:eastAsiaTheme="minorEastAsia" w:hAnsi="Times New Roman"/>
          <w:i/>
          <w:iCs/>
          <w:lang w:eastAsia="zh-CN"/>
        </w:rPr>
        <w:t>simultaneousTCI-UpdateList1, simultaneousTCI-UpdateList2</w:t>
      </w:r>
      <w:r>
        <w:rPr>
          <w:rFonts w:ascii="Times New Roman" w:eastAsiaTheme="minorEastAsia" w:hAnsi="Times New Roman"/>
          <w:lang w:eastAsia="zh-CN"/>
        </w:rPr>
        <w:t xml:space="preserve"> to define set of the serving cells which can be addressed by a single MAC CE for activation of two TCI states of CORESET with the same CORESET ID for all the BWPs</w:t>
      </w:r>
    </w:p>
    <w:p w14:paraId="389FB00C" w14:textId="77777777" w:rsidR="00CA4DFB" w:rsidRDefault="00CA4DFB">
      <w:pPr>
        <w:rPr>
          <w:b/>
          <w:bCs/>
          <w:sz w:val="22"/>
          <w:szCs w:val="22"/>
          <w:u w:val="single"/>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CA4DFB" w14:paraId="48DA5773" w14:textId="77777777">
        <w:tc>
          <w:tcPr>
            <w:tcW w:w="1975" w:type="dxa"/>
            <w:shd w:val="clear" w:color="auto" w:fill="CC66FF"/>
          </w:tcPr>
          <w:p w14:paraId="61319526"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633B602"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56A3CD9A" w14:textId="77777777">
        <w:tc>
          <w:tcPr>
            <w:tcW w:w="1975" w:type="dxa"/>
          </w:tcPr>
          <w:p w14:paraId="7B599FC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3852AC2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CA4DFB" w14:paraId="77E80187" w14:textId="77777777">
        <w:tc>
          <w:tcPr>
            <w:tcW w:w="1975" w:type="dxa"/>
          </w:tcPr>
          <w:p w14:paraId="651380E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846318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reusing legacy Rel. 16 RRC parameters</w:t>
            </w:r>
          </w:p>
        </w:tc>
      </w:tr>
      <w:tr w:rsidR="00CA4DFB" w14:paraId="48D7CF4E" w14:textId="77777777">
        <w:tc>
          <w:tcPr>
            <w:tcW w:w="1975" w:type="dxa"/>
          </w:tcPr>
          <w:p w14:paraId="1A8F9C4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26BB3A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CA4DFB" w14:paraId="2E1F1FA6" w14:textId="77777777">
        <w:tc>
          <w:tcPr>
            <w:tcW w:w="1975" w:type="dxa"/>
          </w:tcPr>
          <w:p w14:paraId="1A38C1A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E6AB14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485DD220" w14:textId="77777777">
        <w:tc>
          <w:tcPr>
            <w:tcW w:w="1975" w:type="dxa"/>
          </w:tcPr>
          <w:p w14:paraId="7B0DE1A4"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5E965593"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CA4DFB" w14:paraId="3C0EE1CC" w14:textId="77777777">
        <w:tc>
          <w:tcPr>
            <w:tcW w:w="1975" w:type="dxa"/>
          </w:tcPr>
          <w:p w14:paraId="5252FAC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46B8660"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Our preference is to let RAN2 decide whether to reuse or define new configuration. If RAN1 to decide, we prefer to have new RRC parameter. </w:t>
            </w:r>
          </w:p>
        </w:tc>
      </w:tr>
      <w:tr w:rsidR="00CA4DFB" w14:paraId="2A32810C" w14:textId="77777777">
        <w:tc>
          <w:tcPr>
            <w:tcW w:w="1975" w:type="dxa"/>
          </w:tcPr>
          <w:p w14:paraId="21F92F8B"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FA1B891"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Rel.16 RRC parameter.</w:t>
            </w:r>
            <w:r>
              <w:rPr>
                <w:rFonts w:ascii="Times New Roman" w:eastAsia="MS Mincho" w:hAnsi="Times New Roman"/>
                <w:lang w:eastAsia="ja-JP"/>
              </w:rPr>
              <w:t xml:space="preserve"> If there is no benefit of creating new RRC parameter, we don’t need to ask RAN2 to create new RRC parameter.</w:t>
            </w:r>
          </w:p>
        </w:tc>
      </w:tr>
      <w:tr w:rsidR="00CA4DFB" w14:paraId="24B0BBA1" w14:textId="77777777">
        <w:tc>
          <w:tcPr>
            <w:tcW w:w="1975" w:type="dxa"/>
          </w:tcPr>
          <w:p w14:paraId="6E8D7243" w14:textId="77777777" w:rsidR="00CA4DFB" w:rsidRDefault="000455AC">
            <w:pPr>
              <w:pStyle w:val="ListParagraph"/>
              <w:ind w:left="0"/>
              <w:contextualSpacing/>
              <w:rPr>
                <w:rFonts w:ascii="Times New Roman" w:eastAsia="Malgun Gothic" w:hAnsi="Times New Roman"/>
                <w:lang w:val="en-GB" w:eastAsia="ko-KR"/>
              </w:rPr>
            </w:pPr>
            <w:r>
              <w:rPr>
                <w:rFonts w:ascii="Times New Roman" w:eastAsiaTheme="minorEastAsia" w:hAnsi="Times New Roman"/>
                <w:lang w:eastAsia="zh-CN"/>
              </w:rPr>
              <w:t>Sony</w:t>
            </w:r>
          </w:p>
        </w:tc>
        <w:tc>
          <w:tcPr>
            <w:tcW w:w="7375" w:type="dxa"/>
          </w:tcPr>
          <w:p w14:paraId="43656A6D"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FL proposal.</w:t>
            </w:r>
          </w:p>
        </w:tc>
      </w:tr>
      <w:tr w:rsidR="00CA4DFB" w14:paraId="581ACE5D" w14:textId="77777777">
        <w:tc>
          <w:tcPr>
            <w:tcW w:w="1975" w:type="dxa"/>
          </w:tcPr>
          <w:p w14:paraId="2B1AD5C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Sams</w:t>
            </w:r>
            <w:r>
              <w:rPr>
                <w:rFonts w:ascii="Times New Roman" w:eastAsiaTheme="minorEastAsia" w:hAnsi="Times New Roman"/>
                <w:lang w:eastAsia="zh-CN"/>
              </w:rPr>
              <w:t>ung</w:t>
            </w:r>
          </w:p>
        </w:tc>
        <w:tc>
          <w:tcPr>
            <w:tcW w:w="7375" w:type="dxa"/>
          </w:tcPr>
          <w:p w14:paraId="3F87CEF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We are fine with leaving the decision in RAN2.</w:t>
            </w:r>
          </w:p>
        </w:tc>
      </w:tr>
      <w:tr w:rsidR="00CA4DFB" w14:paraId="23757131" w14:textId="77777777">
        <w:tc>
          <w:tcPr>
            <w:tcW w:w="1975" w:type="dxa"/>
          </w:tcPr>
          <w:p w14:paraId="176BA552"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17B204F9"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CA4DFB" w14:paraId="32541918" w14:textId="77777777">
        <w:tc>
          <w:tcPr>
            <w:tcW w:w="1975" w:type="dxa"/>
          </w:tcPr>
          <w:p w14:paraId="6B84292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82AF05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32F152D6" w14:textId="77777777">
        <w:tc>
          <w:tcPr>
            <w:tcW w:w="1975" w:type="dxa"/>
          </w:tcPr>
          <w:p w14:paraId="5F538A7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shd w:val="pct10" w:color="auto" w:fill="FFFFFF"/>
                <w:lang w:eastAsia="zh-CN"/>
              </w:rPr>
              <w:t>Nokia/NSB</w:t>
            </w:r>
          </w:p>
        </w:tc>
        <w:tc>
          <w:tcPr>
            <w:tcW w:w="7375" w:type="dxa"/>
          </w:tcPr>
          <w:p w14:paraId="22F4659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 as QC. We only need for agreeing the function such as.  </w:t>
            </w:r>
          </w:p>
          <w:p w14:paraId="14E9B0E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ghlight w:val="yellow"/>
                <w:lang w:eastAsia="zh-CN"/>
              </w:rPr>
              <w:t>Proposal:</w:t>
            </w:r>
          </w:p>
          <w:p w14:paraId="6433D14D"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For SFN PDCCH, support simultaneous TCI update for set of the serving cells by single MAC-CE.   </w:t>
            </w:r>
          </w:p>
        </w:tc>
      </w:tr>
      <w:tr w:rsidR="00CA4DFB" w14:paraId="03D1AF8D" w14:textId="77777777">
        <w:tc>
          <w:tcPr>
            <w:tcW w:w="1975" w:type="dxa"/>
          </w:tcPr>
          <w:p w14:paraId="6F03A9B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Huawei, HiSilicon</w:t>
            </w:r>
          </w:p>
        </w:tc>
        <w:tc>
          <w:tcPr>
            <w:tcW w:w="7375" w:type="dxa"/>
          </w:tcPr>
          <w:p w14:paraId="7A93BB3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If reusing the legacy Rel-16 RRC parameters, there would be problem on how to update the CORESET that is not configured with SFN scheme. In order to have flexible configuration without compromising the inherent features of Rel-16, we prefer to introduce a new RRC parameters to update indicated CCs which support the SFN scheme.</w:t>
            </w:r>
          </w:p>
          <w:p w14:paraId="1082C52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fact, this is related to issue#1-3. If the PDCCH is configured in a granularity less than a BWP, then there’s possibility that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SFN CORESETs in a list, and non-SFN CORESETs in another list, and update the TCI for them separately.</w:t>
            </w:r>
          </w:p>
        </w:tc>
      </w:tr>
      <w:tr w:rsidR="00CA4DFB" w14:paraId="259F8B99" w14:textId="77777777">
        <w:tc>
          <w:tcPr>
            <w:tcW w:w="1975" w:type="dxa"/>
          </w:tcPr>
          <w:p w14:paraId="1E4873EA"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5C939A9E"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CA4DFB" w14:paraId="1A52039F" w14:textId="77777777">
        <w:tc>
          <w:tcPr>
            <w:tcW w:w="1975" w:type="dxa"/>
          </w:tcPr>
          <w:p w14:paraId="74BB2B25"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4B731DFB" w14:textId="77777777" w:rsidR="00CA4DFB" w:rsidRDefault="00CA4DFB">
            <w:pPr>
              <w:pStyle w:val="ListParagraph"/>
              <w:ind w:left="0"/>
              <w:contextualSpacing/>
              <w:rPr>
                <w:rFonts w:ascii="Times New Roman" w:eastAsiaTheme="minorEastAsia" w:hAnsi="Times New Roman"/>
                <w:lang w:eastAsia="zh-CN"/>
              </w:rPr>
            </w:pPr>
          </w:p>
        </w:tc>
      </w:tr>
      <w:tr w:rsidR="00CA4DFB" w14:paraId="550CF573" w14:textId="77777777">
        <w:tc>
          <w:tcPr>
            <w:tcW w:w="1975" w:type="dxa"/>
          </w:tcPr>
          <w:p w14:paraId="5761B1A5"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59E8DA56" w14:textId="77777777" w:rsidR="00CA4DFB" w:rsidRDefault="00CA4DFB">
            <w:pPr>
              <w:pStyle w:val="ListParagraph"/>
              <w:ind w:left="0"/>
              <w:contextualSpacing/>
              <w:rPr>
                <w:rFonts w:ascii="Times New Roman" w:eastAsiaTheme="minorEastAsia" w:hAnsi="Times New Roman"/>
                <w:lang w:eastAsia="zh-CN"/>
              </w:rPr>
            </w:pPr>
          </w:p>
        </w:tc>
      </w:tr>
      <w:tr w:rsidR="00CA4DFB" w14:paraId="3CDBF065" w14:textId="77777777">
        <w:tc>
          <w:tcPr>
            <w:tcW w:w="1975" w:type="dxa"/>
          </w:tcPr>
          <w:p w14:paraId="6D311F4E"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108AEE12" w14:textId="77777777" w:rsidR="00CA4DFB" w:rsidRDefault="00CA4DFB">
            <w:pPr>
              <w:pStyle w:val="ListParagraph"/>
              <w:ind w:left="0"/>
              <w:contextualSpacing/>
              <w:rPr>
                <w:rFonts w:ascii="Times New Roman" w:eastAsiaTheme="minorEastAsia" w:hAnsi="Times New Roman"/>
                <w:lang w:eastAsia="zh-CN"/>
              </w:rPr>
            </w:pPr>
          </w:p>
        </w:tc>
      </w:tr>
    </w:tbl>
    <w:p w14:paraId="5CA233F2" w14:textId="77777777" w:rsidR="00CA4DFB" w:rsidRDefault="00CA4DFB">
      <w:pPr>
        <w:rPr>
          <w:b/>
          <w:bCs/>
          <w:sz w:val="22"/>
          <w:szCs w:val="22"/>
          <w:u w:val="single"/>
          <w:lang w:eastAsia="zh-CN"/>
        </w:rPr>
      </w:pPr>
    </w:p>
    <w:p w14:paraId="55AFC246" w14:textId="77777777" w:rsidR="00CA4DFB" w:rsidRDefault="000455AC">
      <w:pPr>
        <w:pStyle w:val="Heading3"/>
        <w:numPr>
          <w:ilvl w:val="2"/>
          <w:numId w:val="10"/>
        </w:numPr>
        <w:ind w:left="450"/>
        <w:rPr>
          <w:lang w:val="en-US"/>
        </w:rPr>
      </w:pPr>
      <w:r>
        <w:rPr>
          <w:lang w:val="en-US"/>
        </w:rPr>
        <w:t>Issue #1-5 (CORESET with other transmission scheme)</w:t>
      </w:r>
    </w:p>
    <w:p w14:paraId="52BCDED4" w14:textId="77777777" w:rsidR="00CA4DFB" w:rsidRDefault="000455AC">
      <w:pPr>
        <w:ind w:firstLine="360"/>
        <w:rPr>
          <w:sz w:val="22"/>
          <w:szCs w:val="22"/>
        </w:rPr>
      </w:pPr>
      <w:r>
        <w:rPr>
          <w:sz w:val="22"/>
          <w:szCs w:val="22"/>
          <w:lang w:val="en-US"/>
        </w:rPr>
        <w:t xml:space="preserve">In RAN1#106-e meeting it was agreed to study </w:t>
      </w:r>
      <w:r>
        <w:rPr>
          <w:sz w:val="22"/>
          <w:szCs w:val="22"/>
        </w:rPr>
        <w:t xml:space="preserve">whether and how to update the CORESET with TCI state that is not configured to SFN scheme in the indicated CCs set. The following proposal is made. </w:t>
      </w:r>
    </w:p>
    <w:p w14:paraId="32BD5E55" w14:textId="77777777" w:rsidR="00CA4DFB" w:rsidRDefault="000455AC">
      <w:pPr>
        <w:pStyle w:val="Heading4"/>
        <w:rPr>
          <w:u w:val="single"/>
          <w:lang w:val="en-US"/>
        </w:rPr>
      </w:pPr>
      <w:r>
        <w:rPr>
          <w:u w:val="single"/>
          <w:lang w:val="en-US"/>
        </w:rPr>
        <w:t>Round-1</w:t>
      </w:r>
    </w:p>
    <w:p w14:paraId="25D8AB43" w14:textId="77777777" w:rsidR="00CA4DFB" w:rsidRDefault="000455AC">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 xml:space="preserve">Issue#1-5: </w:t>
      </w:r>
    </w:p>
    <w:p w14:paraId="042EEEA7" w14:textId="77777777" w:rsidR="00CA4DFB" w:rsidRDefault="000455AC">
      <w:pPr>
        <w:pStyle w:val="ListParagraph"/>
        <w:numPr>
          <w:ilvl w:val="0"/>
          <w:numId w:val="16"/>
        </w:numPr>
        <w:rPr>
          <w:rFonts w:ascii="Times New Roman" w:eastAsiaTheme="minorEastAsia" w:hAnsi="Times New Roman"/>
          <w:lang w:eastAsia="zh-CN"/>
        </w:rPr>
      </w:pPr>
      <w:r>
        <w:rPr>
          <w:rFonts w:ascii="Times New Roman" w:eastAsiaTheme="minorEastAsia" w:hAnsi="Times New Roman"/>
          <w:lang w:eastAsia="zh-CN"/>
        </w:rPr>
        <w:t>UE doesn’t expect to receive a MAC-CE activating two TCI states of a CORESET that is not identified for SFN scheme by RRC.</w:t>
      </w:r>
    </w:p>
    <w:p w14:paraId="178630D2" w14:textId="77777777" w:rsidR="00CA4DFB" w:rsidRDefault="000455AC">
      <w:pPr>
        <w:pStyle w:val="ListParagraph"/>
        <w:numPr>
          <w:ilvl w:val="1"/>
          <w:numId w:val="16"/>
        </w:numPr>
        <w:rPr>
          <w:rFonts w:ascii="Times New Roman" w:eastAsiaTheme="minorEastAsia" w:hAnsi="Times New Roman"/>
          <w:lang w:eastAsia="zh-CN"/>
        </w:rPr>
      </w:pPr>
      <w:r>
        <w:rPr>
          <w:rFonts w:ascii="Times New Roman" w:eastAsiaTheme="minorEastAsia" w:hAnsi="Times New Roman"/>
          <w:b/>
          <w:bCs/>
          <w:lang w:eastAsia="zh-CN"/>
        </w:rPr>
        <w:t>Supported by</w:t>
      </w:r>
      <w:r>
        <w:rPr>
          <w:rFonts w:ascii="Times New Roman" w:eastAsiaTheme="minorEastAsia" w:hAnsi="Times New Roman"/>
          <w:lang w:eastAsia="zh-CN"/>
        </w:rPr>
        <w:t>: Qualcomm, LGE, CATT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priority)</w:t>
      </w:r>
    </w:p>
    <w:p w14:paraId="120BABF4" w14:textId="77777777" w:rsidR="00CA4DFB" w:rsidRDefault="000455AC">
      <w:pPr>
        <w:pStyle w:val="ListParagraph"/>
        <w:numPr>
          <w:ilvl w:val="0"/>
          <w:numId w:val="16"/>
        </w:numPr>
        <w:rPr>
          <w:rFonts w:ascii="Times New Roman" w:eastAsiaTheme="minorEastAsia" w:hAnsi="Times New Roman"/>
          <w:lang w:eastAsia="zh-CN"/>
        </w:rPr>
      </w:pPr>
      <w:r>
        <w:rPr>
          <w:rFonts w:ascii="Times New Roman" w:eastAsiaTheme="minorEastAsia" w:hAnsi="Times New Roman"/>
          <w:lang w:eastAsia="zh-CN"/>
        </w:rPr>
        <w:t xml:space="preserve">The TCI state of other CORESETs with the same CORESET ID in the indicated CCs set that is not identified for SFN scheme by RRC is determined by one of two TCI states of MAC-CE, </w:t>
      </w:r>
      <w:proofErr w:type="gramStart"/>
      <w:r>
        <w:rPr>
          <w:rFonts w:ascii="Times New Roman" w:eastAsiaTheme="minorEastAsia" w:hAnsi="Times New Roman"/>
          <w:lang w:eastAsia="zh-CN"/>
        </w:rPr>
        <w:t>i.e.</w:t>
      </w:r>
      <w:proofErr w:type="gramEnd"/>
      <w:r>
        <w:rPr>
          <w:rFonts w:ascii="Times New Roman" w:eastAsiaTheme="minorEastAsia" w:hAnsi="Times New Roman"/>
          <w:lang w:eastAsia="zh-CN"/>
        </w:rPr>
        <w:t xml:space="preserve"> the first one of two TCI states activated by MAC-CE</w:t>
      </w:r>
    </w:p>
    <w:p w14:paraId="64D063F0" w14:textId="77777777" w:rsidR="00CA4DFB" w:rsidRDefault="000455AC">
      <w:pPr>
        <w:pStyle w:val="ListParagraph"/>
        <w:numPr>
          <w:ilvl w:val="1"/>
          <w:numId w:val="16"/>
        </w:numPr>
        <w:rPr>
          <w:rFonts w:ascii="Times New Roman" w:eastAsiaTheme="minorEastAsia" w:hAnsi="Times New Roman"/>
          <w:lang w:eastAsia="zh-CN"/>
        </w:rPr>
      </w:pPr>
      <w:r>
        <w:rPr>
          <w:rFonts w:ascii="Times New Roman" w:eastAsiaTheme="minorEastAsia" w:hAnsi="Times New Roman"/>
          <w:b/>
          <w:bCs/>
          <w:lang w:eastAsia="zh-CN"/>
        </w:rPr>
        <w:t>Supported by</w:t>
      </w:r>
      <w:r>
        <w:rPr>
          <w:rFonts w:ascii="Times New Roman" w:eastAsiaTheme="minorEastAsia" w:hAnsi="Times New Roman"/>
          <w:lang w:eastAsia="zh-CN"/>
        </w:rPr>
        <w:t>: CATT</w:t>
      </w:r>
    </w:p>
    <w:p w14:paraId="2996E626" w14:textId="77777777" w:rsidR="00CA4DFB" w:rsidRDefault="00CA4DFB">
      <w:pPr>
        <w:rPr>
          <w:rFonts w:eastAsiaTheme="minorEastAsia"/>
          <w:lang w:eastAsia="zh-CN"/>
        </w:rPr>
      </w:pPr>
    </w:p>
    <w:p w14:paraId="1D08123A" w14:textId="77777777" w:rsidR="00CA4DFB" w:rsidRDefault="000455AC">
      <w:pPr>
        <w:pStyle w:val="NormalWeb"/>
        <w:shd w:val="clear" w:color="auto" w:fill="FFFFFF"/>
        <w:spacing w:before="120" w:beforeAutospacing="0" w:after="0" w:afterAutospacing="0"/>
        <w:rPr>
          <w:b/>
          <w:bCs/>
          <w:color w:val="000000" w:themeColor="text1"/>
          <w:sz w:val="22"/>
          <w:szCs w:val="22"/>
          <w:highlight w:val="yellow"/>
        </w:rPr>
      </w:pPr>
      <w:r>
        <w:rPr>
          <w:b/>
          <w:bCs/>
          <w:color w:val="000000" w:themeColor="text1"/>
          <w:sz w:val="22"/>
          <w:szCs w:val="22"/>
          <w:highlight w:val="yellow"/>
        </w:rPr>
        <w:t xml:space="preserve">Proposal#1-5: </w:t>
      </w:r>
    </w:p>
    <w:p w14:paraId="59B00D6A" w14:textId="77777777" w:rsidR="00CA4DFB" w:rsidRDefault="000455AC">
      <w:pPr>
        <w:pStyle w:val="ListParagraph"/>
        <w:numPr>
          <w:ilvl w:val="0"/>
          <w:numId w:val="16"/>
        </w:numPr>
        <w:rPr>
          <w:rFonts w:ascii="Times New Roman" w:eastAsiaTheme="minorEastAsia" w:hAnsi="Times New Roman"/>
          <w:lang w:eastAsia="zh-CN"/>
        </w:rPr>
      </w:pPr>
      <w:r>
        <w:rPr>
          <w:rFonts w:ascii="Times New Roman" w:eastAsiaTheme="minorEastAsia" w:hAnsi="Times New Roman"/>
          <w:lang w:eastAsia="zh-CN"/>
        </w:rPr>
        <w:t>UE doesn’t expect to receive a MAC-CE activating two TCI states of a CORESET that is not identified for SFN scheme by RRC.</w:t>
      </w:r>
    </w:p>
    <w:p w14:paraId="51FF8D40" w14:textId="77777777" w:rsidR="00CA4DFB" w:rsidRDefault="00CA4DFB">
      <w:pPr>
        <w:rPr>
          <w:rFonts w:eastAsiaTheme="minorEastAsia"/>
          <w:lang w:eastAsia="zh-CN"/>
        </w:rPr>
      </w:pPr>
    </w:p>
    <w:tbl>
      <w:tblPr>
        <w:tblStyle w:val="TableGrid10"/>
        <w:tblW w:w="9350" w:type="dxa"/>
        <w:tblLayout w:type="fixed"/>
        <w:tblLook w:val="04A0" w:firstRow="1" w:lastRow="0" w:firstColumn="1" w:lastColumn="0" w:noHBand="0" w:noVBand="1"/>
      </w:tblPr>
      <w:tblGrid>
        <w:gridCol w:w="1975"/>
        <w:gridCol w:w="7375"/>
      </w:tblGrid>
      <w:tr w:rsidR="00CA4DFB" w14:paraId="044AFF06" w14:textId="77777777">
        <w:tc>
          <w:tcPr>
            <w:tcW w:w="1975" w:type="dxa"/>
            <w:shd w:val="clear" w:color="auto" w:fill="CC66FF"/>
          </w:tcPr>
          <w:p w14:paraId="53DA9FBF"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52F57E1"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7F363F35" w14:textId="77777777">
        <w:tc>
          <w:tcPr>
            <w:tcW w:w="1975" w:type="dxa"/>
          </w:tcPr>
          <w:p w14:paraId="4C264A11" w14:textId="77777777" w:rsidR="00CA4DFB" w:rsidRDefault="000455AC">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73F4538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Question: How is a CORESET is identified for SFN? A new type with new set of RRC parameter?</w:t>
            </w:r>
          </w:p>
        </w:tc>
      </w:tr>
      <w:tr w:rsidR="00CA4DFB" w14:paraId="730124A8" w14:textId="77777777">
        <w:tc>
          <w:tcPr>
            <w:tcW w:w="1975" w:type="dxa"/>
          </w:tcPr>
          <w:p w14:paraId="5F23BF2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796A02F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CA4DFB" w14:paraId="742F9F02" w14:textId="77777777">
        <w:tc>
          <w:tcPr>
            <w:tcW w:w="1975" w:type="dxa"/>
          </w:tcPr>
          <w:p w14:paraId="0DE83A5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112F87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prefer further clarification on the underlying hypothesis corresponding to this proposal (whether it corresponds to Hypothesis1 or Hypothesis2), as follows:</w:t>
            </w:r>
          </w:p>
          <w:p w14:paraId="6FD1E2E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Hypothesis1: a CC list includes only CORESETs supporting SFN scheme and another CC list includes only CORESETs that are not supporting SFN scheme.</w:t>
            </w:r>
          </w:p>
          <w:p w14:paraId="61FAF90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Hypothesis2: a CC list may include some CORESETs supporting SFN scheme and some CORESET not supporting SFN scheme and a MAC-CE only activating one TCI state</w:t>
            </w:r>
          </w:p>
        </w:tc>
      </w:tr>
      <w:tr w:rsidR="00CA4DFB" w14:paraId="68DDF6C2" w14:textId="77777777">
        <w:tc>
          <w:tcPr>
            <w:tcW w:w="1975" w:type="dxa"/>
          </w:tcPr>
          <w:p w14:paraId="61F4156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6BE5C5B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This issue relies on the outcome of section 2.1.3, and can be discussed later. </w:t>
            </w:r>
          </w:p>
        </w:tc>
      </w:tr>
      <w:tr w:rsidR="00CA4DFB" w14:paraId="0B7B644C" w14:textId="77777777">
        <w:tc>
          <w:tcPr>
            <w:tcW w:w="1975" w:type="dxa"/>
          </w:tcPr>
          <w:p w14:paraId="26505A34"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Ericsson</w:t>
            </w:r>
          </w:p>
        </w:tc>
        <w:tc>
          <w:tcPr>
            <w:tcW w:w="7375" w:type="dxa"/>
          </w:tcPr>
          <w:p w14:paraId="73A13BAD"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can </w:t>
            </w:r>
            <w:proofErr w:type="spellStart"/>
            <w:r>
              <w:rPr>
                <w:rFonts w:ascii="Times New Roman" w:eastAsia="Malgun Gothic" w:hAnsi="Times New Roman"/>
                <w:lang w:eastAsia="ko-KR"/>
              </w:rPr>
              <w:t>comeback</w:t>
            </w:r>
            <w:proofErr w:type="spellEnd"/>
            <w:r>
              <w:rPr>
                <w:rFonts w:ascii="Times New Roman" w:eastAsia="Malgun Gothic" w:hAnsi="Times New Roman"/>
                <w:lang w:eastAsia="ko-KR"/>
              </w:rPr>
              <w:t xml:space="preserve"> to this issue after we agreed on issue #1-2 and #1-3</w:t>
            </w:r>
          </w:p>
        </w:tc>
      </w:tr>
      <w:tr w:rsidR="00CA4DFB" w14:paraId="4348100D" w14:textId="77777777">
        <w:tc>
          <w:tcPr>
            <w:tcW w:w="1975" w:type="dxa"/>
          </w:tcPr>
          <w:p w14:paraId="17C3623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3D9CCBED"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CA4DFB" w14:paraId="5FBB6969" w14:textId="77777777">
        <w:tc>
          <w:tcPr>
            <w:tcW w:w="1975" w:type="dxa"/>
          </w:tcPr>
          <w:p w14:paraId="3E9C8B1B" w14:textId="77777777" w:rsidR="00CA4DFB" w:rsidRDefault="000455AC">
            <w:pPr>
              <w:pStyle w:val="ListParagraph"/>
              <w:ind w:left="0"/>
              <w:contextualSpacing/>
              <w:jc w:val="center"/>
              <w:rPr>
                <w:rFonts w:ascii="Times New Roman" w:eastAsiaTheme="minorEastAsia" w:hAnsi="Times New Roman"/>
                <w:color w:val="FF0000"/>
                <w:lang w:eastAsia="zh-CN"/>
              </w:rPr>
            </w:pPr>
            <w:r>
              <w:rPr>
                <w:rFonts w:ascii="Times New Roman" w:eastAsiaTheme="minorEastAsia" w:hAnsi="Times New Roman"/>
                <w:lang w:eastAsia="zh-CN"/>
              </w:rPr>
              <w:t>QC</w:t>
            </w:r>
          </w:p>
        </w:tc>
        <w:tc>
          <w:tcPr>
            <w:tcW w:w="7375" w:type="dxa"/>
          </w:tcPr>
          <w:p w14:paraId="1691501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6C1FC11D" w14:textId="77777777">
        <w:tc>
          <w:tcPr>
            <w:tcW w:w="1975" w:type="dxa"/>
          </w:tcPr>
          <w:p w14:paraId="33C7CB2B" w14:textId="77777777" w:rsidR="00CA4DFB" w:rsidRDefault="000455AC">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DOCOMO</w:t>
            </w:r>
          </w:p>
        </w:tc>
        <w:tc>
          <w:tcPr>
            <w:tcW w:w="7375" w:type="dxa"/>
          </w:tcPr>
          <w:p w14:paraId="12CA0B4A"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Question: </w:t>
            </w:r>
            <w:r>
              <w:rPr>
                <w:rFonts w:ascii="Times New Roman" w:eastAsia="MS Mincho" w:hAnsi="Times New Roman"/>
                <w:lang w:eastAsia="ja-JP"/>
              </w:rPr>
              <w:t>The intention of the</w:t>
            </w:r>
            <w:r>
              <w:rPr>
                <w:rFonts w:ascii="Times New Roman" w:eastAsia="MS Mincho" w:hAnsi="Times New Roman" w:hint="eastAsia"/>
                <w:lang w:eastAsia="ja-JP"/>
              </w:rPr>
              <w:t xml:space="preserve"> proposal</w:t>
            </w:r>
            <w:r>
              <w:rPr>
                <w:rFonts w:ascii="Times New Roman" w:eastAsia="MS Mincho" w:hAnsi="Times New Roman"/>
                <w:lang w:eastAsia="ja-JP"/>
              </w:rPr>
              <w:t xml:space="preserve"> is not only </w:t>
            </w:r>
            <w:r>
              <w:rPr>
                <w:rFonts w:ascii="Times New Roman" w:eastAsia="MS Mincho" w:hAnsi="Times New Roman" w:hint="eastAsia"/>
                <w:lang w:eastAsia="ja-JP"/>
              </w:rPr>
              <w:t xml:space="preserve">for </w:t>
            </w:r>
            <w:r>
              <w:rPr>
                <w:rFonts w:ascii="Times New Roman" w:eastAsia="MS Mincho" w:hAnsi="Times New Roman"/>
                <w:lang w:eastAsia="ja-JP"/>
              </w:rPr>
              <w:t>“</w:t>
            </w:r>
            <w:r>
              <w:rPr>
                <w:rFonts w:ascii="Times New Roman" w:eastAsia="MS Mincho" w:hAnsi="Times New Roman"/>
                <w:i/>
                <w:lang w:eastAsia="ja-JP"/>
              </w:rPr>
              <w:t>in the indicated CCs set</w:t>
            </w:r>
            <w:r>
              <w:rPr>
                <w:rFonts w:ascii="Times New Roman" w:eastAsia="MS Mincho" w:hAnsi="Times New Roman"/>
                <w:lang w:eastAsia="ja-JP"/>
              </w:rPr>
              <w:t>” but also for general case?</w:t>
            </w:r>
          </w:p>
        </w:tc>
      </w:tr>
      <w:tr w:rsidR="00CA4DFB" w14:paraId="24259418" w14:textId="77777777">
        <w:tc>
          <w:tcPr>
            <w:tcW w:w="1975" w:type="dxa"/>
          </w:tcPr>
          <w:p w14:paraId="19406E5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val="en-GB" w:eastAsia="ko-KR"/>
              </w:rPr>
              <w:t>Sony</w:t>
            </w:r>
          </w:p>
        </w:tc>
        <w:tc>
          <w:tcPr>
            <w:tcW w:w="7375" w:type="dxa"/>
          </w:tcPr>
          <w:p w14:paraId="57D5122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Same view as ZTE and Ericsson that we could come back to this issue later when other related issues are solved or ready to be decided. </w:t>
            </w:r>
          </w:p>
        </w:tc>
      </w:tr>
      <w:tr w:rsidR="00CA4DFB" w14:paraId="1869E13E" w14:textId="77777777">
        <w:tc>
          <w:tcPr>
            <w:tcW w:w="1975" w:type="dxa"/>
          </w:tcPr>
          <w:p w14:paraId="50AF2C38"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val="en-GB" w:eastAsia="zh-CN"/>
              </w:rPr>
              <w:t>S</w:t>
            </w:r>
            <w:r>
              <w:rPr>
                <w:rFonts w:ascii="Times New Roman" w:eastAsiaTheme="minorEastAsia" w:hAnsi="Times New Roman"/>
                <w:lang w:val="en-GB" w:eastAsia="zh-CN"/>
              </w:rPr>
              <w:t>preadtrum</w:t>
            </w:r>
          </w:p>
        </w:tc>
        <w:tc>
          <w:tcPr>
            <w:tcW w:w="7375" w:type="dxa"/>
          </w:tcPr>
          <w:p w14:paraId="6B402F77"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06FAD432" w14:textId="77777777">
        <w:tc>
          <w:tcPr>
            <w:tcW w:w="1975" w:type="dxa"/>
          </w:tcPr>
          <w:p w14:paraId="30F2C87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t>Samsu</w:t>
            </w:r>
            <w:r>
              <w:rPr>
                <w:rFonts w:ascii="Times New Roman" w:eastAsia="Malgun Gothic" w:hAnsi="Times New Roman"/>
                <w:lang w:val="en-GB" w:eastAsia="ko-KR"/>
              </w:rPr>
              <w:t>ng</w:t>
            </w:r>
          </w:p>
        </w:tc>
        <w:tc>
          <w:tcPr>
            <w:tcW w:w="7375" w:type="dxa"/>
          </w:tcPr>
          <w:p w14:paraId="6D02296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We prefer to discuss after finalizing the issue 1-2 and 1-3.</w:t>
            </w:r>
          </w:p>
        </w:tc>
      </w:tr>
      <w:tr w:rsidR="00CA4DFB" w14:paraId="5F94890E" w14:textId="77777777">
        <w:tc>
          <w:tcPr>
            <w:tcW w:w="1975" w:type="dxa"/>
          </w:tcPr>
          <w:p w14:paraId="5FAB472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t>LGE</w:t>
            </w:r>
          </w:p>
        </w:tc>
        <w:tc>
          <w:tcPr>
            <w:tcW w:w="7375" w:type="dxa"/>
          </w:tcPr>
          <w:p w14:paraId="48D647FD"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Our view was captured incorrectly. </w:t>
            </w:r>
            <w:r>
              <w:rPr>
                <w:rFonts w:ascii="Times New Roman" w:eastAsia="Malgun Gothic" w:hAnsi="Times New Roman" w:hint="eastAsia"/>
                <w:lang w:eastAsia="ko-KR"/>
              </w:rPr>
              <w:t>W</w:t>
            </w:r>
            <w:r>
              <w:rPr>
                <w:rFonts w:ascii="Times New Roman" w:eastAsia="Malgun Gothic" w:hAnsi="Times New Roman"/>
                <w:lang w:eastAsia="ko-KR"/>
              </w:rPr>
              <w:t>e prefer to simultaneously update two TCI states for all CORESETs in a CC list according to MAC-CE indication and perform SFN transmission even if a CORESET included in the CC list is not configured as SFN transmission in advance.</w:t>
            </w:r>
          </w:p>
        </w:tc>
      </w:tr>
      <w:tr w:rsidR="00CA4DFB" w14:paraId="713235F0" w14:textId="77777777">
        <w:tc>
          <w:tcPr>
            <w:tcW w:w="1975" w:type="dxa"/>
          </w:tcPr>
          <w:p w14:paraId="605AB74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334F1F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in principle, but could be further discussed after the </w:t>
            </w:r>
            <w:r>
              <w:rPr>
                <w:rFonts w:ascii="Times New Roman" w:eastAsia="Malgun Gothic" w:hAnsi="Times New Roman"/>
                <w:lang w:eastAsia="ko-KR"/>
              </w:rPr>
              <w:t>issue 1-2 and 1-3.</w:t>
            </w:r>
          </w:p>
        </w:tc>
      </w:tr>
      <w:tr w:rsidR="00CA4DFB" w14:paraId="54EACD20" w14:textId="77777777">
        <w:tc>
          <w:tcPr>
            <w:tcW w:w="1975" w:type="dxa"/>
          </w:tcPr>
          <w:p w14:paraId="2E4C2968"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val="en-GB" w:eastAsia="ko-KR"/>
              </w:rPr>
              <w:t>Nokia/NSB</w:t>
            </w:r>
          </w:p>
        </w:tc>
        <w:tc>
          <w:tcPr>
            <w:tcW w:w="7375" w:type="dxa"/>
          </w:tcPr>
          <w:p w14:paraId="3ADD3FF1"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This proposal is redundant. No need for discussion. </w:t>
            </w:r>
          </w:p>
        </w:tc>
      </w:tr>
      <w:tr w:rsidR="00CA4DFB" w14:paraId="620A2BA9" w14:textId="77777777">
        <w:tc>
          <w:tcPr>
            <w:tcW w:w="1975" w:type="dxa"/>
          </w:tcPr>
          <w:p w14:paraId="4ECC36E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0B62A2B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issue is related to issue #1-4. Our understanding is that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should be able to configure SFN list and non-SFN list, so that they can be updated separately.</w:t>
            </w:r>
          </w:p>
        </w:tc>
      </w:tr>
      <w:tr w:rsidR="00CA4DFB" w14:paraId="1AC26439" w14:textId="77777777">
        <w:tc>
          <w:tcPr>
            <w:tcW w:w="1975" w:type="dxa"/>
          </w:tcPr>
          <w:p w14:paraId="3B39EE0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86D512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Not support this proposal.</w:t>
            </w:r>
            <w:r>
              <w:rPr>
                <w:rFonts w:ascii="Times New Roman" w:eastAsiaTheme="minorEastAsia" w:hAnsi="Times New Roman"/>
                <w:lang w:eastAsia="zh-CN"/>
              </w:rPr>
              <w:t xml:space="preserve"> W</w:t>
            </w:r>
            <w:r>
              <w:rPr>
                <w:rFonts w:ascii="Times New Roman" w:eastAsiaTheme="minorEastAsia" w:hAnsi="Times New Roman" w:hint="eastAsia"/>
                <w:lang w:eastAsia="zh-CN"/>
              </w:rPr>
              <w:t xml:space="preserve">e think this proposal has big restriction for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and l</w:t>
            </w:r>
            <w:r>
              <w:rPr>
                <w:rFonts w:ascii="Times New Roman" w:eastAsiaTheme="minorEastAsia" w:hAnsi="Times New Roman"/>
                <w:lang w:eastAsia="zh-CN"/>
              </w:rPr>
              <w:t>ack of flexibility</w:t>
            </w:r>
            <w:r>
              <w:rPr>
                <w:rFonts w:ascii="Times New Roman" w:eastAsiaTheme="minorEastAsia" w:hAnsi="Times New Roman" w:hint="eastAsia"/>
                <w:lang w:eastAsia="zh-CN"/>
              </w:rPr>
              <w:t xml:space="preserve"> for transmission scheme.</w:t>
            </w:r>
          </w:p>
          <w:p w14:paraId="54CEC0A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w:t>
            </w:r>
            <w:r>
              <w:rPr>
                <w:rFonts w:ascii="Times New Roman" w:eastAsiaTheme="minorEastAsia" w:hAnsi="Times New Roman"/>
                <w:lang w:eastAsia="zh-CN"/>
              </w:rPr>
              <w:t>flexibility</w:t>
            </w:r>
            <w:r>
              <w:rPr>
                <w:rFonts w:ascii="Times New Roman" w:eastAsiaTheme="minorEastAsia" w:hAnsi="Times New Roman" w:hint="eastAsia"/>
                <w:lang w:eastAsia="zh-CN"/>
              </w:rPr>
              <w:t xml:space="preserve"> of configuring different transmission schemes, </w:t>
            </w:r>
            <w:r>
              <w:rPr>
                <w:rFonts w:ascii="Times New Roman" w:eastAsiaTheme="minorEastAsia" w:hAnsi="Times New Roman"/>
                <w:lang w:eastAsia="zh-CN"/>
              </w:rPr>
              <w:t xml:space="preserve">a CC list </w:t>
            </w:r>
            <w:r>
              <w:rPr>
                <w:rFonts w:ascii="Times New Roman" w:eastAsiaTheme="minorEastAsia" w:hAnsi="Times New Roman" w:hint="eastAsia"/>
                <w:lang w:eastAsia="zh-CN"/>
              </w:rPr>
              <w:t xml:space="preserve">can </w:t>
            </w:r>
            <w:r>
              <w:rPr>
                <w:rFonts w:ascii="Times New Roman" w:eastAsiaTheme="minorEastAsia" w:hAnsi="Times New Roman"/>
                <w:lang w:eastAsia="zh-CN"/>
              </w:rPr>
              <w:t>include CORESETs supporting SFN scheme</w:t>
            </w:r>
            <w:r>
              <w:rPr>
                <w:rFonts w:ascii="Times New Roman" w:eastAsiaTheme="minorEastAsia" w:hAnsi="Times New Roman" w:hint="eastAsia"/>
                <w:lang w:eastAsia="zh-CN"/>
              </w:rPr>
              <w:t xml:space="preserve"> and </w:t>
            </w:r>
            <w:r>
              <w:rPr>
                <w:rFonts w:ascii="Times New Roman" w:eastAsiaTheme="minorEastAsia" w:hAnsi="Times New Roman"/>
                <w:lang w:eastAsia="zh-CN"/>
              </w:rPr>
              <w:t>some CORESET not supporting SFN scheme</w:t>
            </w:r>
            <w:r>
              <w:rPr>
                <w:rFonts w:ascii="Times New Roman" w:eastAsiaTheme="minorEastAsia" w:hAnsi="Times New Roman" w:hint="eastAsia"/>
                <w:lang w:eastAsia="zh-CN"/>
              </w:rPr>
              <w:t xml:space="preserve">. If one single </w:t>
            </w:r>
            <w:r>
              <w:rPr>
                <w:rFonts w:ascii="Times New Roman" w:eastAsiaTheme="minorEastAsia" w:hAnsi="Times New Roman"/>
                <w:lang w:eastAsia="zh-CN"/>
              </w:rPr>
              <w:t xml:space="preserve">MAC-CE activating </w:t>
            </w:r>
            <w:r>
              <w:rPr>
                <w:rFonts w:ascii="Times New Roman" w:eastAsiaTheme="minorEastAsia" w:hAnsi="Times New Roman" w:hint="eastAsia"/>
                <w:lang w:eastAsia="zh-CN"/>
              </w:rPr>
              <w:t>two</w:t>
            </w:r>
            <w:r>
              <w:rPr>
                <w:rFonts w:ascii="Times New Roman" w:eastAsiaTheme="minorEastAsia" w:hAnsi="Times New Roman"/>
                <w:lang w:eastAsia="zh-CN"/>
              </w:rPr>
              <w:t xml:space="preserve"> TCI state</w:t>
            </w:r>
            <w:r>
              <w:rPr>
                <w:rFonts w:ascii="Times New Roman" w:eastAsiaTheme="minorEastAsia" w:hAnsi="Times New Roman" w:hint="eastAsia"/>
                <w:lang w:eastAsia="zh-CN"/>
              </w:rPr>
              <w:t>s, the</w:t>
            </w:r>
            <w:r>
              <w:rPr>
                <w:rFonts w:ascii="Times New Roman" w:eastAsiaTheme="minorEastAsia" w:hAnsi="Times New Roman"/>
                <w:lang w:eastAsia="zh-CN"/>
              </w:rPr>
              <w:t xml:space="preserve"> CORESET</w:t>
            </w:r>
            <w:r>
              <w:rPr>
                <w:rFonts w:ascii="Times New Roman" w:eastAsiaTheme="minorEastAsia" w:hAnsi="Times New Roman" w:hint="eastAsia"/>
                <w:lang w:eastAsia="zh-CN"/>
              </w:rPr>
              <w:t>s</w:t>
            </w:r>
            <w:r>
              <w:rPr>
                <w:rFonts w:ascii="Times New Roman" w:eastAsiaTheme="minorEastAsia" w:hAnsi="Times New Roman"/>
                <w:lang w:eastAsia="zh-CN"/>
              </w:rPr>
              <w:t xml:space="preserve"> not supporting SFN scheme</w:t>
            </w:r>
            <w:r>
              <w:rPr>
                <w:rFonts w:ascii="Times New Roman" w:eastAsiaTheme="minorEastAsia" w:hAnsi="Times New Roman" w:hint="eastAsia"/>
                <w:lang w:eastAsia="zh-CN"/>
              </w:rPr>
              <w:t xml:space="preserve"> can only </w:t>
            </w:r>
            <w:r>
              <w:rPr>
                <w:rFonts w:ascii="Times New Roman" w:eastAsiaTheme="minorEastAsia" w:hAnsi="Times New Roman"/>
                <w:lang w:eastAsia="zh-CN"/>
              </w:rPr>
              <w:t>activated</w:t>
            </w:r>
            <w:r>
              <w:rPr>
                <w:rFonts w:ascii="Times New Roman" w:eastAsiaTheme="minorEastAsia" w:hAnsi="Times New Roman" w:hint="eastAsia"/>
                <w:lang w:eastAsia="zh-CN"/>
              </w:rPr>
              <w:t xml:space="preserve"> with the first one TCI state.</w:t>
            </w:r>
          </w:p>
        </w:tc>
      </w:tr>
      <w:tr w:rsidR="00CA4DFB" w14:paraId="2B233FC4" w14:textId="77777777">
        <w:tc>
          <w:tcPr>
            <w:tcW w:w="1975" w:type="dxa"/>
          </w:tcPr>
          <w:p w14:paraId="2E8B9B1A"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3CC9F75B" w14:textId="77777777" w:rsidR="00CA4DFB" w:rsidRDefault="00CA4DFB">
            <w:pPr>
              <w:pStyle w:val="ListParagraph"/>
              <w:ind w:left="0"/>
              <w:contextualSpacing/>
              <w:rPr>
                <w:rFonts w:ascii="Times New Roman" w:eastAsiaTheme="minorEastAsia" w:hAnsi="Times New Roman"/>
                <w:lang w:eastAsia="zh-CN"/>
              </w:rPr>
            </w:pPr>
          </w:p>
        </w:tc>
      </w:tr>
    </w:tbl>
    <w:p w14:paraId="025216A7" w14:textId="77777777" w:rsidR="00CA4DFB" w:rsidRDefault="00CA4DFB">
      <w:pPr>
        <w:rPr>
          <w:rFonts w:eastAsiaTheme="minorEastAsia"/>
          <w:lang w:eastAsia="zh-CN"/>
        </w:rPr>
      </w:pPr>
    </w:p>
    <w:p w14:paraId="223BACFB" w14:textId="77777777" w:rsidR="00CA4DFB" w:rsidRDefault="000455AC">
      <w:pPr>
        <w:pStyle w:val="Heading3"/>
      </w:pPr>
      <w:r>
        <w:rPr>
          <w:lang w:val="en-US"/>
        </w:rPr>
        <w:t>Other</w:t>
      </w:r>
      <w:r>
        <w:t xml:space="preserve"> issues</w:t>
      </w:r>
    </w:p>
    <w:p w14:paraId="6667E862" w14:textId="77777777" w:rsidR="00CA4DFB" w:rsidRDefault="000455AC">
      <w:pPr>
        <w:spacing w:after="120"/>
        <w:ind w:firstLine="360"/>
        <w:rPr>
          <w:sz w:val="22"/>
          <w:szCs w:val="22"/>
        </w:rPr>
      </w:pPr>
      <w:r>
        <w:rPr>
          <w:sz w:val="22"/>
          <w:szCs w:val="22"/>
        </w:rPr>
        <w:t>This section contains other issues that companies want to highlight for discussion regarding general issue.</w:t>
      </w:r>
    </w:p>
    <w:tbl>
      <w:tblPr>
        <w:tblStyle w:val="TableGrid10"/>
        <w:tblW w:w="9350" w:type="dxa"/>
        <w:tblLayout w:type="fixed"/>
        <w:tblLook w:val="04A0" w:firstRow="1" w:lastRow="0" w:firstColumn="1" w:lastColumn="0" w:noHBand="0" w:noVBand="1"/>
      </w:tblPr>
      <w:tblGrid>
        <w:gridCol w:w="1975"/>
        <w:gridCol w:w="7375"/>
      </w:tblGrid>
      <w:tr w:rsidR="00CA4DFB" w14:paraId="0C202A5D" w14:textId="77777777">
        <w:tc>
          <w:tcPr>
            <w:tcW w:w="1975" w:type="dxa"/>
            <w:shd w:val="clear" w:color="auto" w:fill="CC66FF"/>
          </w:tcPr>
          <w:p w14:paraId="3B4AE838"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3BB8668"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38AC4A2D" w14:textId="77777777">
        <w:tc>
          <w:tcPr>
            <w:tcW w:w="1975" w:type="dxa"/>
          </w:tcPr>
          <w:p w14:paraId="4905D873"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004D8321" w14:textId="77777777" w:rsidR="00CA4DFB" w:rsidRDefault="00CA4DFB">
            <w:pPr>
              <w:pStyle w:val="ListParagraph"/>
              <w:ind w:left="0"/>
              <w:contextualSpacing/>
              <w:rPr>
                <w:rFonts w:ascii="Times New Roman" w:eastAsiaTheme="minorEastAsia" w:hAnsi="Times New Roman"/>
                <w:lang w:eastAsia="zh-CN"/>
              </w:rPr>
            </w:pPr>
          </w:p>
        </w:tc>
      </w:tr>
      <w:tr w:rsidR="00CA4DFB" w14:paraId="48919E33" w14:textId="77777777">
        <w:tc>
          <w:tcPr>
            <w:tcW w:w="1975" w:type="dxa"/>
          </w:tcPr>
          <w:p w14:paraId="44A67B3D"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41D2A1AF" w14:textId="77777777" w:rsidR="00CA4DFB" w:rsidRDefault="00CA4DFB">
            <w:pPr>
              <w:pStyle w:val="ListParagraph"/>
              <w:ind w:left="0"/>
              <w:contextualSpacing/>
              <w:rPr>
                <w:rFonts w:ascii="Times New Roman" w:eastAsiaTheme="minorEastAsia" w:hAnsi="Times New Roman"/>
                <w:lang w:eastAsia="zh-CN"/>
              </w:rPr>
            </w:pPr>
          </w:p>
        </w:tc>
      </w:tr>
      <w:tr w:rsidR="00CA4DFB" w14:paraId="580F82FA" w14:textId="77777777">
        <w:tc>
          <w:tcPr>
            <w:tcW w:w="1975" w:type="dxa"/>
          </w:tcPr>
          <w:p w14:paraId="156EEC63"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5B6F4DFB" w14:textId="77777777" w:rsidR="00CA4DFB" w:rsidRDefault="00CA4DFB">
            <w:pPr>
              <w:pStyle w:val="ListParagraph"/>
              <w:ind w:left="0"/>
              <w:contextualSpacing/>
              <w:rPr>
                <w:rFonts w:ascii="Times New Roman" w:hAnsi="Times New Roman"/>
                <w:lang w:eastAsia="zh-CN"/>
              </w:rPr>
            </w:pPr>
          </w:p>
        </w:tc>
      </w:tr>
      <w:tr w:rsidR="00CA4DFB" w14:paraId="7D5C5F04" w14:textId="77777777">
        <w:tc>
          <w:tcPr>
            <w:tcW w:w="1975" w:type="dxa"/>
          </w:tcPr>
          <w:p w14:paraId="6620A721"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0DB895ED" w14:textId="77777777" w:rsidR="00CA4DFB" w:rsidRDefault="00CA4DFB">
            <w:pPr>
              <w:pStyle w:val="ListParagraph"/>
              <w:ind w:left="0"/>
              <w:contextualSpacing/>
              <w:rPr>
                <w:rFonts w:ascii="Times New Roman" w:eastAsiaTheme="minorEastAsia" w:hAnsi="Times New Roman"/>
                <w:lang w:eastAsia="zh-CN"/>
              </w:rPr>
            </w:pPr>
          </w:p>
        </w:tc>
      </w:tr>
      <w:tr w:rsidR="00CA4DFB" w14:paraId="6EF9BFE8" w14:textId="77777777">
        <w:tc>
          <w:tcPr>
            <w:tcW w:w="1975" w:type="dxa"/>
          </w:tcPr>
          <w:p w14:paraId="5BB605F3"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710F31E3" w14:textId="77777777" w:rsidR="00CA4DFB" w:rsidRDefault="00CA4DFB">
            <w:pPr>
              <w:pStyle w:val="ListParagraph"/>
              <w:ind w:left="0"/>
              <w:contextualSpacing/>
              <w:rPr>
                <w:rFonts w:ascii="Times New Roman" w:eastAsiaTheme="minorEastAsia" w:hAnsi="Times New Roman"/>
                <w:lang w:eastAsia="zh-CN"/>
              </w:rPr>
            </w:pPr>
          </w:p>
        </w:tc>
      </w:tr>
      <w:tr w:rsidR="00CA4DFB" w14:paraId="4FB65F9C" w14:textId="77777777">
        <w:tc>
          <w:tcPr>
            <w:tcW w:w="1975" w:type="dxa"/>
          </w:tcPr>
          <w:p w14:paraId="7E441D97"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163022DE" w14:textId="77777777" w:rsidR="00CA4DFB" w:rsidRDefault="00CA4DFB">
            <w:pPr>
              <w:pStyle w:val="ListParagraph"/>
              <w:ind w:left="0"/>
              <w:contextualSpacing/>
              <w:rPr>
                <w:rFonts w:ascii="Times New Roman" w:eastAsiaTheme="minorEastAsia" w:hAnsi="Times New Roman"/>
                <w:lang w:eastAsia="zh-CN"/>
              </w:rPr>
            </w:pPr>
          </w:p>
        </w:tc>
      </w:tr>
      <w:tr w:rsidR="00CA4DFB" w14:paraId="56EE3AB9" w14:textId="77777777">
        <w:tc>
          <w:tcPr>
            <w:tcW w:w="1975" w:type="dxa"/>
          </w:tcPr>
          <w:p w14:paraId="227ED005"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75FF1C51" w14:textId="77777777" w:rsidR="00CA4DFB" w:rsidRDefault="00CA4DFB">
            <w:pPr>
              <w:pStyle w:val="ListParagraph"/>
              <w:ind w:left="0"/>
              <w:contextualSpacing/>
              <w:rPr>
                <w:rFonts w:ascii="Times New Roman" w:eastAsiaTheme="minorEastAsia" w:hAnsi="Times New Roman"/>
                <w:lang w:eastAsia="zh-CN"/>
              </w:rPr>
            </w:pPr>
          </w:p>
        </w:tc>
      </w:tr>
      <w:tr w:rsidR="00CA4DFB" w14:paraId="4C92292C" w14:textId="77777777">
        <w:tc>
          <w:tcPr>
            <w:tcW w:w="1975" w:type="dxa"/>
          </w:tcPr>
          <w:p w14:paraId="0C4FA93F"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671C87C9" w14:textId="77777777" w:rsidR="00CA4DFB" w:rsidRDefault="00CA4DFB">
            <w:pPr>
              <w:pStyle w:val="ListParagraph"/>
              <w:ind w:left="0"/>
              <w:contextualSpacing/>
              <w:rPr>
                <w:rFonts w:ascii="Times New Roman" w:eastAsiaTheme="minorEastAsia" w:hAnsi="Times New Roman"/>
                <w:lang w:eastAsia="zh-CN"/>
              </w:rPr>
            </w:pPr>
          </w:p>
        </w:tc>
      </w:tr>
      <w:tr w:rsidR="00CA4DFB" w14:paraId="50D333E0" w14:textId="77777777">
        <w:tc>
          <w:tcPr>
            <w:tcW w:w="1975" w:type="dxa"/>
          </w:tcPr>
          <w:p w14:paraId="1E426031"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7370FE28" w14:textId="77777777" w:rsidR="00CA4DFB" w:rsidRDefault="00CA4DFB">
            <w:pPr>
              <w:pStyle w:val="ListParagraph"/>
              <w:ind w:left="0"/>
              <w:contextualSpacing/>
              <w:rPr>
                <w:rFonts w:ascii="Times New Roman" w:eastAsiaTheme="minorEastAsia" w:hAnsi="Times New Roman"/>
                <w:lang w:eastAsia="zh-CN"/>
              </w:rPr>
            </w:pPr>
          </w:p>
        </w:tc>
      </w:tr>
      <w:tr w:rsidR="00CA4DFB" w14:paraId="656EC96E" w14:textId="77777777">
        <w:tc>
          <w:tcPr>
            <w:tcW w:w="1975" w:type="dxa"/>
          </w:tcPr>
          <w:p w14:paraId="5179EF37" w14:textId="77777777" w:rsidR="00CA4DFB" w:rsidRDefault="00CA4DFB">
            <w:pPr>
              <w:pStyle w:val="ListParagraph"/>
              <w:ind w:left="0"/>
              <w:contextualSpacing/>
              <w:rPr>
                <w:rFonts w:ascii="Times New Roman" w:eastAsia="MS Mincho" w:hAnsi="Times New Roman"/>
                <w:lang w:eastAsia="ja-JP"/>
              </w:rPr>
            </w:pPr>
          </w:p>
        </w:tc>
        <w:tc>
          <w:tcPr>
            <w:tcW w:w="7375" w:type="dxa"/>
          </w:tcPr>
          <w:p w14:paraId="4DDAFED3" w14:textId="77777777" w:rsidR="00CA4DFB" w:rsidRDefault="00CA4DFB">
            <w:pPr>
              <w:pStyle w:val="ListParagraph"/>
              <w:ind w:left="0"/>
              <w:contextualSpacing/>
              <w:rPr>
                <w:rFonts w:ascii="Times New Roman" w:eastAsia="MS Mincho" w:hAnsi="Times New Roman"/>
                <w:lang w:eastAsia="ja-JP"/>
              </w:rPr>
            </w:pPr>
          </w:p>
        </w:tc>
      </w:tr>
    </w:tbl>
    <w:p w14:paraId="66326690" w14:textId="77777777" w:rsidR="00CA4DFB" w:rsidRDefault="00CA4DFB">
      <w:pPr>
        <w:rPr>
          <w:b/>
          <w:bCs/>
          <w:sz w:val="22"/>
          <w:szCs w:val="22"/>
          <w:u w:val="single"/>
          <w:lang w:val="en-US" w:eastAsia="zh-CN"/>
        </w:rPr>
      </w:pPr>
    </w:p>
    <w:p w14:paraId="369587D7" w14:textId="77777777" w:rsidR="00CA4DFB" w:rsidRDefault="000455AC">
      <w:pPr>
        <w:pStyle w:val="Heading2"/>
        <w:numPr>
          <w:ilvl w:val="1"/>
          <w:numId w:val="9"/>
        </w:numPr>
        <w:ind w:left="360"/>
        <w:rPr>
          <w:lang w:val="en-US"/>
        </w:rPr>
      </w:pPr>
      <w:bookmarkStart w:id="17" w:name="_Ref48886761"/>
      <w:r>
        <w:rPr>
          <w:lang w:val="en-US"/>
        </w:rPr>
        <w:lastRenderedPageBreak/>
        <w:t>UE-based solution</w:t>
      </w:r>
      <w:bookmarkEnd w:id="17"/>
      <w:r>
        <w:rPr>
          <w:lang w:val="en-US"/>
        </w:rPr>
        <w:t>s</w:t>
      </w:r>
      <w:bookmarkStart w:id="18" w:name="_Ref48886765"/>
    </w:p>
    <w:p w14:paraId="218921AB" w14:textId="77777777" w:rsidR="00CA4DFB" w:rsidRDefault="00CA4DFB">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rPr>
      </w:pPr>
    </w:p>
    <w:p w14:paraId="24DD5971" w14:textId="77777777" w:rsidR="00CA4DFB" w:rsidRDefault="000455AC">
      <w:pPr>
        <w:pStyle w:val="Heading3"/>
        <w:numPr>
          <w:ilvl w:val="2"/>
          <w:numId w:val="10"/>
        </w:numPr>
        <w:ind w:left="450"/>
      </w:pPr>
      <w:r>
        <w:t>Issue #2-1 (Dynamic switching of scheme 1 and scheme-1a)</w:t>
      </w:r>
    </w:p>
    <w:p w14:paraId="5ABCFFFE" w14:textId="77777777" w:rsidR="00CA4DFB" w:rsidRDefault="000455AC">
      <w:pPr>
        <w:spacing w:after="0"/>
        <w:ind w:firstLine="288"/>
        <w:rPr>
          <w:sz w:val="22"/>
          <w:szCs w:val="22"/>
          <w:lang w:val="en-US"/>
        </w:rPr>
      </w:pPr>
      <w:r>
        <w:rPr>
          <w:sz w:val="22"/>
          <w:szCs w:val="22"/>
          <w:lang w:val="en-US"/>
        </w:rPr>
        <w:t>Regarding support of switching of scheme 1 and Rel-16 scheme-1a. In RAN1#104b-e meeting it was agreed to support semi-static switching and to further study possible support of dynamic switching. Views on this issue are summarized below.</w:t>
      </w:r>
    </w:p>
    <w:p w14:paraId="1FB5991A" w14:textId="77777777" w:rsidR="00CA4DFB" w:rsidRDefault="00CA4DFB">
      <w:pPr>
        <w:spacing w:after="0"/>
        <w:rPr>
          <w:sz w:val="22"/>
          <w:szCs w:val="22"/>
          <w:lang w:val="en-US"/>
        </w:rPr>
      </w:pPr>
    </w:p>
    <w:p w14:paraId="14BF4E85" w14:textId="77777777" w:rsidR="00CA4DFB" w:rsidRDefault="000455AC">
      <w:pPr>
        <w:spacing w:after="0"/>
        <w:rPr>
          <w:sz w:val="22"/>
          <w:szCs w:val="22"/>
        </w:rPr>
      </w:pPr>
      <w:r>
        <w:rPr>
          <w:b/>
          <w:bCs/>
          <w:sz w:val="22"/>
          <w:szCs w:val="22"/>
        </w:rPr>
        <w:t>Issue#2-1:</w:t>
      </w:r>
      <w:r>
        <w:rPr>
          <w:sz w:val="22"/>
          <w:szCs w:val="22"/>
        </w:rPr>
        <w:t xml:space="preserve"> Additional support of dynamic switching of scheme 1 and Rel-16 scheme-1a</w:t>
      </w:r>
    </w:p>
    <w:p w14:paraId="0A33F027" w14:textId="77777777" w:rsidR="00CA4DFB" w:rsidRDefault="000455AC">
      <w:pPr>
        <w:pStyle w:val="ListParagraph"/>
        <w:numPr>
          <w:ilvl w:val="0"/>
          <w:numId w:val="17"/>
        </w:numPr>
        <w:rPr>
          <w:rFonts w:ascii="Times New Roman" w:hAnsi="Times New Roman"/>
        </w:rPr>
      </w:pPr>
      <w:r>
        <w:rPr>
          <w:rFonts w:ascii="Times New Roman" w:hAnsi="Times New Roman"/>
          <w:b/>
          <w:bCs/>
        </w:rPr>
        <w:t>Supported</w:t>
      </w:r>
      <w:r>
        <w:rPr>
          <w:rFonts w:ascii="Times New Roman" w:hAnsi="Times New Roman"/>
        </w:rPr>
        <w:t>: Huawei / HiSilicon, CATT, …</w:t>
      </w:r>
    </w:p>
    <w:p w14:paraId="0590C59D" w14:textId="77777777" w:rsidR="00CA4DFB" w:rsidRDefault="000455AC">
      <w:pPr>
        <w:pStyle w:val="ListParagraph"/>
        <w:numPr>
          <w:ilvl w:val="0"/>
          <w:numId w:val="17"/>
        </w:numPr>
        <w:rPr>
          <w:rFonts w:ascii="Times New Roman" w:hAnsi="Times New Roman"/>
        </w:rPr>
      </w:pPr>
      <w:r>
        <w:rPr>
          <w:rFonts w:ascii="Times New Roman" w:hAnsi="Times New Roman"/>
          <w:b/>
          <w:bCs/>
        </w:rPr>
        <w:t xml:space="preserve">Not supported: </w:t>
      </w:r>
      <w:r>
        <w:rPr>
          <w:rFonts w:ascii="Times New Roman" w:hAnsi="Times New Roman"/>
        </w:rPr>
        <w:t>Qualcomm, OPPO, NEC, Nokia/NSB, Lenovo/</w:t>
      </w:r>
      <w:proofErr w:type="spellStart"/>
      <w:r>
        <w:rPr>
          <w:rFonts w:ascii="Times New Roman" w:hAnsi="Times New Roman"/>
        </w:rPr>
        <w:t>MotMobility</w:t>
      </w:r>
      <w:proofErr w:type="spellEnd"/>
      <w:r>
        <w:rPr>
          <w:rFonts w:ascii="Times New Roman" w:hAnsi="Times New Roman"/>
        </w:rPr>
        <w:t>, Apple, …</w:t>
      </w:r>
    </w:p>
    <w:p w14:paraId="1DF9C96A" w14:textId="77777777" w:rsidR="00CA4DFB" w:rsidRDefault="000455AC">
      <w:pPr>
        <w:pStyle w:val="NormalWeb"/>
        <w:shd w:val="clear" w:color="auto" w:fill="FFFFFF"/>
        <w:spacing w:before="120" w:beforeAutospacing="0" w:after="0" w:afterAutospacing="0"/>
        <w:rPr>
          <w:color w:val="000000" w:themeColor="text1"/>
          <w:sz w:val="22"/>
          <w:szCs w:val="22"/>
        </w:rPr>
      </w:pPr>
      <w:r>
        <w:rPr>
          <w:color w:val="000000" w:themeColor="text1"/>
          <w:sz w:val="22"/>
          <w:szCs w:val="22"/>
        </w:rPr>
        <w:t>Based on the preference above the following proposal can be made.</w:t>
      </w:r>
    </w:p>
    <w:p w14:paraId="12B0B5E3" w14:textId="77777777" w:rsidR="00CA4DFB" w:rsidRDefault="000455AC">
      <w:pPr>
        <w:pStyle w:val="Heading4"/>
        <w:rPr>
          <w:u w:val="single"/>
          <w:lang w:val="en-US"/>
        </w:rPr>
      </w:pPr>
      <w:r>
        <w:rPr>
          <w:u w:val="single"/>
          <w:lang w:val="en-US"/>
        </w:rPr>
        <w:t>Round-1</w:t>
      </w:r>
    </w:p>
    <w:p w14:paraId="203E78CB" w14:textId="77777777" w:rsidR="00CA4DFB" w:rsidRDefault="000455AC">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#2-1 (for conclusion)</w:t>
      </w:r>
      <w:r>
        <w:rPr>
          <w:b/>
          <w:bCs/>
          <w:color w:val="000000" w:themeColor="text1"/>
          <w:sz w:val="22"/>
          <w:szCs w:val="22"/>
        </w:rPr>
        <w:t>:</w:t>
      </w:r>
    </w:p>
    <w:p w14:paraId="17ACC77C" w14:textId="77777777" w:rsidR="00CA4DFB" w:rsidRDefault="000455AC">
      <w:pPr>
        <w:numPr>
          <w:ilvl w:val="0"/>
          <w:numId w:val="18"/>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Dynamic switching of Rel-17 scheme 1 and Rel-16 scheme-1a is not supported</w:t>
      </w:r>
    </w:p>
    <w:p w14:paraId="5A6D9B50" w14:textId="77777777" w:rsidR="00CA4DFB" w:rsidRDefault="00CA4DFB">
      <w:pPr>
        <w:overflowPunct/>
        <w:autoSpaceDE/>
        <w:autoSpaceDN/>
        <w:adjustRightInd/>
        <w:spacing w:before="120" w:after="0" w:line="240" w:lineRule="auto"/>
        <w:textAlignment w:val="auto"/>
        <w:rPr>
          <w:color w:val="000000" w:themeColor="text1"/>
          <w:sz w:val="22"/>
          <w:szCs w:val="22"/>
        </w:rPr>
      </w:pPr>
    </w:p>
    <w:tbl>
      <w:tblPr>
        <w:tblStyle w:val="TableGrid10"/>
        <w:tblW w:w="9350" w:type="dxa"/>
        <w:tblLayout w:type="fixed"/>
        <w:tblLook w:val="04A0" w:firstRow="1" w:lastRow="0" w:firstColumn="1" w:lastColumn="0" w:noHBand="0" w:noVBand="1"/>
      </w:tblPr>
      <w:tblGrid>
        <w:gridCol w:w="1975"/>
        <w:gridCol w:w="7375"/>
      </w:tblGrid>
      <w:tr w:rsidR="00CA4DFB" w14:paraId="6C04624D" w14:textId="77777777">
        <w:tc>
          <w:tcPr>
            <w:tcW w:w="1975" w:type="dxa"/>
            <w:shd w:val="clear" w:color="auto" w:fill="CC66FF"/>
          </w:tcPr>
          <w:p w14:paraId="39EC3FE7"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75C53B7"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75724056" w14:textId="77777777">
        <w:tc>
          <w:tcPr>
            <w:tcW w:w="1975" w:type="dxa"/>
          </w:tcPr>
          <w:p w14:paraId="7F3C277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41C31E6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low priority issue</w:t>
            </w:r>
          </w:p>
        </w:tc>
      </w:tr>
      <w:tr w:rsidR="00CA4DFB" w14:paraId="51B6E5DC" w14:textId="77777777">
        <w:tc>
          <w:tcPr>
            <w:tcW w:w="1975" w:type="dxa"/>
          </w:tcPr>
          <w:p w14:paraId="3B1B2B2A" w14:textId="77777777" w:rsidR="00CA4DFB" w:rsidRDefault="000455AC">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1C53B0E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CA4DFB" w14:paraId="3B6617A5" w14:textId="77777777">
        <w:tc>
          <w:tcPr>
            <w:tcW w:w="1975" w:type="dxa"/>
          </w:tcPr>
          <w:p w14:paraId="709D157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554E642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proposal. </w:t>
            </w:r>
          </w:p>
        </w:tc>
      </w:tr>
      <w:tr w:rsidR="00CA4DFB" w14:paraId="04260E25" w14:textId="77777777">
        <w:tc>
          <w:tcPr>
            <w:tcW w:w="1975" w:type="dxa"/>
          </w:tcPr>
          <w:p w14:paraId="56A5F41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792572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18A17285" w14:textId="77777777">
        <w:tc>
          <w:tcPr>
            <w:tcW w:w="1975" w:type="dxa"/>
          </w:tcPr>
          <w:p w14:paraId="42F963E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747A732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CA4DFB" w14:paraId="5970D5BE" w14:textId="77777777">
        <w:tc>
          <w:tcPr>
            <w:tcW w:w="1975" w:type="dxa"/>
          </w:tcPr>
          <w:p w14:paraId="04B324D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798513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CA4DFB" w14:paraId="382C3EB1" w14:textId="77777777">
        <w:tc>
          <w:tcPr>
            <w:tcW w:w="1975" w:type="dxa"/>
          </w:tcPr>
          <w:p w14:paraId="58C4B24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CF899AD"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CA4DFB" w14:paraId="6C5F4791" w14:textId="77777777">
        <w:tc>
          <w:tcPr>
            <w:tcW w:w="1975" w:type="dxa"/>
          </w:tcPr>
          <w:p w14:paraId="146DD2A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437666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04B880AA" w14:textId="77777777">
        <w:tc>
          <w:tcPr>
            <w:tcW w:w="1975" w:type="dxa"/>
          </w:tcPr>
          <w:p w14:paraId="1E496596"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0CAF227"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We are fine with either</w:t>
            </w:r>
            <w:r>
              <w:rPr>
                <w:rFonts w:ascii="Times New Roman" w:eastAsia="MS Mincho" w:hAnsi="Times New Roman"/>
                <w:lang w:eastAsia="ja-JP"/>
              </w:rPr>
              <w:t xml:space="preserve"> (support or not support)</w:t>
            </w:r>
            <w:r>
              <w:rPr>
                <w:rFonts w:ascii="Times New Roman" w:eastAsia="MS Mincho" w:hAnsi="Times New Roman" w:hint="eastAsia"/>
                <w:lang w:eastAsia="ja-JP"/>
              </w:rPr>
              <w:t>.</w:t>
            </w:r>
          </w:p>
        </w:tc>
      </w:tr>
      <w:tr w:rsidR="00CA4DFB" w14:paraId="233A8BC6" w14:textId="77777777">
        <w:tc>
          <w:tcPr>
            <w:tcW w:w="1975" w:type="dxa"/>
          </w:tcPr>
          <w:p w14:paraId="352C999B" w14:textId="77777777" w:rsidR="00CA4DFB" w:rsidRDefault="000455AC">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Sony</w:t>
            </w:r>
          </w:p>
        </w:tc>
        <w:tc>
          <w:tcPr>
            <w:tcW w:w="7375" w:type="dxa"/>
          </w:tcPr>
          <w:p w14:paraId="0B0D95DA" w14:textId="77777777" w:rsidR="00CA4DFB" w:rsidRDefault="000455AC">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Support</w:t>
            </w:r>
          </w:p>
        </w:tc>
      </w:tr>
      <w:tr w:rsidR="00CA4DFB" w14:paraId="5978B2B4" w14:textId="77777777">
        <w:tc>
          <w:tcPr>
            <w:tcW w:w="1975" w:type="dxa"/>
          </w:tcPr>
          <w:p w14:paraId="1810F646"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DC49443"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7715440A" w14:textId="77777777">
        <w:tc>
          <w:tcPr>
            <w:tcW w:w="1975" w:type="dxa"/>
          </w:tcPr>
          <w:p w14:paraId="066C9C2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0FB03CB2" w14:textId="77777777" w:rsidR="00CA4DFB" w:rsidRDefault="000455AC">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Suppor</w:t>
            </w:r>
            <w:r>
              <w:rPr>
                <w:rFonts w:ascii="Times New Roman" w:eastAsia="Malgun Gothic" w:hAnsi="Times New Roman"/>
                <w:lang w:eastAsia="ko-KR"/>
              </w:rPr>
              <w:t>t the proposal.</w:t>
            </w:r>
          </w:p>
        </w:tc>
      </w:tr>
      <w:tr w:rsidR="00CA4DFB" w14:paraId="61DA08DB" w14:textId="77777777">
        <w:tc>
          <w:tcPr>
            <w:tcW w:w="1975" w:type="dxa"/>
          </w:tcPr>
          <w:p w14:paraId="05E0298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3A4BC5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04F1E068" w14:textId="77777777">
        <w:tc>
          <w:tcPr>
            <w:tcW w:w="1975" w:type="dxa"/>
          </w:tcPr>
          <w:p w14:paraId="04929CB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0791F1B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CA4DFB" w14:paraId="5A0A813D" w14:textId="77777777">
        <w:tc>
          <w:tcPr>
            <w:tcW w:w="1975" w:type="dxa"/>
          </w:tcPr>
          <w:p w14:paraId="4E3AA5B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3AF500B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 not support the proposal.</w:t>
            </w:r>
          </w:p>
          <w:p w14:paraId="6429BAD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Rel-16, scheme 1a can be dynamically switched with other schemes. We do not see anything special for scheme 1/ TRP-based pre-compensation here. </w:t>
            </w:r>
          </w:p>
          <w:p w14:paraId="2FF1605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HST, the </w:t>
            </w:r>
            <w:r>
              <w:rPr>
                <w:rFonts w:ascii="Times New Roman" w:eastAsiaTheme="minorEastAsia" w:hAnsi="Times New Roman"/>
                <w:lang w:eastAsia="zh-CN"/>
              </w:rPr>
              <w:t>rapid changes of environment</w:t>
            </w:r>
            <w:r>
              <w:rPr>
                <w:rFonts w:ascii="Times New Roman" w:eastAsiaTheme="minorEastAsia" w:hAnsi="Times New Roman" w:hint="eastAsia"/>
                <w:lang w:eastAsia="zh-CN"/>
              </w:rPr>
              <w:t xml:space="preserve"> would result in channel property changes and rank adaptation,</w:t>
            </w:r>
            <w:r>
              <w:rPr>
                <w:rFonts w:ascii="Times New Roman" w:eastAsiaTheme="minorEastAsia" w:hAnsi="Times New Roman"/>
                <w:lang w:eastAsia="zh-CN"/>
              </w:rPr>
              <w:t xml:space="preserve"> </w:t>
            </w:r>
            <w:r>
              <w:rPr>
                <w:rFonts w:ascii="Times New Roman" w:eastAsiaTheme="minorEastAsia" w:hAnsi="Times New Roman" w:hint="eastAsia"/>
                <w:lang w:eastAsia="zh-CN"/>
              </w:rPr>
              <w:t>which means that proper transmission scheme should be used. For low rank environment, SFN transmission would be more suitable</w:t>
            </w:r>
            <w:r>
              <w:rPr>
                <w:rFonts w:ascii="Times New Roman" w:eastAsiaTheme="minorEastAsia" w:hAnsi="Times New Roman"/>
                <w:lang w:eastAsia="zh-CN"/>
              </w:rPr>
              <w:t xml:space="preserve">. </w:t>
            </w:r>
            <w:r>
              <w:rPr>
                <w:rFonts w:ascii="Times New Roman" w:eastAsiaTheme="minorEastAsia" w:hAnsi="Times New Roman" w:hint="eastAsia"/>
                <w:lang w:eastAsia="zh-CN"/>
              </w:rPr>
              <w:t>While for high rank, it</w:t>
            </w:r>
            <w:r>
              <w:rPr>
                <w:rFonts w:ascii="Times New Roman" w:eastAsiaTheme="minorEastAsia" w:hAnsi="Times New Roman"/>
                <w:lang w:eastAsia="zh-CN"/>
              </w:rPr>
              <w:t>’</w:t>
            </w:r>
            <w:r>
              <w:rPr>
                <w:rFonts w:ascii="Times New Roman" w:eastAsiaTheme="minorEastAsia" w:hAnsi="Times New Roman" w:hint="eastAsia"/>
                <w:lang w:eastAsia="zh-CN"/>
              </w:rPr>
              <w:t>s d</w:t>
            </w:r>
            <w:r>
              <w:rPr>
                <w:rFonts w:ascii="Times New Roman" w:eastAsiaTheme="minorEastAsia" w:hAnsi="Times New Roman"/>
                <w:lang w:eastAsia="zh-CN"/>
              </w:rPr>
              <w:t>ifficult to align the phases between both TRPs for all layers in SFN, while NCJT is more efficient in such scenarios. Therefore, to adapt to changing channels, it's beneficial in terms of spectral efficiency and reliability to switch NCJT and SFN dynamically.</w:t>
            </w:r>
          </w:p>
        </w:tc>
      </w:tr>
      <w:tr w:rsidR="00CA4DFB" w14:paraId="4A1AAE6F" w14:textId="77777777">
        <w:tc>
          <w:tcPr>
            <w:tcW w:w="1975" w:type="dxa"/>
          </w:tcPr>
          <w:p w14:paraId="600CD680" w14:textId="77777777" w:rsidR="00CA4DFB" w:rsidRDefault="000455AC">
            <w:pPr>
              <w:pStyle w:val="ListParagraph"/>
              <w:ind w:left="0"/>
              <w:contextualSpacing/>
              <w:rPr>
                <w:rFonts w:ascii="Times New Roman" w:eastAsia="SimSun" w:hAnsi="Times New Roman"/>
                <w:lang w:eastAsia="zh-CN"/>
              </w:rPr>
            </w:pPr>
            <w:r>
              <w:rPr>
                <w:rFonts w:ascii="Times New Roman" w:eastAsiaTheme="minorEastAsia" w:hAnsi="Times New Roman" w:hint="eastAsia"/>
                <w:lang w:eastAsia="zh-CN"/>
              </w:rPr>
              <w:t>CATT</w:t>
            </w:r>
          </w:p>
        </w:tc>
        <w:tc>
          <w:tcPr>
            <w:tcW w:w="7375" w:type="dxa"/>
          </w:tcPr>
          <w:p w14:paraId="678DE86E" w14:textId="77777777" w:rsidR="00CA4DFB" w:rsidRDefault="000455AC">
            <w:pPr>
              <w:pStyle w:val="ListParagraph"/>
              <w:ind w:left="0"/>
              <w:contextualSpacing/>
              <w:rPr>
                <w:rFonts w:ascii="Times New Roman" w:eastAsia="SimSun" w:hAnsi="Times New Roman"/>
                <w:lang w:eastAsia="zh-CN"/>
              </w:rPr>
            </w:pPr>
            <w:r>
              <w:rPr>
                <w:rFonts w:ascii="Times New Roman" w:eastAsiaTheme="minorEastAsia" w:hAnsi="Times New Roman" w:hint="eastAsia"/>
                <w:lang w:eastAsia="zh-CN"/>
              </w:rPr>
              <w:t xml:space="preserve">We can </w:t>
            </w:r>
            <w:r>
              <w:rPr>
                <w:rFonts w:ascii="Times New Roman" w:eastAsiaTheme="minorEastAsia" w:hAnsi="Times New Roman"/>
                <w:lang w:eastAsia="zh-CN"/>
              </w:rPr>
              <w:t>accept</w:t>
            </w:r>
            <w:r>
              <w:rPr>
                <w:rFonts w:ascii="Times New Roman" w:eastAsiaTheme="minorEastAsia" w:hAnsi="Times New Roman" w:hint="eastAsia"/>
                <w:lang w:eastAsia="zh-CN"/>
              </w:rPr>
              <w:t xml:space="preserve"> this proposal for </w:t>
            </w:r>
            <w:r>
              <w:rPr>
                <w:rFonts w:ascii="Times New Roman" w:eastAsiaTheme="minorEastAsia" w:hAnsi="Times New Roman"/>
                <w:lang w:eastAsia="zh-CN"/>
              </w:rPr>
              <w:t>compromise</w:t>
            </w:r>
            <w:r>
              <w:rPr>
                <w:rFonts w:ascii="Times New Roman" w:eastAsiaTheme="minorEastAsia" w:hAnsi="Times New Roman" w:hint="eastAsia"/>
                <w:lang w:eastAsia="zh-CN"/>
              </w:rPr>
              <w:t>.</w:t>
            </w:r>
          </w:p>
        </w:tc>
      </w:tr>
      <w:tr w:rsidR="00CA4DFB" w14:paraId="1C1F05B2" w14:textId="77777777">
        <w:tc>
          <w:tcPr>
            <w:tcW w:w="1975" w:type="dxa"/>
          </w:tcPr>
          <w:p w14:paraId="7CA2B66E"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093D9F90" w14:textId="77777777" w:rsidR="00CA4DFB" w:rsidRDefault="00CA4DFB">
            <w:pPr>
              <w:pStyle w:val="ListParagraph"/>
              <w:ind w:left="0"/>
              <w:contextualSpacing/>
              <w:rPr>
                <w:rFonts w:ascii="Times New Roman" w:eastAsiaTheme="minorEastAsia" w:hAnsi="Times New Roman"/>
                <w:lang w:eastAsia="zh-CN"/>
              </w:rPr>
            </w:pPr>
          </w:p>
        </w:tc>
      </w:tr>
      <w:tr w:rsidR="00CA4DFB" w14:paraId="1F6EF3D6" w14:textId="77777777">
        <w:tc>
          <w:tcPr>
            <w:tcW w:w="1975" w:type="dxa"/>
          </w:tcPr>
          <w:p w14:paraId="6D2A41D9" w14:textId="77777777" w:rsidR="00CA4DFB" w:rsidRDefault="00CA4DFB">
            <w:pPr>
              <w:pStyle w:val="ListParagraph"/>
              <w:ind w:left="0"/>
              <w:contextualSpacing/>
              <w:rPr>
                <w:rFonts w:ascii="Times New Roman" w:eastAsia="MS Mincho" w:hAnsi="Times New Roman"/>
                <w:lang w:eastAsia="ja-JP"/>
              </w:rPr>
            </w:pPr>
          </w:p>
        </w:tc>
        <w:tc>
          <w:tcPr>
            <w:tcW w:w="7375" w:type="dxa"/>
          </w:tcPr>
          <w:p w14:paraId="092D06EA" w14:textId="77777777" w:rsidR="00CA4DFB" w:rsidRDefault="00CA4DFB">
            <w:pPr>
              <w:pStyle w:val="ListParagraph"/>
              <w:ind w:left="0"/>
              <w:contextualSpacing/>
              <w:rPr>
                <w:rFonts w:ascii="Times New Roman" w:eastAsiaTheme="minorEastAsia" w:hAnsi="Times New Roman"/>
                <w:lang w:eastAsia="zh-CN"/>
              </w:rPr>
            </w:pPr>
          </w:p>
        </w:tc>
      </w:tr>
      <w:tr w:rsidR="00CA4DFB" w14:paraId="085A7BC0" w14:textId="77777777">
        <w:tc>
          <w:tcPr>
            <w:tcW w:w="1975" w:type="dxa"/>
          </w:tcPr>
          <w:p w14:paraId="7E8D0E63"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046DEE45" w14:textId="77777777" w:rsidR="00CA4DFB" w:rsidRDefault="00CA4DFB">
            <w:pPr>
              <w:pStyle w:val="ListParagraph"/>
              <w:ind w:left="0"/>
              <w:contextualSpacing/>
              <w:rPr>
                <w:rFonts w:ascii="Times New Roman" w:eastAsiaTheme="minorEastAsia" w:hAnsi="Times New Roman"/>
                <w:lang w:eastAsia="zh-CN"/>
              </w:rPr>
            </w:pPr>
          </w:p>
        </w:tc>
      </w:tr>
      <w:tr w:rsidR="00CA4DFB" w14:paraId="57DB4956" w14:textId="77777777">
        <w:tc>
          <w:tcPr>
            <w:tcW w:w="1975" w:type="dxa"/>
          </w:tcPr>
          <w:p w14:paraId="124A2E73"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42E4A002" w14:textId="77777777" w:rsidR="00CA4DFB" w:rsidRDefault="00CA4DFB">
            <w:pPr>
              <w:pStyle w:val="ListParagraph"/>
              <w:ind w:left="0"/>
              <w:contextualSpacing/>
              <w:rPr>
                <w:rFonts w:ascii="Times New Roman" w:eastAsiaTheme="minorEastAsia" w:hAnsi="Times New Roman"/>
                <w:lang w:eastAsia="zh-CN"/>
              </w:rPr>
            </w:pPr>
          </w:p>
        </w:tc>
      </w:tr>
    </w:tbl>
    <w:p w14:paraId="12995591" w14:textId="77777777" w:rsidR="00CA4DFB" w:rsidRDefault="00CA4DFB">
      <w:pPr>
        <w:pStyle w:val="xmsonormal"/>
        <w:spacing w:before="0" w:beforeAutospacing="0" w:after="0" w:afterAutospacing="0"/>
        <w:rPr>
          <w:sz w:val="24"/>
          <w:szCs w:val="24"/>
          <w:lang w:val="en-GB" w:eastAsia="ko-KR"/>
        </w:rPr>
      </w:pPr>
    </w:p>
    <w:p w14:paraId="1F744FAE" w14:textId="77777777" w:rsidR="00CA4DFB" w:rsidRDefault="000455AC">
      <w:pPr>
        <w:pStyle w:val="Heading3"/>
        <w:numPr>
          <w:ilvl w:val="2"/>
          <w:numId w:val="10"/>
        </w:numPr>
        <w:ind w:left="450"/>
        <w:rPr>
          <w:lang w:val="en-US"/>
        </w:rPr>
      </w:pPr>
      <w:r>
        <w:rPr>
          <w:lang w:val="en-US"/>
        </w:rPr>
        <w:t>Issue #2-2 (Support of scheme 2)</w:t>
      </w:r>
    </w:p>
    <w:p w14:paraId="4C217BEF" w14:textId="77777777" w:rsidR="00CA4DFB" w:rsidRDefault="000455AC">
      <w:pPr>
        <w:spacing w:after="0"/>
        <w:ind w:firstLine="360"/>
        <w:rPr>
          <w:sz w:val="22"/>
          <w:szCs w:val="22"/>
        </w:rPr>
      </w:pPr>
      <w:r>
        <w:rPr>
          <w:sz w:val="22"/>
          <w:szCs w:val="22"/>
        </w:rPr>
        <w:t>Regarding support of scheme 2. A few companies expressed their preference regarding support of scheme 2 in Rel-17. Summary of the companies’ views are provided below.</w:t>
      </w:r>
    </w:p>
    <w:p w14:paraId="3B9C62BB" w14:textId="77777777" w:rsidR="00CA4DFB" w:rsidRDefault="00CA4DFB">
      <w:pPr>
        <w:spacing w:after="0"/>
        <w:ind w:firstLine="360"/>
        <w:rPr>
          <w:sz w:val="22"/>
          <w:szCs w:val="22"/>
        </w:rPr>
      </w:pPr>
    </w:p>
    <w:p w14:paraId="798470C7" w14:textId="77777777" w:rsidR="00CA4DFB" w:rsidRDefault="000455AC">
      <w:pPr>
        <w:spacing w:after="0"/>
        <w:rPr>
          <w:sz w:val="22"/>
          <w:szCs w:val="22"/>
        </w:rPr>
      </w:pPr>
      <w:r>
        <w:rPr>
          <w:b/>
          <w:bCs/>
          <w:sz w:val="22"/>
          <w:szCs w:val="22"/>
        </w:rPr>
        <w:t>Issue#2-2:</w:t>
      </w:r>
      <w:r>
        <w:rPr>
          <w:sz w:val="22"/>
          <w:szCs w:val="22"/>
        </w:rPr>
        <w:t xml:space="preserve"> Whether to support scheme 2 in Rel-17</w:t>
      </w:r>
    </w:p>
    <w:p w14:paraId="68E7821E" w14:textId="77777777" w:rsidR="00CA4DFB" w:rsidRDefault="000455AC">
      <w:pPr>
        <w:pStyle w:val="ListParagraph"/>
        <w:numPr>
          <w:ilvl w:val="0"/>
          <w:numId w:val="19"/>
        </w:numPr>
        <w:rPr>
          <w:rFonts w:ascii="Times New Roman" w:eastAsia="SimSun" w:hAnsi="Times New Roman"/>
          <w:lang w:val="en-GB"/>
        </w:rPr>
      </w:pPr>
      <w:r>
        <w:rPr>
          <w:rFonts w:ascii="Times New Roman" w:eastAsia="SimSun" w:hAnsi="Times New Roman"/>
          <w:lang w:val="en-GB"/>
        </w:rPr>
        <w:t>Scheme 2 is supported</w:t>
      </w:r>
    </w:p>
    <w:p w14:paraId="1477B49C" w14:textId="77777777" w:rsidR="00CA4DFB" w:rsidRDefault="000455AC">
      <w:pPr>
        <w:pStyle w:val="ListParagraph"/>
        <w:numPr>
          <w:ilvl w:val="1"/>
          <w:numId w:val="19"/>
        </w:numPr>
        <w:rPr>
          <w:rFonts w:ascii="Times New Roman" w:eastAsia="SimSun" w:hAnsi="Times New Roman"/>
          <w:lang w:val="en-GB"/>
        </w:rPr>
      </w:pPr>
      <w:r>
        <w:rPr>
          <w:rFonts w:ascii="Times New Roman" w:eastAsia="SimSun" w:hAnsi="Times New Roman"/>
          <w:b/>
          <w:bCs/>
          <w:lang w:val="en-GB"/>
        </w:rPr>
        <w:t>Supported by</w:t>
      </w:r>
      <w:r>
        <w:rPr>
          <w:rFonts w:ascii="Times New Roman" w:eastAsia="SimSun" w:hAnsi="Times New Roman"/>
          <w:lang w:val="en-GB"/>
        </w:rPr>
        <w:t xml:space="preserve">: </w:t>
      </w:r>
      <w:proofErr w:type="spellStart"/>
      <w:r>
        <w:rPr>
          <w:rFonts w:ascii="Times New Roman" w:eastAsia="SimSun" w:hAnsi="Times New Roman"/>
          <w:lang w:val="en-GB"/>
        </w:rPr>
        <w:t>InterDigital</w:t>
      </w:r>
      <w:proofErr w:type="spellEnd"/>
      <w:r>
        <w:rPr>
          <w:rFonts w:ascii="Times New Roman" w:eastAsia="SimSun" w:hAnsi="Times New Roman"/>
          <w:lang w:val="en-GB"/>
        </w:rPr>
        <w:t>, Intel …</w:t>
      </w:r>
    </w:p>
    <w:p w14:paraId="4F5873E0" w14:textId="77777777" w:rsidR="00CA4DFB" w:rsidRDefault="000455AC">
      <w:pPr>
        <w:pStyle w:val="ListParagraph"/>
        <w:numPr>
          <w:ilvl w:val="0"/>
          <w:numId w:val="19"/>
        </w:numPr>
        <w:rPr>
          <w:rFonts w:ascii="Times New Roman" w:eastAsia="SimSun" w:hAnsi="Times New Roman"/>
          <w:lang w:val="en-GB"/>
        </w:rPr>
      </w:pPr>
      <w:r>
        <w:rPr>
          <w:rFonts w:ascii="Times New Roman" w:eastAsia="SimSun" w:hAnsi="Times New Roman"/>
          <w:lang w:val="en-GB"/>
        </w:rPr>
        <w:t>Scheme 2 is not supported / low priority</w:t>
      </w:r>
    </w:p>
    <w:p w14:paraId="0F6242DA" w14:textId="77777777" w:rsidR="00CA4DFB" w:rsidRDefault="000455AC">
      <w:pPr>
        <w:pStyle w:val="ListParagraph"/>
        <w:numPr>
          <w:ilvl w:val="1"/>
          <w:numId w:val="19"/>
        </w:numPr>
        <w:rPr>
          <w:rFonts w:ascii="Times New Roman" w:eastAsia="SimSun" w:hAnsi="Times New Roman"/>
          <w:lang w:val="en-GB"/>
        </w:rPr>
      </w:pPr>
      <w:r>
        <w:rPr>
          <w:rFonts w:ascii="Times New Roman" w:eastAsia="SimSun" w:hAnsi="Times New Roman"/>
          <w:b/>
          <w:bCs/>
          <w:lang w:val="en-GB"/>
        </w:rPr>
        <w:t>Supported by</w:t>
      </w:r>
      <w:r>
        <w:rPr>
          <w:rFonts w:ascii="Times New Roman" w:eastAsia="SimSun" w:hAnsi="Times New Roman"/>
          <w:lang w:val="en-GB"/>
        </w:rPr>
        <w:t>: Apple, Sony, Nokia/NSB,</w:t>
      </w:r>
      <w:r>
        <w:rPr>
          <w:rFonts w:ascii="Times New Roman" w:eastAsia="SimSun" w:hAnsi="Times New Roman"/>
          <w:color w:val="D9D9D9" w:themeColor="background1" w:themeShade="D9"/>
          <w:lang w:val="en-GB"/>
        </w:rPr>
        <w:t xml:space="preserve"> </w:t>
      </w:r>
      <w:r>
        <w:rPr>
          <w:rFonts w:ascii="Times New Roman" w:eastAsia="SimSun" w:hAnsi="Times New Roman"/>
          <w:lang w:val="en-GB"/>
        </w:rPr>
        <w:t xml:space="preserve">Qualcomm, </w:t>
      </w:r>
      <w:r>
        <w:rPr>
          <w:rFonts w:ascii="Times New Roman" w:eastAsia="SimSun" w:hAnsi="Times New Roman" w:hint="eastAsia"/>
          <w:lang w:val="en-GB" w:eastAsia="zh-CN"/>
        </w:rPr>
        <w:t>ZTE</w:t>
      </w:r>
      <w:r>
        <w:rPr>
          <w:rFonts w:ascii="Times New Roman" w:eastAsia="SimSun" w:hAnsi="Times New Roman"/>
          <w:lang w:val="en-GB"/>
        </w:rPr>
        <w:t>, …</w:t>
      </w:r>
    </w:p>
    <w:p w14:paraId="47AB5CF1" w14:textId="77777777" w:rsidR="00CA4DFB" w:rsidRDefault="00CA4DFB"/>
    <w:p w14:paraId="141968CA" w14:textId="77777777" w:rsidR="00CA4DFB" w:rsidRDefault="000455AC">
      <w:pPr>
        <w:spacing w:after="0"/>
        <w:rPr>
          <w:sz w:val="22"/>
          <w:szCs w:val="22"/>
        </w:rPr>
      </w:pPr>
      <w:r>
        <w:rPr>
          <w:sz w:val="22"/>
          <w:szCs w:val="22"/>
        </w:rPr>
        <w:t>Since there is no majority to support scheme 2 in Rel-17, it is recommended to make the following conclusion on Issue #2-2.</w:t>
      </w:r>
    </w:p>
    <w:p w14:paraId="2DD5BBB1" w14:textId="77777777" w:rsidR="00CA4DFB" w:rsidRDefault="000455AC">
      <w:pPr>
        <w:pStyle w:val="Heading4"/>
        <w:rPr>
          <w:u w:val="single"/>
          <w:lang w:val="en-US"/>
        </w:rPr>
      </w:pPr>
      <w:r>
        <w:rPr>
          <w:u w:val="single"/>
          <w:lang w:val="en-US"/>
        </w:rPr>
        <w:t>Round-1</w:t>
      </w:r>
    </w:p>
    <w:p w14:paraId="7B8E3284" w14:textId="77777777" w:rsidR="00CA4DFB" w:rsidRDefault="000455AC">
      <w:pPr>
        <w:spacing w:after="0"/>
        <w:rPr>
          <w:b/>
          <w:bCs/>
          <w:sz w:val="22"/>
          <w:szCs w:val="22"/>
        </w:rPr>
      </w:pPr>
      <w:r>
        <w:rPr>
          <w:b/>
          <w:bCs/>
          <w:sz w:val="22"/>
          <w:szCs w:val="22"/>
          <w:highlight w:val="yellow"/>
        </w:rPr>
        <w:t>Proposal #2-2 (for conclusion):</w:t>
      </w:r>
    </w:p>
    <w:p w14:paraId="1934DB28" w14:textId="77777777" w:rsidR="00CA4DFB" w:rsidRDefault="000455AC">
      <w:pPr>
        <w:pStyle w:val="ListParagraph"/>
        <w:numPr>
          <w:ilvl w:val="0"/>
          <w:numId w:val="19"/>
        </w:numPr>
        <w:rPr>
          <w:rFonts w:ascii="Times New Roman" w:eastAsia="SimSun" w:hAnsi="Times New Roman"/>
          <w:lang w:val="en-GB"/>
        </w:rPr>
      </w:pPr>
      <w:r>
        <w:rPr>
          <w:rFonts w:ascii="Times New Roman" w:eastAsia="SimSun" w:hAnsi="Times New Roman"/>
          <w:lang w:val="en-GB"/>
        </w:rPr>
        <w:t>Scheme 2 is not supported in Rel-17</w:t>
      </w:r>
    </w:p>
    <w:p w14:paraId="1BC841E9" w14:textId="77777777" w:rsidR="00CA4DFB" w:rsidRDefault="00CA4DFB">
      <w:pPr>
        <w:rPr>
          <w:i/>
          <w:iCs/>
        </w:rPr>
      </w:pPr>
    </w:p>
    <w:tbl>
      <w:tblPr>
        <w:tblStyle w:val="TableGrid10"/>
        <w:tblW w:w="9350" w:type="dxa"/>
        <w:tblLayout w:type="fixed"/>
        <w:tblLook w:val="04A0" w:firstRow="1" w:lastRow="0" w:firstColumn="1" w:lastColumn="0" w:noHBand="0" w:noVBand="1"/>
      </w:tblPr>
      <w:tblGrid>
        <w:gridCol w:w="1975"/>
        <w:gridCol w:w="7375"/>
      </w:tblGrid>
      <w:tr w:rsidR="00CA4DFB" w14:paraId="2819D326" w14:textId="77777777">
        <w:tc>
          <w:tcPr>
            <w:tcW w:w="1975" w:type="dxa"/>
            <w:shd w:val="clear" w:color="auto" w:fill="CC66FF"/>
          </w:tcPr>
          <w:p w14:paraId="6C9539D8"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3D90822"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3D825380" w14:textId="77777777">
        <w:tc>
          <w:tcPr>
            <w:tcW w:w="1975" w:type="dxa"/>
          </w:tcPr>
          <w:p w14:paraId="01C627A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9EB28A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low priority issue</w:t>
            </w:r>
          </w:p>
        </w:tc>
      </w:tr>
      <w:tr w:rsidR="00CA4DFB" w14:paraId="0BE894F3" w14:textId="77777777">
        <w:tc>
          <w:tcPr>
            <w:tcW w:w="1975" w:type="dxa"/>
          </w:tcPr>
          <w:p w14:paraId="4BCA2A0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25BAD77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We don’t need to discuss this issue.</w:t>
            </w:r>
          </w:p>
        </w:tc>
      </w:tr>
      <w:tr w:rsidR="00CA4DFB" w14:paraId="32131E31" w14:textId="77777777">
        <w:tc>
          <w:tcPr>
            <w:tcW w:w="1975" w:type="dxa"/>
          </w:tcPr>
          <w:p w14:paraId="74A6E1E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1353A8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Given the limited time before concluding RAN1 Rel. 17, we believe this issue should be dropped</w:t>
            </w:r>
          </w:p>
        </w:tc>
      </w:tr>
      <w:tr w:rsidR="00CA4DFB" w14:paraId="6C9F367E" w14:textId="77777777">
        <w:tc>
          <w:tcPr>
            <w:tcW w:w="1975" w:type="dxa"/>
          </w:tcPr>
          <w:p w14:paraId="227A0CC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3F48F30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CA4DFB" w14:paraId="254F4245" w14:textId="77777777">
        <w:tc>
          <w:tcPr>
            <w:tcW w:w="1975" w:type="dxa"/>
          </w:tcPr>
          <w:p w14:paraId="32FA646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AEA9B2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CA4DFB" w14:paraId="6ECCB13F" w14:textId="77777777">
        <w:tc>
          <w:tcPr>
            <w:tcW w:w="1975" w:type="dxa"/>
          </w:tcPr>
          <w:p w14:paraId="6CAE2AC1" w14:textId="77777777" w:rsidR="00CA4DFB" w:rsidRDefault="000455AC">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0AB183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5148D1BC" w14:textId="77777777">
        <w:tc>
          <w:tcPr>
            <w:tcW w:w="1975" w:type="dxa"/>
          </w:tcPr>
          <w:p w14:paraId="3DB8B1CD" w14:textId="77777777" w:rsidR="00CA4DFB" w:rsidRDefault="000455AC">
            <w:pPr>
              <w:pStyle w:val="ListParagraph"/>
              <w:ind w:left="0"/>
              <w:contextualSpacing/>
              <w:jc w:val="left"/>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7189DF4F"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CA4DFB" w14:paraId="3949A2F1" w14:textId="77777777">
        <w:trPr>
          <w:trHeight w:val="356"/>
        </w:trPr>
        <w:tc>
          <w:tcPr>
            <w:tcW w:w="1975" w:type="dxa"/>
          </w:tcPr>
          <w:p w14:paraId="71A2F2D5"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34AD7E8"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CA4DFB" w14:paraId="458E5530" w14:textId="77777777">
        <w:tc>
          <w:tcPr>
            <w:tcW w:w="1975" w:type="dxa"/>
          </w:tcPr>
          <w:p w14:paraId="58FCD23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Sony</w:t>
            </w:r>
          </w:p>
        </w:tc>
        <w:tc>
          <w:tcPr>
            <w:tcW w:w="7375" w:type="dxa"/>
          </w:tcPr>
          <w:p w14:paraId="7619599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3B8C1E8E" w14:textId="77777777">
        <w:tc>
          <w:tcPr>
            <w:tcW w:w="1975" w:type="dxa"/>
          </w:tcPr>
          <w:p w14:paraId="0066E4C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663BE6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499C2D30" w14:textId="77777777">
        <w:tc>
          <w:tcPr>
            <w:tcW w:w="1975" w:type="dxa"/>
          </w:tcPr>
          <w:p w14:paraId="097D0B1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w:t>
            </w:r>
            <w:r>
              <w:rPr>
                <w:rFonts w:ascii="Times New Roman" w:eastAsia="MS Mincho" w:hAnsi="Times New Roman"/>
                <w:lang w:eastAsia="ja-JP"/>
              </w:rPr>
              <w:t>amsung</w:t>
            </w:r>
          </w:p>
        </w:tc>
        <w:tc>
          <w:tcPr>
            <w:tcW w:w="7375" w:type="dxa"/>
          </w:tcPr>
          <w:p w14:paraId="1D1F01F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proposed conclusion</w:t>
            </w:r>
          </w:p>
        </w:tc>
      </w:tr>
      <w:tr w:rsidR="00CA4DFB" w14:paraId="618BE102" w14:textId="77777777">
        <w:tc>
          <w:tcPr>
            <w:tcW w:w="1975" w:type="dxa"/>
          </w:tcPr>
          <w:p w14:paraId="077E61F5"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680AD7A"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09E2D4A4" w14:textId="77777777">
        <w:tc>
          <w:tcPr>
            <w:tcW w:w="1975" w:type="dxa"/>
          </w:tcPr>
          <w:p w14:paraId="4E43F2B3" w14:textId="77777777" w:rsidR="00CA4DFB" w:rsidRDefault="000455AC">
            <w:pPr>
              <w:pStyle w:val="ListParagraph"/>
              <w:ind w:left="0"/>
              <w:contextualSpacing/>
              <w:rPr>
                <w:rFonts w:ascii="Times New Roman" w:eastAsia="MS Mincho" w:hAnsi="Times New Roman"/>
                <w:lang w:eastAsia="ja-JP"/>
              </w:rPr>
            </w:pPr>
            <w:r>
              <w:rPr>
                <w:rFonts w:ascii="Times New Roman" w:eastAsia="Malgun Gothic" w:hAnsi="Times New Roman"/>
                <w:lang w:eastAsia="ko-KR"/>
              </w:rPr>
              <w:t>Nokia/NSB</w:t>
            </w:r>
          </w:p>
        </w:tc>
        <w:tc>
          <w:tcPr>
            <w:tcW w:w="7375" w:type="dxa"/>
          </w:tcPr>
          <w:p w14:paraId="1FC2A93A" w14:textId="77777777" w:rsidR="00CA4DFB" w:rsidRDefault="000455AC">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Support</w:t>
            </w:r>
          </w:p>
        </w:tc>
      </w:tr>
      <w:tr w:rsidR="00CA4DFB" w14:paraId="4B92E958" w14:textId="77777777">
        <w:tc>
          <w:tcPr>
            <w:tcW w:w="1975" w:type="dxa"/>
          </w:tcPr>
          <w:p w14:paraId="5E043E6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63DA5F9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CA4DFB" w14:paraId="54758DC7" w14:textId="77777777">
        <w:tc>
          <w:tcPr>
            <w:tcW w:w="1975" w:type="dxa"/>
          </w:tcPr>
          <w:p w14:paraId="5E0EB09B"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CATT</w:t>
            </w:r>
          </w:p>
        </w:tc>
        <w:tc>
          <w:tcPr>
            <w:tcW w:w="7375" w:type="dxa"/>
          </w:tcPr>
          <w:p w14:paraId="749A09C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CA4DFB" w14:paraId="50E27E49" w14:textId="77777777">
        <w:tc>
          <w:tcPr>
            <w:tcW w:w="1975" w:type="dxa"/>
          </w:tcPr>
          <w:p w14:paraId="3CCCE296"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1B1D5F6C" w14:textId="77777777" w:rsidR="00CA4DFB" w:rsidRDefault="00CA4DFB">
            <w:pPr>
              <w:pStyle w:val="ListParagraph"/>
              <w:ind w:left="0"/>
              <w:contextualSpacing/>
              <w:rPr>
                <w:rFonts w:ascii="Times New Roman" w:eastAsia="Malgun Gothic" w:hAnsi="Times New Roman"/>
                <w:lang w:eastAsia="ko-KR"/>
              </w:rPr>
            </w:pPr>
          </w:p>
        </w:tc>
      </w:tr>
      <w:tr w:rsidR="00CA4DFB" w14:paraId="60D82AA9" w14:textId="77777777">
        <w:tc>
          <w:tcPr>
            <w:tcW w:w="1975" w:type="dxa"/>
          </w:tcPr>
          <w:p w14:paraId="1C139E5F"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37AF72E9" w14:textId="77777777" w:rsidR="00CA4DFB" w:rsidRDefault="00CA4DFB">
            <w:pPr>
              <w:pStyle w:val="ListParagraph"/>
              <w:ind w:left="0"/>
              <w:contextualSpacing/>
              <w:rPr>
                <w:rFonts w:ascii="Times New Roman" w:eastAsiaTheme="minorEastAsia" w:hAnsi="Times New Roman"/>
                <w:lang w:eastAsia="zh-CN"/>
              </w:rPr>
            </w:pPr>
          </w:p>
        </w:tc>
      </w:tr>
      <w:tr w:rsidR="00CA4DFB" w14:paraId="16B709AF" w14:textId="77777777">
        <w:tc>
          <w:tcPr>
            <w:tcW w:w="1975" w:type="dxa"/>
          </w:tcPr>
          <w:p w14:paraId="5FE98350"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1C5F7FD0" w14:textId="77777777" w:rsidR="00CA4DFB" w:rsidRDefault="00CA4DFB">
            <w:pPr>
              <w:pStyle w:val="ListParagraph"/>
              <w:ind w:left="0"/>
              <w:contextualSpacing/>
              <w:rPr>
                <w:rFonts w:ascii="Times New Roman" w:eastAsiaTheme="minorEastAsia" w:hAnsi="Times New Roman"/>
                <w:lang w:eastAsia="zh-CN"/>
              </w:rPr>
            </w:pPr>
          </w:p>
        </w:tc>
      </w:tr>
    </w:tbl>
    <w:p w14:paraId="06FB3E1E" w14:textId="77777777" w:rsidR="00CA4DFB" w:rsidRDefault="00CA4DFB">
      <w:pPr>
        <w:spacing w:after="0"/>
        <w:ind w:firstLine="360"/>
        <w:rPr>
          <w:lang w:val="en-US"/>
        </w:rPr>
      </w:pPr>
    </w:p>
    <w:p w14:paraId="6F8AB992" w14:textId="77777777" w:rsidR="00CA4DFB" w:rsidRDefault="000455AC">
      <w:pPr>
        <w:pStyle w:val="Heading3"/>
      </w:pPr>
      <w:r>
        <w:rPr>
          <w:lang w:val="en-US"/>
        </w:rPr>
        <w:t>Other</w:t>
      </w:r>
      <w:r>
        <w:t xml:space="preserve"> issues</w:t>
      </w:r>
    </w:p>
    <w:p w14:paraId="37FE0A7A" w14:textId="77777777" w:rsidR="00CA4DFB" w:rsidRDefault="000455AC">
      <w:pPr>
        <w:spacing w:after="120"/>
        <w:ind w:firstLine="360"/>
        <w:rPr>
          <w:sz w:val="22"/>
          <w:szCs w:val="22"/>
        </w:rPr>
      </w:pPr>
      <w:r>
        <w:rPr>
          <w:sz w:val="22"/>
          <w:szCs w:val="22"/>
        </w:rPr>
        <w:t>This section contains other issues that companies want to highlight for discussion regarding support of UE-based schemes.</w:t>
      </w:r>
    </w:p>
    <w:tbl>
      <w:tblPr>
        <w:tblStyle w:val="TableGrid10"/>
        <w:tblW w:w="9350" w:type="dxa"/>
        <w:tblLayout w:type="fixed"/>
        <w:tblLook w:val="04A0" w:firstRow="1" w:lastRow="0" w:firstColumn="1" w:lastColumn="0" w:noHBand="0" w:noVBand="1"/>
      </w:tblPr>
      <w:tblGrid>
        <w:gridCol w:w="1975"/>
        <w:gridCol w:w="7375"/>
      </w:tblGrid>
      <w:tr w:rsidR="00CA4DFB" w14:paraId="035DBEC3" w14:textId="77777777">
        <w:tc>
          <w:tcPr>
            <w:tcW w:w="1975" w:type="dxa"/>
            <w:shd w:val="clear" w:color="auto" w:fill="CC66FF"/>
          </w:tcPr>
          <w:p w14:paraId="27E4CEA7"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lastRenderedPageBreak/>
              <w:t>Company</w:t>
            </w:r>
          </w:p>
        </w:tc>
        <w:tc>
          <w:tcPr>
            <w:tcW w:w="7375" w:type="dxa"/>
            <w:shd w:val="clear" w:color="auto" w:fill="CC66FF"/>
          </w:tcPr>
          <w:p w14:paraId="0FD89877"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20FE41DE" w14:textId="77777777">
        <w:tc>
          <w:tcPr>
            <w:tcW w:w="1975" w:type="dxa"/>
          </w:tcPr>
          <w:p w14:paraId="3E6BF4CA"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4E9ABAD4" w14:textId="77777777" w:rsidR="00CA4DFB" w:rsidRDefault="00CA4DFB">
            <w:pPr>
              <w:pStyle w:val="ListParagraph"/>
              <w:ind w:left="0"/>
              <w:contextualSpacing/>
              <w:rPr>
                <w:rFonts w:ascii="Times New Roman" w:eastAsiaTheme="minorEastAsia" w:hAnsi="Times New Roman"/>
                <w:lang w:eastAsia="zh-CN"/>
              </w:rPr>
            </w:pPr>
          </w:p>
        </w:tc>
      </w:tr>
      <w:tr w:rsidR="00CA4DFB" w14:paraId="067B65E9" w14:textId="77777777">
        <w:tc>
          <w:tcPr>
            <w:tcW w:w="1975" w:type="dxa"/>
          </w:tcPr>
          <w:p w14:paraId="553195DF"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6A4F7D00" w14:textId="77777777" w:rsidR="00CA4DFB" w:rsidRDefault="00CA4DFB">
            <w:pPr>
              <w:pStyle w:val="ListParagraph"/>
              <w:ind w:left="0"/>
              <w:contextualSpacing/>
              <w:rPr>
                <w:rFonts w:ascii="Times New Roman" w:eastAsiaTheme="minorEastAsia" w:hAnsi="Times New Roman"/>
                <w:lang w:eastAsia="zh-CN"/>
              </w:rPr>
            </w:pPr>
          </w:p>
        </w:tc>
      </w:tr>
      <w:tr w:rsidR="00CA4DFB" w14:paraId="758520B1" w14:textId="77777777">
        <w:tc>
          <w:tcPr>
            <w:tcW w:w="1975" w:type="dxa"/>
          </w:tcPr>
          <w:p w14:paraId="47014741"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17175784" w14:textId="77777777" w:rsidR="00CA4DFB" w:rsidRDefault="00CA4DFB">
            <w:pPr>
              <w:pStyle w:val="ListParagraph"/>
              <w:ind w:left="0"/>
              <w:contextualSpacing/>
              <w:rPr>
                <w:rFonts w:ascii="Times New Roman" w:hAnsi="Times New Roman"/>
                <w:lang w:eastAsia="zh-CN"/>
              </w:rPr>
            </w:pPr>
          </w:p>
        </w:tc>
      </w:tr>
      <w:tr w:rsidR="00CA4DFB" w14:paraId="03D06767" w14:textId="77777777">
        <w:tc>
          <w:tcPr>
            <w:tcW w:w="1975" w:type="dxa"/>
          </w:tcPr>
          <w:p w14:paraId="0F4419EB"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42A30A56" w14:textId="77777777" w:rsidR="00CA4DFB" w:rsidRDefault="00CA4DFB">
            <w:pPr>
              <w:pStyle w:val="ListParagraph"/>
              <w:ind w:left="0"/>
              <w:contextualSpacing/>
              <w:rPr>
                <w:rFonts w:ascii="Times New Roman" w:eastAsiaTheme="minorEastAsia" w:hAnsi="Times New Roman"/>
                <w:lang w:eastAsia="zh-CN"/>
              </w:rPr>
            </w:pPr>
          </w:p>
        </w:tc>
      </w:tr>
      <w:tr w:rsidR="00CA4DFB" w14:paraId="7BED4584" w14:textId="77777777">
        <w:tc>
          <w:tcPr>
            <w:tcW w:w="1975" w:type="dxa"/>
          </w:tcPr>
          <w:p w14:paraId="6D1B8BF1"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54D49F3A" w14:textId="77777777" w:rsidR="00CA4DFB" w:rsidRDefault="00CA4DFB">
            <w:pPr>
              <w:pStyle w:val="ListParagraph"/>
              <w:ind w:left="0"/>
              <w:contextualSpacing/>
              <w:rPr>
                <w:rFonts w:ascii="Times New Roman" w:eastAsiaTheme="minorEastAsia" w:hAnsi="Times New Roman"/>
                <w:lang w:eastAsia="zh-CN"/>
              </w:rPr>
            </w:pPr>
          </w:p>
        </w:tc>
      </w:tr>
      <w:tr w:rsidR="00CA4DFB" w14:paraId="585B722E" w14:textId="77777777">
        <w:tc>
          <w:tcPr>
            <w:tcW w:w="1975" w:type="dxa"/>
          </w:tcPr>
          <w:p w14:paraId="5890C3CD"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44B46A36" w14:textId="77777777" w:rsidR="00CA4DFB" w:rsidRDefault="00CA4DFB">
            <w:pPr>
              <w:pStyle w:val="ListParagraph"/>
              <w:ind w:left="0"/>
              <w:contextualSpacing/>
              <w:rPr>
                <w:rFonts w:ascii="Times New Roman" w:eastAsiaTheme="minorEastAsia" w:hAnsi="Times New Roman"/>
                <w:lang w:eastAsia="zh-CN"/>
              </w:rPr>
            </w:pPr>
          </w:p>
        </w:tc>
      </w:tr>
      <w:tr w:rsidR="00CA4DFB" w14:paraId="6F879170" w14:textId="77777777">
        <w:tc>
          <w:tcPr>
            <w:tcW w:w="1975" w:type="dxa"/>
          </w:tcPr>
          <w:p w14:paraId="47384360"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547D8C98" w14:textId="77777777" w:rsidR="00CA4DFB" w:rsidRDefault="00CA4DFB">
            <w:pPr>
              <w:pStyle w:val="ListParagraph"/>
              <w:ind w:left="0"/>
              <w:contextualSpacing/>
              <w:rPr>
                <w:rFonts w:ascii="Times New Roman" w:eastAsiaTheme="minorEastAsia" w:hAnsi="Times New Roman"/>
                <w:lang w:eastAsia="zh-CN"/>
              </w:rPr>
            </w:pPr>
          </w:p>
        </w:tc>
      </w:tr>
      <w:tr w:rsidR="00CA4DFB" w14:paraId="25FE5BCA" w14:textId="77777777">
        <w:tc>
          <w:tcPr>
            <w:tcW w:w="1975" w:type="dxa"/>
          </w:tcPr>
          <w:p w14:paraId="3EE356F2"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328B5310" w14:textId="77777777" w:rsidR="00CA4DFB" w:rsidRDefault="00CA4DFB">
            <w:pPr>
              <w:pStyle w:val="ListParagraph"/>
              <w:ind w:left="0"/>
              <w:contextualSpacing/>
              <w:rPr>
                <w:rFonts w:ascii="Times New Roman" w:eastAsiaTheme="minorEastAsia" w:hAnsi="Times New Roman"/>
                <w:lang w:eastAsia="zh-CN"/>
              </w:rPr>
            </w:pPr>
          </w:p>
        </w:tc>
      </w:tr>
      <w:tr w:rsidR="00CA4DFB" w14:paraId="65C34775" w14:textId="77777777">
        <w:tc>
          <w:tcPr>
            <w:tcW w:w="1975" w:type="dxa"/>
          </w:tcPr>
          <w:p w14:paraId="2A141918"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601376D9" w14:textId="77777777" w:rsidR="00CA4DFB" w:rsidRDefault="00CA4DFB">
            <w:pPr>
              <w:pStyle w:val="ListParagraph"/>
              <w:ind w:left="0"/>
              <w:contextualSpacing/>
              <w:rPr>
                <w:rFonts w:ascii="Times New Roman" w:eastAsiaTheme="minorEastAsia" w:hAnsi="Times New Roman"/>
                <w:lang w:eastAsia="zh-CN"/>
              </w:rPr>
            </w:pPr>
          </w:p>
        </w:tc>
      </w:tr>
      <w:tr w:rsidR="00CA4DFB" w14:paraId="4714E828" w14:textId="77777777">
        <w:tc>
          <w:tcPr>
            <w:tcW w:w="1975" w:type="dxa"/>
          </w:tcPr>
          <w:p w14:paraId="0F995189" w14:textId="77777777" w:rsidR="00CA4DFB" w:rsidRDefault="00CA4DFB">
            <w:pPr>
              <w:pStyle w:val="ListParagraph"/>
              <w:ind w:left="0"/>
              <w:contextualSpacing/>
              <w:rPr>
                <w:rFonts w:ascii="Times New Roman" w:eastAsia="MS Mincho" w:hAnsi="Times New Roman"/>
                <w:lang w:eastAsia="ja-JP"/>
              </w:rPr>
            </w:pPr>
          </w:p>
        </w:tc>
        <w:tc>
          <w:tcPr>
            <w:tcW w:w="7375" w:type="dxa"/>
          </w:tcPr>
          <w:p w14:paraId="07D9BC2E" w14:textId="77777777" w:rsidR="00CA4DFB" w:rsidRDefault="00CA4DFB">
            <w:pPr>
              <w:pStyle w:val="ListParagraph"/>
              <w:ind w:left="0"/>
              <w:contextualSpacing/>
              <w:rPr>
                <w:rFonts w:ascii="Times New Roman" w:eastAsia="MS Mincho" w:hAnsi="Times New Roman"/>
                <w:lang w:eastAsia="ja-JP"/>
              </w:rPr>
            </w:pPr>
          </w:p>
        </w:tc>
      </w:tr>
    </w:tbl>
    <w:p w14:paraId="081B3042" w14:textId="77777777" w:rsidR="00CA4DFB" w:rsidRDefault="00CA4DFB">
      <w:pPr>
        <w:spacing w:after="120"/>
        <w:ind w:firstLine="360"/>
        <w:rPr>
          <w:sz w:val="22"/>
          <w:szCs w:val="22"/>
        </w:rPr>
      </w:pPr>
    </w:p>
    <w:p w14:paraId="161712C5" w14:textId="77777777" w:rsidR="00CA4DFB" w:rsidRDefault="000455AC">
      <w:pPr>
        <w:pStyle w:val="Heading2"/>
        <w:numPr>
          <w:ilvl w:val="1"/>
          <w:numId w:val="9"/>
        </w:numPr>
        <w:ind w:left="360"/>
        <w:rPr>
          <w:lang w:val="en-US"/>
        </w:rPr>
      </w:pPr>
      <w:r>
        <w:rPr>
          <w:lang w:val="en-US"/>
        </w:rPr>
        <w:t>TRP-based solution</w:t>
      </w:r>
      <w:bookmarkEnd w:id="18"/>
      <w:r>
        <w:rPr>
          <w:lang w:val="en-US"/>
        </w:rPr>
        <w:t>s</w:t>
      </w:r>
    </w:p>
    <w:p w14:paraId="0E37CB4A" w14:textId="77777777" w:rsidR="00CA4DFB" w:rsidRDefault="000455AC">
      <w:pPr>
        <w:pStyle w:val="Heading3"/>
        <w:numPr>
          <w:ilvl w:val="2"/>
          <w:numId w:val="10"/>
        </w:numPr>
        <w:ind w:left="450"/>
        <w:rPr>
          <w:lang w:val="en-US"/>
        </w:rPr>
      </w:pPr>
      <w:r>
        <w:rPr>
          <w:lang w:val="en-US"/>
        </w:rPr>
        <w:t>Issue #3-1 (TRP-based pre-compensation in FR2)</w:t>
      </w:r>
    </w:p>
    <w:p w14:paraId="0D7E8072" w14:textId="77777777" w:rsidR="00CA4DFB" w:rsidRDefault="000455AC">
      <w:pPr>
        <w:ind w:firstLine="360"/>
        <w:rPr>
          <w:sz w:val="22"/>
          <w:szCs w:val="22"/>
          <w:lang w:val="en-US"/>
        </w:rPr>
      </w:pPr>
      <w:r>
        <w:rPr>
          <w:sz w:val="22"/>
          <w:szCs w:val="22"/>
          <w:lang w:val="en-US"/>
        </w:rPr>
        <w:t xml:space="preserve">Regarding support of TRP-based pre-compensation scheme for FR2. Several companies proposed to extend support of TRP-based pre-compensation to FR2, while some other companies mentioned lack of technical justification of such enhancement. Summary of the companies’ preference is provided below. </w:t>
      </w:r>
    </w:p>
    <w:p w14:paraId="49124F7C" w14:textId="77777777" w:rsidR="00CA4DFB" w:rsidRDefault="000455AC">
      <w:pPr>
        <w:spacing w:after="0"/>
        <w:rPr>
          <w:sz w:val="22"/>
          <w:szCs w:val="22"/>
        </w:rPr>
      </w:pPr>
      <w:r>
        <w:rPr>
          <w:b/>
          <w:bCs/>
          <w:sz w:val="22"/>
          <w:szCs w:val="22"/>
        </w:rPr>
        <w:t>Issue#3-1:</w:t>
      </w:r>
      <w:r>
        <w:rPr>
          <w:sz w:val="22"/>
          <w:szCs w:val="22"/>
        </w:rPr>
        <w:t xml:space="preserve"> </w:t>
      </w:r>
    </w:p>
    <w:p w14:paraId="5E80191E" w14:textId="77777777" w:rsidR="00CA4DFB" w:rsidRDefault="000455AC">
      <w:pPr>
        <w:pStyle w:val="ListParagraph"/>
        <w:numPr>
          <w:ilvl w:val="0"/>
          <w:numId w:val="19"/>
        </w:numPr>
        <w:rPr>
          <w:rFonts w:ascii="Times New Roman" w:hAnsi="Times New Roman"/>
        </w:rPr>
      </w:pPr>
      <w:r>
        <w:rPr>
          <w:rFonts w:ascii="Times New Roman" w:hAnsi="Times New Roman"/>
        </w:rPr>
        <w:t>TRP-based pre-compensation scheme for PDSCH / PDCCH is only supported in FR1</w:t>
      </w:r>
    </w:p>
    <w:p w14:paraId="73508244" w14:textId="77777777" w:rsidR="00CA4DFB" w:rsidRDefault="000455AC">
      <w:pPr>
        <w:pStyle w:val="ListParagraph"/>
        <w:numPr>
          <w:ilvl w:val="1"/>
          <w:numId w:val="19"/>
        </w:numPr>
        <w:rPr>
          <w:rFonts w:ascii="Times New Roman" w:hAnsi="Times New Roman"/>
        </w:rPr>
      </w:pPr>
      <w:r>
        <w:rPr>
          <w:rFonts w:ascii="Times New Roman" w:hAnsi="Times New Roman"/>
          <w:b/>
          <w:bCs/>
        </w:rPr>
        <w:t>Supported</w:t>
      </w:r>
      <w:r>
        <w:rPr>
          <w:rFonts w:ascii="Times New Roman" w:hAnsi="Times New Roman"/>
        </w:rPr>
        <w:t>: Futurewei, Ericsson</w:t>
      </w:r>
    </w:p>
    <w:p w14:paraId="72A259E5" w14:textId="77777777" w:rsidR="00CA4DFB" w:rsidRDefault="000455AC">
      <w:pPr>
        <w:pStyle w:val="ListParagraph"/>
        <w:numPr>
          <w:ilvl w:val="0"/>
          <w:numId w:val="19"/>
        </w:numPr>
        <w:rPr>
          <w:rFonts w:ascii="Times New Roman" w:hAnsi="Times New Roman"/>
        </w:rPr>
      </w:pPr>
      <w:r>
        <w:rPr>
          <w:rFonts w:ascii="Times New Roman" w:hAnsi="Times New Roman"/>
        </w:rPr>
        <w:t>TRP-based pre-compensation scheme for PDSCH / PDCCH is supported in both FR1 and FR2</w:t>
      </w:r>
    </w:p>
    <w:p w14:paraId="595F954F" w14:textId="77777777" w:rsidR="00CA4DFB" w:rsidRDefault="000455AC">
      <w:pPr>
        <w:pStyle w:val="ListParagraph"/>
        <w:numPr>
          <w:ilvl w:val="1"/>
          <w:numId w:val="19"/>
        </w:numPr>
        <w:rPr>
          <w:rFonts w:ascii="Times New Roman" w:hAnsi="Times New Roman"/>
        </w:rPr>
      </w:pPr>
      <w:r>
        <w:rPr>
          <w:rFonts w:ascii="Times New Roman" w:hAnsi="Times New Roman"/>
          <w:b/>
          <w:bCs/>
        </w:rPr>
        <w:t>Supported</w:t>
      </w:r>
      <w:r>
        <w:rPr>
          <w:rFonts w:ascii="Times New Roman" w:hAnsi="Times New Roman"/>
        </w:rPr>
        <w:t>: Huawei/HiSilicon, CMCC, NTT DOCOMO, Qualcomm, Sony</w:t>
      </w:r>
    </w:p>
    <w:p w14:paraId="42EFDFED" w14:textId="77777777" w:rsidR="00CA4DFB" w:rsidRDefault="00CA4DFB">
      <w:pPr>
        <w:rPr>
          <w:sz w:val="22"/>
          <w:szCs w:val="22"/>
          <w:lang w:val="en-US"/>
        </w:rPr>
      </w:pPr>
    </w:p>
    <w:p w14:paraId="076E53FA" w14:textId="77777777" w:rsidR="00CA4DFB" w:rsidRDefault="000455AC">
      <w:pPr>
        <w:rPr>
          <w:sz w:val="22"/>
          <w:szCs w:val="22"/>
          <w:lang w:val="en-US"/>
        </w:rPr>
      </w:pPr>
      <w:r>
        <w:rPr>
          <w:sz w:val="22"/>
          <w:szCs w:val="22"/>
          <w:lang w:val="en-US"/>
        </w:rPr>
        <w:t xml:space="preserve">Based on majority view the following proposal can be made. </w:t>
      </w:r>
    </w:p>
    <w:p w14:paraId="2E985F3C" w14:textId="77777777" w:rsidR="00CA4DFB" w:rsidRDefault="000455AC">
      <w:pPr>
        <w:pStyle w:val="Heading4"/>
        <w:rPr>
          <w:u w:val="single"/>
          <w:lang w:val="en-US"/>
        </w:rPr>
      </w:pPr>
      <w:r>
        <w:rPr>
          <w:u w:val="single"/>
          <w:lang w:val="en-US"/>
        </w:rPr>
        <w:t>Round-1</w:t>
      </w:r>
    </w:p>
    <w:p w14:paraId="268A4A3A" w14:textId="77777777" w:rsidR="00CA4DFB" w:rsidRDefault="000455AC">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#3-1:</w:t>
      </w:r>
    </w:p>
    <w:p w14:paraId="224E6D36" w14:textId="77777777" w:rsidR="00CA4DFB" w:rsidRDefault="000455AC">
      <w:pPr>
        <w:pStyle w:val="ListParagraph"/>
        <w:numPr>
          <w:ilvl w:val="0"/>
          <w:numId w:val="19"/>
        </w:numPr>
        <w:rPr>
          <w:rFonts w:ascii="Times New Roman" w:hAnsi="Times New Roman"/>
        </w:rPr>
      </w:pPr>
      <w:r>
        <w:rPr>
          <w:rFonts w:ascii="Times New Roman" w:hAnsi="Times New Roman"/>
        </w:rPr>
        <w:t>TRP-based pre-compensation scheme for PDSCH / PDCCH is supported in both FR1 and FR2 with UE capability per FR</w:t>
      </w:r>
    </w:p>
    <w:p w14:paraId="35C077CD" w14:textId="77777777" w:rsidR="00CA4DFB" w:rsidRDefault="00CA4DFB">
      <w:pPr>
        <w:pStyle w:val="xmsonormal"/>
        <w:spacing w:before="0" w:beforeAutospacing="0" w:after="0" w:afterAutospacing="0"/>
        <w:rPr>
          <w:sz w:val="24"/>
          <w:szCs w:val="24"/>
          <w:lang w:eastAsia="ko-KR"/>
        </w:rPr>
      </w:pPr>
    </w:p>
    <w:tbl>
      <w:tblPr>
        <w:tblStyle w:val="TableGrid10"/>
        <w:tblW w:w="9350" w:type="dxa"/>
        <w:tblLayout w:type="fixed"/>
        <w:tblLook w:val="04A0" w:firstRow="1" w:lastRow="0" w:firstColumn="1" w:lastColumn="0" w:noHBand="0" w:noVBand="1"/>
      </w:tblPr>
      <w:tblGrid>
        <w:gridCol w:w="1975"/>
        <w:gridCol w:w="7375"/>
      </w:tblGrid>
      <w:tr w:rsidR="00CA4DFB" w14:paraId="34505566" w14:textId="77777777">
        <w:tc>
          <w:tcPr>
            <w:tcW w:w="1975" w:type="dxa"/>
            <w:shd w:val="clear" w:color="auto" w:fill="CC66FF"/>
          </w:tcPr>
          <w:p w14:paraId="33C0BC61"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407A4F7"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3654856E" w14:textId="77777777">
        <w:tc>
          <w:tcPr>
            <w:tcW w:w="1975" w:type="dxa"/>
          </w:tcPr>
          <w:p w14:paraId="08E8F057" w14:textId="77777777" w:rsidR="00CA4DFB" w:rsidRDefault="000455AC">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6B58FB9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we already agreed for operation in FR1, suggest to revise the proposal to:</w:t>
            </w:r>
          </w:p>
          <w:p w14:paraId="4FB9B736" w14:textId="77777777" w:rsidR="00CA4DFB" w:rsidRDefault="000455AC">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#3-1:</w:t>
            </w:r>
          </w:p>
          <w:p w14:paraId="22B67227" w14:textId="77777777" w:rsidR="00CA4DFB" w:rsidRDefault="000455AC">
            <w:pPr>
              <w:pStyle w:val="ListParagraph"/>
              <w:numPr>
                <w:ilvl w:val="0"/>
                <w:numId w:val="19"/>
              </w:numPr>
              <w:rPr>
                <w:rFonts w:ascii="Times New Roman" w:hAnsi="Times New Roman"/>
              </w:rPr>
            </w:pPr>
            <w:r>
              <w:rPr>
                <w:rFonts w:ascii="Times New Roman" w:hAnsi="Times New Roman"/>
              </w:rPr>
              <w:t xml:space="preserve">TRP-based pre-compensation scheme for PDSCH / PDCCH is supported in </w:t>
            </w:r>
            <w:r>
              <w:rPr>
                <w:rFonts w:ascii="Times New Roman" w:hAnsi="Times New Roman"/>
                <w:strike/>
              </w:rPr>
              <w:t>both FR1 and</w:t>
            </w:r>
            <w:r>
              <w:rPr>
                <w:rFonts w:ascii="Times New Roman" w:hAnsi="Times New Roman"/>
              </w:rPr>
              <w:t xml:space="preserve"> FR2 </w:t>
            </w:r>
            <w:r>
              <w:rPr>
                <w:rFonts w:ascii="Times New Roman" w:hAnsi="Times New Roman"/>
                <w:strike/>
              </w:rPr>
              <w:t>with</w:t>
            </w:r>
            <w:r>
              <w:rPr>
                <w:rFonts w:ascii="Times New Roman" w:hAnsi="Times New Roman"/>
              </w:rPr>
              <w:t xml:space="preserve"> per UE capability. </w:t>
            </w:r>
            <w:r>
              <w:rPr>
                <w:rFonts w:ascii="Times New Roman" w:hAnsi="Times New Roman"/>
                <w:strike/>
              </w:rPr>
              <w:t>per FR</w:t>
            </w:r>
          </w:p>
          <w:p w14:paraId="4C460C59" w14:textId="77777777" w:rsidR="00CA4DFB" w:rsidRDefault="00CA4DFB">
            <w:pPr>
              <w:pStyle w:val="ListParagraph"/>
              <w:ind w:left="0"/>
              <w:contextualSpacing/>
              <w:rPr>
                <w:rFonts w:ascii="Times New Roman" w:eastAsiaTheme="minorEastAsia" w:hAnsi="Times New Roman"/>
                <w:lang w:eastAsia="zh-CN"/>
              </w:rPr>
            </w:pPr>
          </w:p>
        </w:tc>
      </w:tr>
      <w:tr w:rsidR="00CA4DFB" w14:paraId="66B4BB68" w14:textId="77777777">
        <w:tc>
          <w:tcPr>
            <w:tcW w:w="1975" w:type="dxa"/>
          </w:tcPr>
          <w:p w14:paraId="638F914B" w14:textId="77777777" w:rsidR="00CA4DFB" w:rsidRDefault="000455AC">
            <w:pPr>
              <w:pStyle w:val="ListParagraph"/>
              <w:ind w:left="0"/>
              <w:contextualSpacing/>
              <w:rPr>
                <w:rFonts w:ascii="Times New Roman" w:eastAsia="SimSun" w:hAnsi="Times New Roman"/>
                <w:lang w:eastAsia="ja-JP"/>
              </w:rPr>
            </w:pPr>
            <w:r>
              <w:rPr>
                <w:rFonts w:ascii="Times New Roman" w:eastAsia="SimSun" w:hAnsi="Times New Roman" w:hint="eastAsia"/>
                <w:lang w:eastAsia="zh-CN"/>
              </w:rPr>
              <w:t>ZTE</w:t>
            </w:r>
          </w:p>
        </w:tc>
        <w:tc>
          <w:tcPr>
            <w:tcW w:w="7375" w:type="dxa"/>
          </w:tcPr>
          <w:p w14:paraId="15C5DD44"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 xml:space="preserve">Support. </w:t>
            </w:r>
          </w:p>
          <w:p w14:paraId="62C62635" w14:textId="77777777" w:rsidR="00CA4DFB" w:rsidRDefault="000455AC">
            <w:pPr>
              <w:pStyle w:val="ListParagraph"/>
              <w:ind w:left="0"/>
              <w:contextualSpacing/>
              <w:rPr>
                <w:rFonts w:ascii="Times New Roman" w:eastAsia="SimSun" w:hAnsi="Times New Roman"/>
                <w:lang w:eastAsia="ja-JP"/>
              </w:rPr>
            </w:pPr>
            <w:r>
              <w:rPr>
                <w:rFonts w:ascii="Times New Roman" w:eastAsia="SimSun" w:hAnsi="Times New Roman" w:hint="eastAsia"/>
                <w:lang w:eastAsia="zh-CN"/>
              </w:rPr>
              <w:t xml:space="preserve">From specification perspective, we think the previous agreements can be used for both FR1 and FR2. There is no needed to explicitly restrict this feature in FR2. </w:t>
            </w:r>
          </w:p>
        </w:tc>
      </w:tr>
      <w:tr w:rsidR="00CA4DFB" w14:paraId="249E75F0" w14:textId="77777777">
        <w:tc>
          <w:tcPr>
            <w:tcW w:w="1975" w:type="dxa"/>
          </w:tcPr>
          <w:p w14:paraId="3E86842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988EAA4" w14:textId="77777777" w:rsidR="00CA4DFB" w:rsidRDefault="000455AC">
            <w:pPr>
              <w:contextualSpacing/>
              <w:rPr>
                <w:rFonts w:eastAsiaTheme="minorEastAsia"/>
                <w:lang w:eastAsia="zh-CN"/>
              </w:rPr>
            </w:pPr>
            <w:r>
              <w:rPr>
                <w:rFonts w:eastAsiaTheme="minorEastAsia"/>
                <w:lang w:eastAsia="zh-CN"/>
              </w:rPr>
              <w:t xml:space="preserve">Pre-compensation for FR2 has NOT been proved to be beneficial for any HST deployment. We suggest to NOT further discuss this on this meeting unless the benefit can be justified by proponents’ companies. </w:t>
            </w:r>
          </w:p>
        </w:tc>
      </w:tr>
      <w:tr w:rsidR="00CA4DFB" w14:paraId="4C714255" w14:textId="77777777">
        <w:tc>
          <w:tcPr>
            <w:tcW w:w="1975" w:type="dxa"/>
          </w:tcPr>
          <w:p w14:paraId="6E1F424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MediaTek</w:t>
            </w:r>
          </w:p>
        </w:tc>
        <w:tc>
          <w:tcPr>
            <w:tcW w:w="7375" w:type="dxa"/>
          </w:tcPr>
          <w:p w14:paraId="403F036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1A251A7F" w14:textId="77777777">
        <w:tc>
          <w:tcPr>
            <w:tcW w:w="1975" w:type="dxa"/>
          </w:tcPr>
          <w:p w14:paraId="300A8328" w14:textId="77777777" w:rsidR="00CA4DFB" w:rsidRDefault="000455AC">
            <w:pPr>
              <w:contextualSpacing/>
              <w:rPr>
                <w:rFonts w:eastAsia="Malgun Gothic"/>
                <w:lang w:eastAsia="ko-KR"/>
              </w:rPr>
            </w:pPr>
            <w:r>
              <w:rPr>
                <w:rFonts w:eastAsia="Malgun Gothic"/>
                <w:lang w:eastAsia="ko-KR"/>
              </w:rPr>
              <w:t>QC</w:t>
            </w:r>
          </w:p>
        </w:tc>
        <w:tc>
          <w:tcPr>
            <w:tcW w:w="7375" w:type="dxa"/>
          </w:tcPr>
          <w:p w14:paraId="1E566BED"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w:t>
            </w:r>
          </w:p>
          <w:p w14:paraId="74772721"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There is nothing that prevents the UE from supporting pre-compensation in FR2. </w:t>
            </w:r>
          </w:p>
        </w:tc>
      </w:tr>
      <w:tr w:rsidR="00CA4DFB" w14:paraId="2AA33826" w14:textId="77777777">
        <w:tc>
          <w:tcPr>
            <w:tcW w:w="1975" w:type="dxa"/>
          </w:tcPr>
          <w:p w14:paraId="1C763735"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E30A126"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 xml:space="preserve">There is no issue for RAN1 spec. to support both FR1 and FR2. RAN4 related issue can be discussed in RAN4. </w:t>
            </w:r>
          </w:p>
        </w:tc>
      </w:tr>
      <w:tr w:rsidR="00CA4DFB" w14:paraId="54AA70A0" w14:textId="77777777">
        <w:tc>
          <w:tcPr>
            <w:tcW w:w="1975" w:type="dxa"/>
          </w:tcPr>
          <w:p w14:paraId="52ADE1B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Sony</w:t>
            </w:r>
          </w:p>
        </w:tc>
        <w:tc>
          <w:tcPr>
            <w:tcW w:w="7375" w:type="dxa"/>
          </w:tcPr>
          <w:p w14:paraId="73B845F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p w14:paraId="7F61594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With UE capability per FR and RRC configuration on this SFN scheme, there seems no mandatory implementations for both sides. </w:t>
            </w:r>
          </w:p>
        </w:tc>
      </w:tr>
      <w:tr w:rsidR="00CA4DFB" w14:paraId="39F48970" w14:textId="77777777">
        <w:tc>
          <w:tcPr>
            <w:tcW w:w="1975" w:type="dxa"/>
          </w:tcPr>
          <w:p w14:paraId="29AF8BC2" w14:textId="77777777" w:rsidR="00CA4DFB" w:rsidRDefault="000455AC">
            <w:pPr>
              <w:pStyle w:val="ListParagraph"/>
              <w:ind w:left="0"/>
              <w:contextualSpacing/>
              <w:rPr>
                <w:rFonts w:ascii="Times New Roman" w:eastAsiaTheme="minorEastAsia" w:hAnsi="Times New Roman"/>
                <w:lang w:val="en-GB"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E915EF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CA4DFB" w14:paraId="2C2FB305" w14:textId="77777777">
        <w:tc>
          <w:tcPr>
            <w:tcW w:w="1975" w:type="dxa"/>
          </w:tcPr>
          <w:p w14:paraId="75495C82"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1A6EEABA"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CA4DFB" w14:paraId="6FADD5F0" w14:textId="77777777">
        <w:tc>
          <w:tcPr>
            <w:tcW w:w="1975" w:type="dxa"/>
          </w:tcPr>
          <w:p w14:paraId="3CF38B4D"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633E38F"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w:t>
            </w:r>
            <w:r>
              <w:rPr>
                <w:rFonts w:ascii="Times New Roman" w:hAnsi="Times New Roman"/>
              </w:rPr>
              <w:t xml:space="preserve">TRP-based pre-compensation in </w:t>
            </w:r>
            <w:r>
              <w:rPr>
                <w:rFonts w:ascii="Times New Roman" w:eastAsiaTheme="minorEastAsia" w:hAnsi="Times New Roman"/>
                <w:lang w:eastAsia="zh-CN"/>
              </w:rPr>
              <w:t xml:space="preserve">FR2. But in our understanding, it’s a network capability. I wonder what is the bottleneck for UE in FR2 when </w:t>
            </w:r>
            <w:r>
              <w:rPr>
                <w:rFonts w:ascii="Times New Roman" w:hAnsi="Times New Roman"/>
              </w:rPr>
              <w:t>TRP-based pre-compensation is used at the network side.</w:t>
            </w:r>
          </w:p>
        </w:tc>
      </w:tr>
      <w:tr w:rsidR="00CA4DFB" w14:paraId="259F6A59" w14:textId="77777777">
        <w:tc>
          <w:tcPr>
            <w:tcW w:w="1975" w:type="dxa"/>
          </w:tcPr>
          <w:p w14:paraId="7AF5551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30CE4BC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p w14:paraId="753D742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Doppler shift is proportional to the carrier frequency, and the carrier frequency of FR2 could be 10 times that of FR1, which would lead to a Doppler shift in FR2 10 times that of FR1. As a result, FR2 is more affected by the frequency offset between different TRPs. With pre-compensation scheme, this can be handled 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side instead of UE side, which increases the UE complexity.</w:t>
            </w:r>
          </w:p>
          <w:p w14:paraId="519D966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scheme 1 for PDSCH/PDCCH for FR2 has been agreed. And there’s no further spec effort for TRP based pre-compensation in FR2 compared to scheme 1.</w:t>
            </w:r>
          </w:p>
        </w:tc>
      </w:tr>
      <w:tr w:rsidR="00CA4DFB" w14:paraId="3FB93489" w14:textId="77777777">
        <w:tc>
          <w:tcPr>
            <w:tcW w:w="1975" w:type="dxa"/>
          </w:tcPr>
          <w:p w14:paraId="6FBFA10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590D14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CA4DFB" w14:paraId="1E66AE5F" w14:textId="77777777">
        <w:tc>
          <w:tcPr>
            <w:tcW w:w="1975" w:type="dxa"/>
          </w:tcPr>
          <w:p w14:paraId="3F2137E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86A3B02"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One possible way forward for now is to have discussion on this issue as part of UE capability. </w:t>
            </w:r>
          </w:p>
        </w:tc>
      </w:tr>
      <w:tr w:rsidR="00CA4DFB" w14:paraId="45C2F654" w14:textId="77777777">
        <w:tc>
          <w:tcPr>
            <w:tcW w:w="1975" w:type="dxa"/>
          </w:tcPr>
          <w:p w14:paraId="643C22B0"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720BB245" w14:textId="77777777" w:rsidR="00CA4DFB" w:rsidRDefault="00CA4DFB">
            <w:pPr>
              <w:pStyle w:val="ListParagraph"/>
              <w:ind w:left="0"/>
              <w:contextualSpacing/>
              <w:rPr>
                <w:rFonts w:ascii="Times New Roman" w:eastAsia="Malgun Gothic" w:hAnsi="Times New Roman"/>
                <w:lang w:eastAsia="ko-KR"/>
              </w:rPr>
            </w:pPr>
          </w:p>
        </w:tc>
      </w:tr>
      <w:tr w:rsidR="00CA4DFB" w14:paraId="6099D63C" w14:textId="77777777">
        <w:tc>
          <w:tcPr>
            <w:tcW w:w="1975" w:type="dxa"/>
          </w:tcPr>
          <w:p w14:paraId="6370D8B1"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7B35F8E1" w14:textId="77777777" w:rsidR="00CA4DFB" w:rsidRDefault="00CA4DFB">
            <w:pPr>
              <w:contextualSpacing/>
              <w:rPr>
                <w:rFonts w:eastAsiaTheme="minorEastAsia"/>
                <w:lang w:eastAsia="zh-CN"/>
              </w:rPr>
            </w:pPr>
          </w:p>
        </w:tc>
      </w:tr>
      <w:tr w:rsidR="00CA4DFB" w14:paraId="16964E3C" w14:textId="77777777">
        <w:tc>
          <w:tcPr>
            <w:tcW w:w="1975" w:type="dxa"/>
          </w:tcPr>
          <w:p w14:paraId="08BC9770"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460A5CC8" w14:textId="77777777" w:rsidR="00CA4DFB" w:rsidRDefault="00CA4DFB">
            <w:pPr>
              <w:contextualSpacing/>
              <w:rPr>
                <w:rFonts w:eastAsiaTheme="minorEastAsia"/>
                <w:lang w:eastAsia="zh-CN"/>
              </w:rPr>
            </w:pPr>
          </w:p>
        </w:tc>
      </w:tr>
    </w:tbl>
    <w:p w14:paraId="1F4404A7" w14:textId="77777777" w:rsidR="00CA4DFB" w:rsidRDefault="00CA4DFB">
      <w:pPr>
        <w:rPr>
          <w:lang w:val="en-US"/>
        </w:rPr>
      </w:pPr>
    </w:p>
    <w:p w14:paraId="0F733EA2" w14:textId="77777777" w:rsidR="00CA4DFB" w:rsidRDefault="00CA4DFB">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533676A9" w14:textId="77777777" w:rsidR="00CA4DFB" w:rsidRDefault="000455AC">
      <w:pPr>
        <w:pStyle w:val="Heading3"/>
        <w:numPr>
          <w:ilvl w:val="2"/>
          <w:numId w:val="10"/>
        </w:numPr>
        <w:ind w:left="450"/>
        <w:rPr>
          <w:lang w:val="en-US"/>
        </w:rPr>
      </w:pPr>
      <w:r>
        <w:rPr>
          <w:lang w:val="en-US"/>
        </w:rPr>
        <w:t>Issue #3-2 (Support of Variant B for TRP-based pre-compensation)</w:t>
      </w:r>
    </w:p>
    <w:p w14:paraId="6B7318DE" w14:textId="77777777" w:rsidR="00CA4DFB" w:rsidRDefault="000455AC">
      <w:pPr>
        <w:spacing w:before="240" w:after="0"/>
        <w:ind w:firstLine="288"/>
        <w:rPr>
          <w:sz w:val="22"/>
          <w:szCs w:val="22"/>
        </w:rPr>
      </w:pPr>
      <w:r>
        <w:rPr>
          <w:sz w:val="22"/>
          <w:szCs w:val="22"/>
        </w:rPr>
        <w:t xml:space="preserve">In RAN1#106e meeting working assumption on QCL assumptions to assist TRP-based pre-compensation scheme was confirmed. However, it is FFS whether Variant B should be additionally supported as QCL assumptions. Companies’ views on this issue are summarized below. </w:t>
      </w:r>
    </w:p>
    <w:p w14:paraId="398DF6EF" w14:textId="77777777" w:rsidR="00CA4DFB" w:rsidRDefault="000455AC">
      <w:pPr>
        <w:spacing w:before="240" w:after="0"/>
        <w:rPr>
          <w:sz w:val="22"/>
          <w:szCs w:val="22"/>
        </w:rPr>
      </w:pPr>
      <w:r>
        <w:rPr>
          <w:b/>
          <w:bCs/>
          <w:sz w:val="22"/>
          <w:szCs w:val="22"/>
        </w:rPr>
        <w:t>Issue#3-2:</w:t>
      </w:r>
      <w:r>
        <w:rPr>
          <w:sz w:val="22"/>
          <w:szCs w:val="22"/>
        </w:rPr>
        <w:t xml:space="preserve"> Whether to support Variant B for TRP-based pre-compensation as QCL types/assumption, when the same DMRS port(s) are associated with two TCI states </w:t>
      </w:r>
    </w:p>
    <w:p w14:paraId="1646F316" w14:textId="77777777" w:rsidR="00CA4DFB" w:rsidRDefault="000455AC">
      <w:pPr>
        <w:pStyle w:val="ListParagraph"/>
        <w:numPr>
          <w:ilvl w:val="0"/>
          <w:numId w:val="17"/>
        </w:numPr>
        <w:rPr>
          <w:rFonts w:ascii="Times New Roman" w:hAnsi="Times New Roman"/>
        </w:rPr>
      </w:pPr>
      <w:r>
        <w:rPr>
          <w:rFonts w:ascii="Times New Roman" w:hAnsi="Times New Roman"/>
        </w:rPr>
        <w:t xml:space="preserve">Variant B is supported </w:t>
      </w:r>
    </w:p>
    <w:p w14:paraId="3AE858AD" w14:textId="77777777" w:rsidR="00CA4DFB" w:rsidRDefault="000455AC">
      <w:pPr>
        <w:pStyle w:val="ListParagraph"/>
        <w:numPr>
          <w:ilvl w:val="1"/>
          <w:numId w:val="17"/>
        </w:numPr>
        <w:rPr>
          <w:rFonts w:ascii="Times New Roman" w:hAnsi="Times New Roman"/>
          <w:i/>
          <w:iCs/>
        </w:rPr>
      </w:pPr>
      <w:r>
        <w:rPr>
          <w:rFonts w:ascii="Times New Roman" w:hAnsi="Times New Roman"/>
          <w:b/>
          <w:bCs/>
          <w:lang w:eastAsia="zh-CN"/>
        </w:rPr>
        <w:t>Supported</w:t>
      </w:r>
      <w:r>
        <w:rPr>
          <w:rFonts w:ascii="Times New Roman" w:hAnsi="Times New Roman"/>
          <w:lang w:eastAsia="zh-CN"/>
        </w:rPr>
        <w:t>: Qualcomm, Intel, …</w:t>
      </w:r>
    </w:p>
    <w:p w14:paraId="7E9EBBD6" w14:textId="77777777" w:rsidR="00CA4DFB" w:rsidRDefault="000455AC">
      <w:pPr>
        <w:pStyle w:val="ListParagraph"/>
        <w:numPr>
          <w:ilvl w:val="0"/>
          <w:numId w:val="17"/>
        </w:numPr>
        <w:rPr>
          <w:rFonts w:ascii="Times New Roman" w:hAnsi="Times New Roman"/>
        </w:rPr>
      </w:pPr>
      <w:r>
        <w:rPr>
          <w:rFonts w:ascii="Times New Roman" w:hAnsi="Times New Roman"/>
        </w:rPr>
        <w:t>Variant B is not supported</w:t>
      </w:r>
    </w:p>
    <w:p w14:paraId="2A98FC86" w14:textId="77777777" w:rsidR="00CA4DFB" w:rsidRDefault="000455AC">
      <w:pPr>
        <w:pStyle w:val="ListParagraph"/>
        <w:numPr>
          <w:ilvl w:val="1"/>
          <w:numId w:val="17"/>
        </w:numPr>
        <w:rPr>
          <w:rFonts w:ascii="Times New Roman" w:hAnsi="Times New Roman"/>
          <w:i/>
          <w:iCs/>
        </w:rPr>
      </w:pPr>
      <w:r>
        <w:rPr>
          <w:rFonts w:ascii="Times New Roman" w:hAnsi="Times New Roman"/>
          <w:b/>
          <w:bCs/>
          <w:lang w:eastAsia="zh-CN"/>
        </w:rPr>
        <w:t>Supported</w:t>
      </w:r>
      <w:r>
        <w:rPr>
          <w:rFonts w:ascii="Times New Roman" w:hAnsi="Times New Roman"/>
          <w:lang w:eastAsia="zh-CN"/>
        </w:rPr>
        <w:t xml:space="preserve">: Huawei / HiSilicon, Futurewei, CATT, </w:t>
      </w:r>
      <w:proofErr w:type="spellStart"/>
      <w:r>
        <w:rPr>
          <w:rFonts w:ascii="Times New Roman" w:hAnsi="Times New Roman"/>
          <w:lang w:eastAsia="zh-CN"/>
        </w:rPr>
        <w:t>Mediatek</w:t>
      </w:r>
      <w:proofErr w:type="spellEnd"/>
      <w:r>
        <w:rPr>
          <w:rFonts w:ascii="Times New Roman" w:hAnsi="Times New Roman"/>
          <w:lang w:eastAsia="zh-CN"/>
        </w:rPr>
        <w:t xml:space="preserve">, Nokia / NSB, Lenovo / </w:t>
      </w:r>
      <w:proofErr w:type="spellStart"/>
      <w:r>
        <w:rPr>
          <w:rFonts w:ascii="Times New Roman" w:hAnsi="Times New Roman"/>
          <w:lang w:eastAsia="zh-CN"/>
        </w:rPr>
        <w:t>MotMob</w:t>
      </w:r>
      <w:proofErr w:type="spellEnd"/>
      <w:r>
        <w:rPr>
          <w:rFonts w:ascii="Times New Roman" w:hAnsi="Times New Roman"/>
          <w:lang w:eastAsia="zh-CN"/>
        </w:rPr>
        <w:t>, DOCOMO, Sony</w:t>
      </w:r>
    </w:p>
    <w:p w14:paraId="4A1C7D37" w14:textId="77777777" w:rsidR="00CA4DFB" w:rsidRDefault="00CA4DFB">
      <w:pPr>
        <w:spacing w:after="0"/>
        <w:rPr>
          <w:b/>
          <w:bCs/>
          <w:sz w:val="22"/>
          <w:szCs w:val="22"/>
          <w:highlight w:val="yellow"/>
          <w:lang w:val="en-US"/>
        </w:rPr>
      </w:pPr>
    </w:p>
    <w:p w14:paraId="41FC8D55" w14:textId="77777777" w:rsidR="00CA4DFB" w:rsidRDefault="000455AC">
      <w:pPr>
        <w:rPr>
          <w:sz w:val="22"/>
          <w:szCs w:val="22"/>
        </w:rPr>
      </w:pPr>
      <w:r>
        <w:rPr>
          <w:sz w:val="22"/>
          <w:szCs w:val="22"/>
        </w:rPr>
        <w:t xml:space="preserve">Based on the companies’ preference the following proposal is made. </w:t>
      </w:r>
    </w:p>
    <w:p w14:paraId="10C6D45E" w14:textId="77777777" w:rsidR="00CA4DFB" w:rsidRDefault="000455AC">
      <w:pPr>
        <w:pStyle w:val="Heading4"/>
        <w:rPr>
          <w:u w:val="single"/>
          <w:lang w:val="en-US"/>
        </w:rPr>
      </w:pPr>
      <w:r>
        <w:rPr>
          <w:u w:val="single"/>
          <w:lang w:val="en-US"/>
        </w:rPr>
        <w:lastRenderedPageBreak/>
        <w:t>Round-1</w:t>
      </w:r>
    </w:p>
    <w:p w14:paraId="36CDCF80" w14:textId="77777777" w:rsidR="00CA4DFB" w:rsidRDefault="000455AC">
      <w:pPr>
        <w:spacing w:after="0"/>
        <w:rPr>
          <w:rFonts w:eastAsia="Malgun Gothic" w:cs="Times"/>
          <w:sz w:val="22"/>
          <w:szCs w:val="22"/>
          <w:lang w:eastAsia="zh-CN"/>
        </w:rPr>
      </w:pPr>
      <w:r>
        <w:rPr>
          <w:b/>
          <w:bCs/>
          <w:sz w:val="22"/>
          <w:szCs w:val="22"/>
          <w:highlight w:val="yellow"/>
          <w:lang w:val="en-US"/>
        </w:rPr>
        <w:t>Proposal #3-2 (for conclusion):</w:t>
      </w:r>
    </w:p>
    <w:p w14:paraId="109E2191" w14:textId="77777777" w:rsidR="00CA4DFB" w:rsidRDefault="000455AC">
      <w:pPr>
        <w:pStyle w:val="ListParagraph"/>
        <w:numPr>
          <w:ilvl w:val="0"/>
          <w:numId w:val="20"/>
        </w:numPr>
        <w:rPr>
          <w:rFonts w:ascii="Times New Roman" w:hAnsi="Times New Roman"/>
        </w:rPr>
      </w:pPr>
      <w:r>
        <w:rPr>
          <w:rFonts w:ascii="Times New Roman" w:hAnsi="Times New Roman"/>
        </w:rPr>
        <w:t>Variant B is not supported for TRP-based pre-compensation as QCL types/assumption, when the same DMRS port(s) are associated with two TCI states</w:t>
      </w:r>
    </w:p>
    <w:p w14:paraId="1D7A76C5" w14:textId="77777777" w:rsidR="00CA4DFB" w:rsidRDefault="00CA4DFB">
      <w:pPr>
        <w:rPr>
          <w:iCs/>
          <w:lang w:val="en-US" w:eastAsia="ja-JP" w:bidi="hi-IN"/>
        </w:rPr>
      </w:pPr>
    </w:p>
    <w:tbl>
      <w:tblPr>
        <w:tblStyle w:val="TableGrid10"/>
        <w:tblW w:w="9350" w:type="dxa"/>
        <w:tblLayout w:type="fixed"/>
        <w:tblLook w:val="04A0" w:firstRow="1" w:lastRow="0" w:firstColumn="1" w:lastColumn="0" w:noHBand="0" w:noVBand="1"/>
      </w:tblPr>
      <w:tblGrid>
        <w:gridCol w:w="1975"/>
        <w:gridCol w:w="7375"/>
      </w:tblGrid>
      <w:tr w:rsidR="00CA4DFB" w14:paraId="31A15ACB" w14:textId="77777777">
        <w:tc>
          <w:tcPr>
            <w:tcW w:w="1975" w:type="dxa"/>
            <w:shd w:val="clear" w:color="auto" w:fill="CC66FF"/>
          </w:tcPr>
          <w:p w14:paraId="7E2B14CA"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5C9968C"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48AA86FF" w14:textId="77777777">
        <w:tc>
          <w:tcPr>
            <w:tcW w:w="1975" w:type="dxa"/>
          </w:tcPr>
          <w:p w14:paraId="1624E0B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FCE4E9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This is low priority issue </w:t>
            </w:r>
          </w:p>
        </w:tc>
      </w:tr>
      <w:tr w:rsidR="00CA4DFB" w14:paraId="1F859C69" w14:textId="77777777">
        <w:tc>
          <w:tcPr>
            <w:tcW w:w="1975" w:type="dxa"/>
          </w:tcPr>
          <w:p w14:paraId="5109B3AF" w14:textId="77777777" w:rsidR="00CA4DFB" w:rsidRDefault="000455AC">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7C3F329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CA4DFB" w14:paraId="30EFAB50" w14:textId="77777777">
        <w:tc>
          <w:tcPr>
            <w:tcW w:w="1975" w:type="dxa"/>
          </w:tcPr>
          <w:p w14:paraId="63CE26D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76B5A10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CA4DFB" w14:paraId="1EB7E936" w14:textId="77777777">
        <w:tc>
          <w:tcPr>
            <w:tcW w:w="1975" w:type="dxa"/>
          </w:tcPr>
          <w:p w14:paraId="758BFC3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656E5B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0AACD469" w14:textId="77777777">
        <w:tc>
          <w:tcPr>
            <w:tcW w:w="1975" w:type="dxa"/>
          </w:tcPr>
          <w:p w14:paraId="107A91E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493B801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support Variant B but can accept majority views. </w:t>
            </w:r>
          </w:p>
        </w:tc>
      </w:tr>
      <w:tr w:rsidR="00CA4DFB" w14:paraId="5D7F3A07" w14:textId="77777777">
        <w:tc>
          <w:tcPr>
            <w:tcW w:w="1975" w:type="dxa"/>
          </w:tcPr>
          <w:p w14:paraId="235D7785"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53BEE5B5"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Fine with the proposal.</w:t>
            </w:r>
          </w:p>
        </w:tc>
      </w:tr>
      <w:tr w:rsidR="00CA4DFB" w14:paraId="65A05A69" w14:textId="77777777">
        <w:tc>
          <w:tcPr>
            <w:tcW w:w="1975" w:type="dxa"/>
          </w:tcPr>
          <w:p w14:paraId="74E2003F"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1D306BB2"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CA4DFB" w14:paraId="6ED0A11C" w14:textId="77777777">
        <w:tc>
          <w:tcPr>
            <w:tcW w:w="1975" w:type="dxa"/>
          </w:tcPr>
          <w:p w14:paraId="53B96AAD" w14:textId="77777777" w:rsidR="00CA4DFB" w:rsidRDefault="000455AC">
            <w:pPr>
              <w:pStyle w:val="ListParagraph"/>
              <w:ind w:left="0"/>
              <w:contextualSpacing/>
              <w:rPr>
                <w:rFonts w:ascii="Times New Roman" w:eastAsia="MS Mincho" w:hAnsi="Times New Roman"/>
                <w:color w:val="FF0000"/>
                <w:lang w:eastAsia="ja-JP"/>
              </w:rPr>
            </w:pPr>
            <w:r>
              <w:rPr>
                <w:rFonts w:ascii="Times New Roman" w:eastAsia="MS Mincho" w:hAnsi="Times New Roman" w:hint="eastAsia"/>
                <w:lang w:eastAsia="ja-JP"/>
              </w:rPr>
              <w:t>DOCOMO</w:t>
            </w:r>
          </w:p>
        </w:tc>
        <w:tc>
          <w:tcPr>
            <w:tcW w:w="7375" w:type="dxa"/>
          </w:tcPr>
          <w:p w14:paraId="0B3E4458"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We have concern on supporting variant B and making both variant A and B will be optional. It makes market fragmentation (</w:t>
            </w:r>
            <w:proofErr w:type="gramStart"/>
            <w:r>
              <w:rPr>
                <w:rFonts w:ascii="Times New Roman" w:eastAsia="MS Mincho" w:hAnsi="Times New Roman"/>
                <w:lang w:eastAsia="ja-JP"/>
              </w:rPr>
              <w:t>e.g.</w:t>
            </w:r>
            <w:proofErr w:type="gramEnd"/>
            <w:r>
              <w:rPr>
                <w:rFonts w:ascii="Times New Roman" w:eastAsia="MS Mincho" w:hAnsi="Times New Roman"/>
                <w:lang w:eastAsia="ja-JP"/>
              </w:rPr>
              <w:t xml:space="preserve"> some UEs supports variant A only and others supports variant B only). To avoid this, we believe supporting only variant A is safer and enough.</w:t>
            </w:r>
          </w:p>
        </w:tc>
      </w:tr>
      <w:tr w:rsidR="00CA4DFB" w14:paraId="4AFE8ADB" w14:textId="77777777">
        <w:tc>
          <w:tcPr>
            <w:tcW w:w="1975" w:type="dxa"/>
          </w:tcPr>
          <w:p w14:paraId="54C19167" w14:textId="77777777" w:rsidR="00CA4DFB" w:rsidRDefault="000455AC">
            <w:pPr>
              <w:pStyle w:val="ListParagraph"/>
              <w:ind w:left="0"/>
              <w:contextualSpacing/>
              <w:rPr>
                <w:rFonts w:ascii="Times New Roman" w:eastAsia="Malgun Gothic" w:hAnsi="Times New Roman"/>
                <w:lang w:val="en-GB" w:eastAsia="ko-KR"/>
              </w:rPr>
            </w:pPr>
            <w:r>
              <w:rPr>
                <w:rFonts w:ascii="Times New Roman" w:eastAsiaTheme="minorEastAsia" w:hAnsi="Times New Roman"/>
                <w:lang w:eastAsia="zh-CN"/>
              </w:rPr>
              <w:t>Sony</w:t>
            </w:r>
          </w:p>
        </w:tc>
        <w:tc>
          <w:tcPr>
            <w:tcW w:w="7375" w:type="dxa"/>
          </w:tcPr>
          <w:p w14:paraId="20F3FB5B"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FL proposal.</w:t>
            </w:r>
          </w:p>
        </w:tc>
      </w:tr>
      <w:tr w:rsidR="00CA4DFB" w14:paraId="0B8E1DAD" w14:textId="77777777">
        <w:tc>
          <w:tcPr>
            <w:tcW w:w="1975" w:type="dxa"/>
          </w:tcPr>
          <w:p w14:paraId="2221C14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3FFE8A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7A1BAD96" w14:textId="77777777">
        <w:tc>
          <w:tcPr>
            <w:tcW w:w="1975" w:type="dxa"/>
          </w:tcPr>
          <w:p w14:paraId="66152DBE"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val="en-GB" w:eastAsia="ko-KR"/>
              </w:rPr>
              <w:t>S</w:t>
            </w:r>
            <w:r>
              <w:rPr>
                <w:rFonts w:ascii="Times New Roman" w:eastAsia="Malgun Gothic" w:hAnsi="Times New Roman"/>
                <w:lang w:val="en-GB" w:eastAsia="ko-KR"/>
              </w:rPr>
              <w:t>amsung</w:t>
            </w:r>
          </w:p>
        </w:tc>
        <w:tc>
          <w:tcPr>
            <w:tcW w:w="7375" w:type="dxa"/>
          </w:tcPr>
          <w:p w14:paraId="5588BF31"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proposed conclusion.</w:t>
            </w:r>
          </w:p>
        </w:tc>
      </w:tr>
      <w:tr w:rsidR="00CA4DFB" w14:paraId="424A7632" w14:textId="77777777">
        <w:tc>
          <w:tcPr>
            <w:tcW w:w="1975" w:type="dxa"/>
          </w:tcPr>
          <w:p w14:paraId="12DF5E3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1E2D134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 xml:space="preserve">upport </w:t>
            </w:r>
          </w:p>
        </w:tc>
      </w:tr>
      <w:tr w:rsidR="00CA4DFB" w14:paraId="0B1C9711" w14:textId="77777777">
        <w:tc>
          <w:tcPr>
            <w:tcW w:w="1975" w:type="dxa"/>
          </w:tcPr>
          <w:p w14:paraId="3DA5345B" w14:textId="77777777" w:rsidR="00CA4DFB" w:rsidRDefault="000455AC">
            <w:pPr>
              <w:pStyle w:val="ListParagraph"/>
              <w:ind w:left="0"/>
              <w:contextualSpacing/>
              <w:rPr>
                <w:rFonts w:ascii="Times New Roman"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5D658E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7FDBEFFC" w14:textId="77777777">
        <w:tc>
          <w:tcPr>
            <w:tcW w:w="1975" w:type="dxa"/>
          </w:tcPr>
          <w:p w14:paraId="62DC2D28" w14:textId="77777777" w:rsidR="00CA4DFB" w:rsidRDefault="000455AC">
            <w:pPr>
              <w:pStyle w:val="ListParagraph"/>
              <w:ind w:left="0"/>
              <w:contextualSpacing/>
              <w:rPr>
                <w:rFonts w:ascii="Times New Roman" w:hAnsi="Times New Roman"/>
                <w:lang w:eastAsia="zh-CN"/>
              </w:rPr>
            </w:pPr>
            <w:r>
              <w:rPr>
                <w:rFonts w:ascii="Times New Roman" w:eastAsia="Malgun Gothic" w:hAnsi="Times New Roman"/>
                <w:lang w:eastAsia="ko-KR"/>
              </w:rPr>
              <w:t>Nokia/NSB</w:t>
            </w:r>
          </w:p>
        </w:tc>
        <w:tc>
          <w:tcPr>
            <w:tcW w:w="7375" w:type="dxa"/>
          </w:tcPr>
          <w:p w14:paraId="33BD4A6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CA4DFB" w14:paraId="65E2B35F" w14:textId="77777777">
        <w:tc>
          <w:tcPr>
            <w:tcW w:w="1975" w:type="dxa"/>
          </w:tcPr>
          <w:p w14:paraId="33929AF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1A4F0E4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CA4DFB" w14:paraId="5645FEE2" w14:textId="77777777">
        <w:tc>
          <w:tcPr>
            <w:tcW w:w="1975" w:type="dxa"/>
          </w:tcPr>
          <w:p w14:paraId="4508229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4240E5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bl>
    <w:p w14:paraId="56500C8D" w14:textId="77777777" w:rsidR="00CA4DFB" w:rsidRDefault="00CA4DFB">
      <w:pPr>
        <w:rPr>
          <w:iCs/>
          <w:lang w:eastAsia="ja-JP" w:bidi="hi-IN"/>
        </w:rPr>
      </w:pPr>
    </w:p>
    <w:p w14:paraId="57FE5F01" w14:textId="77777777" w:rsidR="00CA4DFB" w:rsidRDefault="000455AC">
      <w:pPr>
        <w:pStyle w:val="Heading3"/>
        <w:numPr>
          <w:ilvl w:val="2"/>
          <w:numId w:val="10"/>
        </w:numPr>
        <w:ind w:left="450"/>
        <w:rPr>
          <w:lang w:val="en-US"/>
        </w:rPr>
      </w:pPr>
      <w:r>
        <w:rPr>
          <w:lang w:val="en-US"/>
        </w:rPr>
        <w:t>Issue #3-3 (SRS enhancements for TRP-based pre-compensation)</w:t>
      </w:r>
    </w:p>
    <w:p w14:paraId="548F84C6" w14:textId="77777777" w:rsidR="00CA4DFB" w:rsidRDefault="000455AC">
      <w:pPr>
        <w:spacing w:after="0"/>
        <w:ind w:firstLine="360"/>
        <w:rPr>
          <w:sz w:val="22"/>
          <w:szCs w:val="22"/>
        </w:rPr>
      </w:pPr>
      <w:r>
        <w:rPr>
          <w:sz w:val="22"/>
          <w:szCs w:val="22"/>
        </w:rPr>
        <w:t xml:space="preserve">In RAN1#106-e meeting it was agreed to support SRS-based Doppler measurements to assist TRP-based pre-compensation scheme. It was also agreed to further study whether enhancements to SRS are required to improve accuracy of the corresponding Doppler shift measurements. Companies’ view on this issue are summarized below. </w:t>
      </w:r>
    </w:p>
    <w:p w14:paraId="20E590D9" w14:textId="77777777" w:rsidR="00CA4DFB" w:rsidRDefault="00CA4DFB">
      <w:pPr>
        <w:spacing w:after="0"/>
        <w:ind w:firstLine="360"/>
        <w:rPr>
          <w:sz w:val="22"/>
          <w:szCs w:val="22"/>
        </w:rPr>
      </w:pPr>
    </w:p>
    <w:p w14:paraId="21F2A468" w14:textId="77777777" w:rsidR="00CA4DFB" w:rsidRDefault="000455AC">
      <w:pPr>
        <w:spacing w:after="0"/>
        <w:rPr>
          <w:sz w:val="22"/>
          <w:szCs w:val="22"/>
        </w:rPr>
      </w:pPr>
      <w:r>
        <w:rPr>
          <w:b/>
          <w:bCs/>
          <w:sz w:val="22"/>
          <w:szCs w:val="22"/>
        </w:rPr>
        <w:t>Issue#3-3:</w:t>
      </w:r>
      <w:r>
        <w:rPr>
          <w:sz w:val="22"/>
          <w:szCs w:val="22"/>
        </w:rPr>
        <w:t xml:space="preserve"> For TRP-based pre-compensation </w:t>
      </w:r>
    </w:p>
    <w:p w14:paraId="7499FFDF" w14:textId="77777777" w:rsidR="00CA4DFB" w:rsidRDefault="000455AC">
      <w:pPr>
        <w:pStyle w:val="ListParagraph"/>
        <w:numPr>
          <w:ilvl w:val="0"/>
          <w:numId w:val="17"/>
        </w:numPr>
        <w:rPr>
          <w:rFonts w:ascii="Times New Roman" w:hAnsi="Times New Roman"/>
        </w:rPr>
      </w:pPr>
      <w:r>
        <w:rPr>
          <w:rFonts w:ascii="Times New Roman" w:hAnsi="Times New Roman"/>
          <w:b/>
          <w:bCs/>
        </w:rPr>
        <w:t>Alt-1</w:t>
      </w:r>
      <w:r>
        <w:rPr>
          <w:rFonts w:ascii="Times New Roman" w:hAnsi="Times New Roman"/>
        </w:rPr>
        <w:t>: Support SRS enhancements for Doppler shift estimation, e.g., non-contiguous SRS with configurable time gap, SRS with new usage, efficient SRS triggering, etc.</w:t>
      </w:r>
    </w:p>
    <w:p w14:paraId="52FA02E6" w14:textId="77777777" w:rsidR="00CA4DFB" w:rsidRDefault="000455AC">
      <w:pPr>
        <w:pStyle w:val="ListParagraph"/>
        <w:numPr>
          <w:ilvl w:val="1"/>
          <w:numId w:val="17"/>
        </w:numPr>
        <w:rPr>
          <w:rFonts w:ascii="Times New Roman" w:hAnsi="Times New Roman"/>
        </w:rPr>
      </w:pPr>
      <w:r>
        <w:rPr>
          <w:rFonts w:ascii="Times New Roman" w:hAnsi="Times New Roman"/>
          <w:b/>
          <w:bCs/>
        </w:rPr>
        <w:t>Supported</w:t>
      </w:r>
      <w:r>
        <w:rPr>
          <w:rFonts w:ascii="Times New Roman" w:hAnsi="Times New Roman"/>
        </w:rPr>
        <w:t xml:space="preserve">:  </w:t>
      </w:r>
      <w:proofErr w:type="spellStart"/>
      <w:r>
        <w:rPr>
          <w:rFonts w:ascii="Times New Roman" w:hAnsi="Times New Roman"/>
        </w:rPr>
        <w:t>InterDigital</w:t>
      </w:r>
      <w:proofErr w:type="spellEnd"/>
      <w:r>
        <w:rPr>
          <w:rFonts w:ascii="Times New Roman" w:hAnsi="Times New Roman"/>
        </w:rPr>
        <w:t xml:space="preserve">, Qualcomm, Nokia / NSB, Sony… </w:t>
      </w:r>
    </w:p>
    <w:p w14:paraId="5C4E192E" w14:textId="77777777" w:rsidR="00CA4DFB" w:rsidRDefault="000455AC">
      <w:pPr>
        <w:pStyle w:val="ListParagraph"/>
        <w:numPr>
          <w:ilvl w:val="0"/>
          <w:numId w:val="17"/>
        </w:numPr>
        <w:rPr>
          <w:rFonts w:ascii="Times New Roman" w:hAnsi="Times New Roman"/>
        </w:rPr>
      </w:pPr>
      <w:r>
        <w:rPr>
          <w:rFonts w:ascii="Times New Roman" w:hAnsi="Times New Roman"/>
          <w:b/>
          <w:bCs/>
        </w:rPr>
        <w:t>Alt-2</w:t>
      </w:r>
      <w:r>
        <w:rPr>
          <w:rFonts w:ascii="Times New Roman" w:hAnsi="Times New Roman"/>
        </w:rPr>
        <w:t>: Not support of SRS enhancements in Rel-17</w:t>
      </w:r>
    </w:p>
    <w:p w14:paraId="3B28DB91" w14:textId="77777777" w:rsidR="00CA4DFB" w:rsidRDefault="000455AC">
      <w:pPr>
        <w:pStyle w:val="ListParagraph"/>
        <w:numPr>
          <w:ilvl w:val="1"/>
          <w:numId w:val="17"/>
        </w:numPr>
        <w:rPr>
          <w:rFonts w:ascii="Times New Roman" w:hAnsi="Times New Roman"/>
        </w:rPr>
      </w:pPr>
      <w:r>
        <w:rPr>
          <w:rFonts w:ascii="Times New Roman" w:hAnsi="Times New Roman"/>
          <w:b/>
          <w:bCs/>
        </w:rPr>
        <w:t>Supported</w:t>
      </w:r>
      <w:r>
        <w:rPr>
          <w:rFonts w:ascii="Times New Roman" w:hAnsi="Times New Roman"/>
        </w:rPr>
        <w:t xml:space="preserve">: Huawei / HiSilicon, ZTE, </w:t>
      </w:r>
      <w:proofErr w:type="spellStart"/>
      <w:r>
        <w:rPr>
          <w:rFonts w:ascii="Times New Roman" w:hAnsi="Times New Roman"/>
        </w:rPr>
        <w:t>Mediatek</w:t>
      </w:r>
      <w:proofErr w:type="spellEnd"/>
      <w:r>
        <w:rPr>
          <w:rFonts w:ascii="Times New Roman" w:hAnsi="Times New Roman"/>
        </w:rPr>
        <w:t>, DOCOMO</w:t>
      </w:r>
    </w:p>
    <w:p w14:paraId="297C2C0F" w14:textId="77777777" w:rsidR="00CA4DFB" w:rsidRDefault="00CA4DFB">
      <w:pPr>
        <w:spacing w:after="0"/>
        <w:rPr>
          <w:sz w:val="22"/>
          <w:szCs w:val="22"/>
          <w:lang w:val="en-US"/>
        </w:rPr>
      </w:pPr>
    </w:p>
    <w:p w14:paraId="1BB301E2" w14:textId="77777777" w:rsidR="00CA4DFB" w:rsidRDefault="000455AC">
      <w:pPr>
        <w:rPr>
          <w:sz w:val="22"/>
          <w:szCs w:val="22"/>
        </w:rPr>
      </w:pPr>
      <w:r>
        <w:rPr>
          <w:sz w:val="22"/>
          <w:szCs w:val="22"/>
        </w:rPr>
        <w:t xml:space="preserve">Based on the companies’ preference the following proposal is made. </w:t>
      </w:r>
    </w:p>
    <w:p w14:paraId="3D5C0B0D" w14:textId="77777777" w:rsidR="00CA4DFB" w:rsidRDefault="000455AC">
      <w:pPr>
        <w:pStyle w:val="Heading4"/>
        <w:rPr>
          <w:u w:val="single"/>
          <w:lang w:val="en-US"/>
        </w:rPr>
      </w:pPr>
      <w:r>
        <w:rPr>
          <w:u w:val="single"/>
          <w:lang w:val="en-US"/>
        </w:rPr>
        <w:t>Round-1</w:t>
      </w:r>
    </w:p>
    <w:p w14:paraId="0F20C44C" w14:textId="77777777" w:rsidR="00CA4DFB" w:rsidRDefault="000455AC">
      <w:pPr>
        <w:spacing w:after="0"/>
        <w:rPr>
          <w:sz w:val="22"/>
          <w:szCs w:val="22"/>
        </w:rPr>
      </w:pPr>
      <w:r>
        <w:rPr>
          <w:b/>
          <w:bCs/>
          <w:sz w:val="22"/>
          <w:szCs w:val="22"/>
          <w:highlight w:val="yellow"/>
          <w:lang w:val="en-US"/>
        </w:rPr>
        <w:t>Proposal #3-3 (for conclusion):</w:t>
      </w:r>
      <w:r>
        <w:rPr>
          <w:b/>
          <w:bCs/>
          <w:sz w:val="22"/>
          <w:szCs w:val="22"/>
          <w:lang w:val="en-US"/>
        </w:rPr>
        <w:t xml:space="preserve"> </w:t>
      </w:r>
    </w:p>
    <w:p w14:paraId="77175187" w14:textId="77777777" w:rsidR="00CA4DFB" w:rsidRDefault="000455AC">
      <w:pPr>
        <w:pStyle w:val="ListParagraph"/>
        <w:numPr>
          <w:ilvl w:val="0"/>
          <w:numId w:val="17"/>
        </w:numPr>
        <w:rPr>
          <w:rFonts w:ascii="Times New Roman" w:hAnsi="Times New Roman"/>
        </w:rPr>
      </w:pPr>
      <w:r>
        <w:rPr>
          <w:rFonts w:ascii="Times New Roman" w:hAnsi="Times New Roman"/>
        </w:rPr>
        <w:t>SRS enhancements to support TRP-based pre-compensation scheme are not supported in Rel-17</w:t>
      </w:r>
    </w:p>
    <w:p w14:paraId="549F918B" w14:textId="77777777" w:rsidR="00CA4DFB" w:rsidRDefault="00CA4DFB">
      <w:pPr>
        <w:rPr>
          <w:iCs/>
          <w:lang w:val="en-US" w:eastAsia="ja-JP" w:bidi="hi-IN"/>
        </w:rPr>
      </w:pPr>
    </w:p>
    <w:tbl>
      <w:tblPr>
        <w:tblStyle w:val="TableGrid10"/>
        <w:tblW w:w="9350" w:type="dxa"/>
        <w:tblLayout w:type="fixed"/>
        <w:tblLook w:val="04A0" w:firstRow="1" w:lastRow="0" w:firstColumn="1" w:lastColumn="0" w:noHBand="0" w:noVBand="1"/>
      </w:tblPr>
      <w:tblGrid>
        <w:gridCol w:w="1975"/>
        <w:gridCol w:w="7375"/>
      </w:tblGrid>
      <w:tr w:rsidR="00CA4DFB" w14:paraId="7156CF64" w14:textId="77777777">
        <w:tc>
          <w:tcPr>
            <w:tcW w:w="1975" w:type="dxa"/>
            <w:shd w:val="clear" w:color="auto" w:fill="CC66FF"/>
          </w:tcPr>
          <w:p w14:paraId="089F51BF"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lastRenderedPageBreak/>
              <w:t>Company</w:t>
            </w:r>
          </w:p>
        </w:tc>
        <w:tc>
          <w:tcPr>
            <w:tcW w:w="7375" w:type="dxa"/>
            <w:shd w:val="clear" w:color="auto" w:fill="CC66FF"/>
          </w:tcPr>
          <w:p w14:paraId="630FD477"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1749379A" w14:textId="77777777">
        <w:tc>
          <w:tcPr>
            <w:tcW w:w="1975" w:type="dxa"/>
          </w:tcPr>
          <w:p w14:paraId="2A5F1A5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D81CAA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a low priority issue</w:t>
            </w:r>
          </w:p>
        </w:tc>
      </w:tr>
      <w:tr w:rsidR="00CA4DFB" w14:paraId="4BC6DF63" w14:textId="77777777">
        <w:tc>
          <w:tcPr>
            <w:tcW w:w="1975" w:type="dxa"/>
          </w:tcPr>
          <w:p w14:paraId="6EE6BFDF" w14:textId="77777777" w:rsidR="00CA4DFB" w:rsidRDefault="000455AC">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255BBF4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CA4DFB" w14:paraId="7398602B" w14:textId="77777777">
        <w:tc>
          <w:tcPr>
            <w:tcW w:w="1975" w:type="dxa"/>
          </w:tcPr>
          <w:p w14:paraId="2774C0D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4515E25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CA4DFB" w14:paraId="506E8517" w14:textId="77777777">
        <w:tc>
          <w:tcPr>
            <w:tcW w:w="1975" w:type="dxa"/>
          </w:tcPr>
          <w:p w14:paraId="37AE3F8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2C87CF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CA4DFB" w14:paraId="2367BB8B" w14:textId="77777777">
        <w:tc>
          <w:tcPr>
            <w:tcW w:w="1975" w:type="dxa"/>
          </w:tcPr>
          <w:p w14:paraId="3AF4A52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6700B2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 proposal</w:t>
            </w:r>
          </w:p>
        </w:tc>
      </w:tr>
      <w:tr w:rsidR="00CA4DFB" w14:paraId="1995E861" w14:textId="77777777">
        <w:tc>
          <w:tcPr>
            <w:tcW w:w="1975" w:type="dxa"/>
          </w:tcPr>
          <w:p w14:paraId="5D92931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5B20EFA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w:t>
            </w:r>
            <w:r>
              <w:rPr>
                <w:rFonts w:ascii="Times New Roman" w:eastAsiaTheme="minorEastAsia" w:hAnsi="Times New Roman"/>
                <w:lang w:eastAsia="zh-CN"/>
              </w:rPr>
              <w:t>pport the proposal.</w:t>
            </w:r>
          </w:p>
        </w:tc>
      </w:tr>
      <w:tr w:rsidR="00CA4DFB" w14:paraId="315CF771" w14:textId="77777777">
        <w:tc>
          <w:tcPr>
            <w:tcW w:w="1975" w:type="dxa"/>
          </w:tcPr>
          <w:p w14:paraId="27009281" w14:textId="77777777" w:rsidR="00CA4DFB" w:rsidRDefault="000455AC">
            <w:pPr>
              <w:pStyle w:val="ListParagraph"/>
              <w:ind w:left="0"/>
              <w:contextualSpacing/>
              <w:jc w:val="left"/>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C011A5B" w14:textId="77777777" w:rsidR="00CA4DFB" w:rsidRDefault="000455A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 xml:space="preserve">We are supportive for SRS enhancement to achieve more accurate doppler information at low UL SNR case. </w:t>
            </w:r>
          </w:p>
        </w:tc>
      </w:tr>
      <w:tr w:rsidR="00CA4DFB" w14:paraId="0F2F4D36" w14:textId="77777777">
        <w:tc>
          <w:tcPr>
            <w:tcW w:w="1975" w:type="dxa"/>
          </w:tcPr>
          <w:p w14:paraId="568D707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B21150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CA4DFB" w14:paraId="34BCCE51" w14:textId="77777777">
        <w:tc>
          <w:tcPr>
            <w:tcW w:w="1975" w:type="dxa"/>
          </w:tcPr>
          <w:p w14:paraId="24B1CA8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3B3D34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1, We did some studies and presented the results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R1-2110169. There are clear benefits to improve the estimation of Doppler shift by introducing new pattern especially at low SINR. </w:t>
            </w:r>
          </w:p>
        </w:tc>
      </w:tr>
      <w:tr w:rsidR="00CA4DFB" w14:paraId="149A992E" w14:textId="77777777">
        <w:tc>
          <w:tcPr>
            <w:tcW w:w="1975" w:type="dxa"/>
          </w:tcPr>
          <w:p w14:paraId="4A43C182"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4636807"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Alt.2. </w:t>
            </w:r>
            <w:r>
              <w:rPr>
                <w:rFonts w:ascii="Times New Roman" w:eastAsia="MS Mincho" w:hAnsi="Times New Roman" w:hint="eastAsia"/>
                <w:lang w:eastAsia="ja-JP"/>
              </w:rPr>
              <w:t xml:space="preserve">We </w:t>
            </w:r>
            <w:r>
              <w:rPr>
                <w:rFonts w:ascii="Times New Roman" w:eastAsia="MS Mincho" w:hAnsi="Times New Roman"/>
                <w:lang w:eastAsia="ja-JP"/>
              </w:rPr>
              <w:t>don’t</w:t>
            </w:r>
            <w:r>
              <w:rPr>
                <w:rFonts w:ascii="Times New Roman" w:eastAsia="MS Mincho" w:hAnsi="Times New Roman" w:hint="eastAsia"/>
                <w:lang w:eastAsia="ja-JP"/>
              </w:rPr>
              <w:t xml:space="preserve"> </w:t>
            </w:r>
            <w:r>
              <w:rPr>
                <w:rFonts w:ascii="Times New Roman" w:eastAsia="MS Mincho" w:hAnsi="Times New Roman"/>
                <w:lang w:eastAsia="ja-JP"/>
              </w:rPr>
              <w:t>see benefit of enhancing SRS.</w:t>
            </w:r>
          </w:p>
        </w:tc>
      </w:tr>
      <w:tr w:rsidR="00CA4DFB" w14:paraId="08380549" w14:textId="77777777">
        <w:tc>
          <w:tcPr>
            <w:tcW w:w="1975" w:type="dxa"/>
          </w:tcPr>
          <w:p w14:paraId="09F33BE0"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Sony</w:t>
            </w:r>
          </w:p>
        </w:tc>
        <w:tc>
          <w:tcPr>
            <w:tcW w:w="7375" w:type="dxa"/>
          </w:tcPr>
          <w:p w14:paraId="534CC2C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Alt.1. </w:t>
            </w:r>
          </w:p>
          <w:p w14:paraId="42D88A22"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Since the Doppler-related reporting has been excluded, the only way left for NW to estimate Doppler shift and spread is to estimate SRS from UE. It may be worthy to study and then enhance SRS accordingly, if not overlapped with the AI 8.1.3 of SRS enhancement. </w:t>
            </w:r>
          </w:p>
        </w:tc>
      </w:tr>
      <w:tr w:rsidR="00CA4DFB" w14:paraId="2F1C9035" w14:textId="77777777">
        <w:tc>
          <w:tcPr>
            <w:tcW w:w="1975" w:type="dxa"/>
          </w:tcPr>
          <w:p w14:paraId="682F673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D97441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544EDC2F" w14:textId="77777777">
        <w:tc>
          <w:tcPr>
            <w:tcW w:w="1975" w:type="dxa"/>
          </w:tcPr>
          <w:p w14:paraId="75D51758"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0AED7FDC"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CA4DFB" w14:paraId="51E298FA" w14:textId="77777777">
        <w:tc>
          <w:tcPr>
            <w:tcW w:w="1975" w:type="dxa"/>
          </w:tcPr>
          <w:p w14:paraId="7061D8EE"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4CC04D7"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6B83B68F" w14:textId="77777777">
        <w:tc>
          <w:tcPr>
            <w:tcW w:w="1975" w:type="dxa"/>
          </w:tcPr>
          <w:p w14:paraId="7D1385C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10151F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Do not support. </w:t>
            </w:r>
          </w:p>
          <w:p w14:paraId="5AB2E6B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still see need for possible update for SRS configuration. Because SRS spatial relation and/or </w:t>
            </w:r>
            <w:proofErr w:type="spellStart"/>
            <w:r>
              <w:rPr>
                <w:rFonts w:ascii="Times New Roman" w:eastAsiaTheme="minorEastAsia" w:hAnsi="Times New Roman"/>
                <w:lang w:eastAsia="zh-CN"/>
              </w:rPr>
              <w:t>pathloss_RS</w:t>
            </w:r>
            <w:proofErr w:type="spellEnd"/>
            <w:r>
              <w:rPr>
                <w:rFonts w:ascii="Times New Roman" w:eastAsiaTheme="minorEastAsia" w:hAnsi="Times New Roman"/>
                <w:lang w:eastAsia="zh-CN"/>
              </w:rPr>
              <w:t xml:space="preserve"> are configured per SRS resource set, it is difficult to send two SRS to different TRP via existing SRS configuration.</w:t>
            </w:r>
          </w:p>
          <w:p w14:paraId="1C4A074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Only AP-SRS can be supported for the use case. We don’t think single SRS transmission to two TRPs are applicable to this option.  </w:t>
            </w:r>
          </w:p>
          <w:p w14:paraId="5F05C78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However, we don’t support any enhancement for SRS pattern. So, we prefer to categorize Alt-1 as</w:t>
            </w:r>
          </w:p>
          <w:p w14:paraId="7BC410E7" w14:textId="77777777" w:rsidR="00CA4DFB" w:rsidRDefault="000455AC">
            <w:pPr>
              <w:pStyle w:val="ListParagraph"/>
              <w:numPr>
                <w:ilvl w:val="0"/>
                <w:numId w:val="21"/>
              </w:numPr>
              <w:contextualSpacing/>
            </w:pPr>
            <w:r>
              <w:rPr>
                <w:rFonts w:eastAsiaTheme="minorEastAsia"/>
                <w:lang w:eastAsia="zh-CN"/>
              </w:rPr>
              <w:t xml:space="preserve">Alt1-1: </w:t>
            </w:r>
            <w:r>
              <w:t>non-contiguous SRS with configurable time gap</w:t>
            </w:r>
          </w:p>
          <w:p w14:paraId="2BC97B16" w14:textId="77777777" w:rsidR="00CA4DFB" w:rsidRDefault="000455AC">
            <w:pPr>
              <w:pStyle w:val="ListParagraph"/>
              <w:numPr>
                <w:ilvl w:val="0"/>
                <w:numId w:val="21"/>
              </w:numPr>
              <w:contextualSpacing/>
              <w:rPr>
                <w:rFonts w:ascii="Times New Roman" w:eastAsiaTheme="minorEastAsia" w:hAnsi="Times New Roman"/>
                <w:lang w:eastAsia="zh-CN"/>
              </w:rPr>
            </w:pPr>
            <w:r>
              <w:rPr>
                <w:rFonts w:ascii="Times New Roman" w:hAnsi="Times New Roman"/>
              </w:rPr>
              <w:t>Alt1-2: enhancement for SRS configuration</w:t>
            </w:r>
          </w:p>
        </w:tc>
      </w:tr>
      <w:tr w:rsidR="00CA4DFB" w14:paraId="212CF996" w14:textId="77777777">
        <w:tc>
          <w:tcPr>
            <w:tcW w:w="1975" w:type="dxa"/>
          </w:tcPr>
          <w:p w14:paraId="36FF754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0143CD7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CA4DFB" w14:paraId="69848D7E" w14:textId="77777777">
        <w:tc>
          <w:tcPr>
            <w:tcW w:w="1975" w:type="dxa"/>
          </w:tcPr>
          <w:p w14:paraId="556FB64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9B17FE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bl>
    <w:p w14:paraId="1D350D0B" w14:textId="77777777" w:rsidR="00CA4DFB" w:rsidRDefault="00CA4DFB">
      <w:pPr>
        <w:rPr>
          <w:iCs/>
          <w:lang w:val="en-US" w:eastAsia="ja-JP" w:bidi="hi-IN"/>
        </w:rPr>
      </w:pPr>
    </w:p>
    <w:p w14:paraId="1742128D" w14:textId="77777777" w:rsidR="00CA4DFB" w:rsidRDefault="000455AC">
      <w:pPr>
        <w:pStyle w:val="Heading3"/>
        <w:rPr>
          <w:lang w:val="en-US"/>
        </w:rPr>
      </w:pPr>
      <w:r>
        <w:rPr>
          <w:lang w:val="en-US"/>
        </w:rPr>
        <w:t>Other issues</w:t>
      </w:r>
    </w:p>
    <w:p w14:paraId="5CCE5D80" w14:textId="77777777" w:rsidR="00CA4DFB" w:rsidRDefault="000455AC">
      <w:pPr>
        <w:spacing w:after="120"/>
        <w:ind w:firstLine="360"/>
        <w:rPr>
          <w:sz w:val="22"/>
          <w:szCs w:val="22"/>
        </w:rPr>
      </w:pPr>
      <w:r>
        <w:rPr>
          <w:sz w:val="22"/>
          <w:szCs w:val="22"/>
        </w:rPr>
        <w:t>This section contains other issues that companies want to highlight for discussion regarding support of TRP-based pre-compensation scheme.</w:t>
      </w:r>
    </w:p>
    <w:tbl>
      <w:tblPr>
        <w:tblStyle w:val="TableGrid10"/>
        <w:tblW w:w="9350" w:type="dxa"/>
        <w:tblLayout w:type="fixed"/>
        <w:tblLook w:val="04A0" w:firstRow="1" w:lastRow="0" w:firstColumn="1" w:lastColumn="0" w:noHBand="0" w:noVBand="1"/>
      </w:tblPr>
      <w:tblGrid>
        <w:gridCol w:w="1975"/>
        <w:gridCol w:w="7375"/>
      </w:tblGrid>
      <w:tr w:rsidR="00CA4DFB" w14:paraId="1CF4E9EE" w14:textId="77777777">
        <w:tc>
          <w:tcPr>
            <w:tcW w:w="1975" w:type="dxa"/>
            <w:shd w:val="clear" w:color="auto" w:fill="CC66FF"/>
          </w:tcPr>
          <w:p w14:paraId="73E5CCC4"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1ED702A"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11EB0589" w14:textId="77777777">
        <w:tc>
          <w:tcPr>
            <w:tcW w:w="1975" w:type="dxa"/>
          </w:tcPr>
          <w:p w14:paraId="7ABF0DCC"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0E81501C" w14:textId="77777777" w:rsidR="00CA4DFB" w:rsidRDefault="00CA4DFB">
            <w:pPr>
              <w:contextualSpacing/>
              <w:rPr>
                <w:rFonts w:eastAsiaTheme="minorEastAsia"/>
                <w:lang w:eastAsia="zh-CN"/>
              </w:rPr>
            </w:pPr>
          </w:p>
        </w:tc>
      </w:tr>
      <w:tr w:rsidR="00CA4DFB" w14:paraId="3AB222D5" w14:textId="77777777">
        <w:tc>
          <w:tcPr>
            <w:tcW w:w="1975" w:type="dxa"/>
          </w:tcPr>
          <w:p w14:paraId="00401790"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35D4AB08" w14:textId="77777777" w:rsidR="00CA4DFB" w:rsidRDefault="00CA4DFB">
            <w:pPr>
              <w:pStyle w:val="ListParagraph"/>
              <w:ind w:left="0"/>
              <w:contextualSpacing/>
              <w:rPr>
                <w:rFonts w:ascii="Times New Roman" w:eastAsiaTheme="minorEastAsia" w:hAnsi="Times New Roman"/>
                <w:lang w:eastAsia="zh-CN"/>
              </w:rPr>
            </w:pPr>
          </w:p>
        </w:tc>
      </w:tr>
      <w:tr w:rsidR="00CA4DFB" w14:paraId="5C987135" w14:textId="77777777">
        <w:tc>
          <w:tcPr>
            <w:tcW w:w="1975" w:type="dxa"/>
          </w:tcPr>
          <w:p w14:paraId="5EEF0DD5"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13F29706" w14:textId="77777777" w:rsidR="00CA4DFB" w:rsidRDefault="00CA4DFB">
            <w:pPr>
              <w:pStyle w:val="ListParagraph"/>
              <w:ind w:left="0"/>
              <w:contextualSpacing/>
              <w:rPr>
                <w:rFonts w:ascii="Times New Roman" w:hAnsi="Times New Roman"/>
                <w:lang w:eastAsia="zh-CN"/>
              </w:rPr>
            </w:pPr>
          </w:p>
        </w:tc>
      </w:tr>
      <w:tr w:rsidR="00CA4DFB" w14:paraId="2F0C598E" w14:textId="77777777">
        <w:tc>
          <w:tcPr>
            <w:tcW w:w="1975" w:type="dxa"/>
          </w:tcPr>
          <w:p w14:paraId="5F3BE8A7"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185925D0" w14:textId="77777777" w:rsidR="00CA4DFB" w:rsidRDefault="00CA4DFB">
            <w:pPr>
              <w:pStyle w:val="ListParagraph"/>
              <w:ind w:left="0"/>
              <w:contextualSpacing/>
              <w:rPr>
                <w:rFonts w:ascii="Times New Roman" w:eastAsiaTheme="minorEastAsia" w:hAnsi="Times New Roman"/>
                <w:lang w:eastAsia="zh-CN"/>
              </w:rPr>
            </w:pPr>
          </w:p>
        </w:tc>
      </w:tr>
      <w:tr w:rsidR="00CA4DFB" w14:paraId="730C658B" w14:textId="77777777">
        <w:tc>
          <w:tcPr>
            <w:tcW w:w="1975" w:type="dxa"/>
          </w:tcPr>
          <w:p w14:paraId="07D470E2"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7BFB4ED6" w14:textId="77777777" w:rsidR="00CA4DFB" w:rsidRDefault="00CA4DFB">
            <w:pPr>
              <w:pStyle w:val="ListParagraph"/>
              <w:ind w:left="0"/>
              <w:contextualSpacing/>
              <w:rPr>
                <w:rFonts w:ascii="Times New Roman" w:eastAsiaTheme="minorEastAsia" w:hAnsi="Times New Roman"/>
                <w:lang w:eastAsia="zh-CN"/>
              </w:rPr>
            </w:pPr>
          </w:p>
        </w:tc>
      </w:tr>
      <w:tr w:rsidR="00CA4DFB" w14:paraId="4FD59699" w14:textId="77777777">
        <w:tc>
          <w:tcPr>
            <w:tcW w:w="1975" w:type="dxa"/>
          </w:tcPr>
          <w:p w14:paraId="3DA084CD"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52137753" w14:textId="77777777" w:rsidR="00CA4DFB" w:rsidRDefault="00CA4DFB">
            <w:pPr>
              <w:pStyle w:val="ListParagraph"/>
              <w:ind w:left="0"/>
              <w:contextualSpacing/>
              <w:rPr>
                <w:rFonts w:ascii="Times New Roman" w:eastAsiaTheme="minorEastAsia" w:hAnsi="Times New Roman"/>
                <w:lang w:eastAsia="zh-CN"/>
              </w:rPr>
            </w:pPr>
          </w:p>
        </w:tc>
      </w:tr>
      <w:tr w:rsidR="00CA4DFB" w14:paraId="41A6E436" w14:textId="77777777">
        <w:tc>
          <w:tcPr>
            <w:tcW w:w="1975" w:type="dxa"/>
          </w:tcPr>
          <w:p w14:paraId="4FFF578E"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11CEB29D" w14:textId="77777777" w:rsidR="00CA4DFB" w:rsidRDefault="00CA4DFB">
            <w:pPr>
              <w:pStyle w:val="ListParagraph"/>
              <w:ind w:left="0"/>
              <w:contextualSpacing/>
              <w:rPr>
                <w:rFonts w:ascii="Times New Roman" w:eastAsiaTheme="minorEastAsia" w:hAnsi="Times New Roman"/>
                <w:lang w:eastAsia="zh-CN"/>
              </w:rPr>
            </w:pPr>
          </w:p>
        </w:tc>
      </w:tr>
      <w:tr w:rsidR="00CA4DFB" w14:paraId="6FBDC958" w14:textId="77777777">
        <w:tc>
          <w:tcPr>
            <w:tcW w:w="1975" w:type="dxa"/>
          </w:tcPr>
          <w:p w14:paraId="3A8DC7C8"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6C36072A" w14:textId="77777777" w:rsidR="00CA4DFB" w:rsidRDefault="00CA4DFB">
            <w:pPr>
              <w:pStyle w:val="ListParagraph"/>
              <w:ind w:left="0"/>
              <w:contextualSpacing/>
              <w:rPr>
                <w:rFonts w:ascii="Times New Roman" w:eastAsiaTheme="minorEastAsia" w:hAnsi="Times New Roman"/>
                <w:lang w:eastAsia="zh-CN"/>
              </w:rPr>
            </w:pPr>
          </w:p>
        </w:tc>
      </w:tr>
      <w:tr w:rsidR="00CA4DFB" w14:paraId="5E88A84A" w14:textId="77777777">
        <w:tc>
          <w:tcPr>
            <w:tcW w:w="1975" w:type="dxa"/>
          </w:tcPr>
          <w:p w14:paraId="5EE2352B"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271EAABC" w14:textId="77777777" w:rsidR="00CA4DFB" w:rsidRDefault="00CA4DFB">
            <w:pPr>
              <w:pStyle w:val="ListParagraph"/>
              <w:ind w:left="0"/>
              <w:contextualSpacing/>
              <w:rPr>
                <w:rFonts w:ascii="Times New Roman" w:eastAsiaTheme="minorEastAsia" w:hAnsi="Times New Roman"/>
                <w:lang w:eastAsia="zh-CN"/>
              </w:rPr>
            </w:pPr>
          </w:p>
        </w:tc>
      </w:tr>
      <w:tr w:rsidR="00CA4DFB" w14:paraId="2A5C561C" w14:textId="77777777">
        <w:tc>
          <w:tcPr>
            <w:tcW w:w="1975" w:type="dxa"/>
          </w:tcPr>
          <w:p w14:paraId="3BAD0F5A" w14:textId="77777777" w:rsidR="00CA4DFB" w:rsidRDefault="00CA4DFB">
            <w:pPr>
              <w:pStyle w:val="ListParagraph"/>
              <w:ind w:left="0"/>
              <w:contextualSpacing/>
              <w:rPr>
                <w:rFonts w:ascii="Times New Roman" w:eastAsia="MS Mincho" w:hAnsi="Times New Roman"/>
                <w:lang w:eastAsia="ja-JP"/>
              </w:rPr>
            </w:pPr>
          </w:p>
        </w:tc>
        <w:tc>
          <w:tcPr>
            <w:tcW w:w="7375" w:type="dxa"/>
          </w:tcPr>
          <w:p w14:paraId="7932BBD2" w14:textId="77777777" w:rsidR="00CA4DFB" w:rsidRDefault="00CA4DFB">
            <w:pPr>
              <w:pStyle w:val="ListParagraph"/>
              <w:ind w:left="0"/>
              <w:contextualSpacing/>
              <w:rPr>
                <w:rFonts w:ascii="Times New Roman" w:eastAsia="MS Mincho" w:hAnsi="Times New Roman"/>
                <w:lang w:eastAsia="ja-JP"/>
              </w:rPr>
            </w:pPr>
          </w:p>
        </w:tc>
      </w:tr>
    </w:tbl>
    <w:p w14:paraId="33603C86" w14:textId="77777777" w:rsidR="00CA4DFB" w:rsidRDefault="00CA4DFB">
      <w:pPr>
        <w:rPr>
          <w:iCs/>
          <w:lang w:eastAsia="ja-JP" w:bidi="hi-IN"/>
        </w:rPr>
      </w:pPr>
    </w:p>
    <w:p w14:paraId="0DFEBE0B" w14:textId="77777777" w:rsidR="00CA4DFB" w:rsidRDefault="000455AC">
      <w:pPr>
        <w:pStyle w:val="Heading2"/>
        <w:numPr>
          <w:ilvl w:val="1"/>
          <w:numId w:val="9"/>
        </w:numPr>
        <w:ind w:left="360"/>
        <w:rPr>
          <w:lang w:val="en-US"/>
        </w:rPr>
      </w:pPr>
      <w:r>
        <w:rPr>
          <w:lang w:val="en-US"/>
        </w:rPr>
        <w:t xml:space="preserve">Issues related to SFN transmission of PDCCH </w:t>
      </w:r>
    </w:p>
    <w:p w14:paraId="00CD6BEA" w14:textId="77777777" w:rsidR="00CA4DFB" w:rsidRDefault="00CA4DFB">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63B1A129" w14:textId="77777777" w:rsidR="00CA4DFB" w:rsidRDefault="000455AC">
      <w:pPr>
        <w:pStyle w:val="Heading3"/>
        <w:numPr>
          <w:ilvl w:val="2"/>
          <w:numId w:val="10"/>
        </w:numPr>
        <w:ind w:left="450"/>
        <w:rPr>
          <w:lang w:val="en-US"/>
        </w:rPr>
      </w:pPr>
      <w:r>
        <w:rPr>
          <w:lang w:val="en-US"/>
        </w:rPr>
        <w:t>Issue #4-1 (Default QCL for single-beam PDSCH)</w:t>
      </w:r>
    </w:p>
    <w:p w14:paraId="308081BB" w14:textId="77777777" w:rsidR="00CA4DFB" w:rsidRDefault="000455AC">
      <w:pPr>
        <w:ind w:firstLine="288"/>
        <w:rPr>
          <w:sz w:val="22"/>
          <w:szCs w:val="22"/>
          <w:lang w:val="en-US"/>
        </w:rPr>
      </w:pPr>
      <w:r>
        <w:rPr>
          <w:sz w:val="22"/>
          <w:szCs w:val="22"/>
          <w:lang w:val="en-US"/>
        </w:rPr>
        <w:t xml:space="preserve">Regarding default beam assumption for PDSCH reception. When two TCI states are indicated for CORESET, several companies proposed to define rule(s) to determine default beam (TCI state) for PDSCH reception. In particular, whether and which TCI state should be used for PDSCH reception. </w:t>
      </w:r>
    </w:p>
    <w:p w14:paraId="4CFDAE16" w14:textId="77777777" w:rsidR="00CA4DFB" w:rsidRDefault="000455AC">
      <w:pPr>
        <w:pStyle w:val="Heading4"/>
        <w:rPr>
          <w:u w:val="single"/>
          <w:lang w:val="en-US"/>
        </w:rPr>
      </w:pPr>
      <w:r>
        <w:rPr>
          <w:u w:val="single"/>
          <w:lang w:val="en-US"/>
        </w:rPr>
        <w:t>Round-1</w:t>
      </w:r>
    </w:p>
    <w:p w14:paraId="3B0C62F3" w14:textId="77777777" w:rsidR="00CA4DFB" w:rsidRDefault="000455AC">
      <w:pPr>
        <w:spacing w:after="120"/>
        <w:rPr>
          <w:rFonts w:eastAsiaTheme="minorEastAsia"/>
          <w:b/>
          <w:bCs/>
          <w:sz w:val="22"/>
          <w:szCs w:val="22"/>
          <w:lang w:eastAsia="zh-CN"/>
        </w:rPr>
      </w:pPr>
      <w:r>
        <w:rPr>
          <w:rFonts w:eastAsiaTheme="minorEastAsia"/>
          <w:b/>
          <w:bCs/>
          <w:sz w:val="22"/>
          <w:szCs w:val="22"/>
          <w:lang w:eastAsia="zh-CN"/>
        </w:rPr>
        <w:t>Proposal #4-1:</w:t>
      </w:r>
    </w:p>
    <w:p w14:paraId="653CDFC3" w14:textId="77777777" w:rsidR="00CA4DFB" w:rsidRDefault="000455AC">
      <w:pPr>
        <w:spacing w:after="120" w:line="240" w:lineRule="auto"/>
        <w:ind w:firstLine="360"/>
        <w:rPr>
          <w:rFonts w:eastAsiaTheme="minorEastAsia"/>
          <w:sz w:val="22"/>
          <w:szCs w:val="22"/>
          <w:lang w:eastAsia="zh-CN"/>
        </w:rPr>
      </w:pPr>
      <w:r>
        <w:rPr>
          <w:rFonts w:eastAsia="MS Mincho"/>
          <w:bCs/>
          <w:sz w:val="22"/>
          <w:szCs w:val="22"/>
          <w:lang w:eastAsia="ja-JP"/>
        </w:rPr>
        <w:t xml:space="preserve">If enhanced SFN PDCCH transmission scheme (scheme 1 or if TRP-based pre-compensation is supported in FR2) is configured and CORESET with lowest CORESET ID in the latest slot is indicated with two TCI states and UE is not configured with </w:t>
      </w:r>
      <w:proofErr w:type="spellStart"/>
      <w:r>
        <w:rPr>
          <w:rFonts w:eastAsia="MS Mincho"/>
          <w:bCs/>
          <w:i/>
          <w:iCs/>
          <w:sz w:val="22"/>
          <w:szCs w:val="22"/>
          <w:lang w:eastAsia="ja-JP"/>
        </w:rPr>
        <w:t>enableTwoDefaultTCI</w:t>
      </w:r>
      <w:proofErr w:type="spellEnd"/>
      <w:r>
        <w:rPr>
          <w:rFonts w:eastAsia="MS Mincho"/>
          <w:bCs/>
          <w:i/>
          <w:iCs/>
          <w:sz w:val="22"/>
          <w:szCs w:val="22"/>
          <w:lang w:eastAsia="ja-JP"/>
        </w:rPr>
        <w:t>-States</w:t>
      </w:r>
      <w:r>
        <w:rPr>
          <w:rFonts w:eastAsia="MS Mincho"/>
          <w:bCs/>
          <w:sz w:val="22"/>
          <w:szCs w:val="22"/>
          <w:lang w:eastAsia="ja-JP"/>
        </w:rPr>
        <w:t xml:space="preserve"> and time offset between the reception of the DL DCI and the corresponding PDSCH is less than the threshold </w:t>
      </w:r>
      <w:proofErr w:type="spellStart"/>
      <w:r>
        <w:rPr>
          <w:bCs/>
          <w:i/>
          <w:iCs/>
          <w:sz w:val="22"/>
          <w:szCs w:val="22"/>
        </w:rPr>
        <w:t>timeDurationForQCL</w:t>
      </w:r>
      <w:proofErr w:type="spellEnd"/>
    </w:p>
    <w:p w14:paraId="6B6133B9" w14:textId="77777777" w:rsidR="00CA4DFB" w:rsidRDefault="000455AC">
      <w:pPr>
        <w:pStyle w:val="ListParagraph"/>
        <w:numPr>
          <w:ilvl w:val="0"/>
          <w:numId w:val="22"/>
        </w:numPr>
        <w:spacing w:after="120" w:line="240" w:lineRule="auto"/>
        <w:rPr>
          <w:rFonts w:ascii="Times New Roman" w:eastAsiaTheme="minorEastAsia" w:hAnsi="Times New Roman"/>
          <w:lang w:eastAsia="zh-CN"/>
        </w:rPr>
      </w:pPr>
      <w:r>
        <w:rPr>
          <w:rFonts w:ascii="Times New Roman" w:eastAsiaTheme="minorEastAsia" w:hAnsi="Times New Roman"/>
          <w:lang w:eastAsia="zh-CN"/>
        </w:rPr>
        <w:t>Select the first TCI state of the CORESET as default TCI state for PDSCH reception</w:t>
      </w:r>
    </w:p>
    <w:p w14:paraId="0B0A3207" w14:textId="77777777" w:rsidR="00CA4DFB" w:rsidRDefault="000455AC">
      <w:pPr>
        <w:pStyle w:val="ListParagraph"/>
        <w:numPr>
          <w:ilvl w:val="0"/>
          <w:numId w:val="22"/>
        </w:numPr>
        <w:spacing w:before="120" w:line="240" w:lineRule="auto"/>
        <w:rPr>
          <w:rFonts w:ascii="Times New Roman" w:eastAsiaTheme="minorEastAsia" w:hAnsi="Times New Roman"/>
          <w:lang w:eastAsia="zh-CN"/>
        </w:rPr>
      </w:pPr>
      <w:r>
        <w:rPr>
          <w:rFonts w:ascii="Times New Roman" w:eastAsiaTheme="minorEastAsia" w:hAnsi="Times New Roman" w:hint="eastAsia"/>
          <w:lang w:eastAsia="zh-CN"/>
        </w:rPr>
        <w:t>UE</w:t>
      </w:r>
      <w:r>
        <w:rPr>
          <w:rFonts w:ascii="Times New Roman" w:eastAsiaTheme="minorEastAsia" w:hAnsi="Times New Roman"/>
          <w:lang w:eastAsia="zh-CN"/>
        </w:rPr>
        <w:t xml:space="preserve"> not capable of dynamic switching between single-TRP and SFN transmission is expected to be configured with </w:t>
      </w:r>
      <w:proofErr w:type="spellStart"/>
      <w:r>
        <w:rPr>
          <w:rFonts w:ascii="Times New Roman" w:eastAsiaTheme="minorEastAsia" w:hAnsi="Times New Roman"/>
          <w:i/>
          <w:iCs/>
          <w:lang w:eastAsia="zh-CN"/>
        </w:rPr>
        <w:t>enableTwoDefaultTCI</w:t>
      </w:r>
      <w:proofErr w:type="spellEnd"/>
      <w:r>
        <w:rPr>
          <w:rFonts w:ascii="Times New Roman" w:eastAsiaTheme="minorEastAsia" w:hAnsi="Times New Roman"/>
          <w:i/>
          <w:iCs/>
          <w:lang w:eastAsia="zh-CN"/>
        </w:rPr>
        <w:t>-States</w:t>
      </w:r>
    </w:p>
    <w:p w14:paraId="212DE6B9" w14:textId="77777777" w:rsidR="00CA4DFB" w:rsidRDefault="000455AC">
      <w:pPr>
        <w:pStyle w:val="ListParagraph"/>
        <w:numPr>
          <w:ilvl w:val="0"/>
          <w:numId w:val="22"/>
        </w:numPr>
        <w:spacing w:before="120" w:line="240" w:lineRule="auto"/>
        <w:rPr>
          <w:rFonts w:ascii="Times New Roman" w:eastAsiaTheme="minorEastAsia" w:hAnsi="Times New Roman"/>
          <w:lang w:eastAsia="zh-CN"/>
        </w:rPr>
      </w:pPr>
      <w:r>
        <w:rPr>
          <w:rFonts w:ascii="Times New Roman" w:eastAsiaTheme="minorEastAsia" w:hAnsi="Times New Roman"/>
          <w:lang w:eastAsia="zh-CN"/>
        </w:rPr>
        <w:t>It is optional UE feature</w:t>
      </w:r>
    </w:p>
    <w:p w14:paraId="78F9192D" w14:textId="77777777" w:rsidR="00CA4DFB" w:rsidRDefault="000455AC">
      <w:pPr>
        <w:spacing w:before="120"/>
        <w:rPr>
          <w:sz w:val="22"/>
          <w:szCs w:val="22"/>
          <w:lang w:val="en-US"/>
        </w:rPr>
      </w:pPr>
      <w:r>
        <w:rPr>
          <w:b/>
          <w:bCs/>
          <w:sz w:val="22"/>
          <w:szCs w:val="22"/>
          <w:lang w:val="en-US"/>
        </w:rPr>
        <w:t>Supported</w:t>
      </w:r>
      <w:r>
        <w:rPr>
          <w:sz w:val="22"/>
          <w:szCs w:val="22"/>
          <w:lang w:val="en-US"/>
        </w:rPr>
        <w:t xml:space="preserve">: ZTE, vivo, Samsung, NTT DOCOMO, Nokia / NSB, Intel, </w:t>
      </w:r>
      <w:proofErr w:type="spellStart"/>
      <w:r>
        <w:rPr>
          <w:sz w:val="22"/>
          <w:szCs w:val="22"/>
          <w:lang w:val="en-US"/>
        </w:rPr>
        <w:t>Convida</w:t>
      </w:r>
      <w:proofErr w:type="spellEnd"/>
      <w:r>
        <w:rPr>
          <w:sz w:val="22"/>
          <w:szCs w:val="22"/>
          <w:lang w:val="en-US"/>
        </w:rPr>
        <w:t xml:space="preserve"> Wireless, </w:t>
      </w:r>
    </w:p>
    <w:p w14:paraId="0747C89D" w14:textId="77777777" w:rsidR="00CA4DFB" w:rsidRDefault="000455AC">
      <w:pPr>
        <w:rPr>
          <w:sz w:val="22"/>
          <w:szCs w:val="22"/>
          <w:lang w:val="en-US"/>
        </w:rPr>
      </w:pPr>
      <w:r>
        <w:rPr>
          <w:sz w:val="22"/>
          <w:szCs w:val="22"/>
          <w:lang w:val="en-US"/>
        </w:rPr>
        <w:t>Companies are invited to provide their views regarding the above options.</w:t>
      </w:r>
    </w:p>
    <w:tbl>
      <w:tblPr>
        <w:tblStyle w:val="TableGrid10"/>
        <w:tblW w:w="9350" w:type="dxa"/>
        <w:tblLayout w:type="fixed"/>
        <w:tblLook w:val="04A0" w:firstRow="1" w:lastRow="0" w:firstColumn="1" w:lastColumn="0" w:noHBand="0" w:noVBand="1"/>
      </w:tblPr>
      <w:tblGrid>
        <w:gridCol w:w="1975"/>
        <w:gridCol w:w="7375"/>
      </w:tblGrid>
      <w:tr w:rsidR="00CA4DFB" w14:paraId="1DD231A5" w14:textId="77777777">
        <w:tc>
          <w:tcPr>
            <w:tcW w:w="1975" w:type="dxa"/>
            <w:shd w:val="clear" w:color="auto" w:fill="CC66FF"/>
          </w:tcPr>
          <w:p w14:paraId="67E7ECD9"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7763B6A"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188AED60" w14:textId="77777777">
        <w:tc>
          <w:tcPr>
            <w:tcW w:w="1975" w:type="dxa"/>
          </w:tcPr>
          <w:p w14:paraId="23C73C2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D5B099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be discussed taking into account conclusion for issue #1-1</w:t>
            </w:r>
          </w:p>
        </w:tc>
      </w:tr>
      <w:tr w:rsidR="00CA4DFB" w14:paraId="2C9DA0EA" w14:textId="77777777">
        <w:tc>
          <w:tcPr>
            <w:tcW w:w="1975" w:type="dxa"/>
          </w:tcPr>
          <w:p w14:paraId="24C12C5B" w14:textId="77777777" w:rsidR="00CA4DFB" w:rsidRDefault="000455AC">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21CF668B"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Should be discussed once Issue #1-1 is closed.</w:t>
            </w:r>
          </w:p>
        </w:tc>
      </w:tr>
      <w:tr w:rsidR="00CA4DFB" w14:paraId="7C2C6F10" w14:textId="77777777">
        <w:tc>
          <w:tcPr>
            <w:tcW w:w="1975" w:type="dxa"/>
          </w:tcPr>
          <w:p w14:paraId="3632F04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5B37866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 when issue 1-1 and 1-2 is solved. The second sub-bullet should only be applied when SFN transmission is also configured to PDSCH. We proposal to delete it for now or add the condition “when SFN transmission is also configured to the PDSCH” for this sub-bullet.</w:t>
            </w:r>
          </w:p>
        </w:tc>
      </w:tr>
      <w:tr w:rsidR="00CA4DFB" w14:paraId="194673FC" w14:textId="77777777">
        <w:tc>
          <w:tcPr>
            <w:tcW w:w="1975" w:type="dxa"/>
          </w:tcPr>
          <w:p w14:paraId="4FADC1D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57F2D0F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can be discussed after Issue#1-1</w:t>
            </w:r>
          </w:p>
        </w:tc>
      </w:tr>
      <w:tr w:rsidR="00CA4DFB" w14:paraId="5F8ADC09" w14:textId="77777777">
        <w:tc>
          <w:tcPr>
            <w:tcW w:w="1975" w:type="dxa"/>
          </w:tcPr>
          <w:p w14:paraId="3EDC5A7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6888CB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w:t>
            </w:r>
          </w:p>
        </w:tc>
      </w:tr>
      <w:tr w:rsidR="00CA4DFB" w14:paraId="46B23D48" w14:textId="77777777">
        <w:tc>
          <w:tcPr>
            <w:tcW w:w="1975" w:type="dxa"/>
          </w:tcPr>
          <w:p w14:paraId="6D282EC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39970BD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agree the main bullet and the first sub-bullet. </w:t>
            </w:r>
          </w:p>
          <w:p w14:paraId="72AD191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does not have to reply on the issue#1-1. That</w:t>
            </w:r>
            <w:r>
              <w:rPr>
                <w:rFonts w:ascii="Times New Roman" w:eastAsiaTheme="minorEastAsia" w:hAnsi="Times New Roman"/>
                <w:lang w:eastAsia="zh-CN"/>
              </w:rPr>
              <w:t>’</w:t>
            </w:r>
            <w:r>
              <w:rPr>
                <w:rFonts w:ascii="Times New Roman" w:eastAsiaTheme="minorEastAsia" w:hAnsi="Times New Roman" w:hint="eastAsia"/>
                <w:lang w:eastAsia="zh-CN"/>
              </w:rPr>
              <w:t>s because the default TCI less than the threshold should be also used for PDSCH scheduled by DCI 1_0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PDCCH with DCI format 1_0).</w:t>
            </w:r>
          </w:p>
          <w:p w14:paraId="75A81165" w14:textId="77777777" w:rsidR="00CA4DFB" w:rsidRDefault="00CA4DFB">
            <w:pPr>
              <w:pStyle w:val="ListParagraph"/>
              <w:ind w:left="0"/>
              <w:contextualSpacing/>
              <w:rPr>
                <w:rFonts w:ascii="Times New Roman" w:eastAsiaTheme="minorEastAsia" w:hAnsi="Times New Roman"/>
                <w:lang w:eastAsia="zh-CN"/>
              </w:rPr>
            </w:pPr>
          </w:p>
          <w:p w14:paraId="4BB036B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second sub-bullet is confused to us because it seems a condition of configuring </w:t>
            </w:r>
            <w:proofErr w:type="spellStart"/>
            <w:r>
              <w:rPr>
                <w:rFonts w:ascii="Times New Roman" w:eastAsiaTheme="minorEastAsia" w:hAnsi="Times New Roman"/>
                <w:i/>
                <w:iCs/>
                <w:lang w:eastAsia="zh-CN"/>
              </w:rPr>
              <w:t>enableTwoDefaultTCI</w:t>
            </w:r>
            <w:proofErr w:type="spellEnd"/>
            <w:r>
              <w:rPr>
                <w:rFonts w:ascii="Times New Roman" w:eastAsiaTheme="minorEastAsia" w:hAnsi="Times New Roman"/>
                <w:i/>
                <w:iCs/>
                <w:lang w:eastAsia="zh-CN"/>
              </w:rPr>
              <w:t>-States</w:t>
            </w:r>
            <w:r>
              <w:rPr>
                <w:rFonts w:ascii="Times New Roman" w:eastAsiaTheme="minorEastAsia" w:hAnsi="Times New Roman" w:hint="eastAsia"/>
                <w:i/>
                <w:iCs/>
                <w:lang w:eastAsia="zh-CN"/>
              </w:rPr>
              <w:t xml:space="preserve">, </w:t>
            </w:r>
            <w:r>
              <w:rPr>
                <w:rFonts w:ascii="Times New Roman" w:eastAsiaTheme="minorEastAsia" w:hAnsi="Times New Roman" w:hint="eastAsia"/>
                <w:lang w:eastAsia="zh-CN"/>
              </w:rPr>
              <w:t xml:space="preserve">but UE is not configured with the parameter in the main bullet. We suggest deleting it. </w:t>
            </w:r>
          </w:p>
          <w:p w14:paraId="4230016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For the third bullet,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it is needed. If UE supports Rel-15 default TCI behavior and also support Rel-17 SFN PDCCH, UE has to support this feature </w:t>
            </w:r>
            <w:r>
              <w:rPr>
                <w:rFonts w:ascii="Times New Roman" w:eastAsiaTheme="minorEastAsia" w:hAnsi="Times New Roman" w:hint="eastAsia"/>
                <w:lang w:eastAsia="zh-CN"/>
              </w:rPr>
              <w:lastRenderedPageBreak/>
              <w:t xml:space="preserve">suggested in this proposal. The extra UE capability is necessary. </w:t>
            </w:r>
            <w:proofErr w:type="gramStart"/>
            <w:r>
              <w:rPr>
                <w:rFonts w:ascii="Times New Roman" w:eastAsiaTheme="minorEastAsia" w:hAnsi="Times New Roman" w:hint="eastAsia"/>
                <w:lang w:eastAsia="zh-CN"/>
              </w:rPr>
              <w:t>So</w:t>
            </w:r>
            <w:proofErr w:type="gramEnd"/>
            <w:r>
              <w:rPr>
                <w:rFonts w:ascii="Times New Roman" w:eastAsiaTheme="minorEastAsia" w:hAnsi="Times New Roman" w:hint="eastAsia"/>
                <w:lang w:eastAsia="zh-CN"/>
              </w:rPr>
              <w:t xml:space="preserve"> we suggest deleting it as well. </w:t>
            </w:r>
          </w:p>
        </w:tc>
      </w:tr>
      <w:tr w:rsidR="00CA4DFB" w14:paraId="5D511ED0" w14:textId="77777777">
        <w:tc>
          <w:tcPr>
            <w:tcW w:w="1975" w:type="dxa"/>
          </w:tcPr>
          <w:p w14:paraId="3EE5D8D6"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Ericsson</w:t>
            </w:r>
          </w:p>
        </w:tc>
        <w:tc>
          <w:tcPr>
            <w:tcW w:w="7375" w:type="dxa"/>
          </w:tcPr>
          <w:p w14:paraId="12BC4FE1" w14:textId="77777777" w:rsidR="00CA4DFB" w:rsidRDefault="000455A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 xml:space="preserve">We are fine with the first sub-bullet. The second sub-bullet seems to be a separate discussion on dynamic switching between S-TRP and SFN transmission, our previous agreement on dynamic switch as optional UE feature is only related to DCI 1_1/1_2. </w:t>
            </w:r>
          </w:p>
        </w:tc>
      </w:tr>
      <w:tr w:rsidR="00CA4DFB" w14:paraId="1E154C4D" w14:textId="77777777">
        <w:tc>
          <w:tcPr>
            <w:tcW w:w="1975" w:type="dxa"/>
          </w:tcPr>
          <w:p w14:paraId="0C17F49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E10303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1084ACDB" w14:textId="77777777">
        <w:tc>
          <w:tcPr>
            <w:tcW w:w="1975" w:type="dxa"/>
          </w:tcPr>
          <w:p w14:paraId="321CD58E" w14:textId="77777777" w:rsidR="00CA4DFB" w:rsidRDefault="000455AC">
            <w:pPr>
              <w:pStyle w:val="ListParagraph"/>
              <w:ind w:left="0"/>
              <w:contextualSpacing/>
              <w:jc w:val="left"/>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739692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support.</w:t>
            </w:r>
            <w:r>
              <w:rPr>
                <w:rFonts w:ascii="Times New Roman" w:eastAsiaTheme="minorEastAsia" w:hAnsi="Times New Roman"/>
                <w:lang w:eastAsia="zh-CN"/>
              </w:rPr>
              <w:br/>
              <w:t>This implies a transmission scheme of SFN PDCCH + single TRP PDSCH which is not supported (issue #1-1)</w:t>
            </w:r>
          </w:p>
        </w:tc>
      </w:tr>
      <w:tr w:rsidR="00CA4DFB" w14:paraId="1DD9AC99" w14:textId="77777777">
        <w:tc>
          <w:tcPr>
            <w:tcW w:w="1975" w:type="dxa"/>
          </w:tcPr>
          <w:p w14:paraId="4CE8084D"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C935B65"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p w14:paraId="3C262156"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We agree with ZTE that second </w:t>
            </w:r>
            <w:r>
              <w:rPr>
                <w:rFonts w:ascii="Times New Roman" w:eastAsia="MS Mincho" w:hAnsi="Times New Roman"/>
                <w:lang w:eastAsia="ja-JP"/>
              </w:rPr>
              <w:t>sub bullet</w:t>
            </w:r>
            <w:r>
              <w:rPr>
                <w:rFonts w:ascii="Times New Roman" w:eastAsia="MS Mincho" w:hAnsi="Times New Roman" w:hint="eastAsia"/>
                <w:lang w:eastAsia="ja-JP"/>
              </w:rPr>
              <w:t xml:space="preserve"> is not needed. </w:t>
            </w:r>
          </w:p>
        </w:tc>
      </w:tr>
      <w:tr w:rsidR="00CA4DFB" w14:paraId="0E74E184" w14:textId="77777777">
        <w:tc>
          <w:tcPr>
            <w:tcW w:w="1975" w:type="dxa"/>
          </w:tcPr>
          <w:p w14:paraId="42BF209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951B40B" w14:textId="77777777" w:rsidR="00CA4DFB" w:rsidRDefault="000455AC">
            <w:pPr>
              <w:pStyle w:val="ListParagraph"/>
              <w:tabs>
                <w:tab w:val="left" w:pos="2595"/>
              </w:tabs>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5B99287E" w14:textId="77777777">
        <w:tc>
          <w:tcPr>
            <w:tcW w:w="1975" w:type="dxa"/>
          </w:tcPr>
          <w:p w14:paraId="34FC3E6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BF39B4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 except 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sub-bullet.</w:t>
            </w:r>
          </w:p>
        </w:tc>
      </w:tr>
      <w:tr w:rsidR="00CA4DFB" w14:paraId="51F0CA47" w14:textId="77777777">
        <w:tc>
          <w:tcPr>
            <w:tcW w:w="1975" w:type="dxa"/>
          </w:tcPr>
          <w:p w14:paraId="1DB355F9"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03F5F00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 xml:space="preserve">support </w:t>
            </w:r>
            <w:r>
              <w:rPr>
                <w:rFonts w:ascii="Times New Roman" w:eastAsiaTheme="minorEastAsia" w:hAnsi="Times New Roman" w:hint="eastAsia"/>
                <w:lang w:eastAsia="zh-CN"/>
              </w:rPr>
              <w:t>the main bullet and the first sub-bullet.</w:t>
            </w:r>
          </w:p>
          <w:p w14:paraId="0D05E35C"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Regarding the second sub-bullet,</w:t>
            </w:r>
            <w:r>
              <w:rPr>
                <w:rFonts w:ascii="Times New Roman" w:eastAsia="Malgun Gothic" w:hAnsi="Times New Roman"/>
                <w:lang w:eastAsia="ko-KR"/>
              </w:rPr>
              <w:t xml:space="preserve"> we can consider the following solution.</w:t>
            </w:r>
            <w:r>
              <w:rPr>
                <w:rFonts w:ascii="Times New Roman" w:eastAsia="Malgun Gothic" w:hAnsi="Times New Roman" w:hint="eastAsia"/>
                <w:lang w:eastAsia="ko-KR"/>
              </w:rPr>
              <w:t xml:space="preserve"> </w:t>
            </w:r>
          </w:p>
          <w:p w14:paraId="35EFF758"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When the UE has the capability of dynamic switching or is configured as SFN PDSCH, there is at least one TCI codepoint indicating two TCI states. So, the two TCI states configured in the CORESET can be applied for SFN PDSCH reception if there is at least one TCI codepoint indicating two TCI states. However, when the UE does not have the capability of dynamic switching or is not configured as SFN PDSCH, there is no TCI codepoint indicating two TCI states. So, in this case, the UE can select one of the two TCI states based on the first sub-bullet. </w:t>
            </w:r>
          </w:p>
        </w:tc>
      </w:tr>
      <w:tr w:rsidR="00CA4DFB" w14:paraId="6502AA71" w14:textId="77777777">
        <w:tc>
          <w:tcPr>
            <w:tcW w:w="1975" w:type="dxa"/>
          </w:tcPr>
          <w:p w14:paraId="1D8CE16F"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0B1186B"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the first sub-bullet. </w:t>
            </w:r>
          </w:p>
        </w:tc>
      </w:tr>
      <w:tr w:rsidR="00CA4DFB" w14:paraId="18B43BBD" w14:textId="77777777">
        <w:tc>
          <w:tcPr>
            <w:tcW w:w="1975" w:type="dxa"/>
          </w:tcPr>
          <w:p w14:paraId="3251AEA2"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02A540D1"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We think this can be discussed in Issue #4-6. </w:t>
            </w:r>
          </w:p>
        </w:tc>
      </w:tr>
      <w:tr w:rsidR="00CA4DFB" w14:paraId="4331DE9F" w14:textId="77777777">
        <w:tc>
          <w:tcPr>
            <w:tcW w:w="1975" w:type="dxa"/>
          </w:tcPr>
          <w:p w14:paraId="556482C6"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0BF9D0DB" w14:textId="77777777" w:rsidR="00CA4DFB" w:rsidRDefault="000455AC">
            <w:pPr>
              <w:pStyle w:val="ListParagraph"/>
              <w:tabs>
                <w:tab w:val="left" w:pos="2595"/>
              </w:tabs>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main bullet and the first sub-bullet.</w:t>
            </w:r>
          </w:p>
          <w:p w14:paraId="09CE1CC1" w14:textId="77777777" w:rsidR="00CA4DFB" w:rsidRDefault="000455AC">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We </w:t>
            </w:r>
            <w:r>
              <w:rPr>
                <w:rFonts w:ascii="Times New Roman" w:eastAsiaTheme="minorEastAsia" w:hAnsi="Times New Roman" w:hint="eastAsia"/>
                <w:lang w:eastAsia="zh-CN"/>
              </w:rPr>
              <w:t xml:space="preserve">also </w:t>
            </w:r>
            <w:r>
              <w:rPr>
                <w:rFonts w:ascii="Times New Roman" w:eastAsia="MS Mincho" w:hAnsi="Times New Roman" w:hint="eastAsia"/>
                <w:lang w:eastAsia="ja-JP"/>
              </w:rPr>
              <w:t xml:space="preserve">agree with ZTE that </w:t>
            </w:r>
            <w:r>
              <w:rPr>
                <w:rFonts w:ascii="Times New Roman" w:eastAsiaTheme="minorEastAsia" w:hAnsi="Times New Roman" w:hint="eastAsia"/>
                <w:lang w:eastAsia="zh-CN"/>
              </w:rPr>
              <w:t xml:space="preserve">both the </w:t>
            </w:r>
            <w:r>
              <w:rPr>
                <w:rFonts w:ascii="Times New Roman" w:eastAsia="MS Mincho" w:hAnsi="Times New Roman" w:hint="eastAsia"/>
                <w:lang w:eastAsia="ja-JP"/>
              </w:rPr>
              <w:t xml:space="preserve">second </w:t>
            </w:r>
            <w:r>
              <w:rPr>
                <w:rFonts w:ascii="Times New Roman" w:eastAsia="MS Mincho" w:hAnsi="Times New Roman"/>
                <w:lang w:eastAsia="ja-JP"/>
              </w:rPr>
              <w:t>sub bullet</w:t>
            </w:r>
            <w:r>
              <w:rPr>
                <w:rFonts w:ascii="Times New Roman" w:eastAsia="MS Mincho" w:hAnsi="Times New Roman" w:hint="eastAsia"/>
                <w:lang w:eastAsia="ja-JP"/>
              </w:rPr>
              <w:t xml:space="preserve"> </w:t>
            </w:r>
            <w:r>
              <w:rPr>
                <w:rFonts w:ascii="Times New Roman" w:eastAsiaTheme="minorEastAsia" w:hAnsi="Times New Roman" w:hint="eastAsia"/>
                <w:lang w:eastAsia="zh-CN"/>
              </w:rPr>
              <w:t>and the third</w:t>
            </w:r>
            <w:r>
              <w:rPr>
                <w:rFonts w:ascii="Times New Roman" w:eastAsia="MS Mincho" w:hAnsi="Times New Roman" w:hint="eastAsia"/>
                <w:lang w:eastAsia="ja-JP"/>
              </w:rPr>
              <w:t xml:space="preserve"> </w:t>
            </w:r>
            <w:r>
              <w:rPr>
                <w:rFonts w:ascii="Times New Roman" w:eastAsia="MS Mincho" w:hAnsi="Times New Roman"/>
                <w:lang w:eastAsia="ja-JP"/>
              </w:rPr>
              <w:t>sub bullet</w:t>
            </w:r>
            <w:r>
              <w:rPr>
                <w:rFonts w:ascii="Times New Roman" w:eastAsia="MS Mincho" w:hAnsi="Times New Roman" w:hint="eastAsia"/>
                <w:lang w:eastAsia="ja-JP"/>
              </w:rPr>
              <w:t xml:space="preserve"> </w:t>
            </w:r>
            <w:r>
              <w:rPr>
                <w:rFonts w:ascii="Times New Roman" w:eastAsiaTheme="minorEastAsia" w:hAnsi="Times New Roman" w:hint="eastAsia"/>
                <w:lang w:eastAsia="zh-CN"/>
              </w:rPr>
              <w:t>are</w:t>
            </w:r>
            <w:r>
              <w:rPr>
                <w:rFonts w:ascii="Times New Roman" w:eastAsia="MS Mincho" w:hAnsi="Times New Roman" w:hint="eastAsia"/>
                <w:lang w:eastAsia="ja-JP"/>
              </w:rPr>
              <w:t xml:space="preserve"> not needed.</w:t>
            </w:r>
          </w:p>
        </w:tc>
      </w:tr>
      <w:tr w:rsidR="00CA4DFB" w14:paraId="3460C121" w14:textId="77777777">
        <w:tc>
          <w:tcPr>
            <w:tcW w:w="1975" w:type="dxa"/>
          </w:tcPr>
          <w:p w14:paraId="6B3650AD" w14:textId="77777777" w:rsidR="00CA4DFB" w:rsidRDefault="000455AC">
            <w:pPr>
              <w:pStyle w:val="ListParagraph"/>
              <w:ind w:left="0"/>
              <w:contextualSpacing/>
              <w:rPr>
                <w:rFonts w:ascii="Times New Roman" w:eastAsiaTheme="minorEastAsia" w:hAnsi="Times New Roman"/>
                <w:lang w:eastAsia="zh-CN"/>
              </w:rPr>
            </w:pPr>
            <w:proofErr w:type="spellStart"/>
            <w:r>
              <w:rPr>
                <w:rFonts w:ascii="Times New Roman" w:eastAsia="Malgun Gothic" w:hAnsi="Times New Roman"/>
                <w:lang w:eastAsia="ko-KR"/>
              </w:rPr>
              <w:t>Convida</w:t>
            </w:r>
            <w:proofErr w:type="spellEnd"/>
          </w:p>
        </w:tc>
        <w:tc>
          <w:tcPr>
            <w:tcW w:w="7375" w:type="dxa"/>
          </w:tcPr>
          <w:p w14:paraId="1DC1F1AA"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first sub-bullet.</w:t>
            </w:r>
          </w:p>
        </w:tc>
      </w:tr>
      <w:tr w:rsidR="00CA4DFB" w14:paraId="08A75C78" w14:textId="77777777">
        <w:tc>
          <w:tcPr>
            <w:tcW w:w="1975" w:type="dxa"/>
          </w:tcPr>
          <w:p w14:paraId="7EDDD591"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1F571FED" w14:textId="77777777" w:rsidR="00CA4DFB" w:rsidRDefault="000455AC">
            <w:pPr>
              <w:spacing w:after="120"/>
              <w:rPr>
                <w:rFonts w:eastAsiaTheme="minorEastAsia"/>
                <w:b/>
                <w:bCs/>
                <w:lang w:eastAsia="zh-CN"/>
              </w:rPr>
            </w:pPr>
            <w:r>
              <w:rPr>
                <w:rFonts w:eastAsiaTheme="minorEastAsia"/>
                <w:b/>
                <w:bCs/>
                <w:highlight w:val="yellow"/>
                <w:lang w:eastAsia="zh-CN"/>
              </w:rPr>
              <w:t>Proposal #4-1a:</w:t>
            </w:r>
          </w:p>
          <w:p w14:paraId="6C709180" w14:textId="77777777" w:rsidR="00CA4DFB" w:rsidRDefault="000455AC">
            <w:pPr>
              <w:spacing w:after="120" w:line="240" w:lineRule="auto"/>
              <w:ind w:firstLine="360"/>
              <w:rPr>
                <w:rFonts w:eastAsiaTheme="minorEastAsia"/>
                <w:lang w:eastAsia="zh-CN"/>
              </w:rPr>
            </w:pPr>
            <w:r>
              <w:rPr>
                <w:rFonts w:eastAsia="MS Mincho"/>
                <w:bCs/>
                <w:lang w:eastAsia="ja-JP"/>
              </w:rPr>
              <w:t xml:space="preserve">If enhanced SFN PDCCH transmission scheme (scheme 1 or if TRP-based pre-compensation is supported in FR2) is configured and CORESET with lowest CORESET ID in the latest slot is indicated with two TCI states and UE is not configured with </w:t>
            </w:r>
            <w:proofErr w:type="spellStart"/>
            <w:r>
              <w:rPr>
                <w:rFonts w:eastAsia="MS Mincho"/>
                <w:bCs/>
                <w:i/>
                <w:iCs/>
                <w:lang w:eastAsia="ja-JP"/>
              </w:rPr>
              <w:t>enableTwoDefaultTCI</w:t>
            </w:r>
            <w:proofErr w:type="spellEnd"/>
            <w:r>
              <w:rPr>
                <w:rFonts w:eastAsia="MS Mincho"/>
                <w:bCs/>
                <w:i/>
                <w:iCs/>
                <w:lang w:eastAsia="ja-JP"/>
              </w:rPr>
              <w:t>-States</w:t>
            </w:r>
            <w:r>
              <w:rPr>
                <w:rFonts w:eastAsia="MS Mincho"/>
                <w:bCs/>
                <w:lang w:eastAsia="ja-JP"/>
              </w:rPr>
              <w:t xml:space="preserve"> and time offset between the reception of the DL DCI and the corresponding PDSCH is less than the threshold </w:t>
            </w:r>
            <w:proofErr w:type="spellStart"/>
            <w:r>
              <w:rPr>
                <w:bCs/>
                <w:i/>
                <w:iCs/>
              </w:rPr>
              <w:t>timeDurationForQCL</w:t>
            </w:r>
            <w:proofErr w:type="spellEnd"/>
          </w:p>
          <w:p w14:paraId="358AC380" w14:textId="77777777" w:rsidR="00CA4DFB" w:rsidRDefault="000455AC">
            <w:pPr>
              <w:pStyle w:val="ListParagraph"/>
              <w:numPr>
                <w:ilvl w:val="0"/>
                <w:numId w:val="22"/>
              </w:numPr>
              <w:spacing w:after="120" w:line="240" w:lineRule="auto"/>
              <w:rPr>
                <w:rFonts w:ascii="Times New Roman" w:eastAsiaTheme="minorEastAsia" w:hAnsi="Times New Roman"/>
                <w:lang w:eastAsia="zh-CN"/>
              </w:rPr>
            </w:pPr>
            <w:r>
              <w:rPr>
                <w:rFonts w:ascii="Times New Roman" w:eastAsiaTheme="minorEastAsia" w:hAnsi="Times New Roman"/>
                <w:lang w:eastAsia="zh-CN"/>
              </w:rPr>
              <w:t>Select the first TCI state of the CORESET as default TCI state for PDSCH reception</w:t>
            </w:r>
          </w:p>
          <w:p w14:paraId="277AE3D6" w14:textId="77777777" w:rsidR="00CA4DFB" w:rsidRDefault="000455AC">
            <w:pPr>
              <w:pStyle w:val="ListParagraph"/>
              <w:numPr>
                <w:ilvl w:val="0"/>
                <w:numId w:val="22"/>
              </w:numPr>
              <w:spacing w:before="120" w:line="240" w:lineRule="auto"/>
              <w:rPr>
                <w:rFonts w:ascii="Times New Roman" w:eastAsiaTheme="minorEastAsia" w:hAnsi="Times New Roman"/>
                <w:strike/>
                <w:color w:val="FF0000"/>
                <w:lang w:eastAsia="zh-CN"/>
              </w:rPr>
            </w:pPr>
            <w:r>
              <w:rPr>
                <w:rFonts w:ascii="Times New Roman" w:eastAsiaTheme="minorEastAsia" w:hAnsi="Times New Roman"/>
                <w:strike/>
                <w:color w:val="FF0000"/>
                <w:lang w:eastAsia="zh-CN"/>
              </w:rPr>
              <w:t xml:space="preserve">UE not capable of dynamic switching between single-TRP and SFN transmission is expected to be configured with </w:t>
            </w:r>
            <w:proofErr w:type="spellStart"/>
            <w:r>
              <w:rPr>
                <w:rFonts w:ascii="Times New Roman" w:eastAsiaTheme="minorEastAsia" w:hAnsi="Times New Roman"/>
                <w:i/>
                <w:iCs/>
                <w:strike/>
                <w:color w:val="FF0000"/>
                <w:lang w:eastAsia="zh-CN"/>
              </w:rPr>
              <w:t>enableTwoDefaultTCI</w:t>
            </w:r>
            <w:proofErr w:type="spellEnd"/>
            <w:r>
              <w:rPr>
                <w:rFonts w:ascii="Times New Roman" w:eastAsiaTheme="minorEastAsia" w:hAnsi="Times New Roman"/>
                <w:i/>
                <w:iCs/>
                <w:strike/>
                <w:color w:val="FF0000"/>
                <w:lang w:eastAsia="zh-CN"/>
              </w:rPr>
              <w:t>-States</w:t>
            </w:r>
          </w:p>
          <w:p w14:paraId="30835685" w14:textId="77777777" w:rsidR="00CA4DFB" w:rsidRDefault="000455AC">
            <w:pPr>
              <w:pStyle w:val="ListParagraph"/>
              <w:numPr>
                <w:ilvl w:val="0"/>
                <w:numId w:val="22"/>
              </w:numPr>
              <w:spacing w:before="120" w:line="240" w:lineRule="auto"/>
              <w:rPr>
                <w:rFonts w:ascii="Times New Roman" w:eastAsiaTheme="minorEastAsia" w:hAnsi="Times New Roman"/>
                <w:strike/>
                <w:color w:val="FF0000"/>
                <w:lang w:eastAsia="zh-CN"/>
              </w:rPr>
            </w:pPr>
            <w:r>
              <w:rPr>
                <w:rFonts w:ascii="Times New Roman" w:eastAsiaTheme="minorEastAsia" w:hAnsi="Times New Roman"/>
                <w:strike/>
                <w:color w:val="FF0000"/>
                <w:lang w:eastAsia="zh-CN"/>
              </w:rPr>
              <w:t>It is optional UE feature</w:t>
            </w:r>
          </w:p>
          <w:p w14:paraId="399AF49F" w14:textId="77777777" w:rsidR="00CA4DFB" w:rsidRDefault="00CA4DFB">
            <w:pPr>
              <w:pStyle w:val="ListParagraph"/>
              <w:ind w:left="0"/>
              <w:contextualSpacing/>
              <w:rPr>
                <w:rFonts w:ascii="Times New Roman" w:eastAsia="Malgun Gothic" w:hAnsi="Times New Roman"/>
                <w:lang w:eastAsia="ko-KR"/>
              </w:rPr>
            </w:pPr>
          </w:p>
        </w:tc>
      </w:tr>
      <w:tr w:rsidR="00CA4DFB" w14:paraId="11599103" w14:textId="77777777">
        <w:tc>
          <w:tcPr>
            <w:tcW w:w="1975" w:type="dxa"/>
          </w:tcPr>
          <w:p w14:paraId="17931FDE"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023A4AF0" w14:textId="77777777" w:rsidR="00CA4DFB" w:rsidRDefault="00CA4DFB">
            <w:pPr>
              <w:spacing w:after="120"/>
              <w:rPr>
                <w:rFonts w:eastAsiaTheme="minorEastAsia"/>
                <w:b/>
                <w:bCs/>
                <w:highlight w:val="yellow"/>
                <w:lang w:eastAsia="zh-CN"/>
              </w:rPr>
            </w:pPr>
          </w:p>
        </w:tc>
      </w:tr>
    </w:tbl>
    <w:p w14:paraId="341CDFEF" w14:textId="77777777" w:rsidR="00CA4DFB" w:rsidRDefault="00CA4DFB">
      <w:pPr>
        <w:spacing w:after="120"/>
        <w:rPr>
          <w:rFonts w:eastAsiaTheme="minorEastAsia"/>
          <w:b/>
          <w:bCs/>
          <w:sz w:val="22"/>
          <w:szCs w:val="22"/>
          <w:lang w:eastAsia="zh-CN"/>
        </w:rPr>
      </w:pPr>
    </w:p>
    <w:p w14:paraId="52C79503" w14:textId="77777777" w:rsidR="00CA4DFB" w:rsidRDefault="000455AC">
      <w:pPr>
        <w:pStyle w:val="Heading4"/>
        <w:rPr>
          <w:u w:val="single"/>
          <w:lang w:val="en-US"/>
        </w:rPr>
      </w:pPr>
      <w:r>
        <w:rPr>
          <w:u w:val="single"/>
          <w:lang w:val="en-US"/>
        </w:rPr>
        <w:lastRenderedPageBreak/>
        <w:t>Round-2</w:t>
      </w:r>
    </w:p>
    <w:p w14:paraId="4DAC6EFA" w14:textId="77777777" w:rsidR="00CA4DFB" w:rsidRDefault="000455AC">
      <w:pPr>
        <w:spacing w:after="120"/>
        <w:rPr>
          <w:rFonts w:eastAsiaTheme="minorEastAsia"/>
          <w:b/>
          <w:bCs/>
          <w:sz w:val="22"/>
          <w:szCs w:val="22"/>
          <w:lang w:eastAsia="zh-CN"/>
        </w:rPr>
      </w:pPr>
      <w:r>
        <w:rPr>
          <w:rFonts w:eastAsiaTheme="minorEastAsia"/>
          <w:b/>
          <w:bCs/>
          <w:sz w:val="22"/>
          <w:szCs w:val="22"/>
          <w:highlight w:val="yellow"/>
          <w:lang w:eastAsia="zh-CN"/>
        </w:rPr>
        <w:t>Proposal #4-1a:</w:t>
      </w:r>
    </w:p>
    <w:p w14:paraId="6B2A5352" w14:textId="77777777" w:rsidR="00CA4DFB" w:rsidRDefault="000455AC">
      <w:pPr>
        <w:spacing w:after="120" w:line="240" w:lineRule="auto"/>
        <w:rPr>
          <w:rFonts w:eastAsiaTheme="minorEastAsia"/>
          <w:sz w:val="22"/>
          <w:szCs w:val="22"/>
          <w:lang w:eastAsia="zh-CN"/>
        </w:rPr>
      </w:pPr>
      <w:r>
        <w:rPr>
          <w:rFonts w:eastAsia="MS Mincho"/>
          <w:bCs/>
          <w:sz w:val="22"/>
          <w:szCs w:val="22"/>
          <w:lang w:eastAsia="ja-JP"/>
        </w:rPr>
        <w:t xml:space="preserve">If enhanced SFN PDCCH transmission scheme (scheme 1 or if TRP-based pre-compensation is supported in FR2) is configured and CORESET with lowest CORESET ID in the latest slot is indicated with two TCI states and UE is not configured with </w:t>
      </w:r>
      <w:proofErr w:type="spellStart"/>
      <w:r>
        <w:rPr>
          <w:rFonts w:eastAsia="MS Mincho"/>
          <w:bCs/>
          <w:i/>
          <w:iCs/>
          <w:sz w:val="22"/>
          <w:szCs w:val="22"/>
          <w:lang w:eastAsia="ja-JP"/>
        </w:rPr>
        <w:t>enableTwoDefaultTCI</w:t>
      </w:r>
      <w:proofErr w:type="spellEnd"/>
      <w:r>
        <w:rPr>
          <w:rFonts w:eastAsia="MS Mincho"/>
          <w:bCs/>
          <w:i/>
          <w:iCs/>
          <w:sz w:val="22"/>
          <w:szCs w:val="22"/>
          <w:lang w:eastAsia="ja-JP"/>
        </w:rPr>
        <w:t>-States</w:t>
      </w:r>
      <w:r>
        <w:rPr>
          <w:rFonts w:eastAsia="MS Mincho"/>
          <w:bCs/>
          <w:sz w:val="22"/>
          <w:szCs w:val="22"/>
          <w:lang w:eastAsia="ja-JP"/>
        </w:rPr>
        <w:t xml:space="preserve"> and time offset between the reception of the DL DCI and the corresponding PDSCH is less than the threshold </w:t>
      </w:r>
      <w:proofErr w:type="spellStart"/>
      <w:r>
        <w:rPr>
          <w:bCs/>
          <w:i/>
          <w:iCs/>
          <w:sz w:val="22"/>
          <w:szCs w:val="22"/>
        </w:rPr>
        <w:t>timeDurationForQCL</w:t>
      </w:r>
      <w:proofErr w:type="spellEnd"/>
    </w:p>
    <w:p w14:paraId="51CB5D36" w14:textId="77777777" w:rsidR="00CA4DFB" w:rsidRDefault="000455AC">
      <w:pPr>
        <w:pStyle w:val="ListParagraph"/>
        <w:numPr>
          <w:ilvl w:val="0"/>
          <w:numId w:val="22"/>
        </w:numPr>
        <w:spacing w:after="120" w:line="240" w:lineRule="auto"/>
        <w:rPr>
          <w:rFonts w:ascii="Times New Roman" w:eastAsiaTheme="minorEastAsia" w:hAnsi="Times New Roman"/>
          <w:lang w:eastAsia="zh-CN"/>
        </w:rPr>
      </w:pPr>
      <w:r>
        <w:rPr>
          <w:rFonts w:ascii="Times New Roman" w:eastAsiaTheme="minorEastAsia" w:hAnsi="Times New Roman"/>
          <w:lang w:eastAsia="zh-CN"/>
        </w:rPr>
        <w:t>Select the first TCI state of the CORESET as default TCI state for PDSCH reception</w:t>
      </w:r>
    </w:p>
    <w:p w14:paraId="01C3B42B" w14:textId="77777777" w:rsidR="00CA4DFB" w:rsidRDefault="00CA4DFB">
      <w:pPr>
        <w:spacing w:after="120"/>
        <w:rPr>
          <w:rFonts w:eastAsiaTheme="minorEastAsia"/>
          <w:b/>
          <w:bCs/>
          <w:sz w:val="22"/>
          <w:szCs w:val="22"/>
          <w:lang w:eastAsia="zh-CN"/>
        </w:rPr>
      </w:pPr>
    </w:p>
    <w:tbl>
      <w:tblPr>
        <w:tblStyle w:val="TableGrid10"/>
        <w:tblW w:w="9350" w:type="dxa"/>
        <w:tblLayout w:type="fixed"/>
        <w:tblLook w:val="04A0" w:firstRow="1" w:lastRow="0" w:firstColumn="1" w:lastColumn="0" w:noHBand="0" w:noVBand="1"/>
      </w:tblPr>
      <w:tblGrid>
        <w:gridCol w:w="1975"/>
        <w:gridCol w:w="7375"/>
      </w:tblGrid>
      <w:tr w:rsidR="00CA4DFB" w14:paraId="5E100DDB" w14:textId="77777777">
        <w:tc>
          <w:tcPr>
            <w:tcW w:w="1975" w:type="dxa"/>
            <w:shd w:val="clear" w:color="auto" w:fill="CC66FF"/>
          </w:tcPr>
          <w:p w14:paraId="4BE3770A"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05A94EC"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7A33D8D5" w14:textId="77777777">
        <w:tc>
          <w:tcPr>
            <w:tcW w:w="1975" w:type="dxa"/>
          </w:tcPr>
          <w:p w14:paraId="28F0689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29E9677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CA4DFB" w14:paraId="47567232" w14:textId="77777777">
        <w:tc>
          <w:tcPr>
            <w:tcW w:w="1975" w:type="dxa"/>
          </w:tcPr>
          <w:p w14:paraId="32126CF3"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w:t>
            </w:r>
            <w:r>
              <w:rPr>
                <w:rFonts w:ascii="Times New Roman" w:eastAsia="Malgun Gothic" w:hAnsi="Times New Roman"/>
                <w:lang w:eastAsia="ko-KR"/>
              </w:rPr>
              <w:t>ung</w:t>
            </w:r>
          </w:p>
        </w:tc>
        <w:tc>
          <w:tcPr>
            <w:tcW w:w="7375" w:type="dxa"/>
          </w:tcPr>
          <w:p w14:paraId="07EA6CA4"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FL proposal.</w:t>
            </w:r>
          </w:p>
        </w:tc>
      </w:tr>
      <w:tr w:rsidR="00CA4DFB" w14:paraId="17B83D41" w14:textId="77777777">
        <w:tc>
          <w:tcPr>
            <w:tcW w:w="1975" w:type="dxa"/>
          </w:tcPr>
          <w:p w14:paraId="5A67BED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5911B77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CA4DFB" w14:paraId="7ECA51DB" w14:textId="77777777">
        <w:tc>
          <w:tcPr>
            <w:tcW w:w="1975" w:type="dxa"/>
          </w:tcPr>
          <w:p w14:paraId="1212A51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w:t>
            </w:r>
            <w:r>
              <w:rPr>
                <w:rFonts w:ascii="Times New Roman" w:eastAsia="MS Mincho" w:hAnsi="Times New Roman"/>
                <w:lang w:eastAsia="ja-JP"/>
              </w:rPr>
              <w:t>COMO</w:t>
            </w:r>
          </w:p>
        </w:tc>
        <w:tc>
          <w:tcPr>
            <w:tcW w:w="7375" w:type="dxa"/>
          </w:tcPr>
          <w:p w14:paraId="7054C30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the FL proposal.</w:t>
            </w:r>
            <w:r>
              <w:rPr>
                <w:rFonts w:ascii="Times New Roman" w:eastAsia="MS Mincho" w:hAnsi="Times New Roman"/>
                <w:lang w:eastAsia="ja-JP"/>
              </w:rPr>
              <w:t xml:space="preserve"> </w:t>
            </w:r>
          </w:p>
        </w:tc>
      </w:tr>
      <w:tr w:rsidR="00CA4DFB" w14:paraId="671ACB6A" w14:textId="77777777">
        <w:tc>
          <w:tcPr>
            <w:tcW w:w="1975" w:type="dxa"/>
          </w:tcPr>
          <w:p w14:paraId="32B343D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23F07C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5CB8E08A" w14:textId="77777777">
        <w:tc>
          <w:tcPr>
            <w:tcW w:w="1975" w:type="dxa"/>
          </w:tcPr>
          <w:p w14:paraId="09FA851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6AD0863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CA4DFB" w14:paraId="2E87E621" w14:textId="77777777">
        <w:tc>
          <w:tcPr>
            <w:tcW w:w="1975" w:type="dxa"/>
          </w:tcPr>
          <w:p w14:paraId="3B8AE6C6" w14:textId="77777777" w:rsidR="00CA4DFB" w:rsidRDefault="000455AC">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Convida</w:t>
            </w:r>
            <w:proofErr w:type="spellEnd"/>
          </w:p>
        </w:tc>
        <w:tc>
          <w:tcPr>
            <w:tcW w:w="7375" w:type="dxa"/>
          </w:tcPr>
          <w:p w14:paraId="5AC40F32" w14:textId="77777777" w:rsidR="00CA4DFB" w:rsidRDefault="000455A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Support</w:t>
            </w:r>
          </w:p>
        </w:tc>
      </w:tr>
      <w:tr w:rsidR="00CA4DFB" w14:paraId="5D296405" w14:textId="77777777">
        <w:tc>
          <w:tcPr>
            <w:tcW w:w="1975" w:type="dxa"/>
          </w:tcPr>
          <w:p w14:paraId="2E944838"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09A36A15" w14:textId="77777777" w:rsidR="00CA4DFB" w:rsidRDefault="000455AC">
            <w:pPr>
              <w:pStyle w:val="ListParagraph"/>
              <w:ind w:left="0"/>
              <w:contextualSpacing/>
              <w:rPr>
                <w:rFonts w:ascii="Times New Roman" w:eastAsiaTheme="minorEastAsia" w:hAnsi="Times New Roman"/>
                <w:iCs/>
                <w:lang w:val="en-GB" w:eastAsia="zh-CN"/>
              </w:rPr>
            </w:pPr>
            <w:r>
              <w:rPr>
                <w:rFonts w:ascii="Times New Roman" w:eastAsia="Malgun Gothic" w:hAnsi="Times New Roman" w:hint="eastAsia"/>
                <w:iCs/>
                <w:lang w:val="en-GB" w:eastAsia="ko-KR"/>
              </w:rPr>
              <w:t xml:space="preserve">Fine with the proposal. </w:t>
            </w:r>
          </w:p>
        </w:tc>
      </w:tr>
      <w:tr w:rsidR="00CA4DFB" w14:paraId="5AE36341" w14:textId="77777777">
        <w:tc>
          <w:tcPr>
            <w:tcW w:w="1975" w:type="dxa"/>
          </w:tcPr>
          <w:p w14:paraId="17EEFD18"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7375" w:type="dxa"/>
          </w:tcPr>
          <w:p w14:paraId="46703D10" w14:textId="77777777" w:rsidR="00CA4DFB" w:rsidRDefault="000455A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hint="eastAsia"/>
                <w:iCs/>
                <w:lang w:val="en-GB" w:eastAsia="zh-CN"/>
              </w:rPr>
              <w:t>We are fine with the proposal.</w:t>
            </w:r>
          </w:p>
        </w:tc>
      </w:tr>
      <w:tr w:rsidR="00CA4DFB" w14:paraId="6E8F3043" w14:textId="77777777">
        <w:tc>
          <w:tcPr>
            <w:tcW w:w="1975" w:type="dxa"/>
          </w:tcPr>
          <w:p w14:paraId="6063A9A6" w14:textId="77777777" w:rsidR="00CA4DFB" w:rsidRDefault="000455AC">
            <w:pPr>
              <w:pStyle w:val="ListParagraph"/>
              <w:ind w:left="0"/>
              <w:contextualSpacing/>
              <w:rPr>
                <w:rFonts w:ascii="Times New Roman" w:eastAsia="SimSun" w:hAnsi="Times New Roman"/>
                <w:lang w:eastAsia="ko-KR"/>
              </w:rPr>
            </w:pPr>
            <w:r>
              <w:rPr>
                <w:rFonts w:ascii="Times New Roman" w:eastAsia="SimSun" w:hAnsi="Times New Roman" w:hint="eastAsia"/>
                <w:lang w:eastAsia="zh-CN"/>
              </w:rPr>
              <w:t>ZTE</w:t>
            </w:r>
          </w:p>
        </w:tc>
        <w:tc>
          <w:tcPr>
            <w:tcW w:w="7375" w:type="dxa"/>
          </w:tcPr>
          <w:p w14:paraId="6A703ADD" w14:textId="77777777" w:rsidR="00CA4DFB" w:rsidRDefault="000455A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hint="eastAsia"/>
                <w:iCs/>
                <w:lang w:eastAsia="zh-CN"/>
              </w:rPr>
              <w:t>Support</w:t>
            </w:r>
          </w:p>
        </w:tc>
      </w:tr>
      <w:tr w:rsidR="00CA4DFB" w14:paraId="25FFC54E" w14:textId="77777777">
        <w:tc>
          <w:tcPr>
            <w:tcW w:w="1975" w:type="dxa"/>
          </w:tcPr>
          <w:p w14:paraId="063B5D79"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2E7DAA6C" w14:textId="77777777" w:rsidR="00CA4DFB" w:rsidRDefault="000455A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Support</w:t>
            </w:r>
          </w:p>
        </w:tc>
      </w:tr>
      <w:tr w:rsidR="00CA4DFB" w14:paraId="3187EB5C" w14:textId="77777777">
        <w:tc>
          <w:tcPr>
            <w:tcW w:w="1975" w:type="dxa"/>
          </w:tcPr>
          <w:p w14:paraId="6041138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B972C36" w14:textId="77777777" w:rsidR="00CA4DFB" w:rsidRDefault="000455A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Support</w:t>
            </w:r>
          </w:p>
        </w:tc>
      </w:tr>
      <w:tr w:rsidR="00CA4DFB" w14:paraId="566E8135" w14:textId="77777777">
        <w:tc>
          <w:tcPr>
            <w:tcW w:w="1975" w:type="dxa"/>
          </w:tcPr>
          <w:p w14:paraId="465CF6CC"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7774C9CC" w14:textId="77777777" w:rsidR="00CA4DFB" w:rsidRDefault="000455A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Support</w:t>
            </w:r>
          </w:p>
        </w:tc>
      </w:tr>
      <w:tr w:rsidR="00CA4DFB" w14:paraId="168C4459" w14:textId="77777777">
        <w:tc>
          <w:tcPr>
            <w:tcW w:w="1975" w:type="dxa"/>
          </w:tcPr>
          <w:p w14:paraId="685FAFE2"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39EB64F1" w14:textId="77777777" w:rsidR="00CA4DFB" w:rsidRDefault="000455A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Support</w:t>
            </w:r>
          </w:p>
        </w:tc>
      </w:tr>
      <w:tr w:rsidR="00CA4DFB" w14:paraId="5ED67D85" w14:textId="77777777">
        <w:tc>
          <w:tcPr>
            <w:tcW w:w="1975" w:type="dxa"/>
          </w:tcPr>
          <w:p w14:paraId="1E26D929"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5365B0AB" w14:textId="77777777" w:rsidR="00CA4DFB" w:rsidRDefault="000455A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 xml:space="preserve">This only applies when UE supports </w:t>
            </w:r>
            <w:r>
              <w:rPr>
                <w:rFonts w:ascii="Times New Roman" w:hAnsi="Times New Roman"/>
              </w:rPr>
              <w:t xml:space="preserve">Rel-17 SFN PDCCH scheme 1 and single-TRP PDSCH. </w:t>
            </w:r>
            <w:r>
              <w:rPr>
                <w:rFonts w:ascii="Times New Roman" w:eastAsiaTheme="minorEastAsia" w:hAnsi="Times New Roman"/>
                <w:iCs/>
                <w:lang w:val="en-GB" w:eastAsia="zh-CN"/>
              </w:rPr>
              <w:t xml:space="preserve">This need to be clarified in the proposal by adding a note. Also, the </w:t>
            </w:r>
            <w:r>
              <w:rPr>
                <w:rFonts w:ascii="Times New Roman" w:eastAsiaTheme="minorEastAsia" w:hAnsi="Times New Roman"/>
                <w:bCs/>
                <w:iCs/>
                <w:lang w:val="en-GB" w:eastAsia="zh-CN"/>
              </w:rPr>
              <w:t xml:space="preserve">TRP-based pre-compensation should </w:t>
            </w:r>
            <w:r>
              <w:rPr>
                <w:rFonts w:ascii="Times New Roman" w:eastAsiaTheme="minorEastAsia" w:hAnsi="Times New Roman"/>
                <w:iCs/>
                <w:lang w:val="en-GB" w:eastAsia="zh-CN"/>
              </w:rPr>
              <w:t xml:space="preserve">be deleted as this combination scheme of Rel-17 pre-compensation PDCCH + Single TRP PDSCH is not supported. </w:t>
            </w:r>
          </w:p>
          <w:p w14:paraId="7F37617D" w14:textId="77777777" w:rsidR="00CA4DFB" w:rsidRDefault="00CA4DFB">
            <w:pPr>
              <w:pStyle w:val="ListParagraph"/>
              <w:ind w:left="0"/>
              <w:contextualSpacing/>
              <w:rPr>
                <w:rFonts w:ascii="Times New Roman" w:eastAsiaTheme="minorEastAsia" w:hAnsi="Times New Roman"/>
                <w:iCs/>
                <w:lang w:val="en-GB" w:eastAsia="zh-CN"/>
              </w:rPr>
            </w:pPr>
          </w:p>
          <w:p w14:paraId="0AA402A8" w14:textId="77777777" w:rsidR="00CA4DFB" w:rsidRDefault="000455AC">
            <w:pPr>
              <w:spacing w:after="120"/>
              <w:rPr>
                <w:rFonts w:eastAsiaTheme="minorEastAsia"/>
                <w:b/>
                <w:bCs/>
                <w:lang w:eastAsia="zh-CN"/>
              </w:rPr>
            </w:pPr>
            <w:r>
              <w:rPr>
                <w:rFonts w:eastAsiaTheme="minorEastAsia"/>
                <w:b/>
                <w:bCs/>
                <w:highlight w:val="yellow"/>
                <w:lang w:eastAsia="zh-CN"/>
              </w:rPr>
              <w:t>Proposal #4-1a:</w:t>
            </w:r>
          </w:p>
          <w:p w14:paraId="51069F74" w14:textId="77777777" w:rsidR="00CA4DFB" w:rsidRDefault="000455AC">
            <w:pPr>
              <w:spacing w:after="120" w:line="240" w:lineRule="auto"/>
              <w:rPr>
                <w:rFonts w:eastAsiaTheme="minorEastAsia"/>
                <w:lang w:eastAsia="zh-CN"/>
              </w:rPr>
            </w:pPr>
            <w:r>
              <w:rPr>
                <w:rFonts w:eastAsia="MS Mincho"/>
                <w:bCs/>
                <w:lang w:eastAsia="ja-JP"/>
              </w:rPr>
              <w:t xml:space="preserve">If enhanced SFN PDCCH transmission scheme </w:t>
            </w:r>
            <w:r>
              <w:rPr>
                <w:rFonts w:eastAsia="MS Mincho"/>
                <w:bCs/>
                <w:color w:val="FF0000"/>
                <w:lang w:eastAsia="ja-JP"/>
              </w:rPr>
              <w:t xml:space="preserve">1 </w:t>
            </w:r>
            <w:r>
              <w:rPr>
                <w:rFonts w:eastAsia="MS Mincho"/>
                <w:bCs/>
                <w:strike/>
                <w:color w:val="FF0000"/>
                <w:lang w:eastAsia="ja-JP"/>
              </w:rPr>
              <w:t xml:space="preserve">(scheme 1 or if TRP-based pre-compensation is supported in FR2) </w:t>
            </w:r>
            <w:r>
              <w:rPr>
                <w:rFonts w:eastAsia="MS Mincho"/>
                <w:bCs/>
                <w:lang w:eastAsia="ja-JP"/>
              </w:rPr>
              <w:t xml:space="preserve">is configured and CORESET with lowest CORESET ID in the latest slot is indicated with two TCI states and UE is not configured with </w:t>
            </w:r>
            <w:proofErr w:type="spellStart"/>
            <w:r>
              <w:rPr>
                <w:rFonts w:eastAsia="MS Mincho"/>
                <w:bCs/>
                <w:i/>
                <w:iCs/>
                <w:lang w:eastAsia="ja-JP"/>
              </w:rPr>
              <w:t>enableTwoDefaultTCI</w:t>
            </w:r>
            <w:proofErr w:type="spellEnd"/>
            <w:r>
              <w:rPr>
                <w:rFonts w:eastAsia="MS Mincho"/>
                <w:bCs/>
                <w:i/>
                <w:iCs/>
                <w:lang w:eastAsia="ja-JP"/>
              </w:rPr>
              <w:t>-States</w:t>
            </w:r>
            <w:r>
              <w:rPr>
                <w:rFonts w:eastAsia="MS Mincho"/>
                <w:bCs/>
                <w:lang w:eastAsia="ja-JP"/>
              </w:rPr>
              <w:t xml:space="preserve"> and time offset between the reception of the DL DCI and the corresponding PDSCH is less than the threshold </w:t>
            </w:r>
            <w:proofErr w:type="spellStart"/>
            <w:r>
              <w:rPr>
                <w:bCs/>
                <w:i/>
                <w:iCs/>
              </w:rPr>
              <w:t>timeDurationForQCL</w:t>
            </w:r>
            <w:proofErr w:type="spellEnd"/>
          </w:p>
          <w:p w14:paraId="061FF65E" w14:textId="77777777" w:rsidR="00CA4DFB" w:rsidRDefault="000455AC">
            <w:pPr>
              <w:pStyle w:val="ListParagraph"/>
              <w:numPr>
                <w:ilvl w:val="0"/>
                <w:numId w:val="22"/>
              </w:numPr>
              <w:spacing w:after="120" w:line="240" w:lineRule="auto"/>
              <w:rPr>
                <w:rFonts w:ascii="Times New Roman" w:eastAsiaTheme="minorEastAsia" w:hAnsi="Times New Roman"/>
                <w:lang w:eastAsia="zh-CN"/>
              </w:rPr>
            </w:pPr>
            <w:r>
              <w:rPr>
                <w:rFonts w:ascii="Times New Roman" w:eastAsiaTheme="minorEastAsia" w:hAnsi="Times New Roman"/>
                <w:lang w:eastAsia="zh-CN"/>
              </w:rPr>
              <w:t>Select the first TCI state of the CORESET as default TCI state for PDSCH reception</w:t>
            </w:r>
          </w:p>
          <w:p w14:paraId="133B23BB" w14:textId="77777777" w:rsidR="00CA4DFB" w:rsidRDefault="000455AC">
            <w:pPr>
              <w:pStyle w:val="ListParagraph"/>
              <w:numPr>
                <w:ilvl w:val="0"/>
                <w:numId w:val="22"/>
              </w:numPr>
              <w:contextualSpacing/>
              <w:rPr>
                <w:rFonts w:ascii="Times New Roman" w:eastAsiaTheme="minorEastAsia" w:hAnsi="Times New Roman"/>
                <w:iCs/>
                <w:lang w:val="en-GB" w:eastAsia="zh-CN"/>
              </w:rPr>
            </w:pPr>
            <w:r>
              <w:rPr>
                <w:rFonts w:ascii="Times New Roman" w:eastAsiaTheme="minorEastAsia" w:hAnsi="Times New Roman"/>
                <w:iCs/>
                <w:color w:val="FF0000"/>
                <w:lang w:val="en-GB" w:eastAsia="zh-CN"/>
              </w:rPr>
              <w:t xml:space="preserve">Note: It applies only to UE supports the feature of </w:t>
            </w:r>
            <w:r>
              <w:rPr>
                <w:rFonts w:ascii="Times New Roman" w:hAnsi="Times New Roman"/>
                <w:color w:val="FF0000"/>
              </w:rPr>
              <w:t>of Rel-17 SFN PDCCH scheme 1 and single-TRP PDSCH.</w:t>
            </w:r>
          </w:p>
        </w:tc>
      </w:tr>
      <w:tr w:rsidR="00CA4DFB" w14:paraId="0BE54923" w14:textId="77777777">
        <w:tc>
          <w:tcPr>
            <w:tcW w:w="1975" w:type="dxa"/>
          </w:tcPr>
          <w:p w14:paraId="659A472F"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6AA9B72E" w14:textId="77777777" w:rsidR="00CA4DFB" w:rsidRDefault="000455A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Please check proposal #4-6b</w:t>
            </w:r>
          </w:p>
        </w:tc>
      </w:tr>
    </w:tbl>
    <w:p w14:paraId="76338CFE" w14:textId="77777777" w:rsidR="00CA4DFB" w:rsidRDefault="00CA4DFB">
      <w:pPr>
        <w:spacing w:after="120"/>
        <w:rPr>
          <w:rFonts w:eastAsiaTheme="minorEastAsia"/>
          <w:b/>
          <w:bCs/>
          <w:sz w:val="22"/>
          <w:szCs w:val="22"/>
          <w:lang w:eastAsia="zh-CN"/>
        </w:rPr>
      </w:pPr>
    </w:p>
    <w:p w14:paraId="32B4DED7" w14:textId="77777777" w:rsidR="00CA4DFB" w:rsidRDefault="000455AC">
      <w:pPr>
        <w:pStyle w:val="Heading3"/>
        <w:numPr>
          <w:ilvl w:val="2"/>
          <w:numId w:val="10"/>
        </w:numPr>
        <w:ind w:left="450"/>
        <w:rPr>
          <w:lang w:val="en-US"/>
        </w:rPr>
      </w:pPr>
      <w:r>
        <w:rPr>
          <w:lang w:val="en-US"/>
        </w:rPr>
        <w:lastRenderedPageBreak/>
        <w:t>Issue #4-2 (CORESET overlapping with PDSCH)</w:t>
      </w:r>
    </w:p>
    <w:p w14:paraId="5FD5AD9A" w14:textId="77777777" w:rsidR="00CA4DFB" w:rsidRDefault="000455AC">
      <w:pPr>
        <w:spacing w:after="120" w:line="240" w:lineRule="auto"/>
        <w:ind w:firstLine="288"/>
        <w:rPr>
          <w:sz w:val="22"/>
          <w:szCs w:val="22"/>
        </w:rPr>
      </w:pPr>
      <w:r>
        <w:rPr>
          <w:sz w:val="22"/>
          <w:szCs w:val="22"/>
        </w:rPr>
        <w:t xml:space="preserve">One company has mentioned that the existing specification supports prioritization of PDCCH reception, in case </w:t>
      </w:r>
      <w:proofErr w:type="spellStart"/>
      <w:r>
        <w:rPr>
          <w:sz w:val="22"/>
          <w:szCs w:val="22"/>
        </w:rPr>
        <w:t>qcl</w:t>
      </w:r>
      <w:proofErr w:type="spellEnd"/>
      <w:r>
        <w:rPr>
          <w:sz w:val="22"/>
          <w:szCs w:val="22"/>
        </w:rPr>
        <w:t>-Type set to '</w:t>
      </w:r>
      <w:proofErr w:type="spellStart"/>
      <w:r>
        <w:rPr>
          <w:sz w:val="22"/>
          <w:szCs w:val="22"/>
        </w:rPr>
        <w:t>typeD</w:t>
      </w:r>
      <w:proofErr w:type="spellEnd"/>
      <w:r>
        <w:rPr>
          <w:sz w:val="22"/>
          <w:szCs w:val="22"/>
        </w:rPr>
        <w:t>' of PDSCH DM-RS is different from that of the PDCCH DM-RS with which it overlaps in at least one symbol. In Rel-17 further clarification of the specification may be required in case SFN and non-SFN CORESET is overlapped with</w:t>
      </w:r>
      <w:r>
        <w:rPr>
          <w:sz w:val="22"/>
          <w:szCs w:val="22"/>
          <w:lang w:val="en-US"/>
        </w:rPr>
        <w:t xml:space="preserve"> non-SFN and SFN </w:t>
      </w:r>
      <w:r>
        <w:rPr>
          <w:sz w:val="22"/>
          <w:szCs w:val="22"/>
        </w:rPr>
        <w:t>PDSCH respectively.</w:t>
      </w:r>
    </w:p>
    <w:p w14:paraId="2371E26F" w14:textId="77777777" w:rsidR="00CA4DFB" w:rsidRDefault="000455AC">
      <w:pPr>
        <w:spacing w:after="120" w:line="240" w:lineRule="auto"/>
        <w:rPr>
          <w:b/>
          <w:bCs/>
          <w:sz w:val="22"/>
          <w:szCs w:val="22"/>
        </w:rPr>
      </w:pPr>
      <w:r>
        <w:rPr>
          <w:b/>
          <w:bCs/>
          <w:sz w:val="22"/>
          <w:szCs w:val="22"/>
        </w:rPr>
        <w:t>Issue #4-</w:t>
      </w:r>
      <w:r>
        <w:rPr>
          <w:b/>
          <w:bCs/>
          <w:sz w:val="22"/>
          <w:szCs w:val="22"/>
          <w:lang w:val="ru-RU"/>
        </w:rPr>
        <w:t>2</w:t>
      </w:r>
      <w:r>
        <w:rPr>
          <w:b/>
          <w:bCs/>
          <w:sz w:val="22"/>
          <w:szCs w:val="22"/>
        </w:rPr>
        <w:t>:</w:t>
      </w:r>
    </w:p>
    <w:p w14:paraId="63088EF8" w14:textId="77777777" w:rsidR="00CA4DFB" w:rsidRDefault="000455AC">
      <w:pPr>
        <w:pStyle w:val="xa0"/>
        <w:numPr>
          <w:ilvl w:val="0"/>
          <w:numId w:val="23"/>
        </w:numPr>
        <w:tabs>
          <w:tab w:val="left" w:pos="720"/>
          <w:tab w:val="left" w:pos="1440"/>
        </w:tabs>
        <w:spacing w:before="0" w:beforeAutospacing="0" w:after="120" w:afterAutospacing="0"/>
        <w:rPr>
          <w:rFonts w:ascii="Times New Roman" w:eastAsiaTheme="minorEastAsia" w:hAnsi="Times New Roman" w:cs="Times New Roman"/>
          <w:lang w:eastAsia="zh-CN"/>
        </w:rPr>
      </w:pPr>
      <w:r>
        <w:rPr>
          <w:rFonts w:ascii="Times New Roman" w:eastAsiaTheme="minorEastAsia" w:hAnsi="Times New Roman" w:cs="Times New Roman"/>
          <w:lang w:eastAsia="zh-CN"/>
        </w:rPr>
        <w:t>Support prioritization of the reception in case CORESET activated one or two TCI states is overlapping with scheduled Rel-17 SFN PDSCH reception in same carrier or intra-band CA</w:t>
      </w:r>
    </w:p>
    <w:p w14:paraId="5A61A758" w14:textId="77777777" w:rsidR="00CA4DFB" w:rsidRDefault="000455AC">
      <w:pPr>
        <w:pStyle w:val="xa0"/>
        <w:numPr>
          <w:ilvl w:val="1"/>
          <w:numId w:val="23"/>
        </w:numPr>
        <w:tabs>
          <w:tab w:val="left" w:pos="720"/>
          <w:tab w:val="left" w:pos="1440"/>
        </w:tabs>
        <w:spacing w:before="0" w:beforeAutospacing="0" w:after="120" w:afterAutospacing="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other details </w:t>
      </w:r>
    </w:p>
    <w:p w14:paraId="6F5DC058" w14:textId="77777777" w:rsidR="00CA4DFB" w:rsidRDefault="000455AC">
      <w:pPr>
        <w:pStyle w:val="xa0"/>
        <w:numPr>
          <w:ilvl w:val="0"/>
          <w:numId w:val="23"/>
        </w:numPr>
        <w:tabs>
          <w:tab w:val="left" w:pos="720"/>
          <w:tab w:val="left" w:pos="1440"/>
        </w:tabs>
        <w:spacing w:before="0" w:beforeAutospacing="0" w:after="120" w:afterAutospacing="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 prioritization of the reception in case CORESET is overlapping with the scheduled single-TRP PDSCH reception in same carrier or intra-band CA </w:t>
      </w:r>
    </w:p>
    <w:p w14:paraId="7AA8E6F4" w14:textId="77777777" w:rsidR="00CA4DFB" w:rsidRDefault="000455AC">
      <w:pPr>
        <w:pStyle w:val="xa0"/>
        <w:numPr>
          <w:ilvl w:val="1"/>
          <w:numId w:val="23"/>
        </w:numPr>
        <w:tabs>
          <w:tab w:val="left" w:pos="720"/>
          <w:tab w:val="left" w:pos="1440"/>
        </w:tabs>
        <w:spacing w:before="0" w:beforeAutospacing="0" w:after="120" w:afterAutospacing="0"/>
        <w:rPr>
          <w:rFonts w:ascii="Times New Roman" w:eastAsiaTheme="minorEastAsia" w:hAnsi="Times New Roman" w:cs="Times New Roman"/>
          <w:lang w:eastAsia="zh-CN"/>
        </w:rPr>
      </w:pPr>
      <w:r>
        <w:rPr>
          <w:rFonts w:ascii="Times New Roman" w:eastAsiaTheme="minorEastAsia" w:hAnsi="Times New Roman" w:cs="Times New Roman"/>
          <w:lang w:eastAsia="zh-CN"/>
        </w:rPr>
        <w:t>FFS other details</w:t>
      </w:r>
    </w:p>
    <w:p w14:paraId="3CB10990" w14:textId="77777777" w:rsidR="00CA4DFB" w:rsidRDefault="000455AC">
      <w:pPr>
        <w:pStyle w:val="xa0"/>
        <w:numPr>
          <w:ilvl w:val="0"/>
          <w:numId w:val="23"/>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 by</w:t>
      </w:r>
      <w:r>
        <w:rPr>
          <w:rFonts w:ascii="Times New Roman" w:eastAsia="Times New Roman" w:hAnsi="Times New Roman" w:cs="Times New Roman"/>
        </w:rPr>
        <w:t>: Samsung</w:t>
      </w:r>
    </w:p>
    <w:p w14:paraId="6EC8BAF1" w14:textId="77777777" w:rsidR="00CA4DFB" w:rsidRDefault="000455AC">
      <w:pPr>
        <w:rPr>
          <w:sz w:val="22"/>
          <w:szCs w:val="22"/>
        </w:rPr>
      </w:pPr>
      <w:r>
        <w:rPr>
          <w:sz w:val="22"/>
          <w:szCs w:val="22"/>
        </w:rPr>
        <w:t>Based on the companies’ preference the following proposal is made.</w:t>
      </w:r>
    </w:p>
    <w:p w14:paraId="25B8A364" w14:textId="77777777" w:rsidR="00CA4DFB" w:rsidRDefault="000455AC">
      <w:pPr>
        <w:pStyle w:val="Heading4"/>
        <w:rPr>
          <w:u w:val="single"/>
          <w:lang w:val="en-US"/>
        </w:rPr>
      </w:pPr>
      <w:r>
        <w:rPr>
          <w:u w:val="single"/>
          <w:lang w:val="en-US"/>
        </w:rPr>
        <w:t>Round-1</w:t>
      </w:r>
    </w:p>
    <w:p w14:paraId="37610646" w14:textId="77777777" w:rsidR="00CA4DFB" w:rsidRDefault="000455AC">
      <w:pPr>
        <w:spacing w:after="120" w:line="240" w:lineRule="auto"/>
        <w:rPr>
          <w:b/>
          <w:bCs/>
          <w:sz w:val="22"/>
          <w:szCs w:val="22"/>
        </w:rPr>
      </w:pPr>
      <w:r>
        <w:rPr>
          <w:b/>
          <w:bCs/>
          <w:sz w:val="22"/>
          <w:szCs w:val="22"/>
          <w:highlight w:val="yellow"/>
        </w:rPr>
        <w:t>Proposal #4-2:</w:t>
      </w:r>
    </w:p>
    <w:p w14:paraId="203A8831" w14:textId="77777777" w:rsidR="00CA4DFB" w:rsidRDefault="000455AC">
      <w:pPr>
        <w:pStyle w:val="xa0"/>
        <w:numPr>
          <w:ilvl w:val="0"/>
          <w:numId w:val="24"/>
        </w:numPr>
        <w:spacing w:before="0" w:beforeAutospacing="0" w:after="120" w:afterAutospacing="0"/>
        <w:rPr>
          <w:rFonts w:ascii="Times New Roman" w:eastAsia="SimSun" w:hAnsi="Times New Roman" w:cs="Times New Roman"/>
        </w:rPr>
      </w:pPr>
      <w:r>
        <w:rPr>
          <w:rFonts w:ascii="Times New Roman" w:eastAsia="SimSun" w:hAnsi="Times New Roman" w:cs="Times New Roman"/>
        </w:rPr>
        <w:t>TBD</w:t>
      </w:r>
    </w:p>
    <w:p w14:paraId="008794B3" w14:textId="77777777" w:rsidR="00CA4DFB" w:rsidRDefault="00CA4DFB">
      <w:pPr>
        <w:pStyle w:val="xa0"/>
        <w:spacing w:before="0" w:beforeAutospacing="0" w:after="120" w:afterAutospacing="0"/>
        <w:rPr>
          <w:rFonts w:ascii="Times New Roman" w:eastAsia="SimSun" w:hAnsi="Times New Roman" w:cs="Times New Roman"/>
        </w:rPr>
      </w:pPr>
    </w:p>
    <w:tbl>
      <w:tblPr>
        <w:tblStyle w:val="TableGrid10"/>
        <w:tblW w:w="9350" w:type="dxa"/>
        <w:tblLayout w:type="fixed"/>
        <w:tblLook w:val="04A0" w:firstRow="1" w:lastRow="0" w:firstColumn="1" w:lastColumn="0" w:noHBand="0" w:noVBand="1"/>
      </w:tblPr>
      <w:tblGrid>
        <w:gridCol w:w="1975"/>
        <w:gridCol w:w="7375"/>
      </w:tblGrid>
      <w:tr w:rsidR="00CA4DFB" w14:paraId="415ABA09" w14:textId="77777777">
        <w:tc>
          <w:tcPr>
            <w:tcW w:w="1975" w:type="dxa"/>
            <w:shd w:val="clear" w:color="auto" w:fill="CC66FF"/>
          </w:tcPr>
          <w:p w14:paraId="6C6042C8"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3EEF5DB"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2BF54E7F" w14:textId="77777777">
        <w:tc>
          <w:tcPr>
            <w:tcW w:w="1975" w:type="dxa"/>
          </w:tcPr>
          <w:p w14:paraId="509FBF3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B767F1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CA4DFB" w14:paraId="137F5A52" w14:textId="77777777">
        <w:tc>
          <w:tcPr>
            <w:tcW w:w="1975" w:type="dxa"/>
          </w:tcPr>
          <w:p w14:paraId="7CD1352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00F0086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had similar issue in Rel-15 for overlapping of PDCCH and PDSCH with different QCL assumption and no conclusion was made. Suggest treat it as low priority. </w:t>
            </w:r>
          </w:p>
        </w:tc>
      </w:tr>
      <w:tr w:rsidR="00CA4DFB" w14:paraId="4CFB71C0" w14:textId="77777777">
        <w:tc>
          <w:tcPr>
            <w:tcW w:w="1975" w:type="dxa"/>
          </w:tcPr>
          <w:p w14:paraId="17B8BBC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508AB4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be discussed case by case.</w:t>
            </w:r>
          </w:p>
          <w:p w14:paraId="589FAD27" w14:textId="77777777" w:rsidR="00CA4DFB" w:rsidRDefault="000455AC">
            <w:pPr>
              <w:pStyle w:val="ListParagraph"/>
              <w:numPr>
                <w:ilvl w:val="0"/>
                <w:numId w:val="25"/>
              </w:numPr>
              <w:contextualSpacing/>
              <w:rPr>
                <w:rFonts w:ascii="Times New Roman" w:eastAsiaTheme="minorEastAsia" w:hAnsi="Times New Roman"/>
                <w:lang w:eastAsia="zh-CN"/>
              </w:rPr>
            </w:pPr>
            <w:r>
              <w:rPr>
                <w:rFonts w:ascii="Times New Roman" w:eastAsiaTheme="minorEastAsia" w:hAnsi="Times New Roman"/>
                <w:lang w:eastAsia="zh-CN"/>
              </w:rPr>
              <w:t>Case 1: SFN CORESET + SFN PDSCH</w:t>
            </w:r>
          </w:p>
          <w:p w14:paraId="00C29803" w14:textId="77777777" w:rsidR="00CA4DFB" w:rsidRDefault="000455AC">
            <w:pPr>
              <w:pStyle w:val="ListParagraph"/>
              <w:numPr>
                <w:ilvl w:val="1"/>
                <w:numId w:val="25"/>
              </w:numPr>
              <w:contextualSpacing/>
              <w:rPr>
                <w:rFonts w:ascii="Times New Roman" w:eastAsiaTheme="minorEastAsia" w:hAnsi="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 xml:space="preserve">rioritize </w:t>
            </w:r>
            <w:r>
              <w:rPr>
                <w:rFonts w:ascii="Times New Roman" w:eastAsiaTheme="minorEastAsia" w:hAnsi="Times New Roman"/>
                <w:lang w:eastAsia="zh-CN"/>
              </w:rPr>
              <w:t xml:space="preserve">the PDCCH reception by using two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of CORESET. </w:t>
            </w:r>
          </w:p>
          <w:p w14:paraId="444E56FF" w14:textId="77777777" w:rsidR="00CA4DFB" w:rsidRDefault="000455AC">
            <w:pPr>
              <w:pStyle w:val="ListParagraph"/>
              <w:numPr>
                <w:ilvl w:val="0"/>
                <w:numId w:val="25"/>
              </w:numPr>
              <w:contextualSpacing/>
              <w:rPr>
                <w:rFonts w:ascii="Times New Roman" w:eastAsiaTheme="minorEastAsia" w:hAnsi="Times New Roman"/>
                <w:lang w:eastAsia="zh-CN"/>
              </w:rPr>
            </w:pPr>
            <w:r>
              <w:rPr>
                <w:rFonts w:ascii="Times New Roman" w:eastAsiaTheme="minorEastAsia" w:hAnsi="Times New Roman"/>
                <w:lang w:eastAsia="zh-CN"/>
              </w:rPr>
              <w:t>Case 2: SFN CORESET + non-SFN PDSCH</w:t>
            </w:r>
          </w:p>
          <w:p w14:paraId="0C6C5F6A" w14:textId="77777777" w:rsidR="00CA4DFB" w:rsidRDefault="000455AC">
            <w:pPr>
              <w:pStyle w:val="ListParagraph"/>
              <w:numPr>
                <w:ilvl w:val="1"/>
                <w:numId w:val="25"/>
              </w:numPr>
              <w:contextualSpacing/>
              <w:rPr>
                <w:rFonts w:ascii="Times New Roman" w:eastAsiaTheme="minorEastAsia" w:hAnsi="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 xml:space="preserve">rioritize </w:t>
            </w:r>
            <w:r>
              <w:rPr>
                <w:rFonts w:ascii="Times New Roman" w:eastAsiaTheme="minorEastAsia" w:hAnsi="Times New Roman"/>
                <w:lang w:eastAsia="zh-CN"/>
              </w:rPr>
              <w:t xml:space="preserve">the PDCCH reception by using two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of CORESET. </w:t>
            </w:r>
          </w:p>
          <w:p w14:paraId="34951E3B" w14:textId="77777777" w:rsidR="00CA4DFB" w:rsidRDefault="000455AC">
            <w:pPr>
              <w:pStyle w:val="ListParagraph"/>
              <w:numPr>
                <w:ilvl w:val="0"/>
                <w:numId w:val="25"/>
              </w:numPr>
              <w:contextualSpacing/>
              <w:rPr>
                <w:rFonts w:ascii="Times New Roman" w:eastAsiaTheme="minorEastAsia" w:hAnsi="Times New Roman"/>
                <w:lang w:eastAsia="zh-CN"/>
              </w:rPr>
            </w:pPr>
            <w:r>
              <w:rPr>
                <w:rFonts w:ascii="Times New Roman" w:eastAsiaTheme="minorEastAsia" w:hAnsi="Times New Roman"/>
                <w:lang w:eastAsia="zh-CN"/>
              </w:rPr>
              <w:t>Case 3: non-SFN CORESET + SFN PDSCH</w:t>
            </w:r>
          </w:p>
          <w:p w14:paraId="57B5842A" w14:textId="77777777" w:rsidR="00CA4DFB" w:rsidRDefault="000455AC">
            <w:pPr>
              <w:pStyle w:val="ListParagraph"/>
              <w:numPr>
                <w:ilvl w:val="1"/>
                <w:numId w:val="25"/>
              </w:numPr>
              <w:contextualSpacing/>
              <w:rPr>
                <w:rFonts w:ascii="Times New Roman" w:eastAsiaTheme="minorEastAsia" w:hAnsi="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 xml:space="preserve">rioritize </w:t>
            </w:r>
            <w:r>
              <w:rPr>
                <w:rFonts w:ascii="Times New Roman" w:eastAsiaTheme="minorEastAsia" w:hAnsi="Times New Roman"/>
                <w:lang w:eastAsia="zh-CN"/>
              </w:rPr>
              <w:t xml:space="preserve">the PDCCH reception by using the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of CORESET as the first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And then determine the second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from two QCL </w:t>
            </w:r>
            <w:proofErr w:type="spellStart"/>
            <w:r>
              <w:rPr>
                <w:rFonts w:ascii="Times New Roman" w:eastAsiaTheme="minorEastAsia" w:hAnsi="Times New Roman"/>
                <w:lang w:eastAsia="zh-CN"/>
              </w:rPr>
              <w:t>TypeDs</w:t>
            </w:r>
            <w:proofErr w:type="spellEnd"/>
            <w:r>
              <w:rPr>
                <w:rFonts w:ascii="Times New Roman" w:eastAsiaTheme="minorEastAsia" w:hAnsi="Times New Roman"/>
                <w:lang w:eastAsia="zh-CN"/>
              </w:rPr>
              <w:t xml:space="preserve"> of PDSCH. The second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must be simultaneously received with the first one by the UE. If both QCL </w:t>
            </w:r>
            <w:proofErr w:type="spellStart"/>
            <w:r>
              <w:rPr>
                <w:rFonts w:ascii="Times New Roman" w:eastAsiaTheme="minorEastAsia" w:hAnsi="Times New Roman"/>
                <w:lang w:eastAsia="zh-CN"/>
              </w:rPr>
              <w:t>TypeDs</w:t>
            </w:r>
            <w:proofErr w:type="spellEnd"/>
            <w:r>
              <w:rPr>
                <w:rFonts w:ascii="Times New Roman" w:eastAsiaTheme="minorEastAsia" w:hAnsi="Times New Roman"/>
                <w:lang w:eastAsia="zh-CN"/>
              </w:rPr>
              <w:t xml:space="preserve"> of PDSCH can’t be simultaneously received with the first one by the UE, no second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is supported.</w:t>
            </w:r>
          </w:p>
          <w:p w14:paraId="699C2B14" w14:textId="77777777" w:rsidR="00CA4DFB" w:rsidRDefault="000455AC">
            <w:pPr>
              <w:pStyle w:val="ListParagraph"/>
              <w:numPr>
                <w:ilvl w:val="0"/>
                <w:numId w:val="25"/>
              </w:numPr>
              <w:contextualSpacing/>
              <w:rPr>
                <w:rFonts w:ascii="Times New Roman" w:eastAsiaTheme="minorEastAsia" w:hAnsi="Times New Roman"/>
                <w:lang w:eastAsia="zh-CN"/>
              </w:rPr>
            </w:pPr>
            <w:r>
              <w:rPr>
                <w:rFonts w:ascii="Times New Roman" w:eastAsiaTheme="minorEastAsia" w:hAnsi="Times New Roman"/>
                <w:lang w:eastAsia="zh-CN"/>
              </w:rPr>
              <w:t>Case 4: non-SFN CORESET + non-SFN PDSCH</w:t>
            </w:r>
          </w:p>
          <w:p w14:paraId="272D86B8" w14:textId="77777777" w:rsidR="00CA4DFB" w:rsidRDefault="000455AC">
            <w:pPr>
              <w:pStyle w:val="ListParagraph"/>
              <w:numPr>
                <w:ilvl w:val="1"/>
                <w:numId w:val="25"/>
              </w:numPr>
              <w:contextualSpacing/>
              <w:rPr>
                <w:rFonts w:ascii="Times New Roman" w:eastAsiaTheme="minorEastAsia" w:hAnsi="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 xml:space="preserve">rioritize </w:t>
            </w:r>
            <w:r>
              <w:rPr>
                <w:rFonts w:ascii="Times New Roman" w:eastAsiaTheme="minorEastAsia" w:hAnsi="Times New Roman"/>
                <w:lang w:eastAsia="zh-CN"/>
              </w:rPr>
              <w:t xml:space="preserve">the PDCCH reception by using the one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of CORESET.</w:t>
            </w:r>
          </w:p>
          <w:p w14:paraId="1895FC44" w14:textId="77777777" w:rsidR="00CA4DFB" w:rsidRDefault="00CA4DFB">
            <w:pPr>
              <w:pStyle w:val="ListParagraph"/>
              <w:ind w:left="0"/>
              <w:contextualSpacing/>
              <w:rPr>
                <w:rFonts w:ascii="Times New Roman" w:eastAsiaTheme="minorEastAsia" w:hAnsi="Times New Roman"/>
                <w:lang w:eastAsia="zh-CN"/>
              </w:rPr>
            </w:pPr>
          </w:p>
        </w:tc>
      </w:tr>
      <w:tr w:rsidR="00CA4DFB" w14:paraId="29E6F0C2" w14:textId="77777777">
        <w:tc>
          <w:tcPr>
            <w:tcW w:w="1975" w:type="dxa"/>
          </w:tcPr>
          <w:p w14:paraId="6547C3A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ZTE</w:t>
            </w:r>
          </w:p>
        </w:tc>
        <w:tc>
          <w:tcPr>
            <w:tcW w:w="7375" w:type="dxa"/>
          </w:tcPr>
          <w:p w14:paraId="0D2A46B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think the current specification would be sufficient to handle this issue as the spec says UE will prioritize PDCCH reception rather than drop PDSCH in the case they have different QCL-</w:t>
            </w:r>
            <w:proofErr w:type="spellStart"/>
            <w:r>
              <w:rPr>
                <w:rFonts w:ascii="Times New Roman" w:eastAsiaTheme="minorEastAsia" w:hAnsi="Times New Roman" w:hint="eastAsia"/>
                <w:lang w:eastAsia="zh-CN"/>
              </w:rPr>
              <w:t>TypeD</w:t>
            </w:r>
            <w:proofErr w:type="spellEnd"/>
            <w:r>
              <w:rPr>
                <w:rFonts w:ascii="Times New Roman" w:eastAsiaTheme="minorEastAsia" w:hAnsi="Times New Roman" w:hint="eastAsia"/>
                <w:lang w:eastAsia="zh-CN"/>
              </w:rPr>
              <w:t xml:space="preserve">. How to receive PDSCH will be up to UE. For instance, PDCCH is activated with beam 1, and PDSCH is beam 1 and 2, their beams are still different based on the current specification. In such case, UE will prioritize PDCCH reception, and receiving PDSCH based on beam 1 and 2 are still possible as specification does not prohibit UE behavior. </w:t>
            </w:r>
          </w:p>
        </w:tc>
      </w:tr>
      <w:tr w:rsidR="00CA4DFB" w14:paraId="04201FFC" w14:textId="77777777">
        <w:tc>
          <w:tcPr>
            <w:tcW w:w="1975" w:type="dxa"/>
          </w:tcPr>
          <w:p w14:paraId="1BAF1101" w14:textId="77777777" w:rsidR="00CA4DFB" w:rsidRDefault="000455A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Ericsson</w:t>
            </w:r>
          </w:p>
        </w:tc>
        <w:tc>
          <w:tcPr>
            <w:tcW w:w="7375" w:type="dxa"/>
          </w:tcPr>
          <w:p w14:paraId="262C14A1" w14:textId="77777777" w:rsidR="00CA4DFB" w:rsidRDefault="000455A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In same view as ZTE, the same Rel-15 rule is used, i.e., prioritize PDCCH reception </w:t>
            </w:r>
          </w:p>
        </w:tc>
      </w:tr>
      <w:tr w:rsidR="00CA4DFB" w14:paraId="3301311F" w14:textId="77777777">
        <w:tc>
          <w:tcPr>
            <w:tcW w:w="1975" w:type="dxa"/>
          </w:tcPr>
          <w:p w14:paraId="5F77C29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06FFB1D" w14:textId="77777777" w:rsidR="00CA4DFB" w:rsidRDefault="000455AC">
            <w:pPr>
              <w:contextualSpacing/>
              <w:rPr>
                <w:iCs/>
              </w:rPr>
            </w:pPr>
            <w:r>
              <w:rPr>
                <w:iCs/>
              </w:rPr>
              <w:t xml:space="preserve">Similar views at ZTE and Ericsson. </w:t>
            </w:r>
          </w:p>
        </w:tc>
      </w:tr>
      <w:tr w:rsidR="00CA4DFB" w14:paraId="5F6D5FE4" w14:textId="77777777">
        <w:tc>
          <w:tcPr>
            <w:tcW w:w="1975" w:type="dxa"/>
          </w:tcPr>
          <w:p w14:paraId="4FC644D5"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44B7FAA"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Same view with ZTE.</w:t>
            </w:r>
          </w:p>
        </w:tc>
      </w:tr>
      <w:tr w:rsidR="00CA4DFB" w14:paraId="3CC02727" w14:textId="77777777">
        <w:tc>
          <w:tcPr>
            <w:tcW w:w="1975" w:type="dxa"/>
          </w:tcPr>
          <w:p w14:paraId="0204A472" w14:textId="77777777" w:rsidR="00CA4DFB" w:rsidRDefault="000455AC">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7254B23" w14:textId="77777777" w:rsidR="00CA4DFB" w:rsidRDefault="000455AC">
            <w:pPr>
              <w:pStyle w:val="ListParagraph"/>
              <w:ind w:left="0"/>
              <w:contextualSpacing/>
              <w:rPr>
                <w:rFonts w:ascii="Times New Roman" w:eastAsia="MS Mincho" w:hAnsi="Times New Roman"/>
                <w:lang w:eastAsia="ja-JP"/>
              </w:rPr>
            </w:pPr>
            <w:r>
              <w:rPr>
                <w:rFonts w:ascii="Times New Roman" w:eastAsia="Malgun Gothic" w:hAnsi="Times New Roman"/>
                <w:lang w:eastAsia="ko-KR"/>
              </w:rPr>
              <w:t>We also have similar view on ZTE. Our basic intention is to extend a rule in current specification into the CORESET with two TCI states case.</w:t>
            </w:r>
          </w:p>
        </w:tc>
      </w:tr>
      <w:tr w:rsidR="00CA4DFB" w14:paraId="7A7499A1" w14:textId="77777777">
        <w:tc>
          <w:tcPr>
            <w:tcW w:w="1975" w:type="dxa"/>
          </w:tcPr>
          <w:p w14:paraId="32AADECC"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0320848"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Share similar views with ZTE, we can follow the </w:t>
            </w:r>
            <w:r>
              <w:rPr>
                <w:rFonts w:ascii="Times New Roman" w:eastAsiaTheme="minorEastAsia" w:hAnsi="Times New Roman"/>
                <w:lang w:val="en-GB" w:eastAsia="zh-CN"/>
              </w:rPr>
              <w:t>Rel-15 rule.</w:t>
            </w:r>
          </w:p>
        </w:tc>
      </w:tr>
      <w:tr w:rsidR="00CA4DFB" w14:paraId="7741347B" w14:textId="77777777">
        <w:tc>
          <w:tcPr>
            <w:tcW w:w="1975" w:type="dxa"/>
          </w:tcPr>
          <w:p w14:paraId="6636AFC5" w14:textId="77777777" w:rsidR="00CA4DFB" w:rsidRDefault="000455AC">
            <w:pPr>
              <w:pStyle w:val="ListParagraph"/>
              <w:ind w:left="0"/>
              <w:contextualSpacing/>
              <w:rPr>
                <w:rFonts w:ascii="Times New Roman" w:eastAsia="Malgun Gothic" w:hAnsi="Times New Roman"/>
                <w:lang w:eastAsia="ko-KR"/>
              </w:rPr>
            </w:pPr>
            <w:r>
              <w:rPr>
                <w:rFonts w:ascii="Times New Roman" w:eastAsia="MS Mincho" w:hAnsi="Times New Roman"/>
                <w:lang w:eastAsia="ja-JP"/>
              </w:rPr>
              <w:t>Nokia/NSB</w:t>
            </w:r>
          </w:p>
        </w:tc>
        <w:tc>
          <w:tcPr>
            <w:tcW w:w="7375" w:type="dxa"/>
          </w:tcPr>
          <w:p w14:paraId="5B020330" w14:textId="77777777" w:rsidR="00CA4DFB" w:rsidRDefault="000455AC">
            <w:pPr>
              <w:pStyle w:val="ListParagraph"/>
              <w:ind w:left="0"/>
              <w:contextualSpacing/>
              <w:rPr>
                <w:rFonts w:ascii="Times New Roman" w:eastAsia="Malgun Gothic" w:hAnsi="Times New Roman"/>
                <w:lang w:eastAsia="ko-KR"/>
              </w:rPr>
            </w:pPr>
            <w:r>
              <w:rPr>
                <w:rFonts w:ascii="Times New Roman" w:eastAsia="MS Mincho" w:hAnsi="Times New Roman"/>
                <w:lang w:eastAsia="ja-JP"/>
              </w:rPr>
              <w:t>Same view as ZTE.</w:t>
            </w:r>
          </w:p>
        </w:tc>
      </w:tr>
      <w:tr w:rsidR="00CA4DFB" w14:paraId="43326021" w14:textId="77777777">
        <w:tc>
          <w:tcPr>
            <w:tcW w:w="1975" w:type="dxa"/>
          </w:tcPr>
          <w:p w14:paraId="1B87500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1166521" w14:textId="77777777" w:rsidR="00CA4DFB" w:rsidRDefault="000455AC">
            <w:pPr>
              <w:contextualSpacing/>
              <w:rPr>
                <w:rFonts w:eastAsiaTheme="minorEastAsia"/>
                <w:lang w:eastAsia="zh-CN"/>
              </w:rPr>
            </w:pPr>
            <w:r>
              <w:rPr>
                <w:rFonts w:eastAsia="MS Mincho"/>
                <w:lang w:eastAsia="ja-JP"/>
              </w:rPr>
              <w:t>Similar views as ZTE.</w:t>
            </w:r>
          </w:p>
        </w:tc>
      </w:tr>
      <w:tr w:rsidR="00CA4DFB" w14:paraId="7B3F4E3A" w14:textId="77777777">
        <w:tc>
          <w:tcPr>
            <w:tcW w:w="1975" w:type="dxa"/>
          </w:tcPr>
          <w:p w14:paraId="7E9EB437"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2974A734" w14:textId="77777777" w:rsidR="00CA4DFB" w:rsidRDefault="00CA4DFB">
            <w:pPr>
              <w:contextualSpacing/>
              <w:rPr>
                <w:rFonts w:eastAsiaTheme="minorEastAsia"/>
                <w:lang w:eastAsia="zh-CN"/>
              </w:rPr>
            </w:pPr>
          </w:p>
        </w:tc>
      </w:tr>
      <w:tr w:rsidR="00CA4DFB" w14:paraId="6DE45DF0" w14:textId="77777777">
        <w:tc>
          <w:tcPr>
            <w:tcW w:w="1975" w:type="dxa"/>
          </w:tcPr>
          <w:p w14:paraId="46A90D31"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5E6BF008" w14:textId="77777777" w:rsidR="00CA4DFB" w:rsidRDefault="00CA4DFB">
            <w:pPr>
              <w:contextualSpacing/>
              <w:rPr>
                <w:rFonts w:eastAsiaTheme="minorEastAsia"/>
                <w:lang w:eastAsia="zh-CN"/>
              </w:rPr>
            </w:pPr>
          </w:p>
        </w:tc>
      </w:tr>
      <w:tr w:rsidR="00CA4DFB" w14:paraId="05964D1B" w14:textId="77777777">
        <w:tc>
          <w:tcPr>
            <w:tcW w:w="1975" w:type="dxa"/>
          </w:tcPr>
          <w:p w14:paraId="6CF4A3C4"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003B7F7B" w14:textId="77777777" w:rsidR="00CA4DFB" w:rsidRDefault="00CA4DFB">
            <w:pPr>
              <w:contextualSpacing/>
              <w:rPr>
                <w:rFonts w:eastAsiaTheme="minorEastAsia"/>
                <w:lang w:val="en-US" w:eastAsia="zh-CN"/>
              </w:rPr>
            </w:pPr>
          </w:p>
        </w:tc>
      </w:tr>
    </w:tbl>
    <w:p w14:paraId="7218B9DB" w14:textId="77777777" w:rsidR="00CA4DFB" w:rsidRDefault="00CA4DFB">
      <w:pPr>
        <w:widowControl w:val="0"/>
        <w:spacing w:after="120" w:line="240" w:lineRule="auto"/>
        <w:rPr>
          <w:rFonts w:eastAsia="MS Mincho"/>
          <w:bCs/>
          <w:color w:val="000000" w:themeColor="text1"/>
          <w:lang w:val="en-US" w:eastAsia="ja-JP"/>
        </w:rPr>
      </w:pPr>
    </w:p>
    <w:p w14:paraId="399F05D9" w14:textId="77777777" w:rsidR="00CA4DFB" w:rsidRDefault="000455AC">
      <w:pPr>
        <w:pStyle w:val="Heading3"/>
        <w:numPr>
          <w:ilvl w:val="2"/>
          <w:numId w:val="10"/>
        </w:numPr>
        <w:ind w:left="450"/>
        <w:rPr>
          <w:lang w:val="en-US"/>
        </w:rPr>
      </w:pPr>
      <w:r>
        <w:rPr>
          <w:lang w:val="en-US"/>
        </w:rPr>
        <w:t>Issue #4-3 (Aperiodic CSI-RS overlapping with CORESET)</w:t>
      </w:r>
    </w:p>
    <w:p w14:paraId="24B0301F" w14:textId="77777777" w:rsidR="00CA4DFB" w:rsidRDefault="000455AC">
      <w:pPr>
        <w:spacing w:before="120"/>
        <w:ind w:firstLine="288"/>
        <w:rPr>
          <w:sz w:val="22"/>
          <w:szCs w:val="22"/>
          <w:lang w:val="en-US"/>
        </w:rPr>
      </w:pPr>
      <w:r>
        <w:rPr>
          <w:sz w:val="22"/>
          <w:szCs w:val="22"/>
          <w:lang w:val="en-US"/>
        </w:rPr>
        <w:t xml:space="preserve">Some companies observed that in Rel-15 CSI-RS configured with repetition set to 'off' and overlapping in time domain with a search space set of CORESET, default beam used for the CSI-RS reception is based on TCI state of CORESET. In Rel-17, when the CORESET is indicated with two TCI state, the corresponding assumption for default TCI should be clarified to select only one TCI state. Based on the companies’ inputs the following proposal is made. </w:t>
      </w:r>
    </w:p>
    <w:p w14:paraId="1632EA62" w14:textId="77777777" w:rsidR="00CA4DFB" w:rsidRDefault="000455AC">
      <w:pPr>
        <w:spacing w:after="0" w:line="240" w:lineRule="auto"/>
        <w:rPr>
          <w:rFonts w:eastAsia="Calibri"/>
          <w:b/>
          <w:bCs/>
          <w:sz w:val="22"/>
          <w:szCs w:val="22"/>
        </w:rPr>
      </w:pPr>
      <w:r>
        <w:rPr>
          <w:b/>
          <w:bCs/>
          <w:sz w:val="22"/>
          <w:szCs w:val="22"/>
        </w:rPr>
        <w:t>Issue #4-3:</w:t>
      </w:r>
    </w:p>
    <w:p w14:paraId="3A567244" w14:textId="77777777" w:rsidR="00CA4DFB" w:rsidRDefault="000455AC">
      <w:pPr>
        <w:pStyle w:val="ListParagraph"/>
        <w:numPr>
          <w:ilvl w:val="0"/>
          <w:numId w:val="26"/>
        </w:numPr>
        <w:rPr>
          <w:rFonts w:ascii="Times New Roman" w:eastAsia="MS Mincho" w:hAnsi="Times New Roman"/>
          <w:bCs/>
          <w:lang w:eastAsia="ja-JP"/>
        </w:rPr>
      </w:pPr>
      <w:r>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p w14:paraId="216A6B2E" w14:textId="77777777" w:rsidR="00CA4DFB" w:rsidRDefault="000455AC">
      <w:pPr>
        <w:pStyle w:val="ListParagraph"/>
        <w:numPr>
          <w:ilvl w:val="0"/>
          <w:numId w:val="26"/>
        </w:numPr>
        <w:rPr>
          <w:rFonts w:ascii="Times New Roman" w:eastAsia="MS Mincho" w:hAnsi="Times New Roman"/>
          <w:bCs/>
          <w:lang w:eastAsia="ja-JP"/>
        </w:rPr>
      </w:pPr>
      <w:r>
        <w:rPr>
          <w:rFonts w:ascii="Times New Roman" w:eastAsia="MS Mincho" w:hAnsi="Times New Roman"/>
          <w:b/>
          <w:lang w:eastAsia="ja-JP"/>
        </w:rPr>
        <w:t>Supported by</w:t>
      </w:r>
      <w:r>
        <w:rPr>
          <w:rFonts w:ascii="Times New Roman" w:eastAsia="MS Mincho" w:hAnsi="Times New Roman"/>
          <w:bCs/>
          <w:lang w:eastAsia="ja-JP"/>
        </w:rPr>
        <w:t xml:space="preserve">: vivo, Lenovo / </w:t>
      </w:r>
      <w:proofErr w:type="spellStart"/>
      <w:r>
        <w:rPr>
          <w:rFonts w:ascii="Times New Roman" w:eastAsia="MS Mincho" w:hAnsi="Times New Roman"/>
          <w:bCs/>
          <w:lang w:eastAsia="ja-JP"/>
        </w:rPr>
        <w:t>MotMob</w:t>
      </w:r>
      <w:proofErr w:type="spellEnd"/>
    </w:p>
    <w:p w14:paraId="0A9E7A56" w14:textId="77777777" w:rsidR="00CA4DFB" w:rsidRDefault="000455AC">
      <w:pPr>
        <w:pStyle w:val="Heading4"/>
        <w:rPr>
          <w:u w:val="single"/>
          <w:lang w:val="en-US"/>
        </w:rPr>
      </w:pPr>
      <w:r>
        <w:rPr>
          <w:u w:val="single"/>
          <w:lang w:val="en-US"/>
        </w:rPr>
        <w:t>Round-1</w:t>
      </w:r>
    </w:p>
    <w:p w14:paraId="7CC7F8AD" w14:textId="77777777" w:rsidR="00CA4DFB" w:rsidRDefault="000455AC">
      <w:pPr>
        <w:spacing w:after="0" w:line="240" w:lineRule="auto"/>
        <w:rPr>
          <w:rFonts w:eastAsia="Calibri"/>
          <w:b/>
          <w:bCs/>
          <w:sz w:val="22"/>
          <w:szCs w:val="22"/>
        </w:rPr>
      </w:pPr>
      <w:r>
        <w:rPr>
          <w:b/>
          <w:bCs/>
          <w:sz w:val="22"/>
          <w:szCs w:val="22"/>
        </w:rPr>
        <w:t>Proposal #4-3:</w:t>
      </w:r>
    </w:p>
    <w:p w14:paraId="1E9BF0F9" w14:textId="77777777" w:rsidR="00CA4DFB" w:rsidRDefault="000455AC">
      <w:pPr>
        <w:pStyle w:val="ListParagraph"/>
        <w:numPr>
          <w:ilvl w:val="0"/>
          <w:numId w:val="26"/>
        </w:numPr>
        <w:rPr>
          <w:rFonts w:ascii="Times New Roman" w:eastAsia="MS Mincho" w:hAnsi="Times New Roman"/>
          <w:bCs/>
          <w:lang w:eastAsia="ja-JP"/>
        </w:rPr>
      </w:pPr>
      <w:r>
        <w:rPr>
          <w:rFonts w:ascii="Times New Roman" w:eastAsia="MS Mincho" w:hAnsi="Times New Roman"/>
          <w:bCs/>
          <w:lang w:eastAsia="ja-JP"/>
        </w:rPr>
        <w:t>TBD</w:t>
      </w:r>
    </w:p>
    <w:p w14:paraId="5F783821" w14:textId="77777777" w:rsidR="00CA4DFB" w:rsidRDefault="00CA4DFB">
      <w:pPr>
        <w:widowControl w:val="0"/>
        <w:spacing w:after="120" w:line="240" w:lineRule="auto"/>
        <w:rPr>
          <w:rFonts w:eastAsia="MS Mincho"/>
          <w:bCs/>
          <w:color w:val="000000" w:themeColor="text1"/>
          <w:sz w:val="22"/>
          <w:szCs w:val="22"/>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CA4DFB" w14:paraId="56C7829F" w14:textId="77777777">
        <w:tc>
          <w:tcPr>
            <w:tcW w:w="1975" w:type="dxa"/>
            <w:shd w:val="clear" w:color="auto" w:fill="CC66FF"/>
          </w:tcPr>
          <w:p w14:paraId="220E2242"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344F068"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0477533D" w14:textId="77777777">
        <w:tc>
          <w:tcPr>
            <w:tcW w:w="1975" w:type="dxa"/>
          </w:tcPr>
          <w:p w14:paraId="3EEAFA7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798300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CA4DFB" w14:paraId="683F5312" w14:textId="77777777">
        <w:tc>
          <w:tcPr>
            <w:tcW w:w="1975" w:type="dxa"/>
          </w:tcPr>
          <w:p w14:paraId="70C104B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X</w:t>
            </w:r>
            <w:r>
              <w:rPr>
                <w:rFonts w:ascii="Times New Roman" w:eastAsiaTheme="minorEastAsia" w:hAnsi="Times New Roman" w:hint="eastAsia"/>
                <w:lang w:eastAsia="zh-CN"/>
              </w:rPr>
              <w:t>iaomi</w:t>
            </w:r>
          </w:p>
        </w:tc>
        <w:tc>
          <w:tcPr>
            <w:tcW w:w="7375" w:type="dxa"/>
          </w:tcPr>
          <w:p w14:paraId="37DE5A6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to select the first TCI state of the CORESET as the default TCI for the CSI-RS.</w:t>
            </w:r>
          </w:p>
        </w:tc>
      </w:tr>
      <w:tr w:rsidR="00CA4DFB" w14:paraId="5C78E188" w14:textId="77777777">
        <w:tc>
          <w:tcPr>
            <w:tcW w:w="1975" w:type="dxa"/>
          </w:tcPr>
          <w:p w14:paraId="6062CD1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962558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the proposal for default TCI assumption for CSI-RS</w:t>
            </w:r>
          </w:p>
        </w:tc>
      </w:tr>
      <w:tr w:rsidR="00CA4DFB" w14:paraId="2268E6B7" w14:textId="77777777">
        <w:tc>
          <w:tcPr>
            <w:tcW w:w="1975" w:type="dxa"/>
          </w:tcPr>
          <w:p w14:paraId="2470FA0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D35577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CA4DFB" w14:paraId="13A85116" w14:textId="77777777">
        <w:tc>
          <w:tcPr>
            <w:tcW w:w="1975" w:type="dxa"/>
          </w:tcPr>
          <w:p w14:paraId="2D67D1B3"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02E483FE"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think that the scenario needs further discussion. Using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TCI state may not always make sense, e.g., one of two CSI-RS symbols with a 3</w:t>
            </w:r>
            <w:r>
              <w:rPr>
                <w:rFonts w:ascii="Times New Roman" w:eastAsia="Malgun Gothic" w:hAnsi="Times New Roman"/>
                <w:vertAlign w:val="superscript"/>
                <w:lang w:eastAsia="ko-KR"/>
              </w:rPr>
              <w:t>rd</w:t>
            </w:r>
            <w:r>
              <w:rPr>
                <w:rFonts w:ascii="Times New Roman" w:eastAsia="Malgun Gothic" w:hAnsi="Times New Roman"/>
                <w:lang w:eastAsia="ko-KR"/>
              </w:rPr>
              <w:t xml:space="preserve"> TCI state overlaps with the CORESET activated with a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and 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TCI states, and the 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and 3</w:t>
            </w:r>
            <w:r>
              <w:rPr>
                <w:rFonts w:ascii="Times New Roman" w:eastAsia="Malgun Gothic" w:hAnsi="Times New Roman"/>
                <w:vertAlign w:val="superscript"/>
                <w:lang w:eastAsia="ko-KR"/>
              </w:rPr>
              <w:t>rd</w:t>
            </w:r>
            <w:r>
              <w:rPr>
                <w:rFonts w:ascii="Times New Roman" w:eastAsia="Malgun Gothic" w:hAnsi="Times New Roman"/>
                <w:lang w:eastAsia="ko-KR"/>
              </w:rPr>
              <w:t xml:space="preserve"> TCI states are associated with a different TRP than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TCI state. </w:t>
            </w:r>
          </w:p>
        </w:tc>
      </w:tr>
      <w:tr w:rsidR="00CA4DFB" w14:paraId="659B0F7D" w14:textId="77777777">
        <w:tc>
          <w:tcPr>
            <w:tcW w:w="1975" w:type="dxa"/>
          </w:tcPr>
          <w:p w14:paraId="3B3B7A1C"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DOCOMO</w:t>
            </w:r>
          </w:p>
        </w:tc>
        <w:tc>
          <w:tcPr>
            <w:tcW w:w="7375" w:type="dxa"/>
          </w:tcPr>
          <w:p w14:paraId="73C848BA"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on selecting the 1</w:t>
            </w:r>
            <w:r>
              <w:rPr>
                <w:rFonts w:ascii="Times New Roman" w:eastAsia="MS Mincho" w:hAnsi="Times New Roman" w:hint="eastAsia"/>
                <w:vertAlign w:val="superscript"/>
                <w:lang w:eastAsia="ja-JP"/>
              </w:rPr>
              <w:t>st</w:t>
            </w:r>
            <w:r>
              <w:rPr>
                <w:rFonts w:ascii="Times New Roman" w:eastAsia="MS Mincho" w:hAnsi="Times New Roman" w:hint="eastAsia"/>
                <w:lang w:eastAsia="ja-JP"/>
              </w:rPr>
              <w:t xml:space="preserve"> </w:t>
            </w:r>
            <w:r>
              <w:rPr>
                <w:rFonts w:ascii="Times New Roman" w:eastAsia="MS Mincho" w:hAnsi="Times New Roman"/>
                <w:lang w:eastAsia="ja-JP"/>
              </w:rPr>
              <w:t>TCI state.</w:t>
            </w:r>
          </w:p>
        </w:tc>
      </w:tr>
      <w:tr w:rsidR="00CA4DFB" w14:paraId="50BA2B22" w14:textId="77777777">
        <w:tc>
          <w:tcPr>
            <w:tcW w:w="1975" w:type="dxa"/>
          </w:tcPr>
          <w:p w14:paraId="08AE1B6F"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A5F2FD1"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to select one TCI, which can be the first one.</w:t>
            </w:r>
          </w:p>
        </w:tc>
      </w:tr>
      <w:tr w:rsidR="00CA4DFB" w14:paraId="764B804D" w14:textId="77777777">
        <w:tc>
          <w:tcPr>
            <w:tcW w:w="1975" w:type="dxa"/>
          </w:tcPr>
          <w:p w14:paraId="111598C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492296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first TCI state of the CORESET as the default TCI assumption for the CSI-RS.</w:t>
            </w:r>
          </w:p>
        </w:tc>
      </w:tr>
      <w:tr w:rsidR="00CA4DFB" w14:paraId="359CA0CA" w14:textId="77777777">
        <w:tc>
          <w:tcPr>
            <w:tcW w:w="1975" w:type="dxa"/>
          </w:tcPr>
          <w:p w14:paraId="4985FE0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46F870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principle, but good to check further detail.</w:t>
            </w:r>
          </w:p>
        </w:tc>
      </w:tr>
      <w:tr w:rsidR="00CA4DFB" w14:paraId="6B6CED30" w14:textId="77777777">
        <w:tc>
          <w:tcPr>
            <w:tcW w:w="1975" w:type="dxa"/>
          </w:tcPr>
          <w:p w14:paraId="54D13F8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A7EBED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CA4DFB" w14:paraId="5548CF58" w14:textId="77777777">
        <w:tc>
          <w:tcPr>
            <w:tcW w:w="1975" w:type="dxa"/>
          </w:tcPr>
          <w:p w14:paraId="4CD4409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5BF18A9" w14:textId="77777777" w:rsidR="00CA4DFB" w:rsidRDefault="000455AC">
            <w:pPr>
              <w:spacing w:after="0" w:line="240" w:lineRule="auto"/>
              <w:rPr>
                <w:rFonts w:eastAsia="Calibri"/>
                <w:b/>
                <w:bCs/>
              </w:rPr>
            </w:pPr>
            <w:r>
              <w:rPr>
                <w:b/>
                <w:bCs/>
                <w:highlight w:val="yellow"/>
              </w:rPr>
              <w:t>Proposal #4-3:</w:t>
            </w:r>
          </w:p>
          <w:p w14:paraId="0F21AE2A" w14:textId="77777777" w:rsidR="00CA4DFB" w:rsidRDefault="000455AC">
            <w:pPr>
              <w:pStyle w:val="ListParagraph"/>
              <w:numPr>
                <w:ilvl w:val="0"/>
                <w:numId w:val="26"/>
              </w:numPr>
              <w:rPr>
                <w:rFonts w:ascii="Times New Roman" w:eastAsia="MS Mincho" w:hAnsi="Times New Roman"/>
                <w:bCs/>
                <w:lang w:eastAsia="ja-JP"/>
              </w:rPr>
            </w:pPr>
            <w:r>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p w14:paraId="1A233F87" w14:textId="77777777" w:rsidR="00CA4DFB" w:rsidRDefault="00CA4DFB">
            <w:pPr>
              <w:pStyle w:val="ListParagraph"/>
              <w:ind w:left="0"/>
              <w:contextualSpacing/>
              <w:rPr>
                <w:rFonts w:ascii="Times New Roman" w:eastAsiaTheme="minorEastAsia" w:hAnsi="Times New Roman"/>
                <w:lang w:eastAsia="zh-CN"/>
              </w:rPr>
            </w:pPr>
          </w:p>
        </w:tc>
      </w:tr>
      <w:tr w:rsidR="00CA4DFB" w14:paraId="71432551" w14:textId="77777777">
        <w:tc>
          <w:tcPr>
            <w:tcW w:w="1975" w:type="dxa"/>
          </w:tcPr>
          <w:p w14:paraId="654750BD"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7BF14078" w14:textId="77777777" w:rsidR="00CA4DFB" w:rsidRDefault="00CA4DFB">
            <w:pPr>
              <w:pStyle w:val="ListParagraph"/>
              <w:ind w:left="0"/>
              <w:contextualSpacing/>
              <w:rPr>
                <w:rFonts w:ascii="Times New Roman" w:eastAsia="Malgun Gothic" w:hAnsi="Times New Roman"/>
                <w:lang w:eastAsia="ko-KR"/>
              </w:rPr>
            </w:pPr>
          </w:p>
        </w:tc>
      </w:tr>
      <w:tr w:rsidR="00CA4DFB" w14:paraId="7D341383" w14:textId="77777777">
        <w:tc>
          <w:tcPr>
            <w:tcW w:w="1975" w:type="dxa"/>
          </w:tcPr>
          <w:p w14:paraId="37FB79A8"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4576E4CB" w14:textId="77777777" w:rsidR="00CA4DFB" w:rsidRDefault="00CA4DFB">
            <w:pPr>
              <w:pStyle w:val="ListParagraph"/>
              <w:ind w:left="0"/>
              <w:contextualSpacing/>
              <w:rPr>
                <w:rFonts w:ascii="Times New Roman" w:eastAsia="Malgun Gothic" w:hAnsi="Times New Roman"/>
                <w:lang w:eastAsia="ko-KR"/>
              </w:rPr>
            </w:pPr>
          </w:p>
        </w:tc>
      </w:tr>
      <w:tr w:rsidR="00CA4DFB" w14:paraId="0FAE6AFB" w14:textId="77777777">
        <w:tc>
          <w:tcPr>
            <w:tcW w:w="1975" w:type="dxa"/>
          </w:tcPr>
          <w:p w14:paraId="51DD8BA3"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3B42E094" w14:textId="77777777" w:rsidR="00CA4DFB" w:rsidRDefault="00CA4DFB">
            <w:pPr>
              <w:pStyle w:val="ListParagraph"/>
              <w:ind w:left="0"/>
              <w:contextualSpacing/>
              <w:rPr>
                <w:rFonts w:ascii="Times New Roman" w:eastAsia="Malgun Gothic" w:hAnsi="Times New Roman"/>
                <w:lang w:eastAsia="ko-KR"/>
              </w:rPr>
            </w:pPr>
          </w:p>
        </w:tc>
      </w:tr>
    </w:tbl>
    <w:p w14:paraId="314AD129" w14:textId="77777777" w:rsidR="00CA4DFB" w:rsidRDefault="00CA4DFB">
      <w:pPr>
        <w:widowControl w:val="0"/>
        <w:spacing w:after="120" w:line="240" w:lineRule="auto"/>
        <w:rPr>
          <w:sz w:val="22"/>
          <w:szCs w:val="22"/>
          <w:lang w:val="en-US"/>
        </w:rPr>
      </w:pPr>
    </w:p>
    <w:p w14:paraId="1E46F1A8" w14:textId="77777777" w:rsidR="00CA4DFB" w:rsidRDefault="000455AC">
      <w:pPr>
        <w:pStyle w:val="Heading3"/>
        <w:numPr>
          <w:ilvl w:val="2"/>
          <w:numId w:val="10"/>
        </w:numPr>
        <w:ind w:left="450"/>
        <w:rPr>
          <w:lang w:val="en-US"/>
        </w:rPr>
      </w:pPr>
      <w:r>
        <w:rPr>
          <w:lang w:val="en-US"/>
        </w:rPr>
        <w:t>Issue #4-4 (Default QCL for aperiodic CSI-RS)</w:t>
      </w:r>
    </w:p>
    <w:p w14:paraId="22B172C1" w14:textId="77777777" w:rsidR="00CA4DFB" w:rsidRDefault="000455AC">
      <w:pPr>
        <w:widowControl w:val="0"/>
        <w:spacing w:after="120" w:line="240" w:lineRule="auto"/>
        <w:ind w:firstLine="288"/>
        <w:rPr>
          <w:sz w:val="22"/>
          <w:szCs w:val="22"/>
          <w:lang w:val="en-US"/>
        </w:rPr>
      </w:pPr>
      <w:r>
        <w:rPr>
          <w:sz w:val="22"/>
          <w:szCs w:val="22"/>
          <w:lang w:val="en-US"/>
        </w:rPr>
        <w:t xml:space="preserve">In RAN1#106-e meeting, it was agreed that if </w:t>
      </w:r>
      <w:proofErr w:type="spellStart"/>
      <w:r>
        <w:rPr>
          <w:i/>
          <w:iCs/>
          <w:sz w:val="22"/>
          <w:szCs w:val="22"/>
          <w:lang w:val="en-US"/>
        </w:rPr>
        <w:t>enableTwoDefaultTCI</w:t>
      </w:r>
      <w:proofErr w:type="spellEnd"/>
      <w:r>
        <w:rPr>
          <w:i/>
          <w:iCs/>
          <w:sz w:val="22"/>
          <w:szCs w:val="22"/>
          <w:lang w:val="en-US"/>
        </w:rPr>
        <w:t>-States</w:t>
      </w:r>
      <w:r>
        <w:rPr>
          <w:sz w:val="22"/>
          <w:szCs w:val="22"/>
          <w:lang w:val="en-US"/>
        </w:rPr>
        <w:t> </w:t>
      </w:r>
      <w:proofErr w:type="gramStart"/>
      <w:r>
        <w:rPr>
          <w:sz w:val="22"/>
          <w:szCs w:val="22"/>
          <w:lang w:val="en-US"/>
        </w:rPr>
        <w:t>is</w:t>
      </w:r>
      <w:proofErr w:type="gramEnd"/>
      <w:r>
        <w:rPr>
          <w:sz w:val="22"/>
          <w:szCs w:val="22"/>
          <w:lang w:val="en-US"/>
        </w:rPr>
        <w:t xml:space="preserve"> not configured, UE would use one of two TCI states of CORESET with the lowest CORESET ID as default beam for aperiodic CSI-RS reception. It is proposed to use the same UE behavior also for the case when </w:t>
      </w:r>
      <w:proofErr w:type="spellStart"/>
      <w:r>
        <w:rPr>
          <w:i/>
          <w:iCs/>
          <w:sz w:val="22"/>
          <w:szCs w:val="22"/>
          <w:lang w:val="en-US"/>
        </w:rPr>
        <w:t>enableTwoDefaultTCI</w:t>
      </w:r>
      <w:proofErr w:type="spellEnd"/>
      <w:r>
        <w:rPr>
          <w:i/>
          <w:iCs/>
          <w:sz w:val="22"/>
          <w:szCs w:val="22"/>
          <w:lang w:val="en-US"/>
        </w:rPr>
        <w:t>-States</w:t>
      </w:r>
      <w:r>
        <w:rPr>
          <w:sz w:val="22"/>
          <w:szCs w:val="22"/>
          <w:lang w:val="en-US"/>
        </w:rPr>
        <w:t> </w:t>
      </w:r>
      <w:proofErr w:type="gramStart"/>
      <w:r>
        <w:rPr>
          <w:sz w:val="22"/>
          <w:szCs w:val="22"/>
          <w:lang w:val="en-US"/>
        </w:rPr>
        <w:t>is</w:t>
      </w:r>
      <w:proofErr w:type="gramEnd"/>
      <w:r>
        <w:rPr>
          <w:sz w:val="22"/>
          <w:szCs w:val="22"/>
          <w:lang w:val="en-US"/>
        </w:rPr>
        <w:t xml:space="preserve"> configured. </w:t>
      </w:r>
    </w:p>
    <w:p w14:paraId="0C8C1CD9" w14:textId="77777777" w:rsidR="00CA4DFB" w:rsidRDefault="00CA4DFB">
      <w:pPr>
        <w:pStyle w:val="ListParagraph"/>
        <w:ind w:left="0"/>
        <w:rPr>
          <w:rFonts w:ascii="Times New Roman" w:eastAsia="MS Mincho" w:hAnsi="Times New Roman"/>
          <w:bCs/>
          <w:sz w:val="20"/>
          <w:szCs w:val="20"/>
          <w:lang w:eastAsia="ja-JP"/>
        </w:rPr>
      </w:pPr>
    </w:p>
    <w:p w14:paraId="763B764A" w14:textId="77777777" w:rsidR="00CA4DFB" w:rsidRDefault="000455AC">
      <w:pPr>
        <w:spacing w:after="0" w:line="240" w:lineRule="auto"/>
        <w:rPr>
          <w:rFonts w:eastAsia="Calibri"/>
          <w:b/>
          <w:bCs/>
          <w:sz w:val="22"/>
          <w:szCs w:val="22"/>
        </w:rPr>
      </w:pPr>
      <w:r>
        <w:rPr>
          <w:b/>
          <w:bCs/>
          <w:sz w:val="22"/>
          <w:szCs w:val="22"/>
        </w:rPr>
        <w:t>Issue #4-4:</w:t>
      </w:r>
    </w:p>
    <w:p w14:paraId="6235DD55" w14:textId="77777777" w:rsidR="00CA4DFB" w:rsidRDefault="000455AC">
      <w:pPr>
        <w:pStyle w:val="ListParagraph"/>
        <w:ind w:left="0"/>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if TRP-based pre-compensation is supported in FR2) is configured and CORESET is indicated with two TCI states, and </w:t>
      </w:r>
      <w:r>
        <w:rPr>
          <w:rFonts w:ascii="Times New Roman" w:hAnsi="Times New Roman"/>
        </w:rPr>
        <w:t xml:space="preserve">scheduling offset for AP CSI-RS is less than the threshold and </w:t>
      </w:r>
      <w:proofErr w:type="spellStart"/>
      <w:r>
        <w:rPr>
          <w:rFonts w:ascii="Times New Roman" w:hAnsi="Times New Roman"/>
          <w:i/>
          <w:iCs/>
          <w:u w:val="single"/>
        </w:rPr>
        <w:t>enableTwoDefaultTCIStates</w:t>
      </w:r>
      <w:proofErr w:type="spellEnd"/>
      <w:r>
        <w:rPr>
          <w:rFonts w:ascii="Times New Roman" w:hAnsi="Times New Roman"/>
          <w:u w:val="single"/>
        </w:rPr>
        <w:t xml:space="preserve"> </w:t>
      </w:r>
      <w:r>
        <w:rPr>
          <w:rFonts w:ascii="Times New Roman" w:eastAsia="MS Mincho" w:hAnsi="Times New Roman"/>
          <w:bCs/>
          <w:u w:val="single"/>
          <w:lang w:eastAsia="ja-JP"/>
        </w:rPr>
        <w:t>is configured</w:t>
      </w:r>
    </w:p>
    <w:p w14:paraId="4778E7CF" w14:textId="77777777" w:rsidR="00CA4DFB" w:rsidRDefault="000455AC">
      <w:pPr>
        <w:pStyle w:val="ListParagraph"/>
        <w:widowControl w:val="0"/>
        <w:numPr>
          <w:ilvl w:val="0"/>
          <w:numId w:val="27"/>
        </w:numPr>
        <w:spacing w:line="240" w:lineRule="auto"/>
        <w:rPr>
          <w:rFonts w:ascii="Times New Roman" w:eastAsia="MS Mincho" w:hAnsi="Times New Roman"/>
          <w:bCs/>
          <w:lang w:eastAsia="ja-JP"/>
        </w:rPr>
      </w:pPr>
      <w:r>
        <w:rPr>
          <w:rFonts w:ascii="Times New Roman" w:hAnsi="Times New Roman"/>
        </w:rPr>
        <w:t xml:space="preserve">If there is no </w:t>
      </w:r>
      <w:r>
        <w:rPr>
          <w:rFonts w:ascii="Times New Roman" w:eastAsia="MS Mincho" w:hAnsi="Times New Roman"/>
          <w:lang w:eastAsia="ja-JP"/>
        </w:rPr>
        <w:t>other DL signal on the same symbol,</w:t>
      </w:r>
      <w:r>
        <w:rPr>
          <w:rFonts w:ascii="Times New Roman" w:hAnsi="Times New Roman"/>
        </w:rPr>
        <w:t xml:space="preserve"> u</w:t>
      </w:r>
      <w:r>
        <w:rPr>
          <w:rFonts w:ascii="Times New Roman" w:eastAsia="MS Mincho" w:hAnsi="Times New Roman"/>
          <w:bCs/>
          <w:lang w:eastAsia="ja-JP"/>
        </w:rPr>
        <w:t>se one of two TCI states as default beam for aperiodic CSI-RS reception, i.e.</w:t>
      </w:r>
    </w:p>
    <w:p w14:paraId="0461D98D" w14:textId="77777777" w:rsidR="00CA4DFB" w:rsidRDefault="000455AC">
      <w:pPr>
        <w:pStyle w:val="ListParagraph"/>
        <w:widowControl w:val="0"/>
        <w:numPr>
          <w:ilvl w:val="1"/>
          <w:numId w:val="27"/>
        </w:numPr>
        <w:spacing w:line="240" w:lineRule="auto"/>
        <w:rPr>
          <w:rFonts w:ascii="Times New Roman" w:hAnsi="Times New Roman"/>
        </w:rPr>
      </w:pPr>
      <w:r>
        <w:rPr>
          <w:rFonts w:ascii="Times New Roman" w:hAnsi="Times New Roman"/>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38E3B889" w14:textId="77777777" w:rsidR="00CA4DFB" w:rsidRDefault="000455AC">
      <w:pPr>
        <w:pStyle w:val="ListParagraph"/>
        <w:widowControl w:val="0"/>
        <w:numPr>
          <w:ilvl w:val="0"/>
          <w:numId w:val="27"/>
        </w:numPr>
        <w:spacing w:line="240" w:lineRule="auto"/>
        <w:rPr>
          <w:rFonts w:ascii="Times New Roman" w:eastAsia="MS Mincho" w:hAnsi="Times New Roman"/>
          <w:bCs/>
          <w:lang w:eastAsia="ja-JP"/>
        </w:rPr>
      </w:pPr>
      <w:r>
        <w:rPr>
          <w:rFonts w:ascii="Times New Roman" w:hAnsi="Times New Roman"/>
        </w:rPr>
        <w:t xml:space="preserve">If there is </w:t>
      </w:r>
      <w:proofErr w:type="gramStart"/>
      <w:r>
        <w:rPr>
          <w:rFonts w:ascii="Times New Roman" w:hAnsi="Times New Roman"/>
        </w:rPr>
        <w:t>other</w:t>
      </w:r>
      <w:proofErr w:type="gramEnd"/>
      <w:r>
        <w:rPr>
          <w:rFonts w:ascii="Times New Roman" w:hAnsi="Times New Roman"/>
        </w:rPr>
        <w:t xml:space="preserve"> </w:t>
      </w:r>
      <w:r>
        <w:rPr>
          <w:rFonts w:ascii="Times New Roman" w:eastAsia="MS Mincho" w:hAnsi="Times New Roman"/>
          <w:lang w:eastAsia="ja-JP"/>
        </w:rPr>
        <w:t>DL signal on the same symbol</w:t>
      </w:r>
      <w:r>
        <w:rPr>
          <w:rFonts w:ascii="Times New Roman" w:hAnsi="Times New Roman"/>
        </w:rPr>
        <w:t>, reuse Rel-15/16 mechanism</w:t>
      </w:r>
    </w:p>
    <w:p w14:paraId="132B3019" w14:textId="77777777" w:rsidR="00CA4DFB" w:rsidRDefault="000455AC">
      <w:pPr>
        <w:pStyle w:val="ListParagraph"/>
        <w:numPr>
          <w:ilvl w:val="0"/>
          <w:numId w:val="27"/>
        </w:numPr>
        <w:rPr>
          <w:rFonts w:ascii="Times New Roman" w:eastAsia="MS Mincho" w:hAnsi="Times New Roman"/>
          <w:bCs/>
          <w:lang w:eastAsia="ja-JP"/>
        </w:rPr>
      </w:pPr>
      <w:r>
        <w:rPr>
          <w:rFonts w:ascii="Times New Roman" w:eastAsia="MS Mincho" w:hAnsi="Times New Roman"/>
          <w:b/>
          <w:lang w:eastAsia="ja-JP"/>
        </w:rPr>
        <w:t>Supported by</w:t>
      </w:r>
      <w:r>
        <w:rPr>
          <w:rFonts w:ascii="Times New Roman" w:eastAsia="MS Mincho" w:hAnsi="Times New Roman"/>
          <w:bCs/>
          <w:lang w:eastAsia="ja-JP"/>
        </w:rPr>
        <w:t xml:space="preserve">: OPPO, </w:t>
      </w:r>
    </w:p>
    <w:p w14:paraId="7AE0D7C4" w14:textId="77777777" w:rsidR="00CA4DFB" w:rsidRDefault="00CA4DFB">
      <w:pPr>
        <w:rPr>
          <w:lang w:val="en-US"/>
        </w:rPr>
      </w:pPr>
    </w:p>
    <w:p w14:paraId="1EC26C3F" w14:textId="77777777" w:rsidR="00CA4DFB" w:rsidRDefault="000455AC">
      <w:pPr>
        <w:pStyle w:val="Heading4"/>
        <w:rPr>
          <w:u w:val="single"/>
          <w:lang w:val="en-US"/>
        </w:rPr>
      </w:pPr>
      <w:r>
        <w:rPr>
          <w:u w:val="single"/>
          <w:lang w:val="en-US"/>
        </w:rPr>
        <w:t>Round-1</w:t>
      </w:r>
    </w:p>
    <w:p w14:paraId="23BF720C" w14:textId="77777777" w:rsidR="00CA4DFB" w:rsidRDefault="000455AC">
      <w:pPr>
        <w:spacing w:after="0" w:line="240" w:lineRule="auto"/>
        <w:rPr>
          <w:rFonts w:eastAsia="Calibri"/>
          <w:b/>
          <w:bCs/>
          <w:sz w:val="22"/>
          <w:szCs w:val="22"/>
        </w:rPr>
      </w:pPr>
      <w:r>
        <w:rPr>
          <w:b/>
          <w:bCs/>
          <w:sz w:val="22"/>
          <w:szCs w:val="22"/>
        </w:rPr>
        <w:t>Proposal #4-4:</w:t>
      </w:r>
    </w:p>
    <w:p w14:paraId="028702F1" w14:textId="77777777" w:rsidR="00CA4DFB" w:rsidRDefault="000455AC">
      <w:pPr>
        <w:pStyle w:val="ListParagraph"/>
        <w:numPr>
          <w:ilvl w:val="0"/>
          <w:numId w:val="26"/>
        </w:numPr>
        <w:rPr>
          <w:rFonts w:ascii="Times New Roman" w:eastAsia="MS Mincho" w:hAnsi="Times New Roman"/>
          <w:bCs/>
          <w:lang w:eastAsia="ja-JP"/>
        </w:rPr>
      </w:pPr>
      <w:r>
        <w:rPr>
          <w:rFonts w:ascii="Times New Roman" w:eastAsia="MS Mincho" w:hAnsi="Times New Roman"/>
          <w:bCs/>
          <w:lang w:eastAsia="ja-JP"/>
        </w:rPr>
        <w:t>TBD</w:t>
      </w:r>
    </w:p>
    <w:p w14:paraId="10887D18" w14:textId="77777777" w:rsidR="00CA4DFB" w:rsidRDefault="00CA4DFB">
      <w:pPr>
        <w:widowControl w:val="0"/>
        <w:spacing w:after="120" w:line="240" w:lineRule="auto"/>
        <w:rPr>
          <w:rFonts w:eastAsia="MS Mincho"/>
          <w:bCs/>
          <w:color w:val="000000" w:themeColor="text1"/>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CA4DFB" w14:paraId="5E3A9D51" w14:textId="77777777">
        <w:tc>
          <w:tcPr>
            <w:tcW w:w="1975" w:type="dxa"/>
            <w:shd w:val="clear" w:color="auto" w:fill="CC66FF"/>
          </w:tcPr>
          <w:p w14:paraId="5F33B545"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DBE07B5"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0E8FF57C" w14:textId="77777777">
        <w:tc>
          <w:tcPr>
            <w:tcW w:w="1975" w:type="dxa"/>
          </w:tcPr>
          <w:p w14:paraId="09B2223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1D7602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CA4DFB" w14:paraId="16FD2E10" w14:textId="77777777">
        <w:tc>
          <w:tcPr>
            <w:tcW w:w="1975" w:type="dxa"/>
          </w:tcPr>
          <w:p w14:paraId="43C9568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1E0A94D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CA4DFB" w14:paraId="2548E7C8" w14:textId="77777777">
        <w:tc>
          <w:tcPr>
            <w:tcW w:w="1975" w:type="dxa"/>
          </w:tcPr>
          <w:p w14:paraId="09DCDE8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enovo/</w:t>
            </w:r>
            <w:proofErr w:type="spellStart"/>
            <w:r>
              <w:rPr>
                <w:rFonts w:ascii="Times New Roman" w:eastAsiaTheme="minorEastAsia" w:hAnsi="Times New Roman"/>
                <w:lang w:eastAsia="zh-CN"/>
              </w:rPr>
              <w:t>MotM</w:t>
            </w:r>
            <w:proofErr w:type="spellEnd"/>
          </w:p>
        </w:tc>
        <w:tc>
          <w:tcPr>
            <w:tcW w:w="7375" w:type="dxa"/>
          </w:tcPr>
          <w:p w14:paraId="7950A14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in principle since </w:t>
            </w:r>
            <w:r>
              <w:rPr>
                <w:rFonts w:ascii="Times New Roman" w:hAnsi="Times New Roman"/>
              </w:rPr>
              <w:t xml:space="preserve">CSI-RS reception is always using one TCI state no matter whether </w:t>
            </w:r>
            <w:proofErr w:type="spellStart"/>
            <w:r>
              <w:rPr>
                <w:rFonts w:ascii="Times New Roman" w:hAnsi="Times New Roman"/>
                <w:i/>
                <w:iCs/>
              </w:rPr>
              <w:t>enableTwoDefaultTCIStates</w:t>
            </w:r>
            <w:proofErr w:type="spellEnd"/>
            <w:r>
              <w:rPr>
                <w:rFonts w:ascii="Times New Roman" w:hAnsi="Times New Roman"/>
              </w:rPr>
              <w:t xml:space="preserve"> </w:t>
            </w:r>
            <w:r>
              <w:rPr>
                <w:rFonts w:ascii="Times New Roman" w:eastAsia="MS Mincho" w:hAnsi="Times New Roman"/>
                <w:bCs/>
                <w:lang w:eastAsia="ja-JP"/>
              </w:rPr>
              <w:t>is configured or not</w:t>
            </w:r>
          </w:p>
        </w:tc>
      </w:tr>
      <w:tr w:rsidR="00CA4DFB" w14:paraId="703E4F0D" w14:textId="77777777">
        <w:tc>
          <w:tcPr>
            <w:tcW w:w="1975" w:type="dxa"/>
          </w:tcPr>
          <w:p w14:paraId="78F0B13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44CB180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Don</w:t>
            </w:r>
            <w:r>
              <w:rPr>
                <w:rFonts w:ascii="Times New Roman" w:eastAsiaTheme="minorEastAsia" w:hAnsi="Times New Roman"/>
                <w:lang w:eastAsia="zh-CN"/>
              </w:rPr>
              <w:t>’</w:t>
            </w:r>
            <w:r>
              <w:rPr>
                <w:rFonts w:ascii="Times New Roman" w:eastAsiaTheme="minorEastAsia" w:hAnsi="Times New Roman" w:hint="eastAsia"/>
                <w:lang w:eastAsia="zh-CN"/>
              </w:rPr>
              <w:t xml:space="preserve">t support this proposal. Following Rel-16 rules in such case should be sufficient. </w:t>
            </w:r>
          </w:p>
          <w:p w14:paraId="3E6542A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----------------- 38.214----------------------</w:t>
            </w:r>
          </w:p>
          <w:p w14:paraId="4DBB8591" w14:textId="77777777" w:rsidR="00CA4DFB" w:rsidRDefault="000455AC">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w:t>
            </w:r>
            <w:r>
              <w:rPr>
                <w:bCs/>
                <w:highlight w:val="yellow"/>
                <w:lang w:eastAsia="zh-CN"/>
              </w:rPr>
              <w:t>ured with </w:t>
            </w:r>
            <w:proofErr w:type="spellStart"/>
            <w:r>
              <w:rPr>
                <w:bCs/>
                <w:i/>
                <w:highlight w:val="yellow"/>
                <w:lang w:eastAsia="zh-CN"/>
              </w:rPr>
              <w:t>enableTwoDefaultTCIStates</w:t>
            </w:r>
            <w:proofErr w:type="spellEnd"/>
            <w:r>
              <w:rPr>
                <w:bCs/>
                <w:highlight w:val="yellow"/>
                <w:lang w:eastAsia="zh-CN"/>
              </w:rPr>
              <w:t xml:space="preserve"> and at least one TCI codepoint </w:t>
            </w:r>
            <w:r>
              <w:rPr>
                <w:bCs/>
                <w:highlight w:val="yellow"/>
              </w:rPr>
              <w:t>is mapped to</w:t>
            </w:r>
            <w:r>
              <w:rPr>
                <w:bCs/>
                <w:highlight w:val="yellow"/>
                <w:lang w:eastAsia="zh-CN"/>
              </w:rPr>
              <w:t xml:space="preserve"> two TCI sta</w:t>
            </w:r>
            <w:r>
              <w:rPr>
                <w:bCs/>
                <w:lang w:eastAsia="zh-CN"/>
              </w:rPr>
              <w:t>tes</w:t>
            </w:r>
          </w:p>
          <w:p w14:paraId="2DFFF7A6" w14:textId="77777777" w:rsidR="00CA4DFB" w:rsidRDefault="000455AC">
            <w:pPr>
              <w:pStyle w:val="B4"/>
              <w:rPr>
                <w:lang w:eastAsia="zh-CN"/>
              </w:rPr>
            </w:pPr>
            <w:r>
              <w:rPr>
                <w:lang w:eastAsia="zh-CN"/>
              </w:rPr>
              <w:t>-</w:t>
            </w:r>
            <w:r>
              <w:rPr>
                <w:lang w:eastAsia="zh-CN"/>
              </w:rPr>
              <w:tab/>
            </w:r>
            <w:r>
              <w:rPr>
                <w:highlight w:val="yellow"/>
              </w:rPr>
              <w:t>if there is any other DL signal with an indicated TCI state in the same symbols as the CSI-RS, the UE applies the QCL assumption of the other DL signal also when receiving the aperiodic CSI-RS</w:t>
            </w:r>
            <w:r>
              <w:t xml:space="preserve">.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 and </w:t>
            </w:r>
            <w:proofErr w:type="spellStart"/>
            <w:r>
              <w:rPr>
                <w:i/>
              </w:rPr>
              <w:t>enableBeamSwitchTiming</w:t>
            </w:r>
            <w:proofErr w:type="spellEnd"/>
            <w:r>
              <w:t xml:space="preserve"> is not provided, aperiodic CSI-RS scheduled with offset larger than or equal to 48 when the reported value of </w:t>
            </w:r>
            <w:r>
              <w:rPr>
                <w:i/>
              </w:rPr>
              <w:t>beamSwitchTiming-r16</w:t>
            </w:r>
            <w:r>
              <w:t xml:space="preserve"> is one of the values {224, 336} and </w:t>
            </w:r>
            <w:proofErr w:type="spellStart"/>
            <w:r>
              <w:rPr>
                <w:i/>
              </w:rPr>
              <w:t>enableBeamSwitchTiming</w:t>
            </w:r>
            <w:proofErr w:type="spellEnd"/>
            <w:r>
              <w:t xml:space="preserve"> is provided, periodic CSI-RS, semi-persistent CSI-RS</w:t>
            </w:r>
            <w:r>
              <w:rPr>
                <w:rFonts w:hint="eastAsia"/>
                <w:lang w:eastAsia="zh-CN"/>
              </w:rPr>
              <w:t>. If</w:t>
            </w:r>
            <w:r>
              <w:rPr>
                <w:lang w:eastAsia="zh-CN"/>
              </w:rPr>
              <w:t xml:space="preserve"> </w:t>
            </w:r>
            <w:r>
              <w:t xml:space="preserve">there is </w:t>
            </w:r>
            <w:r>
              <w:rPr>
                <w:rFonts w:hint="eastAsia"/>
                <w:lang w:eastAsia="zh-CN"/>
              </w:rPr>
              <w:t xml:space="preserve">a PDSCH </w:t>
            </w:r>
            <w:r>
              <w:t xml:space="preserve">indicated with two TCI states in the same symbols as the CSI-RS, the UE applies </w:t>
            </w:r>
            <w:r>
              <w:rPr>
                <w:lang w:eastAsia="zh-CN"/>
              </w:rPr>
              <w:t xml:space="preserve">the first TCI state of </w:t>
            </w:r>
            <w:r>
              <w:rPr>
                <w:rFonts w:hint="eastAsia"/>
                <w:lang w:eastAsia="zh-CN"/>
              </w:rPr>
              <w:t>the</w:t>
            </w:r>
            <w:r>
              <w:rPr>
                <w:lang w:eastAsia="zh-CN"/>
              </w:rPr>
              <w:t xml:space="preserve"> two TCI states</w:t>
            </w:r>
            <w:r>
              <w:t xml:space="preserve"> when receiving the aperiodic CSI-RS.</w:t>
            </w:r>
          </w:p>
          <w:p w14:paraId="4FCC6B54" w14:textId="77777777" w:rsidR="00CA4DFB" w:rsidRDefault="000455AC">
            <w:pPr>
              <w:pStyle w:val="B4"/>
              <w:rPr>
                <w:rFonts w:eastAsiaTheme="minorEastAsia"/>
                <w:lang w:val="en-US" w:eastAsia="zh-CN"/>
              </w:rPr>
            </w:pPr>
            <w:r>
              <w:rPr>
                <w:lang w:eastAsia="zh-CN"/>
              </w:rPr>
              <w:t>-</w:t>
            </w:r>
            <w:r>
              <w:rPr>
                <w:lang w:eastAsia="zh-CN"/>
              </w:rPr>
              <w:tab/>
            </w:r>
            <w:r>
              <w:rPr>
                <w:rFonts w:hint="eastAsia"/>
                <w:highlight w:val="yellow"/>
                <w:lang w:eastAsia="zh-CN"/>
              </w:rPr>
              <w:t>else</w:t>
            </w:r>
            <w:r>
              <w:rPr>
                <w:highlight w:val="yellow"/>
              </w:rPr>
              <w:t xml:space="preserve">, </w:t>
            </w:r>
            <w:r>
              <w:rPr>
                <w:highlight w:val="yellow"/>
                <w:lang w:eastAsia="zh-CN"/>
              </w:rPr>
              <w:t xml:space="preserve">the UE applies the first one of two TCI states corresponding to the lowest </w:t>
            </w:r>
            <w:r>
              <w:rPr>
                <w:highlight w:val="yellow"/>
              </w:rPr>
              <w:t>TCI</w:t>
            </w:r>
            <w:r>
              <w:rPr>
                <w:highlight w:val="yellow"/>
                <w:lang w:eastAsia="zh-CN"/>
              </w:rPr>
              <w:t xml:space="preserve"> codepoint among those </w:t>
            </w:r>
            <w:r>
              <w:rPr>
                <w:bCs/>
                <w:highlight w:val="yellow"/>
                <w:lang w:eastAsia="zh-CN"/>
              </w:rPr>
              <w:t>mapped to two TCI states</w:t>
            </w:r>
            <w:r>
              <w:t xml:space="preserve"> </w:t>
            </w:r>
            <w:r>
              <w:rPr>
                <w:rFonts w:hint="eastAsia"/>
                <w:lang w:eastAsia="zh-CN"/>
              </w:rPr>
              <w:t xml:space="preserve">and </w:t>
            </w:r>
            <w:r>
              <w:t>applicable to the PDSCH within the active BWP of the cell in which the CSI-RS is to be received when receiving the aperiodic CSI-RS.</w:t>
            </w:r>
          </w:p>
        </w:tc>
      </w:tr>
      <w:tr w:rsidR="00CA4DFB" w14:paraId="54395F4F" w14:textId="77777777">
        <w:tc>
          <w:tcPr>
            <w:tcW w:w="1975" w:type="dxa"/>
          </w:tcPr>
          <w:p w14:paraId="216BA840"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Ericsson</w:t>
            </w:r>
          </w:p>
        </w:tc>
        <w:tc>
          <w:tcPr>
            <w:tcW w:w="7375" w:type="dxa"/>
          </w:tcPr>
          <w:p w14:paraId="3A2262E9"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Don’t support the proposal. The same view as ZTE.</w:t>
            </w:r>
          </w:p>
        </w:tc>
      </w:tr>
      <w:tr w:rsidR="00CA4DFB" w14:paraId="21986641" w14:textId="77777777">
        <w:tc>
          <w:tcPr>
            <w:tcW w:w="1975" w:type="dxa"/>
          </w:tcPr>
          <w:p w14:paraId="380A2B4C"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92BD507"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Not support. </w:t>
            </w:r>
            <w:r>
              <w:rPr>
                <w:rFonts w:ascii="Times New Roman" w:eastAsia="MS Mincho" w:hAnsi="Times New Roman"/>
                <w:lang w:eastAsia="ja-JP"/>
              </w:rPr>
              <w:t>Same as ZTE.</w:t>
            </w:r>
          </w:p>
        </w:tc>
      </w:tr>
      <w:tr w:rsidR="00CA4DFB" w14:paraId="20C8AE19" w14:textId="77777777">
        <w:tc>
          <w:tcPr>
            <w:tcW w:w="1975" w:type="dxa"/>
          </w:tcPr>
          <w:p w14:paraId="6E979710"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88B3DA5"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Same view with ZTE.</w:t>
            </w:r>
          </w:p>
        </w:tc>
      </w:tr>
      <w:tr w:rsidR="00CA4DFB" w14:paraId="3FFFC3C4" w14:textId="77777777">
        <w:tc>
          <w:tcPr>
            <w:tcW w:w="1975" w:type="dxa"/>
          </w:tcPr>
          <w:p w14:paraId="4DCBAFA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1A1F5B5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A</w:t>
            </w:r>
            <w:r>
              <w:rPr>
                <w:rFonts w:ascii="Times New Roman" w:eastAsia="Malgun Gothic" w:hAnsi="Times New Roman" w:hint="eastAsia"/>
                <w:lang w:eastAsia="ko-KR"/>
              </w:rPr>
              <w:t xml:space="preserve">gree </w:t>
            </w:r>
            <w:r>
              <w:rPr>
                <w:rFonts w:ascii="Times New Roman" w:eastAsia="Malgun Gothic" w:hAnsi="Times New Roman"/>
                <w:lang w:eastAsia="ko-KR"/>
              </w:rPr>
              <w:t>with ZTE.</w:t>
            </w:r>
          </w:p>
        </w:tc>
      </w:tr>
      <w:tr w:rsidR="00CA4DFB" w14:paraId="30D4D981" w14:textId="77777777">
        <w:tc>
          <w:tcPr>
            <w:tcW w:w="1975" w:type="dxa"/>
          </w:tcPr>
          <w:p w14:paraId="520601A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B7A608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w:t>
            </w:r>
          </w:p>
        </w:tc>
      </w:tr>
      <w:tr w:rsidR="00CA4DFB" w14:paraId="2688B53A" w14:textId="77777777">
        <w:tc>
          <w:tcPr>
            <w:tcW w:w="1975" w:type="dxa"/>
          </w:tcPr>
          <w:p w14:paraId="70A8FCE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DFA4DD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w:t>
            </w:r>
          </w:p>
        </w:tc>
      </w:tr>
      <w:tr w:rsidR="00CA4DFB" w14:paraId="47D71A5D" w14:textId="77777777">
        <w:tc>
          <w:tcPr>
            <w:tcW w:w="1975" w:type="dxa"/>
          </w:tcPr>
          <w:p w14:paraId="659D4B8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E679BF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 on this issue</w:t>
            </w:r>
          </w:p>
        </w:tc>
      </w:tr>
      <w:tr w:rsidR="00CA4DFB" w14:paraId="4B19092E" w14:textId="77777777">
        <w:tc>
          <w:tcPr>
            <w:tcW w:w="1975" w:type="dxa"/>
          </w:tcPr>
          <w:p w14:paraId="221B2E24"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07C5D214" w14:textId="77777777" w:rsidR="00CA4DFB" w:rsidRDefault="00CA4DFB">
            <w:pPr>
              <w:pStyle w:val="ListParagraph"/>
              <w:ind w:left="0"/>
              <w:contextualSpacing/>
              <w:rPr>
                <w:rFonts w:ascii="Times New Roman" w:eastAsia="Malgun Gothic" w:hAnsi="Times New Roman"/>
                <w:lang w:eastAsia="ko-KR"/>
              </w:rPr>
            </w:pPr>
          </w:p>
        </w:tc>
      </w:tr>
      <w:tr w:rsidR="00CA4DFB" w14:paraId="2F349CF9" w14:textId="77777777">
        <w:tc>
          <w:tcPr>
            <w:tcW w:w="1975" w:type="dxa"/>
          </w:tcPr>
          <w:p w14:paraId="1A82013B"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0875EDE8" w14:textId="77777777" w:rsidR="00CA4DFB" w:rsidRDefault="00CA4DFB">
            <w:pPr>
              <w:pStyle w:val="ListParagraph"/>
              <w:ind w:left="0"/>
              <w:contextualSpacing/>
              <w:rPr>
                <w:rFonts w:ascii="Times New Roman" w:eastAsia="Malgun Gothic" w:hAnsi="Times New Roman"/>
                <w:lang w:eastAsia="ko-KR"/>
              </w:rPr>
            </w:pPr>
          </w:p>
        </w:tc>
      </w:tr>
      <w:tr w:rsidR="00CA4DFB" w14:paraId="54C8B070" w14:textId="77777777">
        <w:tc>
          <w:tcPr>
            <w:tcW w:w="1975" w:type="dxa"/>
          </w:tcPr>
          <w:p w14:paraId="1076BF12"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368CDB60" w14:textId="77777777" w:rsidR="00CA4DFB" w:rsidRDefault="00CA4DFB">
            <w:pPr>
              <w:pStyle w:val="ListParagraph"/>
              <w:ind w:left="0"/>
              <w:contextualSpacing/>
              <w:rPr>
                <w:rFonts w:ascii="Times New Roman" w:eastAsia="Malgun Gothic" w:hAnsi="Times New Roman"/>
                <w:lang w:eastAsia="ko-KR"/>
              </w:rPr>
            </w:pPr>
          </w:p>
        </w:tc>
      </w:tr>
    </w:tbl>
    <w:p w14:paraId="3225AC3A" w14:textId="77777777" w:rsidR="00CA4DFB" w:rsidRDefault="00CA4DFB">
      <w:pPr>
        <w:widowControl w:val="0"/>
        <w:spacing w:after="120" w:line="240" w:lineRule="auto"/>
        <w:rPr>
          <w:rFonts w:eastAsia="MS Mincho"/>
          <w:bCs/>
          <w:color w:val="000000" w:themeColor="text1"/>
          <w:lang w:val="en-US" w:eastAsia="ja-JP"/>
        </w:rPr>
      </w:pPr>
    </w:p>
    <w:p w14:paraId="6A4D0A5B" w14:textId="77777777" w:rsidR="00CA4DFB" w:rsidRDefault="00CA4DFB">
      <w:pPr>
        <w:widowControl w:val="0"/>
        <w:spacing w:after="120" w:line="240" w:lineRule="auto"/>
        <w:rPr>
          <w:rFonts w:eastAsia="MS Mincho"/>
          <w:bCs/>
          <w:color w:val="000000" w:themeColor="text1"/>
          <w:lang w:val="en-US" w:eastAsia="ja-JP"/>
        </w:rPr>
      </w:pPr>
    </w:p>
    <w:p w14:paraId="2893245E" w14:textId="77777777" w:rsidR="00CA4DFB" w:rsidRDefault="000455AC">
      <w:pPr>
        <w:pStyle w:val="Heading3"/>
        <w:numPr>
          <w:ilvl w:val="2"/>
          <w:numId w:val="10"/>
        </w:numPr>
        <w:ind w:left="450"/>
        <w:rPr>
          <w:lang w:val="en-US"/>
        </w:rPr>
      </w:pPr>
      <w:r>
        <w:rPr>
          <w:lang w:val="en-US"/>
        </w:rPr>
        <w:t xml:space="preserve">Issue #4-5 (Default </w:t>
      </w:r>
      <w:r>
        <w:rPr>
          <w:lang w:eastAsia="ko-KR"/>
        </w:rPr>
        <w:t>TCI for PDSCH without TCI field in DCI formats 1_1 / 1_2)</w:t>
      </w:r>
    </w:p>
    <w:p w14:paraId="2FE705C9" w14:textId="77777777" w:rsidR="00CA4DFB" w:rsidRDefault="000455AC">
      <w:pPr>
        <w:widowControl w:val="0"/>
        <w:spacing w:after="120" w:line="240" w:lineRule="auto"/>
        <w:ind w:firstLine="360"/>
        <w:rPr>
          <w:rFonts w:eastAsia="MS Mincho"/>
          <w:bCs/>
          <w:color w:val="000000" w:themeColor="text1"/>
          <w:sz w:val="22"/>
          <w:szCs w:val="22"/>
          <w:lang w:val="en-US" w:eastAsia="ja-JP"/>
        </w:rPr>
      </w:pPr>
      <w:r>
        <w:rPr>
          <w:rFonts w:eastAsia="MS Mincho"/>
          <w:bCs/>
          <w:color w:val="000000" w:themeColor="text1"/>
          <w:sz w:val="22"/>
          <w:szCs w:val="22"/>
          <w:lang w:val="en-US" w:eastAsia="ja-JP"/>
        </w:rPr>
        <w:t>Several companies discussed the issue of PDSCH reception when TCI field is not present in DCI scheduling PDSCH. In particular, whether to additionally support DCI formats 1_1 and 1_2 for PDSCH reception scheduled with DCI without TCI field with scheduling offset larger than threshold. The following two alternatives were identified as possible solutions.</w:t>
      </w:r>
    </w:p>
    <w:p w14:paraId="4CD5CF7A" w14:textId="77777777" w:rsidR="00CA4DFB" w:rsidRDefault="000455AC">
      <w:pPr>
        <w:widowControl w:val="0"/>
        <w:spacing w:after="120" w:line="240" w:lineRule="auto"/>
        <w:rPr>
          <w:rFonts w:eastAsia="MS Mincho"/>
          <w:bCs/>
          <w:sz w:val="22"/>
          <w:szCs w:val="22"/>
          <w:lang w:eastAsia="ja-JP"/>
        </w:rPr>
      </w:pPr>
      <w:r>
        <w:rPr>
          <w:rFonts w:eastAsia="MS Mincho"/>
          <w:b/>
          <w:sz w:val="22"/>
          <w:szCs w:val="22"/>
          <w:lang w:eastAsia="ja-JP"/>
        </w:rPr>
        <w:t>Issue #4-5</w:t>
      </w:r>
      <w:r>
        <w:rPr>
          <w:rFonts w:eastAsia="MS Mincho"/>
          <w:bCs/>
          <w:sz w:val="22"/>
          <w:szCs w:val="22"/>
          <w:lang w:eastAsia="ja-JP"/>
        </w:rPr>
        <w:t xml:space="preserve">: </w:t>
      </w:r>
    </w:p>
    <w:p w14:paraId="418564E5" w14:textId="77777777" w:rsidR="00CA4DFB" w:rsidRDefault="000455AC">
      <w:pPr>
        <w:pStyle w:val="ListParagraph"/>
        <w:widowControl w:val="0"/>
        <w:numPr>
          <w:ilvl w:val="0"/>
          <w:numId w:val="28"/>
        </w:numPr>
        <w:rPr>
          <w:bCs/>
        </w:rPr>
      </w:pPr>
      <w:r>
        <w:rPr>
          <w:rFonts w:ascii="Times New Roman" w:hAnsi="Times New Roman"/>
          <w:bCs/>
        </w:rPr>
        <w:lastRenderedPageBreak/>
        <w:t>Alt 1: Remove brackets around [1_1 and 1_2] in RAN1#106-e meeting agreement on default beam for PDSCH scheduled by DCI without TCI field</w:t>
      </w:r>
    </w:p>
    <w:p w14:paraId="357C7C69" w14:textId="77777777" w:rsidR="00CA4DFB" w:rsidRDefault="000455AC">
      <w:pPr>
        <w:pStyle w:val="ListParagraph"/>
        <w:widowControl w:val="0"/>
        <w:numPr>
          <w:ilvl w:val="1"/>
          <w:numId w:val="28"/>
        </w:numPr>
        <w:rPr>
          <w:bCs/>
        </w:rPr>
      </w:pPr>
      <w:r>
        <w:rPr>
          <w:rFonts w:ascii="Times New Roman" w:hAnsi="Times New Roman"/>
          <w:b/>
        </w:rPr>
        <w:t>Supported by</w:t>
      </w:r>
      <w:r>
        <w:rPr>
          <w:rFonts w:ascii="Times New Roman" w:hAnsi="Times New Roman"/>
          <w:bCs/>
        </w:rPr>
        <w:t xml:space="preserve">: NTT DOCOMO, Lenovo / </w:t>
      </w:r>
      <w:proofErr w:type="spellStart"/>
      <w:r>
        <w:rPr>
          <w:rFonts w:ascii="Times New Roman" w:hAnsi="Times New Roman"/>
          <w:bCs/>
        </w:rPr>
        <w:t>MotMob</w:t>
      </w:r>
      <w:proofErr w:type="spellEnd"/>
      <w:r>
        <w:rPr>
          <w:rFonts w:ascii="Times New Roman" w:hAnsi="Times New Roman"/>
          <w:bCs/>
        </w:rPr>
        <w:t xml:space="preserve">, Intel, </w:t>
      </w:r>
      <w:proofErr w:type="spellStart"/>
      <w:r>
        <w:rPr>
          <w:rFonts w:ascii="Times New Roman" w:hAnsi="Times New Roman"/>
          <w:bCs/>
        </w:rPr>
        <w:t>Convida</w:t>
      </w:r>
      <w:proofErr w:type="spellEnd"/>
      <w:r>
        <w:rPr>
          <w:rFonts w:ascii="Times New Roman" w:hAnsi="Times New Roman"/>
          <w:bCs/>
        </w:rPr>
        <w:t xml:space="preserve"> Wireless</w:t>
      </w:r>
      <w:r>
        <w:rPr>
          <w:rFonts w:ascii="Times New Roman" w:eastAsia="SimSun" w:hAnsi="Times New Roman" w:hint="eastAsia"/>
          <w:bCs/>
          <w:lang w:eastAsia="zh-CN"/>
        </w:rPr>
        <w:t>, ZTE</w:t>
      </w:r>
    </w:p>
    <w:p w14:paraId="03BD8C1C" w14:textId="77777777" w:rsidR="00CA4DFB" w:rsidRDefault="000455AC">
      <w:pPr>
        <w:pStyle w:val="ListParagraph"/>
        <w:widowControl w:val="0"/>
        <w:numPr>
          <w:ilvl w:val="0"/>
          <w:numId w:val="28"/>
        </w:numPr>
        <w:rPr>
          <w:rFonts w:ascii="Times New Roman" w:hAnsi="Times New Roman"/>
          <w:bCs/>
        </w:rPr>
      </w:pPr>
      <w:r>
        <w:rPr>
          <w:rFonts w:ascii="Times New Roman" w:hAnsi="Times New Roman"/>
          <w:bCs/>
        </w:rPr>
        <w:t>Alt 2: TCI field should be always present in the DCI format 1_1 and 1_2 scheduling SFN PDSCH scheme 1 with two TCI states.</w:t>
      </w:r>
    </w:p>
    <w:p w14:paraId="19B4B7FC" w14:textId="77777777" w:rsidR="00CA4DFB" w:rsidRDefault="000455AC">
      <w:pPr>
        <w:pStyle w:val="ListParagraph"/>
        <w:widowControl w:val="0"/>
        <w:numPr>
          <w:ilvl w:val="1"/>
          <w:numId w:val="28"/>
        </w:numPr>
        <w:rPr>
          <w:rFonts w:ascii="Times New Roman" w:hAnsi="Times New Roman"/>
          <w:bCs/>
        </w:rPr>
      </w:pPr>
      <w:r>
        <w:rPr>
          <w:rFonts w:ascii="Times New Roman" w:hAnsi="Times New Roman"/>
          <w:b/>
        </w:rPr>
        <w:t>Supported by</w:t>
      </w:r>
      <w:r>
        <w:rPr>
          <w:rFonts w:ascii="Times New Roman" w:hAnsi="Times New Roman"/>
          <w:bCs/>
        </w:rPr>
        <w:t>: Qualcomm, Xiaomi</w:t>
      </w:r>
    </w:p>
    <w:p w14:paraId="4502FFA9" w14:textId="77777777" w:rsidR="00CA4DFB" w:rsidRDefault="00CA4DFB">
      <w:pPr>
        <w:widowControl w:val="0"/>
        <w:rPr>
          <w:bCs/>
        </w:rPr>
      </w:pPr>
    </w:p>
    <w:p w14:paraId="1F16CA51" w14:textId="77777777" w:rsidR="00CA4DFB" w:rsidRDefault="000455AC">
      <w:pPr>
        <w:widowControl w:val="0"/>
        <w:rPr>
          <w:rFonts w:eastAsia="MS Mincho"/>
          <w:bCs/>
          <w:color w:val="000000" w:themeColor="text1"/>
          <w:sz w:val="22"/>
          <w:szCs w:val="22"/>
          <w:lang w:val="en-US" w:eastAsia="ja-JP"/>
        </w:rPr>
      </w:pPr>
      <w:r>
        <w:rPr>
          <w:rFonts w:eastAsia="MS Mincho"/>
          <w:bCs/>
          <w:color w:val="000000" w:themeColor="text1"/>
          <w:sz w:val="22"/>
          <w:szCs w:val="22"/>
          <w:lang w:val="en-US" w:eastAsia="ja-JP"/>
        </w:rPr>
        <w:t>Based on the contributions the following proposal is made.</w:t>
      </w:r>
    </w:p>
    <w:p w14:paraId="485C49AF" w14:textId="77777777" w:rsidR="00CA4DFB" w:rsidRDefault="000455AC">
      <w:pPr>
        <w:pStyle w:val="Heading4"/>
        <w:rPr>
          <w:u w:val="single"/>
          <w:lang w:val="en-US"/>
        </w:rPr>
      </w:pPr>
      <w:r>
        <w:rPr>
          <w:u w:val="single"/>
          <w:lang w:val="en-US"/>
        </w:rPr>
        <w:t>Round-1</w:t>
      </w:r>
    </w:p>
    <w:p w14:paraId="1783AAA0" w14:textId="77777777" w:rsidR="00CA4DFB" w:rsidRDefault="000455AC">
      <w:pPr>
        <w:widowControl w:val="0"/>
        <w:spacing w:after="120" w:line="240" w:lineRule="auto"/>
        <w:rPr>
          <w:rFonts w:eastAsia="MS Mincho"/>
          <w:b/>
          <w:sz w:val="22"/>
          <w:szCs w:val="22"/>
          <w:lang w:eastAsia="ja-JP"/>
        </w:rPr>
      </w:pPr>
      <w:r>
        <w:rPr>
          <w:rFonts w:eastAsia="MS Mincho"/>
          <w:b/>
          <w:sz w:val="22"/>
          <w:szCs w:val="22"/>
          <w:highlight w:val="yellow"/>
          <w:lang w:eastAsia="ja-JP"/>
        </w:rPr>
        <w:t>Proposal #4-5:</w:t>
      </w:r>
      <w:r>
        <w:rPr>
          <w:rFonts w:eastAsia="MS Mincho"/>
          <w:b/>
          <w:sz w:val="22"/>
          <w:szCs w:val="22"/>
          <w:lang w:eastAsia="ja-JP"/>
        </w:rPr>
        <w:t xml:space="preserve"> </w:t>
      </w:r>
    </w:p>
    <w:p w14:paraId="31356CC1" w14:textId="77777777" w:rsidR="00CA4DFB" w:rsidRDefault="000455AC">
      <w:pPr>
        <w:pStyle w:val="ListParagraph"/>
        <w:widowControl w:val="0"/>
        <w:numPr>
          <w:ilvl w:val="0"/>
          <w:numId w:val="28"/>
        </w:numPr>
        <w:rPr>
          <w:bCs/>
        </w:rPr>
      </w:pPr>
      <w:r>
        <w:rPr>
          <w:rFonts w:ascii="Times New Roman" w:eastAsia="MS Mincho" w:hAnsi="Times New Roman"/>
          <w:bCs/>
          <w:lang w:eastAsia="ja-JP"/>
        </w:rPr>
        <w:t>Apply the same rule for determining default TCI state for PDSCH scheduled by DCI format 1_1 and DCI format 1_2 as PDSCH scheduled by DCI format 1_0, for the case when the time offset between the DL DCI and the corresponding PDSCH is equal or larger than a threshold, and if there is no TCI field in the scheduling DCI</w:t>
      </w:r>
    </w:p>
    <w:p w14:paraId="6999FD88" w14:textId="77777777" w:rsidR="00CA4DFB" w:rsidRDefault="00CA4DFB">
      <w:pPr>
        <w:widowControl w:val="0"/>
        <w:rPr>
          <w:bCs/>
          <w:lang w:val="en-US"/>
        </w:rPr>
      </w:pPr>
    </w:p>
    <w:tbl>
      <w:tblPr>
        <w:tblStyle w:val="TableGrid10"/>
        <w:tblW w:w="9350" w:type="dxa"/>
        <w:tblLayout w:type="fixed"/>
        <w:tblLook w:val="04A0" w:firstRow="1" w:lastRow="0" w:firstColumn="1" w:lastColumn="0" w:noHBand="0" w:noVBand="1"/>
      </w:tblPr>
      <w:tblGrid>
        <w:gridCol w:w="1975"/>
        <w:gridCol w:w="7375"/>
      </w:tblGrid>
      <w:tr w:rsidR="00CA4DFB" w14:paraId="013B6968" w14:textId="77777777">
        <w:tc>
          <w:tcPr>
            <w:tcW w:w="1975" w:type="dxa"/>
            <w:shd w:val="clear" w:color="auto" w:fill="CC66FF"/>
          </w:tcPr>
          <w:p w14:paraId="53A026F1"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202D1E7"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336F3B6D" w14:textId="77777777">
        <w:tc>
          <w:tcPr>
            <w:tcW w:w="1975" w:type="dxa"/>
          </w:tcPr>
          <w:p w14:paraId="5F47702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52A5886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slightly prefer Alt 2, which is the same as that in Rel-16 PDSCH with two TCI states.</w:t>
            </w:r>
          </w:p>
        </w:tc>
      </w:tr>
      <w:tr w:rsidR="00CA4DFB" w14:paraId="44E9F7CA" w14:textId="77777777">
        <w:tc>
          <w:tcPr>
            <w:tcW w:w="1975" w:type="dxa"/>
          </w:tcPr>
          <w:p w14:paraId="4D47942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E0C321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CA4DFB" w14:paraId="714E4FC3" w14:textId="77777777">
        <w:tc>
          <w:tcPr>
            <w:tcW w:w="1975" w:type="dxa"/>
          </w:tcPr>
          <w:p w14:paraId="5ED3E80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0278769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this proposal. </w:t>
            </w:r>
          </w:p>
          <w:p w14:paraId="626A148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feature is useful. TCI field overhead can be saved. Like unified TCI framework specified in agenda 8.1.1 in which PDCCH and PDSCH always use the same beam. Hence, TCI field should not be enforced presenting in DCI.</w:t>
            </w:r>
          </w:p>
          <w:p w14:paraId="1AA1AC0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To Xiaomi, this issue is different from Rel-16 as PDCCH can be activated with two TCI states in Rel-17. </w:t>
            </w:r>
          </w:p>
          <w:p w14:paraId="47514922" w14:textId="77777777" w:rsidR="00CA4DFB" w:rsidRDefault="00CA4DFB">
            <w:pPr>
              <w:pStyle w:val="ListParagraph"/>
              <w:ind w:left="0"/>
              <w:contextualSpacing/>
              <w:rPr>
                <w:rFonts w:ascii="Times New Roman" w:eastAsiaTheme="minorEastAsia" w:hAnsi="Times New Roman"/>
                <w:lang w:eastAsia="zh-CN"/>
              </w:rPr>
            </w:pPr>
          </w:p>
          <w:p w14:paraId="146F66D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In addition, this proposal is related with issue 4-7 as there is no </w:t>
            </w:r>
            <w:r>
              <w:rPr>
                <w:rFonts w:ascii="Times New Roman" w:eastAsiaTheme="minorEastAsia" w:hAnsi="Times New Roman"/>
                <w:lang w:eastAsia="zh-CN"/>
              </w:rPr>
              <w:t>‘</w:t>
            </w:r>
            <w:r>
              <w:rPr>
                <w:rFonts w:ascii="Times New Roman" w:eastAsiaTheme="minorEastAsia" w:hAnsi="Times New Roman" w:hint="eastAsia"/>
                <w:lang w:eastAsia="zh-CN"/>
              </w:rPr>
              <w:t>threshold</w:t>
            </w:r>
            <w:r>
              <w:rPr>
                <w:rFonts w:ascii="Times New Roman" w:eastAsiaTheme="minorEastAsia" w:hAnsi="Times New Roman"/>
                <w:lang w:eastAsia="zh-CN"/>
              </w:rPr>
              <w:t>’</w:t>
            </w:r>
            <w:r>
              <w:rPr>
                <w:rFonts w:ascii="Times New Roman" w:eastAsiaTheme="minorEastAsia" w:hAnsi="Times New Roman" w:hint="eastAsia"/>
                <w:lang w:eastAsia="zh-CN"/>
              </w:rPr>
              <w:t xml:space="preserve"> in FR1. </w:t>
            </w:r>
            <w:proofErr w:type="gramStart"/>
            <w:r>
              <w:rPr>
                <w:rFonts w:ascii="Times New Roman" w:eastAsiaTheme="minorEastAsia" w:hAnsi="Times New Roman" w:hint="eastAsia"/>
                <w:lang w:eastAsia="zh-CN"/>
              </w:rPr>
              <w:t>So</w:t>
            </w:r>
            <w:proofErr w:type="gramEnd"/>
            <w:r>
              <w:rPr>
                <w:rFonts w:ascii="Times New Roman" w:eastAsiaTheme="minorEastAsia" w:hAnsi="Times New Roman" w:hint="eastAsia"/>
                <w:lang w:eastAsia="zh-CN"/>
              </w:rPr>
              <w:t xml:space="preserve"> we prefer using the wording based on the current 38.214. The suggested revision is</w:t>
            </w:r>
          </w:p>
          <w:p w14:paraId="10C9C0AB" w14:textId="77777777" w:rsidR="00CA4DFB" w:rsidRDefault="000455AC">
            <w:pPr>
              <w:pStyle w:val="ListParagraph"/>
              <w:widowControl w:val="0"/>
              <w:numPr>
                <w:ilvl w:val="0"/>
                <w:numId w:val="28"/>
              </w:numPr>
              <w:rPr>
                <w:bCs/>
              </w:rPr>
            </w:pPr>
            <w:r>
              <w:rPr>
                <w:rFonts w:ascii="Times New Roman" w:eastAsia="MS Mincho" w:hAnsi="Times New Roman"/>
                <w:bCs/>
                <w:lang w:eastAsia="ja-JP"/>
              </w:rPr>
              <w:t xml:space="preserve">Apply the same rule for determining default TCI state for PDSCH scheduled by DCI format 1_1 and DCI format 1_2 as PDSCH scheduled by DCI format 1_0, </w:t>
            </w:r>
            <w:ins w:id="19" w:author="ZTE" w:date="2021-10-10T09:56:00Z">
              <w:r>
                <w:rPr>
                  <w:rFonts w:ascii="Times New Roman" w:eastAsia="MS Mincho" w:hAnsi="Times New Roman"/>
                  <w:bCs/>
                  <w:lang w:eastAsia="ja-JP"/>
                </w:rPr>
                <w:t xml:space="preserve"> if there is no TCI field in the scheduling DCI</w:t>
              </w:r>
              <w:r>
                <w:rPr>
                  <w:rFonts w:ascii="Times New Roman" w:eastAsia="SimSun" w:hAnsi="Times New Roman" w:hint="eastAsia"/>
                  <w:bCs/>
                  <w:lang w:eastAsia="zh-CN"/>
                </w:rPr>
                <w:t xml:space="preserve">, and </w:t>
              </w:r>
            </w:ins>
            <w:del w:id="20" w:author="ZTE" w:date="2021-10-10T09:55:00Z">
              <w:r>
                <w:rPr>
                  <w:rFonts w:ascii="Times New Roman" w:eastAsia="MS Mincho" w:hAnsi="Times New Roman"/>
                  <w:bCs/>
                  <w:lang w:eastAsia="ja-JP"/>
                </w:rPr>
                <w:delText>for the case when</w:delText>
              </w:r>
            </w:del>
            <w:ins w:id="21" w:author="ZTE" w:date="2021-10-10T09:55:00Z">
              <w:r>
                <w:rPr>
                  <w:rFonts w:ascii="Times New Roman" w:eastAsia="SimSun" w:hAnsi="Times New Roman" w:hint="eastAsia"/>
                  <w:bCs/>
                  <w:lang w:eastAsia="zh-CN"/>
                </w:rPr>
                <w:t>if</w:t>
              </w:r>
            </w:ins>
            <w:r>
              <w:rPr>
                <w:rFonts w:ascii="Times New Roman" w:eastAsia="MS Mincho" w:hAnsi="Times New Roman"/>
                <w:bCs/>
                <w:lang w:eastAsia="ja-JP"/>
              </w:rPr>
              <w:t xml:space="preserve"> the time offset between the DL DCI and the corresponding PDSCH is equal or larger than a threshold</w:t>
            </w:r>
            <w:ins w:id="22" w:author="ZTE" w:date="2021-10-10T09:56:00Z">
              <w:r>
                <w:rPr>
                  <w:rFonts w:ascii="Times New Roman" w:eastAsia="SimSun" w:hAnsi="Times New Roman" w:hint="eastAsia"/>
                  <w:bCs/>
                  <w:lang w:eastAsia="zh-CN"/>
                </w:rPr>
                <w:t xml:space="preserve"> </w:t>
              </w:r>
              <w:r>
                <w:rPr>
                  <w:rFonts w:ascii="Times New Roman" w:eastAsia="SimSun" w:hAnsi="Times New Roman"/>
                  <w:bCs/>
                  <w:highlight w:val="yellow"/>
                  <w:lang w:eastAsia="zh-CN"/>
                </w:rPr>
                <w:t>if applicable</w:t>
              </w:r>
            </w:ins>
            <w:r>
              <w:rPr>
                <w:rFonts w:ascii="Times New Roman" w:eastAsia="MS Mincho" w:hAnsi="Times New Roman"/>
                <w:bCs/>
                <w:lang w:eastAsia="ja-JP"/>
              </w:rPr>
              <w:t xml:space="preserve">, </w:t>
            </w:r>
            <w:del w:id="23" w:author="ZTE" w:date="2021-10-10T09:56:00Z">
              <w:r>
                <w:rPr>
                  <w:rFonts w:ascii="Times New Roman" w:eastAsia="MS Mincho" w:hAnsi="Times New Roman"/>
                  <w:bCs/>
                  <w:lang w:eastAsia="ja-JP"/>
                </w:rPr>
                <w:delText>and if there is no TCI field in the scheduling DCI</w:delText>
              </w:r>
            </w:del>
          </w:p>
          <w:p w14:paraId="26F1232F" w14:textId="77777777" w:rsidR="00CA4DFB" w:rsidRDefault="00CA4DFB">
            <w:pPr>
              <w:pStyle w:val="ListParagraph"/>
              <w:ind w:left="0"/>
              <w:contextualSpacing/>
              <w:rPr>
                <w:rFonts w:ascii="Times New Roman" w:eastAsiaTheme="minorEastAsia" w:hAnsi="Times New Roman"/>
                <w:lang w:eastAsia="zh-CN"/>
              </w:rPr>
            </w:pPr>
          </w:p>
          <w:p w14:paraId="0BDF8B5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----- 38.214------</w:t>
            </w:r>
          </w:p>
          <w:p w14:paraId="19F1EE43" w14:textId="77777777" w:rsidR="00CA4DFB" w:rsidRDefault="000455AC">
            <w:pPr>
              <w:pStyle w:val="ListParagraph"/>
              <w:ind w:left="0"/>
              <w:contextualSpacing/>
              <w:rPr>
                <w:rFonts w:ascii="Times New Roman" w:eastAsiaTheme="minorEastAsia" w:hAnsi="Times New Roman"/>
                <w:lang w:eastAsia="zh-CN"/>
              </w:rPr>
            </w:pPr>
            <w:r>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C00000"/>
              </w:rPr>
              <w:t>if applicable</w:t>
            </w:r>
            <w:r>
              <w:rPr>
                <w:color w:val="000000"/>
              </w:rPr>
              <w:t>,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tc>
      </w:tr>
      <w:tr w:rsidR="00CA4DFB" w14:paraId="74A6422F" w14:textId="77777777">
        <w:tc>
          <w:tcPr>
            <w:tcW w:w="1975" w:type="dxa"/>
          </w:tcPr>
          <w:p w14:paraId="6456DA5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7303D24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CA4DFB" w14:paraId="249D49C6" w14:textId="77777777">
        <w:tc>
          <w:tcPr>
            <w:tcW w:w="1975" w:type="dxa"/>
          </w:tcPr>
          <w:p w14:paraId="2945EA01"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QC</w:t>
            </w:r>
          </w:p>
        </w:tc>
        <w:tc>
          <w:tcPr>
            <w:tcW w:w="7375" w:type="dxa"/>
          </w:tcPr>
          <w:p w14:paraId="7A2EF59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w:t>
            </w:r>
            <w:r>
              <w:rPr>
                <w:rFonts w:ascii="Times New Roman" w:eastAsiaTheme="minorEastAsia" w:hAnsi="Times New Roman"/>
                <w:lang w:eastAsia="zh-CN"/>
              </w:rPr>
              <w:br/>
              <w:t xml:space="preserve">This proposal means SFN scheme can be indicated by an SFN CORESET which contradicts with RAN1 agreement where SFN PDSCH is identified by two TCI indicated in the DCI.  </w:t>
            </w:r>
          </w:p>
          <w:p w14:paraId="76916C49" w14:textId="77777777" w:rsidR="00CA4DFB" w:rsidRDefault="00CA4DFB">
            <w:pPr>
              <w:pStyle w:val="ListParagraph"/>
              <w:ind w:left="0"/>
              <w:contextualSpacing/>
              <w:rPr>
                <w:rFonts w:ascii="Times New Roman" w:eastAsiaTheme="minorEastAsia" w:hAnsi="Times New Roman"/>
                <w:lang w:eastAsia="zh-CN"/>
              </w:rPr>
            </w:pPr>
          </w:p>
          <w:p w14:paraId="43F42E38" w14:textId="77777777" w:rsidR="00CA4DFB" w:rsidRDefault="000455AC">
            <w:pPr>
              <w:shd w:val="clear" w:color="auto" w:fill="FFFFFF"/>
              <w:spacing w:after="0" w:line="240" w:lineRule="auto"/>
              <w:rPr>
                <w:lang w:val="en-US" w:eastAsia="ko-KR"/>
              </w:rPr>
            </w:pPr>
            <w:r>
              <w:rPr>
                <w:rStyle w:val="Strong"/>
                <w:color w:val="000000"/>
                <w:highlight w:val="green"/>
              </w:rPr>
              <w:t>Agreement</w:t>
            </w:r>
          </w:p>
          <w:p w14:paraId="099E045F" w14:textId="77777777" w:rsidR="00CA4DFB" w:rsidRDefault="000455AC">
            <w:pPr>
              <w:spacing w:after="0" w:line="240" w:lineRule="auto"/>
            </w:pPr>
            <w:r>
              <w:t>Scheme 1 for PDSCH is identified by</w:t>
            </w:r>
          </w:p>
          <w:p w14:paraId="0E1A64D1" w14:textId="77777777" w:rsidR="00CA4DFB" w:rsidRDefault="000455AC">
            <w:pPr>
              <w:numPr>
                <w:ilvl w:val="0"/>
                <w:numId w:val="14"/>
              </w:numPr>
              <w:overflowPunct/>
              <w:autoSpaceDE/>
              <w:autoSpaceDN/>
              <w:adjustRightInd/>
              <w:spacing w:after="0" w:line="240" w:lineRule="auto"/>
              <w:textAlignment w:val="auto"/>
              <w:rPr>
                <w:color w:val="000000"/>
              </w:rPr>
            </w:pPr>
            <w:r>
              <w:rPr>
                <w:color w:val="000000"/>
              </w:rPr>
              <w:t>New RRC parameter and the number of TCI states indicated by DCI</w:t>
            </w:r>
          </w:p>
          <w:p w14:paraId="259A5129" w14:textId="77777777" w:rsidR="00CA4DFB" w:rsidRDefault="000455AC">
            <w:pPr>
              <w:numPr>
                <w:ilvl w:val="1"/>
                <w:numId w:val="14"/>
              </w:numPr>
              <w:overflowPunct/>
              <w:autoSpaceDE/>
              <w:autoSpaceDN/>
              <w:adjustRightInd/>
              <w:spacing w:after="0" w:line="240" w:lineRule="auto"/>
              <w:textAlignment w:val="auto"/>
              <w:rPr>
                <w:color w:val="000000"/>
              </w:rPr>
            </w:pPr>
            <w:r>
              <w:rPr>
                <w:color w:val="000000"/>
              </w:rPr>
              <w:t>FFS RRC configuration details, e.g., per BWP or per CC</w:t>
            </w:r>
          </w:p>
          <w:p w14:paraId="2C286451" w14:textId="77777777" w:rsidR="00CA4DFB" w:rsidRDefault="000455AC">
            <w:pPr>
              <w:pStyle w:val="ListParagraph"/>
              <w:ind w:left="0"/>
              <w:contextualSpacing/>
              <w:rPr>
                <w:rFonts w:ascii="Times New Roman" w:eastAsia="Malgun Gothic" w:hAnsi="Times New Roman"/>
                <w:lang w:eastAsia="ko-KR"/>
              </w:rPr>
            </w:pPr>
            <w:r>
              <w:rPr>
                <w:color w:val="000000"/>
              </w:rPr>
              <w:t>FFS whether or not restriction to a single CDM group for DM-RS is also supported</w:t>
            </w:r>
            <w:r>
              <w:rPr>
                <w:rFonts w:ascii="Times New Roman" w:eastAsiaTheme="minorEastAsia" w:hAnsi="Times New Roman"/>
                <w:lang w:eastAsia="zh-CN"/>
              </w:rPr>
              <w:t xml:space="preserve"> </w:t>
            </w:r>
          </w:p>
        </w:tc>
      </w:tr>
      <w:tr w:rsidR="00CA4DFB" w14:paraId="55F99DA7" w14:textId="77777777">
        <w:tc>
          <w:tcPr>
            <w:tcW w:w="1975" w:type="dxa"/>
          </w:tcPr>
          <w:p w14:paraId="4123FC4F"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C933233"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We believe this proposal is beneficial. We don’t think this proposal is against with the previous agreement by Qualcomm.</w:t>
            </w:r>
          </w:p>
        </w:tc>
      </w:tr>
      <w:tr w:rsidR="00CA4DFB" w14:paraId="65702870" w14:textId="77777777">
        <w:tc>
          <w:tcPr>
            <w:tcW w:w="1975" w:type="dxa"/>
          </w:tcPr>
          <w:p w14:paraId="6421E250"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2F3FE51"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CA4DFB" w14:paraId="0DB1FBA3" w14:textId="77777777">
        <w:tc>
          <w:tcPr>
            <w:tcW w:w="1975" w:type="dxa"/>
          </w:tcPr>
          <w:p w14:paraId="1ACC47A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29E6936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upport</w:t>
            </w:r>
          </w:p>
        </w:tc>
      </w:tr>
      <w:tr w:rsidR="00CA4DFB" w14:paraId="40A268E0" w14:textId="77777777">
        <w:tc>
          <w:tcPr>
            <w:tcW w:w="1975" w:type="dxa"/>
          </w:tcPr>
          <w:p w14:paraId="000F638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96AC8B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1D47422E" w14:textId="77777777">
        <w:tc>
          <w:tcPr>
            <w:tcW w:w="1975" w:type="dxa"/>
          </w:tcPr>
          <w:p w14:paraId="319E256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B0EAE7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374FAC23" w14:textId="77777777">
        <w:tc>
          <w:tcPr>
            <w:tcW w:w="1975" w:type="dxa"/>
          </w:tcPr>
          <w:p w14:paraId="51C28E5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FDC73B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CA4DFB" w14:paraId="12193737" w14:textId="77777777">
        <w:tc>
          <w:tcPr>
            <w:tcW w:w="1975" w:type="dxa"/>
          </w:tcPr>
          <w:p w14:paraId="068B9C33" w14:textId="77777777" w:rsidR="00CA4DFB" w:rsidRDefault="000455AC">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Convida</w:t>
            </w:r>
            <w:proofErr w:type="spellEnd"/>
          </w:p>
        </w:tc>
        <w:tc>
          <w:tcPr>
            <w:tcW w:w="7375" w:type="dxa"/>
          </w:tcPr>
          <w:p w14:paraId="34F41011"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w:t>
            </w:r>
          </w:p>
        </w:tc>
      </w:tr>
      <w:tr w:rsidR="00CA4DFB" w14:paraId="4CEF6CFF" w14:textId="77777777">
        <w:tc>
          <w:tcPr>
            <w:tcW w:w="1975" w:type="dxa"/>
          </w:tcPr>
          <w:p w14:paraId="6C68070E"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6DE38843" w14:textId="77777777" w:rsidR="00CA4DFB" w:rsidRDefault="00CA4DFB">
            <w:pPr>
              <w:pStyle w:val="ListParagraph"/>
              <w:ind w:left="0"/>
              <w:contextualSpacing/>
              <w:rPr>
                <w:rFonts w:ascii="Times New Roman" w:eastAsia="Malgun Gothic" w:hAnsi="Times New Roman"/>
                <w:lang w:eastAsia="ko-KR"/>
              </w:rPr>
            </w:pPr>
          </w:p>
        </w:tc>
      </w:tr>
      <w:tr w:rsidR="00CA4DFB" w14:paraId="4F1F4B33" w14:textId="77777777">
        <w:tc>
          <w:tcPr>
            <w:tcW w:w="1975" w:type="dxa"/>
          </w:tcPr>
          <w:p w14:paraId="183559D1"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51C35EF9" w14:textId="77777777" w:rsidR="00CA4DFB" w:rsidRDefault="00CA4DFB">
            <w:pPr>
              <w:pStyle w:val="ListParagraph"/>
              <w:ind w:left="0"/>
              <w:contextualSpacing/>
              <w:rPr>
                <w:rFonts w:ascii="Times New Roman" w:eastAsia="Malgun Gothic" w:hAnsi="Times New Roman"/>
                <w:lang w:eastAsia="ko-KR"/>
              </w:rPr>
            </w:pPr>
          </w:p>
        </w:tc>
      </w:tr>
    </w:tbl>
    <w:p w14:paraId="7E94CE12" w14:textId="77777777" w:rsidR="00CA4DFB" w:rsidRDefault="00CA4DFB">
      <w:pPr>
        <w:widowControl w:val="0"/>
        <w:spacing w:after="120" w:line="240" w:lineRule="auto"/>
        <w:rPr>
          <w:bCs/>
          <w:sz w:val="22"/>
          <w:szCs w:val="22"/>
          <w:lang w:val="en-US"/>
        </w:rPr>
      </w:pPr>
    </w:p>
    <w:p w14:paraId="2DB293FB" w14:textId="77777777" w:rsidR="00CA4DFB" w:rsidRDefault="000455AC">
      <w:pPr>
        <w:pStyle w:val="Heading4"/>
        <w:rPr>
          <w:u w:val="single"/>
          <w:lang w:val="en-US"/>
        </w:rPr>
      </w:pPr>
      <w:r>
        <w:rPr>
          <w:u w:val="single"/>
          <w:lang w:val="en-US"/>
        </w:rPr>
        <w:t>Round-2</w:t>
      </w:r>
    </w:p>
    <w:p w14:paraId="36E3DF5F" w14:textId="77777777" w:rsidR="00CA4DFB" w:rsidRDefault="000455AC">
      <w:pPr>
        <w:widowControl w:val="0"/>
        <w:spacing w:after="120" w:line="240" w:lineRule="auto"/>
        <w:rPr>
          <w:rFonts w:eastAsia="MS Mincho"/>
          <w:b/>
          <w:sz w:val="22"/>
          <w:szCs w:val="22"/>
          <w:lang w:eastAsia="ja-JP"/>
        </w:rPr>
      </w:pPr>
      <w:r>
        <w:rPr>
          <w:rFonts w:eastAsia="MS Mincho"/>
          <w:b/>
          <w:sz w:val="22"/>
          <w:szCs w:val="22"/>
          <w:highlight w:val="yellow"/>
          <w:lang w:eastAsia="ja-JP"/>
        </w:rPr>
        <w:t>Proposal #4-5:</w:t>
      </w:r>
      <w:r>
        <w:rPr>
          <w:rFonts w:eastAsia="MS Mincho"/>
          <w:b/>
          <w:sz w:val="22"/>
          <w:szCs w:val="22"/>
          <w:lang w:eastAsia="ja-JP"/>
        </w:rPr>
        <w:t xml:space="preserve"> </w:t>
      </w:r>
    </w:p>
    <w:p w14:paraId="5EFD1B86" w14:textId="77777777" w:rsidR="00CA4DFB" w:rsidRDefault="000455AC">
      <w:pPr>
        <w:pStyle w:val="ListParagraph"/>
        <w:widowControl w:val="0"/>
        <w:numPr>
          <w:ilvl w:val="0"/>
          <w:numId w:val="28"/>
        </w:numPr>
        <w:rPr>
          <w:bCs/>
        </w:rPr>
      </w:pPr>
      <w:r>
        <w:rPr>
          <w:rFonts w:ascii="Times New Roman" w:eastAsia="MS Mincho" w:hAnsi="Times New Roman"/>
          <w:bCs/>
          <w:lang w:eastAsia="ja-JP"/>
        </w:rPr>
        <w:t>Apply the same rule for determining default TCI state for PDSCH scheduled by DCI format 1_1 and DCI format 1_2 as PDSCH scheduled by DCI format 1_0, for the case when the time offset between the DL DCI and the corresponding PDSCH is equal or larger than a threshold, and if there is no TCI field in the scheduling DCI</w:t>
      </w:r>
    </w:p>
    <w:p w14:paraId="2F15BF9E" w14:textId="77777777" w:rsidR="00CA4DFB" w:rsidRDefault="00CA4DFB">
      <w:pPr>
        <w:widowControl w:val="0"/>
        <w:rPr>
          <w:bCs/>
        </w:rPr>
      </w:pPr>
    </w:p>
    <w:tbl>
      <w:tblPr>
        <w:tblStyle w:val="TableGrid10"/>
        <w:tblW w:w="9350" w:type="dxa"/>
        <w:tblLayout w:type="fixed"/>
        <w:tblLook w:val="04A0" w:firstRow="1" w:lastRow="0" w:firstColumn="1" w:lastColumn="0" w:noHBand="0" w:noVBand="1"/>
      </w:tblPr>
      <w:tblGrid>
        <w:gridCol w:w="1975"/>
        <w:gridCol w:w="7375"/>
      </w:tblGrid>
      <w:tr w:rsidR="00CA4DFB" w14:paraId="0AA19CF4" w14:textId="77777777">
        <w:tc>
          <w:tcPr>
            <w:tcW w:w="1975" w:type="dxa"/>
            <w:shd w:val="clear" w:color="auto" w:fill="CC66FF"/>
          </w:tcPr>
          <w:p w14:paraId="7064E55D"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9C0203C"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5A98EED6" w14:textId="77777777">
        <w:tc>
          <w:tcPr>
            <w:tcW w:w="1975" w:type="dxa"/>
          </w:tcPr>
          <w:p w14:paraId="750EF97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A85D06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Let’s keep FR1 discussion separate</w:t>
            </w:r>
          </w:p>
        </w:tc>
      </w:tr>
      <w:tr w:rsidR="00CA4DFB" w14:paraId="64254449" w14:textId="77777777">
        <w:tc>
          <w:tcPr>
            <w:tcW w:w="1975" w:type="dxa"/>
          </w:tcPr>
          <w:p w14:paraId="380F656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41B1FC3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CA4DFB" w14:paraId="23E80C2D" w14:textId="77777777">
        <w:tc>
          <w:tcPr>
            <w:tcW w:w="1975" w:type="dxa"/>
          </w:tcPr>
          <w:p w14:paraId="04B985DB"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5C50D429"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w:t>
            </w:r>
            <w:r>
              <w:rPr>
                <w:rFonts w:ascii="Times New Roman" w:eastAsia="Malgun Gothic" w:hAnsi="Times New Roman"/>
                <w:lang w:eastAsia="ko-KR"/>
              </w:rPr>
              <w:t>t the FL proposal.</w:t>
            </w:r>
          </w:p>
        </w:tc>
      </w:tr>
      <w:tr w:rsidR="00CA4DFB" w14:paraId="7C5BA2D1" w14:textId="77777777">
        <w:tc>
          <w:tcPr>
            <w:tcW w:w="1975" w:type="dxa"/>
          </w:tcPr>
          <w:p w14:paraId="1827E7A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DEF9CB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CA4DFB" w14:paraId="7F997FEF" w14:textId="77777777">
        <w:tc>
          <w:tcPr>
            <w:tcW w:w="1975" w:type="dxa"/>
          </w:tcPr>
          <w:p w14:paraId="62822EAD" w14:textId="77777777" w:rsidR="00CA4DFB" w:rsidRDefault="000455AC">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w:t>
            </w:r>
            <w:r>
              <w:rPr>
                <w:rFonts w:ascii="Times New Roman" w:eastAsia="MS Mincho" w:hAnsi="Times New Roman"/>
                <w:lang w:eastAsia="ja-JP"/>
              </w:rPr>
              <w:t>COMO</w:t>
            </w:r>
          </w:p>
        </w:tc>
        <w:tc>
          <w:tcPr>
            <w:tcW w:w="7375" w:type="dxa"/>
          </w:tcPr>
          <w:p w14:paraId="37457B57" w14:textId="77777777" w:rsidR="00CA4DFB" w:rsidRDefault="000455AC">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 the FL proposal.</w:t>
            </w:r>
            <w:r>
              <w:rPr>
                <w:rFonts w:ascii="Times New Roman" w:eastAsia="MS Mincho" w:hAnsi="Times New Roman"/>
                <w:lang w:eastAsia="ja-JP"/>
              </w:rPr>
              <w:t xml:space="preserve"> </w:t>
            </w:r>
          </w:p>
        </w:tc>
      </w:tr>
      <w:tr w:rsidR="00CA4DFB" w14:paraId="2BEDA59E" w14:textId="77777777">
        <w:tc>
          <w:tcPr>
            <w:tcW w:w="1975" w:type="dxa"/>
          </w:tcPr>
          <w:p w14:paraId="3ECDF108"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7DA48776"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are fine with the proposal</w:t>
            </w:r>
          </w:p>
        </w:tc>
      </w:tr>
      <w:tr w:rsidR="00CA4DFB" w14:paraId="78313A60" w14:textId="77777777">
        <w:tc>
          <w:tcPr>
            <w:tcW w:w="1975" w:type="dxa"/>
          </w:tcPr>
          <w:p w14:paraId="56F759AA" w14:textId="77777777" w:rsidR="00CA4DFB" w:rsidRDefault="000455AC">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Convida</w:t>
            </w:r>
            <w:proofErr w:type="spellEnd"/>
          </w:p>
        </w:tc>
        <w:tc>
          <w:tcPr>
            <w:tcW w:w="7375" w:type="dxa"/>
          </w:tcPr>
          <w:p w14:paraId="6A37C298"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w:t>
            </w:r>
          </w:p>
        </w:tc>
      </w:tr>
      <w:tr w:rsidR="00CA4DFB" w14:paraId="703E6FA6" w14:textId="77777777">
        <w:tc>
          <w:tcPr>
            <w:tcW w:w="1975" w:type="dxa"/>
          </w:tcPr>
          <w:p w14:paraId="13996A1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7F86C4F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CA4DFB" w14:paraId="25D750ED" w14:textId="77777777">
        <w:tc>
          <w:tcPr>
            <w:tcW w:w="1975" w:type="dxa"/>
          </w:tcPr>
          <w:p w14:paraId="264E175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1CE2049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are fine with the proposal.</w:t>
            </w:r>
          </w:p>
        </w:tc>
      </w:tr>
      <w:tr w:rsidR="00CA4DFB" w14:paraId="3B5B375F" w14:textId="77777777">
        <w:tc>
          <w:tcPr>
            <w:tcW w:w="1975" w:type="dxa"/>
          </w:tcPr>
          <w:p w14:paraId="50486AC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ZTE</w:t>
            </w:r>
          </w:p>
        </w:tc>
        <w:tc>
          <w:tcPr>
            <w:tcW w:w="7375" w:type="dxa"/>
          </w:tcPr>
          <w:p w14:paraId="0535A74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FR1, the threshold may not be applicable, the PDSCH QCL still follows PDCCH. That’s why in the current 38.214, there is a condition ‘if applicable’. </w:t>
            </w:r>
          </w:p>
          <w:p w14:paraId="765FAEE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-----------38.214-----------</w:t>
            </w:r>
          </w:p>
          <w:p w14:paraId="4FC5B8C5" w14:textId="77777777" w:rsidR="00CA4DFB" w:rsidRDefault="000455AC">
            <w:pPr>
              <w:pStyle w:val="ListParagraph"/>
              <w:ind w:left="0"/>
              <w:contextualSpacing/>
              <w:rPr>
                <w:rFonts w:ascii="Times New Roman" w:hAnsi="Times New Roman"/>
                <w:color w:val="000000"/>
              </w:rPr>
            </w:pPr>
            <w:r>
              <w:rPr>
                <w:rFonts w:ascii="Times New Roman" w:hAnsi="Times New Roman"/>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rFonts w:ascii="Times New Roman" w:hAnsi="Times New Roman"/>
                <w:i/>
                <w:color w:val="000000"/>
              </w:rPr>
              <w:lastRenderedPageBreak/>
              <w:t>timeDurationForQCL</w:t>
            </w:r>
            <w:proofErr w:type="spellEnd"/>
            <w:r>
              <w:rPr>
                <w:rFonts w:ascii="Times New Roman" w:hAnsi="Times New Roman"/>
                <w:i/>
                <w:color w:val="000000"/>
              </w:rPr>
              <w:t xml:space="preserve"> </w:t>
            </w:r>
            <w:r>
              <w:rPr>
                <w:rFonts w:ascii="Times New Roman" w:hAnsi="Times New Roman"/>
                <w:color w:val="C00000"/>
              </w:rPr>
              <w:t>if applicable</w:t>
            </w:r>
            <w:r>
              <w:rPr>
                <w:rFonts w:ascii="Times New Roman" w:hAnsi="Times New Roman"/>
                <w:color w:val="000000"/>
              </w:rPr>
              <w:t>,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6F4E4A49" w14:textId="77777777" w:rsidR="00CA4DFB" w:rsidRDefault="000455AC">
            <w:pPr>
              <w:pStyle w:val="ListParagraph"/>
              <w:ind w:left="0"/>
              <w:contextualSpacing/>
              <w:rPr>
                <w:rFonts w:ascii="Times New Roman" w:eastAsia="SimSun" w:hAnsi="Times New Roman"/>
                <w:color w:val="000000"/>
                <w:lang w:eastAsia="zh-CN"/>
              </w:rPr>
            </w:pPr>
            <w:r>
              <w:rPr>
                <w:rFonts w:ascii="Times New Roman" w:eastAsia="SimSun" w:hAnsi="Times New Roman"/>
                <w:color w:val="000000"/>
                <w:lang w:eastAsia="zh-CN"/>
              </w:rPr>
              <w:t>------------</w:t>
            </w:r>
          </w:p>
          <w:p w14:paraId="2984C1DD" w14:textId="77777777" w:rsidR="00CA4DFB" w:rsidRDefault="000455AC">
            <w:pPr>
              <w:pStyle w:val="ListParagraph"/>
              <w:ind w:left="0"/>
              <w:contextualSpacing/>
              <w:rPr>
                <w:rFonts w:ascii="Times New Roman" w:eastAsia="SimSun" w:hAnsi="Times New Roman"/>
                <w:color w:val="000000"/>
                <w:lang w:eastAsia="zh-CN"/>
              </w:rPr>
            </w:pPr>
            <w:r>
              <w:rPr>
                <w:rFonts w:ascii="Times New Roman" w:eastAsia="SimSun" w:hAnsi="Times New Roman"/>
                <w:color w:val="000000"/>
                <w:lang w:eastAsia="zh-CN"/>
              </w:rPr>
              <w:t xml:space="preserve">Hence, we suggest following the wording of the current </w:t>
            </w:r>
            <w:proofErr w:type="gramStart"/>
            <w:r>
              <w:rPr>
                <w:rFonts w:ascii="Times New Roman" w:eastAsia="SimSun" w:hAnsi="Times New Roman"/>
                <w:color w:val="000000"/>
                <w:lang w:eastAsia="zh-CN"/>
              </w:rPr>
              <w:t>spec :</w:t>
            </w:r>
            <w:proofErr w:type="gramEnd"/>
          </w:p>
          <w:p w14:paraId="650E1220" w14:textId="77777777" w:rsidR="00CA4DFB" w:rsidRDefault="000455AC">
            <w:pPr>
              <w:pStyle w:val="ListParagraph"/>
              <w:widowControl w:val="0"/>
              <w:numPr>
                <w:ilvl w:val="0"/>
                <w:numId w:val="28"/>
              </w:numPr>
              <w:rPr>
                <w:bCs/>
              </w:rPr>
            </w:pPr>
            <w:r>
              <w:rPr>
                <w:rFonts w:ascii="Times New Roman" w:eastAsia="MS Mincho" w:hAnsi="Times New Roman"/>
                <w:bCs/>
                <w:lang w:eastAsia="ja-JP"/>
              </w:rPr>
              <w:t xml:space="preserve">Apply the same rule for determining default TCI state for PDSCH scheduled by DCI format 1_1 and DCI format 1_2 as PDSCH scheduled by DCI format 1_0, </w:t>
            </w:r>
            <w:r>
              <w:rPr>
                <w:rFonts w:ascii="Times New Roman" w:eastAsia="MS Mincho" w:hAnsi="Times New Roman"/>
                <w:bCs/>
                <w:strike/>
                <w:color w:val="C00000"/>
                <w:lang w:eastAsia="ja-JP"/>
              </w:rPr>
              <w:t>for the case when</w:t>
            </w:r>
            <w:r>
              <w:rPr>
                <w:rFonts w:ascii="Times New Roman" w:eastAsia="MS Mincho" w:hAnsi="Times New Roman"/>
                <w:bCs/>
                <w:lang w:eastAsia="ja-JP"/>
              </w:rPr>
              <w:t xml:space="preserve"> </w:t>
            </w:r>
            <w:r>
              <w:rPr>
                <w:rFonts w:ascii="Times New Roman" w:eastAsia="SimSun" w:hAnsi="Times New Roman" w:hint="eastAsia"/>
                <w:bCs/>
                <w:color w:val="C00000"/>
                <w:lang w:eastAsia="zh-CN"/>
              </w:rPr>
              <w:t>if</w:t>
            </w:r>
            <w:r>
              <w:rPr>
                <w:rFonts w:ascii="Times New Roman" w:eastAsia="SimSun" w:hAnsi="Times New Roman" w:hint="eastAsia"/>
                <w:bCs/>
                <w:lang w:eastAsia="zh-CN"/>
              </w:rPr>
              <w:t xml:space="preserve"> </w:t>
            </w:r>
            <w:r>
              <w:rPr>
                <w:rFonts w:ascii="Times New Roman" w:eastAsia="MS Mincho" w:hAnsi="Times New Roman"/>
                <w:bCs/>
                <w:lang w:eastAsia="ja-JP"/>
              </w:rPr>
              <w:t>the time offset between the DL DCI and the corresponding PDSCH is equal or larger than a threshold</w:t>
            </w:r>
            <w:r>
              <w:rPr>
                <w:rFonts w:ascii="Times New Roman" w:eastAsia="SimSun" w:hAnsi="Times New Roman" w:hint="eastAsia"/>
                <w:bCs/>
                <w:lang w:eastAsia="zh-CN"/>
              </w:rPr>
              <w:t xml:space="preserve"> </w:t>
            </w:r>
            <w:r>
              <w:rPr>
                <w:rFonts w:ascii="Times New Roman" w:eastAsia="SimSun" w:hAnsi="Times New Roman" w:hint="eastAsia"/>
                <w:bCs/>
                <w:color w:val="C00000"/>
                <w:lang w:eastAsia="zh-CN"/>
              </w:rPr>
              <w:t>if applicable</w:t>
            </w:r>
            <w:r>
              <w:rPr>
                <w:rFonts w:ascii="Times New Roman" w:eastAsia="MS Mincho" w:hAnsi="Times New Roman"/>
                <w:bCs/>
                <w:lang w:eastAsia="ja-JP"/>
              </w:rPr>
              <w:t>, and if there is no TCI field in the scheduling DCI</w:t>
            </w:r>
          </w:p>
          <w:p w14:paraId="67DA4378" w14:textId="77777777" w:rsidR="00CA4DFB" w:rsidRDefault="00CA4DFB">
            <w:pPr>
              <w:pStyle w:val="ListParagraph"/>
              <w:ind w:left="0"/>
              <w:contextualSpacing/>
              <w:rPr>
                <w:rFonts w:ascii="Times New Roman" w:eastAsia="SimSun" w:hAnsi="Times New Roman"/>
                <w:color w:val="000000"/>
                <w:lang w:eastAsia="zh-CN"/>
              </w:rPr>
            </w:pPr>
          </w:p>
        </w:tc>
      </w:tr>
      <w:tr w:rsidR="00CA4DFB" w14:paraId="6EAE8F5F" w14:textId="77777777">
        <w:tc>
          <w:tcPr>
            <w:tcW w:w="1975" w:type="dxa"/>
          </w:tcPr>
          <w:p w14:paraId="35681D1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Ericsson</w:t>
            </w:r>
          </w:p>
        </w:tc>
        <w:tc>
          <w:tcPr>
            <w:tcW w:w="7375" w:type="dxa"/>
          </w:tcPr>
          <w:p w14:paraId="7631C70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iCs/>
                <w:lang w:val="en-GB" w:eastAsia="zh-CN"/>
              </w:rPr>
              <w:t>Support</w:t>
            </w:r>
          </w:p>
        </w:tc>
      </w:tr>
      <w:tr w:rsidR="00CA4DFB" w14:paraId="23E4D94A" w14:textId="77777777">
        <w:tc>
          <w:tcPr>
            <w:tcW w:w="1975" w:type="dxa"/>
          </w:tcPr>
          <w:p w14:paraId="39BF125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22F83EC"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iCs/>
                <w:lang w:val="en-GB" w:eastAsia="zh-CN"/>
              </w:rPr>
              <w:t>Support</w:t>
            </w:r>
          </w:p>
        </w:tc>
      </w:tr>
      <w:tr w:rsidR="00CA4DFB" w14:paraId="265EBD40" w14:textId="77777777">
        <w:tc>
          <w:tcPr>
            <w:tcW w:w="1975" w:type="dxa"/>
          </w:tcPr>
          <w:p w14:paraId="1D70BCB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9052B67" w14:textId="77777777" w:rsidR="00CA4DFB" w:rsidRDefault="000455A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Support</w:t>
            </w:r>
          </w:p>
        </w:tc>
      </w:tr>
      <w:tr w:rsidR="00CA4DFB" w14:paraId="5CC58080" w14:textId="77777777">
        <w:tc>
          <w:tcPr>
            <w:tcW w:w="1975" w:type="dxa"/>
          </w:tcPr>
          <w:p w14:paraId="1B8F07E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592E3574" w14:textId="77777777" w:rsidR="00CA4DFB" w:rsidRDefault="000455A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Support</w:t>
            </w:r>
          </w:p>
        </w:tc>
      </w:tr>
      <w:tr w:rsidR="00CA4DFB" w14:paraId="2DB0828B" w14:textId="77777777">
        <w:tc>
          <w:tcPr>
            <w:tcW w:w="1975" w:type="dxa"/>
          </w:tcPr>
          <w:p w14:paraId="1FDF94C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F5B6DCF" w14:textId="77777777" w:rsidR="00CA4DFB" w:rsidRDefault="000455AC">
            <w:pPr>
              <w:shd w:val="clear" w:color="auto" w:fill="FFFFFF"/>
              <w:spacing w:after="0" w:line="240" w:lineRule="auto"/>
              <w:rPr>
                <w:lang w:val="en-US" w:eastAsia="ko-KR"/>
              </w:rPr>
            </w:pPr>
            <w:r>
              <w:rPr>
                <w:rFonts w:eastAsiaTheme="minorEastAsia"/>
                <w:iCs/>
                <w:lang w:eastAsia="zh-CN"/>
              </w:rPr>
              <w:t>Don’t support. TCI field should be always present for DCI format 1_1 and 1_2 to indicate SFN schemes for PDSH.</w:t>
            </w:r>
            <w:r>
              <w:rPr>
                <w:rFonts w:eastAsiaTheme="minorEastAsia"/>
                <w:iCs/>
                <w:lang w:eastAsia="zh-CN"/>
              </w:rPr>
              <w:br/>
            </w:r>
            <w:r>
              <w:rPr>
                <w:rFonts w:eastAsiaTheme="minorEastAsia"/>
                <w:iCs/>
                <w:lang w:eastAsia="zh-CN"/>
              </w:rPr>
              <w:br/>
            </w:r>
            <w:r>
              <w:rPr>
                <w:rStyle w:val="Strong"/>
                <w:color w:val="000000"/>
                <w:highlight w:val="green"/>
              </w:rPr>
              <w:t>Agreement</w:t>
            </w:r>
          </w:p>
          <w:p w14:paraId="51907E08" w14:textId="77777777" w:rsidR="00CA4DFB" w:rsidRDefault="000455AC">
            <w:pPr>
              <w:spacing w:after="0" w:line="240" w:lineRule="auto"/>
            </w:pPr>
            <w:r>
              <w:t>Scheme 1 for PDSCH is identified by</w:t>
            </w:r>
          </w:p>
          <w:p w14:paraId="2F3FDEF6" w14:textId="77777777" w:rsidR="00CA4DFB" w:rsidRDefault="000455AC">
            <w:pPr>
              <w:numPr>
                <w:ilvl w:val="0"/>
                <w:numId w:val="14"/>
              </w:numPr>
              <w:overflowPunct/>
              <w:autoSpaceDE/>
              <w:autoSpaceDN/>
              <w:adjustRightInd/>
              <w:spacing w:after="0" w:line="240" w:lineRule="auto"/>
              <w:textAlignment w:val="auto"/>
              <w:rPr>
                <w:color w:val="000000"/>
              </w:rPr>
            </w:pPr>
            <w:r>
              <w:rPr>
                <w:color w:val="000000"/>
              </w:rPr>
              <w:t>New RRC parameter and the number of TCI states indicated by DCI</w:t>
            </w:r>
          </w:p>
          <w:p w14:paraId="405945FB" w14:textId="77777777" w:rsidR="00CA4DFB" w:rsidRDefault="000455AC">
            <w:pPr>
              <w:numPr>
                <w:ilvl w:val="1"/>
                <w:numId w:val="14"/>
              </w:numPr>
              <w:overflowPunct/>
              <w:autoSpaceDE/>
              <w:autoSpaceDN/>
              <w:adjustRightInd/>
              <w:spacing w:after="0" w:line="240" w:lineRule="auto"/>
              <w:textAlignment w:val="auto"/>
              <w:rPr>
                <w:color w:val="000000"/>
              </w:rPr>
            </w:pPr>
            <w:r>
              <w:rPr>
                <w:color w:val="000000"/>
              </w:rPr>
              <w:t>FFS RRC configuration details, e.g., per BWP or per CC</w:t>
            </w:r>
          </w:p>
          <w:p w14:paraId="3BDE7404" w14:textId="77777777" w:rsidR="00CA4DFB" w:rsidRDefault="000455AC">
            <w:pPr>
              <w:numPr>
                <w:ilvl w:val="1"/>
                <w:numId w:val="14"/>
              </w:numPr>
              <w:overflowPunct/>
              <w:autoSpaceDE/>
              <w:autoSpaceDN/>
              <w:adjustRightInd/>
              <w:spacing w:after="0" w:line="240" w:lineRule="auto"/>
              <w:textAlignment w:val="auto"/>
              <w:rPr>
                <w:color w:val="000000"/>
              </w:rPr>
            </w:pPr>
            <w:r>
              <w:rPr>
                <w:color w:val="000000"/>
              </w:rPr>
              <w:t>FFS whether or not restriction to a single CDM group for DM-RS is also supported</w:t>
            </w:r>
          </w:p>
          <w:p w14:paraId="6015A261" w14:textId="77777777" w:rsidR="00CA4DFB" w:rsidRDefault="00CA4DFB">
            <w:pPr>
              <w:overflowPunct/>
              <w:autoSpaceDE/>
              <w:autoSpaceDN/>
              <w:adjustRightInd/>
              <w:spacing w:after="0" w:line="240" w:lineRule="auto"/>
              <w:textAlignment w:val="auto"/>
              <w:rPr>
                <w:color w:val="000000"/>
              </w:rPr>
            </w:pPr>
          </w:p>
          <w:p w14:paraId="390356C7" w14:textId="77777777" w:rsidR="00CA4DFB" w:rsidRDefault="000455AC">
            <w:pPr>
              <w:overflowPunct/>
              <w:autoSpaceDE/>
              <w:autoSpaceDN/>
              <w:adjustRightInd/>
              <w:spacing w:after="0" w:line="240" w:lineRule="auto"/>
              <w:textAlignment w:val="auto"/>
              <w:rPr>
                <w:rFonts w:eastAsiaTheme="minorEastAsia"/>
                <w:iCs/>
                <w:lang w:eastAsia="zh-CN"/>
              </w:rPr>
            </w:pPr>
            <w:r>
              <w:rPr>
                <w:rFonts w:eastAsiaTheme="minorEastAsia"/>
                <w:iCs/>
                <w:lang w:eastAsia="zh-CN"/>
              </w:rPr>
              <w:t xml:space="preserve">Also, it is not clear whether this proposal is addressing single TRP PDSCH or SFN PDSCH. What is the same rule? </w:t>
            </w:r>
          </w:p>
          <w:p w14:paraId="5024ED94" w14:textId="77777777" w:rsidR="00CA4DFB" w:rsidRDefault="00CA4DFB">
            <w:pPr>
              <w:overflowPunct/>
              <w:autoSpaceDE/>
              <w:autoSpaceDN/>
              <w:adjustRightInd/>
              <w:spacing w:after="0" w:line="240" w:lineRule="auto"/>
              <w:textAlignment w:val="auto"/>
              <w:rPr>
                <w:rFonts w:eastAsiaTheme="minorEastAsia"/>
                <w:iCs/>
                <w:lang w:eastAsia="zh-CN"/>
              </w:rPr>
            </w:pPr>
          </w:p>
          <w:p w14:paraId="33BB2613" w14:textId="77777777" w:rsidR="00CA4DFB" w:rsidRDefault="00CA4DFB">
            <w:pPr>
              <w:overflowPunct/>
              <w:autoSpaceDE/>
              <w:autoSpaceDN/>
              <w:adjustRightInd/>
              <w:spacing w:after="0" w:line="240" w:lineRule="auto"/>
              <w:textAlignment w:val="auto"/>
              <w:rPr>
                <w:color w:val="000000"/>
              </w:rPr>
            </w:pPr>
          </w:p>
        </w:tc>
      </w:tr>
      <w:tr w:rsidR="00CA4DFB" w14:paraId="26BBE745" w14:textId="77777777">
        <w:tc>
          <w:tcPr>
            <w:tcW w:w="1975" w:type="dxa"/>
          </w:tcPr>
          <w:p w14:paraId="678CC79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ED1D56F" w14:textId="77777777" w:rsidR="00CA4DFB" w:rsidRDefault="000455AC">
            <w:pPr>
              <w:widowControl w:val="0"/>
              <w:spacing w:after="120" w:line="240" w:lineRule="auto"/>
              <w:rPr>
                <w:rFonts w:eastAsia="MS Mincho"/>
                <w:bCs/>
                <w:lang w:eastAsia="ja-JP"/>
              </w:rPr>
            </w:pPr>
            <w:r>
              <w:rPr>
                <w:rFonts w:eastAsia="MS Mincho"/>
                <w:bCs/>
                <w:lang w:eastAsia="ja-JP"/>
              </w:rPr>
              <w:t xml:space="preserve">@ZTE </w:t>
            </w:r>
          </w:p>
          <w:p w14:paraId="72F5B42D" w14:textId="77777777" w:rsidR="00CA4DFB" w:rsidRDefault="000455AC">
            <w:pPr>
              <w:widowControl w:val="0"/>
              <w:spacing w:after="120" w:line="240" w:lineRule="auto"/>
              <w:rPr>
                <w:rFonts w:eastAsia="MS Mincho"/>
                <w:bCs/>
                <w:lang w:eastAsia="ja-JP"/>
              </w:rPr>
            </w:pPr>
            <w:r>
              <w:rPr>
                <w:rFonts w:eastAsia="MS Mincho"/>
                <w:bCs/>
                <w:lang w:eastAsia="ja-JP"/>
              </w:rPr>
              <w:t xml:space="preserve">Since we are referring to the agreement from the previous meeting, where </w:t>
            </w:r>
            <w:proofErr w:type="spellStart"/>
            <w:r>
              <w:rPr>
                <w:i/>
                <w:color w:val="000000"/>
              </w:rPr>
              <w:t>timeDurationForQCL</w:t>
            </w:r>
            <w:proofErr w:type="spellEnd"/>
            <w:r>
              <w:rPr>
                <w:rFonts w:eastAsia="MS Mincho"/>
                <w:bCs/>
                <w:lang w:eastAsia="ja-JP"/>
              </w:rPr>
              <w:t xml:space="preserve"> has been mentioned, it may be better if we take FR1 agreement separately with the description not containing reference to </w:t>
            </w:r>
            <w:proofErr w:type="spellStart"/>
            <w:r>
              <w:rPr>
                <w:i/>
                <w:color w:val="000000"/>
              </w:rPr>
              <w:t>timeDurationForQCL</w:t>
            </w:r>
            <w:proofErr w:type="spellEnd"/>
            <w:r>
              <w:rPr>
                <w:i/>
                <w:color w:val="000000"/>
              </w:rPr>
              <w:t>.</w:t>
            </w:r>
          </w:p>
          <w:p w14:paraId="570E0CAB" w14:textId="77777777" w:rsidR="00CA4DFB" w:rsidRDefault="00CA4DFB">
            <w:pPr>
              <w:widowControl w:val="0"/>
              <w:spacing w:after="120" w:line="240" w:lineRule="auto"/>
              <w:rPr>
                <w:rFonts w:eastAsia="MS Mincho"/>
                <w:b/>
                <w:highlight w:val="yellow"/>
                <w:lang w:eastAsia="ja-JP"/>
              </w:rPr>
            </w:pPr>
          </w:p>
          <w:p w14:paraId="5108F2BB" w14:textId="77777777" w:rsidR="00CA4DFB" w:rsidRDefault="000455AC">
            <w:pPr>
              <w:widowControl w:val="0"/>
              <w:spacing w:after="120" w:line="240" w:lineRule="auto"/>
              <w:rPr>
                <w:rFonts w:eastAsia="MS Mincho"/>
                <w:b/>
                <w:lang w:eastAsia="ja-JP"/>
              </w:rPr>
            </w:pPr>
            <w:r>
              <w:rPr>
                <w:rFonts w:eastAsia="MS Mincho"/>
                <w:b/>
                <w:highlight w:val="yellow"/>
                <w:lang w:eastAsia="ja-JP"/>
              </w:rPr>
              <w:t>Proposal #4-5:</w:t>
            </w:r>
            <w:r>
              <w:rPr>
                <w:rFonts w:eastAsia="MS Mincho"/>
                <w:b/>
                <w:lang w:eastAsia="ja-JP"/>
              </w:rPr>
              <w:t xml:space="preserve"> </w:t>
            </w:r>
          </w:p>
          <w:p w14:paraId="5F54DE60" w14:textId="77777777" w:rsidR="00CA4DFB" w:rsidRDefault="000455AC">
            <w:pPr>
              <w:pStyle w:val="ListParagraph"/>
              <w:widowControl w:val="0"/>
              <w:numPr>
                <w:ilvl w:val="0"/>
                <w:numId w:val="28"/>
              </w:numPr>
              <w:rPr>
                <w:rFonts w:ascii="Times New Roman" w:hAnsi="Times New Roman"/>
                <w:bCs/>
              </w:rPr>
            </w:pPr>
            <w:r>
              <w:rPr>
                <w:rFonts w:ascii="Times New Roman" w:eastAsia="MS Mincho" w:hAnsi="Times New Roman"/>
                <w:bCs/>
                <w:lang w:eastAsia="ja-JP"/>
              </w:rPr>
              <w:t>Apply the same rule for determining default TCI state for PDSCH scheduled by DCI format 1_1 and DCI format 1_2 as PDSCH scheduled by DCI format 1_0, for the case when the time offset between the DL DCI and the corresponding PDSCH is equal or larger than a threshold, and if there is no TCI field in the scheduling DCI</w:t>
            </w:r>
          </w:p>
          <w:p w14:paraId="55E3FF09" w14:textId="77777777" w:rsidR="00CA4DFB" w:rsidRDefault="00CA4DFB">
            <w:pPr>
              <w:shd w:val="clear" w:color="auto" w:fill="FFFFFF"/>
              <w:spacing w:after="0" w:line="240" w:lineRule="auto"/>
              <w:rPr>
                <w:rFonts w:eastAsiaTheme="minorEastAsia"/>
                <w:iCs/>
                <w:lang w:eastAsia="zh-CN"/>
              </w:rPr>
            </w:pPr>
          </w:p>
        </w:tc>
      </w:tr>
    </w:tbl>
    <w:p w14:paraId="11A4043B" w14:textId="47F721CD" w:rsidR="00CA4DFB" w:rsidRDefault="00CA4DFB">
      <w:pPr>
        <w:widowControl w:val="0"/>
        <w:rPr>
          <w:bCs/>
        </w:rPr>
      </w:pPr>
    </w:p>
    <w:p w14:paraId="6ED8845F" w14:textId="414BD9CB" w:rsidR="00D4540B" w:rsidRPr="0079170B" w:rsidRDefault="00D4540B" w:rsidP="0079170B">
      <w:pPr>
        <w:pStyle w:val="Heading4"/>
        <w:rPr>
          <w:u w:val="single"/>
          <w:lang w:val="en-US"/>
        </w:rPr>
      </w:pPr>
      <w:r w:rsidRPr="0079170B">
        <w:rPr>
          <w:u w:val="single"/>
          <w:lang w:val="en-US"/>
        </w:rPr>
        <w:lastRenderedPageBreak/>
        <w:t>Round 3</w:t>
      </w:r>
    </w:p>
    <w:tbl>
      <w:tblPr>
        <w:tblStyle w:val="TableGrid"/>
        <w:tblW w:w="0" w:type="auto"/>
        <w:tblLook w:val="04A0" w:firstRow="1" w:lastRow="0" w:firstColumn="1" w:lastColumn="0" w:noHBand="0" w:noVBand="1"/>
      </w:tblPr>
      <w:tblGrid>
        <w:gridCol w:w="1795"/>
        <w:gridCol w:w="8365"/>
      </w:tblGrid>
      <w:tr w:rsidR="00F308EC" w14:paraId="0B0B55C3" w14:textId="77777777" w:rsidTr="00F308EC">
        <w:tc>
          <w:tcPr>
            <w:tcW w:w="1795" w:type="dxa"/>
          </w:tcPr>
          <w:p w14:paraId="61442A7D" w14:textId="29017106" w:rsidR="008220AE" w:rsidRPr="008220AE" w:rsidRDefault="008220AE" w:rsidP="008220AE">
            <w:pPr>
              <w:rPr>
                <w:rFonts w:ascii="Times New Roman" w:hAnsi="Times New Roman"/>
                <w:sz w:val="22"/>
                <w:szCs w:val="22"/>
              </w:rPr>
            </w:pPr>
            <w:r w:rsidRPr="008220AE">
              <w:rPr>
                <w:rFonts w:ascii="Times New Roman" w:hAnsi="Times New Roman"/>
                <w:sz w:val="22"/>
                <w:szCs w:val="22"/>
              </w:rPr>
              <w:t>Moderator</w:t>
            </w:r>
            <w:r w:rsidRPr="008220AE">
              <w:rPr>
                <w:rFonts w:ascii="Times New Roman" w:hAnsi="Times New Roman"/>
                <w:sz w:val="22"/>
                <w:szCs w:val="22"/>
              </w:rPr>
              <w:t>1 (based on QC and DOCOMO discussion)</w:t>
            </w:r>
          </w:p>
          <w:p w14:paraId="0D173565" w14:textId="0F1ED54E" w:rsidR="00F308EC" w:rsidRDefault="008220AE" w:rsidP="00D4540B">
            <w:pPr>
              <w:rPr>
                <w:rFonts w:eastAsia="Times New Roman"/>
                <w:b/>
                <w:bCs/>
                <w:sz w:val="22"/>
                <w:szCs w:val="22"/>
                <w:shd w:val="clear" w:color="auto" w:fill="FFFF00"/>
              </w:rPr>
            </w:pPr>
            <w:r>
              <w:rPr>
                <w:rFonts w:eastAsia="Times New Roman"/>
                <w:b/>
                <w:bCs/>
                <w:sz w:val="22"/>
                <w:szCs w:val="22"/>
                <w:shd w:val="clear" w:color="auto" w:fill="FFFF00"/>
              </w:rPr>
              <w:t xml:space="preserve"> </w:t>
            </w:r>
          </w:p>
        </w:tc>
        <w:tc>
          <w:tcPr>
            <w:tcW w:w="8365" w:type="dxa"/>
          </w:tcPr>
          <w:p w14:paraId="5E892C2F" w14:textId="518F0B21" w:rsidR="008220AE" w:rsidRDefault="008220AE" w:rsidP="008220AE">
            <w:pPr>
              <w:rPr>
                <w:rFonts w:ascii="Times New Roman" w:hAnsi="Times New Roman"/>
                <w:lang w:val="en-US"/>
              </w:rPr>
            </w:pPr>
            <w:r>
              <w:rPr>
                <w:rFonts w:ascii="Times New Roman" w:hAnsi="Times New Roman"/>
                <w:b/>
                <w:bCs/>
                <w:sz w:val="22"/>
                <w:szCs w:val="22"/>
                <w:highlight w:val="yellow"/>
              </w:rPr>
              <w:t>Updated proposals 4-5c &amp; 4-7a</w:t>
            </w:r>
          </w:p>
          <w:p w14:paraId="4F70ED5A" w14:textId="77777777" w:rsidR="008220AE" w:rsidRDefault="008220AE" w:rsidP="008220AE">
            <w:pPr>
              <w:pStyle w:val="ListParagraph"/>
              <w:spacing w:line="240" w:lineRule="auto"/>
              <w:ind w:left="0"/>
              <w:rPr>
                <w:rFonts w:ascii="Times New Roman" w:hAnsi="Times New Roman"/>
              </w:rPr>
            </w:pPr>
            <w:r>
              <w:rPr>
                <w:rFonts w:ascii="Times New Roman" w:hAnsi="Times New Roman"/>
                <w:lang w:eastAsia="ja-JP"/>
              </w:rPr>
              <w:t xml:space="preserve">For PDSCH reception scheduled by </w:t>
            </w:r>
            <w:r>
              <w:rPr>
                <w:rFonts w:ascii="Times New Roman" w:hAnsi="Times New Roman"/>
                <w:lang w:eastAsia="zh-CN"/>
              </w:rPr>
              <w:t xml:space="preserve">DCI format 1_0, </w:t>
            </w:r>
            <w:r>
              <w:rPr>
                <w:rFonts w:ascii="Times New Roman" w:hAnsi="Times New Roman"/>
                <w:strike/>
                <w:color w:val="FF0000"/>
                <w:lang w:eastAsia="zh-CN"/>
              </w:rPr>
              <w:t>[</w:t>
            </w:r>
            <w:r>
              <w:rPr>
                <w:rFonts w:ascii="Times New Roman" w:hAnsi="Times New Roman"/>
                <w:lang w:eastAsia="zh-CN"/>
              </w:rPr>
              <w:t>1_1 and 1_2</w:t>
            </w:r>
            <w:r>
              <w:rPr>
                <w:rFonts w:ascii="Times New Roman" w:hAnsi="Times New Roman"/>
                <w:strike/>
                <w:color w:val="FF0000"/>
                <w:lang w:eastAsia="zh-CN"/>
              </w:rPr>
              <w:t>]</w:t>
            </w:r>
            <w:r>
              <w:rPr>
                <w:rFonts w:ascii="Times New Roman" w:hAnsi="Times New Roman"/>
                <w:lang w:eastAsia="ja-JP"/>
              </w:rPr>
              <w:t xml:space="preserve"> </w:t>
            </w:r>
            <w:r>
              <w:rPr>
                <w:rFonts w:ascii="Times New Roman" w:hAnsi="Times New Roman"/>
                <w:color w:val="548235"/>
                <w:lang w:eastAsia="ja-JP"/>
              </w:rPr>
              <w:t xml:space="preserve">and </w:t>
            </w:r>
            <w:r>
              <w:rPr>
                <w:rFonts w:ascii="Times New Roman" w:hAnsi="Times New Roman"/>
                <w:color w:val="548235"/>
                <w:lang w:eastAsia="zh-CN"/>
              </w:rPr>
              <w:t>if</w:t>
            </w:r>
            <w:r>
              <w:rPr>
                <w:rFonts w:ascii="Times New Roman" w:hAnsi="Times New Roman"/>
                <w:color w:val="548235"/>
                <w:lang w:eastAsia="ja-JP"/>
              </w:rPr>
              <w:t xml:space="preserve"> applicable </w:t>
            </w:r>
            <w:r>
              <w:rPr>
                <w:rFonts w:ascii="Times New Roman" w:hAnsi="Times New Roman"/>
              </w:rPr>
              <w:t xml:space="preserve">the time offset between the reception of the DL DCI and the corresponding PDSCH is equal or larger than the threshold </w:t>
            </w:r>
            <w:proofErr w:type="spellStart"/>
            <w:r>
              <w:rPr>
                <w:rFonts w:ascii="Times New Roman" w:hAnsi="Times New Roman"/>
                <w:i/>
                <w:iCs/>
              </w:rPr>
              <w:t>timeDurationForQCL</w:t>
            </w:r>
            <w:proofErr w:type="spellEnd"/>
            <w:r>
              <w:rPr>
                <w:rFonts w:ascii="Times New Roman" w:hAnsi="Times New Roman"/>
              </w:rPr>
              <w:t xml:space="preserve"> </w:t>
            </w:r>
          </w:p>
          <w:p w14:paraId="3A4E6D36" w14:textId="77777777" w:rsidR="008220AE" w:rsidRDefault="008220AE" w:rsidP="00772E2F">
            <w:pPr>
              <w:pStyle w:val="ListParagraph"/>
              <w:numPr>
                <w:ilvl w:val="0"/>
                <w:numId w:val="64"/>
              </w:numPr>
              <w:spacing w:line="240" w:lineRule="auto"/>
              <w:rPr>
                <w:rFonts w:ascii="Times New Roman" w:hAnsi="Times New Roman"/>
              </w:rPr>
            </w:pPr>
            <w:r>
              <w:rPr>
                <w:rFonts w:ascii="Times New Roman" w:hAnsi="Times New Roman"/>
              </w:rPr>
              <w:t xml:space="preserve">Support configuration when there is no TCI field in the DCI scheduling PDSCH, </w:t>
            </w:r>
            <w:r>
              <w:rPr>
                <w:rFonts w:ascii="Times New Roman" w:hAnsi="Times New Roman"/>
                <w:color w:val="FF0000"/>
              </w:rPr>
              <w:t>when SFN is configured for both PDCCH and PDSCH</w:t>
            </w:r>
          </w:p>
          <w:p w14:paraId="6DC09073" w14:textId="77777777" w:rsidR="008220AE" w:rsidRDefault="008220AE" w:rsidP="00772E2F">
            <w:pPr>
              <w:pStyle w:val="ListParagraph"/>
              <w:numPr>
                <w:ilvl w:val="1"/>
                <w:numId w:val="64"/>
              </w:numPr>
              <w:spacing w:line="240" w:lineRule="auto"/>
              <w:rPr>
                <w:rFonts w:ascii="Times New Roman" w:hAnsi="Times New Roman"/>
              </w:rPr>
            </w:pPr>
            <w:r>
              <w:rPr>
                <w:rFonts w:ascii="Times New Roman" w:hAnsi="Times New Roman"/>
              </w:rPr>
              <w:t xml:space="preserve">UE applies the state(s) of the </w:t>
            </w:r>
            <w:r>
              <w:rPr>
                <w:rFonts w:ascii="Times New Roman" w:hAnsi="Times New Roman"/>
                <w:lang w:eastAsia="ja-JP"/>
              </w:rPr>
              <w:t>scheduling</w:t>
            </w:r>
            <w:r>
              <w:rPr>
                <w:rFonts w:ascii="Times New Roman" w:hAnsi="Times New Roman"/>
              </w:rPr>
              <w:t xml:space="preserve"> CORESET when receiving the PDSCH </w:t>
            </w:r>
          </w:p>
          <w:p w14:paraId="0F7271D5" w14:textId="77777777" w:rsidR="008220AE" w:rsidRDefault="008220AE" w:rsidP="00772E2F">
            <w:pPr>
              <w:pStyle w:val="ListParagraph"/>
              <w:numPr>
                <w:ilvl w:val="2"/>
                <w:numId w:val="64"/>
              </w:numPr>
              <w:spacing w:line="240" w:lineRule="auto"/>
              <w:rPr>
                <w:rFonts w:ascii="Times New Roman" w:hAnsi="Times New Roman"/>
              </w:rPr>
            </w:pPr>
            <w:r>
              <w:rPr>
                <w:rFonts w:ascii="Times New Roman" w:hAnsi="Times New Roman"/>
              </w:rPr>
              <w:t xml:space="preserve">if there are two active TCI states for the CORESET, UE applies </w:t>
            </w:r>
            <w:proofErr w:type="gramStart"/>
            <w:r>
              <w:rPr>
                <w:rFonts w:ascii="Times New Roman" w:hAnsi="Times New Roman"/>
              </w:rPr>
              <w:t>the both</w:t>
            </w:r>
            <w:proofErr w:type="gramEnd"/>
            <w:r>
              <w:rPr>
                <w:rFonts w:ascii="Times New Roman" w:hAnsi="Times New Roman"/>
              </w:rPr>
              <w:t xml:space="preserve"> QCL assumption</w:t>
            </w:r>
            <w:r>
              <w:rPr>
                <w:rFonts w:ascii="Times New Roman" w:hAnsi="Times New Roman"/>
                <w:color w:val="70AD47"/>
              </w:rPr>
              <w:t>s</w:t>
            </w:r>
            <w:r>
              <w:rPr>
                <w:rFonts w:ascii="Times New Roman" w:hAnsi="Times New Roman"/>
              </w:rPr>
              <w:t xml:space="preserve"> of the CORESET that schedules the PDSCH when receiving the PDSCH</w:t>
            </w:r>
          </w:p>
          <w:p w14:paraId="3485BB24" w14:textId="77777777" w:rsidR="008220AE" w:rsidRDefault="008220AE" w:rsidP="00772E2F">
            <w:pPr>
              <w:pStyle w:val="ListParagraph"/>
              <w:numPr>
                <w:ilvl w:val="2"/>
                <w:numId w:val="64"/>
              </w:numPr>
              <w:spacing w:line="240" w:lineRule="auto"/>
              <w:rPr>
                <w:rFonts w:ascii="Times New Roman" w:hAnsi="Times New Roman"/>
              </w:rPr>
            </w:pPr>
            <w:r>
              <w:rPr>
                <w:rFonts w:ascii="Times New Roman" w:hAnsi="Times New Roman"/>
                <w:strike/>
                <w:color w:val="548235"/>
              </w:rPr>
              <w:t>otherwise</w:t>
            </w:r>
            <w:r>
              <w:rPr>
                <w:rFonts w:ascii="Times New Roman" w:hAnsi="Times New Roman"/>
                <w:color w:val="548235"/>
              </w:rPr>
              <w:t xml:space="preserve">, </w:t>
            </w:r>
            <w:r>
              <w:rPr>
                <w:rFonts w:ascii="Times New Roman" w:hAnsi="Times New Roman"/>
                <w:color w:val="548235"/>
                <w:bdr w:val="none" w:sz="0" w:space="0" w:color="auto" w:frame="1"/>
              </w:rPr>
              <w:t>if there is one active TCI states for the CORESET</w:t>
            </w:r>
            <w:r>
              <w:rPr>
                <w:rFonts w:ascii="Times New Roman" w:hAnsi="Times New Roman"/>
                <w:color w:val="548235"/>
              </w:rPr>
              <w:t xml:space="preserve"> </w:t>
            </w:r>
            <w:r>
              <w:rPr>
                <w:rFonts w:ascii="Times New Roman" w:hAnsi="Times New Roman"/>
              </w:rPr>
              <w:t>UE applies the one active TCI state of the CORESET when receiving the PDSCH</w:t>
            </w:r>
          </w:p>
          <w:p w14:paraId="096927DA" w14:textId="77777777" w:rsidR="008220AE" w:rsidRDefault="008220AE" w:rsidP="00772E2F">
            <w:pPr>
              <w:pStyle w:val="xxmsonormal1"/>
              <w:numPr>
                <w:ilvl w:val="2"/>
                <w:numId w:val="64"/>
              </w:numPr>
              <w:spacing w:before="0" w:beforeAutospacing="0" w:after="0" w:afterAutospacing="0"/>
              <w:ind w:right="720"/>
              <w:rPr>
                <w:rFonts w:ascii="Times New Roman" w:eastAsia="Times New Roman" w:hAnsi="Times New Roman" w:cs="Times New Roman"/>
                <w:color w:val="FF0000"/>
                <w:lang w:eastAsia="ja-JP"/>
              </w:rPr>
            </w:pPr>
            <w:r>
              <w:rPr>
                <w:rFonts w:ascii="Times New Roman" w:eastAsia="Times New Roman" w:hAnsi="Times New Roman" w:cs="Times New Roman"/>
                <w:color w:val="FF0000"/>
                <w:lang w:eastAsia="ja-JP"/>
              </w:rPr>
              <w:t>Down-select one alternative</w:t>
            </w:r>
          </w:p>
          <w:p w14:paraId="222A8C85" w14:textId="77777777" w:rsidR="008220AE" w:rsidRDefault="008220AE" w:rsidP="00772E2F">
            <w:pPr>
              <w:pStyle w:val="ListParagraph"/>
              <w:numPr>
                <w:ilvl w:val="3"/>
                <w:numId w:val="64"/>
              </w:numPr>
              <w:spacing w:line="240" w:lineRule="auto"/>
              <w:rPr>
                <w:rFonts w:ascii="Times New Roman" w:eastAsia="Times New Roman" w:hAnsi="Times New Roman"/>
                <w:color w:val="FF0000"/>
              </w:rPr>
            </w:pPr>
            <w:r>
              <w:rPr>
                <w:rFonts w:ascii="Times New Roman" w:hAnsi="Times New Roman"/>
                <w:color w:val="FF0000"/>
                <w:bdr w:val="none" w:sz="0" w:space="0" w:color="auto" w:frame="1"/>
              </w:rPr>
              <w:t>Alt 1: UE not capable to support this feature does not expect scheduling CORESET </w:t>
            </w:r>
            <w:r>
              <w:rPr>
                <w:rFonts w:ascii="Times New Roman" w:hAnsi="Times New Roman"/>
                <w:color w:val="FF0000"/>
                <w:bdr w:val="none" w:sz="0" w:space="0" w:color="auto" w:frame="1"/>
                <w:lang w:val="en-GB"/>
              </w:rPr>
              <w:t>to be activated with single TCI state</w:t>
            </w:r>
          </w:p>
          <w:p w14:paraId="555D983E" w14:textId="77777777" w:rsidR="008220AE" w:rsidRDefault="008220AE" w:rsidP="00772E2F">
            <w:pPr>
              <w:pStyle w:val="ListParagraph"/>
              <w:numPr>
                <w:ilvl w:val="3"/>
                <w:numId w:val="64"/>
              </w:numPr>
              <w:spacing w:line="252" w:lineRule="auto"/>
              <w:rPr>
                <w:rFonts w:ascii="Times New Roman" w:hAnsi="Times New Roman"/>
                <w:color w:val="FF0000"/>
                <w:bdr w:val="none" w:sz="0" w:space="0" w:color="auto" w:frame="1"/>
                <w:lang w:val="en-GB"/>
              </w:rPr>
            </w:pPr>
            <w:r>
              <w:rPr>
                <w:rFonts w:ascii="Times New Roman" w:hAnsi="Times New Roman"/>
                <w:color w:val="FF0000"/>
                <w:bdr w:val="none" w:sz="0" w:space="0" w:color="auto" w:frame="1"/>
                <w:lang w:val="en-GB"/>
              </w:rPr>
              <w:t>Alt 2: UE not capable to support dynamic switching between SFN scheme and single TRP PDSCH does not expect scheduling CORESET to be activated with single TCI state.</w:t>
            </w:r>
          </w:p>
          <w:p w14:paraId="02A658C5" w14:textId="77777777" w:rsidR="008220AE" w:rsidRDefault="008220AE" w:rsidP="00772E2F">
            <w:pPr>
              <w:pStyle w:val="ListParagraph"/>
              <w:numPr>
                <w:ilvl w:val="0"/>
                <w:numId w:val="64"/>
              </w:numPr>
              <w:spacing w:line="240" w:lineRule="auto"/>
              <w:rPr>
                <w:rFonts w:ascii="Times New Roman" w:hAnsi="Times New Roman"/>
                <w:color w:val="FF0000"/>
              </w:rPr>
            </w:pPr>
            <w:r>
              <w:rPr>
                <w:rFonts w:ascii="Times New Roman" w:hAnsi="Times New Roman"/>
                <w:color w:val="FF0000"/>
              </w:rPr>
              <w:t xml:space="preserve">TCI fields is always present in the DCI, when SFN scheme is configured only for </w:t>
            </w:r>
            <w:proofErr w:type="gramStart"/>
            <w:r>
              <w:rPr>
                <w:rFonts w:ascii="Times New Roman" w:hAnsi="Times New Roman"/>
                <w:color w:val="FF0000"/>
              </w:rPr>
              <w:t xml:space="preserve">PDSCH </w:t>
            </w:r>
            <w:r>
              <w:rPr>
                <w:rFonts w:ascii="Times New Roman" w:hAnsi="Times New Roman"/>
                <w:color w:val="0070C0"/>
                <w:lang w:eastAsia="zh-CN"/>
              </w:rPr>
              <w:t>,</w:t>
            </w:r>
            <w:proofErr w:type="gramEnd"/>
            <w:r>
              <w:rPr>
                <w:rFonts w:ascii="Times New Roman" w:hAnsi="Times New Roman"/>
                <w:color w:val="0070C0"/>
                <w:lang w:eastAsia="zh-CN"/>
              </w:rPr>
              <w:t xml:space="preserve"> but not for PDCCH</w:t>
            </w:r>
          </w:p>
          <w:p w14:paraId="42A833AA" w14:textId="77777777" w:rsidR="008220AE" w:rsidRDefault="008220AE" w:rsidP="00772E2F">
            <w:pPr>
              <w:pStyle w:val="ListParagraph"/>
              <w:numPr>
                <w:ilvl w:val="0"/>
                <w:numId w:val="64"/>
              </w:numPr>
              <w:spacing w:line="240" w:lineRule="auto"/>
              <w:rPr>
                <w:rFonts w:ascii="Times New Roman" w:hAnsi="Times New Roman"/>
                <w:strike/>
                <w:color w:val="FF0000"/>
              </w:rPr>
            </w:pPr>
            <w:r>
              <w:rPr>
                <w:rFonts w:ascii="Times New Roman" w:hAnsi="Times New Roman"/>
                <w:strike/>
                <w:color w:val="FF0000"/>
                <w:lang w:eastAsia="zh-CN"/>
              </w:rPr>
              <w:t>FFS: if</w:t>
            </w:r>
            <w:r>
              <w:rPr>
                <w:rFonts w:ascii="Times New Roman" w:hAnsi="Times New Roman"/>
                <w:strike/>
                <w:color w:val="FF0000"/>
                <w:lang w:eastAsia="ja-JP"/>
              </w:rPr>
              <w:t xml:space="preserve"> </w:t>
            </w:r>
            <w:r>
              <w:rPr>
                <w:rFonts w:ascii="Times New Roman" w:hAnsi="Times New Roman"/>
                <w:strike/>
                <w:color w:val="FF0000"/>
              </w:rPr>
              <w:t xml:space="preserve">the time offset between the reception of the DL DCI and the corresponding PDSCH is smaller than the threshold </w:t>
            </w:r>
            <w:proofErr w:type="spellStart"/>
            <w:r>
              <w:rPr>
                <w:rFonts w:ascii="Times New Roman" w:hAnsi="Times New Roman"/>
                <w:i/>
                <w:iCs/>
                <w:strike/>
                <w:color w:val="FF0000"/>
              </w:rPr>
              <w:t>timeDurationForQCL</w:t>
            </w:r>
            <w:proofErr w:type="spellEnd"/>
          </w:p>
          <w:p w14:paraId="49D2E025" w14:textId="77777777" w:rsidR="008220AE" w:rsidRDefault="008220AE" w:rsidP="00772E2F">
            <w:pPr>
              <w:pStyle w:val="ListParagraph"/>
              <w:numPr>
                <w:ilvl w:val="0"/>
                <w:numId w:val="64"/>
              </w:numPr>
              <w:spacing w:line="240" w:lineRule="auto"/>
              <w:rPr>
                <w:rFonts w:ascii="Times New Roman" w:hAnsi="Times New Roman"/>
                <w:color w:val="0070C0"/>
              </w:rPr>
            </w:pPr>
            <w:r>
              <w:rPr>
                <w:rFonts w:ascii="Times New Roman" w:hAnsi="Times New Roman"/>
                <w:color w:val="0070C0"/>
                <w:lang w:eastAsia="zh-CN"/>
              </w:rPr>
              <w:t>FFS: if SFN is configured only for PDCCH, but not for PDSCH</w:t>
            </w:r>
          </w:p>
          <w:p w14:paraId="39EDBEB0" w14:textId="77777777" w:rsidR="008220AE" w:rsidRDefault="008220AE" w:rsidP="008220AE">
            <w:pPr>
              <w:pStyle w:val="ListParagraph"/>
              <w:spacing w:line="240" w:lineRule="auto"/>
              <w:ind w:left="0" w:right="720"/>
              <w:rPr>
                <w:rFonts w:ascii="Times New Roman" w:eastAsiaTheme="minorHAnsi" w:hAnsi="Times New Roman"/>
                <w:lang w:eastAsia="ja-JP"/>
              </w:rPr>
            </w:pPr>
            <w:r>
              <w:rPr>
                <w:rFonts w:ascii="Times New Roman" w:hAnsi="Times New Roman"/>
                <w:lang w:eastAsia="ja-JP"/>
              </w:rPr>
              <w:t xml:space="preserve">This is a UE optional feature, </w:t>
            </w:r>
          </w:p>
          <w:p w14:paraId="70B93835" w14:textId="77777777" w:rsidR="008220AE" w:rsidRDefault="008220AE" w:rsidP="00772E2F">
            <w:pPr>
              <w:pStyle w:val="ListParagraph"/>
              <w:numPr>
                <w:ilvl w:val="0"/>
                <w:numId w:val="65"/>
              </w:numPr>
              <w:spacing w:line="240" w:lineRule="auto"/>
              <w:ind w:right="720"/>
              <w:rPr>
                <w:rFonts w:ascii="Times New Roman" w:eastAsia="Times New Roman" w:hAnsi="Times New Roman"/>
                <w:color w:val="FF0000"/>
                <w:lang w:eastAsia="ja-JP"/>
              </w:rPr>
            </w:pPr>
            <w:r>
              <w:rPr>
                <w:rFonts w:ascii="Times New Roman" w:hAnsi="Times New Roman"/>
                <w:color w:val="FF0000"/>
                <w:lang w:eastAsia="ja-JP"/>
              </w:rPr>
              <w:t>For UE not supporting this feature:</w:t>
            </w:r>
          </w:p>
          <w:p w14:paraId="0CAE3408" w14:textId="77777777" w:rsidR="008220AE" w:rsidRDefault="008220AE" w:rsidP="00772E2F">
            <w:pPr>
              <w:pStyle w:val="ListParagraph"/>
              <w:numPr>
                <w:ilvl w:val="1"/>
                <w:numId w:val="65"/>
              </w:numPr>
              <w:spacing w:line="240" w:lineRule="auto"/>
              <w:ind w:right="720"/>
              <w:rPr>
                <w:rFonts w:ascii="Times New Roman" w:hAnsi="Times New Roman"/>
                <w:color w:val="FF0000"/>
                <w:lang w:eastAsia="ja-JP"/>
              </w:rPr>
            </w:pPr>
            <w:r>
              <w:rPr>
                <w:rFonts w:ascii="Times New Roman" w:hAnsi="Times New Roman"/>
                <w:color w:val="FF0000"/>
                <w:lang w:eastAsia="ja-JP"/>
              </w:rPr>
              <w:t>TCI field is always present in DCI format 1_1 and 1_2</w:t>
            </w:r>
          </w:p>
          <w:p w14:paraId="120EC43E" w14:textId="77777777" w:rsidR="008220AE" w:rsidRDefault="008220AE" w:rsidP="00772E2F">
            <w:pPr>
              <w:pStyle w:val="ListParagraph"/>
              <w:numPr>
                <w:ilvl w:val="1"/>
                <w:numId w:val="65"/>
              </w:numPr>
              <w:spacing w:line="240" w:lineRule="auto"/>
              <w:ind w:right="720"/>
              <w:rPr>
                <w:rFonts w:ascii="Times New Roman" w:hAnsi="Times New Roman"/>
                <w:color w:val="FF0000"/>
              </w:rPr>
            </w:pPr>
            <w:r>
              <w:rPr>
                <w:rFonts w:ascii="Times New Roman" w:hAnsi="Times New Roman"/>
                <w:color w:val="FF0000"/>
              </w:rPr>
              <w:t xml:space="preserve">For DCI format 1_0, UEs not capable to support dynamic switching between SFN scheme and single TRP PDSCH do not expect scheduling CORESET </w:t>
            </w:r>
            <w:r>
              <w:rPr>
                <w:rFonts w:ascii="Times New Roman" w:hAnsi="Times New Roman"/>
                <w:color w:val="FF0000"/>
                <w:lang w:val="en-GB" w:eastAsia="ko-KR"/>
              </w:rPr>
              <w:t xml:space="preserve">to be activated with single TCI </w:t>
            </w:r>
            <w:r>
              <w:rPr>
                <w:rFonts w:ascii="Times New Roman" w:hAnsi="Times New Roman"/>
                <w:color w:val="FF0000"/>
              </w:rPr>
              <w:t xml:space="preserve">state at least for PDCCH candidate with CRC scrambled by C-RNTI, MCS-C-RNTI, </w:t>
            </w:r>
            <w:r>
              <w:rPr>
                <w:rFonts w:ascii="Times New Roman" w:hAnsi="Times New Roman"/>
                <w:color w:val="548235"/>
              </w:rPr>
              <w:t>[</w:t>
            </w:r>
            <w:r>
              <w:rPr>
                <w:rFonts w:ascii="Times New Roman" w:hAnsi="Times New Roman"/>
                <w:color w:val="FF0000"/>
              </w:rPr>
              <w:t>SP-CSI-RNTI</w:t>
            </w:r>
            <w:r>
              <w:rPr>
                <w:rFonts w:ascii="Times New Roman" w:hAnsi="Times New Roman"/>
                <w:color w:val="548235"/>
              </w:rPr>
              <w:t>]</w:t>
            </w:r>
            <w:r>
              <w:rPr>
                <w:rFonts w:ascii="Times New Roman" w:hAnsi="Times New Roman"/>
                <w:color w:val="FF0000"/>
              </w:rPr>
              <w:t>, CS-RNTI</w:t>
            </w:r>
          </w:p>
          <w:p w14:paraId="4E681C1D" w14:textId="77777777" w:rsidR="00F308EC" w:rsidRPr="008220AE" w:rsidRDefault="00F308EC" w:rsidP="00D4540B">
            <w:pPr>
              <w:rPr>
                <w:rFonts w:eastAsia="Times New Roman"/>
                <w:b/>
                <w:bCs/>
                <w:sz w:val="22"/>
                <w:szCs w:val="22"/>
                <w:shd w:val="clear" w:color="auto" w:fill="FFFF00"/>
                <w:lang w:val="en-US"/>
              </w:rPr>
            </w:pPr>
          </w:p>
        </w:tc>
      </w:tr>
      <w:tr w:rsidR="00F308EC" w14:paraId="47182122" w14:textId="77777777" w:rsidTr="00F308EC">
        <w:tc>
          <w:tcPr>
            <w:tcW w:w="1795" w:type="dxa"/>
          </w:tcPr>
          <w:p w14:paraId="553DA316" w14:textId="0AC7E6E8" w:rsidR="008220AE" w:rsidRPr="008220AE" w:rsidRDefault="008220AE" w:rsidP="008220AE">
            <w:pPr>
              <w:rPr>
                <w:rFonts w:ascii="Times New Roman" w:hAnsi="Times New Roman"/>
                <w:sz w:val="22"/>
                <w:szCs w:val="22"/>
              </w:rPr>
            </w:pPr>
            <w:r w:rsidRPr="008220AE">
              <w:rPr>
                <w:rFonts w:ascii="Times New Roman" w:hAnsi="Times New Roman"/>
                <w:sz w:val="22"/>
                <w:szCs w:val="22"/>
              </w:rPr>
              <w:t>Moderator</w:t>
            </w:r>
            <w:r>
              <w:rPr>
                <w:rFonts w:ascii="Times New Roman" w:hAnsi="Times New Roman"/>
                <w:sz w:val="22"/>
                <w:szCs w:val="22"/>
              </w:rPr>
              <w:t>2</w:t>
            </w:r>
            <w:r w:rsidRPr="008220AE">
              <w:rPr>
                <w:rFonts w:ascii="Times New Roman" w:hAnsi="Times New Roman"/>
                <w:sz w:val="22"/>
                <w:szCs w:val="22"/>
              </w:rPr>
              <w:t xml:space="preserve"> (based on </w:t>
            </w:r>
            <w:r>
              <w:rPr>
                <w:rFonts w:ascii="Times New Roman" w:hAnsi="Times New Roman"/>
                <w:sz w:val="22"/>
                <w:szCs w:val="22"/>
              </w:rPr>
              <w:t xml:space="preserve">ZTE, </w:t>
            </w:r>
            <w:r w:rsidR="002A2B0E">
              <w:rPr>
                <w:rFonts w:ascii="Times New Roman" w:hAnsi="Times New Roman"/>
                <w:sz w:val="22"/>
                <w:szCs w:val="22"/>
              </w:rPr>
              <w:t>Ericsson, Apple</w:t>
            </w:r>
            <w:r>
              <w:rPr>
                <w:rFonts w:ascii="Times New Roman" w:hAnsi="Times New Roman"/>
                <w:sz w:val="22"/>
                <w:szCs w:val="22"/>
              </w:rPr>
              <w:t xml:space="preserve"> </w:t>
            </w:r>
            <w:r w:rsidR="002A2B0E">
              <w:rPr>
                <w:rFonts w:ascii="Times New Roman" w:hAnsi="Times New Roman"/>
                <w:sz w:val="22"/>
                <w:szCs w:val="22"/>
              </w:rPr>
              <w:t>comments</w:t>
            </w:r>
            <w:r w:rsidRPr="008220AE">
              <w:rPr>
                <w:rFonts w:ascii="Times New Roman" w:hAnsi="Times New Roman"/>
                <w:sz w:val="22"/>
                <w:szCs w:val="22"/>
              </w:rPr>
              <w:t>)</w:t>
            </w:r>
          </w:p>
          <w:p w14:paraId="1BFDBF4C" w14:textId="07FECE51" w:rsidR="00F308EC" w:rsidRPr="0079170B" w:rsidRDefault="00F308EC" w:rsidP="00D4540B">
            <w:pPr>
              <w:rPr>
                <w:rFonts w:eastAsia="Times New Roman"/>
                <w:b/>
                <w:bCs/>
                <w:sz w:val="22"/>
                <w:szCs w:val="22"/>
                <w:shd w:val="clear" w:color="auto" w:fill="FFFF00"/>
              </w:rPr>
            </w:pPr>
          </w:p>
        </w:tc>
        <w:tc>
          <w:tcPr>
            <w:tcW w:w="8365" w:type="dxa"/>
          </w:tcPr>
          <w:p w14:paraId="51CEC012" w14:textId="0BA03429" w:rsidR="00F308EC" w:rsidRPr="0079170B" w:rsidRDefault="00F308EC" w:rsidP="00D4540B">
            <w:pPr>
              <w:rPr>
                <w:rFonts w:ascii="Times New Roman" w:eastAsia="Times New Roman" w:hAnsi="Times New Roman"/>
                <w:sz w:val="22"/>
                <w:szCs w:val="22"/>
                <w:lang w:val="en-US"/>
              </w:rPr>
            </w:pPr>
            <w:r w:rsidRPr="0079170B">
              <w:rPr>
                <w:rFonts w:ascii="Times New Roman" w:eastAsia="Times New Roman" w:hAnsi="Times New Roman"/>
                <w:b/>
                <w:bCs/>
                <w:sz w:val="22"/>
                <w:szCs w:val="22"/>
                <w:shd w:val="clear" w:color="auto" w:fill="FFFF00"/>
              </w:rPr>
              <w:lastRenderedPageBreak/>
              <w:t>Updated proposals 4-5c &amp; 4-7a</w:t>
            </w:r>
          </w:p>
          <w:p w14:paraId="03AB4A36" w14:textId="77777777" w:rsidR="00F308EC" w:rsidRPr="0079170B" w:rsidRDefault="00F308EC" w:rsidP="00D4540B">
            <w:pPr>
              <w:rPr>
                <w:rFonts w:ascii="Times New Roman" w:eastAsia="Times New Roman" w:hAnsi="Times New Roman"/>
                <w:sz w:val="22"/>
                <w:szCs w:val="22"/>
              </w:rPr>
            </w:pPr>
            <w:r w:rsidRPr="0079170B">
              <w:rPr>
                <w:rFonts w:ascii="Times New Roman" w:eastAsia="Times New Roman" w:hAnsi="Times New Roman"/>
                <w:sz w:val="22"/>
                <w:szCs w:val="22"/>
              </w:rPr>
              <w:t>For PDSCH reception scheduled by DCI format </w:t>
            </w:r>
            <w:r w:rsidRPr="0079170B">
              <w:rPr>
                <w:rFonts w:ascii="Times New Roman" w:eastAsia="Times New Roman" w:hAnsi="Times New Roman"/>
                <w:strike/>
                <w:color w:val="7030A0"/>
                <w:sz w:val="22"/>
                <w:szCs w:val="22"/>
              </w:rPr>
              <w:t>1_0, </w:t>
            </w:r>
            <w:r w:rsidRPr="0079170B">
              <w:rPr>
                <w:rFonts w:ascii="Times New Roman" w:eastAsia="Times New Roman" w:hAnsi="Times New Roman"/>
                <w:strike/>
                <w:color w:val="FF0000"/>
                <w:sz w:val="22"/>
                <w:szCs w:val="22"/>
              </w:rPr>
              <w:t>[</w:t>
            </w:r>
            <w:r w:rsidRPr="0079170B">
              <w:rPr>
                <w:rFonts w:ascii="Times New Roman" w:eastAsia="Times New Roman" w:hAnsi="Times New Roman"/>
                <w:sz w:val="22"/>
                <w:szCs w:val="22"/>
              </w:rPr>
              <w:t>1_1 and 1_2</w:t>
            </w:r>
            <w:r w:rsidRPr="0079170B">
              <w:rPr>
                <w:rFonts w:ascii="Times New Roman" w:eastAsia="Times New Roman" w:hAnsi="Times New Roman"/>
                <w:strike/>
                <w:color w:val="FF0000"/>
                <w:sz w:val="22"/>
                <w:szCs w:val="22"/>
              </w:rPr>
              <w:t>]</w:t>
            </w:r>
            <w:r w:rsidRPr="0079170B">
              <w:rPr>
                <w:rFonts w:ascii="Times New Roman" w:eastAsia="Times New Roman" w:hAnsi="Times New Roman"/>
                <w:sz w:val="22"/>
                <w:szCs w:val="22"/>
              </w:rPr>
              <w:t> </w:t>
            </w:r>
            <w:r w:rsidRPr="0079170B">
              <w:rPr>
                <w:rFonts w:ascii="Times New Roman" w:eastAsia="Times New Roman" w:hAnsi="Times New Roman"/>
                <w:color w:val="548235"/>
                <w:sz w:val="22"/>
                <w:szCs w:val="22"/>
              </w:rPr>
              <w:t>and if applicable </w:t>
            </w:r>
            <w:r w:rsidRPr="0079170B">
              <w:rPr>
                <w:rFonts w:ascii="Times New Roman" w:eastAsia="Times New Roman" w:hAnsi="Times New Roman"/>
                <w:sz w:val="22"/>
                <w:szCs w:val="22"/>
              </w:rPr>
              <w:t>the time offset between the reception of the DL DCI and the corresponding PDSCH is equal or larger than the threshold </w:t>
            </w:r>
            <w:proofErr w:type="spellStart"/>
            <w:r w:rsidRPr="0079170B">
              <w:rPr>
                <w:rFonts w:ascii="Times New Roman" w:eastAsia="Times New Roman" w:hAnsi="Times New Roman"/>
                <w:i/>
                <w:iCs/>
                <w:sz w:val="22"/>
                <w:szCs w:val="22"/>
              </w:rPr>
              <w:t>timeDurationForQCL</w:t>
            </w:r>
            <w:proofErr w:type="spellEnd"/>
          </w:p>
          <w:p w14:paraId="5D4A9AA9" w14:textId="77777777" w:rsidR="00F308EC" w:rsidRPr="0079170B" w:rsidRDefault="00F308EC" w:rsidP="00772E2F">
            <w:pPr>
              <w:pStyle w:val="ListParagraph"/>
              <w:numPr>
                <w:ilvl w:val="0"/>
                <w:numId w:val="56"/>
              </w:numPr>
              <w:spacing w:before="0" w:line="240" w:lineRule="auto"/>
              <w:rPr>
                <w:rFonts w:ascii="Times New Roman" w:eastAsia="Times New Roman" w:hAnsi="Times New Roman"/>
              </w:rPr>
            </w:pPr>
            <w:r w:rsidRPr="0079170B">
              <w:rPr>
                <w:rFonts w:ascii="Times New Roman" w:eastAsia="Times New Roman" w:hAnsi="Times New Roman"/>
              </w:rPr>
              <w:lastRenderedPageBreak/>
              <w:t>Support configuration when there is no TCI field in the DCI scheduling PDSCH, </w:t>
            </w:r>
            <w:r w:rsidRPr="0079170B">
              <w:rPr>
                <w:rFonts w:ascii="Times New Roman" w:eastAsia="Times New Roman" w:hAnsi="Times New Roman"/>
                <w:color w:val="FF0000"/>
              </w:rPr>
              <w:t>when SFN is configured for both PDCCH and PDSCH </w:t>
            </w:r>
            <w:r w:rsidRPr="0079170B">
              <w:rPr>
                <w:rFonts w:ascii="Times New Roman" w:eastAsia="Times New Roman" w:hAnsi="Times New Roman"/>
                <w:color w:val="FF0000"/>
                <w:shd w:val="clear" w:color="auto" w:fill="00FDFF"/>
              </w:rPr>
              <w:t>by RRC</w:t>
            </w:r>
          </w:p>
          <w:p w14:paraId="121C2335" w14:textId="77777777" w:rsidR="00F308EC" w:rsidRPr="0079170B" w:rsidRDefault="00F308EC" w:rsidP="00772E2F">
            <w:pPr>
              <w:pStyle w:val="ListParagraph"/>
              <w:numPr>
                <w:ilvl w:val="1"/>
                <w:numId w:val="56"/>
              </w:numPr>
              <w:spacing w:before="0" w:line="240" w:lineRule="auto"/>
              <w:rPr>
                <w:rFonts w:ascii="Times New Roman" w:eastAsia="Times New Roman" w:hAnsi="Times New Roman"/>
              </w:rPr>
            </w:pPr>
            <w:r w:rsidRPr="0079170B">
              <w:rPr>
                <w:rFonts w:ascii="Times New Roman" w:eastAsia="Times New Roman" w:hAnsi="Times New Roman"/>
              </w:rPr>
              <w:t>UE applies the</w:t>
            </w:r>
            <w:r w:rsidRPr="0079170B">
              <w:rPr>
                <w:rFonts w:ascii="Times New Roman" w:eastAsia="Times New Roman" w:hAnsi="Times New Roman"/>
                <w:color w:val="FF0000"/>
              </w:rPr>
              <w:t> TCI</w:t>
            </w:r>
            <w:r w:rsidRPr="0079170B">
              <w:rPr>
                <w:rFonts w:ascii="Times New Roman" w:eastAsia="Times New Roman" w:hAnsi="Times New Roman"/>
              </w:rPr>
              <w:t> state(s) of the scheduling CORESET when receiving the PDSCH</w:t>
            </w:r>
          </w:p>
          <w:p w14:paraId="5C7F6B9D" w14:textId="77777777" w:rsidR="00F308EC" w:rsidRPr="0079170B" w:rsidRDefault="00F308EC" w:rsidP="00772E2F">
            <w:pPr>
              <w:pStyle w:val="ListParagraph"/>
              <w:numPr>
                <w:ilvl w:val="2"/>
                <w:numId w:val="56"/>
              </w:numPr>
              <w:spacing w:before="0" w:line="240" w:lineRule="auto"/>
              <w:rPr>
                <w:rFonts w:ascii="Times New Roman" w:eastAsia="Times New Roman" w:hAnsi="Times New Roman"/>
              </w:rPr>
            </w:pPr>
            <w:r w:rsidRPr="0079170B">
              <w:rPr>
                <w:rFonts w:ascii="Times New Roman" w:eastAsia="Times New Roman" w:hAnsi="Times New Roman"/>
              </w:rPr>
              <w:t xml:space="preserve">if there are two active TCI states for the CORESET, UE applies </w:t>
            </w:r>
            <w:proofErr w:type="gramStart"/>
            <w:r w:rsidRPr="0079170B">
              <w:rPr>
                <w:rFonts w:ascii="Times New Roman" w:eastAsia="Times New Roman" w:hAnsi="Times New Roman"/>
              </w:rPr>
              <w:t>the both</w:t>
            </w:r>
            <w:proofErr w:type="gramEnd"/>
            <w:r w:rsidRPr="0079170B">
              <w:rPr>
                <w:rFonts w:ascii="Times New Roman" w:eastAsia="Times New Roman" w:hAnsi="Times New Roman"/>
              </w:rPr>
              <w:t xml:space="preserve"> QCL assumption</w:t>
            </w:r>
            <w:r w:rsidRPr="0079170B">
              <w:rPr>
                <w:rFonts w:ascii="Times New Roman" w:eastAsia="Times New Roman" w:hAnsi="Times New Roman"/>
                <w:color w:val="70AD47"/>
              </w:rPr>
              <w:t>s</w:t>
            </w:r>
            <w:r w:rsidRPr="0079170B">
              <w:rPr>
                <w:rFonts w:ascii="Times New Roman" w:eastAsia="Times New Roman" w:hAnsi="Times New Roman"/>
              </w:rPr>
              <w:t> of the CORESET that schedules the PDSCH when receiving the PDSCH</w:t>
            </w:r>
          </w:p>
          <w:p w14:paraId="1F504B31" w14:textId="77777777" w:rsidR="00F308EC" w:rsidRPr="0079170B" w:rsidRDefault="00F308EC" w:rsidP="00772E2F">
            <w:pPr>
              <w:pStyle w:val="ListParagraph"/>
              <w:numPr>
                <w:ilvl w:val="2"/>
                <w:numId w:val="56"/>
              </w:numPr>
              <w:spacing w:before="0" w:line="240" w:lineRule="auto"/>
              <w:rPr>
                <w:rFonts w:ascii="Times New Roman" w:eastAsia="Times New Roman" w:hAnsi="Times New Roman"/>
              </w:rPr>
            </w:pPr>
            <w:r w:rsidRPr="0079170B">
              <w:rPr>
                <w:rFonts w:ascii="Times New Roman" w:eastAsia="Times New Roman" w:hAnsi="Times New Roman"/>
                <w:strike/>
                <w:color w:val="548235"/>
              </w:rPr>
              <w:t>otherwise</w:t>
            </w:r>
            <w:r w:rsidRPr="0079170B">
              <w:rPr>
                <w:rFonts w:ascii="Times New Roman" w:eastAsia="Times New Roman" w:hAnsi="Times New Roman"/>
                <w:color w:val="548235"/>
              </w:rPr>
              <w:t>, </w:t>
            </w:r>
            <w:r w:rsidRPr="0079170B">
              <w:rPr>
                <w:rFonts w:ascii="Times New Roman" w:eastAsia="Times New Roman" w:hAnsi="Times New Roman"/>
                <w:color w:val="548235"/>
                <w:bdr w:val="none" w:sz="0" w:space="0" w:color="auto" w:frame="1"/>
              </w:rPr>
              <w:t>if there is one active TCI states for the CORESET,</w:t>
            </w:r>
            <w:r w:rsidRPr="0079170B">
              <w:rPr>
                <w:rFonts w:ascii="Times New Roman" w:eastAsia="Times New Roman" w:hAnsi="Times New Roman"/>
                <w:color w:val="548235"/>
              </w:rPr>
              <w:t> </w:t>
            </w:r>
            <w:r w:rsidRPr="0079170B">
              <w:rPr>
                <w:rFonts w:ascii="Times New Roman" w:eastAsia="Times New Roman" w:hAnsi="Times New Roman"/>
              </w:rPr>
              <w:t>UE applies the one active TCI state of the CORESET when receiving the PDSCH </w:t>
            </w:r>
          </w:p>
          <w:p w14:paraId="66615284" w14:textId="77777777" w:rsidR="00F308EC" w:rsidRPr="0079170B" w:rsidRDefault="00F308EC" w:rsidP="00772E2F">
            <w:pPr>
              <w:pStyle w:val="xxmsonormal1"/>
              <w:numPr>
                <w:ilvl w:val="2"/>
                <w:numId w:val="56"/>
              </w:numPr>
              <w:spacing w:beforeAutospacing="0" w:after="0" w:afterAutospacing="0"/>
              <w:ind w:right="720"/>
              <w:rPr>
                <w:rFonts w:ascii="Times New Roman" w:eastAsia="Times New Roman" w:hAnsi="Times New Roman" w:cs="Times New Roman"/>
                <w:color w:val="FF0000"/>
              </w:rPr>
            </w:pPr>
            <w:r w:rsidRPr="0079170B">
              <w:rPr>
                <w:rFonts w:ascii="Times New Roman" w:eastAsia="Times New Roman" w:hAnsi="Times New Roman" w:cs="Times New Roman"/>
                <w:strike/>
                <w:color w:val="FF0000"/>
              </w:rPr>
              <w:t>Down-select one alternative</w:t>
            </w:r>
          </w:p>
          <w:p w14:paraId="3EA7893D" w14:textId="77777777" w:rsidR="00F308EC" w:rsidRPr="0079170B" w:rsidRDefault="00F308EC" w:rsidP="00772E2F">
            <w:pPr>
              <w:pStyle w:val="ListParagraph"/>
              <w:numPr>
                <w:ilvl w:val="3"/>
                <w:numId w:val="56"/>
              </w:numPr>
              <w:spacing w:before="0" w:line="240" w:lineRule="auto"/>
              <w:rPr>
                <w:rFonts w:ascii="Times New Roman" w:eastAsia="Times New Roman" w:hAnsi="Times New Roman"/>
                <w:color w:val="FF0000"/>
              </w:rPr>
            </w:pPr>
            <w:r w:rsidRPr="0079170B">
              <w:rPr>
                <w:rFonts w:ascii="Times New Roman" w:eastAsia="Times New Roman" w:hAnsi="Times New Roman"/>
                <w:strike/>
                <w:color w:val="FF0000"/>
                <w:bdr w:val="none" w:sz="0" w:space="0" w:color="auto" w:frame="1"/>
              </w:rPr>
              <w:t>Alt 1: UE not capable to support this feature does not expect scheduling CORESET </w:t>
            </w:r>
            <w:r w:rsidRPr="0079170B">
              <w:rPr>
                <w:rFonts w:ascii="Times New Roman" w:eastAsia="Times New Roman" w:hAnsi="Times New Roman"/>
                <w:strike/>
                <w:color w:val="FF0000"/>
                <w:bdr w:val="none" w:sz="0" w:space="0" w:color="auto" w:frame="1"/>
                <w:lang w:val="en-GB"/>
              </w:rPr>
              <w:t>to be activated with single TCI state</w:t>
            </w:r>
          </w:p>
          <w:p w14:paraId="3C48C998" w14:textId="77777777" w:rsidR="00F308EC" w:rsidRPr="0079170B" w:rsidRDefault="00F308EC" w:rsidP="00772E2F">
            <w:pPr>
              <w:pStyle w:val="ListParagraph"/>
              <w:numPr>
                <w:ilvl w:val="3"/>
                <w:numId w:val="56"/>
              </w:numPr>
              <w:spacing w:before="0" w:line="231" w:lineRule="atLeast"/>
              <w:rPr>
                <w:rFonts w:ascii="Times New Roman" w:eastAsia="Times New Roman" w:hAnsi="Times New Roman"/>
                <w:color w:val="FF0000"/>
              </w:rPr>
            </w:pPr>
            <w:r w:rsidRPr="0079170B">
              <w:rPr>
                <w:rFonts w:ascii="Times New Roman" w:eastAsia="Times New Roman" w:hAnsi="Times New Roman"/>
                <w:strike/>
                <w:color w:val="FF0000"/>
                <w:bdr w:val="none" w:sz="0" w:space="0" w:color="auto" w:frame="1"/>
                <w:lang w:val="en-GB"/>
              </w:rPr>
              <w:t>Alt 2: UE not capable to support dynamic switching between SFN scheme and single TRP PDSCH does not expect scheduling CORESET to be activated with single TCI state</w:t>
            </w:r>
            <w:r w:rsidRPr="0079170B">
              <w:rPr>
                <w:rFonts w:ascii="Times New Roman" w:eastAsia="Times New Roman" w:hAnsi="Times New Roman"/>
                <w:color w:val="FF0000"/>
                <w:bdr w:val="none" w:sz="0" w:space="0" w:color="auto" w:frame="1"/>
                <w:lang w:val="en-GB"/>
              </w:rPr>
              <w:t>.</w:t>
            </w:r>
          </w:p>
          <w:p w14:paraId="4F6A9D4A" w14:textId="77777777" w:rsidR="00F308EC" w:rsidRPr="0079170B" w:rsidRDefault="00F308EC" w:rsidP="00772E2F">
            <w:pPr>
              <w:pStyle w:val="ListParagraph"/>
              <w:numPr>
                <w:ilvl w:val="0"/>
                <w:numId w:val="56"/>
              </w:numPr>
              <w:spacing w:before="0" w:line="240" w:lineRule="auto"/>
              <w:rPr>
                <w:rFonts w:ascii="Times New Roman" w:eastAsia="Times New Roman" w:hAnsi="Times New Roman"/>
                <w:color w:val="7030A0"/>
              </w:rPr>
            </w:pPr>
            <w:r w:rsidRPr="0079170B">
              <w:rPr>
                <w:rFonts w:ascii="Times New Roman" w:eastAsia="Times New Roman" w:hAnsi="Times New Roman"/>
                <w:strike/>
                <w:color w:val="7030A0"/>
              </w:rPr>
              <w:t xml:space="preserve">TCI fields is always present in the DCI, when SFN scheme is configured only for </w:t>
            </w:r>
            <w:proofErr w:type="gramStart"/>
            <w:r w:rsidRPr="0079170B">
              <w:rPr>
                <w:rFonts w:ascii="Times New Roman" w:eastAsia="Times New Roman" w:hAnsi="Times New Roman"/>
                <w:strike/>
                <w:color w:val="7030A0"/>
              </w:rPr>
              <w:t>PDSCH ,</w:t>
            </w:r>
            <w:proofErr w:type="gramEnd"/>
            <w:r w:rsidRPr="0079170B">
              <w:rPr>
                <w:rFonts w:ascii="Times New Roman" w:eastAsia="Times New Roman" w:hAnsi="Times New Roman"/>
                <w:strike/>
                <w:color w:val="7030A0"/>
              </w:rPr>
              <w:t xml:space="preserve"> but not for PDCCH</w:t>
            </w:r>
          </w:p>
          <w:p w14:paraId="48210E41" w14:textId="77777777" w:rsidR="00F308EC" w:rsidRPr="0079170B" w:rsidRDefault="00F308EC" w:rsidP="00772E2F">
            <w:pPr>
              <w:pStyle w:val="ListParagraph"/>
              <w:numPr>
                <w:ilvl w:val="0"/>
                <w:numId w:val="56"/>
              </w:numPr>
              <w:spacing w:before="0" w:line="240" w:lineRule="auto"/>
              <w:rPr>
                <w:rFonts w:ascii="Times New Roman" w:eastAsia="Times New Roman" w:hAnsi="Times New Roman"/>
                <w:color w:val="FF0000"/>
              </w:rPr>
            </w:pPr>
            <w:r w:rsidRPr="0079170B">
              <w:rPr>
                <w:rFonts w:ascii="Times New Roman" w:eastAsia="Times New Roman" w:hAnsi="Times New Roman"/>
                <w:strike/>
                <w:color w:val="FF0000"/>
              </w:rPr>
              <w:t>FFS: if the time offset between the reception of the DL DCI and the corresponding PDSCH is smaller than the threshold </w:t>
            </w:r>
            <w:proofErr w:type="spellStart"/>
            <w:r w:rsidRPr="0079170B">
              <w:rPr>
                <w:rFonts w:ascii="Times New Roman" w:eastAsia="Times New Roman" w:hAnsi="Times New Roman"/>
                <w:i/>
                <w:iCs/>
                <w:strike/>
                <w:color w:val="FF0000"/>
              </w:rPr>
              <w:t>timeDurationForQCL</w:t>
            </w:r>
            <w:proofErr w:type="spellEnd"/>
          </w:p>
          <w:p w14:paraId="372C9C72" w14:textId="77777777" w:rsidR="00F308EC" w:rsidRPr="0079170B" w:rsidRDefault="00F308EC" w:rsidP="00772E2F">
            <w:pPr>
              <w:pStyle w:val="ListParagraph"/>
              <w:numPr>
                <w:ilvl w:val="0"/>
                <w:numId w:val="56"/>
              </w:numPr>
              <w:spacing w:before="0" w:line="240" w:lineRule="auto"/>
              <w:rPr>
                <w:rFonts w:ascii="Times New Roman" w:eastAsia="Times New Roman" w:hAnsi="Times New Roman"/>
                <w:color w:val="0070C0"/>
              </w:rPr>
            </w:pPr>
            <w:r w:rsidRPr="0079170B">
              <w:rPr>
                <w:rFonts w:ascii="Times New Roman" w:eastAsia="Times New Roman" w:hAnsi="Times New Roman"/>
                <w:strike/>
                <w:color w:val="0070C0"/>
              </w:rPr>
              <w:t>FFS: if SFN is configured only for PDCCH, but not for PDSCH</w:t>
            </w:r>
          </w:p>
          <w:p w14:paraId="457A8A2B" w14:textId="77777777" w:rsidR="00F308EC" w:rsidRPr="0079170B" w:rsidRDefault="00F308EC" w:rsidP="00D4540B">
            <w:pPr>
              <w:rPr>
                <w:rFonts w:ascii="Times New Roman" w:eastAsia="Times New Roman" w:hAnsi="Times New Roman"/>
                <w:sz w:val="22"/>
                <w:szCs w:val="22"/>
              </w:rPr>
            </w:pPr>
            <w:r w:rsidRPr="0079170B">
              <w:rPr>
                <w:rFonts w:ascii="Times New Roman" w:eastAsia="Times New Roman" w:hAnsi="Times New Roman"/>
                <w:sz w:val="22"/>
                <w:szCs w:val="22"/>
              </w:rPr>
              <w:t>This is a UE optional feature,</w:t>
            </w:r>
          </w:p>
          <w:p w14:paraId="09137BC6" w14:textId="77777777" w:rsidR="00F308EC" w:rsidRPr="0079170B" w:rsidRDefault="00F308EC" w:rsidP="00772E2F">
            <w:pPr>
              <w:pStyle w:val="ListParagraph"/>
              <w:numPr>
                <w:ilvl w:val="0"/>
                <w:numId w:val="56"/>
              </w:numPr>
              <w:spacing w:before="0" w:line="240" w:lineRule="auto"/>
              <w:ind w:right="720"/>
              <w:rPr>
                <w:rFonts w:ascii="Times New Roman" w:eastAsia="Times New Roman" w:hAnsi="Times New Roman"/>
                <w:color w:val="FF0000"/>
              </w:rPr>
            </w:pPr>
            <w:r w:rsidRPr="0079170B">
              <w:rPr>
                <w:rFonts w:ascii="Times New Roman" w:eastAsia="Times New Roman" w:hAnsi="Times New Roman"/>
                <w:color w:val="FF0000"/>
              </w:rPr>
              <w:t>For UE not supporting this feature:</w:t>
            </w:r>
          </w:p>
          <w:p w14:paraId="4B8020D6" w14:textId="3FCF7773" w:rsidR="00F308EC" w:rsidRPr="001C28E0" w:rsidRDefault="00F308EC" w:rsidP="00772E2F">
            <w:pPr>
              <w:pStyle w:val="ListParagraph"/>
              <w:numPr>
                <w:ilvl w:val="1"/>
                <w:numId w:val="58"/>
              </w:numPr>
              <w:spacing w:before="0" w:line="240" w:lineRule="auto"/>
              <w:ind w:right="720"/>
              <w:rPr>
                <w:rFonts w:eastAsia="Times New Roman"/>
              </w:rPr>
            </w:pPr>
            <w:r w:rsidRPr="0079170B">
              <w:rPr>
                <w:rFonts w:ascii="Times New Roman" w:eastAsia="Times New Roman" w:hAnsi="Times New Roman"/>
                <w:color w:val="FF0000"/>
              </w:rPr>
              <w:t>TCI field is always present in DCI format 1_1 and 1_2</w:t>
            </w:r>
            <w:r>
              <w:rPr>
                <w:rFonts w:ascii="Times New Roman" w:eastAsia="Times New Roman" w:hAnsi="Times New Roman"/>
                <w:color w:val="FF0000"/>
              </w:rPr>
              <w:t xml:space="preserve"> </w:t>
            </w:r>
            <w:r>
              <w:rPr>
                <w:rFonts w:ascii="Times New Roman" w:eastAsia="Times New Roman" w:hAnsi="Times New Roman"/>
                <w:color w:val="FF0000"/>
                <w:shd w:val="clear" w:color="auto" w:fill="00FDFF"/>
              </w:rPr>
              <w:t>and the </w:t>
            </w:r>
            <w:r>
              <w:rPr>
                <w:rFonts w:ascii="Times New Roman" w:eastAsia="Times New Roman" w:hAnsi="Times New Roman"/>
                <w:color w:val="FF2600"/>
                <w:shd w:val="clear" w:color="auto" w:fill="00FDFF"/>
              </w:rPr>
              <w:t>time offset between the reception of the DL DCI and the corresponding PDSCH is equal to or larger than the threshold </w:t>
            </w:r>
            <w:proofErr w:type="spellStart"/>
            <w:r>
              <w:rPr>
                <w:rFonts w:ascii="Times New Roman" w:eastAsia="Times New Roman" w:hAnsi="Times New Roman"/>
                <w:i/>
                <w:iCs/>
                <w:color w:val="FF2600"/>
                <w:shd w:val="clear" w:color="auto" w:fill="00FDFF"/>
              </w:rPr>
              <w:t>timeDurationForQCL</w:t>
            </w:r>
            <w:proofErr w:type="spellEnd"/>
            <w:r>
              <w:rPr>
                <w:rFonts w:ascii="Times New Roman" w:eastAsia="Times New Roman" w:hAnsi="Times New Roman"/>
                <w:i/>
                <w:iCs/>
                <w:color w:val="FF2600"/>
                <w:shd w:val="clear" w:color="auto" w:fill="00FDFF"/>
              </w:rPr>
              <w:t> </w:t>
            </w:r>
            <w:r>
              <w:rPr>
                <w:rFonts w:ascii="Times New Roman" w:eastAsia="Times New Roman" w:hAnsi="Times New Roman"/>
                <w:color w:val="FF2600"/>
                <w:shd w:val="clear" w:color="auto" w:fill="00FDFF"/>
              </w:rPr>
              <w:t>for FR2</w:t>
            </w:r>
          </w:p>
          <w:p w14:paraId="0D789DA4" w14:textId="77777777" w:rsidR="00F308EC" w:rsidRPr="0079170B" w:rsidRDefault="00F308EC" w:rsidP="00772E2F">
            <w:pPr>
              <w:pStyle w:val="ListParagraph"/>
              <w:numPr>
                <w:ilvl w:val="1"/>
                <w:numId w:val="56"/>
              </w:numPr>
              <w:spacing w:before="0" w:line="240" w:lineRule="auto"/>
              <w:ind w:right="720"/>
              <w:rPr>
                <w:rFonts w:ascii="Times New Roman" w:eastAsia="Times New Roman" w:hAnsi="Times New Roman"/>
              </w:rPr>
            </w:pPr>
            <w:r w:rsidRPr="0079170B">
              <w:rPr>
                <w:rFonts w:ascii="Times New Roman" w:eastAsia="Times New Roman" w:hAnsi="Times New Roman"/>
                <w:color w:val="FF0000"/>
                <w:shd w:val="clear" w:color="auto" w:fill="00FDFF"/>
              </w:rPr>
              <w:t>FFS: handling of DCI format 1_0</w:t>
            </w:r>
          </w:p>
          <w:p w14:paraId="4C2BCB03" w14:textId="56F32844" w:rsidR="00F308EC" w:rsidRPr="006263E5" w:rsidRDefault="00F308EC" w:rsidP="00772E2F">
            <w:pPr>
              <w:pStyle w:val="ListParagraph"/>
              <w:numPr>
                <w:ilvl w:val="1"/>
                <w:numId w:val="56"/>
              </w:numPr>
              <w:spacing w:before="0" w:line="240" w:lineRule="auto"/>
              <w:ind w:right="720"/>
              <w:rPr>
                <w:rFonts w:ascii="Times New Roman" w:eastAsia="Times New Roman" w:hAnsi="Times New Roman"/>
              </w:rPr>
            </w:pPr>
            <w:r w:rsidRPr="0079170B">
              <w:rPr>
                <w:rFonts w:ascii="Times New Roman" w:eastAsia="Times New Roman" w:hAnsi="Times New Roman"/>
                <w:strike/>
                <w:color w:val="FF0000"/>
              </w:rPr>
              <w:t>For DCI format 1_0, UEs not capable to support dynamic switching between SFN scheme and single TRP PDSCH do not expect scheduling CORESET </w:t>
            </w:r>
            <w:r w:rsidRPr="0079170B">
              <w:rPr>
                <w:rFonts w:ascii="Times New Roman" w:eastAsia="Times New Roman" w:hAnsi="Times New Roman"/>
                <w:strike/>
                <w:color w:val="FF0000"/>
                <w:lang w:val="en-GB"/>
              </w:rPr>
              <w:t>to be activated with single TCI </w:t>
            </w:r>
            <w:r w:rsidRPr="0079170B">
              <w:rPr>
                <w:rFonts w:ascii="Times New Roman" w:eastAsia="Times New Roman" w:hAnsi="Times New Roman"/>
                <w:strike/>
                <w:color w:val="FF0000"/>
              </w:rPr>
              <w:t>state at least for PDCCH candidate with CRC scrambled by C-RNTI, MCS-C-RNTI, [SP-CSI-RNTI], CS-RNTI</w:t>
            </w:r>
          </w:p>
        </w:tc>
      </w:tr>
    </w:tbl>
    <w:p w14:paraId="15EF0AEE" w14:textId="77777777" w:rsidR="00D4540B" w:rsidRDefault="00D4540B">
      <w:pPr>
        <w:widowControl w:val="0"/>
        <w:rPr>
          <w:bCs/>
        </w:rPr>
      </w:pPr>
    </w:p>
    <w:p w14:paraId="5C430DD2" w14:textId="77777777" w:rsidR="00CA4DFB" w:rsidRDefault="00CA4DFB">
      <w:pPr>
        <w:widowControl w:val="0"/>
        <w:spacing w:after="120" w:line="240" w:lineRule="auto"/>
        <w:rPr>
          <w:bCs/>
          <w:sz w:val="22"/>
          <w:szCs w:val="22"/>
          <w:lang w:val="en-US"/>
        </w:rPr>
      </w:pPr>
    </w:p>
    <w:p w14:paraId="13760895" w14:textId="77777777" w:rsidR="00CA4DFB" w:rsidRDefault="000455AC">
      <w:pPr>
        <w:pStyle w:val="Heading3"/>
        <w:numPr>
          <w:ilvl w:val="2"/>
          <w:numId w:val="10"/>
        </w:numPr>
        <w:ind w:left="450"/>
        <w:rPr>
          <w:lang w:val="en-US"/>
        </w:rPr>
      </w:pPr>
      <w:r>
        <w:rPr>
          <w:lang w:val="en-US"/>
        </w:rPr>
        <w:t xml:space="preserve">Issue #4-6 (Default </w:t>
      </w:r>
      <w:r>
        <w:rPr>
          <w:lang w:eastAsia="ko-KR"/>
        </w:rPr>
        <w:t>TCI for PDSCH without TCI field and offset smaller than threshold)</w:t>
      </w:r>
    </w:p>
    <w:p w14:paraId="3234070F" w14:textId="77777777" w:rsidR="00CA4DFB" w:rsidRDefault="000455AC">
      <w:pPr>
        <w:widowControl w:val="0"/>
        <w:spacing w:after="120" w:line="240" w:lineRule="auto"/>
        <w:ind w:firstLine="360"/>
        <w:rPr>
          <w:rFonts w:eastAsia="MS Mincho"/>
          <w:bCs/>
          <w:color w:val="000000" w:themeColor="text1"/>
          <w:sz w:val="22"/>
          <w:szCs w:val="22"/>
          <w:lang w:val="en-US" w:eastAsia="ja-JP"/>
        </w:rPr>
      </w:pPr>
      <w:r>
        <w:rPr>
          <w:rFonts w:eastAsia="MS Mincho"/>
          <w:bCs/>
          <w:color w:val="000000" w:themeColor="text1"/>
          <w:sz w:val="22"/>
          <w:szCs w:val="22"/>
          <w:lang w:val="en-US" w:eastAsia="ja-JP"/>
        </w:rPr>
        <w:t xml:space="preserve">Several companies discussed the issue of PDSCH reception when TCI field is not present in DCI and PDSCH scheduling offset is less than threshold according to FFS from RAN1#106-e meeting agreement. It was noted that UE behavior should be the same as to the case when scheduling offset is equal or larger than the threshold </w:t>
      </w:r>
      <w:proofErr w:type="spellStart"/>
      <w:r>
        <w:rPr>
          <w:rFonts w:eastAsia="MS Mincho"/>
          <w:bCs/>
          <w:i/>
          <w:iCs/>
          <w:color w:val="000000" w:themeColor="text1"/>
          <w:sz w:val="22"/>
          <w:szCs w:val="22"/>
          <w:lang w:val="en-US" w:eastAsia="ja-JP"/>
        </w:rPr>
        <w:t>timeDurationForQCL</w:t>
      </w:r>
      <w:proofErr w:type="spellEnd"/>
    </w:p>
    <w:p w14:paraId="10FF9681" w14:textId="77777777" w:rsidR="00CA4DFB" w:rsidRDefault="000455AC">
      <w:pPr>
        <w:widowControl w:val="0"/>
        <w:spacing w:after="120" w:line="240" w:lineRule="auto"/>
        <w:rPr>
          <w:rFonts w:eastAsia="MS Mincho"/>
          <w:bCs/>
          <w:sz w:val="22"/>
          <w:szCs w:val="22"/>
          <w:lang w:eastAsia="ja-JP"/>
        </w:rPr>
      </w:pPr>
      <w:r>
        <w:rPr>
          <w:rFonts w:eastAsia="MS Mincho"/>
          <w:b/>
          <w:sz w:val="22"/>
          <w:szCs w:val="22"/>
          <w:lang w:eastAsia="ja-JP"/>
        </w:rPr>
        <w:t>Issue #4-6</w:t>
      </w:r>
      <w:r>
        <w:rPr>
          <w:rFonts w:eastAsia="MS Mincho"/>
          <w:bCs/>
          <w:sz w:val="22"/>
          <w:szCs w:val="22"/>
          <w:lang w:eastAsia="ja-JP"/>
        </w:rPr>
        <w:t xml:space="preserve">: Default TCI, if the time offset between the reception of the DCI without TCI field and the corresponding PDSCH is smaller than the threshold </w:t>
      </w:r>
      <w:proofErr w:type="spellStart"/>
      <w:r>
        <w:rPr>
          <w:rFonts w:eastAsia="MS Mincho"/>
          <w:bCs/>
          <w:i/>
          <w:iCs/>
          <w:sz w:val="22"/>
          <w:szCs w:val="22"/>
          <w:lang w:eastAsia="ja-JP"/>
        </w:rPr>
        <w:t>timeDurationForQCL</w:t>
      </w:r>
      <w:proofErr w:type="spellEnd"/>
      <w:r>
        <w:rPr>
          <w:rFonts w:eastAsia="MS Mincho"/>
          <w:bCs/>
          <w:sz w:val="22"/>
          <w:szCs w:val="22"/>
          <w:lang w:eastAsia="ja-JP"/>
        </w:rPr>
        <w:t xml:space="preserve"> </w:t>
      </w:r>
    </w:p>
    <w:p w14:paraId="383D945A" w14:textId="77777777" w:rsidR="00CA4DFB" w:rsidRDefault="000455AC">
      <w:pPr>
        <w:widowControl w:val="0"/>
        <w:spacing w:after="120" w:line="240" w:lineRule="auto"/>
        <w:rPr>
          <w:rFonts w:eastAsia="MS Mincho"/>
          <w:bCs/>
          <w:color w:val="000000" w:themeColor="text1"/>
          <w:sz w:val="22"/>
          <w:szCs w:val="22"/>
          <w:lang w:val="en-US" w:eastAsia="ja-JP"/>
        </w:rPr>
      </w:pPr>
      <w:r>
        <w:rPr>
          <w:rFonts w:eastAsia="MS Mincho"/>
          <w:bCs/>
          <w:sz w:val="22"/>
          <w:szCs w:val="22"/>
          <w:lang w:eastAsia="ja-JP"/>
        </w:rPr>
        <w:t>Based on the companies inputs the following proposal is made.</w:t>
      </w:r>
    </w:p>
    <w:p w14:paraId="2D711118" w14:textId="77777777" w:rsidR="00CA4DFB" w:rsidRDefault="000455AC">
      <w:pPr>
        <w:pStyle w:val="Heading4"/>
        <w:rPr>
          <w:u w:val="single"/>
          <w:lang w:val="en-US"/>
        </w:rPr>
      </w:pPr>
      <w:r>
        <w:rPr>
          <w:u w:val="single"/>
          <w:lang w:val="en-US"/>
        </w:rPr>
        <w:lastRenderedPageBreak/>
        <w:t>Round-1</w:t>
      </w:r>
    </w:p>
    <w:p w14:paraId="65A99BBC" w14:textId="77777777" w:rsidR="00CA4DFB" w:rsidRDefault="000455AC">
      <w:pPr>
        <w:widowControl w:val="0"/>
        <w:spacing w:after="120" w:line="240" w:lineRule="auto"/>
        <w:rPr>
          <w:rFonts w:eastAsia="MS Mincho"/>
          <w:b/>
          <w:sz w:val="22"/>
          <w:szCs w:val="22"/>
          <w:lang w:eastAsia="ja-JP"/>
        </w:rPr>
      </w:pPr>
      <w:r>
        <w:rPr>
          <w:rFonts w:eastAsia="MS Mincho"/>
          <w:b/>
          <w:sz w:val="22"/>
          <w:szCs w:val="22"/>
          <w:lang w:eastAsia="ja-JP"/>
        </w:rPr>
        <w:t xml:space="preserve">Proposal #4-6: </w:t>
      </w:r>
    </w:p>
    <w:p w14:paraId="36C86938" w14:textId="77777777" w:rsidR="00CA4DFB" w:rsidRDefault="000455AC">
      <w:pPr>
        <w:pStyle w:val="ListParagraph"/>
        <w:widowControl w:val="0"/>
        <w:numPr>
          <w:ilvl w:val="0"/>
          <w:numId w:val="29"/>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Pr>
          <w:rFonts w:ascii="Times New Roman" w:hAnsi="Times New Roman"/>
          <w:bCs/>
        </w:rPr>
        <w:t>support configuration when there is no TCI field in the DCI scheduling PDSCH</w:t>
      </w:r>
    </w:p>
    <w:p w14:paraId="41794EBA" w14:textId="77777777" w:rsidR="00CA4DFB" w:rsidRDefault="000455AC">
      <w:pPr>
        <w:pStyle w:val="ListParagraph"/>
        <w:numPr>
          <w:ilvl w:val="1"/>
          <w:numId w:val="29"/>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p>
    <w:p w14:paraId="65CE170D" w14:textId="77777777" w:rsidR="00CA4DFB" w:rsidRDefault="000455AC">
      <w:pPr>
        <w:pStyle w:val="ListParagraph"/>
        <w:numPr>
          <w:ilvl w:val="2"/>
          <w:numId w:val="29"/>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2E5733A0" w14:textId="77777777" w:rsidR="00CA4DFB" w:rsidRDefault="000455AC">
      <w:pPr>
        <w:pStyle w:val="ListParagraph"/>
        <w:numPr>
          <w:ilvl w:val="2"/>
          <w:numId w:val="29"/>
        </w:numPr>
        <w:rPr>
          <w:rFonts w:ascii="Times New Roman" w:hAnsi="Times New Roman"/>
          <w:bCs/>
        </w:rPr>
      </w:pPr>
      <w:r>
        <w:rPr>
          <w:rFonts w:ascii="Times New Roman" w:hAnsi="Times New Roman"/>
          <w:bCs/>
        </w:rPr>
        <w:t>otherwise, UE applies the one active TCI state of the CORESET when receiving the PDSCH</w:t>
      </w:r>
    </w:p>
    <w:p w14:paraId="62645C29" w14:textId="77777777" w:rsidR="00CA4DFB" w:rsidRDefault="000455AC">
      <w:pPr>
        <w:pStyle w:val="ListParagraph"/>
        <w:widowControl w:val="0"/>
        <w:numPr>
          <w:ilvl w:val="1"/>
          <w:numId w:val="29"/>
        </w:numPr>
        <w:tabs>
          <w:tab w:val="left" w:pos="1440"/>
          <w:tab w:val="left" w:pos="2481"/>
        </w:tabs>
        <w:spacing w:line="240" w:lineRule="auto"/>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configured, UE applies the QCL assumption of the lowest TCI </w:t>
      </w:r>
      <w:proofErr w:type="spellStart"/>
      <w:r>
        <w:rPr>
          <w:rFonts w:ascii="Times New Roman" w:hAnsi="Times New Roman"/>
          <w:bCs/>
        </w:rPr>
        <w:t>coodepoint</w:t>
      </w:r>
      <w:proofErr w:type="spellEnd"/>
      <w:r>
        <w:rPr>
          <w:rFonts w:ascii="Times New Roman" w:hAnsi="Times New Roman"/>
          <w:bCs/>
        </w:rPr>
        <w:t xml:space="preserve"> with two active TCI states for PDSCH</w:t>
      </w:r>
    </w:p>
    <w:p w14:paraId="3F308555" w14:textId="77777777" w:rsidR="00CA4DFB" w:rsidRDefault="00CA4DFB">
      <w:pPr>
        <w:pStyle w:val="ListParagraph"/>
        <w:widowControl w:val="0"/>
        <w:spacing w:after="240"/>
        <w:rPr>
          <w:rFonts w:ascii="Times New Roman" w:eastAsia="MS Mincho" w:hAnsi="Times New Roman"/>
          <w:bCs/>
          <w:lang w:eastAsia="ja-JP"/>
        </w:rPr>
      </w:pPr>
    </w:p>
    <w:tbl>
      <w:tblPr>
        <w:tblStyle w:val="TableGrid10"/>
        <w:tblW w:w="9350" w:type="dxa"/>
        <w:tblLayout w:type="fixed"/>
        <w:tblLook w:val="04A0" w:firstRow="1" w:lastRow="0" w:firstColumn="1" w:lastColumn="0" w:noHBand="0" w:noVBand="1"/>
      </w:tblPr>
      <w:tblGrid>
        <w:gridCol w:w="1975"/>
        <w:gridCol w:w="7375"/>
      </w:tblGrid>
      <w:tr w:rsidR="00CA4DFB" w14:paraId="41496941" w14:textId="77777777">
        <w:tc>
          <w:tcPr>
            <w:tcW w:w="1975" w:type="dxa"/>
            <w:shd w:val="clear" w:color="auto" w:fill="CC66FF"/>
          </w:tcPr>
          <w:p w14:paraId="4377F20F"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B8DFDAB"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4968E226" w14:textId="77777777">
        <w:tc>
          <w:tcPr>
            <w:tcW w:w="1975" w:type="dxa"/>
          </w:tcPr>
          <w:p w14:paraId="3857BE4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192A7CB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accept the proposal with the following sub-bullet:</w:t>
            </w:r>
          </w:p>
          <w:p w14:paraId="0DFF1555" w14:textId="77777777" w:rsidR="00CA4DFB" w:rsidRDefault="000455AC">
            <w:pPr>
              <w:pStyle w:val="ListParagraph"/>
              <w:numPr>
                <w:ilvl w:val="0"/>
                <w:numId w:val="22"/>
              </w:numPr>
              <w:spacing w:before="120" w:line="240" w:lineRule="auto"/>
              <w:rPr>
                <w:rFonts w:ascii="Times New Roman" w:eastAsiaTheme="minorEastAsia" w:hAnsi="Times New Roman"/>
                <w:lang w:eastAsia="zh-CN"/>
              </w:rPr>
            </w:pPr>
            <w:r>
              <w:rPr>
                <w:rFonts w:ascii="Times New Roman" w:eastAsiaTheme="minorEastAsia" w:hAnsi="Times New Roman" w:hint="eastAsia"/>
                <w:lang w:eastAsia="zh-CN"/>
              </w:rPr>
              <w:t>UE</w:t>
            </w:r>
            <w:r>
              <w:rPr>
                <w:rFonts w:ascii="Times New Roman" w:eastAsiaTheme="minorEastAsia" w:hAnsi="Times New Roman"/>
                <w:lang w:eastAsia="zh-CN"/>
              </w:rPr>
              <w:t xml:space="preserve"> not capable of dynamic switching between single-TRP and SFN transmission is not expect to be configured with </w:t>
            </w:r>
            <w:r>
              <w:rPr>
                <w:rFonts w:ascii="Times New Roman" w:hAnsi="Times New Roman"/>
                <w:bCs/>
              </w:rPr>
              <w:t>the following cases:</w:t>
            </w:r>
          </w:p>
          <w:p w14:paraId="0DE20EBC" w14:textId="77777777" w:rsidR="00CA4DFB" w:rsidRDefault="000455AC">
            <w:pPr>
              <w:pStyle w:val="ListParagraph"/>
              <w:numPr>
                <w:ilvl w:val="1"/>
                <w:numId w:val="22"/>
              </w:numPr>
              <w:rPr>
                <w:rFonts w:ascii="Times New Roman" w:hAnsi="Times New Roman"/>
                <w:bCs/>
              </w:rPr>
            </w:pPr>
            <w:r>
              <w:rPr>
                <w:rFonts w:ascii="Times New Roman" w:hAnsi="Times New Roman"/>
                <w:bCs/>
              </w:rPr>
              <w:t xml:space="preserve">Single TCI state when the scheduling offset is smaller than the threshold </w:t>
            </w:r>
            <w:proofErr w:type="spellStart"/>
            <w:r>
              <w:rPr>
                <w:rFonts w:ascii="Times New Roman" w:hAnsi="Times New Roman"/>
                <w:bCs/>
                <w:i/>
                <w:iCs/>
              </w:rPr>
              <w:t>timeDurationForQCL</w:t>
            </w:r>
            <w:proofErr w:type="spellEnd"/>
            <w:r>
              <w:rPr>
                <w:rFonts w:ascii="Times New Roman" w:hAnsi="Times New Roman"/>
                <w:bCs/>
              </w:rPr>
              <w:t xml:space="preserve">, and SFN transmission when the scheduling offset is equal to or larger than the threshold </w:t>
            </w:r>
            <w:proofErr w:type="spellStart"/>
            <w:r>
              <w:rPr>
                <w:rFonts w:ascii="Times New Roman" w:hAnsi="Times New Roman"/>
                <w:bCs/>
                <w:i/>
                <w:iCs/>
              </w:rPr>
              <w:t>timeDurationForQCL</w:t>
            </w:r>
            <w:proofErr w:type="spellEnd"/>
          </w:p>
          <w:p w14:paraId="345C0642" w14:textId="77777777" w:rsidR="00CA4DFB" w:rsidRDefault="000455AC">
            <w:pPr>
              <w:pStyle w:val="ListParagraph"/>
              <w:numPr>
                <w:ilvl w:val="1"/>
                <w:numId w:val="22"/>
              </w:numPr>
              <w:rPr>
                <w:rFonts w:ascii="Times New Roman" w:hAnsi="Times New Roman"/>
                <w:bCs/>
              </w:rPr>
            </w:pPr>
            <w:r>
              <w:rPr>
                <w:rFonts w:ascii="Times New Roman" w:hAnsi="Times New Roman"/>
                <w:bCs/>
              </w:rPr>
              <w:t xml:space="preserve">SFN transmission when the scheduling offset is smaller than the threshold </w:t>
            </w:r>
            <w:proofErr w:type="spellStart"/>
            <w:r>
              <w:rPr>
                <w:rFonts w:ascii="Times New Roman" w:hAnsi="Times New Roman"/>
                <w:bCs/>
                <w:i/>
                <w:iCs/>
              </w:rPr>
              <w:t>timeDurationForQCL</w:t>
            </w:r>
            <w:proofErr w:type="spellEnd"/>
            <w:r>
              <w:rPr>
                <w:rFonts w:ascii="Times New Roman" w:hAnsi="Times New Roman"/>
                <w:bCs/>
              </w:rPr>
              <w:t xml:space="preserve">, and single TCI state when the scheduling offset is equal to or larger than the threshold </w:t>
            </w:r>
            <w:proofErr w:type="spellStart"/>
            <w:r>
              <w:rPr>
                <w:rFonts w:ascii="Times New Roman" w:hAnsi="Times New Roman"/>
                <w:bCs/>
                <w:i/>
                <w:iCs/>
              </w:rPr>
              <w:t>timeDurationForQCL</w:t>
            </w:r>
            <w:proofErr w:type="spellEnd"/>
          </w:p>
        </w:tc>
      </w:tr>
      <w:tr w:rsidR="00CA4DFB" w14:paraId="3D43B487" w14:textId="77777777">
        <w:tc>
          <w:tcPr>
            <w:tcW w:w="1975" w:type="dxa"/>
          </w:tcPr>
          <w:p w14:paraId="57B8B34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3C2A51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 xml:space="preserve">are confused that why the case is </w:t>
            </w:r>
            <w:r>
              <w:rPr>
                <w:lang w:eastAsia="ko-KR"/>
              </w:rPr>
              <w:t>without TCI field and offset smaller than threshold, not the case with offset smaller than threshold only?</w:t>
            </w:r>
          </w:p>
        </w:tc>
      </w:tr>
      <w:tr w:rsidR="00CA4DFB" w14:paraId="20CC0BBC" w14:textId="77777777">
        <w:tc>
          <w:tcPr>
            <w:tcW w:w="1975" w:type="dxa"/>
          </w:tcPr>
          <w:p w14:paraId="697164B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E320A9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CA4DFB" w14:paraId="4F5BF374" w14:textId="77777777">
        <w:tc>
          <w:tcPr>
            <w:tcW w:w="1975" w:type="dxa"/>
          </w:tcPr>
          <w:p w14:paraId="4EEAE17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23D89EF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are a bit confused for this proposal. Save view as Xiaomi, for the case of smaller offset than the threshold, there is no need to distinguish whether TCI field is present or not. </w:t>
            </w:r>
          </w:p>
          <w:p w14:paraId="48568866" w14:textId="77777777" w:rsidR="00CA4DFB" w:rsidRDefault="000455AC">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Further more</w:t>
            </w:r>
            <w:proofErr w:type="spellEnd"/>
            <w:r>
              <w:rPr>
                <w:rFonts w:ascii="Times New Roman" w:eastAsiaTheme="minorEastAsia" w:hAnsi="Times New Roman" w:hint="eastAsia"/>
                <w:lang w:eastAsia="zh-CN"/>
              </w:rPr>
              <w:t xml:space="preserve">, for the second sub-bullet, we have had the following agreement which is also applicable when TCI field is not present. </w:t>
            </w:r>
          </w:p>
          <w:p w14:paraId="3ABB8CC4" w14:textId="77777777" w:rsidR="00CA4DFB" w:rsidRDefault="000455AC">
            <w:pPr>
              <w:pStyle w:val="xmsonormal"/>
              <w:spacing w:before="0" w:beforeAutospacing="0" w:after="0" w:afterAutospacing="0"/>
              <w:rPr>
                <w:rStyle w:val="Strong"/>
                <w:rFonts w:ascii="Times" w:hAnsi="Times" w:cs="Times"/>
                <w:sz w:val="20"/>
                <w:szCs w:val="20"/>
              </w:rPr>
            </w:pPr>
            <w:r>
              <w:rPr>
                <w:rStyle w:val="Strong"/>
                <w:rFonts w:ascii="Times" w:hAnsi="Times" w:cs="Times"/>
                <w:color w:val="000000"/>
                <w:sz w:val="20"/>
                <w:szCs w:val="20"/>
                <w:highlight w:val="green"/>
              </w:rPr>
              <w:t>Agreement</w:t>
            </w:r>
          </w:p>
          <w:p w14:paraId="481421A1" w14:textId="77777777" w:rsidR="00CA4DFB" w:rsidRDefault="000455AC">
            <w:pPr>
              <w:spacing w:line="240" w:lineRule="auto"/>
              <w:rPr>
                <w:rFonts w:cs="Times"/>
                <w:szCs w:val="20"/>
              </w:rPr>
            </w:pPr>
            <w:r>
              <w:rPr>
                <w:rFonts w:cs="Times"/>
                <w:szCs w:val="20"/>
              </w:rPr>
              <w:t>If</w:t>
            </w:r>
            <w:r>
              <w:rPr>
                <w:rStyle w:val="apple-converted-space"/>
                <w:rFonts w:cs="Times"/>
                <w:szCs w:val="20"/>
              </w:rPr>
              <w:t> </w:t>
            </w:r>
            <w:proofErr w:type="spellStart"/>
            <w:r>
              <w:rPr>
                <w:rStyle w:val="Emphasis"/>
                <w:rFonts w:cs="Times"/>
                <w:color w:val="C00000"/>
                <w:szCs w:val="20"/>
              </w:rPr>
              <w:t>enableTwoDefaultTCI</w:t>
            </w:r>
            <w:proofErr w:type="spellEnd"/>
            <w:r>
              <w:rPr>
                <w:rStyle w:val="Emphasis"/>
                <w:rFonts w:cs="Times"/>
                <w:color w:val="C00000"/>
                <w:szCs w:val="20"/>
              </w:rPr>
              <w:t>-States</w:t>
            </w:r>
            <w:r>
              <w:rPr>
                <w:rStyle w:val="apple-converted-space"/>
                <w:rFonts w:cs="Times"/>
                <w:color w:val="C00000"/>
                <w:szCs w:val="20"/>
              </w:rPr>
              <w:t> </w:t>
            </w:r>
            <w:proofErr w:type="gramStart"/>
            <w:r>
              <w:rPr>
                <w:rStyle w:val="apple-converted-space"/>
                <w:rFonts w:cs="Times"/>
                <w:color w:val="C00000"/>
                <w:szCs w:val="20"/>
              </w:rPr>
              <w:t>is</w:t>
            </w:r>
            <w:proofErr w:type="gramEnd"/>
            <w:r>
              <w:rPr>
                <w:rStyle w:val="apple-converted-space"/>
                <w:rFonts w:cs="Times"/>
                <w:color w:val="C00000"/>
                <w:szCs w:val="20"/>
              </w:rPr>
              <w:t xml:space="preserve"> configured</w:t>
            </w:r>
            <w:r>
              <w:rPr>
                <w:rStyle w:val="apple-converted-space"/>
                <w:rFonts w:cs="Times"/>
                <w:szCs w:val="20"/>
              </w:rPr>
              <w:t xml:space="preserve"> </w:t>
            </w:r>
            <w:r>
              <w:rPr>
                <w:rFonts w:cs="Times"/>
                <w:szCs w:val="20"/>
              </w:rPr>
              <w:t>and at least one TCI codepoint indicates two TCI states and time offset between the reception of the DL DCI and the PDSCH is less than the threshold</w:t>
            </w:r>
            <w:r>
              <w:rPr>
                <w:rStyle w:val="apple-converted-space"/>
                <w:rFonts w:cs="Times"/>
                <w:szCs w:val="20"/>
              </w:rPr>
              <w:t> </w:t>
            </w:r>
            <w:proofErr w:type="spellStart"/>
            <w:r>
              <w:rPr>
                <w:rStyle w:val="Emphasis"/>
                <w:rFonts w:cs="Times"/>
                <w:szCs w:val="20"/>
              </w:rPr>
              <w:t>timeDurationForQCL</w:t>
            </w:r>
            <w:proofErr w:type="spellEnd"/>
            <w:r>
              <w:rPr>
                <w:rFonts w:cs="Times"/>
                <w:szCs w:val="20"/>
              </w:rPr>
              <w:t>, default beam(s) for Rel-17 enhanced SFN PDSCH (scheme 1 or if supported TRP-based pre-compensation) reception:</w:t>
            </w:r>
          </w:p>
          <w:p w14:paraId="475B02F1" w14:textId="77777777" w:rsidR="00CA4DFB" w:rsidRDefault="000455AC">
            <w:pPr>
              <w:pStyle w:val="xa0"/>
              <w:numPr>
                <w:ilvl w:val="0"/>
                <w:numId w:val="24"/>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1</w:t>
            </w:r>
            <w:r>
              <w:rPr>
                <w:rFonts w:ascii="Times" w:eastAsia="Times New Roman" w:hAnsi="Times" w:cs="Times"/>
                <w:sz w:val="20"/>
                <w:szCs w:val="20"/>
              </w:rPr>
              <w:t>: Reuse rule to determine TCI states as defined for Rel-16 PDSCH scheme-1a</w:t>
            </w:r>
          </w:p>
          <w:p w14:paraId="098CAF25" w14:textId="77777777" w:rsidR="00CA4DFB" w:rsidRDefault="000455AC">
            <w:pPr>
              <w:widowControl w:val="0"/>
              <w:spacing w:line="240" w:lineRule="auto"/>
              <w:rPr>
                <w:rFonts w:eastAsia="Times New Roman" w:cs="Times"/>
                <w:szCs w:val="20"/>
              </w:rPr>
            </w:pPr>
            <w:r>
              <w:rPr>
                <w:rFonts w:eastAsia="Times New Roman" w:cs="Times"/>
                <w:szCs w:val="20"/>
              </w:rPr>
              <w:t>This is a UE optional feature</w:t>
            </w:r>
          </w:p>
          <w:p w14:paraId="7527DEE0" w14:textId="77777777" w:rsidR="00CA4DFB" w:rsidRDefault="00CA4DFB">
            <w:pPr>
              <w:pStyle w:val="ListParagraph"/>
              <w:ind w:left="0"/>
              <w:contextualSpacing/>
              <w:rPr>
                <w:rFonts w:ascii="Times New Roman" w:eastAsiaTheme="minorEastAsia" w:hAnsi="Times New Roman"/>
                <w:lang w:eastAsia="zh-CN"/>
              </w:rPr>
            </w:pPr>
          </w:p>
          <w:p w14:paraId="159E3FAC" w14:textId="77777777" w:rsidR="00CA4DFB" w:rsidRDefault="000455AC">
            <w:pPr>
              <w:pStyle w:val="ListParagraph"/>
              <w:ind w:left="0"/>
              <w:contextualSpacing/>
              <w:rPr>
                <w:rFonts w:ascii="Times New Roman" w:eastAsiaTheme="minorEastAsia" w:hAnsi="Times New Roman"/>
                <w:b/>
                <w:bCs/>
                <w:lang w:eastAsia="zh-CN"/>
              </w:rPr>
            </w:pPr>
            <w:r>
              <w:rPr>
                <w:rFonts w:ascii="Times New Roman" w:eastAsiaTheme="minorEastAsia" w:hAnsi="Times New Roman" w:hint="eastAsia"/>
                <w:b/>
                <w:bCs/>
                <w:lang w:eastAsia="zh-CN"/>
              </w:rPr>
              <w:t>Here is our suggested revision:</w:t>
            </w:r>
          </w:p>
          <w:p w14:paraId="72FD6C8B" w14:textId="77777777" w:rsidR="00CA4DFB" w:rsidRDefault="000455AC">
            <w:pPr>
              <w:pStyle w:val="ListParagraph"/>
              <w:widowControl w:val="0"/>
              <w:numPr>
                <w:ilvl w:val="0"/>
                <w:numId w:val="29"/>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w:t>
            </w:r>
            <w:r>
              <w:rPr>
                <w:rFonts w:ascii="Times New Roman" w:hAnsi="Times New Roman"/>
                <w:bCs/>
              </w:rPr>
              <w:lastRenderedPageBreak/>
              <w:t xml:space="preserve">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Pr>
                <w:rFonts w:ascii="Times New Roman" w:hAnsi="Times New Roman"/>
                <w:bCs/>
                <w:strike/>
                <w:color w:val="C00000"/>
              </w:rPr>
              <w:t>support configuration when there is no TCI field in the DCI scheduling PDSCH</w:t>
            </w:r>
          </w:p>
          <w:p w14:paraId="7F3A0023" w14:textId="77777777" w:rsidR="00CA4DFB" w:rsidRDefault="000455AC">
            <w:pPr>
              <w:pStyle w:val="ListParagraph"/>
              <w:numPr>
                <w:ilvl w:val="1"/>
                <w:numId w:val="29"/>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p>
          <w:p w14:paraId="6F24316D" w14:textId="77777777" w:rsidR="00CA4DFB" w:rsidRDefault="000455AC">
            <w:pPr>
              <w:pStyle w:val="ListParagraph"/>
              <w:numPr>
                <w:ilvl w:val="2"/>
                <w:numId w:val="29"/>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5A892665" w14:textId="77777777" w:rsidR="00CA4DFB" w:rsidRDefault="000455AC">
            <w:pPr>
              <w:pStyle w:val="ListParagraph"/>
              <w:numPr>
                <w:ilvl w:val="2"/>
                <w:numId w:val="29"/>
              </w:numPr>
              <w:rPr>
                <w:rFonts w:ascii="Times New Roman" w:hAnsi="Times New Roman"/>
                <w:bCs/>
              </w:rPr>
            </w:pPr>
            <w:r>
              <w:rPr>
                <w:rFonts w:ascii="Times New Roman" w:hAnsi="Times New Roman"/>
                <w:bCs/>
              </w:rPr>
              <w:t>otherwise, UE applies the one active TCI state of the CORESET when receiving the PDSCH</w:t>
            </w:r>
          </w:p>
          <w:p w14:paraId="5A92DE03" w14:textId="77777777" w:rsidR="00CA4DFB" w:rsidRDefault="00CA4DFB">
            <w:pPr>
              <w:pStyle w:val="ListParagraph"/>
              <w:ind w:left="0"/>
              <w:contextualSpacing/>
              <w:rPr>
                <w:rFonts w:ascii="Times New Roman" w:eastAsiaTheme="minorEastAsia" w:hAnsi="Times New Roman"/>
                <w:lang w:eastAsia="zh-CN"/>
              </w:rPr>
            </w:pPr>
          </w:p>
        </w:tc>
      </w:tr>
      <w:tr w:rsidR="00CA4DFB" w14:paraId="32031BAB" w14:textId="77777777">
        <w:tc>
          <w:tcPr>
            <w:tcW w:w="1975" w:type="dxa"/>
          </w:tcPr>
          <w:p w14:paraId="1597853B"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MediaTek</w:t>
            </w:r>
          </w:p>
        </w:tc>
        <w:tc>
          <w:tcPr>
            <w:tcW w:w="7375" w:type="dxa"/>
          </w:tcPr>
          <w:p w14:paraId="70DEE4F9"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CA4DFB" w14:paraId="4AACCC76" w14:textId="77777777">
        <w:tc>
          <w:tcPr>
            <w:tcW w:w="1975" w:type="dxa"/>
          </w:tcPr>
          <w:p w14:paraId="3C4948A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275578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ZTE’s modified proposal.</w:t>
            </w:r>
          </w:p>
        </w:tc>
      </w:tr>
      <w:tr w:rsidR="00CA4DFB" w14:paraId="6A641D1E" w14:textId="77777777">
        <w:tc>
          <w:tcPr>
            <w:tcW w:w="1975" w:type="dxa"/>
          </w:tcPr>
          <w:p w14:paraId="622C9798"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QC</w:t>
            </w:r>
          </w:p>
        </w:tc>
        <w:tc>
          <w:tcPr>
            <w:tcW w:w="7375" w:type="dxa"/>
          </w:tcPr>
          <w:p w14:paraId="63C07C0E"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It is not clear to us what is the difference between this proposal and the one in issue #4-. It seems both discuss the same issue which is the default beam for single TCI PDSCH. </w:t>
            </w:r>
          </w:p>
        </w:tc>
      </w:tr>
      <w:tr w:rsidR="00CA4DFB" w14:paraId="73C39FF1" w14:textId="77777777">
        <w:tc>
          <w:tcPr>
            <w:tcW w:w="1975" w:type="dxa"/>
          </w:tcPr>
          <w:p w14:paraId="1DBE07A7"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E385FE5"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FL proposal. </w:t>
            </w:r>
            <w:r>
              <w:rPr>
                <w:rFonts w:ascii="Times New Roman" w:eastAsia="MS Mincho" w:hAnsi="Times New Roman"/>
                <w:lang w:eastAsia="ja-JP"/>
              </w:rPr>
              <w:t>For ZTE’s proposal, we should add condition of “</w:t>
            </w:r>
            <w:r>
              <w:rPr>
                <w:rFonts w:ascii="Times New Roman" w:hAnsi="Times New Roman"/>
                <w:bCs/>
              </w:rPr>
              <w:t>no TCI field</w:t>
            </w:r>
            <w:r>
              <w:rPr>
                <w:rFonts w:ascii="Times New Roman" w:eastAsia="MS Mincho" w:hAnsi="Times New Roman"/>
                <w:lang w:eastAsia="ja-JP"/>
              </w:rPr>
              <w:t>”, because DCI format 1_1/1_2 may have TCI state field.</w:t>
            </w:r>
          </w:p>
        </w:tc>
      </w:tr>
      <w:tr w:rsidR="00CA4DFB" w14:paraId="5D88BB60" w14:textId="77777777">
        <w:tc>
          <w:tcPr>
            <w:tcW w:w="1975" w:type="dxa"/>
          </w:tcPr>
          <w:p w14:paraId="32DBD2E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363655D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ZTE’s modified proposal.</w:t>
            </w:r>
          </w:p>
        </w:tc>
      </w:tr>
      <w:tr w:rsidR="00CA4DFB" w14:paraId="6B8218B9" w14:textId="77777777">
        <w:tc>
          <w:tcPr>
            <w:tcW w:w="1975" w:type="dxa"/>
          </w:tcPr>
          <w:p w14:paraId="618945A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6A41706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imilar </w:t>
            </w:r>
            <w:r>
              <w:rPr>
                <w:rFonts w:ascii="Times New Roman" w:eastAsia="Malgun Gothic" w:hAnsi="Times New Roman"/>
                <w:lang w:eastAsia="ko-KR"/>
              </w:rPr>
              <w:t xml:space="preserve">view with ZTE/Xiaomi. We also think there is no need to distinguish whether TCI field is present or not for the case of smaller offset than the threshold. So, for the case that </w:t>
            </w:r>
            <w:proofErr w:type="spellStart"/>
            <w:r>
              <w:rPr>
                <w:rFonts w:ascii="Times New Roman" w:eastAsia="Malgun Gothic" w:hAnsi="Times New Roman"/>
                <w:i/>
                <w:lang w:eastAsia="ko-KR"/>
              </w:rPr>
              <w:t>enableTwoDefaultTCI</w:t>
            </w:r>
            <w:proofErr w:type="spellEnd"/>
            <w:r>
              <w:rPr>
                <w:rFonts w:ascii="Times New Roman" w:eastAsia="Malgun Gothic" w:hAnsi="Times New Roman"/>
                <w:i/>
                <w:lang w:eastAsia="ko-KR"/>
              </w:rPr>
              <w:t>-States</w:t>
            </w:r>
            <w:r>
              <w:rPr>
                <w:rFonts w:ascii="Times New Roman" w:eastAsia="Malgun Gothic" w:hAnsi="Times New Roman"/>
                <w:lang w:eastAsia="ko-KR"/>
              </w:rPr>
              <w:t xml:space="preserve"> </w:t>
            </w:r>
            <w:proofErr w:type="gramStart"/>
            <w:r>
              <w:rPr>
                <w:rFonts w:ascii="Times New Roman" w:eastAsia="Malgun Gothic" w:hAnsi="Times New Roman"/>
                <w:lang w:eastAsia="ko-KR"/>
              </w:rPr>
              <w:t>is</w:t>
            </w:r>
            <w:proofErr w:type="gramEnd"/>
            <w:r>
              <w:rPr>
                <w:rFonts w:ascii="Times New Roman" w:eastAsia="Malgun Gothic" w:hAnsi="Times New Roman"/>
                <w:lang w:eastAsia="ko-KR"/>
              </w:rPr>
              <w:t xml:space="preserve"> configured, we can just follow the previous agreement, and for the case that </w:t>
            </w:r>
            <w:proofErr w:type="spellStart"/>
            <w:r>
              <w:rPr>
                <w:rFonts w:ascii="Times New Roman" w:eastAsia="Malgun Gothic" w:hAnsi="Times New Roman"/>
                <w:i/>
                <w:lang w:eastAsia="ko-KR"/>
              </w:rPr>
              <w:t>enableTwoDefaultTCI</w:t>
            </w:r>
            <w:proofErr w:type="spellEnd"/>
            <w:r>
              <w:rPr>
                <w:rFonts w:ascii="Times New Roman" w:eastAsia="Malgun Gothic" w:hAnsi="Times New Roman"/>
                <w:i/>
                <w:lang w:eastAsia="ko-KR"/>
              </w:rPr>
              <w:t>-States</w:t>
            </w:r>
            <w:r>
              <w:rPr>
                <w:rFonts w:ascii="Times New Roman" w:eastAsia="Malgun Gothic" w:hAnsi="Times New Roman"/>
                <w:lang w:eastAsia="ko-KR"/>
              </w:rPr>
              <w:t xml:space="preserve"> is not configured, we can follow the result from issue #4-1. </w:t>
            </w:r>
          </w:p>
        </w:tc>
      </w:tr>
      <w:tr w:rsidR="00CA4DFB" w14:paraId="7B7BBC48" w14:textId="77777777">
        <w:tc>
          <w:tcPr>
            <w:tcW w:w="1975" w:type="dxa"/>
          </w:tcPr>
          <w:p w14:paraId="78FB745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1AAB5E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our understanding, this issue is to discuss the FFS in one agreement in the last meeting as follows, when TCI field is not present in DCI and PDSCH scheduling offset is less than the threshold.</w:t>
            </w:r>
          </w:p>
          <w:p w14:paraId="6D11FEDD" w14:textId="77777777" w:rsidR="00CA4DFB" w:rsidRDefault="00CA4DFB">
            <w:pPr>
              <w:pStyle w:val="ListParagraph"/>
              <w:ind w:left="0"/>
              <w:contextualSpacing/>
              <w:rPr>
                <w:rFonts w:ascii="Times New Roman" w:eastAsiaTheme="minorEastAsia" w:hAnsi="Times New Roman"/>
                <w:lang w:eastAsia="zh-CN"/>
              </w:rPr>
            </w:pPr>
          </w:p>
          <w:p w14:paraId="666B6635" w14:textId="77777777" w:rsidR="00CA4DFB" w:rsidRDefault="000455AC">
            <w:pPr>
              <w:spacing w:after="0" w:line="240" w:lineRule="exact"/>
              <w:rPr>
                <w:rFonts w:eastAsia="MS Mincho"/>
                <w:bCs/>
                <w:highlight w:val="green"/>
                <w:lang w:eastAsia="ja-JP"/>
              </w:rPr>
            </w:pPr>
            <w:r>
              <w:rPr>
                <w:rFonts w:eastAsia="MS Mincho"/>
                <w:b/>
                <w:highlight w:val="green"/>
                <w:lang w:eastAsia="ja-JP"/>
              </w:rPr>
              <w:t>Agreement</w:t>
            </w:r>
          </w:p>
          <w:p w14:paraId="413CFE42" w14:textId="77777777" w:rsidR="00CA4DFB" w:rsidRDefault="000455AC">
            <w:pPr>
              <w:pStyle w:val="ListParagraph"/>
              <w:widowControl w:val="0"/>
              <w:spacing w:after="120" w:line="240" w:lineRule="exact"/>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Malgun Gothic" w:hAnsi="Times New Roman"/>
                <w:lang w:eastAsia="zh-CN"/>
              </w:rPr>
              <w:t>DCI format 1_0, [1_1 and 1_2]</w:t>
            </w:r>
            <w:r>
              <w:rPr>
                <w:rFonts w:ascii="Times New Roman" w:eastAsia="MS Mincho" w:hAnsi="Times New Roman"/>
                <w:bCs/>
                <w:lang w:eastAsia="ja-JP"/>
              </w:rPr>
              <w:t xml:space="preserve">, </w:t>
            </w:r>
            <w:r>
              <w:rPr>
                <w:rFonts w:ascii="Times New Roman" w:eastAsia="Malgun Gothic" w:hAnsi="Times New Roman"/>
                <w:bCs/>
                <w:lang w:eastAsia="zh-CN"/>
              </w:rPr>
              <w:t>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equal or larger than the threshold </w:t>
            </w:r>
            <w:proofErr w:type="spellStart"/>
            <w:r>
              <w:rPr>
                <w:rFonts w:ascii="Times New Roman" w:hAnsi="Times New Roman"/>
                <w:bCs/>
                <w:i/>
                <w:iCs/>
              </w:rPr>
              <w:t>timeDurationForQCL</w:t>
            </w:r>
            <w:proofErr w:type="spellEnd"/>
            <w:r>
              <w:rPr>
                <w:rFonts w:ascii="Times New Roman" w:hAnsi="Times New Roman"/>
                <w:bCs/>
              </w:rPr>
              <w:t xml:space="preserve"> </w:t>
            </w:r>
          </w:p>
          <w:p w14:paraId="5BF2FF3E" w14:textId="77777777" w:rsidR="00CA4DFB" w:rsidRDefault="000455AC">
            <w:pPr>
              <w:pStyle w:val="ListParagraph"/>
              <w:widowControl w:val="0"/>
              <w:numPr>
                <w:ilvl w:val="0"/>
                <w:numId w:val="30"/>
              </w:numPr>
              <w:spacing w:after="120" w:line="240" w:lineRule="exact"/>
              <w:rPr>
                <w:rFonts w:ascii="Times New Roman" w:hAnsi="Times New Roman"/>
                <w:bCs/>
              </w:rPr>
            </w:pPr>
            <w:r>
              <w:rPr>
                <w:rFonts w:ascii="Times New Roman" w:hAnsi="Times New Roman"/>
                <w:bCs/>
              </w:rPr>
              <w:t>Support configuration when there is no TCI field in the DCI scheduling PDSCH</w:t>
            </w:r>
          </w:p>
          <w:p w14:paraId="1436E27D" w14:textId="77777777" w:rsidR="00CA4DFB" w:rsidRDefault="000455AC">
            <w:pPr>
              <w:pStyle w:val="ListParagraph"/>
              <w:widowControl w:val="0"/>
              <w:numPr>
                <w:ilvl w:val="1"/>
                <w:numId w:val="30"/>
              </w:numPr>
              <w:spacing w:beforeLines="50" w:before="120" w:afterLines="50" w:after="120" w:line="240" w:lineRule="exact"/>
              <w:rPr>
                <w:rFonts w:ascii="Times New Roman" w:hAnsi="Times New Roman"/>
              </w:rPr>
            </w:pPr>
            <w:r>
              <w:rPr>
                <w:rFonts w:ascii="Times New Roman" w:hAnsi="Times New Roman"/>
              </w:rPr>
              <w:t xml:space="preserve">UE applies the state(s)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189B9DA5" w14:textId="77777777" w:rsidR="00CA4DFB" w:rsidRDefault="000455AC">
            <w:pPr>
              <w:pStyle w:val="ListParagraph"/>
              <w:widowControl w:val="0"/>
              <w:numPr>
                <w:ilvl w:val="2"/>
                <w:numId w:val="30"/>
              </w:numPr>
              <w:spacing w:beforeLines="50" w:before="120" w:afterLines="50" w:after="120" w:line="240" w:lineRule="exact"/>
              <w:rPr>
                <w:rFonts w:ascii="Times New Roman" w:hAnsi="Times New Roman"/>
              </w:rPr>
            </w:pPr>
            <w:r>
              <w:rPr>
                <w:rFonts w:ascii="Times New Roman" w:hAnsi="Times New Roman"/>
              </w:rPr>
              <w:t xml:space="preserve">if there are two active TCI states for the CORESET, UE applies the both QCL assumption of the CORESET that schedules the PDSCH when receiving the PDSCH </w:t>
            </w:r>
          </w:p>
          <w:p w14:paraId="24FB7A51" w14:textId="77777777" w:rsidR="00CA4DFB" w:rsidRDefault="000455AC">
            <w:pPr>
              <w:pStyle w:val="ListParagraph"/>
              <w:widowControl w:val="0"/>
              <w:numPr>
                <w:ilvl w:val="2"/>
                <w:numId w:val="30"/>
              </w:numPr>
              <w:spacing w:after="120" w:line="240" w:lineRule="exact"/>
              <w:rPr>
                <w:rFonts w:ascii="Times New Roman" w:hAnsi="Times New Roman"/>
                <w:bCs/>
              </w:rPr>
            </w:pPr>
            <w:r>
              <w:rPr>
                <w:rFonts w:ascii="Times New Roman" w:hAnsi="Times New Roman"/>
              </w:rPr>
              <w:t>otherwise, UE applies the one active TCI state of the CORESET when receiving the PDSCH</w:t>
            </w:r>
          </w:p>
          <w:p w14:paraId="5E9031D1" w14:textId="77777777" w:rsidR="00CA4DFB" w:rsidRDefault="000455AC">
            <w:pPr>
              <w:pStyle w:val="ListParagraph"/>
              <w:widowControl w:val="0"/>
              <w:numPr>
                <w:ilvl w:val="0"/>
                <w:numId w:val="30"/>
              </w:numPr>
              <w:spacing w:after="120" w:line="240" w:lineRule="exact"/>
              <w:rPr>
                <w:rFonts w:ascii="Times New Roman" w:hAnsi="Times New Roman"/>
                <w:bCs/>
              </w:rPr>
            </w:pPr>
            <w:r>
              <w:rPr>
                <w:rFonts w:ascii="Times New Roman" w:eastAsia="Malgun Gothic" w:hAnsi="Times New Roman"/>
                <w:bCs/>
                <w:color w:val="FF0000"/>
                <w:lang w:eastAsia="zh-CN"/>
              </w:rPr>
              <w:t>FFS if</w:t>
            </w:r>
            <w:r>
              <w:rPr>
                <w:rFonts w:ascii="Times New Roman" w:eastAsia="MS Mincho" w:hAnsi="Times New Roman"/>
                <w:bCs/>
                <w:color w:val="FF0000"/>
                <w:lang w:eastAsia="ja-JP"/>
              </w:rPr>
              <w:t xml:space="preserve"> </w:t>
            </w:r>
            <w:r>
              <w:rPr>
                <w:rFonts w:ascii="Times New Roman" w:hAnsi="Times New Roman"/>
                <w:bCs/>
                <w:color w:val="FF0000"/>
              </w:rPr>
              <w:t xml:space="preserve">the time offset between the reception of the DL DCI and the corresponding PDSCH is smaller than the threshold </w:t>
            </w:r>
            <w:proofErr w:type="spellStart"/>
            <w:r>
              <w:rPr>
                <w:rFonts w:ascii="Times New Roman" w:hAnsi="Times New Roman"/>
                <w:bCs/>
                <w:i/>
                <w:iCs/>
                <w:color w:val="FF0000"/>
              </w:rPr>
              <w:t>timeDurationForQC</w:t>
            </w:r>
            <w:r>
              <w:rPr>
                <w:rFonts w:ascii="Times New Roman" w:hAnsi="Times New Roman"/>
                <w:bCs/>
                <w:i/>
                <w:iCs/>
              </w:rPr>
              <w:t>L</w:t>
            </w:r>
            <w:proofErr w:type="spellEnd"/>
          </w:p>
          <w:p w14:paraId="5CD40833" w14:textId="77777777" w:rsidR="00CA4DFB" w:rsidRDefault="00CA4DFB">
            <w:pPr>
              <w:pStyle w:val="ListParagraph"/>
              <w:ind w:left="0"/>
              <w:contextualSpacing/>
              <w:rPr>
                <w:rFonts w:ascii="Times New Roman" w:eastAsiaTheme="minorEastAsia" w:hAnsi="Times New Roman"/>
                <w:lang w:eastAsia="zh-CN"/>
              </w:rPr>
            </w:pPr>
          </w:p>
          <w:p w14:paraId="4D4B6E3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in the case that </w:t>
            </w:r>
            <w:proofErr w:type="spellStart"/>
            <w:r>
              <w:rPr>
                <w:rFonts w:ascii="Times New Roman" w:eastAsiaTheme="minorEastAsia" w:hAnsi="Times New Roman"/>
                <w:i/>
                <w:iCs/>
                <w:lang w:eastAsia="zh-CN"/>
              </w:rPr>
              <w:t>enableTwoDefaultTCI</w:t>
            </w:r>
            <w:proofErr w:type="spellEnd"/>
            <w:r>
              <w:rPr>
                <w:rFonts w:ascii="Times New Roman" w:eastAsiaTheme="minorEastAsia" w:hAnsi="Times New Roman"/>
                <w:i/>
                <w:iCs/>
                <w:lang w:eastAsia="zh-CN"/>
              </w:rPr>
              <w:t>-States</w:t>
            </w:r>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is</w:t>
            </w:r>
            <w:proofErr w:type="gramEnd"/>
            <w:r>
              <w:rPr>
                <w:rFonts w:ascii="Times New Roman" w:eastAsiaTheme="minorEastAsia" w:hAnsi="Times New Roman"/>
                <w:lang w:eastAsia="zh-CN"/>
              </w:rPr>
              <w:t xml:space="preserve"> configured, we have agreed to reuse the Rel-16 rule as follows, no matter whether there is TCI field in the DCI</w:t>
            </w:r>
            <w:r>
              <w:rPr>
                <w:rFonts w:ascii="Times New Roman" w:eastAsiaTheme="minorEastAsia" w:hAnsi="Times New Roman" w:hint="eastAsia"/>
                <w:lang w:eastAsia="zh-CN"/>
              </w:rPr>
              <w:t>.</w:t>
            </w:r>
          </w:p>
          <w:p w14:paraId="61D0C83D" w14:textId="77777777" w:rsidR="00CA4DFB" w:rsidRDefault="00CA4DFB">
            <w:pPr>
              <w:pStyle w:val="ListParagraph"/>
              <w:ind w:left="0"/>
              <w:contextualSpacing/>
              <w:rPr>
                <w:rFonts w:ascii="Times New Roman" w:eastAsiaTheme="minorEastAsia" w:hAnsi="Times New Roman"/>
                <w:lang w:eastAsia="zh-CN"/>
              </w:rPr>
            </w:pPr>
          </w:p>
          <w:p w14:paraId="219EC133" w14:textId="77777777" w:rsidR="00CA4DFB" w:rsidRDefault="000455AC">
            <w:pPr>
              <w:pStyle w:val="xmsonormal"/>
              <w:spacing w:before="0" w:beforeAutospacing="0" w:after="0" w:afterAutospacing="0" w:line="240" w:lineRule="exact"/>
              <w:rPr>
                <w:rStyle w:val="Strong"/>
                <w:rFonts w:ascii="Times New Roman" w:hAnsi="Times New Roman" w:cs="Times New Roman"/>
                <w:sz w:val="20"/>
                <w:szCs w:val="20"/>
              </w:rPr>
            </w:pPr>
            <w:r>
              <w:rPr>
                <w:rStyle w:val="Strong"/>
                <w:rFonts w:ascii="Times New Roman" w:hAnsi="Times New Roman" w:cs="Times New Roman"/>
                <w:sz w:val="20"/>
                <w:szCs w:val="20"/>
                <w:highlight w:val="green"/>
              </w:rPr>
              <w:t>Agreement</w:t>
            </w:r>
          </w:p>
          <w:p w14:paraId="626690BA" w14:textId="77777777" w:rsidR="00CA4DFB" w:rsidRDefault="000455AC">
            <w:pPr>
              <w:spacing w:after="120" w:line="240" w:lineRule="exact"/>
            </w:pPr>
            <w:r>
              <w:t>If</w:t>
            </w:r>
            <w:r>
              <w:rPr>
                <w:rStyle w:val="apple-converted-space"/>
              </w:rPr>
              <w:t> </w:t>
            </w:r>
            <w:proofErr w:type="spellStart"/>
            <w:r>
              <w:rPr>
                <w:rStyle w:val="Emphasis"/>
                <w:color w:val="FF0000"/>
              </w:rPr>
              <w:t>enableTwoDefaultTCI</w:t>
            </w:r>
            <w:proofErr w:type="spellEnd"/>
            <w:r>
              <w:rPr>
                <w:rStyle w:val="Emphasis"/>
                <w:color w:val="FF0000"/>
              </w:rPr>
              <w:t>-States</w:t>
            </w:r>
            <w:r>
              <w:rPr>
                <w:rStyle w:val="apple-converted-space"/>
                <w:color w:val="FF0000"/>
              </w:rPr>
              <w:t> </w:t>
            </w:r>
            <w:proofErr w:type="gramStart"/>
            <w:r>
              <w:rPr>
                <w:rStyle w:val="apple-converted-space"/>
                <w:color w:val="FF0000"/>
              </w:rPr>
              <w:t>is</w:t>
            </w:r>
            <w:proofErr w:type="gramEnd"/>
            <w:r>
              <w:rPr>
                <w:rStyle w:val="apple-converted-space"/>
                <w:color w:val="FF0000"/>
              </w:rPr>
              <w:t xml:space="preserve"> configured</w:t>
            </w:r>
            <w:r>
              <w:rPr>
                <w:rStyle w:val="apple-converted-space"/>
              </w:rPr>
              <w:t xml:space="preserve"> </w:t>
            </w:r>
            <w:r>
              <w:t xml:space="preserve">and at least one TCI codepoint indicates two TCI states and time offset between the reception of the DL DCI and </w:t>
            </w:r>
            <w:r>
              <w:lastRenderedPageBreak/>
              <w:t xml:space="preserve">the PDSCH is </w:t>
            </w:r>
            <w:r>
              <w:rPr>
                <w:color w:val="FF0000"/>
              </w:rPr>
              <w:t>less than</w:t>
            </w:r>
            <w:r>
              <w:t xml:space="preserve"> the threshold</w:t>
            </w:r>
            <w:r>
              <w:rPr>
                <w:rStyle w:val="apple-converted-space"/>
              </w:rPr>
              <w:t> </w:t>
            </w:r>
            <w:proofErr w:type="spellStart"/>
            <w:r>
              <w:rPr>
                <w:rStyle w:val="Emphasis"/>
              </w:rPr>
              <w:t>timeDurationForQCL</w:t>
            </w:r>
            <w:proofErr w:type="spellEnd"/>
            <w:r>
              <w:t>, default beam(s) for Rel-17 enhanced SFN PDSCH (scheme 1 or if supported TRP-based pre-compensation) reception:</w:t>
            </w:r>
          </w:p>
          <w:p w14:paraId="13CB0930" w14:textId="77777777" w:rsidR="00CA4DFB" w:rsidRDefault="000455AC">
            <w:pPr>
              <w:pStyle w:val="xa0"/>
              <w:numPr>
                <w:ilvl w:val="0"/>
                <w:numId w:val="24"/>
              </w:numPr>
              <w:spacing w:before="0" w:beforeAutospacing="0" w:after="120" w:afterAutospacing="0" w:line="240" w:lineRule="exact"/>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xml:space="preserve">: </w:t>
            </w:r>
            <w:r>
              <w:rPr>
                <w:rFonts w:ascii="Times New Roman" w:eastAsia="Times New Roman" w:hAnsi="Times New Roman" w:cs="Times New Roman"/>
                <w:color w:val="FF0000"/>
              </w:rPr>
              <w:t>Reuse rule</w:t>
            </w:r>
            <w:r>
              <w:rPr>
                <w:rFonts w:ascii="Times New Roman" w:eastAsia="Times New Roman" w:hAnsi="Times New Roman" w:cs="Times New Roman"/>
              </w:rPr>
              <w:t xml:space="preserve"> to determine TCI states as defined for Rel-16 PDSCH scheme-1a</w:t>
            </w:r>
          </w:p>
          <w:p w14:paraId="6F2C3334" w14:textId="77777777" w:rsidR="00CA4DFB" w:rsidRDefault="00CA4DFB">
            <w:pPr>
              <w:pStyle w:val="xa0"/>
              <w:spacing w:before="0" w:beforeAutospacing="0" w:after="120" w:afterAutospacing="0" w:line="240" w:lineRule="exact"/>
              <w:rPr>
                <w:rFonts w:ascii="Times New Roman" w:eastAsia="SimSun" w:hAnsi="Times New Roman" w:cs="Times New Roman"/>
              </w:rPr>
            </w:pPr>
          </w:p>
          <w:p w14:paraId="0DB537A6" w14:textId="77777777" w:rsidR="00CA4DFB" w:rsidRDefault="000455AC">
            <w:pPr>
              <w:pStyle w:val="xa0"/>
              <w:spacing w:before="0" w:beforeAutospacing="0" w:after="120" w:afterAutospacing="0" w:line="240" w:lineRule="exact"/>
              <w:rPr>
                <w:rFonts w:ascii="Times New Roman" w:eastAsia="SimSun" w:hAnsi="Times New Roman" w:cs="Times New Roman"/>
                <w:lang w:eastAsia="zh-CN"/>
              </w:rPr>
            </w:pPr>
            <w:r>
              <w:rPr>
                <w:rFonts w:ascii="Times New Roman" w:eastAsia="SimSun" w:hAnsi="Times New Roman" w:cs="Times New Roman" w:hint="eastAsia"/>
                <w:lang w:eastAsia="zh-CN"/>
              </w:rPr>
              <w:t>T</w:t>
            </w:r>
            <w:r>
              <w:rPr>
                <w:rFonts w:ascii="Times New Roman" w:eastAsia="SimSun" w:hAnsi="Times New Roman" w:cs="Times New Roman"/>
                <w:lang w:eastAsia="zh-CN"/>
              </w:rPr>
              <w:t xml:space="preserve">herefore, the remaining issue is how to determine the default TCI state when </w:t>
            </w:r>
            <w:proofErr w:type="spellStart"/>
            <w:r>
              <w:rPr>
                <w:rFonts w:ascii="Times New Roman" w:eastAsia="SimSun" w:hAnsi="Times New Roman" w:cs="Times New Roman"/>
                <w:i/>
                <w:iCs/>
                <w:lang w:eastAsia="zh-CN"/>
              </w:rPr>
              <w:t>enableTwoDefaultTCI</w:t>
            </w:r>
            <w:proofErr w:type="spellEnd"/>
            <w:r>
              <w:rPr>
                <w:rFonts w:ascii="Times New Roman" w:eastAsia="SimSun" w:hAnsi="Times New Roman" w:cs="Times New Roman"/>
                <w:i/>
                <w:iCs/>
                <w:lang w:eastAsia="zh-CN"/>
              </w:rPr>
              <w:t>-States</w:t>
            </w:r>
            <w:r>
              <w:rPr>
                <w:rFonts w:ascii="Times New Roman" w:eastAsia="SimSun" w:hAnsi="Times New Roman" w:cs="Times New Roman"/>
                <w:lang w:eastAsia="zh-CN"/>
              </w:rPr>
              <w:t xml:space="preserve"> is not configured when the TCI field is not present in DCI. Thus, we suggest modifying the proposal as:</w:t>
            </w:r>
          </w:p>
          <w:p w14:paraId="7C248230" w14:textId="77777777" w:rsidR="00CA4DFB" w:rsidRDefault="000455AC">
            <w:pPr>
              <w:widowControl w:val="0"/>
              <w:spacing w:after="120" w:line="240" w:lineRule="auto"/>
              <w:rPr>
                <w:rFonts w:eastAsia="MS Mincho"/>
                <w:b/>
                <w:lang w:eastAsia="ja-JP"/>
              </w:rPr>
            </w:pPr>
            <w:r>
              <w:rPr>
                <w:rFonts w:eastAsia="MS Mincho"/>
                <w:b/>
                <w:highlight w:val="yellow"/>
                <w:lang w:eastAsia="ja-JP"/>
              </w:rPr>
              <w:t>Proposal #4-6:</w:t>
            </w:r>
            <w:r>
              <w:rPr>
                <w:rFonts w:eastAsia="MS Mincho"/>
                <w:b/>
                <w:lang w:eastAsia="ja-JP"/>
              </w:rPr>
              <w:t xml:space="preserve"> </w:t>
            </w:r>
          </w:p>
          <w:p w14:paraId="1FA3760F" w14:textId="77777777" w:rsidR="00CA4DFB" w:rsidRDefault="000455AC">
            <w:pPr>
              <w:pStyle w:val="ListParagraph"/>
              <w:widowControl w:val="0"/>
              <w:numPr>
                <w:ilvl w:val="0"/>
                <w:numId w:val="29"/>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Pr>
                <w:rFonts w:ascii="Times New Roman" w:hAnsi="Times New Roman"/>
                <w:bCs/>
                <w:strike/>
                <w:color w:val="0070C0"/>
              </w:rPr>
              <w:t xml:space="preserve">support configuration when </w:t>
            </w:r>
            <w:r>
              <w:rPr>
                <w:rFonts w:ascii="Times New Roman" w:hAnsi="Times New Roman"/>
                <w:bCs/>
              </w:rPr>
              <w:t>there is no TCI field in the DCI scheduling PDSCH</w:t>
            </w:r>
          </w:p>
          <w:p w14:paraId="5CF4D26C" w14:textId="77777777" w:rsidR="00CA4DFB" w:rsidRDefault="000455AC">
            <w:pPr>
              <w:pStyle w:val="ListParagraph"/>
              <w:numPr>
                <w:ilvl w:val="1"/>
                <w:numId w:val="29"/>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p>
          <w:p w14:paraId="3739632F" w14:textId="77777777" w:rsidR="00CA4DFB" w:rsidRDefault="000455AC">
            <w:pPr>
              <w:pStyle w:val="ListParagraph"/>
              <w:numPr>
                <w:ilvl w:val="2"/>
                <w:numId w:val="29"/>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2F9ED5C5" w14:textId="77777777" w:rsidR="00CA4DFB" w:rsidRDefault="000455AC">
            <w:pPr>
              <w:pStyle w:val="ListParagraph"/>
              <w:numPr>
                <w:ilvl w:val="2"/>
                <w:numId w:val="29"/>
              </w:numPr>
              <w:rPr>
                <w:rFonts w:ascii="Times New Roman" w:hAnsi="Times New Roman"/>
                <w:bCs/>
              </w:rPr>
            </w:pPr>
            <w:r>
              <w:rPr>
                <w:rFonts w:ascii="Times New Roman" w:hAnsi="Times New Roman"/>
                <w:bCs/>
              </w:rPr>
              <w:t>otherwise, UE applies the one active TCI state of the CORESET when receiving the PDSCH</w:t>
            </w:r>
          </w:p>
        </w:tc>
      </w:tr>
      <w:tr w:rsidR="00CA4DFB" w14:paraId="3D7E6033" w14:textId="77777777">
        <w:tc>
          <w:tcPr>
            <w:tcW w:w="1975" w:type="dxa"/>
          </w:tcPr>
          <w:p w14:paraId="54F30E91"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lastRenderedPageBreak/>
              <w:t>Nokia/NSB</w:t>
            </w:r>
          </w:p>
        </w:tc>
        <w:tc>
          <w:tcPr>
            <w:tcW w:w="7375" w:type="dxa"/>
          </w:tcPr>
          <w:p w14:paraId="0B82A69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with ZTE proposal. </w:t>
            </w:r>
          </w:p>
          <w:p w14:paraId="2E3EE25A"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think this is related with issue #4-1.</w:t>
            </w:r>
          </w:p>
        </w:tc>
      </w:tr>
      <w:tr w:rsidR="00CA4DFB" w14:paraId="2F7F2A13" w14:textId="77777777">
        <w:tc>
          <w:tcPr>
            <w:tcW w:w="1975" w:type="dxa"/>
          </w:tcPr>
          <w:p w14:paraId="343D65A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270E14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agree</w:t>
            </w:r>
            <w:r>
              <w:rPr>
                <w:rFonts w:ascii="Times New Roman" w:eastAsiaTheme="minorEastAsia" w:hAnsi="Times New Roman"/>
                <w:lang w:eastAsia="zh-CN"/>
              </w:rPr>
              <w:t xml:space="preserve"> with ZTE proposal. </w:t>
            </w:r>
          </w:p>
        </w:tc>
      </w:tr>
      <w:tr w:rsidR="00CA4DFB" w14:paraId="3C1CB3F4" w14:textId="77777777">
        <w:tc>
          <w:tcPr>
            <w:tcW w:w="1975" w:type="dxa"/>
          </w:tcPr>
          <w:p w14:paraId="3C7DE71B" w14:textId="77777777" w:rsidR="00CA4DFB" w:rsidRDefault="000455AC">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Convida</w:t>
            </w:r>
            <w:proofErr w:type="spellEnd"/>
            <w:r>
              <w:rPr>
                <w:rFonts w:ascii="Times New Roman" w:eastAsia="Malgun Gothic" w:hAnsi="Times New Roman"/>
                <w:lang w:eastAsia="ko-KR"/>
              </w:rPr>
              <w:t xml:space="preserve"> </w:t>
            </w:r>
          </w:p>
        </w:tc>
        <w:tc>
          <w:tcPr>
            <w:tcW w:w="7375" w:type="dxa"/>
          </w:tcPr>
          <w:p w14:paraId="4517C63C"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Share ZTE’s view and fine with their proposal.</w:t>
            </w:r>
          </w:p>
        </w:tc>
      </w:tr>
      <w:tr w:rsidR="00CA4DFB" w14:paraId="6BFDD232" w14:textId="77777777">
        <w:tc>
          <w:tcPr>
            <w:tcW w:w="1975" w:type="dxa"/>
          </w:tcPr>
          <w:p w14:paraId="34306E69"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410872A8"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Updated proposal according to suggestions above:</w:t>
            </w:r>
          </w:p>
          <w:p w14:paraId="7C237FED" w14:textId="77777777" w:rsidR="00CA4DFB" w:rsidRDefault="00CA4DFB">
            <w:pPr>
              <w:pStyle w:val="ListParagraph"/>
              <w:ind w:left="0"/>
              <w:contextualSpacing/>
              <w:rPr>
                <w:rFonts w:ascii="Times New Roman" w:eastAsia="Malgun Gothic" w:hAnsi="Times New Roman"/>
                <w:lang w:eastAsia="ko-KR"/>
              </w:rPr>
            </w:pPr>
          </w:p>
          <w:p w14:paraId="78EFB2B0" w14:textId="77777777" w:rsidR="00CA4DFB" w:rsidRDefault="000455AC">
            <w:pPr>
              <w:widowControl w:val="0"/>
              <w:spacing w:after="120" w:line="240" w:lineRule="auto"/>
              <w:rPr>
                <w:rFonts w:eastAsia="MS Mincho"/>
                <w:b/>
                <w:lang w:eastAsia="ja-JP"/>
              </w:rPr>
            </w:pPr>
            <w:r>
              <w:rPr>
                <w:rFonts w:eastAsia="MS Mincho"/>
                <w:b/>
                <w:highlight w:val="yellow"/>
                <w:lang w:eastAsia="ja-JP"/>
              </w:rPr>
              <w:t>Proposal #4-6a:</w:t>
            </w:r>
            <w:r>
              <w:rPr>
                <w:rFonts w:eastAsia="MS Mincho"/>
                <w:b/>
                <w:lang w:eastAsia="ja-JP"/>
              </w:rPr>
              <w:t xml:space="preserve"> </w:t>
            </w:r>
          </w:p>
          <w:p w14:paraId="1EA6F310" w14:textId="77777777" w:rsidR="00CA4DFB" w:rsidRDefault="00CA4DFB">
            <w:pPr>
              <w:pStyle w:val="ListParagraph"/>
              <w:ind w:left="0"/>
              <w:contextualSpacing/>
              <w:rPr>
                <w:rFonts w:ascii="Times New Roman" w:eastAsia="Malgun Gothic" w:hAnsi="Times New Roman"/>
                <w:lang w:eastAsia="ko-KR"/>
              </w:rPr>
            </w:pPr>
          </w:p>
          <w:p w14:paraId="05C780A9" w14:textId="77777777" w:rsidR="00CA4DFB" w:rsidRDefault="000455AC">
            <w:pPr>
              <w:pStyle w:val="ListParagraph"/>
              <w:widowControl w:val="0"/>
              <w:numPr>
                <w:ilvl w:val="0"/>
                <w:numId w:val="29"/>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Pr>
                <w:rFonts w:ascii="Times New Roman" w:hAnsi="Times New Roman"/>
                <w:bCs/>
                <w:strike/>
                <w:color w:val="FF0000"/>
              </w:rPr>
              <w:t>support configuration when</w:t>
            </w:r>
            <w:r>
              <w:rPr>
                <w:rFonts w:ascii="Times New Roman" w:hAnsi="Times New Roman"/>
                <w:bCs/>
                <w:color w:val="FF0000"/>
              </w:rPr>
              <w:t xml:space="preserve"> and </w:t>
            </w:r>
            <w:r>
              <w:rPr>
                <w:rFonts w:ascii="Times New Roman" w:hAnsi="Times New Roman"/>
                <w:bCs/>
              </w:rPr>
              <w:t>there is no TCI field in the DCI scheduling PDSCH</w:t>
            </w:r>
          </w:p>
          <w:p w14:paraId="519F90AF" w14:textId="77777777" w:rsidR="00CA4DFB" w:rsidRDefault="000455AC">
            <w:pPr>
              <w:pStyle w:val="ListParagraph"/>
              <w:numPr>
                <w:ilvl w:val="1"/>
                <w:numId w:val="29"/>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p>
          <w:p w14:paraId="717E79BD" w14:textId="77777777" w:rsidR="00CA4DFB" w:rsidRDefault="000455AC">
            <w:pPr>
              <w:pStyle w:val="ListParagraph"/>
              <w:numPr>
                <w:ilvl w:val="2"/>
                <w:numId w:val="29"/>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1C1144A5" w14:textId="77777777" w:rsidR="00CA4DFB" w:rsidRDefault="000455AC">
            <w:pPr>
              <w:pStyle w:val="ListParagraph"/>
              <w:numPr>
                <w:ilvl w:val="2"/>
                <w:numId w:val="29"/>
              </w:numPr>
              <w:rPr>
                <w:rFonts w:ascii="Times New Roman" w:hAnsi="Times New Roman"/>
                <w:bCs/>
              </w:rPr>
            </w:pPr>
            <w:r>
              <w:rPr>
                <w:rFonts w:ascii="Times New Roman" w:hAnsi="Times New Roman"/>
                <w:bCs/>
              </w:rPr>
              <w:t>otherwise, UE applies the one active TCI state of the CORESET when receiving the PDSCH</w:t>
            </w:r>
          </w:p>
          <w:p w14:paraId="5D832084" w14:textId="77777777" w:rsidR="00CA4DFB" w:rsidRDefault="000455AC">
            <w:pPr>
              <w:pStyle w:val="ListParagraph"/>
              <w:widowControl w:val="0"/>
              <w:numPr>
                <w:ilvl w:val="1"/>
                <w:numId w:val="29"/>
              </w:numPr>
              <w:tabs>
                <w:tab w:val="left" w:pos="1440"/>
                <w:tab w:val="left" w:pos="2481"/>
              </w:tabs>
              <w:spacing w:line="240" w:lineRule="auto"/>
              <w:rPr>
                <w:rFonts w:ascii="Times New Roman" w:hAnsi="Times New Roman"/>
                <w:bCs/>
                <w:strike/>
                <w:color w:val="FF0000"/>
              </w:rPr>
            </w:pPr>
            <w:r>
              <w:rPr>
                <w:rFonts w:ascii="Times New Roman" w:hAnsi="Times New Roman"/>
                <w:bCs/>
                <w:strike/>
                <w:color w:val="FF0000"/>
              </w:rPr>
              <w:t xml:space="preserve">If </w:t>
            </w:r>
            <w:proofErr w:type="spellStart"/>
            <w:r>
              <w:rPr>
                <w:rFonts w:ascii="Times New Roman" w:hAnsi="Times New Roman"/>
                <w:bCs/>
                <w:i/>
                <w:iCs/>
                <w:strike/>
                <w:color w:val="FF0000"/>
              </w:rPr>
              <w:t>enableTwoDefaultTCIStates</w:t>
            </w:r>
            <w:proofErr w:type="spellEnd"/>
            <w:r>
              <w:rPr>
                <w:rFonts w:ascii="Times New Roman" w:hAnsi="Times New Roman"/>
                <w:bCs/>
                <w:strike/>
                <w:color w:val="FF0000"/>
              </w:rPr>
              <w:t xml:space="preserve"> is configured, UE applies the QCL assumption of the lowest TCI </w:t>
            </w:r>
            <w:proofErr w:type="spellStart"/>
            <w:r>
              <w:rPr>
                <w:rFonts w:ascii="Times New Roman" w:hAnsi="Times New Roman"/>
                <w:bCs/>
                <w:strike/>
                <w:color w:val="FF0000"/>
              </w:rPr>
              <w:t>coodepoint</w:t>
            </w:r>
            <w:proofErr w:type="spellEnd"/>
            <w:r>
              <w:rPr>
                <w:rFonts w:ascii="Times New Roman" w:hAnsi="Times New Roman"/>
                <w:bCs/>
                <w:strike/>
                <w:color w:val="FF0000"/>
              </w:rPr>
              <w:t xml:space="preserve"> with two active TCI states for PDSCH</w:t>
            </w:r>
          </w:p>
          <w:p w14:paraId="0A835919" w14:textId="77777777" w:rsidR="00CA4DFB" w:rsidRDefault="00CA4DFB">
            <w:pPr>
              <w:pStyle w:val="ListParagraph"/>
              <w:ind w:left="0"/>
              <w:contextualSpacing/>
              <w:rPr>
                <w:rFonts w:ascii="Times New Roman" w:eastAsia="Malgun Gothic" w:hAnsi="Times New Roman"/>
                <w:lang w:eastAsia="ko-KR"/>
              </w:rPr>
            </w:pPr>
          </w:p>
        </w:tc>
      </w:tr>
    </w:tbl>
    <w:p w14:paraId="0375B843" w14:textId="77777777" w:rsidR="00CA4DFB" w:rsidRDefault="00CA4DFB">
      <w:pPr>
        <w:widowControl w:val="0"/>
        <w:spacing w:after="120" w:line="240" w:lineRule="auto"/>
        <w:rPr>
          <w:bCs/>
          <w:sz w:val="22"/>
          <w:szCs w:val="22"/>
          <w:lang w:val="en-US"/>
        </w:rPr>
      </w:pPr>
    </w:p>
    <w:p w14:paraId="562A8BA0" w14:textId="77777777" w:rsidR="00CA4DFB" w:rsidRDefault="000455AC">
      <w:pPr>
        <w:pStyle w:val="Heading4"/>
        <w:rPr>
          <w:u w:val="single"/>
          <w:lang w:val="en-US"/>
        </w:rPr>
      </w:pPr>
      <w:r>
        <w:rPr>
          <w:u w:val="single"/>
          <w:lang w:val="en-US"/>
        </w:rPr>
        <w:t>Round-2</w:t>
      </w:r>
    </w:p>
    <w:p w14:paraId="393B5630" w14:textId="77777777" w:rsidR="00CA4DFB" w:rsidRDefault="000455AC">
      <w:pPr>
        <w:widowControl w:val="0"/>
        <w:spacing w:after="120" w:line="240" w:lineRule="auto"/>
        <w:rPr>
          <w:rFonts w:eastAsia="MS Mincho"/>
          <w:b/>
          <w:sz w:val="22"/>
          <w:szCs w:val="22"/>
          <w:lang w:eastAsia="ja-JP"/>
        </w:rPr>
      </w:pPr>
      <w:r>
        <w:rPr>
          <w:rFonts w:eastAsia="MS Mincho"/>
          <w:b/>
          <w:sz w:val="22"/>
          <w:szCs w:val="22"/>
          <w:highlight w:val="yellow"/>
          <w:lang w:eastAsia="ja-JP"/>
        </w:rPr>
        <w:t>Proposal #4-6a:</w:t>
      </w:r>
      <w:r>
        <w:rPr>
          <w:rFonts w:eastAsia="MS Mincho"/>
          <w:b/>
          <w:sz w:val="22"/>
          <w:szCs w:val="22"/>
          <w:lang w:eastAsia="ja-JP"/>
        </w:rPr>
        <w:t xml:space="preserve"> </w:t>
      </w:r>
    </w:p>
    <w:p w14:paraId="346639D8" w14:textId="77777777" w:rsidR="00CA4DFB" w:rsidRDefault="000455AC">
      <w:pPr>
        <w:pStyle w:val="ListParagraph"/>
        <w:widowControl w:val="0"/>
        <w:numPr>
          <w:ilvl w:val="0"/>
          <w:numId w:val="29"/>
        </w:numPr>
        <w:spacing w:line="240" w:lineRule="auto"/>
        <w:rPr>
          <w:rFonts w:ascii="Times New Roman" w:hAnsi="Times New Roman"/>
          <w:bCs/>
        </w:rPr>
      </w:pPr>
      <w:r>
        <w:rPr>
          <w:rFonts w:ascii="Times New Roman" w:hAnsi="Times New Roman"/>
          <w:bCs/>
        </w:rPr>
        <w:lastRenderedPageBreak/>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rPr>
        <w:t xml:space="preserve"> and there is no TCI field in the DCI scheduling PDSCH</w:t>
      </w:r>
    </w:p>
    <w:p w14:paraId="50C5D51B" w14:textId="77777777" w:rsidR="00CA4DFB" w:rsidRDefault="000455AC">
      <w:pPr>
        <w:pStyle w:val="ListParagraph"/>
        <w:numPr>
          <w:ilvl w:val="1"/>
          <w:numId w:val="29"/>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p>
    <w:p w14:paraId="508D4B25" w14:textId="77777777" w:rsidR="00CA4DFB" w:rsidRDefault="000455AC">
      <w:pPr>
        <w:pStyle w:val="ListParagraph"/>
        <w:numPr>
          <w:ilvl w:val="2"/>
          <w:numId w:val="29"/>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57889837" w14:textId="77777777" w:rsidR="00CA4DFB" w:rsidRDefault="000455AC">
      <w:pPr>
        <w:pStyle w:val="ListParagraph"/>
        <w:numPr>
          <w:ilvl w:val="2"/>
          <w:numId w:val="29"/>
        </w:numPr>
        <w:rPr>
          <w:rFonts w:ascii="Times New Roman" w:hAnsi="Times New Roman"/>
          <w:bCs/>
        </w:rPr>
      </w:pPr>
      <w:r>
        <w:rPr>
          <w:rFonts w:ascii="Times New Roman" w:hAnsi="Times New Roman"/>
          <w:bCs/>
        </w:rPr>
        <w:t>otherwise, UE applies the one active TCI state of the CORESET when receiving the PDSCH</w:t>
      </w:r>
    </w:p>
    <w:p w14:paraId="2E4464A7" w14:textId="77777777" w:rsidR="00CA4DFB" w:rsidRDefault="00CA4DFB">
      <w:pPr>
        <w:widowControl w:val="0"/>
        <w:spacing w:after="120" w:line="240" w:lineRule="auto"/>
        <w:rPr>
          <w:bCs/>
          <w:sz w:val="22"/>
          <w:szCs w:val="22"/>
          <w:lang w:val="en-US"/>
        </w:rPr>
      </w:pPr>
    </w:p>
    <w:p w14:paraId="10D61903" w14:textId="77777777" w:rsidR="00CA4DFB" w:rsidRDefault="00CA4DFB">
      <w:pPr>
        <w:widowControl w:val="0"/>
        <w:spacing w:after="120" w:line="240" w:lineRule="auto"/>
        <w:rPr>
          <w:bCs/>
          <w:sz w:val="22"/>
          <w:szCs w:val="22"/>
          <w:lang w:val="en-US"/>
        </w:rPr>
      </w:pPr>
    </w:p>
    <w:p w14:paraId="008A405D" w14:textId="77777777" w:rsidR="00CA4DFB" w:rsidRDefault="00CA4DFB">
      <w:pPr>
        <w:widowControl w:val="0"/>
        <w:spacing w:after="120" w:line="240" w:lineRule="auto"/>
        <w:rPr>
          <w:bCs/>
          <w:sz w:val="22"/>
          <w:szCs w:val="22"/>
          <w:lang w:val="en-US"/>
        </w:rPr>
      </w:pPr>
    </w:p>
    <w:tbl>
      <w:tblPr>
        <w:tblStyle w:val="TableGrid10"/>
        <w:tblW w:w="9350" w:type="dxa"/>
        <w:tblLayout w:type="fixed"/>
        <w:tblLook w:val="04A0" w:firstRow="1" w:lastRow="0" w:firstColumn="1" w:lastColumn="0" w:noHBand="0" w:noVBand="1"/>
      </w:tblPr>
      <w:tblGrid>
        <w:gridCol w:w="1975"/>
        <w:gridCol w:w="7375"/>
      </w:tblGrid>
      <w:tr w:rsidR="00CA4DFB" w14:paraId="0F00C5E0" w14:textId="77777777">
        <w:tc>
          <w:tcPr>
            <w:tcW w:w="1975" w:type="dxa"/>
            <w:shd w:val="clear" w:color="auto" w:fill="CC66FF"/>
          </w:tcPr>
          <w:p w14:paraId="52D3F312"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820D7BA"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45D9A250" w14:textId="77777777">
        <w:tc>
          <w:tcPr>
            <w:tcW w:w="1975" w:type="dxa"/>
          </w:tcPr>
          <w:p w14:paraId="2BB3EAE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30479987" w14:textId="77777777" w:rsidR="00CA4DFB" w:rsidRDefault="000455AC">
            <w:pPr>
              <w:rPr>
                <w:bCs/>
                <w:lang w:eastAsia="zh-CN"/>
              </w:rPr>
            </w:pPr>
            <w:r>
              <w:rPr>
                <w:rFonts w:hint="eastAsia"/>
                <w:bCs/>
                <w:lang w:eastAsia="zh-CN"/>
              </w:rPr>
              <w:t>W</w:t>
            </w:r>
            <w:r>
              <w:rPr>
                <w:bCs/>
                <w:lang w:eastAsia="zh-CN"/>
              </w:rPr>
              <w:t xml:space="preserve">e think the proposal from ZTE in Round-1 is better. The same solution can be applied regardless of TCI field in the DCI, when </w:t>
            </w:r>
            <w:proofErr w:type="spellStart"/>
            <w:r>
              <w:rPr>
                <w:bCs/>
                <w:i/>
                <w:iCs/>
              </w:rPr>
              <w:t>enableTwoDefaultTCIStates</w:t>
            </w:r>
            <w:proofErr w:type="spellEnd"/>
            <w:r>
              <w:rPr>
                <w:bCs/>
              </w:rPr>
              <w:t xml:space="preserve"> is not configured.</w:t>
            </w:r>
          </w:p>
        </w:tc>
      </w:tr>
      <w:tr w:rsidR="00CA4DFB" w14:paraId="1050788A" w14:textId="77777777">
        <w:tc>
          <w:tcPr>
            <w:tcW w:w="1975" w:type="dxa"/>
          </w:tcPr>
          <w:p w14:paraId="4934C1D6"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07FD025E"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w:t>
            </w:r>
            <w:r>
              <w:rPr>
                <w:rFonts w:ascii="Times New Roman" w:eastAsia="Malgun Gothic" w:hAnsi="Times New Roman"/>
                <w:lang w:eastAsia="ko-KR"/>
              </w:rPr>
              <w:t>pport the proposal from ZTE and agree with OPPO. It can be applied regardless of TCI field in the DCI.</w:t>
            </w:r>
          </w:p>
        </w:tc>
      </w:tr>
      <w:tr w:rsidR="00CA4DFB" w14:paraId="1140C95F" w14:textId="77777777">
        <w:tc>
          <w:tcPr>
            <w:tcW w:w="1975" w:type="dxa"/>
          </w:tcPr>
          <w:p w14:paraId="7A2CF5E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9E3CDA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p w14:paraId="23566FC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agree that the same solution can be applied regardless of TCI field in the DCI, but I guess this issue is originally to handle the situation when there is no TCI field in the DCI 1_0, 1_1, 1_2. If we cannel the wording ‘</w:t>
            </w:r>
            <w:r>
              <w:rPr>
                <w:rFonts w:ascii="Times New Roman" w:hAnsi="Times New Roman"/>
                <w:bCs/>
              </w:rPr>
              <w:t>there is no TCI field in the DCI scheduling PDSCH</w:t>
            </w:r>
            <w:r>
              <w:rPr>
                <w:rFonts w:ascii="Times New Roman" w:eastAsiaTheme="minorEastAsia" w:hAnsi="Times New Roman"/>
                <w:lang w:eastAsia="zh-CN"/>
              </w:rPr>
              <w:t xml:space="preserve">’ in the proposal, then the target of </w:t>
            </w:r>
            <w:r>
              <w:rPr>
                <w:rFonts w:ascii="Times New Roman" w:eastAsiaTheme="minorEastAsia" w:hAnsi="Times New Roman"/>
                <w:b/>
                <w:bCs/>
                <w:lang w:eastAsia="zh-CN"/>
              </w:rPr>
              <w:t xml:space="preserve">proposal #4-6a </w:t>
            </w:r>
            <w:r>
              <w:rPr>
                <w:rFonts w:ascii="Times New Roman" w:eastAsiaTheme="minorEastAsia" w:hAnsi="Times New Roman"/>
                <w:lang w:eastAsia="zh-CN"/>
              </w:rPr>
              <w:t>would</w:t>
            </w:r>
            <w:r>
              <w:rPr>
                <w:rFonts w:ascii="Times New Roman" w:eastAsiaTheme="minorEastAsia" w:hAnsi="Times New Roman"/>
                <w:b/>
                <w:bCs/>
                <w:lang w:eastAsia="zh-CN"/>
              </w:rPr>
              <w:t xml:space="preserve"> </w:t>
            </w:r>
            <w:r>
              <w:rPr>
                <w:rFonts w:ascii="Times New Roman" w:eastAsiaTheme="minorEastAsia" w:hAnsi="Times New Roman"/>
                <w:lang w:eastAsia="zh-CN"/>
              </w:rPr>
              <w:t xml:space="preserve">  overlap with the </w:t>
            </w:r>
            <w:r>
              <w:rPr>
                <w:rFonts w:ascii="Times New Roman" w:eastAsiaTheme="minorEastAsia" w:hAnsi="Times New Roman"/>
                <w:b/>
                <w:bCs/>
                <w:lang w:eastAsia="zh-CN"/>
              </w:rPr>
              <w:t>proposal #4-1a</w:t>
            </w:r>
            <w:r>
              <w:rPr>
                <w:rFonts w:ascii="Times New Roman" w:eastAsiaTheme="minorEastAsia" w:hAnsi="Times New Roman"/>
                <w:lang w:eastAsia="zh-CN"/>
              </w:rPr>
              <w:t>, and would achieve the same effect.</w:t>
            </w:r>
          </w:p>
          <w:p w14:paraId="460B8195" w14:textId="77777777" w:rsidR="00CA4DFB" w:rsidRDefault="00CA4DFB">
            <w:pPr>
              <w:pStyle w:val="ListParagraph"/>
              <w:ind w:left="0"/>
              <w:contextualSpacing/>
              <w:rPr>
                <w:rFonts w:ascii="Times New Roman" w:eastAsiaTheme="minorEastAsia" w:hAnsi="Times New Roman"/>
                <w:lang w:eastAsia="zh-CN"/>
              </w:rPr>
            </w:pPr>
          </w:p>
          <w:p w14:paraId="42770BDE" w14:textId="77777777" w:rsidR="00CA4DFB" w:rsidRDefault="000455AC">
            <w:pPr>
              <w:spacing w:after="120"/>
              <w:rPr>
                <w:rFonts w:eastAsiaTheme="minorEastAsia"/>
                <w:b/>
                <w:bCs/>
                <w:lang w:eastAsia="zh-CN"/>
              </w:rPr>
            </w:pPr>
            <w:r>
              <w:rPr>
                <w:rFonts w:eastAsiaTheme="minorEastAsia"/>
                <w:b/>
                <w:bCs/>
                <w:highlight w:val="yellow"/>
                <w:lang w:eastAsia="zh-CN"/>
              </w:rPr>
              <w:t>Proposal #4-1a:</w:t>
            </w:r>
          </w:p>
          <w:p w14:paraId="6C0F1C36" w14:textId="77777777" w:rsidR="00CA4DFB" w:rsidRDefault="000455AC">
            <w:pPr>
              <w:spacing w:after="120" w:line="240" w:lineRule="auto"/>
              <w:rPr>
                <w:rFonts w:eastAsiaTheme="minorEastAsia"/>
                <w:lang w:eastAsia="zh-CN"/>
              </w:rPr>
            </w:pPr>
            <w:r>
              <w:rPr>
                <w:rFonts w:eastAsia="MS Mincho"/>
                <w:bCs/>
                <w:lang w:eastAsia="ja-JP"/>
              </w:rPr>
              <w:t xml:space="preserve">If enhanced SFN PDCCH transmission scheme (scheme 1 or if TRP-based pre-compensation is supported in FR2) is configured and CORESET with lowest CORESET ID in the latest slot is indicated with two TCI states and UE is not configured with </w:t>
            </w:r>
            <w:proofErr w:type="spellStart"/>
            <w:r>
              <w:rPr>
                <w:rFonts w:eastAsia="MS Mincho"/>
                <w:bCs/>
                <w:i/>
                <w:iCs/>
                <w:lang w:eastAsia="ja-JP"/>
              </w:rPr>
              <w:t>enableTwoDefaultTCI</w:t>
            </w:r>
            <w:proofErr w:type="spellEnd"/>
            <w:r>
              <w:rPr>
                <w:rFonts w:eastAsia="MS Mincho"/>
                <w:bCs/>
                <w:i/>
                <w:iCs/>
                <w:lang w:eastAsia="ja-JP"/>
              </w:rPr>
              <w:t>-States</w:t>
            </w:r>
            <w:r>
              <w:rPr>
                <w:rFonts w:eastAsia="MS Mincho"/>
                <w:bCs/>
                <w:lang w:eastAsia="ja-JP"/>
              </w:rPr>
              <w:t xml:space="preserve"> and time offset between the reception of the DL DCI and the corresponding PDSCH is less than the threshold </w:t>
            </w:r>
            <w:proofErr w:type="spellStart"/>
            <w:r>
              <w:rPr>
                <w:bCs/>
                <w:i/>
                <w:iCs/>
              </w:rPr>
              <w:t>timeDurationForQCL</w:t>
            </w:r>
            <w:proofErr w:type="spellEnd"/>
          </w:p>
          <w:p w14:paraId="1ABA3848" w14:textId="77777777" w:rsidR="00CA4DFB" w:rsidRDefault="000455AC">
            <w:pPr>
              <w:pStyle w:val="ListParagraph"/>
              <w:numPr>
                <w:ilvl w:val="0"/>
                <w:numId w:val="29"/>
              </w:numPr>
              <w:rPr>
                <w:rFonts w:ascii="Times New Roman" w:eastAsiaTheme="minorEastAsia" w:hAnsi="Times New Roman"/>
                <w:lang w:eastAsia="zh-CN"/>
              </w:rPr>
            </w:pPr>
            <w:r>
              <w:rPr>
                <w:rFonts w:ascii="Times New Roman" w:hAnsi="Times New Roman"/>
                <w:bCs/>
              </w:rPr>
              <w:t>Select the first TCI state of the CORESET as default TCI state for PDSCH reception</w:t>
            </w:r>
          </w:p>
          <w:p w14:paraId="750DF4F3" w14:textId="77777777" w:rsidR="00CA4DFB" w:rsidRDefault="00CA4DFB">
            <w:pPr>
              <w:rPr>
                <w:rFonts w:eastAsiaTheme="minorEastAsia"/>
                <w:lang w:eastAsia="zh-CN"/>
              </w:rPr>
            </w:pPr>
          </w:p>
          <w:p w14:paraId="337B0377" w14:textId="77777777" w:rsidR="00CA4DFB" w:rsidRDefault="000455AC">
            <w:pPr>
              <w:rPr>
                <w:rFonts w:eastAsiaTheme="minorEastAsia"/>
                <w:lang w:eastAsia="zh-CN"/>
              </w:rPr>
            </w:pPr>
            <w:r>
              <w:rPr>
                <w:rFonts w:eastAsiaTheme="minorEastAsia" w:hint="eastAsia"/>
                <w:lang w:eastAsia="zh-CN"/>
              </w:rPr>
              <w:t>T</w:t>
            </w:r>
            <w:r>
              <w:rPr>
                <w:rFonts w:eastAsiaTheme="minorEastAsia"/>
                <w:lang w:eastAsia="zh-CN"/>
              </w:rPr>
              <w:t>herefore, in our understanding, the wording ‘</w:t>
            </w:r>
            <w:r>
              <w:rPr>
                <w:bCs/>
              </w:rPr>
              <w:t>there is no TCI field in the DCI scheduling PDSCH</w:t>
            </w:r>
            <w:r>
              <w:rPr>
                <w:rFonts w:eastAsiaTheme="minorEastAsia"/>
                <w:lang w:eastAsia="zh-CN"/>
              </w:rPr>
              <w:t>’ in the proposal is necessary, which is related with the first sentence ‘</w:t>
            </w:r>
            <w:r>
              <w:rPr>
                <w:bCs/>
              </w:rPr>
              <w:t>For PDSCH reception scheduled by DCI format 1_0, 1_1, 1_2</w:t>
            </w:r>
            <w:r>
              <w:rPr>
                <w:rFonts w:eastAsiaTheme="minorEastAsia"/>
                <w:lang w:eastAsia="zh-CN"/>
              </w:rPr>
              <w:t xml:space="preserve">’, and implies that no TCI field in </w:t>
            </w:r>
            <w:r>
              <w:rPr>
                <w:bCs/>
              </w:rPr>
              <w:t xml:space="preserve">DCI format 1_0, 1_1, 1_2 is allowed. </w:t>
            </w:r>
          </w:p>
        </w:tc>
      </w:tr>
      <w:tr w:rsidR="00CA4DFB" w14:paraId="082C9F2B" w14:textId="77777777">
        <w:tc>
          <w:tcPr>
            <w:tcW w:w="1975" w:type="dxa"/>
          </w:tcPr>
          <w:p w14:paraId="7D79EC8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9738E32"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We think </w:t>
            </w:r>
            <w:r>
              <w:rPr>
                <w:rFonts w:ascii="Times New Roman" w:eastAsia="MS Mincho" w:hAnsi="Times New Roman"/>
                <w:lang w:eastAsia="ja-JP"/>
              </w:rPr>
              <w:t xml:space="preserve">we have </w:t>
            </w:r>
            <w:r>
              <w:rPr>
                <w:rFonts w:ascii="Times New Roman" w:eastAsia="MS Mincho" w:hAnsi="Times New Roman" w:hint="eastAsia"/>
                <w:lang w:eastAsia="ja-JP"/>
              </w:rPr>
              <w:t>two discussion points.</w:t>
            </w:r>
          </w:p>
          <w:p w14:paraId="7122F2F2" w14:textId="77777777" w:rsidR="00CA4DFB" w:rsidRDefault="000455AC">
            <w:pPr>
              <w:pStyle w:val="ListParagraph"/>
              <w:numPr>
                <w:ilvl w:val="0"/>
                <w:numId w:val="31"/>
              </w:numPr>
              <w:contextualSpacing/>
              <w:rPr>
                <w:rFonts w:ascii="Times New Roman" w:eastAsia="MS Mincho" w:hAnsi="Times New Roman"/>
                <w:lang w:eastAsia="ja-JP"/>
              </w:rPr>
            </w:pPr>
            <w:r>
              <w:rPr>
                <w:rFonts w:ascii="Times New Roman" w:eastAsia="MS Mincho" w:hAnsi="Times New Roman"/>
                <w:lang w:eastAsia="ja-JP"/>
              </w:rPr>
              <w:t xml:space="preserve">Whether to distinguish UE behavior with and without TCI state field. </w:t>
            </w:r>
          </w:p>
          <w:p w14:paraId="64CF257F" w14:textId="77777777" w:rsidR="00CA4DFB" w:rsidRDefault="000455AC">
            <w:pPr>
              <w:pStyle w:val="ListParagraph"/>
              <w:numPr>
                <w:ilvl w:val="0"/>
                <w:numId w:val="31"/>
              </w:numPr>
              <w:contextualSpacing/>
              <w:rPr>
                <w:rFonts w:ascii="Times New Roman" w:eastAsia="MS Mincho" w:hAnsi="Times New Roman"/>
                <w:lang w:eastAsia="ja-JP"/>
              </w:rPr>
            </w:pPr>
            <w:r>
              <w:rPr>
                <w:rFonts w:ascii="Times New Roman" w:eastAsia="MS Mincho" w:hAnsi="Times New Roman"/>
                <w:lang w:eastAsia="ja-JP"/>
              </w:rPr>
              <w:t>Whether to support both configuration of with and without TCI state field for DCI format 1_1/1_2</w:t>
            </w:r>
          </w:p>
          <w:p w14:paraId="79DE7571"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For 1, w</w:t>
            </w:r>
            <w:r>
              <w:rPr>
                <w:rFonts w:ascii="Times New Roman" w:eastAsia="MS Mincho" w:hAnsi="Times New Roman" w:hint="eastAsia"/>
                <w:lang w:eastAsia="ja-JP"/>
              </w:rPr>
              <w:t xml:space="preserve">e </w:t>
            </w:r>
            <w:r>
              <w:rPr>
                <w:rFonts w:ascii="Times New Roman" w:eastAsia="MS Mincho" w:hAnsi="Times New Roman"/>
                <w:lang w:eastAsia="ja-JP"/>
              </w:rPr>
              <w:t>agree ZTE that there is no need to distinguish whether TCI field is present or not. For 2, we believe it is beneficial to allow no TCI state field to save DCI overhead.</w:t>
            </w:r>
          </w:p>
          <w:p w14:paraId="664C5700" w14:textId="77777777" w:rsidR="00CA4DFB" w:rsidRDefault="000455AC">
            <w:pPr>
              <w:pStyle w:val="ListParagraph"/>
              <w:ind w:left="0"/>
              <w:contextualSpacing/>
              <w:rPr>
                <w:rFonts w:ascii="Times New Roman" w:eastAsia="MS Mincho" w:hAnsi="Times New Roman"/>
                <w:b/>
                <w:u w:val="single"/>
                <w:lang w:eastAsia="ja-JP"/>
              </w:rPr>
            </w:pPr>
            <w:r>
              <w:rPr>
                <w:rFonts w:ascii="Times New Roman" w:eastAsia="MS Mincho" w:hAnsi="Times New Roman"/>
                <w:b/>
                <w:u w:val="single"/>
                <w:lang w:eastAsia="ja-JP"/>
              </w:rPr>
              <w:lastRenderedPageBreak/>
              <w:t xml:space="preserve">Proposal #4-6a </w:t>
            </w:r>
            <w:r>
              <w:rPr>
                <w:rFonts w:ascii="Times New Roman" w:eastAsia="MS Mincho" w:hAnsi="Times New Roman"/>
                <w:b/>
                <w:color w:val="0000FF"/>
                <w:u w:val="single"/>
                <w:lang w:eastAsia="ja-JP"/>
              </w:rPr>
              <w:t>with update</w:t>
            </w:r>
            <w:r>
              <w:rPr>
                <w:rFonts w:ascii="Times New Roman" w:eastAsia="MS Mincho" w:hAnsi="Times New Roman"/>
                <w:b/>
                <w:u w:val="single"/>
                <w:lang w:eastAsia="ja-JP"/>
              </w:rPr>
              <w:t>:</w:t>
            </w:r>
          </w:p>
          <w:p w14:paraId="19B28B05" w14:textId="77777777" w:rsidR="00CA4DFB" w:rsidRDefault="000455AC">
            <w:pPr>
              <w:pStyle w:val="ListParagraph"/>
              <w:widowControl w:val="0"/>
              <w:numPr>
                <w:ilvl w:val="0"/>
                <w:numId w:val="29"/>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Pr>
                <w:rFonts w:ascii="Times New Roman" w:hAnsi="Times New Roman"/>
                <w:bCs/>
                <w:strike/>
                <w:color w:val="0000FF"/>
              </w:rPr>
              <w:t>and there is no TCI field in the DCI scheduling PDSCH</w:t>
            </w:r>
          </w:p>
          <w:p w14:paraId="718C077F" w14:textId="77777777" w:rsidR="00CA4DFB" w:rsidRDefault="000455AC">
            <w:pPr>
              <w:pStyle w:val="ListParagraph"/>
              <w:numPr>
                <w:ilvl w:val="1"/>
                <w:numId w:val="29"/>
              </w:numPr>
              <w:rPr>
                <w:rFonts w:ascii="Times New Roman" w:hAnsi="Times New Roman"/>
                <w:bCs/>
                <w:color w:val="0000FF"/>
              </w:rPr>
            </w:pPr>
            <w:r>
              <w:rPr>
                <w:rFonts w:ascii="Times New Roman" w:eastAsia="MS Mincho" w:hAnsi="Times New Roman" w:hint="eastAsia"/>
                <w:bCs/>
                <w:color w:val="0000FF"/>
                <w:lang w:eastAsia="ja-JP"/>
              </w:rPr>
              <w:t xml:space="preserve">For DCI format 1_1/1_2, </w:t>
            </w:r>
            <w:r>
              <w:rPr>
                <w:rFonts w:ascii="Times New Roman" w:eastAsia="MS Mincho" w:hAnsi="Times New Roman"/>
                <w:color w:val="0000FF"/>
                <w:lang w:eastAsia="ja-JP"/>
              </w:rPr>
              <w:t>support both configuration with and without TCI state field</w:t>
            </w:r>
            <w:r>
              <w:rPr>
                <w:rFonts w:ascii="Times New Roman" w:hAnsi="Times New Roman"/>
                <w:bCs/>
                <w:color w:val="0000FF"/>
              </w:rPr>
              <w:t>.</w:t>
            </w:r>
          </w:p>
          <w:p w14:paraId="24087452" w14:textId="77777777" w:rsidR="00CA4DFB" w:rsidRDefault="000455AC">
            <w:pPr>
              <w:pStyle w:val="ListParagraph"/>
              <w:numPr>
                <w:ilvl w:val="1"/>
                <w:numId w:val="29"/>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r>
              <w:rPr>
                <w:rFonts w:ascii="Times New Roman" w:eastAsia="MS Mincho" w:hAnsi="Times New Roman"/>
                <w:color w:val="0000FF"/>
                <w:lang w:eastAsia="ja-JP"/>
              </w:rPr>
              <w:t>for both cases with and without TCI state field,</w:t>
            </w:r>
          </w:p>
          <w:p w14:paraId="736337E4" w14:textId="77777777" w:rsidR="00CA4DFB" w:rsidRDefault="000455AC">
            <w:pPr>
              <w:pStyle w:val="ListParagraph"/>
              <w:numPr>
                <w:ilvl w:val="2"/>
                <w:numId w:val="29"/>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40641852" w14:textId="77777777" w:rsidR="00CA4DFB" w:rsidRDefault="000455AC">
            <w:pPr>
              <w:pStyle w:val="ListParagraph"/>
              <w:numPr>
                <w:ilvl w:val="2"/>
                <w:numId w:val="29"/>
              </w:numPr>
              <w:rPr>
                <w:rFonts w:ascii="Times New Roman" w:hAnsi="Times New Roman"/>
                <w:bCs/>
              </w:rPr>
            </w:pPr>
            <w:r>
              <w:rPr>
                <w:rFonts w:ascii="Times New Roman" w:hAnsi="Times New Roman"/>
                <w:bCs/>
              </w:rPr>
              <w:t>otherwise, UE applies the one active TCI state of the CORESET when receiving the PDSCH</w:t>
            </w:r>
          </w:p>
          <w:p w14:paraId="5B05CA3E" w14:textId="77777777" w:rsidR="00CA4DFB" w:rsidRDefault="00CA4DFB">
            <w:pPr>
              <w:pStyle w:val="ListParagraph"/>
              <w:ind w:left="0"/>
              <w:contextualSpacing/>
              <w:rPr>
                <w:rFonts w:ascii="Times New Roman" w:eastAsiaTheme="minorEastAsia" w:hAnsi="Times New Roman"/>
                <w:lang w:eastAsia="zh-CN"/>
              </w:rPr>
            </w:pPr>
          </w:p>
        </w:tc>
      </w:tr>
      <w:tr w:rsidR="00CA4DFB" w14:paraId="26573689" w14:textId="77777777">
        <w:tc>
          <w:tcPr>
            <w:tcW w:w="1975" w:type="dxa"/>
          </w:tcPr>
          <w:p w14:paraId="32E2E4A7"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lastRenderedPageBreak/>
              <w:t>Xiaomi</w:t>
            </w:r>
          </w:p>
        </w:tc>
        <w:tc>
          <w:tcPr>
            <w:tcW w:w="7375" w:type="dxa"/>
          </w:tcPr>
          <w:p w14:paraId="456A9EB4"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 xml:space="preserve">share same view as OPPO, </w:t>
            </w:r>
            <w:r>
              <w:rPr>
                <w:rFonts w:ascii="Times New Roman" w:hAnsi="Times New Roman"/>
                <w:bCs/>
              </w:rPr>
              <w:t xml:space="preserve">if the time offset between the reception of the DL DCI and the corresponding PDSCH is smaller than the threshold </w:t>
            </w:r>
            <w:proofErr w:type="spellStart"/>
            <w:proofErr w:type="gramStart"/>
            <w:r>
              <w:rPr>
                <w:rFonts w:ascii="Times New Roman" w:hAnsi="Times New Roman"/>
                <w:bCs/>
                <w:i/>
                <w:iCs/>
              </w:rPr>
              <w:t>timeDurationForQCL</w:t>
            </w:r>
            <w:proofErr w:type="spellEnd"/>
            <w:r>
              <w:rPr>
                <w:rFonts w:ascii="Times New Roman" w:eastAsiaTheme="minorEastAsia" w:hAnsi="Times New Roman"/>
                <w:lang w:eastAsia="zh-CN"/>
              </w:rPr>
              <w:t xml:space="preserve"> ,</w:t>
            </w:r>
            <w:proofErr w:type="gramEnd"/>
            <w:r>
              <w:rPr>
                <w:rFonts w:ascii="Times New Roman" w:eastAsiaTheme="minorEastAsia" w:hAnsi="Times New Roman"/>
                <w:lang w:eastAsia="zh-CN"/>
              </w:rPr>
              <w:t xml:space="preserve"> same solution can be used regardless of TCI field is present in the DCI or not.</w:t>
            </w:r>
          </w:p>
        </w:tc>
      </w:tr>
      <w:tr w:rsidR="00CA4DFB" w14:paraId="337D2A87" w14:textId="77777777">
        <w:tc>
          <w:tcPr>
            <w:tcW w:w="1975" w:type="dxa"/>
          </w:tcPr>
          <w:p w14:paraId="7AD3E2C2" w14:textId="77777777" w:rsidR="00CA4DFB" w:rsidRDefault="000455AC">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p>
        </w:tc>
        <w:tc>
          <w:tcPr>
            <w:tcW w:w="7375" w:type="dxa"/>
          </w:tcPr>
          <w:p w14:paraId="2DAF2723" w14:textId="77777777" w:rsidR="00CA4DFB" w:rsidRDefault="000455AC">
            <w:pPr>
              <w:pStyle w:val="ListParagraph"/>
              <w:ind w:left="0"/>
              <w:contextualSpacing/>
              <w:rPr>
                <w:rFonts w:ascii="Times New Roman" w:eastAsiaTheme="minorEastAsia" w:hAnsi="Times New Roman"/>
                <w:lang w:eastAsia="zh-CN"/>
              </w:rPr>
            </w:pPr>
            <w:proofErr w:type="gramStart"/>
            <w:r>
              <w:rPr>
                <w:rFonts w:ascii="Times New Roman" w:eastAsiaTheme="minorEastAsia" w:hAnsi="Times New Roman"/>
                <w:lang w:eastAsia="zh-CN"/>
              </w:rPr>
              <w:t>Generally</w:t>
            </w:r>
            <w:proofErr w:type="gramEnd"/>
            <w:r>
              <w:rPr>
                <w:rFonts w:ascii="Times New Roman" w:eastAsiaTheme="minorEastAsia" w:hAnsi="Times New Roman"/>
                <w:lang w:eastAsia="zh-CN"/>
              </w:rPr>
              <w:t xml:space="preserve"> support, and prefer the version from DOCOMO.</w:t>
            </w:r>
          </w:p>
        </w:tc>
      </w:tr>
      <w:tr w:rsidR="00CA4DFB" w14:paraId="3CDFD9A6" w14:textId="77777777">
        <w:tc>
          <w:tcPr>
            <w:tcW w:w="1975" w:type="dxa"/>
          </w:tcPr>
          <w:p w14:paraId="63D55B73"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0B2245E3"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have the same view with Xiaomi. </w:t>
            </w:r>
          </w:p>
        </w:tc>
      </w:tr>
      <w:tr w:rsidR="00CA4DFB" w14:paraId="25A54D87" w14:textId="77777777">
        <w:tc>
          <w:tcPr>
            <w:tcW w:w="1975" w:type="dxa"/>
          </w:tcPr>
          <w:p w14:paraId="72AD9A61"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7375" w:type="dxa"/>
          </w:tcPr>
          <w:p w14:paraId="09087CB8"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The version from Docomo seems to be </w:t>
            </w:r>
            <w:proofErr w:type="gramStart"/>
            <w:r>
              <w:rPr>
                <w:rFonts w:ascii="Times New Roman" w:eastAsia="Malgun Gothic" w:hAnsi="Times New Roman" w:hint="eastAsia"/>
                <w:lang w:eastAsia="ko-KR"/>
              </w:rPr>
              <w:t>more clear</w:t>
            </w:r>
            <w:proofErr w:type="gramEnd"/>
            <w:r>
              <w:rPr>
                <w:rFonts w:ascii="Times New Roman" w:eastAsia="Malgun Gothic" w:hAnsi="Times New Roman" w:hint="eastAsia"/>
                <w:lang w:eastAsia="ko-KR"/>
              </w:rPr>
              <w:t>.</w:t>
            </w:r>
          </w:p>
        </w:tc>
      </w:tr>
      <w:tr w:rsidR="00CA4DFB" w14:paraId="1939DA3A" w14:textId="77777777">
        <w:tc>
          <w:tcPr>
            <w:tcW w:w="1975" w:type="dxa"/>
          </w:tcPr>
          <w:p w14:paraId="519BEDBD" w14:textId="77777777" w:rsidR="00CA4DFB" w:rsidRDefault="000455AC">
            <w:pPr>
              <w:pStyle w:val="ListParagraph"/>
              <w:ind w:left="0"/>
              <w:contextualSpacing/>
              <w:rPr>
                <w:rFonts w:ascii="Times New Roman" w:eastAsia="SimSun" w:hAnsi="Times New Roman"/>
                <w:lang w:eastAsia="ko-KR"/>
              </w:rPr>
            </w:pPr>
            <w:r>
              <w:rPr>
                <w:rFonts w:ascii="Times New Roman" w:eastAsia="SimSun" w:hAnsi="Times New Roman" w:hint="eastAsia"/>
                <w:lang w:eastAsia="zh-CN"/>
              </w:rPr>
              <w:t>ZTE</w:t>
            </w:r>
          </w:p>
        </w:tc>
        <w:tc>
          <w:tcPr>
            <w:tcW w:w="7375" w:type="dxa"/>
          </w:tcPr>
          <w:p w14:paraId="65FC4041" w14:textId="77777777" w:rsidR="00CA4DFB" w:rsidRDefault="000455AC">
            <w:pPr>
              <w:pStyle w:val="ListParagraph"/>
              <w:ind w:left="0"/>
              <w:contextualSpacing/>
              <w:rPr>
                <w:rFonts w:ascii="Times New Roman" w:eastAsia="SimSun" w:hAnsi="Times New Roman"/>
                <w:lang w:eastAsia="ko-KR"/>
              </w:rPr>
            </w:pPr>
            <w:r>
              <w:rPr>
                <w:rFonts w:ascii="Times New Roman" w:eastAsia="SimSun" w:hAnsi="Times New Roman" w:hint="eastAsia"/>
                <w:lang w:eastAsia="zh-CN"/>
              </w:rPr>
              <w:t>We think there is no much difference among companies</w:t>
            </w:r>
            <w:r>
              <w:rPr>
                <w:rFonts w:ascii="Times New Roman" w:eastAsia="SimSun" w:hAnsi="Times New Roman"/>
                <w:lang w:eastAsia="zh-CN"/>
              </w:rPr>
              <w:t>’</w:t>
            </w:r>
            <w:r>
              <w:rPr>
                <w:rFonts w:ascii="Times New Roman" w:eastAsia="SimSun" w:hAnsi="Times New Roman" w:hint="eastAsia"/>
                <w:lang w:eastAsia="zh-CN"/>
              </w:rPr>
              <w:t xml:space="preserve"> suggestions if we consider proposal 4-1a together.  We prefer using the same wording of proposal 4-1a. </w:t>
            </w:r>
          </w:p>
        </w:tc>
      </w:tr>
      <w:tr w:rsidR="00CA4DFB" w14:paraId="0344A85F" w14:textId="77777777">
        <w:tc>
          <w:tcPr>
            <w:tcW w:w="1975" w:type="dxa"/>
          </w:tcPr>
          <w:p w14:paraId="5B75AA07"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Ericsson</w:t>
            </w:r>
          </w:p>
        </w:tc>
        <w:tc>
          <w:tcPr>
            <w:tcW w:w="7375" w:type="dxa"/>
          </w:tcPr>
          <w:p w14:paraId="4C08A8E8"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Support</w:t>
            </w:r>
          </w:p>
        </w:tc>
      </w:tr>
      <w:tr w:rsidR="00CA4DFB" w14:paraId="4ACB2F4B" w14:textId="77777777">
        <w:tc>
          <w:tcPr>
            <w:tcW w:w="1975" w:type="dxa"/>
          </w:tcPr>
          <w:p w14:paraId="7BFC010D" w14:textId="77777777" w:rsidR="00CA4DFB" w:rsidRDefault="000455AC">
            <w:pPr>
              <w:pStyle w:val="ListParagraph"/>
              <w:ind w:left="0"/>
              <w:contextualSpacing/>
              <w:rPr>
                <w:rFonts w:ascii="Times New Roman" w:eastAsia="SimSun" w:hAnsi="Times New Roman"/>
                <w:lang w:eastAsia="zh-CN"/>
              </w:rPr>
            </w:pPr>
            <w:r>
              <w:rPr>
                <w:rFonts w:ascii="Times New Roman" w:eastAsiaTheme="minorEastAsia" w:hAnsi="Times New Roman" w:hint="eastAsia"/>
                <w:lang w:eastAsia="zh-CN"/>
              </w:rPr>
              <w:t>CATT</w:t>
            </w:r>
          </w:p>
        </w:tc>
        <w:tc>
          <w:tcPr>
            <w:tcW w:w="7375" w:type="dxa"/>
          </w:tcPr>
          <w:p w14:paraId="0DC146F0" w14:textId="77777777" w:rsidR="00CA4DFB" w:rsidRDefault="000455AC">
            <w:pPr>
              <w:pStyle w:val="ListParagraph"/>
              <w:ind w:left="0"/>
              <w:contextualSpacing/>
              <w:rPr>
                <w:rFonts w:ascii="Times New Roman" w:eastAsia="SimSu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imilar view as OPPO and Xiaomi, the default rule should first </w:t>
            </w:r>
            <w:r>
              <w:rPr>
                <w:rFonts w:ascii="Times New Roman" w:eastAsiaTheme="minorEastAsia" w:hAnsi="Times New Roman"/>
                <w:lang w:eastAsia="zh-CN"/>
              </w:rPr>
              <w:t xml:space="preserve">follow the configuration of </w:t>
            </w:r>
            <w:r>
              <w:rPr>
                <w:rFonts w:ascii="Times New Roman" w:eastAsiaTheme="minorEastAsia" w:hAnsi="Times New Roman" w:hint="eastAsia"/>
                <w:lang w:eastAsia="zh-CN"/>
              </w:rPr>
              <w:t xml:space="preserve">the </w:t>
            </w:r>
            <w:proofErr w:type="spellStart"/>
            <w:r>
              <w:rPr>
                <w:rFonts w:ascii="Times New Roman" w:hAnsi="Times New Roman"/>
                <w:bCs/>
                <w:i/>
                <w:iCs/>
              </w:rPr>
              <w:t>enableTwoDefaultTCIStates</w:t>
            </w:r>
            <w:proofErr w:type="spellEnd"/>
            <w:r>
              <w:rPr>
                <w:rFonts w:ascii="Times New Roman" w:eastAsiaTheme="minorEastAsia" w:hAnsi="Times New Roman" w:hint="eastAsia"/>
                <w:bCs/>
                <w:i/>
                <w:iCs/>
                <w:lang w:eastAsia="zh-CN"/>
              </w:rPr>
              <w:t>.</w:t>
            </w:r>
          </w:p>
        </w:tc>
      </w:tr>
      <w:tr w:rsidR="00CA4DFB" w14:paraId="278E243C" w14:textId="77777777">
        <w:tc>
          <w:tcPr>
            <w:tcW w:w="1975" w:type="dxa"/>
          </w:tcPr>
          <w:p w14:paraId="6FE21C5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067575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7BCB8FB1" w14:textId="77777777">
        <w:tc>
          <w:tcPr>
            <w:tcW w:w="1975" w:type="dxa"/>
          </w:tcPr>
          <w:p w14:paraId="1310C8C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5F3FA0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7B1F2748" w14:textId="77777777">
        <w:tc>
          <w:tcPr>
            <w:tcW w:w="1975" w:type="dxa"/>
          </w:tcPr>
          <w:p w14:paraId="4B547F7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3AC1145" w14:textId="77777777" w:rsidR="00CA4DFB" w:rsidRDefault="000455AC">
            <w:pPr>
              <w:spacing w:after="120"/>
              <w:rPr>
                <w:rFonts w:eastAsiaTheme="minorEastAsia"/>
                <w:b/>
                <w:bCs/>
                <w:lang w:eastAsia="zh-CN"/>
              </w:rPr>
            </w:pPr>
            <w:r>
              <w:rPr>
                <w:rFonts w:eastAsiaTheme="minorEastAsia"/>
                <w:lang w:eastAsia="zh-CN"/>
              </w:rPr>
              <w:t xml:space="preserve">Proposal not needed, same objective as </w:t>
            </w:r>
            <w:r>
              <w:rPr>
                <w:rFonts w:eastAsiaTheme="minorEastAsia"/>
                <w:b/>
                <w:bCs/>
                <w:highlight w:val="yellow"/>
                <w:lang w:eastAsia="zh-CN"/>
              </w:rPr>
              <w:t>Proposal #4-1a</w:t>
            </w:r>
            <w:r>
              <w:rPr>
                <w:rFonts w:eastAsiaTheme="minorEastAsia"/>
                <w:b/>
                <w:bCs/>
                <w:lang w:eastAsia="zh-CN"/>
              </w:rPr>
              <w:t>.</w:t>
            </w:r>
          </w:p>
        </w:tc>
      </w:tr>
      <w:tr w:rsidR="00CA4DFB" w14:paraId="35552503" w14:textId="77777777">
        <w:tc>
          <w:tcPr>
            <w:tcW w:w="1975" w:type="dxa"/>
          </w:tcPr>
          <w:p w14:paraId="7532DD3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B5E05D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seems the default beam assumption in companies’ proposals is the same. The debate is only about how to capture it taking into account other proposals / agreements (e.g., Proposal #4-1a). </w:t>
            </w:r>
          </w:p>
          <w:p w14:paraId="2111CD43" w14:textId="77777777" w:rsidR="00CA4DFB" w:rsidRDefault="00CA4DFB">
            <w:pPr>
              <w:pStyle w:val="ListParagraph"/>
              <w:ind w:left="0"/>
              <w:contextualSpacing/>
              <w:rPr>
                <w:rFonts w:ascii="Times New Roman" w:eastAsiaTheme="minorEastAsia" w:hAnsi="Times New Roman"/>
                <w:lang w:eastAsia="zh-CN"/>
              </w:rPr>
            </w:pPr>
          </w:p>
          <w:p w14:paraId="42FC4ED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Considering this, let’s take DOCOMO’s revision based on ZTE proposal from Round-1 discussion with small revisions:</w:t>
            </w:r>
          </w:p>
          <w:p w14:paraId="646A7815" w14:textId="77777777" w:rsidR="00CA4DFB" w:rsidRDefault="00CA4DFB">
            <w:pPr>
              <w:pStyle w:val="ListParagraph"/>
              <w:ind w:left="0"/>
              <w:contextualSpacing/>
              <w:rPr>
                <w:rFonts w:ascii="Times New Roman" w:eastAsiaTheme="minorEastAsia" w:hAnsi="Times New Roman"/>
                <w:lang w:eastAsia="zh-CN"/>
              </w:rPr>
            </w:pPr>
          </w:p>
          <w:p w14:paraId="638DAADF" w14:textId="77777777" w:rsidR="00CA4DFB" w:rsidRDefault="000455AC">
            <w:pPr>
              <w:pStyle w:val="ListParagraph"/>
              <w:ind w:left="0"/>
              <w:contextualSpacing/>
              <w:rPr>
                <w:rFonts w:ascii="Times New Roman" w:eastAsia="MS Mincho" w:hAnsi="Times New Roman"/>
                <w:b/>
                <w:u w:val="single"/>
                <w:lang w:eastAsia="ja-JP"/>
              </w:rPr>
            </w:pPr>
            <w:r>
              <w:rPr>
                <w:rFonts w:ascii="Times New Roman" w:eastAsia="MS Mincho" w:hAnsi="Times New Roman"/>
                <w:b/>
                <w:highlight w:val="yellow"/>
                <w:u w:val="single"/>
                <w:lang w:eastAsia="ja-JP"/>
              </w:rPr>
              <w:t>Proposal #4-6b:</w:t>
            </w:r>
          </w:p>
          <w:p w14:paraId="4CE126C5" w14:textId="77777777" w:rsidR="00CA4DFB" w:rsidRDefault="000455AC">
            <w:pPr>
              <w:pStyle w:val="ListParagraph"/>
              <w:widowControl w:val="0"/>
              <w:numPr>
                <w:ilvl w:val="0"/>
                <w:numId w:val="29"/>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Pr>
                <w:rFonts w:ascii="Times New Roman" w:hAnsi="Times New Roman"/>
                <w:bCs/>
                <w:strike/>
                <w:color w:val="FF0000"/>
              </w:rPr>
              <w:t>and there is no TCI field in the DCI scheduling PDSCH</w:t>
            </w:r>
          </w:p>
          <w:p w14:paraId="749933C5" w14:textId="77777777" w:rsidR="00CA4DFB" w:rsidRDefault="000455AC">
            <w:pPr>
              <w:pStyle w:val="ListParagraph"/>
              <w:numPr>
                <w:ilvl w:val="1"/>
                <w:numId w:val="29"/>
              </w:numPr>
              <w:rPr>
                <w:rFonts w:ascii="Times New Roman" w:hAnsi="Times New Roman"/>
                <w:bCs/>
                <w:color w:val="FF0000"/>
              </w:rPr>
            </w:pPr>
            <w:r>
              <w:rPr>
                <w:rFonts w:ascii="Times New Roman" w:eastAsia="MS Mincho" w:hAnsi="Times New Roman"/>
                <w:bCs/>
                <w:color w:val="FF0000"/>
                <w:lang w:eastAsia="ja-JP"/>
              </w:rPr>
              <w:t xml:space="preserve">For DCI format 1_1/1_2, </w:t>
            </w:r>
            <w:r>
              <w:rPr>
                <w:rFonts w:ascii="Times New Roman" w:eastAsia="MS Mincho" w:hAnsi="Times New Roman"/>
                <w:color w:val="FF0000"/>
                <w:lang w:eastAsia="ja-JP"/>
              </w:rPr>
              <w:t>support both configuration with and without TCI state field</w:t>
            </w:r>
            <w:r>
              <w:rPr>
                <w:rFonts w:ascii="Times New Roman" w:hAnsi="Times New Roman"/>
                <w:bCs/>
                <w:color w:val="FF0000"/>
              </w:rPr>
              <w:t>.</w:t>
            </w:r>
          </w:p>
          <w:p w14:paraId="34641576" w14:textId="77777777" w:rsidR="00CA4DFB" w:rsidRDefault="000455AC">
            <w:pPr>
              <w:pStyle w:val="ListParagraph"/>
              <w:numPr>
                <w:ilvl w:val="1"/>
                <w:numId w:val="29"/>
              </w:numPr>
              <w:rPr>
                <w:rFonts w:ascii="Times New Roman" w:hAnsi="Times New Roman"/>
                <w:bCs/>
                <w:color w:val="FF0000"/>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r>
              <w:rPr>
                <w:rFonts w:ascii="Times New Roman" w:eastAsia="MS Mincho" w:hAnsi="Times New Roman"/>
                <w:color w:val="FF0000"/>
                <w:lang w:eastAsia="ja-JP"/>
              </w:rPr>
              <w:t>for both cases with and without TCI state field,</w:t>
            </w:r>
          </w:p>
          <w:p w14:paraId="7E98244F" w14:textId="77777777" w:rsidR="00CA4DFB" w:rsidRDefault="000455AC">
            <w:pPr>
              <w:pStyle w:val="ListParagraph"/>
              <w:numPr>
                <w:ilvl w:val="2"/>
                <w:numId w:val="29"/>
              </w:numPr>
              <w:rPr>
                <w:rFonts w:ascii="Times New Roman" w:hAnsi="Times New Roman"/>
                <w:bCs/>
              </w:rPr>
            </w:pPr>
            <w:r>
              <w:rPr>
                <w:rFonts w:ascii="Times New Roman" w:eastAsia="MS Mincho" w:hAnsi="Times New Roman"/>
                <w:bCs/>
                <w:color w:val="FF0000"/>
                <w:lang w:eastAsia="ja-JP"/>
              </w:rPr>
              <w:lastRenderedPageBreak/>
              <w:t>If enhanced SFN PDCCH transmission scheme (scheme 1 or TRP-based pre-compensation if supported in FR2) is configured</w:t>
            </w:r>
            <w:r>
              <w:rPr>
                <w:rFonts w:ascii="Times New Roman" w:hAnsi="Times New Roman"/>
                <w:bCs/>
                <w:color w:val="FF0000"/>
              </w:rPr>
              <w:t xml:space="preserve"> and</w:t>
            </w:r>
            <w:r>
              <w:rPr>
                <w:rFonts w:ascii="Times New Roman" w:hAnsi="Times New Roman"/>
                <w:bCs/>
              </w:rPr>
              <w:t xml:space="preserve"> the lowest CORESET ID in the latest slot is indicated with two TCI states, </w:t>
            </w:r>
            <w:r>
              <w:rPr>
                <w:rFonts w:ascii="Times New Roman" w:hAnsi="Times New Roman"/>
                <w:bCs/>
                <w:color w:val="FF0000"/>
              </w:rPr>
              <w:t xml:space="preserve">select </w:t>
            </w:r>
            <w:r>
              <w:rPr>
                <w:rFonts w:ascii="Times New Roman" w:hAnsi="Times New Roman"/>
                <w:bCs/>
              </w:rPr>
              <w:t xml:space="preserve">the 1st TCI state </w:t>
            </w:r>
            <w:r>
              <w:rPr>
                <w:rFonts w:ascii="Times New Roman" w:hAnsi="Times New Roman"/>
                <w:bCs/>
                <w:color w:val="FF0000"/>
              </w:rPr>
              <w:t xml:space="preserve">of the two TCI states </w:t>
            </w:r>
            <w:r>
              <w:rPr>
                <w:rFonts w:ascii="Times New Roman" w:eastAsiaTheme="minorEastAsia" w:hAnsi="Times New Roman"/>
                <w:color w:val="FF0000"/>
                <w:lang w:eastAsia="zh-CN"/>
              </w:rPr>
              <w:t>of the CORESET</w:t>
            </w:r>
            <w:r>
              <w:rPr>
                <w:rFonts w:ascii="Times New Roman" w:hAnsi="Times New Roman"/>
                <w:bCs/>
                <w:color w:val="FF0000"/>
              </w:rPr>
              <w:t xml:space="preserve"> as default beam </w:t>
            </w:r>
            <w:r>
              <w:rPr>
                <w:rFonts w:ascii="Times New Roman" w:hAnsi="Times New Roman"/>
                <w:bCs/>
              </w:rPr>
              <w:t>for the PDSCH reception</w:t>
            </w:r>
          </w:p>
          <w:p w14:paraId="2DB5DFBD" w14:textId="77777777" w:rsidR="00CA4DFB" w:rsidRDefault="000455AC">
            <w:pPr>
              <w:pStyle w:val="ListParagraph"/>
              <w:numPr>
                <w:ilvl w:val="2"/>
                <w:numId w:val="29"/>
              </w:numPr>
              <w:spacing w:after="120"/>
              <w:rPr>
                <w:rFonts w:ascii="Times New Roman" w:eastAsiaTheme="minorEastAsia" w:hAnsi="Times New Roman"/>
                <w:lang w:eastAsia="zh-CN"/>
              </w:rPr>
            </w:pPr>
            <w:r>
              <w:rPr>
                <w:rFonts w:ascii="Times New Roman" w:hAnsi="Times New Roman"/>
                <w:bCs/>
              </w:rPr>
              <w:t>otherwise, UE applies the one active TCI state of the CORESET when receiving the PDSCH</w:t>
            </w:r>
          </w:p>
        </w:tc>
      </w:tr>
    </w:tbl>
    <w:p w14:paraId="1E79A548" w14:textId="77777777" w:rsidR="00CA4DFB" w:rsidRDefault="00CA4DFB">
      <w:pPr>
        <w:widowControl w:val="0"/>
        <w:spacing w:after="120" w:line="240" w:lineRule="auto"/>
        <w:rPr>
          <w:bCs/>
          <w:sz w:val="22"/>
          <w:szCs w:val="22"/>
        </w:rPr>
      </w:pPr>
    </w:p>
    <w:p w14:paraId="3BC66FAE" w14:textId="21F04AB2" w:rsidR="00CA4DFB" w:rsidRPr="00375007" w:rsidRDefault="006263E5" w:rsidP="00375007">
      <w:pPr>
        <w:pStyle w:val="Heading4"/>
        <w:rPr>
          <w:u w:val="single"/>
          <w:lang w:val="en-US"/>
        </w:rPr>
      </w:pPr>
      <w:r w:rsidRPr="00375007">
        <w:rPr>
          <w:u w:val="single"/>
          <w:lang w:val="en-US"/>
        </w:rPr>
        <w:t>Round 3</w:t>
      </w:r>
    </w:p>
    <w:tbl>
      <w:tblPr>
        <w:tblStyle w:val="TableGrid"/>
        <w:tblW w:w="0" w:type="auto"/>
        <w:tblLook w:val="04A0" w:firstRow="1" w:lastRow="0" w:firstColumn="1" w:lastColumn="0" w:noHBand="0" w:noVBand="1"/>
      </w:tblPr>
      <w:tblGrid>
        <w:gridCol w:w="1705"/>
        <w:gridCol w:w="8455"/>
      </w:tblGrid>
      <w:tr w:rsidR="004666B4" w14:paraId="316185A8" w14:textId="77777777" w:rsidTr="004666B4">
        <w:tc>
          <w:tcPr>
            <w:tcW w:w="1705" w:type="dxa"/>
          </w:tcPr>
          <w:p w14:paraId="1082897E" w14:textId="6D5EA122" w:rsidR="004666B4" w:rsidRPr="0079170B" w:rsidRDefault="002A2B0E" w:rsidP="006263E5">
            <w:pPr>
              <w:rPr>
                <w:rFonts w:eastAsia="Times New Roman"/>
                <w:b/>
                <w:bCs/>
                <w:sz w:val="22"/>
                <w:szCs w:val="22"/>
                <w:shd w:val="clear" w:color="auto" w:fill="FFFF00"/>
              </w:rPr>
            </w:pPr>
            <w:r>
              <w:rPr>
                <w:rFonts w:ascii="Times New Roman" w:hAnsi="Times New Roman"/>
                <w:color w:val="000000"/>
                <w:sz w:val="22"/>
                <w:szCs w:val="22"/>
              </w:rPr>
              <w:t xml:space="preserve">Moderator1 (based on </w:t>
            </w:r>
            <w:r w:rsidR="00547C02" w:rsidRPr="00CA593E">
              <w:rPr>
                <w:rFonts w:ascii="Times New Roman" w:hAnsi="Times New Roman"/>
                <w:color w:val="000000"/>
                <w:sz w:val="22"/>
                <w:szCs w:val="22"/>
              </w:rPr>
              <w:t>Qualcomm</w:t>
            </w:r>
            <w:r>
              <w:rPr>
                <w:rFonts w:ascii="Times New Roman" w:hAnsi="Times New Roman"/>
                <w:color w:val="000000"/>
                <w:sz w:val="22"/>
                <w:szCs w:val="22"/>
              </w:rPr>
              <w:t xml:space="preserve"> and DOCOMO discussion</w:t>
            </w:r>
          </w:p>
        </w:tc>
        <w:tc>
          <w:tcPr>
            <w:tcW w:w="8455" w:type="dxa"/>
          </w:tcPr>
          <w:p w14:paraId="5D2CDAAC" w14:textId="77777777" w:rsidR="00547C02" w:rsidRPr="00CA593E" w:rsidRDefault="00547C02" w:rsidP="00547C02">
            <w:pPr>
              <w:pStyle w:val="ListParagraph"/>
              <w:spacing w:line="240" w:lineRule="auto"/>
              <w:ind w:left="0"/>
              <w:contextualSpacing/>
              <w:rPr>
                <w:rFonts w:ascii="Times New Roman" w:hAnsi="Times New Roman"/>
                <w:b/>
                <w:bCs/>
                <w:lang w:eastAsia="ja-JP"/>
              </w:rPr>
            </w:pPr>
            <w:r w:rsidRPr="00CA593E">
              <w:rPr>
                <w:rFonts w:ascii="Times New Roman" w:hAnsi="Times New Roman"/>
                <w:b/>
                <w:bCs/>
                <w:highlight w:val="yellow"/>
                <w:lang w:eastAsia="ja-JP"/>
              </w:rPr>
              <w:t>Updated proposal #4-6c:</w:t>
            </w:r>
          </w:p>
          <w:p w14:paraId="1CCDED13" w14:textId="77777777" w:rsidR="00547C02" w:rsidRPr="00CA593E" w:rsidRDefault="00547C02" w:rsidP="00547C02">
            <w:pPr>
              <w:rPr>
                <w:rFonts w:ascii="Times New Roman" w:hAnsi="Times New Roman"/>
                <w:color w:val="000000"/>
                <w:sz w:val="22"/>
                <w:szCs w:val="22"/>
              </w:rPr>
            </w:pPr>
            <w:r w:rsidRPr="00CA593E">
              <w:rPr>
                <w:rFonts w:ascii="Times New Roman" w:hAnsi="Times New Roman"/>
                <w:color w:val="000000"/>
                <w:sz w:val="22"/>
                <w:szCs w:val="22"/>
              </w:rPr>
              <w:t xml:space="preserve">For </w:t>
            </w:r>
            <w:r w:rsidRPr="00CA593E">
              <w:rPr>
                <w:rFonts w:ascii="Times New Roman" w:hAnsi="Times New Roman"/>
                <w:color w:val="FF0000"/>
                <w:sz w:val="22"/>
                <w:szCs w:val="22"/>
              </w:rPr>
              <w:t xml:space="preserve">single TCI </w:t>
            </w:r>
            <w:r w:rsidRPr="00CA593E">
              <w:rPr>
                <w:rFonts w:ascii="Times New Roman" w:hAnsi="Times New Roman"/>
                <w:color w:val="000000"/>
                <w:sz w:val="22"/>
                <w:szCs w:val="22"/>
              </w:rPr>
              <w:t xml:space="preserve">PDSCH reception scheduled by DCI format 1_0, 1_1, 1_2, if the time offset between the reception of the DL DCI and the corresponding PDSCH is smaller than the threshold </w:t>
            </w:r>
            <w:proofErr w:type="spellStart"/>
            <w:r w:rsidRPr="00CA593E">
              <w:rPr>
                <w:rFonts w:ascii="Times New Roman" w:hAnsi="Times New Roman"/>
                <w:i/>
                <w:iCs/>
                <w:color w:val="000000"/>
                <w:sz w:val="22"/>
                <w:szCs w:val="22"/>
              </w:rPr>
              <w:t>timeDurationForQCL</w:t>
            </w:r>
            <w:proofErr w:type="spellEnd"/>
            <w:r w:rsidRPr="00CA593E">
              <w:rPr>
                <w:rFonts w:ascii="Times New Roman" w:hAnsi="Times New Roman"/>
                <w:i/>
                <w:iCs/>
                <w:color w:val="000000"/>
                <w:sz w:val="22"/>
                <w:szCs w:val="22"/>
              </w:rPr>
              <w:t>,</w:t>
            </w:r>
          </w:p>
          <w:p w14:paraId="230CBDA8" w14:textId="77777777" w:rsidR="00547C02" w:rsidRPr="00CA593E" w:rsidRDefault="00547C02" w:rsidP="00772E2F">
            <w:pPr>
              <w:pStyle w:val="ListParagraph"/>
              <w:numPr>
                <w:ilvl w:val="0"/>
                <w:numId w:val="57"/>
              </w:numPr>
              <w:spacing w:line="240" w:lineRule="auto"/>
              <w:rPr>
                <w:rFonts w:ascii="Times New Roman" w:hAnsi="Times New Roman"/>
                <w:color w:val="000000"/>
              </w:rPr>
            </w:pPr>
            <w:r w:rsidRPr="00CA593E">
              <w:rPr>
                <w:rFonts w:ascii="Times New Roman" w:hAnsi="Times New Roman"/>
                <w:color w:val="000000"/>
                <w:lang w:eastAsia="ja-JP"/>
              </w:rPr>
              <w:t>For DCI format 1_1/1_2, support both configuration</w:t>
            </w:r>
            <w:r w:rsidRPr="00CA593E">
              <w:rPr>
                <w:rFonts w:ascii="Times New Roman" w:hAnsi="Times New Roman"/>
                <w:color w:val="548235"/>
                <w:lang w:eastAsia="ja-JP"/>
              </w:rPr>
              <w:t>s</w:t>
            </w:r>
            <w:r w:rsidRPr="00CA593E">
              <w:rPr>
                <w:rFonts w:ascii="Times New Roman" w:hAnsi="Times New Roman"/>
                <w:color w:val="000000"/>
                <w:lang w:eastAsia="ja-JP"/>
              </w:rPr>
              <w:t xml:space="preserve"> with and without TCI state field</w:t>
            </w:r>
            <w:r w:rsidRPr="00CA593E">
              <w:rPr>
                <w:rFonts w:ascii="Times New Roman" w:hAnsi="Times New Roman"/>
                <w:color w:val="000000"/>
              </w:rPr>
              <w:t>.</w:t>
            </w:r>
          </w:p>
          <w:p w14:paraId="3AD4A202" w14:textId="77777777" w:rsidR="00547C02" w:rsidRPr="00CA593E" w:rsidRDefault="00547C02" w:rsidP="00772E2F">
            <w:pPr>
              <w:pStyle w:val="ListParagraph"/>
              <w:numPr>
                <w:ilvl w:val="0"/>
                <w:numId w:val="57"/>
              </w:numPr>
              <w:spacing w:line="240" w:lineRule="auto"/>
              <w:rPr>
                <w:rFonts w:ascii="Times New Roman" w:hAnsi="Times New Roman"/>
                <w:color w:val="000000"/>
              </w:rPr>
            </w:pPr>
            <w:r w:rsidRPr="00CA593E">
              <w:rPr>
                <w:rFonts w:ascii="Times New Roman" w:hAnsi="Times New Roman"/>
                <w:color w:val="000000"/>
              </w:rPr>
              <w:t xml:space="preserve">If </w:t>
            </w:r>
            <w:proofErr w:type="spellStart"/>
            <w:r w:rsidRPr="00CA593E">
              <w:rPr>
                <w:rFonts w:ascii="Times New Roman" w:hAnsi="Times New Roman"/>
                <w:i/>
                <w:iCs/>
                <w:color w:val="000000"/>
              </w:rPr>
              <w:t>enableTwoDefaultTCIStates</w:t>
            </w:r>
            <w:proofErr w:type="spellEnd"/>
            <w:r w:rsidRPr="00CA593E">
              <w:rPr>
                <w:rFonts w:ascii="Times New Roman" w:hAnsi="Times New Roman"/>
                <w:color w:val="000000"/>
              </w:rPr>
              <w:t xml:space="preserve"> is not configured, </w:t>
            </w:r>
            <w:r w:rsidRPr="00CA593E">
              <w:rPr>
                <w:rFonts w:ascii="Times New Roman" w:hAnsi="Times New Roman"/>
                <w:color w:val="000000"/>
                <w:lang w:eastAsia="ja-JP"/>
              </w:rPr>
              <w:t>for both cases with and without TCI state field,</w:t>
            </w:r>
          </w:p>
          <w:p w14:paraId="0A58079D" w14:textId="77777777" w:rsidR="00547C02" w:rsidRPr="00CA593E" w:rsidRDefault="00547C02" w:rsidP="00772E2F">
            <w:pPr>
              <w:pStyle w:val="ListParagraph"/>
              <w:numPr>
                <w:ilvl w:val="1"/>
                <w:numId w:val="57"/>
              </w:numPr>
              <w:spacing w:line="240" w:lineRule="auto"/>
              <w:rPr>
                <w:rFonts w:ascii="Times New Roman" w:hAnsi="Times New Roman"/>
                <w:color w:val="000000"/>
              </w:rPr>
            </w:pPr>
            <w:r w:rsidRPr="00CA593E">
              <w:rPr>
                <w:rFonts w:ascii="Times New Roman" w:hAnsi="Times New Roman"/>
                <w:color w:val="000000"/>
                <w:lang w:eastAsia="ja-JP"/>
              </w:rPr>
              <w:t xml:space="preserve">If enhanced SFN PDCCH transmission scheme (scheme 1 </w:t>
            </w:r>
            <w:r w:rsidRPr="00CA593E">
              <w:rPr>
                <w:rFonts w:ascii="Times New Roman" w:hAnsi="Times New Roman"/>
                <w:strike/>
                <w:color w:val="FF0000"/>
                <w:lang w:eastAsia="ja-JP"/>
              </w:rPr>
              <w:t>or TRP-based pre-compensation if supported in FR2</w:t>
            </w:r>
            <w:r w:rsidRPr="00CA593E">
              <w:rPr>
                <w:rFonts w:ascii="Times New Roman" w:hAnsi="Times New Roman"/>
                <w:color w:val="000000"/>
                <w:lang w:eastAsia="ja-JP"/>
              </w:rPr>
              <w:t>) is configured</w:t>
            </w:r>
            <w:r w:rsidRPr="00CA593E">
              <w:rPr>
                <w:rFonts w:ascii="Times New Roman" w:hAnsi="Times New Roman"/>
                <w:color w:val="000000"/>
              </w:rPr>
              <w:t xml:space="preserve"> and the lowest CORESET ID in the latest slot is indicated with two TCI states, select the 1st TCI state of the two TCI states </w:t>
            </w:r>
            <w:r w:rsidRPr="00CA593E">
              <w:rPr>
                <w:rFonts w:ascii="Times New Roman" w:hAnsi="Times New Roman"/>
                <w:color w:val="000000"/>
                <w:lang w:eastAsia="zh-CN"/>
              </w:rPr>
              <w:t>of the CORESET</w:t>
            </w:r>
            <w:r w:rsidRPr="00CA593E">
              <w:rPr>
                <w:rFonts w:ascii="Times New Roman" w:hAnsi="Times New Roman"/>
                <w:color w:val="000000"/>
              </w:rPr>
              <w:t xml:space="preserve"> as default beam for the PDSCH reception</w:t>
            </w:r>
          </w:p>
          <w:p w14:paraId="6E28C030" w14:textId="77777777" w:rsidR="00547C02" w:rsidRPr="00CA593E" w:rsidRDefault="00547C02" w:rsidP="00772E2F">
            <w:pPr>
              <w:pStyle w:val="xxmsonormal1"/>
              <w:numPr>
                <w:ilvl w:val="1"/>
                <w:numId w:val="57"/>
              </w:numPr>
              <w:spacing w:before="0" w:beforeAutospacing="0" w:after="0" w:afterAutospacing="0"/>
              <w:ind w:right="720"/>
              <w:rPr>
                <w:rFonts w:ascii="Times New Roman" w:eastAsia="Times New Roman" w:hAnsi="Times New Roman" w:cs="Times New Roman"/>
                <w:color w:val="000000"/>
                <w:lang w:eastAsia="ja-JP"/>
              </w:rPr>
            </w:pPr>
            <w:r w:rsidRPr="00CA593E">
              <w:rPr>
                <w:rFonts w:ascii="Times New Roman" w:eastAsia="Times New Roman" w:hAnsi="Times New Roman" w:cs="Times New Roman"/>
                <w:color w:val="000000"/>
              </w:rPr>
              <w:t xml:space="preserve">otherwise, UE applies the one active TCI state of the </w:t>
            </w:r>
            <w:r w:rsidRPr="00CA593E">
              <w:rPr>
                <w:rFonts w:ascii="Times New Roman" w:eastAsia="Times New Roman" w:hAnsi="Times New Roman" w:cs="Times New Roman"/>
              </w:rPr>
              <w:t>CORESET</w:t>
            </w:r>
            <w:r w:rsidRPr="00CA593E">
              <w:rPr>
                <w:rStyle w:val="apple-converted-space"/>
                <w:rFonts w:ascii="Times New Roman" w:eastAsia="Times New Roman" w:hAnsi="Times New Roman" w:cs="Times New Roman"/>
              </w:rPr>
              <w:t> </w:t>
            </w:r>
            <w:r w:rsidRPr="00CA593E">
              <w:rPr>
                <w:rFonts w:ascii="Times New Roman" w:eastAsia="Times New Roman" w:hAnsi="Times New Roman" w:cs="Times New Roman"/>
              </w:rPr>
              <w:t xml:space="preserve">with the lowest </w:t>
            </w:r>
            <w:proofErr w:type="spellStart"/>
            <w:r w:rsidRPr="00CA593E">
              <w:rPr>
                <w:rFonts w:ascii="Times New Roman" w:eastAsia="Times New Roman" w:hAnsi="Times New Roman" w:cs="Times New Roman"/>
                <w:i/>
                <w:iCs/>
              </w:rPr>
              <w:t>controlResourceSetId</w:t>
            </w:r>
            <w:proofErr w:type="spellEnd"/>
            <w:r w:rsidRPr="00CA593E">
              <w:rPr>
                <w:rFonts w:ascii="Times New Roman" w:eastAsia="Times New Roman" w:hAnsi="Times New Roman" w:cs="Times New Roman"/>
              </w:rPr>
              <w:t xml:space="preserve"> in the latest slot</w:t>
            </w:r>
            <w:r w:rsidRPr="00CA593E">
              <w:rPr>
                <w:rStyle w:val="apple-converted-space"/>
                <w:rFonts w:ascii="Times New Roman" w:eastAsia="Times New Roman" w:hAnsi="Times New Roman" w:cs="Times New Roman"/>
              </w:rPr>
              <w:t> </w:t>
            </w:r>
            <w:r w:rsidRPr="00CA593E">
              <w:rPr>
                <w:rFonts w:ascii="Times New Roman" w:eastAsia="Times New Roman" w:hAnsi="Times New Roman" w:cs="Times New Roman"/>
              </w:rPr>
              <w:t xml:space="preserve">when receiving the PDSCH </w:t>
            </w:r>
          </w:p>
          <w:p w14:paraId="2C61ED72" w14:textId="77777777" w:rsidR="00547C02" w:rsidRPr="00CA593E" w:rsidRDefault="00547C02" w:rsidP="00547C02">
            <w:pPr>
              <w:pStyle w:val="xxmsonormal1"/>
              <w:spacing w:before="0" w:beforeAutospacing="0" w:after="0" w:afterAutospacing="0"/>
              <w:ind w:right="720"/>
              <w:rPr>
                <w:rFonts w:ascii="Times New Roman" w:hAnsi="Times New Roman" w:cs="Times New Roman"/>
                <w:color w:val="FF0000"/>
                <w:lang w:eastAsia="ja-JP"/>
              </w:rPr>
            </w:pPr>
            <w:r w:rsidRPr="00CA593E">
              <w:rPr>
                <w:rFonts w:ascii="Times New Roman" w:hAnsi="Times New Roman" w:cs="Times New Roman"/>
                <w:color w:val="FF0000"/>
                <w:lang w:eastAsia="ja-JP"/>
              </w:rPr>
              <w:t>Down-select one alternative</w:t>
            </w:r>
          </w:p>
          <w:p w14:paraId="43DEF991" w14:textId="77777777" w:rsidR="00547C02" w:rsidRPr="00CA593E" w:rsidRDefault="00547C02" w:rsidP="00772E2F">
            <w:pPr>
              <w:pStyle w:val="xxmsonormal1"/>
              <w:numPr>
                <w:ilvl w:val="0"/>
                <w:numId w:val="61"/>
              </w:numPr>
              <w:spacing w:before="0" w:beforeAutospacing="0" w:after="0" w:afterAutospacing="0"/>
              <w:ind w:right="720"/>
              <w:rPr>
                <w:rFonts w:ascii="Times New Roman" w:eastAsia="Times New Roman" w:hAnsi="Times New Roman" w:cs="Times New Roman"/>
                <w:color w:val="FF0000"/>
                <w:lang w:eastAsia="ja-JP"/>
              </w:rPr>
            </w:pPr>
            <w:r w:rsidRPr="00CA593E">
              <w:rPr>
                <w:rFonts w:ascii="Times New Roman" w:eastAsia="Times New Roman" w:hAnsi="Times New Roman" w:cs="Times New Roman"/>
                <w:color w:val="FF0000"/>
              </w:rPr>
              <w:t xml:space="preserve">Alt 1: UE not capable to support dynamic switching between SFN scheme and single TRP PDSCH does not expect the lowest CORESET ID in the latest slot </w:t>
            </w:r>
            <w:r w:rsidRPr="00CA593E">
              <w:rPr>
                <w:rFonts w:ascii="Times New Roman" w:eastAsia="Times New Roman" w:hAnsi="Times New Roman" w:cs="Times New Roman"/>
                <w:color w:val="FF0000"/>
                <w:lang w:val="en-GB" w:eastAsia="ko-KR"/>
              </w:rPr>
              <w:t>to be activated with single TCI state.</w:t>
            </w:r>
          </w:p>
          <w:p w14:paraId="5C1910A2" w14:textId="77777777" w:rsidR="00547C02" w:rsidRPr="00CA593E" w:rsidRDefault="00547C02" w:rsidP="00772E2F">
            <w:pPr>
              <w:numPr>
                <w:ilvl w:val="0"/>
                <w:numId w:val="61"/>
              </w:numPr>
              <w:shd w:val="clear" w:color="auto" w:fill="FFFFFF"/>
              <w:overflowPunct/>
              <w:autoSpaceDE/>
              <w:autoSpaceDN/>
              <w:adjustRightInd/>
              <w:spacing w:after="0" w:line="240" w:lineRule="auto"/>
              <w:ind w:right="720"/>
              <w:jc w:val="left"/>
              <w:textAlignment w:val="auto"/>
              <w:rPr>
                <w:rFonts w:ascii="Times New Roman" w:hAnsi="Times New Roman"/>
                <w:color w:val="FF0000"/>
                <w:sz w:val="22"/>
                <w:szCs w:val="22"/>
                <w:lang w:eastAsia="zh-CN"/>
              </w:rPr>
            </w:pPr>
            <w:r w:rsidRPr="00CA593E">
              <w:rPr>
                <w:rFonts w:ascii="Times New Roman" w:hAnsi="Times New Roman"/>
                <w:color w:val="FF0000"/>
                <w:sz w:val="22"/>
                <w:szCs w:val="22"/>
                <w:bdr w:val="none" w:sz="0" w:space="0" w:color="auto" w:frame="1"/>
              </w:rPr>
              <w:t>Alt 2: UE not capable to support this feature does not expect the lowest CORESET ID in the latest slot to be activated with single TCI state.</w:t>
            </w:r>
            <w:r w:rsidRPr="00CA593E">
              <w:rPr>
                <w:rFonts w:ascii="Times New Roman" w:hAnsi="Times New Roman"/>
                <w:color w:val="FF0000"/>
                <w:sz w:val="22"/>
                <w:szCs w:val="22"/>
              </w:rPr>
              <w:t> </w:t>
            </w:r>
          </w:p>
          <w:p w14:paraId="489FF257" w14:textId="77777777" w:rsidR="00547C02" w:rsidRPr="00CA593E" w:rsidRDefault="00547C02" w:rsidP="00772E2F">
            <w:pPr>
              <w:numPr>
                <w:ilvl w:val="0"/>
                <w:numId w:val="61"/>
              </w:numPr>
              <w:shd w:val="clear" w:color="auto" w:fill="FFFFFF"/>
              <w:overflowPunct/>
              <w:autoSpaceDE/>
              <w:autoSpaceDN/>
              <w:adjustRightInd/>
              <w:spacing w:after="0" w:line="240" w:lineRule="auto"/>
              <w:ind w:right="720"/>
              <w:jc w:val="left"/>
              <w:textAlignment w:val="auto"/>
              <w:rPr>
                <w:rFonts w:ascii="Times New Roman" w:hAnsi="Times New Roman"/>
                <w:color w:val="FF0000"/>
                <w:sz w:val="22"/>
                <w:szCs w:val="22"/>
              </w:rPr>
            </w:pPr>
            <w:r w:rsidRPr="00CA593E">
              <w:rPr>
                <w:rFonts w:ascii="Times New Roman" w:hAnsi="Times New Roman"/>
                <w:color w:val="FF0000"/>
                <w:sz w:val="22"/>
                <w:szCs w:val="22"/>
              </w:rPr>
              <w:t xml:space="preserve">Alt 3: </w:t>
            </w:r>
            <w:r w:rsidRPr="00CA593E">
              <w:rPr>
                <w:rFonts w:ascii="Times New Roman" w:hAnsi="Times New Roman"/>
                <w:color w:val="FF0000"/>
                <w:sz w:val="22"/>
                <w:szCs w:val="22"/>
                <w:bdr w:val="none" w:sz="0" w:space="0" w:color="auto" w:frame="1"/>
              </w:rPr>
              <w:t xml:space="preserve">UE not capable to support this feature is expected </w:t>
            </w:r>
            <w:proofErr w:type="spellStart"/>
            <w:r w:rsidRPr="00CA593E">
              <w:rPr>
                <w:rFonts w:ascii="Times New Roman" w:hAnsi="Times New Roman"/>
                <w:i/>
                <w:iCs/>
                <w:color w:val="FF0000"/>
                <w:sz w:val="22"/>
                <w:szCs w:val="22"/>
                <w:bdr w:val="none" w:sz="0" w:space="0" w:color="auto" w:frame="1"/>
              </w:rPr>
              <w:t>enableTwoDefaultTCIStates</w:t>
            </w:r>
            <w:proofErr w:type="spellEnd"/>
            <w:r w:rsidRPr="00CA593E">
              <w:rPr>
                <w:rFonts w:ascii="Times New Roman" w:hAnsi="Times New Roman"/>
                <w:color w:val="FF0000"/>
                <w:sz w:val="22"/>
                <w:szCs w:val="22"/>
                <w:bdr w:val="none" w:sz="0" w:space="0" w:color="auto" w:frame="1"/>
              </w:rPr>
              <w:t xml:space="preserve"> to be configured when SFN is configured to PDSCH</w:t>
            </w:r>
          </w:p>
          <w:p w14:paraId="7AE15407" w14:textId="77777777" w:rsidR="004666B4" w:rsidRPr="00CA593E" w:rsidRDefault="004666B4" w:rsidP="006263E5">
            <w:pPr>
              <w:rPr>
                <w:rFonts w:eastAsia="Times New Roman"/>
                <w:b/>
                <w:bCs/>
                <w:sz w:val="22"/>
                <w:szCs w:val="22"/>
                <w:shd w:val="clear" w:color="auto" w:fill="FFFF00"/>
              </w:rPr>
            </w:pPr>
          </w:p>
        </w:tc>
      </w:tr>
      <w:tr w:rsidR="004666B4" w14:paraId="073FA7A4" w14:textId="77777777" w:rsidTr="004666B4">
        <w:tc>
          <w:tcPr>
            <w:tcW w:w="1705" w:type="dxa"/>
          </w:tcPr>
          <w:p w14:paraId="1BDB8187" w14:textId="0CC30899" w:rsidR="004666B4" w:rsidRPr="004666B4" w:rsidRDefault="002A2B0E" w:rsidP="006263E5">
            <w:pPr>
              <w:rPr>
                <w:rFonts w:ascii="Times New Roman" w:hAnsi="Times New Roman"/>
                <w:color w:val="000000"/>
                <w:sz w:val="22"/>
                <w:szCs w:val="22"/>
              </w:rPr>
            </w:pPr>
            <w:r>
              <w:rPr>
                <w:rFonts w:ascii="Times New Roman" w:hAnsi="Times New Roman"/>
                <w:color w:val="000000"/>
                <w:sz w:val="22"/>
                <w:szCs w:val="22"/>
              </w:rPr>
              <w:t>Moderator</w:t>
            </w:r>
            <w:r>
              <w:rPr>
                <w:rFonts w:ascii="Times New Roman" w:hAnsi="Times New Roman"/>
                <w:color w:val="000000"/>
                <w:sz w:val="22"/>
                <w:szCs w:val="22"/>
              </w:rPr>
              <w:t xml:space="preserve">2 </w:t>
            </w:r>
            <w:r>
              <w:rPr>
                <w:rFonts w:ascii="Times New Roman" w:hAnsi="Times New Roman"/>
                <w:color w:val="000000"/>
                <w:sz w:val="22"/>
                <w:szCs w:val="22"/>
              </w:rPr>
              <w:t xml:space="preserve">(based on </w:t>
            </w:r>
            <w:r>
              <w:rPr>
                <w:rFonts w:ascii="Times New Roman" w:hAnsi="Times New Roman"/>
                <w:color w:val="000000"/>
                <w:sz w:val="22"/>
                <w:szCs w:val="22"/>
              </w:rPr>
              <w:t>inputs from Apple, ZTE, Ericsson)</w:t>
            </w:r>
          </w:p>
        </w:tc>
        <w:tc>
          <w:tcPr>
            <w:tcW w:w="8455" w:type="dxa"/>
          </w:tcPr>
          <w:p w14:paraId="61252BB9" w14:textId="77777777" w:rsidR="004D47E9" w:rsidRPr="00CA593E" w:rsidRDefault="004D47E9" w:rsidP="004D47E9">
            <w:pPr>
              <w:rPr>
                <w:sz w:val="22"/>
                <w:szCs w:val="22"/>
                <w:lang w:val="en-US"/>
              </w:rPr>
            </w:pPr>
            <w:r w:rsidRPr="00CA593E">
              <w:rPr>
                <w:rFonts w:ascii="Times New Roman" w:hAnsi="Times New Roman"/>
                <w:b/>
                <w:bCs/>
                <w:color w:val="000000"/>
                <w:sz w:val="22"/>
                <w:szCs w:val="22"/>
                <w:shd w:val="clear" w:color="auto" w:fill="FFFF00"/>
              </w:rPr>
              <w:t>Updated proposal #4-6c:</w:t>
            </w:r>
          </w:p>
          <w:p w14:paraId="6A0B3B2F" w14:textId="77777777" w:rsidR="004D47E9" w:rsidRPr="00CA593E" w:rsidRDefault="004D47E9" w:rsidP="004D47E9">
            <w:pPr>
              <w:rPr>
                <w:sz w:val="22"/>
                <w:szCs w:val="22"/>
              </w:rPr>
            </w:pPr>
            <w:r w:rsidRPr="00CA593E">
              <w:rPr>
                <w:rFonts w:ascii="Times New Roman" w:hAnsi="Times New Roman"/>
                <w:sz w:val="22"/>
                <w:szCs w:val="22"/>
              </w:rPr>
              <w:t>For </w:t>
            </w:r>
            <w:r w:rsidRPr="00CA593E">
              <w:rPr>
                <w:rFonts w:ascii="Times New Roman" w:hAnsi="Times New Roman"/>
                <w:strike/>
                <w:color w:val="FF0000"/>
                <w:sz w:val="22"/>
                <w:szCs w:val="22"/>
                <w:shd w:val="clear" w:color="auto" w:fill="00FDFF"/>
              </w:rPr>
              <w:t>single TCI</w:t>
            </w:r>
            <w:r w:rsidRPr="00CA593E">
              <w:rPr>
                <w:rFonts w:ascii="Times New Roman" w:hAnsi="Times New Roman"/>
                <w:color w:val="FF0000"/>
                <w:sz w:val="22"/>
                <w:szCs w:val="22"/>
              </w:rPr>
              <w:t> </w:t>
            </w:r>
            <w:r w:rsidRPr="00CA593E">
              <w:rPr>
                <w:rFonts w:ascii="Times New Roman" w:hAnsi="Times New Roman"/>
                <w:sz w:val="22"/>
                <w:szCs w:val="22"/>
              </w:rPr>
              <w:t>PDSCH reception scheduled by DCI format 1_0, 1_1, 1_2, </w:t>
            </w:r>
            <w:r w:rsidRPr="00CA593E">
              <w:rPr>
                <w:rFonts w:ascii="Times New Roman" w:hAnsi="Times New Roman"/>
                <w:color w:val="FF2600"/>
                <w:sz w:val="22"/>
                <w:szCs w:val="22"/>
                <w:shd w:val="clear" w:color="auto" w:fill="00FDFF"/>
              </w:rPr>
              <w:t>when single-TRP is configured for PDSCH by RRC</w:t>
            </w:r>
            <w:r w:rsidRPr="00CA593E">
              <w:rPr>
                <w:rFonts w:ascii="Times New Roman" w:hAnsi="Times New Roman"/>
                <w:sz w:val="22"/>
                <w:szCs w:val="22"/>
              </w:rPr>
              <w:t>, if the time offset between the reception of the DL DCI and the corresponding PDSCH is smaller than the threshold </w:t>
            </w:r>
            <w:proofErr w:type="spellStart"/>
            <w:r w:rsidRPr="00CA593E">
              <w:rPr>
                <w:rFonts w:ascii="Times New Roman" w:hAnsi="Times New Roman"/>
                <w:i/>
                <w:iCs/>
                <w:sz w:val="22"/>
                <w:szCs w:val="22"/>
              </w:rPr>
              <w:t>timeDurationForQCL</w:t>
            </w:r>
            <w:proofErr w:type="spellEnd"/>
            <w:r w:rsidRPr="00CA593E">
              <w:rPr>
                <w:rFonts w:ascii="Times New Roman" w:hAnsi="Times New Roman"/>
                <w:i/>
                <w:iCs/>
                <w:sz w:val="22"/>
                <w:szCs w:val="22"/>
              </w:rPr>
              <w:t>,</w:t>
            </w:r>
          </w:p>
          <w:p w14:paraId="4BEA7841" w14:textId="77777777" w:rsidR="004D47E9" w:rsidRPr="00CA593E" w:rsidRDefault="004D47E9" w:rsidP="00772E2F">
            <w:pPr>
              <w:pStyle w:val="ListParagraph"/>
              <w:numPr>
                <w:ilvl w:val="0"/>
                <w:numId w:val="59"/>
              </w:numPr>
              <w:spacing w:before="0" w:line="240" w:lineRule="auto"/>
              <w:rPr>
                <w:rFonts w:eastAsia="Times New Roman"/>
              </w:rPr>
            </w:pPr>
            <w:r w:rsidRPr="00CA593E">
              <w:rPr>
                <w:rFonts w:ascii="Times New Roman" w:eastAsia="Times New Roman" w:hAnsi="Times New Roman"/>
              </w:rPr>
              <w:t>For DCI format 1_1/1_2, support both configuration</w:t>
            </w:r>
            <w:r w:rsidRPr="00CA593E">
              <w:rPr>
                <w:rFonts w:ascii="Times New Roman" w:eastAsia="Times New Roman" w:hAnsi="Times New Roman"/>
                <w:color w:val="548235"/>
              </w:rPr>
              <w:t>s</w:t>
            </w:r>
            <w:r w:rsidRPr="00CA593E">
              <w:rPr>
                <w:rFonts w:ascii="Times New Roman" w:eastAsia="Times New Roman" w:hAnsi="Times New Roman"/>
              </w:rPr>
              <w:t> with and without TCI state field.</w:t>
            </w:r>
          </w:p>
          <w:p w14:paraId="7D142AF4" w14:textId="77777777" w:rsidR="004D47E9" w:rsidRPr="00CA593E" w:rsidRDefault="004D47E9" w:rsidP="00772E2F">
            <w:pPr>
              <w:pStyle w:val="ListParagraph"/>
              <w:numPr>
                <w:ilvl w:val="0"/>
                <w:numId w:val="59"/>
              </w:numPr>
              <w:spacing w:before="0" w:line="240" w:lineRule="auto"/>
              <w:rPr>
                <w:rFonts w:eastAsia="Times New Roman"/>
              </w:rPr>
            </w:pPr>
            <w:r w:rsidRPr="00CA593E">
              <w:rPr>
                <w:rFonts w:ascii="Times New Roman" w:eastAsia="Times New Roman" w:hAnsi="Times New Roman"/>
                <w:strike/>
                <w:color w:val="FF2600"/>
                <w:shd w:val="clear" w:color="auto" w:fill="00FDFF"/>
              </w:rPr>
              <w:t>If </w:t>
            </w:r>
            <w:proofErr w:type="spellStart"/>
            <w:r w:rsidRPr="00CA593E">
              <w:rPr>
                <w:rFonts w:ascii="Times New Roman" w:eastAsia="Times New Roman" w:hAnsi="Times New Roman"/>
                <w:i/>
                <w:iCs/>
                <w:strike/>
                <w:color w:val="FF2600"/>
                <w:shd w:val="clear" w:color="auto" w:fill="00FDFF"/>
              </w:rPr>
              <w:t>enableTwoDefaultTCI</w:t>
            </w:r>
            <w:proofErr w:type="spellEnd"/>
            <w:r w:rsidRPr="00CA593E">
              <w:rPr>
                <w:rFonts w:ascii="Times New Roman" w:eastAsia="Times New Roman" w:hAnsi="Times New Roman"/>
                <w:i/>
                <w:iCs/>
                <w:strike/>
                <w:color w:val="FF2600"/>
                <w:shd w:val="clear" w:color="auto" w:fill="00FDFF"/>
              </w:rPr>
              <w:t>-States</w:t>
            </w:r>
            <w:r w:rsidRPr="00CA593E">
              <w:rPr>
                <w:rFonts w:ascii="Times New Roman" w:eastAsia="Times New Roman" w:hAnsi="Times New Roman"/>
                <w:strike/>
                <w:color w:val="FF2600"/>
                <w:shd w:val="clear" w:color="auto" w:fill="00FDFF"/>
              </w:rPr>
              <w:t> </w:t>
            </w:r>
            <w:proofErr w:type="gramStart"/>
            <w:r w:rsidRPr="00CA593E">
              <w:rPr>
                <w:rFonts w:ascii="Times New Roman" w:eastAsia="Times New Roman" w:hAnsi="Times New Roman"/>
                <w:strike/>
                <w:color w:val="FF2600"/>
                <w:shd w:val="clear" w:color="auto" w:fill="00FDFF"/>
              </w:rPr>
              <w:t>is</w:t>
            </w:r>
            <w:proofErr w:type="gramEnd"/>
            <w:r w:rsidRPr="00CA593E">
              <w:rPr>
                <w:rFonts w:ascii="Times New Roman" w:eastAsia="Times New Roman" w:hAnsi="Times New Roman"/>
                <w:strike/>
                <w:color w:val="FF2600"/>
                <w:shd w:val="clear" w:color="auto" w:fill="00FDFF"/>
              </w:rPr>
              <w:t xml:space="preserve"> not configured, </w:t>
            </w:r>
            <w:proofErr w:type="spellStart"/>
            <w:r w:rsidRPr="00CA593E">
              <w:rPr>
                <w:rFonts w:ascii="Times New Roman" w:eastAsia="Times New Roman" w:hAnsi="Times New Roman"/>
                <w:strike/>
                <w:color w:val="FF2600"/>
                <w:shd w:val="clear" w:color="auto" w:fill="00FDFF"/>
              </w:rPr>
              <w:t>f</w:t>
            </w:r>
            <w:r w:rsidRPr="00CA593E">
              <w:rPr>
                <w:rFonts w:ascii="Times New Roman" w:eastAsia="Times New Roman" w:hAnsi="Times New Roman"/>
              </w:rPr>
              <w:t>For</w:t>
            </w:r>
            <w:proofErr w:type="spellEnd"/>
            <w:r w:rsidRPr="00CA593E">
              <w:rPr>
                <w:rFonts w:ascii="Times New Roman" w:eastAsia="Times New Roman" w:hAnsi="Times New Roman"/>
              </w:rPr>
              <w:t xml:space="preserve"> both cases with and without TCI state field,</w:t>
            </w:r>
          </w:p>
          <w:p w14:paraId="09C0CE93" w14:textId="77777777" w:rsidR="004D47E9" w:rsidRPr="00CA593E" w:rsidRDefault="004D47E9" w:rsidP="00772E2F">
            <w:pPr>
              <w:pStyle w:val="ListParagraph"/>
              <w:numPr>
                <w:ilvl w:val="1"/>
                <w:numId w:val="59"/>
              </w:numPr>
              <w:spacing w:before="0" w:line="240" w:lineRule="auto"/>
              <w:rPr>
                <w:rFonts w:eastAsia="Times New Roman"/>
              </w:rPr>
            </w:pPr>
            <w:r w:rsidRPr="00CA593E">
              <w:rPr>
                <w:rFonts w:ascii="Times New Roman" w:eastAsia="Times New Roman" w:hAnsi="Times New Roman"/>
              </w:rPr>
              <w:lastRenderedPageBreak/>
              <w:t>If enhanced SFN PDCCH transmission scheme (scheme 1 </w:t>
            </w:r>
            <w:r w:rsidRPr="00CA593E">
              <w:rPr>
                <w:rFonts w:ascii="Times New Roman" w:eastAsia="Times New Roman" w:hAnsi="Times New Roman"/>
                <w:color w:val="7030A0"/>
              </w:rPr>
              <w:t>or [TRP-based pre-compensation if supported in FR2]</w:t>
            </w:r>
            <w:r w:rsidRPr="00CA593E">
              <w:rPr>
                <w:rFonts w:ascii="Times New Roman" w:eastAsia="Times New Roman" w:hAnsi="Times New Roman"/>
              </w:rPr>
              <w:t>) is configured and the lowest CORESET ID in the latest slot is indicated with two TCI states, select the 1st TCI state of the two TCI states of the CORESET as default beam for the PDSCH reception</w:t>
            </w:r>
          </w:p>
          <w:p w14:paraId="44C1A1A9" w14:textId="77777777" w:rsidR="004D47E9" w:rsidRPr="00CA593E" w:rsidRDefault="004D47E9" w:rsidP="00772E2F">
            <w:pPr>
              <w:pStyle w:val="xxmsonormal1"/>
              <w:numPr>
                <w:ilvl w:val="1"/>
                <w:numId w:val="59"/>
              </w:numPr>
              <w:spacing w:before="0" w:beforeAutospacing="0" w:after="0" w:afterAutospacing="0"/>
              <w:ind w:right="720"/>
              <w:rPr>
                <w:rFonts w:eastAsia="Times New Roman"/>
              </w:rPr>
            </w:pPr>
            <w:r w:rsidRPr="00CA593E">
              <w:rPr>
                <w:rFonts w:ascii="Times New Roman" w:eastAsia="Times New Roman" w:hAnsi="Times New Roman" w:cs="Times New Roman"/>
              </w:rPr>
              <w:t>otherwise, UE applies the one active TCI state of the CORESET</w:t>
            </w:r>
            <w:r w:rsidRPr="00CA593E">
              <w:rPr>
                <w:rStyle w:val="apple-converted-space"/>
                <w:rFonts w:ascii="Times New Roman" w:eastAsia="Times New Roman" w:hAnsi="Times New Roman" w:cs="Times New Roman"/>
              </w:rPr>
              <w:t> </w:t>
            </w:r>
            <w:r w:rsidRPr="00CA593E">
              <w:rPr>
                <w:rFonts w:ascii="Times New Roman" w:eastAsia="Times New Roman" w:hAnsi="Times New Roman" w:cs="Times New Roman"/>
              </w:rPr>
              <w:t>with the lowest </w:t>
            </w:r>
            <w:proofErr w:type="spellStart"/>
            <w:r w:rsidRPr="00CA593E">
              <w:rPr>
                <w:rFonts w:ascii="Times New Roman" w:eastAsia="Times New Roman" w:hAnsi="Times New Roman" w:cs="Times New Roman"/>
                <w:i/>
                <w:iCs/>
              </w:rPr>
              <w:t>controlResourceSetId</w:t>
            </w:r>
            <w:proofErr w:type="spellEnd"/>
            <w:r w:rsidRPr="00CA593E">
              <w:rPr>
                <w:rFonts w:ascii="Times New Roman" w:eastAsia="Times New Roman" w:hAnsi="Times New Roman" w:cs="Times New Roman"/>
              </w:rPr>
              <w:t> in the latest slot</w:t>
            </w:r>
            <w:r w:rsidRPr="00CA593E">
              <w:rPr>
                <w:rStyle w:val="apple-converted-space"/>
                <w:rFonts w:ascii="Times New Roman" w:eastAsia="Times New Roman" w:hAnsi="Times New Roman" w:cs="Times New Roman"/>
              </w:rPr>
              <w:t> </w:t>
            </w:r>
            <w:r w:rsidRPr="00CA593E">
              <w:rPr>
                <w:rFonts w:ascii="Times New Roman" w:eastAsia="Times New Roman" w:hAnsi="Times New Roman" w:cs="Times New Roman"/>
              </w:rPr>
              <w:t>when receiving the PDSCH</w:t>
            </w:r>
          </w:p>
          <w:p w14:paraId="5363BC71" w14:textId="77777777" w:rsidR="004D47E9" w:rsidRPr="00CA593E" w:rsidRDefault="004D47E9" w:rsidP="004D47E9">
            <w:pPr>
              <w:pStyle w:val="xxmsonormal1"/>
              <w:spacing w:beforeAutospacing="0" w:after="0" w:afterAutospacing="0"/>
              <w:ind w:right="720"/>
            </w:pPr>
            <w:r w:rsidRPr="00CA593E">
              <w:rPr>
                <w:rFonts w:ascii="Times New Roman" w:hAnsi="Times New Roman" w:cs="Times New Roman"/>
                <w:color w:val="FF2600"/>
                <w:shd w:val="clear" w:color="auto" w:fill="00FDFF"/>
              </w:rPr>
              <w:t>This is a UE optional feature</w:t>
            </w:r>
          </w:p>
          <w:p w14:paraId="3441120B" w14:textId="77777777" w:rsidR="004D47E9" w:rsidRPr="00CA593E" w:rsidRDefault="004D47E9" w:rsidP="004D47E9">
            <w:pPr>
              <w:pStyle w:val="xxmsonormal1"/>
              <w:spacing w:beforeAutospacing="0" w:after="0" w:afterAutospacing="0"/>
              <w:ind w:right="720"/>
            </w:pPr>
            <w:r w:rsidRPr="00CA593E">
              <w:rPr>
                <w:rFonts w:ascii="Times New Roman" w:hAnsi="Times New Roman" w:cs="Times New Roman"/>
                <w:color w:val="FF0000"/>
              </w:rPr>
              <w:t>Down-select one alternative</w:t>
            </w:r>
          </w:p>
          <w:p w14:paraId="3F5E056A" w14:textId="77777777" w:rsidR="004D47E9" w:rsidRPr="00CA593E" w:rsidRDefault="004D47E9" w:rsidP="00772E2F">
            <w:pPr>
              <w:pStyle w:val="xxmsonormal1"/>
              <w:numPr>
                <w:ilvl w:val="0"/>
                <w:numId w:val="60"/>
              </w:numPr>
              <w:spacing w:before="0" w:beforeAutospacing="0" w:after="0" w:afterAutospacing="0"/>
              <w:ind w:right="720"/>
              <w:rPr>
                <w:rFonts w:eastAsia="Times New Roman"/>
                <w:color w:val="FF0000"/>
              </w:rPr>
            </w:pPr>
            <w:r w:rsidRPr="00CA593E">
              <w:rPr>
                <w:rFonts w:ascii="Times New Roman" w:eastAsia="Times New Roman" w:hAnsi="Times New Roman" w:cs="Times New Roman"/>
                <w:strike/>
                <w:color w:val="FF0000"/>
              </w:rPr>
              <w:t>Alt 1: UE not capable to support dynamic switching between SFN scheme and single TRP PDSCH does not expect the lowest CORESET ID in the latest slot </w:t>
            </w:r>
            <w:r w:rsidRPr="00CA593E">
              <w:rPr>
                <w:rFonts w:ascii="Times New Roman" w:eastAsia="Times New Roman" w:hAnsi="Times New Roman" w:cs="Times New Roman"/>
                <w:strike/>
                <w:color w:val="FF0000"/>
                <w:lang w:val="en-GB"/>
              </w:rPr>
              <w:t>to be activated with single TCI state.</w:t>
            </w:r>
          </w:p>
          <w:p w14:paraId="1502900C" w14:textId="77777777" w:rsidR="004D47E9" w:rsidRPr="00CA593E" w:rsidRDefault="004D47E9" w:rsidP="00772E2F">
            <w:pPr>
              <w:numPr>
                <w:ilvl w:val="0"/>
                <w:numId w:val="60"/>
              </w:numPr>
              <w:shd w:val="clear" w:color="auto" w:fill="FFFFFF"/>
              <w:overflowPunct/>
              <w:autoSpaceDE/>
              <w:autoSpaceDN/>
              <w:adjustRightInd/>
              <w:spacing w:after="0" w:line="240" w:lineRule="auto"/>
              <w:ind w:right="720"/>
              <w:jc w:val="left"/>
              <w:textAlignment w:val="auto"/>
              <w:rPr>
                <w:rFonts w:eastAsia="Times New Roman"/>
                <w:color w:val="FF0000"/>
                <w:sz w:val="22"/>
                <w:szCs w:val="22"/>
              </w:rPr>
            </w:pPr>
            <w:r w:rsidRPr="00CA593E">
              <w:rPr>
                <w:rFonts w:ascii="Times New Roman" w:eastAsia="Times New Roman" w:hAnsi="Times New Roman"/>
                <w:strike/>
                <w:color w:val="FF0000"/>
                <w:sz w:val="22"/>
                <w:szCs w:val="22"/>
                <w:bdr w:val="none" w:sz="0" w:space="0" w:color="auto" w:frame="1"/>
              </w:rPr>
              <w:t>Alt 2: UE not capable to support this feature does not expect the lowest CORESET ID in the latest slot to be activated with single TCI state.</w:t>
            </w:r>
            <w:r w:rsidRPr="00CA593E">
              <w:rPr>
                <w:rFonts w:ascii="Times New Roman" w:eastAsia="Times New Roman" w:hAnsi="Times New Roman"/>
                <w:strike/>
                <w:color w:val="FF0000"/>
                <w:sz w:val="22"/>
                <w:szCs w:val="22"/>
              </w:rPr>
              <w:t> </w:t>
            </w:r>
          </w:p>
          <w:p w14:paraId="1E5CDC5A" w14:textId="77777777" w:rsidR="004D47E9" w:rsidRPr="00CA593E" w:rsidRDefault="004D47E9" w:rsidP="00772E2F">
            <w:pPr>
              <w:numPr>
                <w:ilvl w:val="0"/>
                <w:numId w:val="60"/>
              </w:numPr>
              <w:shd w:val="clear" w:color="auto" w:fill="FFFFFF"/>
              <w:overflowPunct/>
              <w:autoSpaceDE/>
              <w:autoSpaceDN/>
              <w:adjustRightInd/>
              <w:spacing w:after="0" w:line="240" w:lineRule="auto"/>
              <w:ind w:right="720"/>
              <w:jc w:val="left"/>
              <w:textAlignment w:val="auto"/>
              <w:rPr>
                <w:rFonts w:eastAsia="Times New Roman"/>
                <w:color w:val="FF0000"/>
                <w:sz w:val="22"/>
                <w:szCs w:val="22"/>
              </w:rPr>
            </w:pPr>
            <w:r w:rsidRPr="00CA593E">
              <w:rPr>
                <w:rFonts w:ascii="Times New Roman" w:eastAsia="Times New Roman" w:hAnsi="Times New Roman"/>
                <w:color w:val="FF0000"/>
                <w:sz w:val="22"/>
                <w:szCs w:val="22"/>
              </w:rPr>
              <w:t>Alt 3: </w:t>
            </w:r>
            <w:r w:rsidRPr="00CA593E">
              <w:rPr>
                <w:rFonts w:ascii="Times New Roman" w:eastAsia="Times New Roman" w:hAnsi="Times New Roman"/>
                <w:color w:val="FF0000"/>
                <w:sz w:val="22"/>
                <w:szCs w:val="22"/>
                <w:bdr w:val="none" w:sz="0" w:space="0" w:color="auto" w:frame="1"/>
              </w:rPr>
              <w:t>UE not capable to support this feature is expected </w:t>
            </w:r>
            <w:proofErr w:type="spellStart"/>
            <w:r w:rsidRPr="00CA593E">
              <w:rPr>
                <w:rFonts w:ascii="Times New Roman" w:eastAsia="Times New Roman" w:hAnsi="Times New Roman"/>
                <w:i/>
                <w:iCs/>
                <w:color w:val="FF0000"/>
                <w:sz w:val="22"/>
                <w:szCs w:val="22"/>
                <w:bdr w:val="none" w:sz="0" w:space="0" w:color="auto" w:frame="1"/>
              </w:rPr>
              <w:t>enableTwoDefaultTCIStates</w:t>
            </w:r>
            <w:proofErr w:type="spellEnd"/>
            <w:r w:rsidRPr="00CA593E">
              <w:rPr>
                <w:rFonts w:ascii="Times New Roman" w:eastAsia="Times New Roman" w:hAnsi="Times New Roman"/>
                <w:color w:val="FF0000"/>
                <w:sz w:val="22"/>
                <w:szCs w:val="22"/>
                <w:bdr w:val="none" w:sz="0" w:space="0" w:color="auto" w:frame="1"/>
              </w:rPr>
              <w:t> to be configured when SFN is configured to PDSCH</w:t>
            </w:r>
          </w:p>
          <w:p w14:paraId="4F04D3D6" w14:textId="7A59578D" w:rsidR="004666B4" w:rsidRPr="00CA593E" w:rsidRDefault="004666B4" w:rsidP="006263E5">
            <w:pPr>
              <w:rPr>
                <w:rFonts w:eastAsia="Times New Roman"/>
                <w:b/>
                <w:bCs/>
                <w:sz w:val="22"/>
                <w:szCs w:val="22"/>
                <w:shd w:val="clear" w:color="auto" w:fill="FFFF00"/>
              </w:rPr>
            </w:pPr>
          </w:p>
        </w:tc>
      </w:tr>
      <w:tr w:rsidR="004666B4" w14:paraId="5CC6FB9F" w14:textId="77777777" w:rsidTr="004666B4">
        <w:tc>
          <w:tcPr>
            <w:tcW w:w="1705" w:type="dxa"/>
          </w:tcPr>
          <w:p w14:paraId="6E5DF0B0" w14:textId="312D8127" w:rsidR="004666B4" w:rsidRDefault="004666B4" w:rsidP="004666B4">
            <w:pPr>
              <w:rPr>
                <w:rFonts w:ascii="Times New Roman" w:hAnsi="Times New Roman"/>
                <w:color w:val="000000"/>
                <w:sz w:val="22"/>
                <w:szCs w:val="22"/>
              </w:rPr>
            </w:pPr>
            <w:r>
              <w:rPr>
                <w:rFonts w:ascii="Times New Roman" w:hAnsi="Times New Roman"/>
                <w:color w:val="000000"/>
                <w:sz w:val="22"/>
                <w:szCs w:val="22"/>
              </w:rPr>
              <w:lastRenderedPageBreak/>
              <w:t>Moderator</w:t>
            </w:r>
            <w:r w:rsidR="002A2B0E">
              <w:rPr>
                <w:rFonts w:ascii="Times New Roman" w:hAnsi="Times New Roman"/>
                <w:color w:val="000000"/>
                <w:sz w:val="22"/>
                <w:szCs w:val="22"/>
              </w:rPr>
              <w:t>3</w:t>
            </w:r>
          </w:p>
          <w:p w14:paraId="41D758CD" w14:textId="2DDC0FFC" w:rsidR="004666B4" w:rsidRPr="0079170B" w:rsidRDefault="004666B4" w:rsidP="006263E5">
            <w:pPr>
              <w:rPr>
                <w:rFonts w:eastAsia="Times New Roman"/>
                <w:b/>
                <w:bCs/>
                <w:sz w:val="22"/>
                <w:szCs w:val="22"/>
                <w:shd w:val="clear" w:color="auto" w:fill="FFFF00"/>
              </w:rPr>
            </w:pPr>
          </w:p>
        </w:tc>
        <w:tc>
          <w:tcPr>
            <w:tcW w:w="8455" w:type="dxa"/>
          </w:tcPr>
          <w:p w14:paraId="58AFF22E" w14:textId="7D1FA3AF" w:rsidR="004666B4" w:rsidRPr="00CA593E" w:rsidRDefault="004666B4" w:rsidP="006263E5">
            <w:pPr>
              <w:rPr>
                <w:rFonts w:ascii="Times New Roman" w:eastAsia="Times New Roman" w:hAnsi="Times New Roman"/>
                <w:sz w:val="22"/>
                <w:szCs w:val="22"/>
              </w:rPr>
            </w:pPr>
            <w:r w:rsidRPr="00CA593E">
              <w:rPr>
                <w:rFonts w:ascii="Times New Roman" w:eastAsia="Times New Roman" w:hAnsi="Times New Roman"/>
                <w:b/>
                <w:bCs/>
                <w:sz w:val="22"/>
                <w:szCs w:val="22"/>
                <w:shd w:val="clear" w:color="auto" w:fill="FFFF00"/>
              </w:rPr>
              <w:t>Updated proposal #4-6c:</w:t>
            </w:r>
          </w:p>
          <w:p w14:paraId="70EAAC5E" w14:textId="692EAD0A" w:rsidR="004666B4" w:rsidRPr="00CA593E" w:rsidRDefault="004666B4" w:rsidP="006263E5">
            <w:pPr>
              <w:rPr>
                <w:rFonts w:ascii="Times New Roman" w:hAnsi="Times New Roman"/>
                <w:color w:val="000000"/>
                <w:sz w:val="22"/>
                <w:szCs w:val="22"/>
                <w:lang w:val="en-US"/>
              </w:rPr>
            </w:pPr>
            <w:r w:rsidRPr="00CA593E">
              <w:rPr>
                <w:rFonts w:ascii="Times New Roman" w:hAnsi="Times New Roman"/>
                <w:color w:val="000000"/>
                <w:sz w:val="22"/>
                <w:szCs w:val="22"/>
              </w:rPr>
              <w:t xml:space="preserve">For </w:t>
            </w:r>
            <w:r w:rsidRPr="00CA593E">
              <w:rPr>
                <w:rFonts w:ascii="Times New Roman" w:hAnsi="Times New Roman"/>
                <w:color w:val="FF0000"/>
                <w:sz w:val="22"/>
                <w:szCs w:val="22"/>
              </w:rPr>
              <w:t xml:space="preserve">single TCI </w:t>
            </w:r>
            <w:r w:rsidRPr="00CA593E">
              <w:rPr>
                <w:rFonts w:ascii="Times New Roman" w:hAnsi="Times New Roman"/>
                <w:color w:val="000000"/>
                <w:sz w:val="22"/>
                <w:szCs w:val="22"/>
              </w:rPr>
              <w:t xml:space="preserve">PDSCH reception scheduled by DCI format 1_0, 1_1, 1_2, if the time offset between the reception of the DL DCI and the corresponding PDSCH is smaller than the threshold </w:t>
            </w:r>
            <w:proofErr w:type="spellStart"/>
            <w:r w:rsidRPr="00CA593E">
              <w:rPr>
                <w:rFonts w:ascii="Times New Roman" w:hAnsi="Times New Roman"/>
                <w:i/>
                <w:iCs/>
                <w:color w:val="000000"/>
                <w:sz w:val="22"/>
                <w:szCs w:val="22"/>
              </w:rPr>
              <w:t>timeDurationForQCL</w:t>
            </w:r>
            <w:proofErr w:type="spellEnd"/>
            <w:r w:rsidRPr="00CA593E">
              <w:rPr>
                <w:rFonts w:ascii="Times New Roman" w:hAnsi="Times New Roman"/>
                <w:i/>
                <w:iCs/>
                <w:color w:val="000000"/>
                <w:sz w:val="22"/>
                <w:szCs w:val="22"/>
              </w:rPr>
              <w:t>,</w:t>
            </w:r>
          </w:p>
          <w:p w14:paraId="75E3944C" w14:textId="77777777" w:rsidR="004666B4" w:rsidRPr="00CA593E" w:rsidRDefault="004666B4" w:rsidP="00772E2F">
            <w:pPr>
              <w:pStyle w:val="ListParagraph"/>
              <w:numPr>
                <w:ilvl w:val="0"/>
                <w:numId w:val="56"/>
              </w:numPr>
              <w:spacing w:line="240" w:lineRule="auto"/>
              <w:rPr>
                <w:rFonts w:ascii="Times New Roman" w:hAnsi="Times New Roman"/>
                <w:color w:val="000000"/>
              </w:rPr>
            </w:pPr>
            <w:r w:rsidRPr="00CA593E">
              <w:rPr>
                <w:rFonts w:ascii="Times New Roman" w:hAnsi="Times New Roman"/>
                <w:color w:val="000000"/>
                <w:lang w:eastAsia="ja-JP"/>
              </w:rPr>
              <w:t>For DCI format 1_1/1_2, support both configuration</w:t>
            </w:r>
            <w:r w:rsidRPr="00CA593E">
              <w:rPr>
                <w:rFonts w:ascii="Times New Roman" w:hAnsi="Times New Roman"/>
                <w:color w:val="548235"/>
                <w:lang w:eastAsia="ja-JP"/>
              </w:rPr>
              <w:t>s</w:t>
            </w:r>
            <w:r w:rsidRPr="00CA593E">
              <w:rPr>
                <w:rFonts w:ascii="Times New Roman" w:hAnsi="Times New Roman"/>
                <w:color w:val="000000"/>
                <w:lang w:eastAsia="ja-JP"/>
              </w:rPr>
              <w:t xml:space="preserve"> </w:t>
            </w:r>
            <w:r w:rsidRPr="00CA593E">
              <w:rPr>
                <w:rFonts w:ascii="Times New Roman" w:hAnsi="Times New Roman"/>
                <w:lang w:eastAsia="ja-JP"/>
              </w:rPr>
              <w:t>with and without TCI</w:t>
            </w:r>
            <w:r w:rsidRPr="00CA593E">
              <w:rPr>
                <w:rFonts w:ascii="Times New Roman" w:hAnsi="Times New Roman"/>
                <w:color w:val="000000"/>
                <w:lang w:eastAsia="ja-JP"/>
              </w:rPr>
              <w:t xml:space="preserve"> state field</w:t>
            </w:r>
            <w:r w:rsidRPr="00CA593E">
              <w:rPr>
                <w:rFonts w:ascii="Times New Roman" w:hAnsi="Times New Roman"/>
                <w:color w:val="000000"/>
              </w:rPr>
              <w:t>.</w:t>
            </w:r>
          </w:p>
          <w:p w14:paraId="36BD1515" w14:textId="77777777" w:rsidR="004666B4" w:rsidRPr="00CA593E" w:rsidRDefault="004666B4" w:rsidP="00772E2F">
            <w:pPr>
              <w:pStyle w:val="ListParagraph"/>
              <w:numPr>
                <w:ilvl w:val="0"/>
                <w:numId w:val="56"/>
              </w:numPr>
              <w:spacing w:line="240" w:lineRule="auto"/>
              <w:rPr>
                <w:rFonts w:ascii="Times New Roman" w:hAnsi="Times New Roman"/>
                <w:color w:val="000000"/>
              </w:rPr>
            </w:pPr>
            <w:r w:rsidRPr="00CA593E">
              <w:rPr>
                <w:rFonts w:ascii="Times New Roman" w:hAnsi="Times New Roman"/>
                <w:color w:val="000000"/>
              </w:rPr>
              <w:t xml:space="preserve">If </w:t>
            </w:r>
            <w:proofErr w:type="spellStart"/>
            <w:r w:rsidRPr="00CA593E">
              <w:rPr>
                <w:rFonts w:ascii="Times New Roman" w:hAnsi="Times New Roman"/>
                <w:i/>
                <w:iCs/>
                <w:color w:val="000000"/>
              </w:rPr>
              <w:t>enableTwoDefaultTCIStates</w:t>
            </w:r>
            <w:proofErr w:type="spellEnd"/>
            <w:r w:rsidRPr="00CA593E">
              <w:rPr>
                <w:rFonts w:ascii="Times New Roman" w:hAnsi="Times New Roman"/>
                <w:color w:val="000000"/>
              </w:rPr>
              <w:t xml:space="preserve"> is not configured, </w:t>
            </w:r>
            <w:r w:rsidRPr="00CA593E">
              <w:rPr>
                <w:rFonts w:ascii="Times New Roman" w:hAnsi="Times New Roman"/>
                <w:color w:val="000000"/>
                <w:lang w:eastAsia="ja-JP"/>
              </w:rPr>
              <w:t>for both cases with and without TCI state field,</w:t>
            </w:r>
          </w:p>
          <w:p w14:paraId="0EDE88A5" w14:textId="77777777" w:rsidR="004666B4" w:rsidRPr="00CA593E" w:rsidRDefault="004666B4" w:rsidP="00772E2F">
            <w:pPr>
              <w:pStyle w:val="ListParagraph"/>
              <w:numPr>
                <w:ilvl w:val="1"/>
                <w:numId w:val="56"/>
              </w:numPr>
              <w:spacing w:line="240" w:lineRule="auto"/>
              <w:rPr>
                <w:rFonts w:ascii="Times New Roman" w:hAnsi="Times New Roman"/>
                <w:color w:val="000000"/>
              </w:rPr>
            </w:pPr>
            <w:r w:rsidRPr="00CA593E">
              <w:rPr>
                <w:rFonts w:ascii="Times New Roman" w:hAnsi="Times New Roman"/>
                <w:color w:val="000000"/>
                <w:lang w:eastAsia="ja-JP"/>
              </w:rPr>
              <w:t xml:space="preserve">If enhanced SFN PDCCH transmission scheme (scheme 1 </w:t>
            </w:r>
            <w:r w:rsidRPr="00CA593E">
              <w:rPr>
                <w:rFonts w:ascii="Times New Roman" w:hAnsi="Times New Roman"/>
                <w:color w:val="7030A0"/>
                <w:lang w:eastAsia="ja-JP"/>
              </w:rPr>
              <w:t>or [TRP-based pre-compensation if supported in FR2]</w:t>
            </w:r>
            <w:r w:rsidRPr="00CA593E">
              <w:rPr>
                <w:rFonts w:ascii="Times New Roman" w:hAnsi="Times New Roman"/>
                <w:color w:val="000000"/>
                <w:lang w:eastAsia="ja-JP"/>
              </w:rPr>
              <w:t>) is configured</w:t>
            </w:r>
            <w:r w:rsidRPr="00CA593E">
              <w:rPr>
                <w:rFonts w:ascii="Times New Roman" w:hAnsi="Times New Roman"/>
                <w:color w:val="000000"/>
              </w:rPr>
              <w:t xml:space="preserve"> and the lowest CORESET ID in the latest slot is indicated with two TCI states, select the 1st TCI state of the two TCI states </w:t>
            </w:r>
            <w:r w:rsidRPr="00CA593E">
              <w:rPr>
                <w:rFonts w:ascii="Times New Roman" w:hAnsi="Times New Roman"/>
                <w:color w:val="000000"/>
                <w:lang w:eastAsia="zh-CN"/>
              </w:rPr>
              <w:t>of the CORESET</w:t>
            </w:r>
            <w:r w:rsidRPr="00CA593E">
              <w:rPr>
                <w:rFonts w:ascii="Times New Roman" w:hAnsi="Times New Roman"/>
                <w:color w:val="000000"/>
              </w:rPr>
              <w:t xml:space="preserve"> as default beam for the PDSCH reception</w:t>
            </w:r>
          </w:p>
          <w:p w14:paraId="0A2CD665" w14:textId="77777777" w:rsidR="004666B4" w:rsidRPr="00CA593E" w:rsidRDefault="004666B4" w:rsidP="00772E2F">
            <w:pPr>
              <w:pStyle w:val="xxmsonormal1"/>
              <w:numPr>
                <w:ilvl w:val="1"/>
                <w:numId w:val="56"/>
              </w:numPr>
              <w:spacing w:before="0" w:beforeAutospacing="0" w:after="0" w:afterAutospacing="0"/>
              <w:ind w:right="720"/>
              <w:rPr>
                <w:rFonts w:ascii="Times New Roman" w:eastAsia="Times New Roman" w:hAnsi="Times New Roman" w:cs="Times New Roman"/>
                <w:color w:val="000000"/>
                <w:lang w:eastAsia="ja-JP"/>
              </w:rPr>
            </w:pPr>
            <w:r w:rsidRPr="00CA593E">
              <w:rPr>
                <w:rFonts w:ascii="Times New Roman" w:eastAsia="Times New Roman" w:hAnsi="Times New Roman" w:cs="Times New Roman"/>
                <w:color w:val="000000"/>
              </w:rPr>
              <w:t xml:space="preserve">otherwise, UE applies the one active TCI state of the </w:t>
            </w:r>
            <w:r w:rsidRPr="00CA593E">
              <w:rPr>
                <w:rFonts w:ascii="Times New Roman" w:eastAsia="Times New Roman" w:hAnsi="Times New Roman" w:cs="Times New Roman"/>
              </w:rPr>
              <w:t>CORESET</w:t>
            </w:r>
            <w:r w:rsidRPr="00CA593E">
              <w:rPr>
                <w:rStyle w:val="apple-converted-space"/>
                <w:rFonts w:ascii="Times New Roman" w:eastAsia="Times New Roman" w:hAnsi="Times New Roman" w:cs="Times New Roman"/>
              </w:rPr>
              <w:t> </w:t>
            </w:r>
            <w:r w:rsidRPr="00CA593E">
              <w:rPr>
                <w:rFonts w:ascii="Times New Roman" w:eastAsia="Times New Roman" w:hAnsi="Times New Roman" w:cs="Times New Roman"/>
              </w:rPr>
              <w:t xml:space="preserve">with the lowest </w:t>
            </w:r>
            <w:proofErr w:type="spellStart"/>
            <w:r w:rsidRPr="00CA593E">
              <w:rPr>
                <w:rFonts w:ascii="Times New Roman" w:eastAsia="Times New Roman" w:hAnsi="Times New Roman" w:cs="Times New Roman"/>
                <w:i/>
                <w:iCs/>
              </w:rPr>
              <w:t>controlResourceSetId</w:t>
            </w:r>
            <w:proofErr w:type="spellEnd"/>
            <w:r w:rsidRPr="00CA593E">
              <w:rPr>
                <w:rFonts w:ascii="Times New Roman" w:eastAsia="Times New Roman" w:hAnsi="Times New Roman" w:cs="Times New Roman"/>
              </w:rPr>
              <w:t xml:space="preserve"> in the latest slot</w:t>
            </w:r>
            <w:r w:rsidRPr="00CA593E">
              <w:rPr>
                <w:rStyle w:val="apple-converted-space"/>
                <w:rFonts w:ascii="Times New Roman" w:eastAsia="Times New Roman" w:hAnsi="Times New Roman" w:cs="Times New Roman"/>
              </w:rPr>
              <w:t> </w:t>
            </w:r>
            <w:r w:rsidRPr="00CA593E">
              <w:rPr>
                <w:rFonts w:ascii="Times New Roman" w:eastAsia="Times New Roman" w:hAnsi="Times New Roman" w:cs="Times New Roman"/>
              </w:rPr>
              <w:t xml:space="preserve">when receiving the PDSCH </w:t>
            </w:r>
          </w:p>
          <w:p w14:paraId="752999DC" w14:textId="77777777" w:rsidR="004666B4" w:rsidRPr="00CA593E" w:rsidRDefault="004666B4" w:rsidP="006263E5">
            <w:pPr>
              <w:pStyle w:val="xxmsonormal1"/>
              <w:spacing w:beforeAutospacing="0" w:after="0" w:afterAutospacing="0"/>
              <w:ind w:right="720"/>
              <w:rPr>
                <w:rFonts w:ascii="Times New Roman" w:hAnsi="Times New Roman" w:cs="Times New Roman"/>
              </w:rPr>
            </w:pPr>
            <w:r w:rsidRPr="00CA593E">
              <w:rPr>
                <w:rFonts w:ascii="Times New Roman" w:hAnsi="Times New Roman" w:cs="Times New Roman"/>
                <w:color w:val="FF2600"/>
                <w:shd w:val="clear" w:color="auto" w:fill="00FDFF"/>
              </w:rPr>
              <w:t>This is a UE optional feature</w:t>
            </w:r>
          </w:p>
          <w:p w14:paraId="58007D77" w14:textId="77777777" w:rsidR="004666B4" w:rsidRPr="00CA593E" w:rsidRDefault="004666B4" w:rsidP="006263E5">
            <w:pPr>
              <w:pStyle w:val="xxmsonormal1"/>
              <w:spacing w:beforeAutospacing="0" w:after="0" w:afterAutospacing="0"/>
              <w:ind w:right="720"/>
              <w:rPr>
                <w:rFonts w:ascii="Times New Roman" w:hAnsi="Times New Roman" w:cs="Times New Roman"/>
              </w:rPr>
            </w:pPr>
            <w:r w:rsidRPr="00CA593E">
              <w:rPr>
                <w:rFonts w:ascii="Times New Roman" w:hAnsi="Times New Roman" w:cs="Times New Roman"/>
                <w:color w:val="FF0000"/>
              </w:rPr>
              <w:t>Down-select one alternative</w:t>
            </w:r>
          </w:p>
          <w:p w14:paraId="25DA117A" w14:textId="77777777" w:rsidR="004666B4" w:rsidRPr="00CA593E" w:rsidRDefault="004666B4" w:rsidP="00772E2F">
            <w:pPr>
              <w:pStyle w:val="xxmsonormal1"/>
              <w:numPr>
                <w:ilvl w:val="0"/>
                <w:numId w:val="56"/>
              </w:numPr>
              <w:spacing w:before="0" w:beforeAutospacing="0" w:after="0" w:afterAutospacing="0"/>
              <w:ind w:right="720"/>
              <w:rPr>
                <w:rFonts w:ascii="Times New Roman" w:eastAsia="Times New Roman" w:hAnsi="Times New Roman" w:cs="Times New Roman"/>
                <w:color w:val="FF0000"/>
              </w:rPr>
            </w:pPr>
            <w:r w:rsidRPr="00CA593E">
              <w:rPr>
                <w:rFonts w:ascii="Times New Roman" w:eastAsia="Times New Roman" w:hAnsi="Times New Roman" w:cs="Times New Roman"/>
                <w:color w:val="FF0000"/>
              </w:rPr>
              <w:t>Alt 1: UE not capable to support dynamic switching between SFN scheme and single TRP PDSCH does not expect the lowest CORESET ID in the latest slot </w:t>
            </w:r>
            <w:r w:rsidRPr="00CA593E">
              <w:rPr>
                <w:rFonts w:ascii="Times New Roman" w:eastAsia="Times New Roman" w:hAnsi="Times New Roman" w:cs="Times New Roman"/>
                <w:color w:val="FF0000"/>
                <w:lang w:val="en-GB"/>
              </w:rPr>
              <w:t>to be activated with single TCI state.</w:t>
            </w:r>
          </w:p>
          <w:p w14:paraId="39DD4798" w14:textId="77777777" w:rsidR="004666B4" w:rsidRPr="00CA593E" w:rsidRDefault="004666B4" w:rsidP="00772E2F">
            <w:pPr>
              <w:numPr>
                <w:ilvl w:val="0"/>
                <w:numId w:val="56"/>
              </w:numPr>
              <w:shd w:val="clear" w:color="auto" w:fill="FFFFFF"/>
              <w:overflowPunct/>
              <w:autoSpaceDE/>
              <w:autoSpaceDN/>
              <w:adjustRightInd/>
              <w:spacing w:after="0" w:line="240" w:lineRule="auto"/>
              <w:ind w:right="720"/>
              <w:jc w:val="left"/>
              <w:textAlignment w:val="auto"/>
              <w:rPr>
                <w:rFonts w:ascii="Times New Roman" w:eastAsia="Times New Roman" w:hAnsi="Times New Roman"/>
                <w:color w:val="FF0000"/>
                <w:sz w:val="22"/>
                <w:szCs w:val="22"/>
              </w:rPr>
            </w:pPr>
            <w:r w:rsidRPr="00CA593E">
              <w:rPr>
                <w:rFonts w:ascii="Times New Roman" w:eastAsia="Times New Roman" w:hAnsi="Times New Roman"/>
                <w:color w:val="FF0000"/>
                <w:sz w:val="22"/>
                <w:szCs w:val="22"/>
                <w:bdr w:val="none" w:sz="0" w:space="0" w:color="auto" w:frame="1"/>
              </w:rPr>
              <w:t>Alt 2: UE not capable to support this feature does not expect the lowest CORESET ID in the latest slot to be activated with single TCI state.</w:t>
            </w:r>
            <w:r w:rsidRPr="00CA593E">
              <w:rPr>
                <w:rFonts w:ascii="Times New Roman" w:eastAsia="Times New Roman" w:hAnsi="Times New Roman"/>
                <w:color w:val="FF0000"/>
                <w:sz w:val="22"/>
                <w:szCs w:val="22"/>
              </w:rPr>
              <w:t> </w:t>
            </w:r>
          </w:p>
          <w:p w14:paraId="791056A0" w14:textId="77777777" w:rsidR="004666B4" w:rsidRPr="00CA593E" w:rsidRDefault="004666B4" w:rsidP="00772E2F">
            <w:pPr>
              <w:numPr>
                <w:ilvl w:val="0"/>
                <w:numId w:val="56"/>
              </w:numPr>
              <w:shd w:val="clear" w:color="auto" w:fill="FFFFFF"/>
              <w:overflowPunct/>
              <w:autoSpaceDE/>
              <w:autoSpaceDN/>
              <w:adjustRightInd/>
              <w:spacing w:after="0" w:line="240" w:lineRule="auto"/>
              <w:ind w:right="720"/>
              <w:jc w:val="left"/>
              <w:textAlignment w:val="auto"/>
              <w:rPr>
                <w:rFonts w:ascii="Times New Roman" w:eastAsia="Times New Roman" w:hAnsi="Times New Roman"/>
                <w:color w:val="FF0000"/>
                <w:sz w:val="22"/>
                <w:szCs w:val="22"/>
              </w:rPr>
            </w:pPr>
            <w:r w:rsidRPr="00CA593E">
              <w:rPr>
                <w:rFonts w:ascii="Times New Roman" w:eastAsia="Times New Roman" w:hAnsi="Times New Roman"/>
                <w:color w:val="FF0000"/>
                <w:sz w:val="22"/>
                <w:szCs w:val="22"/>
              </w:rPr>
              <w:t>Alt 3: </w:t>
            </w:r>
            <w:r w:rsidRPr="00CA593E">
              <w:rPr>
                <w:rFonts w:ascii="Times New Roman" w:eastAsia="Times New Roman" w:hAnsi="Times New Roman"/>
                <w:color w:val="FF0000"/>
                <w:sz w:val="22"/>
                <w:szCs w:val="22"/>
                <w:bdr w:val="none" w:sz="0" w:space="0" w:color="auto" w:frame="1"/>
              </w:rPr>
              <w:t>UE not capable to support this feature is expected </w:t>
            </w:r>
            <w:proofErr w:type="spellStart"/>
            <w:r w:rsidRPr="00CA593E">
              <w:rPr>
                <w:rFonts w:ascii="Times New Roman" w:eastAsia="Times New Roman" w:hAnsi="Times New Roman"/>
                <w:i/>
                <w:iCs/>
                <w:color w:val="FF0000"/>
                <w:sz w:val="22"/>
                <w:szCs w:val="22"/>
                <w:bdr w:val="none" w:sz="0" w:space="0" w:color="auto" w:frame="1"/>
              </w:rPr>
              <w:t>enableTwoDefaultTCIStates</w:t>
            </w:r>
            <w:proofErr w:type="spellEnd"/>
            <w:r w:rsidRPr="00CA593E">
              <w:rPr>
                <w:rFonts w:ascii="Times New Roman" w:eastAsia="Times New Roman" w:hAnsi="Times New Roman"/>
                <w:color w:val="FF0000"/>
                <w:sz w:val="22"/>
                <w:szCs w:val="22"/>
                <w:bdr w:val="none" w:sz="0" w:space="0" w:color="auto" w:frame="1"/>
              </w:rPr>
              <w:t> to be configured when SFN is configured to PDSCH</w:t>
            </w:r>
          </w:p>
          <w:p w14:paraId="271E9F03" w14:textId="77777777" w:rsidR="004666B4" w:rsidRPr="00CA593E" w:rsidRDefault="004666B4">
            <w:pPr>
              <w:widowControl w:val="0"/>
              <w:spacing w:after="120" w:line="240" w:lineRule="auto"/>
              <w:rPr>
                <w:bCs/>
                <w:sz w:val="22"/>
                <w:szCs w:val="22"/>
              </w:rPr>
            </w:pPr>
          </w:p>
        </w:tc>
      </w:tr>
    </w:tbl>
    <w:p w14:paraId="1A6E4AE9" w14:textId="143C819F" w:rsidR="006263E5" w:rsidRDefault="006263E5">
      <w:pPr>
        <w:widowControl w:val="0"/>
        <w:spacing w:after="120" w:line="240" w:lineRule="auto"/>
        <w:rPr>
          <w:bCs/>
          <w:sz w:val="22"/>
          <w:szCs w:val="22"/>
          <w:lang w:val="en-US"/>
        </w:rPr>
      </w:pPr>
    </w:p>
    <w:p w14:paraId="70457458" w14:textId="77777777" w:rsidR="006263E5" w:rsidRDefault="006263E5">
      <w:pPr>
        <w:widowControl w:val="0"/>
        <w:spacing w:after="120" w:line="240" w:lineRule="auto"/>
        <w:rPr>
          <w:bCs/>
          <w:sz w:val="22"/>
          <w:szCs w:val="22"/>
          <w:lang w:val="en-US"/>
        </w:rPr>
      </w:pPr>
    </w:p>
    <w:p w14:paraId="46B74CB6" w14:textId="77777777" w:rsidR="00CA4DFB" w:rsidRDefault="000455AC">
      <w:pPr>
        <w:pStyle w:val="Heading3"/>
        <w:numPr>
          <w:ilvl w:val="2"/>
          <w:numId w:val="10"/>
        </w:numPr>
        <w:ind w:left="450"/>
        <w:rPr>
          <w:lang w:val="en-US"/>
        </w:rPr>
      </w:pPr>
      <w:r>
        <w:rPr>
          <w:lang w:val="en-US"/>
        </w:rPr>
        <w:t xml:space="preserve">Issue #4-7 (Default </w:t>
      </w:r>
      <w:r>
        <w:rPr>
          <w:lang w:eastAsia="ko-KR"/>
        </w:rPr>
        <w:t>TCI for PDSCH with absent TCI field in FR1)</w:t>
      </w:r>
    </w:p>
    <w:p w14:paraId="0106CE8B" w14:textId="77777777" w:rsidR="00CA4DFB" w:rsidRDefault="000455AC">
      <w:pPr>
        <w:widowControl w:val="0"/>
        <w:spacing w:after="120" w:line="240" w:lineRule="auto"/>
        <w:ind w:firstLine="288"/>
        <w:rPr>
          <w:rFonts w:eastAsia="MS Mincho"/>
          <w:bCs/>
          <w:sz w:val="22"/>
          <w:szCs w:val="22"/>
          <w:lang w:eastAsia="ja-JP"/>
        </w:rPr>
      </w:pPr>
      <w:r>
        <w:rPr>
          <w:rFonts w:eastAsia="MS Mincho"/>
          <w:bCs/>
          <w:sz w:val="22"/>
          <w:szCs w:val="22"/>
          <w:lang w:eastAsia="ja-JP"/>
        </w:rPr>
        <w:t xml:space="preserve">One company has mentioned, that </w:t>
      </w:r>
      <w:proofErr w:type="spellStart"/>
      <w:r>
        <w:rPr>
          <w:rFonts w:eastAsia="MS Mincho"/>
          <w:i/>
          <w:sz w:val="22"/>
          <w:lang w:eastAsia="ja-JP"/>
        </w:rPr>
        <w:t>timeDurationForQCL</w:t>
      </w:r>
      <w:proofErr w:type="spellEnd"/>
      <w:r>
        <w:rPr>
          <w:rFonts w:eastAsia="MS Mincho"/>
          <w:sz w:val="22"/>
          <w:lang w:eastAsia="ja-JP"/>
        </w:rPr>
        <w:t xml:space="preserve"> is only reported in FR2. In this case the agreement made for default TCI state scheduled by DCI without TCI field is not applicable to FR1. At the same time SFN-ed PDSCH for HST deployment would be mainly used in FR1, and i</w:t>
      </w:r>
      <w:r>
        <w:rPr>
          <w:rFonts w:eastAsia="MS Mincho" w:hint="eastAsia"/>
          <w:sz w:val="22"/>
          <w:lang w:eastAsia="ja-JP"/>
        </w:rPr>
        <w:t xml:space="preserve">t is </w:t>
      </w:r>
      <w:r>
        <w:rPr>
          <w:rFonts w:eastAsia="MS Mincho"/>
          <w:sz w:val="22"/>
          <w:lang w:eastAsia="ja-JP"/>
        </w:rPr>
        <w:t>beneficial</w:t>
      </w:r>
      <w:r>
        <w:rPr>
          <w:rFonts w:eastAsia="MS Mincho" w:hint="eastAsia"/>
          <w:sz w:val="22"/>
          <w:lang w:eastAsia="ja-JP"/>
        </w:rPr>
        <w:t xml:space="preserve"> to allow </w:t>
      </w:r>
      <w:r>
        <w:rPr>
          <w:rFonts w:eastAsia="MS Mincho"/>
          <w:sz w:val="22"/>
          <w:lang w:eastAsia="ja-JP"/>
        </w:rPr>
        <w:t>DCI format 1_0/1_1/1_2 without TCI state field to schedule SFN-ed PDSCH in FR1</w:t>
      </w:r>
    </w:p>
    <w:p w14:paraId="7D2E5799" w14:textId="77777777" w:rsidR="00CA4DFB" w:rsidRDefault="000455AC">
      <w:pPr>
        <w:widowControl w:val="0"/>
        <w:spacing w:after="120" w:line="240" w:lineRule="auto"/>
        <w:rPr>
          <w:rFonts w:eastAsia="Calibri"/>
          <w:bCs/>
          <w:sz w:val="22"/>
          <w:szCs w:val="22"/>
        </w:rPr>
      </w:pPr>
      <w:r>
        <w:rPr>
          <w:rFonts w:eastAsia="MS Mincho"/>
          <w:b/>
          <w:sz w:val="22"/>
          <w:szCs w:val="22"/>
          <w:lang w:eastAsia="ja-JP"/>
        </w:rPr>
        <w:t xml:space="preserve">Issue #4-7: </w:t>
      </w:r>
      <w:r>
        <w:rPr>
          <w:rFonts w:eastAsia="Calibri" w:hint="eastAsia"/>
          <w:bCs/>
          <w:sz w:val="22"/>
          <w:szCs w:val="22"/>
        </w:rPr>
        <w:t xml:space="preserve">Support configuration of DCI format 1_0/1_1/1_2 </w:t>
      </w:r>
      <w:r>
        <w:rPr>
          <w:rFonts w:eastAsia="Calibri"/>
          <w:bCs/>
          <w:sz w:val="22"/>
          <w:szCs w:val="22"/>
        </w:rPr>
        <w:t>without TCI state field</w:t>
      </w:r>
      <w:r>
        <w:rPr>
          <w:rFonts w:eastAsia="Calibri" w:hint="eastAsia"/>
          <w:bCs/>
          <w:sz w:val="22"/>
          <w:szCs w:val="22"/>
        </w:rPr>
        <w:t xml:space="preserve"> </w:t>
      </w:r>
      <w:r>
        <w:rPr>
          <w:rFonts w:eastAsia="Calibri"/>
          <w:bCs/>
          <w:sz w:val="22"/>
          <w:szCs w:val="22"/>
        </w:rPr>
        <w:t>for</w:t>
      </w:r>
      <w:r>
        <w:rPr>
          <w:rFonts w:eastAsia="Calibri" w:hint="eastAsia"/>
          <w:bCs/>
          <w:sz w:val="22"/>
          <w:szCs w:val="22"/>
        </w:rPr>
        <w:t xml:space="preserve"> PDSCH</w:t>
      </w:r>
      <w:r>
        <w:rPr>
          <w:rFonts w:eastAsia="Calibri"/>
          <w:bCs/>
          <w:sz w:val="22"/>
          <w:szCs w:val="22"/>
        </w:rPr>
        <w:t xml:space="preserve"> transmission using SFN scheme in FR1</w:t>
      </w:r>
    </w:p>
    <w:p w14:paraId="75E3961F" w14:textId="77777777" w:rsidR="00CA4DFB" w:rsidRDefault="000455AC">
      <w:pPr>
        <w:pStyle w:val="ListParagraph"/>
        <w:numPr>
          <w:ilvl w:val="0"/>
          <w:numId w:val="32"/>
        </w:numPr>
        <w:tabs>
          <w:tab w:val="left" w:pos="720"/>
        </w:tabs>
        <w:spacing w:before="120" w:line="240" w:lineRule="auto"/>
        <w:rPr>
          <w:rFonts w:ascii="Times New Roman" w:hAnsi="Times New Roman"/>
          <w:bCs/>
        </w:rPr>
      </w:pPr>
      <w:r>
        <w:rPr>
          <w:rFonts w:ascii="Times New Roman" w:hAnsi="Times New Roman"/>
          <w:bCs/>
        </w:rPr>
        <w:t xml:space="preserve">Reuse default TCI states agreed for FR2, i.e., UE applies TCI state(s) of the scheduling CORESET when receiving the PDSCH </w:t>
      </w:r>
    </w:p>
    <w:p w14:paraId="37030D49" w14:textId="77777777" w:rsidR="00CA4DFB" w:rsidRDefault="000455AC">
      <w:pPr>
        <w:pStyle w:val="ListParagraph"/>
        <w:numPr>
          <w:ilvl w:val="1"/>
          <w:numId w:val="32"/>
        </w:numPr>
        <w:tabs>
          <w:tab w:val="left" w:pos="1440"/>
        </w:tabs>
        <w:spacing w:before="120" w:line="240" w:lineRule="auto"/>
        <w:rPr>
          <w:rFonts w:ascii="Times New Roman" w:hAnsi="Times New Roman"/>
          <w:bCs/>
        </w:rPr>
      </w:pPr>
      <w:r>
        <w:rPr>
          <w:rFonts w:ascii="Times New Roman" w:hAnsi="Times New Roman"/>
          <w:bCs/>
        </w:rPr>
        <w:t xml:space="preserve">if there are two active TCI states for the CORESET, UE applies both QCL assumption of the CORESET that schedules the PDSCH when receiving the PDSCH </w:t>
      </w:r>
    </w:p>
    <w:p w14:paraId="0B218443" w14:textId="77777777" w:rsidR="00CA4DFB" w:rsidRDefault="000455AC">
      <w:pPr>
        <w:pStyle w:val="ListParagraph"/>
        <w:numPr>
          <w:ilvl w:val="1"/>
          <w:numId w:val="32"/>
        </w:numPr>
        <w:tabs>
          <w:tab w:val="left" w:pos="2880"/>
        </w:tabs>
        <w:spacing w:before="120" w:line="240" w:lineRule="auto"/>
        <w:rPr>
          <w:rFonts w:ascii="Times New Roman" w:hAnsi="Times New Roman"/>
          <w:bCs/>
        </w:rPr>
      </w:pPr>
      <w:r>
        <w:rPr>
          <w:rFonts w:ascii="Times New Roman" w:hAnsi="Times New Roman"/>
          <w:bCs/>
        </w:rPr>
        <w:t>otherwise, UE applies the one active TCI state of the CORESET when receiving the PDSCH</w:t>
      </w:r>
    </w:p>
    <w:p w14:paraId="1FDBB08B" w14:textId="77777777" w:rsidR="00CA4DFB" w:rsidRDefault="000455AC">
      <w:pPr>
        <w:pStyle w:val="ListParagraph"/>
        <w:widowControl w:val="0"/>
        <w:numPr>
          <w:ilvl w:val="0"/>
          <w:numId w:val="32"/>
        </w:numPr>
        <w:spacing w:before="120"/>
        <w:rPr>
          <w:bCs/>
        </w:rPr>
      </w:pPr>
      <w:r>
        <w:rPr>
          <w:rFonts w:ascii="Times New Roman" w:hAnsi="Times New Roman"/>
          <w:b/>
        </w:rPr>
        <w:t>Supported by</w:t>
      </w:r>
      <w:r>
        <w:rPr>
          <w:rFonts w:ascii="Times New Roman" w:hAnsi="Times New Roman"/>
          <w:bCs/>
        </w:rPr>
        <w:t xml:space="preserve">: NTT DOCOMO </w:t>
      </w:r>
    </w:p>
    <w:p w14:paraId="4A1092CC" w14:textId="77777777" w:rsidR="00CA4DFB" w:rsidRDefault="000455AC">
      <w:pPr>
        <w:pStyle w:val="Heading4"/>
        <w:rPr>
          <w:u w:val="single"/>
          <w:lang w:val="en-US"/>
        </w:rPr>
      </w:pPr>
      <w:r>
        <w:rPr>
          <w:u w:val="single"/>
          <w:lang w:val="en-US"/>
        </w:rPr>
        <w:t>Round-1</w:t>
      </w:r>
    </w:p>
    <w:p w14:paraId="78DC6ED4" w14:textId="77777777" w:rsidR="00CA4DFB" w:rsidRDefault="000455AC">
      <w:pPr>
        <w:widowControl w:val="0"/>
        <w:spacing w:after="120" w:line="240" w:lineRule="auto"/>
        <w:rPr>
          <w:rFonts w:eastAsia="MS Mincho"/>
          <w:bCs/>
          <w:sz w:val="22"/>
          <w:szCs w:val="22"/>
          <w:lang w:eastAsia="ja-JP"/>
        </w:rPr>
      </w:pPr>
      <w:r>
        <w:rPr>
          <w:rFonts w:eastAsia="MS Mincho"/>
          <w:b/>
          <w:sz w:val="22"/>
          <w:szCs w:val="22"/>
          <w:highlight w:val="yellow"/>
          <w:lang w:eastAsia="ja-JP"/>
        </w:rPr>
        <w:t>Proposal #4-7</w:t>
      </w:r>
      <w:r>
        <w:rPr>
          <w:rFonts w:eastAsia="MS Mincho"/>
          <w:bCs/>
          <w:sz w:val="22"/>
          <w:szCs w:val="22"/>
          <w:highlight w:val="yellow"/>
          <w:lang w:eastAsia="ja-JP"/>
        </w:rPr>
        <w:t>:</w:t>
      </w:r>
      <w:r>
        <w:rPr>
          <w:rFonts w:eastAsia="MS Mincho"/>
          <w:bCs/>
          <w:sz w:val="22"/>
          <w:szCs w:val="22"/>
          <w:lang w:eastAsia="ja-JP"/>
        </w:rPr>
        <w:t xml:space="preserve"> </w:t>
      </w:r>
    </w:p>
    <w:p w14:paraId="3B94A93C" w14:textId="77777777" w:rsidR="00CA4DFB" w:rsidRDefault="000455AC">
      <w:pPr>
        <w:pStyle w:val="ListParagraph"/>
        <w:numPr>
          <w:ilvl w:val="0"/>
          <w:numId w:val="32"/>
        </w:numPr>
        <w:tabs>
          <w:tab w:val="left" w:pos="720"/>
        </w:tabs>
        <w:spacing w:before="120" w:line="240" w:lineRule="auto"/>
        <w:rPr>
          <w:rFonts w:ascii="Times New Roman" w:hAnsi="Times New Roman"/>
          <w:bCs/>
        </w:rPr>
      </w:pPr>
      <w:r>
        <w:rPr>
          <w:rFonts w:ascii="Times New Roman" w:hAnsi="Times New Roman"/>
          <w:bCs/>
        </w:rPr>
        <w:t>TBD</w:t>
      </w:r>
    </w:p>
    <w:p w14:paraId="512D4421" w14:textId="77777777" w:rsidR="00CA4DFB" w:rsidRDefault="00CA4DFB">
      <w:pPr>
        <w:widowControl w:val="0"/>
        <w:spacing w:after="120" w:line="240" w:lineRule="auto"/>
        <w:rPr>
          <w:bCs/>
          <w:lang w:val="en-US"/>
        </w:rPr>
      </w:pPr>
    </w:p>
    <w:tbl>
      <w:tblPr>
        <w:tblStyle w:val="TableGrid10"/>
        <w:tblW w:w="9350" w:type="dxa"/>
        <w:tblLayout w:type="fixed"/>
        <w:tblLook w:val="04A0" w:firstRow="1" w:lastRow="0" w:firstColumn="1" w:lastColumn="0" w:noHBand="0" w:noVBand="1"/>
      </w:tblPr>
      <w:tblGrid>
        <w:gridCol w:w="1975"/>
        <w:gridCol w:w="7375"/>
      </w:tblGrid>
      <w:tr w:rsidR="00CA4DFB" w14:paraId="2B971710" w14:textId="77777777">
        <w:tc>
          <w:tcPr>
            <w:tcW w:w="1975" w:type="dxa"/>
            <w:shd w:val="clear" w:color="auto" w:fill="CC66FF"/>
          </w:tcPr>
          <w:p w14:paraId="509B7DF4"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83BDCEB"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534C739C" w14:textId="77777777">
        <w:tc>
          <w:tcPr>
            <w:tcW w:w="1975" w:type="dxa"/>
          </w:tcPr>
          <w:p w14:paraId="5E5C85A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E80EE8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CA4DFB" w14:paraId="0F5297CF" w14:textId="77777777">
        <w:tc>
          <w:tcPr>
            <w:tcW w:w="1975" w:type="dxa"/>
          </w:tcPr>
          <w:p w14:paraId="36FC0017"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L</w:t>
            </w:r>
            <w:r>
              <w:rPr>
                <w:rFonts w:ascii="Times New Roman" w:eastAsiaTheme="minorEastAsia" w:hAnsi="Times New Roman"/>
                <w:lang w:eastAsia="zh-CN"/>
              </w:rPr>
              <w:t>enovo/</w:t>
            </w:r>
            <w:proofErr w:type="spellStart"/>
            <w:r>
              <w:rPr>
                <w:rFonts w:ascii="Times New Roman" w:eastAsiaTheme="minorEastAsia" w:hAnsi="Times New Roman"/>
                <w:lang w:eastAsia="zh-CN"/>
              </w:rPr>
              <w:t>MotM</w:t>
            </w:r>
            <w:proofErr w:type="spellEnd"/>
          </w:p>
        </w:tc>
        <w:tc>
          <w:tcPr>
            <w:tcW w:w="7375" w:type="dxa"/>
          </w:tcPr>
          <w:p w14:paraId="7C9C32B7"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 in principle</w:t>
            </w:r>
          </w:p>
        </w:tc>
      </w:tr>
      <w:tr w:rsidR="00CA4DFB" w14:paraId="1CC56BFE" w14:textId="77777777">
        <w:tc>
          <w:tcPr>
            <w:tcW w:w="1975" w:type="dxa"/>
          </w:tcPr>
          <w:p w14:paraId="6E96A774"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24A30361"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We don</w:t>
            </w:r>
            <w:r>
              <w:rPr>
                <w:rFonts w:ascii="Times New Roman" w:eastAsia="SimSun" w:hAnsi="Times New Roman"/>
                <w:lang w:eastAsia="zh-CN"/>
              </w:rPr>
              <w:t>’</w:t>
            </w:r>
            <w:r>
              <w:rPr>
                <w:rFonts w:ascii="Times New Roman" w:eastAsia="SimSun" w:hAnsi="Times New Roman" w:hint="eastAsia"/>
                <w:lang w:eastAsia="zh-CN"/>
              </w:rPr>
              <w:t xml:space="preserve">t think this proposal is needed. A slight revision for proposal 4-5 is sufficient. Please see our comment on proposal 4-5.  </w:t>
            </w:r>
          </w:p>
        </w:tc>
      </w:tr>
      <w:tr w:rsidR="00CA4DFB" w14:paraId="1DF8A903" w14:textId="77777777">
        <w:tc>
          <w:tcPr>
            <w:tcW w:w="1975" w:type="dxa"/>
          </w:tcPr>
          <w:p w14:paraId="5CCCBB4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538672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Don’t support the proposal. </w:t>
            </w:r>
          </w:p>
          <w:p w14:paraId="4FD957DF" w14:textId="77777777" w:rsidR="00CA4DFB" w:rsidRDefault="00CA4DFB">
            <w:pPr>
              <w:pStyle w:val="ListParagraph"/>
              <w:ind w:left="0"/>
              <w:contextualSpacing/>
              <w:rPr>
                <w:rFonts w:ascii="Times New Roman" w:eastAsiaTheme="minorEastAsia" w:hAnsi="Times New Roman"/>
                <w:lang w:eastAsia="zh-CN"/>
              </w:rPr>
            </w:pPr>
          </w:p>
          <w:p w14:paraId="600CDBA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Default TCI state only applies to FR2. For FR1, the indicated TCI states are always used regardless the offset value, see text below from 38.214 section 5.1.5</w:t>
            </w:r>
          </w:p>
          <w:p w14:paraId="6853871B" w14:textId="77777777" w:rsidR="00CA4DFB" w:rsidRDefault="00CA4DFB">
            <w:pPr>
              <w:pStyle w:val="ListParagraph"/>
              <w:ind w:left="0"/>
              <w:contextualSpacing/>
              <w:rPr>
                <w:rFonts w:ascii="Times New Roman" w:eastAsiaTheme="minorEastAsia" w:hAnsi="Times New Roman"/>
                <w:lang w:eastAsia="zh-CN"/>
              </w:rPr>
            </w:pPr>
          </w:p>
          <w:p w14:paraId="67731729" w14:textId="77777777" w:rsidR="00CA4DFB" w:rsidRDefault="000455AC">
            <w:pPr>
              <w:pStyle w:val="B1"/>
              <w:rPr>
                <w:i/>
                <w:iCs/>
                <w:color w:val="000000"/>
                <w:lang w:val="en-US"/>
              </w:rPr>
            </w:pPr>
            <w:r>
              <w:rPr>
                <w:shd w:val="clear" w:color="auto" w:fill="FFFFFF"/>
                <w:lang w:val="en-US"/>
              </w:rPr>
              <w:t>-</w:t>
            </w:r>
            <w:r>
              <w:rPr>
                <w:shd w:val="clear" w:color="auto" w:fill="FFFFFF"/>
                <w:lang w:val="en-US"/>
              </w:rPr>
              <w:tab/>
            </w:r>
            <w:r>
              <w:rPr>
                <w:i/>
                <w:iCs/>
                <w:shd w:val="clear" w:color="auto" w:fill="FFFFFF"/>
              </w:rPr>
              <w:t xml:space="preserve">In all cases above, if none of configured TCI states for the serving cell of scheduled PDSCH is configured with </w:t>
            </w:r>
            <w:proofErr w:type="spellStart"/>
            <w:r>
              <w:rPr>
                <w:i/>
                <w:iCs/>
                <w:color w:val="000000"/>
              </w:rPr>
              <w:t>qcl</w:t>
            </w:r>
            <w:proofErr w:type="spellEnd"/>
            <w:r>
              <w:rPr>
                <w:i/>
                <w:iCs/>
                <w:color w:val="000000"/>
              </w:rPr>
              <w:t>-Type set to</w:t>
            </w:r>
            <w:r>
              <w:rPr>
                <w:i/>
                <w:iCs/>
                <w:shd w:val="clear" w:color="auto" w:fill="FFFFFF"/>
              </w:rPr>
              <w:t xml:space="preserve"> '</w:t>
            </w:r>
            <w:proofErr w:type="spellStart"/>
            <w:r>
              <w:rPr>
                <w:i/>
                <w:iCs/>
                <w:shd w:val="clear" w:color="auto" w:fill="FFFFFF"/>
              </w:rPr>
              <w:t>typeD</w:t>
            </w:r>
            <w:proofErr w:type="spellEnd"/>
            <w:r>
              <w:rPr>
                <w:i/>
                <w:iCs/>
                <w:shd w:val="clear" w:color="auto" w:fill="FFFFFF"/>
              </w:rPr>
              <w:t>', the UE shall obtain the other QCL assumptions from the indicated TCI state</w:t>
            </w:r>
            <w:r>
              <w:rPr>
                <w:i/>
                <w:iCs/>
                <w:shd w:val="clear" w:color="auto" w:fill="FFFFFF"/>
                <w:lang w:val="en-US"/>
              </w:rPr>
              <w:t>(</w:t>
            </w:r>
            <w:r>
              <w:rPr>
                <w:i/>
                <w:iCs/>
                <w:shd w:val="clear" w:color="auto" w:fill="FFFFFF"/>
              </w:rPr>
              <w:t>s</w:t>
            </w:r>
            <w:r>
              <w:rPr>
                <w:i/>
                <w:iCs/>
                <w:shd w:val="clear" w:color="auto" w:fill="FFFFFF"/>
                <w:lang w:val="en-US"/>
              </w:rPr>
              <w:t>)</w:t>
            </w:r>
            <w:r>
              <w:rPr>
                <w:i/>
                <w:iCs/>
                <w:shd w:val="clear" w:color="auto" w:fill="FFFFFF"/>
              </w:rPr>
              <w:t xml:space="preserve"> for its scheduled PDSCH irrespective of the time offset between the reception of the DL DCI and the corresponding PDSCH.</w:t>
            </w:r>
          </w:p>
          <w:p w14:paraId="454C5F81" w14:textId="77777777" w:rsidR="00CA4DFB" w:rsidRDefault="00CA4DFB">
            <w:pPr>
              <w:pStyle w:val="ListParagraph"/>
              <w:ind w:left="0"/>
              <w:contextualSpacing/>
              <w:rPr>
                <w:rFonts w:ascii="Times New Roman" w:eastAsiaTheme="minorEastAsia" w:hAnsi="Times New Roman"/>
                <w:lang w:eastAsia="zh-CN"/>
              </w:rPr>
            </w:pPr>
          </w:p>
        </w:tc>
      </w:tr>
      <w:tr w:rsidR="00CA4DFB" w14:paraId="1FA4FC99" w14:textId="77777777">
        <w:tc>
          <w:tcPr>
            <w:tcW w:w="1975" w:type="dxa"/>
          </w:tcPr>
          <w:p w14:paraId="6778A71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AADFBE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support, similar views to the issue in #4-5</w:t>
            </w:r>
          </w:p>
        </w:tc>
      </w:tr>
      <w:tr w:rsidR="00CA4DFB" w14:paraId="416DC7A5" w14:textId="77777777">
        <w:tc>
          <w:tcPr>
            <w:tcW w:w="1975" w:type="dxa"/>
          </w:tcPr>
          <w:p w14:paraId="177B37DA"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D1A577F"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Issue is that </w:t>
            </w:r>
            <w:proofErr w:type="spellStart"/>
            <w:r>
              <w:rPr>
                <w:rFonts w:ascii="Times New Roman" w:eastAsia="MS Mincho" w:hAnsi="Times New Roman"/>
                <w:i/>
                <w:lang w:eastAsia="ja-JP"/>
              </w:rPr>
              <w:t>timeDurationForQCL</w:t>
            </w:r>
            <w:proofErr w:type="spellEnd"/>
            <w:r>
              <w:rPr>
                <w:rFonts w:ascii="Times New Roman" w:eastAsia="MS Mincho" w:hAnsi="Times New Roman"/>
                <w:lang w:eastAsia="ja-JP"/>
              </w:rPr>
              <w:t xml:space="preserve"> is only reported in FR2. So, even if proposal 4-5 is agreed, it only applied to FR2, because there is condition of</w:t>
            </w:r>
            <w:r>
              <w:rPr>
                <w:rFonts w:ascii="Times New Roman" w:eastAsia="MS Mincho" w:hAnsi="Times New Roman"/>
                <w:i/>
                <w:lang w:eastAsia="ja-JP"/>
              </w:rPr>
              <w:t xml:space="preserve"> </w:t>
            </w:r>
            <w:proofErr w:type="spellStart"/>
            <w:r>
              <w:rPr>
                <w:rFonts w:ascii="Times New Roman" w:eastAsia="MS Mincho" w:hAnsi="Times New Roman"/>
                <w:i/>
                <w:lang w:eastAsia="ja-JP"/>
              </w:rPr>
              <w:t>timeDurationForQCL</w:t>
            </w:r>
            <w:proofErr w:type="spellEnd"/>
            <w:r>
              <w:rPr>
                <w:rFonts w:ascii="Times New Roman" w:eastAsia="MS Mincho" w:hAnsi="Times New Roman"/>
                <w:lang w:eastAsia="ja-JP"/>
              </w:rPr>
              <w:t xml:space="preserve"> in proposal 4-5.</w:t>
            </w:r>
          </w:p>
          <w:p w14:paraId="269B90E9" w14:textId="77777777" w:rsidR="00CA4DFB" w:rsidRDefault="00CA4DFB">
            <w:pPr>
              <w:pStyle w:val="ListParagraph"/>
              <w:ind w:left="0"/>
              <w:contextualSpacing/>
              <w:rPr>
                <w:rFonts w:ascii="Times New Roman" w:eastAsia="MS Mincho" w:hAnsi="Times New Roman"/>
                <w:lang w:eastAsia="ja-JP"/>
              </w:rPr>
            </w:pPr>
          </w:p>
          <w:p w14:paraId="3912F22B"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The consequence of not supporting proposal 4-7 is that DCI format without TCI state field can schedule SFN-PDSCH in FR2, but it cannot schedule SFN-PDSCH in FR1.</w:t>
            </w:r>
          </w:p>
          <w:p w14:paraId="26E125F4" w14:textId="77777777" w:rsidR="00CA4DFB" w:rsidRDefault="00CA4DFB">
            <w:pPr>
              <w:pStyle w:val="ListParagraph"/>
              <w:ind w:left="0"/>
              <w:contextualSpacing/>
              <w:rPr>
                <w:rFonts w:ascii="Times New Roman" w:eastAsia="MS Mincho" w:hAnsi="Times New Roman"/>
                <w:lang w:eastAsia="ja-JP"/>
              </w:rPr>
            </w:pPr>
          </w:p>
          <w:p w14:paraId="2679BC50" w14:textId="77777777" w:rsidR="00CA4DFB" w:rsidRDefault="000455AC">
            <w:pPr>
              <w:pStyle w:val="ListParagraph"/>
              <w:ind w:left="0"/>
              <w:contextualSpacing/>
              <w:rPr>
                <w:rFonts w:ascii="Times New Roman" w:hAnsi="Times New Roman"/>
              </w:rPr>
            </w:pPr>
            <w:r>
              <w:rPr>
                <w:rFonts w:ascii="Times New Roman" w:hAnsi="Times New Roman"/>
              </w:rPr>
              <w:object w:dxaOrig="7165" w:dyaOrig="887" w14:anchorId="139F5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45pt" o:ole="">
                  <v:imagedata r:id="rId12" o:title=""/>
                </v:shape>
                <o:OLEObject Type="Embed" ProgID="PBrush" ShapeID="_x0000_i1025" DrawAspect="Content" ObjectID="_1696100233" r:id="rId13"/>
              </w:object>
            </w:r>
          </w:p>
          <w:p w14:paraId="273A0528" w14:textId="77777777" w:rsidR="00CA4DFB" w:rsidRDefault="00CA4DFB">
            <w:pPr>
              <w:pStyle w:val="ListParagraph"/>
              <w:ind w:left="0"/>
              <w:contextualSpacing/>
              <w:rPr>
                <w:rFonts w:ascii="Times New Roman" w:hAnsi="Times New Roman"/>
              </w:rPr>
            </w:pPr>
          </w:p>
          <w:p w14:paraId="77E49CEE" w14:textId="77777777" w:rsidR="00CA4DFB" w:rsidRDefault="000455AC">
            <w:pPr>
              <w:widowControl w:val="0"/>
              <w:spacing w:after="0"/>
              <w:rPr>
                <w:rFonts w:eastAsia="MS Mincho"/>
                <w:bCs/>
                <w:lang w:eastAsia="ja-JP"/>
              </w:rPr>
            </w:pPr>
            <w:r>
              <w:rPr>
                <w:rFonts w:eastAsia="MS Mincho"/>
                <w:b/>
                <w:highlight w:val="green"/>
                <w:lang w:eastAsia="ja-JP"/>
              </w:rPr>
              <w:t>Agreement</w:t>
            </w:r>
          </w:p>
          <w:p w14:paraId="186548A8" w14:textId="77777777" w:rsidR="00CA4DFB" w:rsidRDefault="000455AC">
            <w:pPr>
              <w:pStyle w:val="ListParagraph"/>
              <w:widowControl w:val="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Malgun Gothic" w:hAnsi="Times New Roman"/>
              </w:rPr>
              <w:t>DCI format 1_0, [1_1 and 1_2]</w:t>
            </w:r>
            <w:r>
              <w:rPr>
                <w:rFonts w:ascii="Times New Roman" w:eastAsia="MS Mincho" w:hAnsi="Times New Roman"/>
                <w:bCs/>
                <w:lang w:eastAsia="ja-JP"/>
              </w:rPr>
              <w:t xml:space="preserve">, </w:t>
            </w:r>
            <w:r>
              <w:rPr>
                <w:rFonts w:ascii="Times New Roman" w:eastAsia="Malgun Gothic" w:hAnsi="Times New Roman"/>
                <w:bCs/>
              </w:rPr>
              <w:t>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w:t>
            </w:r>
            <w:r>
              <w:rPr>
                <w:rFonts w:ascii="Times New Roman" w:hAnsi="Times New Roman"/>
                <w:bCs/>
                <w:highlight w:val="yellow"/>
              </w:rPr>
              <w:t xml:space="preserve">the corresponding PDSCH is equal or larger than the threshold </w:t>
            </w:r>
            <w:proofErr w:type="spellStart"/>
            <w:r>
              <w:rPr>
                <w:rFonts w:ascii="Times New Roman" w:hAnsi="Times New Roman"/>
                <w:bCs/>
                <w:i/>
                <w:iCs/>
                <w:highlight w:val="yellow"/>
              </w:rPr>
              <w:t>timeDurationForQCL</w:t>
            </w:r>
            <w:proofErr w:type="spellEnd"/>
            <w:r>
              <w:rPr>
                <w:rFonts w:ascii="Times New Roman" w:hAnsi="Times New Roman"/>
                <w:bCs/>
              </w:rPr>
              <w:t xml:space="preserve"> </w:t>
            </w:r>
          </w:p>
          <w:p w14:paraId="00A1019E" w14:textId="77777777" w:rsidR="00CA4DFB" w:rsidRDefault="000455AC">
            <w:pPr>
              <w:pStyle w:val="ListParagraph"/>
              <w:widowControl w:val="0"/>
              <w:numPr>
                <w:ilvl w:val="0"/>
                <w:numId w:val="30"/>
              </w:numPr>
              <w:spacing w:line="240" w:lineRule="auto"/>
              <w:rPr>
                <w:rFonts w:ascii="Times New Roman" w:hAnsi="Times New Roman"/>
                <w:bCs/>
              </w:rPr>
            </w:pPr>
            <w:r>
              <w:rPr>
                <w:rFonts w:ascii="Times New Roman" w:hAnsi="Times New Roman"/>
                <w:bCs/>
              </w:rPr>
              <w:t>Support configuration when there is no TCI field in the DCI scheduling PDSCH</w:t>
            </w:r>
          </w:p>
          <w:p w14:paraId="3BC7C0CC" w14:textId="77777777" w:rsidR="00CA4DFB" w:rsidRDefault="000455AC">
            <w:pPr>
              <w:pStyle w:val="ListParagraph"/>
              <w:widowControl w:val="0"/>
              <w:numPr>
                <w:ilvl w:val="1"/>
                <w:numId w:val="30"/>
              </w:numPr>
              <w:spacing w:line="240" w:lineRule="auto"/>
              <w:rPr>
                <w:rFonts w:ascii="Times New Roman" w:hAnsi="Times New Roman"/>
              </w:rPr>
            </w:pPr>
            <w:r>
              <w:rPr>
                <w:rFonts w:ascii="Times New Roman" w:hAnsi="Times New Roman"/>
              </w:rPr>
              <w:t xml:space="preserve">UE applies the state(s)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793C2700" w14:textId="77777777" w:rsidR="00CA4DFB" w:rsidRDefault="000455AC">
            <w:pPr>
              <w:pStyle w:val="ListParagraph"/>
              <w:widowControl w:val="0"/>
              <w:numPr>
                <w:ilvl w:val="2"/>
                <w:numId w:val="30"/>
              </w:numPr>
              <w:spacing w:line="240" w:lineRule="auto"/>
              <w:rPr>
                <w:rFonts w:ascii="Times New Roman" w:hAnsi="Times New Roman"/>
              </w:rPr>
            </w:pPr>
            <w:r>
              <w:rPr>
                <w:rFonts w:ascii="Times New Roman" w:hAnsi="Times New Roman"/>
              </w:rPr>
              <w:t xml:space="preserve">if there are two active TCI states for the CORESET, UE applies the both QCL assumption of the CORESET that schedules the PDSCH when receiving the PDSCH </w:t>
            </w:r>
          </w:p>
          <w:p w14:paraId="13B12EF4" w14:textId="77777777" w:rsidR="00CA4DFB" w:rsidRDefault="000455AC">
            <w:pPr>
              <w:pStyle w:val="ListParagraph"/>
              <w:widowControl w:val="0"/>
              <w:numPr>
                <w:ilvl w:val="2"/>
                <w:numId w:val="30"/>
              </w:numPr>
              <w:spacing w:line="240" w:lineRule="auto"/>
              <w:rPr>
                <w:rFonts w:ascii="Times New Roman" w:hAnsi="Times New Roman"/>
                <w:bCs/>
              </w:rPr>
            </w:pPr>
            <w:r>
              <w:rPr>
                <w:rFonts w:ascii="Times New Roman" w:hAnsi="Times New Roman"/>
              </w:rPr>
              <w:t>otherwise, UE applies the one active TCI state of the CORESET when receiving the PDSCH</w:t>
            </w:r>
          </w:p>
          <w:p w14:paraId="0F62F52D" w14:textId="77777777" w:rsidR="00CA4DFB" w:rsidRDefault="000455AC">
            <w:pPr>
              <w:pStyle w:val="ListParagraph"/>
              <w:widowControl w:val="0"/>
              <w:numPr>
                <w:ilvl w:val="0"/>
                <w:numId w:val="30"/>
              </w:numPr>
              <w:spacing w:line="240" w:lineRule="auto"/>
              <w:rPr>
                <w:rFonts w:ascii="Times New Roman" w:hAnsi="Times New Roman"/>
                <w:bCs/>
              </w:rPr>
            </w:pPr>
            <w:r>
              <w:rPr>
                <w:rFonts w:ascii="Times New Roman" w:eastAsia="Malgun Gothic" w:hAnsi="Times New Roman"/>
                <w:bCs/>
              </w:rPr>
              <w:t>FFS 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smaller than the threshold </w:t>
            </w:r>
            <w:proofErr w:type="spellStart"/>
            <w:r>
              <w:rPr>
                <w:rFonts w:ascii="Times New Roman" w:hAnsi="Times New Roman"/>
                <w:bCs/>
                <w:i/>
                <w:iCs/>
              </w:rPr>
              <w:t>timeDurationForQCL</w:t>
            </w:r>
            <w:proofErr w:type="spellEnd"/>
          </w:p>
          <w:p w14:paraId="62646B1B" w14:textId="77777777" w:rsidR="00CA4DFB" w:rsidRDefault="000455AC">
            <w:pPr>
              <w:pStyle w:val="ListParagraph"/>
              <w:ind w:left="0"/>
              <w:contextualSpacing/>
              <w:rPr>
                <w:rFonts w:ascii="Times New Roman" w:eastAsia="MS Mincho" w:hAnsi="Times New Roman"/>
                <w:lang w:eastAsia="ja-JP"/>
              </w:rPr>
            </w:pPr>
            <w:r>
              <w:rPr>
                <w:rFonts w:ascii="Times New Roman" w:hAnsi="Times New Roman"/>
              </w:rPr>
              <w:t>This is a UE optional feature.</w:t>
            </w:r>
          </w:p>
        </w:tc>
      </w:tr>
      <w:tr w:rsidR="00CA4DFB" w14:paraId="3FB24AF4" w14:textId="77777777">
        <w:tc>
          <w:tcPr>
            <w:tcW w:w="1975" w:type="dxa"/>
          </w:tcPr>
          <w:p w14:paraId="2B90E0CE"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Nokia/NSB</w:t>
            </w:r>
          </w:p>
        </w:tc>
        <w:tc>
          <w:tcPr>
            <w:tcW w:w="7375" w:type="dxa"/>
          </w:tcPr>
          <w:p w14:paraId="700D0CD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don’t see need. Same view as Ericsson. FR1 doesn’t apply default QCL.</w:t>
            </w:r>
          </w:p>
        </w:tc>
      </w:tr>
      <w:tr w:rsidR="00CA4DFB" w14:paraId="6CCE22A2" w14:textId="77777777">
        <w:tc>
          <w:tcPr>
            <w:tcW w:w="1975" w:type="dxa"/>
          </w:tcPr>
          <w:p w14:paraId="35F24AFB"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2B335EF2"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 in principle</w:t>
            </w:r>
          </w:p>
        </w:tc>
      </w:tr>
      <w:tr w:rsidR="00CA4DFB" w14:paraId="1FB6A5C7" w14:textId="77777777">
        <w:tc>
          <w:tcPr>
            <w:tcW w:w="1975" w:type="dxa"/>
          </w:tcPr>
          <w:p w14:paraId="3B138DF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83968B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Let’s take it as separate issue from 4-5. </w:t>
            </w:r>
          </w:p>
          <w:p w14:paraId="4D73DCBF" w14:textId="77777777" w:rsidR="00CA4DFB" w:rsidRDefault="00CA4DFB">
            <w:pPr>
              <w:pStyle w:val="ListParagraph"/>
              <w:ind w:left="0"/>
              <w:contextualSpacing/>
              <w:rPr>
                <w:rFonts w:ascii="Times New Roman" w:eastAsiaTheme="minorEastAsia" w:hAnsi="Times New Roman"/>
                <w:lang w:eastAsia="zh-CN"/>
              </w:rPr>
            </w:pPr>
          </w:p>
          <w:p w14:paraId="70E86D5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Ericsson, Nokia/NSB. It would be good to clarify why default QCL is not needed in FR1? It is a new release and the benefit may be the similar to FR2 i.e., reduction in the DCI overhead. </w:t>
            </w:r>
          </w:p>
        </w:tc>
      </w:tr>
      <w:tr w:rsidR="00CA4DFB" w14:paraId="2B70F8AF" w14:textId="77777777">
        <w:tc>
          <w:tcPr>
            <w:tcW w:w="1975" w:type="dxa"/>
          </w:tcPr>
          <w:p w14:paraId="3D0285C1"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24D21B60" w14:textId="77777777" w:rsidR="00CA4DFB" w:rsidRDefault="00CA4DFB">
            <w:pPr>
              <w:pStyle w:val="ListParagraph"/>
              <w:ind w:left="0"/>
              <w:contextualSpacing/>
              <w:rPr>
                <w:rFonts w:ascii="Times New Roman" w:eastAsiaTheme="minorEastAsia" w:hAnsi="Times New Roman"/>
                <w:lang w:eastAsia="zh-CN"/>
              </w:rPr>
            </w:pPr>
          </w:p>
        </w:tc>
      </w:tr>
      <w:tr w:rsidR="00CA4DFB" w14:paraId="76A6DAAB" w14:textId="77777777">
        <w:tc>
          <w:tcPr>
            <w:tcW w:w="1975" w:type="dxa"/>
          </w:tcPr>
          <w:p w14:paraId="28011E01"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4DE8CA54" w14:textId="77777777" w:rsidR="00CA4DFB" w:rsidRDefault="00CA4DFB">
            <w:pPr>
              <w:pStyle w:val="ListParagraph"/>
              <w:ind w:left="0"/>
              <w:contextualSpacing/>
              <w:rPr>
                <w:rFonts w:ascii="Times New Roman" w:eastAsia="Malgun Gothic" w:hAnsi="Times New Roman"/>
                <w:lang w:eastAsia="ko-KR"/>
              </w:rPr>
            </w:pPr>
          </w:p>
        </w:tc>
      </w:tr>
      <w:tr w:rsidR="00CA4DFB" w14:paraId="0EE115D5" w14:textId="77777777">
        <w:tc>
          <w:tcPr>
            <w:tcW w:w="1975" w:type="dxa"/>
          </w:tcPr>
          <w:p w14:paraId="7A1FD05F"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3189CF43" w14:textId="77777777" w:rsidR="00CA4DFB" w:rsidRDefault="00CA4DFB">
            <w:pPr>
              <w:pStyle w:val="ListParagraph"/>
              <w:ind w:left="0"/>
              <w:contextualSpacing/>
              <w:rPr>
                <w:rFonts w:ascii="Times New Roman" w:eastAsia="Malgun Gothic" w:hAnsi="Times New Roman"/>
                <w:lang w:eastAsia="ko-KR"/>
              </w:rPr>
            </w:pPr>
          </w:p>
        </w:tc>
      </w:tr>
      <w:tr w:rsidR="00CA4DFB" w14:paraId="023AFBEE" w14:textId="77777777">
        <w:tc>
          <w:tcPr>
            <w:tcW w:w="1975" w:type="dxa"/>
          </w:tcPr>
          <w:p w14:paraId="6C0F53B5"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230B43F6" w14:textId="77777777" w:rsidR="00CA4DFB" w:rsidRDefault="00CA4DFB">
            <w:pPr>
              <w:pStyle w:val="ListParagraph"/>
              <w:ind w:left="0"/>
              <w:contextualSpacing/>
              <w:rPr>
                <w:rFonts w:ascii="Times New Roman" w:eastAsia="Malgun Gothic" w:hAnsi="Times New Roman"/>
                <w:lang w:eastAsia="ko-KR"/>
              </w:rPr>
            </w:pPr>
          </w:p>
        </w:tc>
      </w:tr>
    </w:tbl>
    <w:p w14:paraId="2BDF787C" w14:textId="77777777" w:rsidR="00CA4DFB" w:rsidRDefault="00CA4DFB">
      <w:pPr>
        <w:widowControl w:val="0"/>
        <w:spacing w:after="120" w:line="240" w:lineRule="auto"/>
        <w:rPr>
          <w:rFonts w:eastAsia="MS Mincho"/>
          <w:bCs/>
          <w:color w:val="000000" w:themeColor="text1"/>
          <w:sz w:val="22"/>
          <w:szCs w:val="22"/>
          <w:lang w:eastAsia="ja-JP"/>
        </w:rPr>
      </w:pPr>
    </w:p>
    <w:p w14:paraId="371DE82B" w14:textId="77777777" w:rsidR="00CA4DFB" w:rsidRDefault="000455AC">
      <w:pPr>
        <w:pStyle w:val="Heading4"/>
        <w:rPr>
          <w:u w:val="single"/>
          <w:lang w:val="en-US"/>
        </w:rPr>
      </w:pPr>
      <w:r>
        <w:rPr>
          <w:u w:val="single"/>
          <w:lang w:val="en-US"/>
        </w:rPr>
        <w:t>Round-2</w:t>
      </w:r>
    </w:p>
    <w:p w14:paraId="1160902B" w14:textId="77777777" w:rsidR="00CA4DFB" w:rsidRDefault="000455AC">
      <w:pPr>
        <w:widowControl w:val="0"/>
        <w:spacing w:after="120" w:line="240" w:lineRule="auto"/>
        <w:rPr>
          <w:rFonts w:eastAsia="MS Mincho"/>
          <w:bCs/>
          <w:sz w:val="22"/>
          <w:szCs w:val="22"/>
          <w:lang w:eastAsia="ja-JP"/>
        </w:rPr>
      </w:pPr>
      <w:r>
        <w:rPr>
          <w:rFonts w:eastAsia="MS Mincho"/>
          <w:b/>
          <w:sz w:val="22"/>
          <w:szCs w:val="22"/>
          <w:highlight w:val="yellow"/>
          <w:lang w:eastAsia="ja-JP"/>
        </w:rPr>
        <w:t>Proposal #4-7</w:t>
      </w:r>
      <w:r>
        <w:rPr>
          <w:rFonts w:eastAsia="MS Mincho"/>
          <w:bCs/>
          <w:sz w:val="22"/>
          <w:szCs w:val="22"/>
          <w:highlight w:val="yellow"/>
          <w:lang w:eastAsia="ja-JP"/>
        </w:rPr>
        <w:t>:</w:t>
      </w:r>
      <w:r>
        <w:rPr>
          <w:rFonts w:eastAsia="MS Mincho"/>
          <w:bCs/>
          <w:sz w:val="22"/>
          <w:szCs w:val="22"/>
          <w:lang w:eastAsia="ja-JP"/>
        </w:rPr>
        <w:t xml:space="preserve"> </w:t>
      </w:r>
    </w:p>
    <w:p w14:paraId="40876D3B" w14:textId="77777777" w:rsidR="00CA4DFB" w:rsidRDefault="000455AC">
      <w:pPr>
        <w:widowControl w:val="0"/>
        <w:spacing w:after="120" w:line="240" w:lineRule="auto"/>
        <w:rPr>
          <w:rFonts w:eastAsia="Calibri"/>
          <w:bCs/>
          <w:sz w:val="22"/>
          <w:szCs w:val="22"/>
        </w:rPr>
      </w:pPr>
      <w:r>
        <w:rPr>
          <w:rFonts w:eastAsia="Calibri" w:hint="eastAsia"/>
          <w:bCs/>
          <w:sz w:val="22"/>
          <w:szCs w:val="22"/>
        </w:rPr>
        <w:t xml:space="preserve">Support configuration of DCI format 1_0/1_1/1_2 </w:t>
      </w:r>
      <w:r>
        <w:rPr>
          <w:rFonts w:eastAsia="Calibri"/>
          <w:bCs/>
          <w:sz w:val="22"/>
          <w:szCs w:val="22"/>
        </w:rPr>
        <w:t>without TCI state field</w:t>
      </w:r>
      <w:r>
        <w:rPr>
          <w:rFonts w:eastAsia="Calibri" w:hint="eastAsia"/>
          <w:bCs/>
          <w:sz w:val="22"/>
          <w:szCs w:val="22"/>
        </w:rPr>
        <w:t xml:space="preserve"> </w:t>
      </w:r>
      <w:r>
        <w:rPr>
          <w:rFonts w:eastAsia="Calibri"/>
          <w:bCs/>
          <w:sz w:val="22"/>
          <w:szCs w:val="22"/>
        </w:rPr>
        <w:t>for</w:t>
      </w:r>
      <w:r>
        <w:rPr>
          <w:rFonts w:eastAsia="Calibri" w:hint="eastAsia"/>
          <w:bCs/>
          <w:sz w:val="22"/>
          <w:szCs w:val="22"/>
        </w:rPr>
        <w:t xml:space="preserve"> PDSCH</w:t>
      </w:r>
      <w:r>
        <w:rPr>
          <w:rFonts w:eastAsia="Calibri"/>
          <w:bCs/>
          <w:sz w:val="22"/>
          <w:szCs w:val="22"/>
        </w:rPr>
        <w:t xml:space="preserve"> transmission using SFN scheme in FR1</w:t>
      </w:r>
    </w:p>
    <w:p w14:paraId="26763F56" w14:textId="77777777" w:rsidR="00CA4DFB" w:rsidRDefault="000455AC">
      <w:pPr>
        <w:pStyle w:val="ListParagraph"/>
        <w:numPr>
          <w:ilvl w:val="0"/>
          <w:numId w:val="32"/>
        </w:numPr>
        <w:tabs>
          <w:tab w:val="left" w:pos="720"/>
        </w:tabs>
        <w:spacing w:before="120" w:line="240" w:lineRule="auto"/>
        <w:rPr>
          <w:rFonts w:ascii="Times New Roman" w:hAnsi="Times New Roman"/>
          <w:bCs/>
        </w:rPr>
      </w:pPr>
      <w:r>
        <w:rPr>
          <w:rFonts w:ascii="Times New Roman" w:hAnsi="Times New Roman"/>
          <w:bCs/>
        </w:rPr>
        <w:t xml:space="preserve">Reuse default TCI states agreed for FR2, i.e., UE applies TCI state(s) of the scheduling CORESET when receiving the PDSCH </w:t>
      </w:r>
    </w:p>
    <w:p w14:paraId="216883FC" w14:textId="77777777" w:rsidR="00CA4DFB" w:rsidRDefault="000455AC">
      <w:pPr>
        <w:pStyle w:val="ListParagraph"/>
        <w:numPr>
          <w:ilvl w:val="1"/>
          <w:numId w:val="32"/>
        </w:numPr>
        <w:tabs>
          <w:tab w:val="left" w:pos="1440"/>
        </w:tabs>
        <w:spacing w:before="120" w:line="240" w:lineRule="auto"/>
        <w:rPr>
          <w:rFonts w:ascii="Times New Roman" w:hAnsi="Times New Roman"/>
          <w:bCs/>
        </w:rPr>
      </w:pPr>
      <w:r>
        <w:rPr>
          <w:rFonts w:ascii="Times New Roman" w:hAnsi="Times New Roman"/>
          <w:bCs/>
        </w:rPr>
        <w:t xml:space="preserve">if there are two active TCI states for the CORESET, UE applies both QCL assumption of the CORESET that schedules the PDSCH when receiving the PDSCH </w:t>
      </w:r>
    </w:p>
    <w:p w14:paraId="419C27CC" w14:textId="77777777" w:rsidR="00CA4DFB" w:rsidRDefault="000455AC">
      <w:pPr>
        <w:pStyle w:val="ListParagraph"/>
        <w:numPr>
          <w:ilvl w:val="1"/>
          <w:numId w:val="32"/>
        </w:numPr>
        <w:tabs>
          <w:tab w:val="left" w:pos="2880"/>
        </w:tabs>
        <w:spacing w:before="120" w:line="240" w:lineRule="auto"/>
        <w:rPr>
          <w:rFonts w:ascii="Times New Roman" w:hAnsi="Times New Roman"/>
          <w:bCs/>
        </w:rPr>
      </w:pPr>
      <w:r>
        <w:rPr>
          <w:rFonts w:ascii="Times New Roman" w:hAnsi="Times New Roman"/>
          <w:bCs/>
        </w:rPr>
        <w:t>otherwise, UE applies the one active TCI state of the CORESET when receiving the PDSCH</w:t>
      </w:r>
    </w:p>
    <w:p w14:paraId="1EAFA15E" w14:textId="77777777" w:rsidR="00CA4DFB" w:rsidRDefault="00CA4DFB">
      <w:pPr>
        <w:widowControl w:val="0"/>
        <w:spacing w:after="120" w:line="240" w:lineRule="auto"/>
        <w:rPr>
          <w:bCs/>
          <w:lang w:val="en-US"/>
        </w:rPr>
      </w:pPr>
    </w:p>
    <w:tbl>
      <w:tblPr>
        <w:tblStyle w:val="TableGrid10"/>
        <w:tblW w:w="9350" w:type="dxa"/>
        <w:tblLayout w:type="fixed"/>
        <w:tblLook w:val="04A0" w:firstRow="1" w:lastRow="0" w:firstColumn="1" w:lastColumn="0" w:noHBand="0" w:noVBand="1"/>
      </w:tblPr>
      <w:tblGrid>
        <w:gridCol w:w="1975"/>
        <w:gridCol w:w="7375"/>
      </w:tblGrid>
      <w:tr w:rsidR="00CA4DFB" w14:paraId="36419288" w14:textId="77777777">
        <w:tc>
          <w:tcPr>
            <w:tcW w:w="1975" w:type="dxa"/>
            <w:shd w:val="clear" w:color="auto" w:fill="CC66FF"/>
          </w:tcPr>
          <w:p w14:paraId="52CE47F9"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lastRenderedPageBreak/>
              <w:t>Company</w:t>
            </w:r>
          </w:p>
        </w:tc>
        <w:tc>
          <w:tcPr>
            <w:tcW w:w="7375" w:type="dxa"/>
            <w:shd w:val="clear" w:color="auto" w:fill="CC66FF"/>
          </w:tcPr>
          <w:p w14:paraId="4EABF778"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3A218B72" w14:textId="77777777">
        <w:tc>
          <w:tcPr>
            <w:tcW w:w="1975" w:type="dxa"/>
          </w:tcPr>
          <w:p w14:paraId="0C9F406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54757BF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don’t think the proposal is needed. For FR1, the indicated TCI state can be applied as in Rel-15/16. </w:t>
            </w:r>
          </w:p>
        </w:tc>
      </w:tr>
      <w:tr w:rsidR="00CA4DFB" w14:paraId="3E26A189" w14:textId="77777777">
        <w:tc>
          <w:tcPr>
            <w:tcW w:w="1975" w:type="dxa"/>
          </w:tcPr>
          <w:p w14:paraId="33EF70A7" w14:textId="77777777" w:rsidR="00CA4DFB" w:rsidRDefault="000455AC">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03C18127"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the proposal. </w:t>
            </w:r>
            <w:r>
              <w:rPr>
                <w:rFonts w:ascii="Times New Roman" w:eastAsia="MS Mincho" w:hAnsi="Times New Roman"/>
                <w:lang w:eastAsia="ja-JP"/>
              </w:rPr>
              <w:t xml:space="preserve">For HST scenario, even for FR1, default two TCI states are necessary to enable HST-SFN PDSCH (which requires two TCI states) for DCI format(s) </w:t>
            </w:r>
            <w:r>
              <w:rPr>
                <w:rFonts w:ascii="Times New Roman" w:eastAsia="MS Mincho" w:hAnsi="Times New Roman"/>
                <w:u w:val="single"/>
                <w:lang w:eastAsia="ja-JP"/>
              </w:rPr>
              <w:t>without</w:t>
            </w:r>
            <w:r>
              <w:rPr>
                <w:rFonts w:ascii="Times New Roman" w:eastAsia="MS Mincho" w:hAnsi="Times New Roman"/>
                <w:lang w:eastAsia="ja-JP"/>
              </w:rPr>
              <w:t xml:space="preserve"> TCI state field.</w:t>
            </w:r>
          </w:p>
          <w:p w14:paraId="31845769"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One benefit of supporting this is for DCI overhead reduction. Based on the previous agreement, DCI format 1_0 (without TCI state field) can schedule SFN-PDSCH in FR2, because two default TCI states are defined. However, in FR1, without this proposal, DCI format 1_0 cannot schedule SFN-PDSCH in FR1.</w:t>
            </w:r>
          </w:p>
          <w:p w14:paraId="3D1A315C" w14:textId="77777777" w:rsidR="00CA4DFB" w:rsidRDefault="00CA4DFB">
            <w:pPr>
              <w:pStyle w:val="ListParagraph"/>
              <w:ind w:left="0"/>
              <w:contextualSpacing/>
              <w:rPr>
                <w:rFonts w:ascii="Times New Roman" w:eastAsia="MS Mincho" w:hAnsi="Times New Roman"/>
                <w:lang w:eastAsia="ja-JP"/>
              </w:rPr>
            </w:pPr>
          </w:p>
          <w:p w14:paraId="30E46493"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When we consider the typical HST-SFN scenario, all PDCCH/PDSCH should be SFN. In FR2, when DCI format 1_0 of SFN-PDCCH with two TCI states is received, the scheduled PDSCH is also SFN-PDSCH (with two default TCI states) based on the previous agreement. However, in FR1, if we don’t agree this proposal, even if all PDCCH are SFN-PDCCH with two TCI states, the scheduled PDSCH is always S-TRP PDSCH. So, we believe it is beneficial to enable DCI format(s) without TCI state to schedule SFN-PDSCH in FR1.</w:t>
            </w:r>
          </w:p>
          <w:p w14:paraId="44F32030" w14:textId="77777777" w:rsidR="00CA4DFB" w:rsidRDefault="00CA4DFB">
            <w:pPr>
              <w:pStyle w:val="ListParagraph"/>
              <w:ind w:left="0"/>
              <w:contextualSpacing/>
              <w:rPr>
                <w:rFonts w:ascii="Times New Roman" w:eastAsia="Malgun Gothic" w:hAnsi="Times New Roman"/>
                <w:lang w:eastAsia="ko-KR"/>
              </w:rPr>
            </w:pPr>
          </w:p>
        </w:tc>
      </w:tr>
      <w:tr w:rsidR="00CA4DFB" w14:paraId="4D222A98" w14:textId="77777777">
        <w:tc>
          <w:tcPr>
            <w:tcW w:w="1975" w:type="dxa"/>
          </w:tcPr>
          <w:p w14:paraId="6B0FE546" w14:textId="77777777" w:rsidR="00CA4DFB" w:rsidRDefault="000455AC">
            <w:pPr>
              <w:pStyle w:val="ListParagraph"/>
              <w:ind w:left="0"/>
              <w:contextualSpacing/>
              <w:rPr>
                <w:rFonts w:ascii="Times New Roman" w:eastAsia="SimSun" w:hAnsi="Times New Roman"/>
                <w:lang w:eastAsia="zh-CN"/>
              </w:rPr>
            </w:pPr>
            <w:r>
              <w:rPr>
                <w:rFonts w:ascii="Times New Roman" w:eastAsia="Malgun Gothic" w:hAnsi="Times New Roman" w:hint="eastAsia"/>
                <w:lang w:eastAsia="ko-KR"/>
              </w:rPr>
              <w:t>LGE</w:t>
            </w:r>
          </w:p>
        </w:tc>
        <w:tc>
          <w:tcPr>
            <w:tcW w:w="7375" w:type="dxa"/>
          </w:tcPr>
          <w:p w14:paraId="5BDBACD5"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the proposal. </w:t>
            </w:r>
            <w:r>
              <w:rPr>
                <w:rFonts w:ascii="Times New Roman" w:eastAsia="Malgun Gothic" w:hAnsi="Times New Roman"/>
                <w:lang w:eastAsia="ko-KR"/>
              </w:rPr>
              <w:t>Based on the following description in the current specification, it seems that the proposal aligns well with the current specification.</w:t>
            </w:r>
          </w:p>
          <w:p w14:paraId="158251B4"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From 38.214 section 5.1.5:</w:t>
            </w:r>
          </w:p>
          <w:tbl>
            <w:tblPr>
              <w:tblStyle w:val="TableGrid"/>
              <w:tblW w:w="0" w:type="auto"/>
              <w:tblLayout w:type="fixed"/>
              <w:tblLook w:val="04A0" w:firstRow="1" w:lastRow="0" w:firstColumn="1" w:lastColumn="0" w:noHBand="0" w:noVBand="1"/>
            </w:tblPr>
            <w:tblGrid>
              <w:gridCol w:w="7149"/>
            </w:tblGrid>
            <w:tr w:rsidR="00CA4DFB" w14:paraId="688B19C9" w14:textId="77777777">
              <w:tc>
                <w:tcPr>
                  <w:tcW w:w="7149" w:type="dxa"/>
                </w:tcPr>
                <w:p w14:paraId="43853690" w14:textId="77777777" w:rsidR="00CA4DFB" w:rsidRDefault="000455AC">
                  <w:pPr>
                    <w:pStyle w:val="ListParagraph"/>
                    <w:ind w:left="0"/>
                    <w:contextualSpacing/>
                    <w:rPr>
                      <w:rFonts w:ascii="Times New Roman" w:eastAsia="Malgun Gothic" w:hAnsi="Times New Roman"/>
                      <w:lang w:eastAsia="ko-KR"/>
                    </w:rPr>
                  </w:pPr>
                  <w:r>
                    <w:rPr>
                      <w:rStyle w:val="fontstyle01"/>
                    </w:rPr>
                    <w:t xml:space="preserve">If the PDSCH is scheduled by a DCI format </w:t>
                  </w:r>
                  <w:r>
                    <w:rPr>
                      <w:rStyle w:val="fontstyle01"/>
                      <w:b/>
                    </w:rPr>
                    <w:t>not having the TCI field present</w:t>
                  </w:r>
                  <w:r>
                    <w:rPr>
                      <w:rStyle w:val="fontstyle01"/>
                    </w:rPr>
                    <w:t xml:space="preserve">, and the time offset between the reception of the DL DCI and the corresponding PDSCH of a serving cell is equal to or greater than a threshold </w:t>
                  </w:r>
                  <w:proofErr w:type="spellStart"/>
                  <w:r>
                    <w:rPr>
                      <w:rStyle w:val="fontstyle21"/>
                    </w:rPr>
                    <w:t>timeDurationForQCL</w:t>
                  </w:r>
                  <w:proofErr w:type="spellEnd"/>
                  <w:r>
                    <w:rPr>
                      <w:rStyle w:val="fontstyle21"/>
                    </w:rPr>
                    <w:t xml:space="preserve"> </w:t>
                  </w:r>
                  <w:r>
                    <w:rPr>
                      <w:rStyle w:val="fontstyle01"/>
                      <w:b/>
                    </w:rPr>
                    <w:t>if applicable</w:t>
                  </w:r>
                  <w:r>
                    <w:rPr>
                      <w:rStyle w:val="fontstyle01"/>
                    </w:rPr>
                    <w:t>,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tc>
            </w:tr>
          </w:tbl>
          <w:p w14:paraId="3B692E4E" w14:textId="77777777" w:rsidR="00CA4DFB" w:rsidRDefault="00CA4DFB">
            <w:pPr>
              <w:pStyle w:val="ListParagraph"/>
              <w:ind w:left="0"/>
              <w:contextualSpacing/>
              <w:rPr>
                <w:rFonts w:ascii="Times New Roman" w:eastAsia="SimSun" w:hAnsi="Times New Roman"/>
                <w:lang w:eastAsia="zh-CN"/>
              </w:rPr>
            </w:pPr>
          </w:p>
        </w:tc>
      </w:tr>
      <w:tr w:rsidR="00CA4DFB" w14:paraId="65386A15" w14:textId="77777777">
        <w:tc>
          <w:tcPr>
            <w:tcW w:w="1975" w:type="dxa"/>
          </w:tcPr>
          <w:p w14:paraId="32C8F54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627608B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Agree this proposal. The wording change can be found in our suggestion for proposal 4-5</w:t>
            </w:r>
          </w:p>
        </w:tc>
      </w:tr>
      <w:tr w:rsidR="00CA4DFB" w14:paraId="196ACA3F" w14:textId="77777777">
        <w:tc>
          <w:tcPr>
            <w:tcW w:w="1975" w:type="dxa"/>
          </w:tcPr>
          <w:p w14:paraId="404A842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SimSun" w:hAnsi="Times New Roman"/>
                <w:lang w:eastAsia="zh-CN"/>
              </w:rPr>
              <w:t>Ericsson</w:t>
            </w:r>
          </w:p>
        </w:tc>
        <w:tc>
          <w:tcPr>
            <w:tcW w:w="7375" w:type="dxa"/>
          </w:tcPr>
          <w:p w14:paraId="05BD259D"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In FR2 the default QCL is defined because analog beam reception is assumed, UE needs to know which default beams/direction to receive when not given sufficient time. In FR1 there’s no such issue. </w:t>
            </w:r>
          </w:p>
          <w:p w14:paraId="4458B02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SimSun" w:hAnsi="Times New Roman"/>
                <w:lang w:eastAsia="zh-CN"/>
              </w:rPr>
              <w:t>But now we understand the purpose of this proposal is to associate the TCI states for PDSCH reception scheduled by PDCCH without TCI fields, which we agree can be beneficial. We are open for discussion.</w:t>
            </w:r>
          </w:p>
        </w:tc>
      </w:tr>
      <w:tr w:rsidR="00CA4DFB" w14:paraId="2E8E3287" w14:textId="77777777">
        <w:tc>
          <w:tcPr>
            <w:tcW w:w="1975" w:type="dxa"/>
          </w:tcPr>
          <w:p w14:paraId="30DD92F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F5B59B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CA4DFB" w14:paraId="3C6F8D63" w14:textId="77777777">
        <w:tc>
          <w:tcPr>
            <w:tcW w:w="1975" w:type="dxa"/>
          </w:tcPr>
          <w:p w14:paraId="2035257C"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31EBC19E" w14:textId="77777777" w:rsidR="00CA4DFB" w:rsidRDefault="000455AC">
            <w:pPr>
              <w:pStyle w:val="ListParagraph"/>
              <w:ind w:left="0"/>
              <w:contextualSpacing/>
              <w:rPr>
                <w:rFonts w:ascii="Times New Roman" w:eastAsiaTheme="minorEastAsia" w:hAnsi="Times New Roman"/>
                <w:lang w:eastAsia="zh-CN"/>
              </w:rPr>
            </w:pPr>
            <w:r>
              <w:rPr>
                <w:rFonts w:ascii="Times New Roman" w:hAnsi="Times New Roman"/>
                <w:bCs/>
              </w:rPr>
              <w:t xml:space="preserve">Indeed, there is no default beam in FR1. But we still need to determine the QCL assumption for PDSCH scheduled by </w:t>
            </w:r>
            <w:r>
              <w:rPr>
                <w:rFonts w:ascii="Times New Roman" w:hAnsi="Times New Roman" w:hint="eastAsia"/>
                <w:bCs/>
              </w:rPr>
              <w:t xml:space="preserve">DCI format 1_0/1_1/1_2 </w:t>
            </w:r>
            <w:r>
              <w:rPr>
                <w:rFonts w:ascii="Times New Roman" w:hAnsi="Times New Roman"/>
                <w:bCs/>
              </w:rPr>
              <w:t>without TCI state field in FR, so we support the proposal</w:t>
            </w:r>
          </w:p>
        </w:tc>
      </w:tr>
      <w:tr w:rsidR="00CA4DFB" w14:paraId="0A5E83FD" w14:textId="77777777">
        <w:tc>
          <w:tcPr>
            <w:tcW w:w="1975" w:type="dxa"/>
          </w:tcPr>
          <w:p w14:paraId="1E8FD147" w14:textId="77777777" w:rsidR="00CA4DFB" w:rsidRDefault="000455AC">
            <w:pPr>
              <w:pStyle w:val="ListParagraph"/>
              <w:ind w:left="0"/>
              <w:contextualSpacing/>
              <w:rPr>
                <w:rFonts w:ascii="Times New Roman" w:eastAsia="Malgun Gothic" w:hAnsi="Times New Roman"/>
                <w:lang w:eastAsia="ko-KR"/>
              </w:rPr>
            </w:pPr>
            <w:r>
              <w:rPr>
                <w:rFonts w:ascii="Times New Roman" w:eastAsia="MS Mincho" w:hAnsi="Times New Roman"/>
                <w:lang w:eastAsia="ja-JP"/>
              </w:rPr>
              <w:t>Moderator</w:t>
            </w:r>
          </w:p>
        </w:tc>
        <w:tc>
          <w:tcPr>
            <w:tcW w:w="7375" w:type="dxa"/>
          </w:tcPr>
          <w:p w14:paraId="0E5C611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Keeping </w:t>
            </w:r>
            <w:proofErr w:type="gramStart"/>
            <w:r>
              <w:rPr>
                <w:rFonts w:ascii="Times New Roman" w:eastAsiaTheme="minorEastAsia" w:hAnsi="Times New Roman"/>
                <w:lang w:eastAsia="zh-CN"/>
              </w:rPr>
              <w:t>proposal</w:t>
            </w:r>
            <w:proofErr w:type="gramEnd"/>
            <w:r>
              <w:rPr>
                <w:rFonts w:ascii="Times New Roman" w:eastAsiaTheme="minorEastAsia" w:hAnsi="Times New Roman"/>
                <w:lang w:eastAsia="zh-CN"/>
              </w:rPr>
              <w:t xml:space="preserve"> the same:</w:t>
            </w:r>
          </w:p>
          <w:p w14:paraId="09068AF4" w14:textId="77777777" w:rsidR="00CA4DFB" w:rsidRDefault="00CA4DFB">
            <w:pPr>
              <w:pStyle w:val="ListParagraph"/>
              <w:ind w:left="0"/>
              <w:contextualSpacing/>
              <w:rPr>
                <w:rFonts w:ascii="Times New Roman" w:eastAsiaTheme="minorEastAsia" w:hAnsi="Times New Roman"/>
                <w:lang w:eastAsia="zh-CN"/>
              </w:rPr>
            </w:pPr>
          </w:p>
          <w:p w14:paraId="5B0D57F4" w14:textId="77777777" w:rsidR="00CA4DFB" w:rsidRDefault="000455AC">
            <w:pPr>
              <w:widowControl w:val="0"/>
              <w:spacing w:after="120" w:line="240" w:lineRule="auto"/>
              <w:rPr>
                <w:rFonts w:eastAsia="MS Mincho"/>
                <w:bCs/>
                <w:lang w:eastAsia="ja-JP"/>
              </w:rPr>
            </w:pPr>
            <w:r>
              <w:rPr>
                <w:rFonts w:eastAsia="MS Mincho"/>
                <w:b/>
                <w:highlight w:val="yellow"/>
                <w:lang w:eastAsia="ja-JP"/>
              </w:rPr>
              <w:t>Proposal #4-7</w:t>
            </w:r>
            <w:r>
              <w:rPr>
                <w:rFonts w:eastAsia="MS Mincho"/>
                <w:bCs/>
                <w:highlight w:val="yellow"/>
                <w:lang w:eastAsia="ja-JP"/>
              </w:rPr>
              <w:t>:</w:t>
            </w:r>
            <w:r>
              <w:rPr>
                <w:rFonts w:eastAsia="MS Mincho"/>
                <w:bCs/>
                <w:lang w:eastAsia="ja-JP"/>
              </w:rPr>
              <w:t xml:space="preserve"> </w:t>
            </w:r>
          </w:p>
          <w:p w14:paraId="29F41704" w14:textId="77777777" w:rsidR="00CA4DFB" w:rsidRDefault="000455AC">
            <w:pPr>
              <w:widowControl w:val="0"/>
              <w:spacing w:after="120" w:line="240" w:lineRule="auto"/>
              <w:rPr>
                <w:rFonts w:eastAsia="Calibri"/>
                <w:bCs/>
              </w:rPr>
            </w:pPr>
            <w:r>
              <w:rPr>
                <w:rFonts w:eastAsia="Calibri"/>
                <w:bCs/>
              </w:rPr>
              <w:t>Support configuration of DCI format 1_0/1_1/1_2 without TCI state field for PDSCH transmission using SFN scheme in FR1</w:t>
            </w:r>
          </w:p>
          <w:p w14:paraId="1423B319" w14:textId="77777777" w:rsidR="00CA4DFB" w:rsidRDefault="000455AC">
            <w:pPr>
              <w:pStyle w:val="ListParagraph"/>
              <w:numPr>
                <w:ilvl w:val="0"/>
                <w:numId w:val="32"/>
              </w:numPr>
              <w:tabs>
                <w:tab w:val="left" w:pos="720"/>
              </w:tabs>
              <w:spacing w:before="120" w:line="240" w:lineRule="auto"/>
              <w:rPr>
                <w:rFonts w:ascii="Times New Roman" w:hAnsi="Times New Roman"/>
                <w:bCs/>
              </w:rPr>
            </w:pPr>
            <w:r>
              <w:rPr>
                <w:rFonts w:ascii="Times New Roman" w:hAnsi="Times New Roman"/>
                <w:bCs/>
              </w:rPr>
              <w:lastRenderedPageBreak/>
              <w:t xml:space="preserve">Reuse default TCI states agreed for FR2, i.e., UE applies TCI state(s) of the scheduling CORESET when receiving the PDSCH </w:t>
            </w:r>
          </w:p>
          <w:p w14:paraId="389A73DD" w14:textId="77777777" w:rsidR="00CA4DFB" w:rsidRDefault="000455AC">
            <w:pPr>
              <w:pStyle w:val="ListParagraph"/>
              <w:numPr>
                <w:ilvl w:val="1"/>
                <w:numId w:val="32"/>
              </w:numPr>
              <w:tabs>
                <w:tab w:val="left" w:pos="1440"/>
              </w:tabs>
              <w:spacing w:before="120" w:line="240" w:lineRule="auto"/>
              <w:rPr>
                <w:rFonts w:ascii="Times New Roman" w:hAnsi="Times New Roman"/>
                <w:bCs/>
              </w:rPr>
            </w:pPr>
            <w:r>
              <w:rPr>
                <w:rFonts w:ascii="Times New Roman" w:hAnsi="Times New Roman"/>
                <w:bCs/>
              </w:rPr>
              <w:t xml:space="preserve">if there are two active TCI states for the CORESET, UE applies both QCL assumption of the CORESET that schedules the PDSCH when receiving the PDSCH </w:t>
            </w:r>
          </w:p>
          <w:p w14:paraId="185BBE74" w14:textId="77777777" w:rsidR="00CA4DFB" w:rsidRDefault="000455AC">
            <w:pPr>
              <w:pStyle w:val="ListParagraph"/>
              <w:numPr>
                <w:ilvl w:val="1"/>
                <w:numId w:val="32"/>
              </w:numPr>
              <w:tabs>
                <w:tab w:val="left" w:pos="2880"/>
              </w:tabs>
              <w:spacing w:before="120" w:line="240" w:lineRule="auto"/>
              <w:rPr>
                <w:rFonts w:ascii="Times New Roman" w:hAnsi="Times New Roman"/>
                <w:bCs/>
              </w:rPr>
            </w:pPr>
            <w:r>
              <w:rPr>
                <w:rFonts w:ascii="Times New Roman" w:hAnsi="Times New Roman"/>
                <w:bCs/>
              </w:rPr>
              <w:t>otherwise, UE applies the one active TCI state of the CORESET when receiving the PDSCH</w:t>
            </w:r>
          </w:p>
          <w:p w14:paraId="12A62177" w14:textId="77777777" w:rsidR="00CA4DFB" w:rsidRDefault="00CA4DFB">
            <w:pPr>
              <w:pStyle w:val="ListParagraph"/>
              <w:ind w:left="0"/>
              <w:contextualSpacing/>
              <w:rPr>
                <w:rFonts w:ascii="Times New Roman" w:eastAsia="Malgun Gothic" w:hAnsi="Times New Roman"/>
                <w:lang w:eastAsia="ko-KR"/>
              </w:rPr>
            </w:pPr>
          </w:p>
        </w:tc>
      </w:tr>
    </w:tbl>
    <w:p w14:paraId="66FA2566" w14:textId="77777777" w:rsidR="00CA4DFB" w:rsidRDefault="00CA4DFB">
      <w:pPr>
        <w:widowControl w:val="0"/>
        <w:spacing w:after="120" w:line="240" w:lineRule="auto"/>
        <w:rPr>
          <w:rFonts w:eastAsia="MS Mincho"/>
          <w:bCs/>
          <w:color w:val="000000" w:themeColor="text1"/>
          <w:sz w:val="22"/>
          <w:szCs w:val="22"/>
          <w:lang w:eastAsia="ja-JP"/>
        </w:rPr>
      </w:pPr>
    </w:p>
    <w:p w14:paraId="2579A581" w14:textId="77777777" w:rsidR="00CA4DFB" w:rsidRDefault="00CA4DFB">
      <w:pPr>
        <w:widowControl w:val="0"/>
        <w:spacing w:after="120" w:line="240" w:lineRule="auto"/>
        <w:rPr>
          <w:rFonts w:eastAsia="MS Mincho"/>
          <w:bCs/>
          <w:color w:val="000000" w:themeColor="text1"/>
          <w:sz w:val="22"/>
          <w:szCs w:val="22"/>
          <w:lang w:eastAsia="ja-JP"/>
        </w:rPr>
      </w:pPr>
    </w:p>
    <w:p w14:paraId="46CF0B79" w14:textId="77777777" w:rsidR="00CA4DFB" w:rsidRDefault="000455AC">
      <w:pPr>
        <w:pStyle w:val="Heading3"/>
        <w:numPr>
          <w:ilvl w:val="2"/>
          <w:numId w:val="10"/>
        </w:numPr>
        <w:ind w:left="450"/>
        <w:rPr>
          <w:lang w:val="en-US"/>
        </w:rPr>
      </w:pPr>
      <w:r>
        <w:rPr>
          <w:lang w:val="en-US"/>
        </w:rPr>
        <w:t>Issue #4-8 (Default spatial / PL RS for Rel-17 multi-TRP PUSCH/PUCCH)</w:t>
      </w:r>
    </w:p>
    <w:p w14:paraId="0FF7F0FC" w14:textId="77777777" w:rsidR="00CA4DFB" w:rsidRDefault="000455AC">
      <w:pPr>
        <w:widowControl w:val="0"/>
        <w:spacing w:after="120" w:line="240" w:lineRule="auto"/>
        <w:ind w:firstLine="360"/>
        <w:rPr>
          <w:rFonts w:eastAsia="MS Mincho"/>
          <w:bCs/>
          <w:color w:val="000000" w:themeColor="text1"/>
          <w:sz w:val="22"/>
          <w:szCs w:val="22"/>
          <w:lang w:eastAsia="ja-JP"/>
        </w:rPr>
      </w:pPr>
      <w:r>
        <w:rPr>
          <w:rFonts w:eastAsia="MS Mincho"/>
          <w:bCs/>
          <w:color w:val="000000" w:themeColor="text1"/>
          <w:sz w:val="22"/>
          <w:szCs w:val="22"/>
          <w:lang w:eastAsia="ja-JP"/>
        </w:rPr>
        <w:t>One company mentioned that default spatial relation and PL-RS are only defined in the case of single-TRP PUSCH/PUCCH/SRS transmission. However, for multi-TRP based PUCCH/PUSCH/SRS transmission, default spatial relation and PL-RS are not defined. It is therefore proposed to clarify default assumptions.</w:t>
      </w:r>
    </w:p>
    <w:p w14:paraId="35E4A6B9" w14:textId="77777777" w:rsidR="00CA4DFB" w:rsidRDefault="000455AC">
      <w:pPr>
        <w:spacing w:before="120" w:after="120"/>
        <w:rPr>
          <w:rFonts w:eastAsia="Calibri"/>
          <w:b/>
          <w:bCs/>
          <w:sz w:val="22"/>
          <w:szCs w:val="22"/>
        </w:rPr>
      </w:pPr>
      <w:r>
        <w:rPr>
          <w:b/>
          <w:bCs/>
          <w:sz w:val="22"/>
          <w:szCs w:val="22"/>
        </w:rPr>
        <w:t>Issue #4-8:</w:t>
      </w:r>
    </w:p>
    <w:p w14:paraId="1FDCE35F" w14:textId="77777777" w:rsidR="00CA4DFB" w:rsidRDefault="000455AC">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a CORESET is indicated with two TCI states and PL-RS and spatial relation information are not configured and default beam is enabled for the PUCCH transmission</w:t>
      </w:r>
    </w:p>
    <w:p w14:paraId="780B7705" w14:textId="77777777" w:rsidR="00CA4DFB" w:rsidRDefault="000455AC">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PUCCH repetition is configured, the two TCI states activated for the CORESET with the lowest ID on the active DL BWP are used to determine the spatial relation and PL-RS of PUCCH transmission occasions, and each TCI state is associated to one PUCCH transmission occasion group</w:t>
      </w:r>
    </w:p>
    <w:p w14:paraId="6AE1EDE7" w14:textId="77777777" w:rsidR="00CA4DFB" w:rsidRDefault="000455AC">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If a CORESET is indicated with two TCI states, and default spatial relation </w:t>
      </w:r>
      <w:r>
        <w:rPr>
          <w:rFonts w:ascii="Times New Roman" w:eastAsia="MS Mincho" w:hAnsi="Times New Roman" w:hint="eastAsia"/>
          <w:bCs/>
          <w:color w:val="000000" w:themeColor="text1"/>
          <w:lang w:eastAsia="ja-JP"/>
        </w:rPr>
        <w:t xml:space="preserve">and PL-RS </w:t>
      </w:r>
      <w:r>
        <w:rPr>
          <w:rFonts w:ascii="Times New Roman" w:eastAsia="MS Mincho" w:hAnsi="Times New Roman"/>
          <w:bCs/>
          <w:color w:val="000000" w:themeColor="text1"/>
          <w:lang w:eastAsia="ja-JP"/>
        </w:rPr>
        <w:t xml:space="preserve">of PUSCH </w:t>
      </w:r>
      <w:r>
        <w:rPr>
          <w:rFonts w:ascii="Times New Roman" w:eastAsia="MS Mincho" w:hAnsi="Times New Roman" w:hint="eastAsia"/>
          <w:bCs/>
          <w:color w:val="000000" w:themeColor="text1"/>
          <w:lang w:eastAsia="ja-JP"/>
        </w:rPr>
        <w:t xml:space="preserve">are </w:t>
      </w:r>
      <w:r>
        <w:rPr>
          <w:rFonts w:ascii="Times New Roman" w:eastAsia="MS Mincho" w:hAnsi="Times New Roman"/>
          <w:bCs/>
          <w:color w:val="000000" w:themeColor="text1"/>
          <w:lang w:eastAsia="ja-JP"/>
        </w:rPr>
        <w:t>determined by QCL assumption of CORESET with lowest ID</w:t>
      </w:r>
    </w:p>
    <w:p w14:paraId="7870B71E" w14:textId="77777777" w:rsidR="00CA4DFB" w:rsidRDefault="000455AC">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hint="eastAsia"/>
          <w:bCs/>
          <w:color w:val="000000" w:themeColor="text1"/>
          <w:lang w:eastAsia="ja-JP"/>
        </w:rPr>
        <w:t>If PUSCH repetition is configured, the two TCI states activated for the CORESET with the lowest ID are used as the default spatial relation and PL-RS, and each TCI state is associated to one PUSCH transmission occasion group.</w:t>
      </w:r>
    </w:p>
    <w:p w14:paraId="172DF203" w14:textId="77777777" w:rsidR="00CA4DFB" w:rsidRDefault="000455AC">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a CORESET is indicated with two TCI states</w:t>
      </w:r>
      <w:r>
        <w:t xml:space="preserve"> </w:t>
      </w:r>
      <w:r>
        <w:rPr>
          <w:rFonts w:ascii="Times New Roman" w:eastAsia="MS Mincho" w:hAnsi="Times New Roman"/>
          <w:bCs/>
          <w:color w:val="000000" w:themeColor="text1"/>
          <w:lang w:eastAsia="ja-JP"/>
        </w:rPr>
        <w:t>and default spatial relation and PL-RS of SRS are determined by QCL RS of CORESET with lowest ID</w:t>
      </w:r>
    </w:p>
    <w:p w14:paraId="58AA1728" w14:textId="77777777" w:rsidR="00CA4DFB" w:rsidRDefault="000455AC">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hint="eastAsia"/>
          <w:bCs/>
          <w:color w:val="000000" w:themeColor="text1"/>
          <w:lang w:eastAsia="ja-JP"/>
        </w:rPr>
        <w:t>I</w:t>
      </w:r>
      <w:r>
        <w:rPr>
          <w:rFonts w:ascii="Times New Roman" w:eastAsia="MS Mincho" w:hAnsi="Times New Roman"/>
          <w:bCs/>
          <w:color w:val="000000" w:themeColor="text1"/>
          <w:lang w:eastAsia="ja-JP"/>
        </w:rPr>
        <w:t xml:space="preserve">f two SRS resource sets for codebook or non-codebook PUSCH are configured, </w:t>
      </w:r>
      <w:r>
        <w:rPr>
          <w:rFonts w:ascii="Times New Roman" w:eastAsia="MS Mincho" w:hAnsi="Times New Roman" w:hint="eastAsia"/>
          <w:bCs/>
          <w:color w:val="000000" w:themeColor="text1"/>
          <w:lang w:eastAsia="ja-JP"/>
        </w:rPr>
        <w:t>the two TCI states activated for the CORESET with the lowest ID are used</w:t>
      </w:r>
      <w:r>
        <w:rPr>
          <w:rFonts w:ascii="Times New Roman" w:eastAsia="MS Mincho" w:hAnsi="Times New Roman"/>
          <w:bCs/>
          <w:color w:val="000000" w:themeColor="text1"/>
          <w:lang w:eastAsia="ja-JP"/>
        </w:rPr>
        <w:t xml:space="preserve"> </w:t>
      </w:r>
      <w:r>
        <w:rPr>
          <w:rFonts w:ascii="Times New Roman" w:eastAsia="MS Mincho" w:hAnsi="Times New Roman" w:hint="eastAsia"/>
          <w:bCs/>
          <w:color w:val="000000" w:themeColor="text1"/>
          <w:lang w:eastAsia="ja-JP"/>
        </w:rPr>
        <w:t xml:space="preserve">as the default beam and </w:t>
      </w:r>
      <w:r>
        <w:rPr>
          <w:rFonts w:ascii="Times New Roman" w:eastAsia="MS Mincho" w:hAnsi="Times New Roman"/>
          <w:bCs/>
          <w:color w:val="000000" w:themeColor="text1"/>
          <w:lang w:eastAsia="ja-JP"/>
        </w:rPr>
        <w:t>PL-RS of SRS</w:t>
      </w:r>
      <w:r>
        <w:rPr>
          <w:rFonts w:ascii="Times New Roman" w:eastAsia="MS Mincho" w:hAnsi="Times New Roman" w:hint="eastAsia"/>
          <w:bCs/>
          <w:color w:val="000000" w:themeColor="text1"/>
          <w:lang w:eastAsia="ja-JP"/>
        </w:rPr>
        <w:t>, and each TCI states is associated to one</w:t>
      </w:r>
      <w:r>
        <w:rPr>
          <w:rFonts w:ascii="Times New Roman" w:eastAsia="MS Mincho" w:hAnsi="Times New Roman"/>
          <w:bCs/>
          <w:color w:val="000000" w:themeColor="text1"/>
          <w:lang w:eastAsia="ja-JP"/>
        </w:rPr>
        <w:t xml:space="preserve"> SRS resource set</w:t>
      </w:r>
    </w:p>
    <w:p w14:paraId="104750F8" w14:textId="77777777" w:rsidR="00CA4DFB" w:rsidRDefault="000455AC">
      <w:pPr>
        <w:pStyle w:val="ListParagraph"/>
        <w:numPr>
          <w:ilvl w:val="0"/>
          <w:numId w:val="33"/>
        </w:numPr>
        <w:rPr>
          <w:rFonts w:ascii="Times New Roman" w:hAnsi="Times New Roman"/>
          <w:b/>
          <w:iCs/>
        </w:rPr>
      </w:pPr>
      <w:r>
        <w:rPr>
          <w:rFonts w:ascii="Times New Roman" w:hAnsi="Times New Roman"/>
          <w:b/>
          <w:iCs/>
        </w:rPr>
        <w:t xml:space="preserve">Supported by: </w:t>
      </w:r>
      <w:r>
        <w:rPr>
          <w:rFonts w:ascii="Times New Roman" w:hAnsi="Times New Roman"/>
          <w:bCs/>
          <w:iCs/>
        </w:rPr>
        <w:t xml:space="preserve">ZTE, Samsung, </w:t>
      </w:r>
      <w:proofErr w:type="spellStart"/>
      <w:r>
        <w:rPr>
          <w:rFonts w:ascii="Times New Roman" w:hAnsi="Times New Roman"/>
          <w:bCs/>
          <w:iCs/>
        </w:rPr>
        <w:t>Mediatek</w:t>
      </w:r>
      <w:proofErr w:type="spellEnd"/>
      <w:r>
        <w:rPr>
          <w:rFonts w:ascii="Times New Roman" w:hAnsi="Times New Roman"/>
          <w:bCs/>
          <w:iCs/>
        </w:rPr>
        <w:t>, DOCOMO, CATT,</w:t>
      </w:r>
    </w:p>
    <w:p w14:paraId="1AFA021A" w14:textId="77777777" w:rsidR="00CA4DFB" w:rsidRDefault="000455AC">
      <w:pPr>
        <w:pStyle w:val="ListParagraph"/>
        <w:numPr>
          <w:ilvl w:val="0"/>
          <w:numId w:val="33"/>
        </w:numPr>
        <w:rPr>
          <w:rFonts w:ascii="Times New Roman" w:hAnsi="Times New Roman"/>
          <w:b/>
          <w:iCs/>
        </w:rPr>
      </w:pPr>
      <w:r>
        <w:rPr>
          <w:rFonts w:ascii="Times New Roman" w:hAnsi="Times New Roman"/>
          <w:b/>
          <w:iCs/>
        </w:rPr>
        <w:t xml:space="preserve">Not supported by: </w:t>
      </w:r>
      <w:r>
        <w:rPr>
          <w:rFonts w:ascii="Times New Roman" w:hAnsi="Times New Roman"/>
          <w:bCs/>
          <w:iCs/>
        </w:rPr>
        <w:t xml:space="preserve">OPPO, Xiaomi, </w:t>
      </w:r>
    </w:p>
    <w:p w14:paraId="042F6848" w14:textId="77777777" w:rsidR="00CA4DFB" w:rsidRDefault="00CA4DFB">
      <w:pPr>
        <w:pStyle w:val="ListParagraph"/>
        <w:numPr>
          <w:ilvl w:val="0"/>
          <w:numId w:val="33"/>
        </w:numPr>
        <w:rPr>
          <w:rFonts w:ascii="Times New Roman" w:hAnsi="Times New Roman"/>
          <w:b/>
          <w:iCs/>
        </w:rPr>
      </w:pPr>
    </w:p>
    <w:p w14:paraId="29C0348D" w14:textId="77777777" w:rsidR="00CA4DFB" w:rsidRDefault="00CA4DFB">
      <w:pPr>
        <w:widowControl w:val="0"/>
        <w:spacing w:after="120" w:line="240" w:lineRule="auto"/>
        <w:rPr>
          <w:rFonts w:eastAsia="MS Mincho"/>
          <w:bCs/>
          <w:color w:val="000000" w:themeColor="text1"/>
          <w:sz w:val="22"/>
          <w:szCs w:val="22"/>
          <w:lang w:val="en-US" w:eastAsia="ja-JP"/>
        </w:rPr>
      </w:pPr>
    </w:p>
    <w:p w14:paraId="4DACC702" w14:textId="77777777" w:rsidR="00CA4DFB" w:rsidRDefault="000455AC">
      <w:pPr>
        <w:pStyle w:val="Heading4"/>
        <w:rPr>
          <w:u w:val="single"/>
          <w:lang w:val="en-US"/>
        </w:rPr>
      </w:pPr>
      <w:r>
        <w:rPr>
          <w:u w:val="single"/>
          <w:lang w:val="en-US"/>
        </w:rPr>
        <w:t>Round-1</w:t>
      </w:r>
    </w:p>
    <w:p w14:paraId="785B83FF" w14:textId="77777777" w:rsidR="00CA4DFB" w:rsidRDefault="000455AC">
      <w:pPr>
        <w:spacing w:before="120" w:after="120"/>
        <w:rPr>
          <w:rFonts w:eastAsia="Calibri"/>
          <w:b/>
          <w:bCs/>
          <w:sz w:val="22"/>
          <w:szCs w:val="22"/>
        </w:rPr>
      </w:pPr>
      <w:r>
        <w:rPr>
          <w:b/>
          <w:bCs/>
          <w:sz w:val="22"/>
          <w:szCs w:val="22"/>
          <w:highlight w:val="yellow"/>
        </w:rPr>
        <w:t>Proposal #4-8:</w:t>
      </w:r>
    </w:p>
    <w:p w14:paraId="69E3B988" w14:textId="77777777" w:rsidR="00CA4DFB" w:rsidRDefault="000455AC">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TBD</w:t>
      </w:r>
    </w:p>
    <w:p w14:paraId="605185D3" w14:textId="77777777" w:rsidR="00CA4DFB" w:rsidRDefault="00CA4DFB">
      <w:pPr>
        <w:widowControl w:val="0"/>
        <w:spacing w:after="120" w:line="240" w:lineRule="auto"/>
        <w:rPr>
          <w:rFonts w:eastAsia="MS Mincho"/>
          <w:bCs/>
          <w:color w:val="000000" w:themeColor="text1"/>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CA4DFB" w14:paraId="053CDF3B" w14:textId="77777777">
        <w:tc>
          <w:tcPr>
            <w:tcW w:w="1975" w:type="dxa"/>
            <w:shd w:val="clear" w:color="auto" w:fill="CC66FF"/>
          </w:tcPr>
          <w:p w14:paraId="3287CD50"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EDC51DA"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3B0D5AE2" w14:textId="77777777">
        <w:tc>
          <w:tcPr>
            <w:tcW w:w="1975" w:type="dxa"/>
          </w:tcPr>
          <w:p w14:paraId="0B4C956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40C686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CA4DFB" w14:paraId="73C24371" w14:textId="77777777">
        <w:tc>
          <w:tcPr>
            <w:tcW w:w="1975" w:type="dxa"/>
          </w:tcPr>
          <w:p w14:paraId="0A645D6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476109D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w:t>
            </w:r>
          </w:p>
          <w:p w14:paraId="70C2945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For multi-TRP based PUCCH/PUSCH/SRS transmission, whether to apply default spatial relation and PL-RS agreed in Rel-16 has not been agreed even for case of </w:t>
            </w:r>
            <w:r>
              <w:rPr>
                <w:rFonts w:ascii="Times New Roman" w:eastAsia="MS Mincho" w:hAnsi="Times New Roman"/>
                <w:bCs/>
                <w:color w:val="000000" w:themeColor="text1"/>
                <w:lang w:eastAsia="ja-JP"/>
              </w:rPr>
              <w:t xml:space="preserve">CORESET with single TCI state. After the decision is made in 8.1.2.1, we can further discuss this issue. If it is not agreed for legacy CORESET, we don’t need to discuss it for enhanced CORESET. </w:t>
            </w:r>
          </w:p>
        </w:tc>
      </w:tr>
      <w:tr w:rsidR="00CA4DFB" w14:paraId="7FAA20D2" w14:textId="77777777">
        <w:tc>
          <w:tcPr>
            <w:tcW w:w="1975" w:type="dxa"/>
          </w:tcPr>
          <w:p w14:paraId="7EA244E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Xiaomi</w:t>
            </w:r>
          </w:p>
        </w:tc>
        <w:tc>
          <w:tcPr>
            <w:tcW w:w="7375" w:type="dxa"/>
          </w:tcPr>
          <w:p w14:paraId="323A3FB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w:t>
            </w:r>
            <w:r>
              <w:rPr>
                <w:rFonts w:ascii="Times New Roman" w:eastAsiaTheme="minorEastAsia" w:hAnsi="Times New Roman"/>
                <w:lang w:eastAsia="zh-CN"/>
              </w:rPr>
              <w:t>can be discussed in later release</w:t>
            </w:r>
          </w:p>
        </w:tc>
      </w:tr>
      <w:tr w:rsidR="00CA4DFB" w14:paraId="56CEDA42" w14:textId="77777777">
        <w:tc>
          <w:tcPr>
            <w:tcW w:w="1975" w:type="dxa"/>
          </w:tcPr>
          <w:p w14:paraId="3CBA08F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enovo/</w:t>
            </w:r>
            <w:proofErr w:type="spellStart"/>
            <w:r>
              <w:rPr>
                <w:rFonts w:ascii="Times New Roman" w:eastAsiaTheme="minorEastAsia" w:hAnsi="Times New Roman"/>
                <w:lang w:eastAsia="zh-CN"/>
              </w:rPr>
              <w:t>MotM</w:t>
            </w:r>
            <w:proofErr w:type="spellEnd"/>
          </w:p>
        </w:tc>
        <w:tc>
          <w:tcPr>
            <w:tcW w:w="7375" w:type="dxa"/>
          </w:tcPr>
          <w:p w14:paraId="47F7663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PUCCH, if a PUCCH with repetition is configured or indicated as M-TRP PUCCH, two default beams and two PL-RSs are determined for the PUCCH resource; if a PUCCH with repetition is configured or indicated as S-TRP PUCCH, only one of the two default beams and two PL-RSs are determined for the PUCCH resource. Therefore, we propose to first configure or indicate whether a PUCCH resource is an M-TRP PUCCH resource or S-TRP PUCCH resource in default beam mode. </w:t>
            </w:r>
          </w:p>
          <w:p w14:paraId="79192E6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SRS, we support the proposal where 2 default beams and 2 PL-RSs are determined for two SRS resource sets.</w:t>
            </w:r>
          </w:p>
          <w:p w14:paraId="56174C1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PUSCH, the default beam and PL-RS are determined by the associated SRS resource set. Considering that there is a two-bit field to indicate the SRS resource set(s) associated with a PUSCH transmission, the actual beam of the PUSCH should be indicated according to a two-bit field where one of 2 default beams and 2 PL-RSs is determined for the PUSCH or two default beams and two PL-RSs are determined for the PUSCH</w:t>
            </w:r>
          </w:p>
        </w:tc>
      </w:tr>
      <w:tr w:rsidR="00CA4DFB" w14:paraId="171D06B3" w14:textId="77777777">
        <w:tc>
          <w:tcPr>
            <w:tcW w:w="1975" w:type="dxa"/>
          </w:tcPr>
          <w:p w14:paraId="5897EFE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7DAD67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this proposal. </w:t>
            </w:r>
          </w:p>
          <w:p w14:paraId="01628ED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In last meeting, we only agree the default spatial/PL for STRP PUSCH/PUCCH/SRS. However,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know how to distinguish whether it is STRP or MTRP. </w:t>
            </w:r>
            <w:r>
              <w:rPr>
                <w:rFonts w:ascii="Times New Roman" w:eastAsiaTheme="minorEastAsia" w:hAnsi="Times New Roman" w:hint="eastAsia"/>
                <w:b/>
                <w:bCs/>
                <w:lang w:eastAsia="zh-CN"/>
              </w:rPr>
              <w:t>It should be clarified what is STRP or MTRP PUSCH/PUCCH/SRS</w:t>
            </w:r>
            <w:r>
              <w:rPr>
                <w:rFonts w:ascii="Times New Roman" w:eastAsiaTheme="minorEastAsia" w:hAnsi="Times New Roman" w:hint="eastAsia"/>
                <w:lang w:eastAsia="zh-CN"/>
              </w:rPr>
              <w:t xml:space="preserve">. In our view, it will </w:t>
            </w:r>
            <w:proofErr w:type="gramStart"/>
            <w:r>
              <w:rPr>
                <w:rFonts w:ascii="Times New Roman" w:eastAsiaTheme="minorEastAsia" w:hAnsi="Times New Roman" w:hint="eastAsia"/>
                <w:lang w:eastAsia="zh-CN"/>
              </w:rPr>
              <w:t>depends</w:t>
            </w:r>
            <w:proofErr w:type="gramEnd"/>
            <w:r>
              <w:rPr>
                <w:rFonts w:ascii="Times New Roman" w:eastAsiaTheme="minorEastAsia" w:hAnsi="Times New Roman" w:hint="eastAsia"/>
                <w:lang w:eastAsia="zh-CN"/>
              </w:rPr>
              <w:t xml:space="preserve"> on whether </w:t>
            </w:r>
            <w:r>
              <w:rPr>
                <w:rFonts w:ascii="Times New Roman" w:eastAsiaTheme="minorEastAsia" w:hAnsi="Times New Roman"/>
                <w:lang w:eastAsia="zh-CN"/>
              </w:rPr>
              <w:t>‘</w:t>
            </w:r>
            <w:r>
              <w:rPr>
                <w:rFonts w:ascii="Times New Roman" w:eastAsiaTheme="minorEastAsia" w:hAnsi="Times New Roman" w:hint="eastAsia"/>
                <w:lang w:eastAsia="zh-CN"/>
              </w:rPr>
              <w:t>repetition</w:t>
            </w:r>
            <w:r>
              <w:rPr>
                <w:rFonts w:ascii="Times New Roman" w:eastAsiaTheme="minorEastAsia" w:hAnsi="Times New Roman"/>
                <w:lang w:eastAsia="zh-CN"/>
              </w:rPr>
              <w:t>’</w:t>
            </w:r>
            <w:r>
              <w:rPr>
                <w:rFonts w:ascii="Times New Roman" w:eastAsiaTheme="minorEastAsia" w:hAnsi="Times New Roman" w:hint="eastAsia"/>
                <w:lang w:eastAsia="zh-CN"/>
              </w:rPr>
              <w:t xml:space="preserve"> is configured, or depends on whether </w:t>
            </w:r>
            <w:r>
              <w:rPr>
                <w:rFonts w:ascii="Times New Roman" w:eastAsiaTheme="minorEastAsia" w:hAnsi="Times New Roman"/>
                <w:lang w:eastAsia="zh-CN"/>
              </w:rPr>
              <w:t>‘</w:t>
            </w:r>
            <w:r>
              <w:rPr>
                <w:rFonts w:ascii="Times New Roman" w:eastAsiaTheme="minorEastAsia" w:hAnsi="Times New Roman" w:hint="eastAsia"/>
                <w:lang w:eastAsia="zh-CN"/>
              </w:rPr>
              <w:t>cyclic/sequential</w:t>
            </w:r>
            <w:r>
              <w:rPr>
                <w:rFonts w:ascii="Times New Roman" w:eastAsiaTheme="minorEastAsia" w:hAnsi="Times New Roman"/>
                <w:lang w:eastAsia="zh-CN"/>
              </w:rPr>
              <w:t>’</w:t>
            </w:r>
            <w:r>
              <w:rPr>
                <w:rFonts w:ascii="Times New Roman" w:eastAsiaTheme="minorEastAsia" w:hAnsi="Times New Roman" w:hint="eastAsia"/>
                <w:lang w:eastAsia="zh-CN"/>
              </w:rPr>
              <w:t xml:space="preserve"> PUCCH/PUSCH beam mapping is configured. </w:t>
            </w:r>
          </w:p>
          <w:p w14:paraId="3D0F82E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That is, when </w:t>
            </w:r>
            <w:r>
              <w:rPr>
                <w:rFonts w:ascii="Times New Roman" w:eastAsiaTheme="minorEastAsia" w:hAnsi="Times New Roman"/>
                <w:lang w:eastAsia="zh-CN"/>
              </w:rPr>
              <w:t>‘</w:t>
            </w:r>
            <w:r>
              <w:rPr>
                <w:rFonts w:ascii="Times New Roman" w:eastAsiaTheme="minorEastAsia" w:hAnsi="Times New Roman" w:hint="eastAsia"/>
                <w:lang w:eastAsia="zh-CN"/>
              </w:rPr>
              <w:t>cyclic/sequential</w:t>
            </w:r>
            <w:r>
              <w:rPr>
                <w:rFonts w:ascii="Times New Roman" w:eastAsiaTheme="minorEastAsia" w:hAnsi="Times New Roman"/>
                <w:lang w:eastAsia="zh-CN"/>
              </w:rPr>
              <w:t>’</w:t>
            </w:r>
            <w:r>
              <w:rPr>
                <w:rFonts w:ascii="Times New Roman" w:eastAsiaTheme="minorEastAsia" w:hAnsi="Times New Roman" w:hint="eastAsia"/>
                <w:lang w:eastAsia="zh-CN"/>
              </w:rPr>
              <w:t xml:space="preserve"> PUCCH/PUSCH beam mapping is configured, and PDCCH is configured with two TCI states, the default spatial/PL of PUCCH/PUSCH/SRS can follow the two TCI states to achieve MTRP diversity and save signaling overhead. </w:t>
            </w:r>
          </w:p>
        </w:tc>
      </w:tr>
      <w:tr w:rsidR="00CA4DFB" w14:paraId="160D4EBF" w14:textId="77777777">
        <w:tc>
          <w:tcPr>
            <w:tcW w:w="1975" w:type="dxa"/>
          </w:tcPr>
          <w:p w14:paraId="4F96C3D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5E4D00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68112418" w14:textId="77777777">
        <w:tc>
          <w:tcPr>
            <w:tcW w:w="1975" w:type="dxa"/>
          </w:tcPr>
          <w:p w14:paraId="1792C3B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46A09A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#4-8 needs further clarification.  </w:t>
            </w:r>
          </w:p>
          <w:p w14:paraId="2301604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far as we know, there was no agreement in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PUCCH discussion that PUCCH repetition can be supported for a PUCCH resource not configured with two power control related parameters. The same is true for PUSCH. We think this type of discussion should be in the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PUCCH/PUSCH session instead of here.</w:t>
            </w:r>
          </w:p>
          <w:p w14:paraId="06D65896" w14:textId="77777777" w:rsidR="00CA4DFB" w:rsidRDefault="00CA4DFB">
            <w:pPr>
              <w:pStyle w:val="ListParagraph"/>
              <w:ind w:left="0"/>
              <w:contextualSpacing/>
              <w:rPr>
                <w:rFonts w:ascii="Times New Roman" w:eastAsiaTheme="minorEastAsia" w:hAnsi="Times New Roman"/>
                <w:lang w:eastAsia="zh-CN"/>
              </w:rPr>
            </w:pPr>
          </w:p>
        </w:tc>
      </w:tr>
      <w:tr w:rsidR="00CA4DFB" w14:paraId="5D20E460" w14:textId="77777777">
        <w:tc>
          <w:tcPr>
            <w:tcW w:w="1975" w:type="dxa"/>
          </w:tcPr>
          <w:p w14:paraId="74A28FF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B7B1D5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think this proposal is needed since we do not have a default beam / PL-RS for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PUCCH/PUSCH repetitions in that context. The only case that a default power control param is needed is when SRI field is not present, and in that case, the rule is independent of CORESET, and the rule is already agreed in other agenda.  Also, as Ericsson mentioned, this issue should be discussed in the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PUCCH/PUSCH session.</w:t>
            </w:r>
          </w:p>
        </w:tc>
      </w:tr>
      <w:tr w:rsidR="00CA4DFB" w14:paraId="192A799B" w14:textId="77777777">
        <w:tc>
          <w:tcPr>
            <w:tcW w:w="1975" w:type="dxa"/>
          </w:tcPr>
          <w:p w14:paraId="51E60DF1"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1B1B2F1"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CA4DFB" w14:paraId="03AC9F2F" w14:textId="77777777">
        <w:tc>
          <w:tcPr>
            <w:tcW w:w="1975" w:type="dxa"/>
          </w:tcPr>
          <w:p w14:paraId="0D87EFA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3028B7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CA4DFB" w14:paraId="73E9BF46" w14:textId="77777777">
        <w:tc>
          <w:tcPr>
            <w:tcW w:w="1975" w:type="dxa"/>
          </w:tcPr>
          <w:p w14:paraId="106390D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LGE</w:t>
            </w:r>
          </w:p>
        </w:tc>
        <w:tc>
          <w:tcPr>
            <w:tcW w:w="7375" w:type="dxa"/>
          </w:tcPr>
          <w:p w14:paraId="56B8358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We open to discuss this issue. If some companies want to discuss this issue in the </w:t>
            </w:r>
            <w:proofErr w:type="spellStart"/>
            <w:r>
              <w:rPr>
                <w:rFonts w:ascii="Times New Roman" w:eastAsia="Malgun Gothic" w:hAnsi="Times New Roman" w:hint="eastAsia"/>
                <w:lang w:eastAsia="ko-KR"/>
              </w:rPr>
              <w:t>mTRP</w:t>
            </w:r>
            <w:proofErr w:type="spellEnd"/>
            <w:r>
              <w:rPr>
                <w:rFonts w:ascii="Times New Roman" w:eastAsia="Malgun Gothic" w:hAnsi="Times New Roman" w:hint="eastAsia"/>
                <w:lang w:eastAsia="ko-KR"/>
              </w:rPr>
              <w:t xml:space="preserve"> PUCC</w:t>
            </w:r>
            <w:r>
              <w:rPr>
                <w:rFonts w:ascii="Times New Roman" w:eastAsia="Malgun Gothic" w:hAnsi="Times New Roman"/>
                <w:lang w:eastAsia="ko-KR"/>
              </w:rPr>
              <w:t>H</w:t>
            </w:r>
            <w:r>
              <w:rPr>
                <w:rFonts w:ascii="Times New Roman" w:eastAsia="Malgun Gothic" w:hAnsi="Times New Roman" w:hint="eastAsia"/>
                <w:lang w:eastAsia="ko-KR"/>
              </w:rPr>
              <w:t>/PUSC</w:t>
            </w:r>
            <w:r>
              <w:rPr>
                <w:rFonts w:ascii="Times New Roman" w:eastAsia="Malgun Gothic" w:hAnsi="Times New Roman"/>
                <w:lang w:eastAsia="ko-KR"/>
              </w:rPr>
              <w:t>H</w:t>
            </w:r>
            <w:r>
              <w:rPr>
                <w:rFonts w:ascii="Times New Roman" w:eastAsia="Malgun Gothic" w:hAnsi="Times New Roman" w:hint="eastAsia"/>
                <w:lang w:eastAsia="ko-KR"/>
              </w:rPr>
              <w:t xml:space="preserve"> session, we think it is better to </w:t>
            </w:r>
            <w:r>
              <w:rPr>
                <w:rFonts w:ascii="Times New Roman" w:eastAsia="Malgun Gothic" w:hAnsi="Times New Roman"/>
                <w:lang w:eastAsia="ko-KR"/>
              </w:rPr>
              <w:t xml:space="preserve">at least make </w:t>
            </w:r>
            <w:r>
              <w:rPr>
                <w:rFonts w:ascii="Times New Roman" w:eastAsia="Malgun Gothic" w:hAnsi="Times New Roman" w:hint="eastAsia"/>
                <w:lang w:eastAsia="ko-KR"/>
              </w:rPr>
              <w:t>conclusion</w:t>
            </w:r>
            <w:r>
              <w:rPr>
                <w:rFonts w:ascii="Times New Roman" w:eastAsia="Malgun Gothic" w:hAnsi="Times New Roman"/>
                <w:lang w:eastAsia="ko-KR"/>
              </w:rPr>
              <w:t>. Based on that conclusion, experts in that session can discuss further details related to this issue.</w:t>
            </w:r>
          </w:p>
        </w:tc>
      </w:tr>
      <w:tr w:rsidR="00CA4DFB" w14:paraId="28F1C175" w14:textId="77777777">
        <w:tc>
          <w:tcPr>
            <w:tcW w:w="1975" w:type="dxa"/>
          </w:tcPr>
          <w:p w14:paraId="695BD4B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2FC6D1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t is better to discuss this issue in AI 8.1.2.1.</w:t>
            </w:r>
          </w:p>
        </w:tc>
      </w:tr>
      <w:tr w:rsidR="00CA4DFB" w14:paraId="3C6CCD28" w14:textId="77777777">
        <w:tc>
          <w:tcPr>
            <w:tcW w:w="1975" w:type="dxa"/>
          </w:tcPr>
          <w:p w14:paraId="5D975E8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312344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open to discuss. Further clarification is required. </w:t>
            </w:r>
          </w:p>
        </w:tc>
      </w:tr>
      <w:tr w:rsidR="00CA4DFB" w14:paraId="3DDD46BC" w14:textId="77777777">
        <w:tc>
          <w:tcPr>
            <w:tcW w:w="1975" w:type="dxa"/>
          </w:tcPr>
          <w:p w14:paraId="35073BF1"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7193602B"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CA4DFB" w14:paraId="4E7DB8C0" w14:textId="77777777">
        <w:tc>
          <w:tcPr>
            <w:tcW w:w="1975" w:type="dxa"/>
          </w:tcPr>
          <w:p w14:paraId="6CEF7089"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38BD3A98"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Would it be acceptable to have discussion on this issue in AI 8.1.2.1? </w:t>
            </w:r>
          </w:p>
        </w:tc>
      </w:tr>
    </w:tbl>
    <w:p w14:paraId="48258E4B" w14:textId="77777777" w:rsidR="00CA4DFB" w:rsidRDefault="00CA4DFB">
      <w:pPr>
        <w:ind w:left="288"/>
      </w:pPr>
    </w:p>
    <w:p w14:paraId="63D0A657" w14:textId="77777777" w:rsidR="00CA4DFB" w:rsidRDefault="000455AC">
      <w:pPr>
        <w:pStyle w:val="Heading3"/>
        <w:numPr>
          <w:ilvl w:val="2"/>
          <w:numId w:val="10"/>
        </w:numPr>
        <w:ind w:left="450"/>
        <w:rPr>
          <w:lang w:val="en-US"/>
        </w:rPr>
      </w:pPr>
      <w:r>
        <w:rPr>
          <w:lang w:val="en-US"/>
        </w:rPr>
        <w:t>Issue #4-9 (PDCCH monitoring with different QCL-</w:t>
      </w:r>
      <w:proofErr w:type="spellStart"/>
      <w:r>
        <w:rPr>
          <w:lang w:val="en-US"/>
        </w:rPr>
        <w:t>TypeD</w:t>
      </w:r>
      <w:proofErr w:type="spellEnd"/>
      <w:r>
        <w:rPr>
          <w:lang w:val="en-US"/>
        </w:rPr>
        <w:t>)</w:t>
      </w:r>
    </w:p>
    <w:p w14:paraId="568A424D" w14:textId="77777777" w:rsidR="00CA4DFB" w:rsidRDefault="000455AC">
      <w:pPr>
        <w:widowControl w:val="0"/>
        <w:spacing w:after="120" w:line="240" w:lineRule="auto"/>
        <w:ind w:firstLine="360"/>
        <w:rPr>
          <w:rFonts w:eastAsia="MS Mincho"/>
          <w:bCs/>
          <w:color w:val="000000" w:themeColor="text1"/>
          <w:sz w:val="22"/>
          <w:szCs w:val="22"/>
          <w:lang w:eastAsia="ja-JP"/>
        </w:rPr>
      </w:pPr>
      <w:r>
        <w:rPr>
          <w:rFonts w:eastAsiaTheme="minorEastAsia"/>
          <w:sz w:val="22"/>
          <w:szCs w:val="22"/>
          <w:lang w:val="en-US" w:eastAsia="zh-CN"/>
        </w:rPr>
        <w:t xml:space="preserve">Several companies proposed to discuss </w:t>
      </w:r>
      <w:r>
        <w:rPr>
          <w:rFonts w:eastAsiaTheme="minorEastAsia"/>
          <w:bCs/>
          <w:color w:val="000000" w:themeColor="text1"/>
          <w:sz w:val="22"/>
          <w:szCs w:val="22"/>
          <w:lang w:eastAsia="zh-CN"/>
        </w:rPr>
        <w:t xml:space="preserve">priority rules for </w:t>
      </w:r>
      <w:r>
        <w:rPr>
          <w:rFonts w:eastAsiaTheme="minorEastAsia"/>
          <w:sz w:val="22"/>
          <w:szCs w:val="22"/>
          <w:lang w:val="en-US" w:eastAsia="zh-CN"/>
        </w:rPr>
        <w:t>PDCCH monitoring of PDCCH candidates in overlapping monitoring occasion with different QCL-</w:t>
      </w:r>
      <w:proofErr w:type="spellStart"/>
      <w:r>
        <w:rPr>
          <w:rFonts w:eastAsiaTheme="minorEastAsia"/>
          <w:sz w:val="22"/>
          <w:szCs w:val="22"/>
          <w:lang w:val="en-US" w:eastAsia="zh-CN"/>
        </w:rPr>
        <w:t>TypeD</w:t>
      </w:r>
      <w:proofErr w:type="spellEnd"/>
      <w:r>
        <w:rPr>
          <w:rFonts w:eastAsiaTheme="minorEastAsia"/>
          <w:sz w:val="22"/>
          <w:szCs w:val="22"/>
          <w:lang w:val="en-US" w:eastAsia="zh-CN"/>
        </w:rPr>
        <w:t xml:space="preserve"> when CORESET is indicated with two TCI states. </w:t>
      </w:r>
      <w:r>
        <w:rPr>
          <w:rFonts w:eastAsia="MS Mincho"/>
          <w:bCs/>
          <w:color w:val="000000" w:themeColor="text1"/>
          <w:sz w:val="22"/>
          <w:szCs w:val="22"/>
          <w:lang w:eastAsia="ja-JP"/>
        </w:rPr>
        <w:t xml:space="preserve">Companies’ views on this issue are summarized below. </w:t>
      </w:r>
    </w:p>
    <w:p w14:paraId="111E76FE" w14:textId="77777777" w:rsidR="00CA4DFB" w:rsidRDefault="000455AC">
      <w:pPr>
        <w:spacing w:after="120"/>
        <w:rPr>
          <w:rFonts w:eastAsiaTheme="minorEastAsia"/>
          <w:b/>
          <w:bCs/>
          <w:sz w:val="22"/>
          <w:szCs w:val="22"/>
          <w:lang w:val="en-US" w:eastAsia="zh-CN"/>
        </w:rPr>
      </w:pPr>
      <w:r>
        <w:rPr>
          <w:rFonts w:eastAsiaTheme="minorEastAsia"/>
          <w:b/>
          <w:bCs/>
          <w:sz w:val="22"/>
          <w:szCs w:val="22"/>
          <w:lang w:eastAsia="zh-CN"/>
        </w:rPr>
        <w:t>Issue #4-9:</w:t>
      </w:r>
    </w:p>
    <w:p w14:paraId="58C79AC8" w14:textId="77777777" w:rsidR="00CA4DFB" w:rsidRDefault="000455AC">
      <w:pPr>
        <w:pStyle w:val="ListParagraph"/>
        <w:numPr>
          <w:ilvl w:val="0"/>
          <w:numId w:val="34"/>
        </w:numPr>
        <w:rPr>
          <w:rFonts w:ascii="Times New Roman" w:hAnsi="Times New Roman"/>
          <w:bCs/>
          <w:iCs/>
        </w:rPr>
      </w:pPr>
      <w:r>
        <w:rPr>
          <w:rFonts w:ascii="Times New Roman" w:hAnsi="Times New Roman"/>
          <w:bCs/>
          <w:iCs/>
        </w:rPr>
        <w:t>When a CORESET is activated with two TCI states which overlaps with another CORESET, support PDCCH monitoring of PDCCH candidates in overlapping monitoring occasions with QCL-</w:t>
      </w:r>
      <w:proofErr w:type="spellStart"/>
      <w:r>
        <w:rPr>
          <w:rFonts w:ascii="Times New Roman" w:hAnsi="Times New Roman"/>
          <w:bCs/>
          <w:iCs/>
        </w:rPr>
        <w:t>TypeD</w:t>
      </w:r>
      <w:proofErr w:type="spellEnd"/>
      <w:r>
        <w:rPr>
          <w:rFonts w:ascii="Times New Roman" w:hAnsi="Times New Roman"/>
          <w:bCs/>
          <w:iCs/>
        </w:rPr>
        <w:t xml:space="preserve"> properties identified according to prioritization rule </w:t>
      </w:r>
    </w:p>
    <w:p w14:paraId="7C89C072" w14:textId="77777777" w:rsidR="00CA4DFB" w:rsidRDefault="000455AC">
      <w:pPr>
        <w:pStyle w:val="ListParagraph"/>
        <w:numPr>
          <w:ilvl w:val="1"/>
          <w:numId w:val="34"/>
        </w:numPr>
        <w:rPr>
          <w:rFonts w:ascii="Times New Roman" w:hAnsi="Times New Roman"/>
          <w:bCs/>
          <w:iCs/>
        </w:rPr>
      </w:pPr>
      <w:r>
        <w:rPr>
          <w:rFonts w:ascii="Times New Roman" w:hAnsi="Times New Roman"/>
          <w:bCs/>
          <w:iCs/>
        </w:rPr>
        <w:t xml:space="preserve">Down-select one alternative </w:t>
      </w:r>
    </w:p>
    <w:p w14:paraId="4BA8D4CB" w14:textId="77777777" w:rsidR="00CA4DFB" w:rsidRDefault="000455AC">
      <w:pPr>
        <w:pStyle w:val="ListParagraph"/>
        <w:numPr>
          <w:ilvl w:val="2"/>
          <w:numId w:val="34"/>
        </w:numPr>
        <w:rPr>
          <w:rFonts w:ascii="Times New Roman" w:hAnsi="Times New Roman"/>
          <w:bCs/>
          <w:iCs/>
        </w:rPr>
      </w:pPr>
      <w:r>
        <w:rPr>
          <w:rFonts w:ascii="Times New Roman" w:hAnsi="Times New Roman"/>
          <w:bCs/>
          <w:iCs/>
        </w:rPr>
        <w:t>Alt 1: Search Space (SS) type &gt; serving cell index &gt; SS set ID</w:t>
      </w:r>
    </w:p>
    <w:p w14:paraId="26F8417F" w14:textId="77777777" w:rsidR="00CA4DFB" w:rsidRDefault="000455AC">
      <w:pPr>
        <w:pStyle w:val="ListParagraph"/>
        <w:numPr>
          <w:ilvl w:val="3"/>
          <w:numId w:val="34"/>
        </w:numPr>
        <w:rPr>
          <w:rFonts w:ascii="Times New Roman" w:hAnsi="Times New Roman"/>
          <w:b/>
          <w:iCs/>
        </w:rPr>
      </w:pPr>
      <w:r>
        <w:rPr>
          <w:rFonts w:ascii="Times New Roman" w:hAnsi="Times New Roman"/>
          <w:b/>
          <w:iCs/>
        </w:rPr>
        <w:t xml:space="preserve">Supported by: </w:t>
      </w:r>
      <w:r>
        <w:rPr>
          <w:rFonts w:ascii="Times New Roman" w:hAnsi="Times New Roman"/>
          <w:bCs/>
          <w:iCs/>
        </w:rPr>
        <w:t>OPPO, ZTE, Qualcomm,</w:t>
      </w:r>
    </w:p>
    <w:p w14:paraId="1CF55F22" w14:textId="77777777" w:rsidR="00CA4DFB" w:rsidRDefault="000455AC">
      <w:pPr>
        <w:pStyle w:val="ListParagraph"/>
        <w:numPr>
          <w:ilvl w:val="2"/>
          <w:numId w:val="34"/>
        </w:numPr>
        <w:rPr>
          <w:rFonts w:ascii="Times New Roman" w:hAnsi="Times New Roman"/>
          <w:bCs/>
          <w:iCs/>
        </w:rPr>
      </w:pPr>
      <w:r>
        <w:rPr>
          <w:rFonts w:ascii="Times New Roman" w:hAnsi="Times New Roman"/>
          <w:bCs/>
          <w:iCs/>
        </w:rPr>
        <w:t>Alt 2: SS type &gt; serving cell index &gt; SS set ID &gt; the number of TCI states of CORESET</w:t>
      </w:r>
    </w:p>
    <w:p w14:paraId="0C4F6576" w14:textId="77777777" w:rsidR="00CA4DFB" w:rsidRDefault="000455AC">
      <w:pPr>
        <w:pStyle w:val="ListParagraph"/>
        <w:numPr>
          <w:ilvl w:val="3"/>
          <w:numId w:val="34"/>
        </w:numPr>
        <w:rPr>
          <w:rFonts w:ascii="Times New Roman" w:hAnsi="Times New Roman"/>
          <w:bCs/>
          <w:iCs/>
        </w:rPr>
      </w:pPr>
      <w:r>
        <w:rPr>
          <w:rFonts w:ascii="Times New Roman" w:hAnsi="Times New Roman"/>
          <w:bCs/>
          <w:iCs/>
        </w:rPr>
        <w:t xml:space="preserve">If prioritized CORESET has one TCI state, the second QCL type D is identified by the first TCI of a CORESET with the second highest priority </w:t>
      </w:r>
    </w:p>
    <w:p w14:paraId="5CF405A1" w14:textId="77777777" w:rsidR="00CA4DFB" w:rsidRDefault="000455AC">
      <w:pPr>
        <w:pStyle w:val="ListParagraph"/>
        <w:numPr>
          <w:ilvl w:val="3"/>
          <w:numId w:val="34"/>
        </w:numPr>
        <w:rPr>
          <w:rFonts w:ascii="Times New Roman" w:hAnsi="Times New Roman"/>
          <w:b/>
          <w:iCs/>
        </w:rPr>
      </w:pPr>
      <w:r>
        <w:rPr>
          <w:rFonts w:ascii="Times New Roman" w:hAnsi="Times New Roman"/>
          <w:b/>
          <w:iCs/>
        </w:rPr>
        <w:t>Supported by:</w:t>
      </w:r>
      <w:r>
        <w:rPr>
          <w:rFonts w:ascii="Times New Roman" w:hAnsi="Times New Roman"/>
          <w:bCs/>
          <w:iCs/>
        </w:rPr>
        <w:t xml:space="preserve"> Huawei / HiSilicon, ZTE, </w:t>
      </w:r>
    </w:p>
    <w:p w14:paraId="1888E04F" w14:textId="77777777" w:rsidR="00CA4DFB" w:rsidRDefault="000455AC">
      <w:pPr>
        <w:pStyle w:val="ListParagraph"/>
        <w:numPr>
          <w:ilvl w:val="2"/>
          <w:numId w:val="34"/>
        </w:numPr>
        <w:rPr>
          <w:rFonts w:ascii="Times New Roman" w:hAnsi="Times New Roman"/>
          <w:bCs/>
          <w:iCs/>
        </w:rPr>
      </w:pPr>
      <w:r>
        <w:rPr>
          <w:rFonts w:ascii="Times New Roman" w:hAnsi="Times New Roman"/>
          <w:bCs/>
          <w:iCs/>
        </w:rPr>
        <w:t>Alt 3: SS type &gt; serving cell index &gt; SS set ID &gt; the number of TCI states of CORESET</w:t>
      </w:r>
    </w:p>
    <w:p w14:paraId="561202FA" w14:textId="77777777" w:rsidR="00CA4DFB" w:rsidRDefault="000455AC">
      <w:pPr>
        <w:pStyle w:val="ListParagraph"/>
        <w:numPr>
          <w:ilvl w:val="3"/>
          <w:numId w:val="34"/>
        </w:numPr>
        <w:rPr>
          <w:rFonts w:ascii="Times New Roman" w:hAnsi="Times New Roman"/>
          <w:bCs/>
          <w:iCs/>
        </w:rPr>
      </w:pPr>
      <w:r>
        <w:rPr>
          <w:rFonts w:ascii="Times New Roman" w:hAnsi="Times New Roman"/>
          <w:bCs/>
          <w:iCs/>
        </w:rPr>
        <w:t>If prioritized CORESET has one TCI state, the second QCL type D is identified according to one of the SS sets that is linked with a CORESET with the first QCL-</w:t>
      </w:r>
      <w:proofErr w:type="spellStart"/>
      <w:r>
        <w:rPr>
          <w:rFonts w:ascii="Times New Roman" w:hAnsi="Times New Roman"/>
          <w:bCs/>
          <w:iCs/>
        </w:rPr>
        <w:t>TypeD</w:t>
      </w:r>
      <w:proofErr w:type="spellEnd"/>
      <w:r>
        <w:rPr>
          <w:rFonts w:ascii="Times New Roman" w:hAnsi="Times New Roman"/>
          <w:bCs/>
          <w:iCs/>
        </w:rPr>
        <w:t xml:space="preserve"> among the multiple overlapping CORESETs); and</w:t>
      </w:r>
    </w:p>
    <w:p w14:paraId="0C090737" w14:textId="77777777" w:rsidR="00CA4DFB" w:rsidRDefault="000455AC">
      <w:pPr>
        <w:pStyle w:val="ListParagraph"/>
        <w:numPr>
          <w:ilvl w:val="3"/>
          <w:numId w:val="34"/>
        </w:numPr>
        <w:rPr>
          <w:rFonts w:ascii="Times New Roman" w:hAnsi="Times New Roman"/>
          <w:bCs/>
          <w:iCs/>
        </w:rPr>
      </w:pPr>
      <w:r>
        <w:rPr>
          <w:rFonts w:ascii="Times New Roman" w:hAnsi="Times New Roman"/>
          <w:bCs/>
          <w:iCs/>
        </w:rPr>
        <w:t>In case of multiple such CORESETs, Rel. 15 priority order is used for the second QCL-</w:t>
      </w:r>
      <w:proofErr w:type="spellStart"/>
      <w:r>
        <w:rPr>
          <w:rFonts w:ascii="Times New Roman" w:hAnsi="Times New Roman"/>
          <w:bCs/>
          <w:iCs/>
        </w:rPr>
        <w:t>TypeD</w:t>
      </w:r>
      <w:proofErr w:type="spellEnd"/>
      <w:r>
        <w:rPr>
          <w:rFonts w:ascii="Times New Roman" w:hAnsi="Times New Roman"/>
          <w:bCs/>
          <w:iCs/>
        </w:rPr>
        <w:t xml:space="preserve"> determination.</w:t>
      </w:r>
    </w:p>
    <w:p w14:paraId="51668D04" w14:textId="77777777" w:rsidR="00CA4DFB" w:rsidRDefault="000455AC">
      <w:pPr>
        <w:pStyle w:val="ListParagraph"/>
        <w:numPr>
          <w:ilvl w:val="3"/>
          <w:numId w:val="34"/>
        </w:numPr>
        <w:rPr>
          <w:rFonts w:ascii="Times New Roman" w:hAnsi="Times New Roman"/>
          <w:bCs/>
          <w:iCs/>
        </w:rPr>
      </w:pPr>
      <w:r>
        <w:rPr>
          <w:rFonts w:ascii="Times New Roman" w:hAnsi="Times New Roman"/>
          <w:b/>
          <w:iCs/>
        </w:rPr>
        <w:t xml:space="preserve">Supported by: </w:t>
      </w:r>
      <w:proofErr w:type="gramStart"/>
      <w:r>
        <w:rPr>
          <w:rFonts w:ascii="Times New Roman" w:hAnsi="Times New Roman"/>
          <w:bCs/>
          <w:iCs/>
        </w:rPr>
        <w:t>Spreadtrum?,</w:t>
      </w:r>
      <w:proofErr w:type="gramEnd"/>
      <w:r>
        <w:rPr>
          <w:rFonts w:ascii="Times New Roman" w:hAnsi="Times New Roman"/>
          <w:bCs/>
          <w:iCs/>
        </w:rPr>
        <w:t xml:space="preserve"> </w:t>
      </w:r>
      <w:r>
        <w:rPr>
          <w:rFonts w:ascii="Times New Roman" w:eastAsiaTheme="minorEastAsia" w:hAnsi="Times New Roman" w:hint="eastAsia"/>
          <w:bCs/>
          <w:iCs/>
          <w:lang w:eastAsia="zh-CN"/>
        </w:rPr>
        <w:t>CATT</w:t>
      </w:r>
    </w:p>
    <w:p w14:paraId="663CA998" w14:textId="77777777" w:rsidR="00CA4DFB" w:rsidRDefault="000455AC">
      <w:pPr>
        <w:pStyle w:val="ListParagraph"/>
        <w:numPr>
          <w:ilvl w:val="2"/>
          <w:numId w:val="34"/>
        </w:numPr>
        <w:rPr>
          <w:rFonts w:ascii="Times New Roman" w:hAnsi="Times New Roman"/>
          <w:bCs/>
          <w:iCs/>
        </w:rPr>
      </w:pPr>
      <w:r>
        <w:rPr>
          <w:rFonts w:ascii="Times New Roman" w:hAnsi="Times New Roman"/>
          <w:bCs/>
          <w:iCs/>
        </w:rPr>
        <w:t xml:space="preserve">Alt 4: the number of TCI states for CORESET &gt; SS type &gt; serving cell index &gt; SS set ID </w:t>
      </w:r>
    </w:p>
    <w:p w14:paraId="40430F93" w14:textId="77777777" w:rsidR="00CA4DFB" w:rsidRDefault="000455AC">
      <w:pPr>
        <w:pStyle w:val="ListParagraph"/>
        <w:numPr>
          <w:ilvl w:val="3"/>
          <w:numId w:val="34"/>
        </w:numPr>
        <w:rPr>
          <w:rFonts w:ascii="Times New Roman" w:hAnsi="Times New Roman"/>
          <w:b/>
          <w:iCs/>
        </w:rPr>
      </w:pPr>
      <w:r>
        <w:rPr>
          <w:rFonts w:ascii="Times New Roman" w:hAnsi="Times New Roman"/>
          <w:b/>
          <w:iCs/>
        </w:rPr>
        <w:t xml:space="preserve">Supported by: </w:t>
      </w:r>
    </w:p>
    <w:p w14:paraId="67B94EB2" w14:textId="77777777" w:rsidR="00CA4DFB" w:rsidRDefault="000455AC">
      <w:pPr>
        <w:pStyle w:val="ListParagraph"/>
        <w:numPr>
          <w:ilvl w:val="2"/>
          <w:numId w:val="34"/>
        </w:numPr>
        <w:rPr>
          <w:rFonts w:ascii="Times New Roman" w:hAnsi="Times New Roman"/>
          <w:bCs/>
          <w:iCs/>
        </w:rPr>
      </w:pPr>
      <w:r>
        <w:rPr>
          <w:rFonts w:ascii="Times New Roman" w:hAnsi="Times New Roman"/>
          <w:bCs/>
          <w:iCs/>
        </w:rPr>
        <w:t>Alt 5: SS type &gt; the number of TCI states for CORESET &gt; serving cell index &gt; SS set ID</w:t>
      </w:r>
    </w:p>
    <w:p w14:paraId="4B0CE9C4" w14:textId="77777777" w:rsidR="00CA4DFB" w:rsidRDefault="000455AC">
      <w:pPr>
        <w:pStyle w:val="ListParagraph"/>
        <w:numPr>
          <w:ilvl w:val="3"/>
          <w:numId w:val="34"/>
        </w:numPr>
        <w:rPr>
          <w:rFonts w:ascii="Times New Roman" w:hAnsi="Times New Roman"/>
          <w:bCs/>
          <w:iCs/>
        </w:rPr>
      </w:pPr>
      <w:r>
        <w:rPr>
          <w:rFonts w:ascii="Times New Roman" w:hAnsi="Times New Roman"/>
          <w:bCs/>
          <w:iCs/>
        </w:rPr>
        <w:t>If prioritized CORESET has one TCI state, all CORESETs associated with at least the one active TCI state are also monitored.</w:t>
      </w:r>
    </w:p>
    <w:p w14:paraId="4970DBA5" w14:textId="77777777" w:rsidR="00CA4DFB" w:rsidRDefault="000455AC">
      <w:pPr>
        <w:pStyle w:val="ListParagraph"/>
        <w:numPr>
          <w:ilvl w:val="3"/>
          <w:numId w:val="34"/>
        </w:numPr>
        <w:rPr>
          <w:rFonts w:ascii="Times New Roman" w:hAnsi="Times New Roman"/>
          <w:b/>
          <w:iCs/>
        </w:rPr>
      </w:pPr>
      <w:r>
        <w:rPr>
          <w:rFonts w:ascii="Times New Roman" w:hAnsi="Times New Roman"/>
          <w:b/>
          <w:iCs/>
        </w:rPr>
        <w:t xml:space="preserve">Supported by: </w:t>
      </w:r>
      <w:r>
        <w:rPr>
          <w:rFonts w:ascii="Times New Roman" w:hAnsi="Times New Roman"/>
          <w:bCs/>
          <w:iCs/>
        </w:rPr>
        <w:t xml:space="preserve">NTT DOCOMO, Lenovo / </w:t>
      </w:r>
      <w:proofErr w:type="spellStart"/>
      <w:r>
        <w:rPr>
          <w:rFonts w:ascii="Times New Roman" w:hAnsi="Times New Roman"/>
          <w:bCs/>
          <w:iCs/>
        </w:rPr>
        <w:t>MotMob</w:t>
      </w:r>
      <w:proofErr w:type="spellEnd"/>
      <w:r>
        <w:rPr>
          <w:rFonts w:ascii="Times New Roman" w:hAnsi="Times New Roman"/>
          <w:bCs/>
          <w:iCs/>
        </w:rPr>
        <w:t>, LGE, Xiaomi, Samsung, LGE,</w:t>
      </w:r>
    </w:p>
    <w:p w14:paraId="09A721CF" w14:textId="77777777" w:rsidR="00CA4DFB" w:rsidRDefault="000455AC">
      <w:pPr>
        <w:pStyle w:val="ListParagraph"/>
        <w:numPr>
          <w:ilvl w:val="2"/>
          <w:numId w:val="34"/>
        </w:numPr>
        <w:rPr>
          <w:rFonts w:ascii="Times New Roman" w:hAnsi="Times New Roman"/>
          <w:bCs/>
          <w:iCs/>
        </w:rPr>
      </w:pPr>
      <w:r>
        <w:rPr>
          <w:rFonts w:ascii="Times New Roman" w:hAnsi="Times New Roman"/>
          <w:bCs/>
          <w:iCs/>
        </w:rPr>
        <w:t>Note: SS type with CSS has higher priority than SS type with USS, SS set with lower index has higher priority than SS set with higher index, serving cell with lower index has higher priority than serving cell index with higher index, two TCI states for CORESET has higher priority than one TCI state</w:t>
      </w:r>
    </w:p>
    <w:p w14:paraId="6BC8C602" w14:textId="77777777" w:rsidR="00CA4DFB" w:rsidRDefault="000455AC">
      <w:pPr>
        <w:pStyle w:val="ListParagraph"/>
        <w:numPr>
          <w:ilvl w:val="1"/>
          <w:numId w:val="34"/>
        </w:numPr>
        <w:rPr>
          <w:rFonts w:ascii="Times New Roman" w:hAnsi="Times New Roman"/>
          <w:lang w:eastAsia="ko-KR"/>
        </w:rPr>
      </w:pPr>
      <w:r>
        <w:rPr>
          <w:rFonts w:ascii="Times New Roman" w:hAnsi="Times New Roman"/>
          <w:lang w:eastAsia="ko-KR"/>
        </w:rPr>
        <w:t>PDCCH candidates in CORESET(s) that have one or two QCL-</w:t>
      </w:r>
      <w:proofErr w:type="spellStart"/>
      <w:r>
        <w:rPr>
          <w:rFonts w:ascii="Times New Roman" w:hAnsi="Times New Roman"/>
          <w:lang w:eastAsia="ko-KR"/>
        </w:rPr>
        <w:t>TypeD</w:t>
      </w:r>
      <w:proofErr w:type="spellEnd"/>
      <w:r>
        <w:rPr>
          <w:rFonts w:ascii="Times New Roman" w:hAnsi="Times New Roman"/>
          <w:lang w:eastAsia="ko-KR"/>
        </w:rPr>
        <w:t xml:space="preserve"> properties wherein at least one of them is different from two QCL-</w:t>
      </w:r>
      <w:proofErr w:type="spellStart"/>
      <w:r>
        <w:rPr>
          <w:rFonts w:ascii="Times New Roman" w:hAnsi="Times New Roman"/>
          <w:lang w:eastAsia="ko-KR"/>
        </w:rPr>
        <w:t>TypeD</w:t>
      </w:r>
      <w:proofErr w:type="spellEnd"/>
      <w:r>
        <w:rPr>
          <w:rFonts w:ascii="Times New Roman" w:hAnsi="Times New Roman"/>
          <w:lang w:eastAsia="ko-KR"/>
        </w:rPr>
        <w:t xml:space="preserve"> properties determined form prioritization rule above are not monitored by the UE.</w:t>
      </w:r>
    </w:p>
    <w:p w14:paraId="10612354" w14:textId="77777777" w:rsidR="00CA4DFB" w:rsidRDefault="00CA4DFB">
      <w:pPr>
        <w:rPr>
          <w:rFonts w:eastAsiaTheme="minorEastAsia"/>
          <w:lang w:eastAsia="zh-CN"/>
        </w:rPr>
      </w:pPr>
    </w:p>
    <w:p w14:paraId="799516DE" w14:textId="77777777" w:rsidR="00CA4DFB" w:rsidRDefault="000455AC">
      <w:pPr>
        <w:pStyle w:val="Heading4"/>
        <w:rPr>
          <w:u w:val="single"/>
          <w:lang w:val="en-US"/>
        </w:rPr>
      </w:pPr>
      <w:r>
        <w:rPr>
          <w:u w:val="single"/>
          <w:lang w:val="en-US"/>
        </w:rPr>
        <w:lastRenderedPageBreak/>
        <w:t>Round-1</w:t>
      </w:r>
    </w:p>
    <w:p w14:paraId="679B3C2E" w14:textId="77777777" w:rsidR="00CA4DFB" w:rsidRDefault="000455AC">
      <w:pPr>
        <w:spacing w:after="120"/>
        <w:rPr>
          <w:rFonts w:eastAsiaTheme="minorEastAsia"/>
          <w:b/>
          <w:bCs/>
          <w:sz w:val="22"/>
          <w:szCs w:val="22"/>
          <w:lang w:val="en-US" w:eastAsia="zh-CN"/>
        </w:rPr>
      </w:pPr>
      <w:r>
        <w:rPr>
          <w:rFonts w:eastAsiaTheme="minorEastAsia"/>
          <w:b/>
          <w:bCs/>
          <w:sz w:val="22"/>
          <w:szCs w:val="22"/>
          <w:highlight w:val="yellow"/>
          <w:lang w:eastAsia="zh-CN"/>
        </w:rPr>
        <w:t>Proposal #4-9:</w:t>
      </w:r>
    </w:p>
    <w:p w14:paraId="4960A287" w14:textId="77777777" w:rsidR="00CA4DFB" w:rsidRDefault="000455AC">
      <w:pPr>
        <w:pStyle w:val="ListParagraph"/>
        <w:numPr>
          <w:ilvl w:val="0"/>
          <w:numId w:val="34"/>
        </w:numPr>
        <w:rPr>
          <w:rFonts w:ascii="Times New Roman" w:hAnsi="Times New Roman"/>
          <w:lang w:eastAsia="ko-KR"/>
        </w:rPr>
      </w:pPr>
      <w:r>
        <w:rPr>
          <w:rFonts w:ascii="Times New Roman" w:hAnsi="Times New Roman"/>
          <w:bCs/>
          <w:iCs/>
        </w:rPr>
        <w:t>TBD</w:t>
      </w:r>
    </w:p>
    <w:p w14:paraId="1B47EB83" w14:textId="77777777" w:rsidR="00CA4DFB" w:rsidRDefault="00CA4DFB">
      <w:pPr>
        <w:rPr>
          <w:bCs/>
          <w:iCs/>
          <w:lang w:val="en-US"/>
        </w:rPr>
      </w:pPr>
    </w:p>
    <w:p w14:paraId="3122CB98" w14:textId="77777777" w:rsidR="00CA4DFB" w:rsidRDefault="000455AC">
      <w:pPr>
        <w:widowControl w:val="0"/>
        <w:spacing w:before="120" w:after="120" w:line="240" w:lineRule="auto"/>
        <w:rPr>
          <w:rFonts w:eastAsia="MS Mincho"/>
          <w:bCs/>
          <w:color w:val="000000" w:themeColor="text1"/>
          <w:lang w:val="en-US" w:eastAsia="ja-JP"/>
        </w:rPr>
      </w:pPr>
      <w:r>
        <w:rPr>
          <w:sz w:val="22"/>
          <w:szCs w:val="22"/>
          <w:lang w:val="en-US"/>
        </w:rPr>
        <w:t>Companies to provide their views on the proposal above.</w:t>
      </w:r>
    </w:p>
    <w:tbl>
      <w:tblPr>
        <w:tblStyle w:val="TableGrid10"/>
        <w:tblW w:w="9350" w:type="dxa"/>
        <w:tblLayout w:type="fixed"/>
        <w:tblLook w:val="04A0" w:firstRow="1" w:lastRow="0" w:firstColumn="1" w:lastColumn="0" w:noHBand="0" w:noVBand="1"/>
      </w:tblPr>
      <w:tblGrid>
        <w:gridCol w:w="1975"/>
        <w:gridCol w:w="7375"/>
      </w:tblGrid>
      <w:tr w:rsidR="00CA4DFB" w14:paraId="2A25679A" w14:textId="77777777">
        <w:tc>
          <w:tcPr>
            <w:tcW w:w="1975" w:type="dxa"/>
            <w:shd w:val="clear" w:color="auto" w:fill="CC66FF"/>
          </w:tcPr>
          <w:p w14:paraId="1EE9593E"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9115CE3"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1759F257" w14:textId="77777777">
        <w:tc>
          <w:tcPr>
            <w:tcW w:w="1975" w:type="dxa"/>
          </w:tcPr>
          <w:p w14:paraId="7804519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8BAF51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Please indicate your preference to the alternatives directly in the description above. </w:t>
            </w:r>
          </w:p>
        </w:tc>
      </w:tr>
      <w:tr w:rsidR="00CA4DFB" w14:paraId="6C734C8C" w14:textId="77777777">
        <w:tc>
          <w:tcPr>
            <w:tcW w:w="1975" w:type="dxa"/>
          </w:tcPr>
          <w:p w14:paraId="70B2ABC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1175BA2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prefer Alt 1 to reuse current rule. </w:t>
            </w:r>
          </w:p>
        </w:tc>
      </w:tr>
      <w:tr w:rsidR="00CA4DFB" w14:paraId="1F30D6C2" w14:textId="77777777">
        <w:tc>
          <w:tcPr>
            <w:tcW w:w="1975" w:type="dxa"/>
          </w:tcPr>
          <w:p w14:paraId="1E4C83A8"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Xiaomi</w:t>
            </w:r>
          </w:p>
        </w:tc>
        <w:tc>
          <w:tcPr>
            <w:tcW w:w="7375" w:type="dxa"/>
          </w:tcPr>
          <w:p w14:paraId="786393FA"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prefer Alt 5</w:t>
            </w:r>
          </w:p>
        </w:tc>
      </w:tr>
      <w:tr w:rsidR="00CA4DFB" w14:paraId="032AB1D6" w14:textId="77777777">
        <w:tc>
          <w:tcPr>
            <w:tcW w:w="1975" w:type="dxa"/>
          </w:tcPr>
          <w:p w14:paraId="2FAB8A8C" w14:textId="77777777" w:rsidR="00CA4DFB" w:rsidRDefault="000455AC">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2EEEDEE" w14:textId="77777777" w:rsidR="00CA4DFB" w:rsidRDefault="000455AC">
            <w:pPr>
              <w:pStyle w:val="ListParagraph"/>
              <w:ind w:left="0"/>
              <w:contextualSpacing/>
              <w:rPr>
                <w:rFonts w:ascii="Times New Roman" w:hAnsi="Times New Roman"/>
                <w:bCs/>
                <w:iCs/>
              </w:rPr>
            </w:pPr>
            <w:r>
              <w:rPr>
                <w:rFonts w:ascii="Times New Roman" w:hAnsi="Times New Roman"/>
                <w:bCs/>
                <w:iCs/>
              </w:rPr>
              <w:t xml:space="preserve"> We support Alt5 which provides higher priority for monitoring two QCL-</w:t>
            </w:r>
            <w:proofErr w:type="spellStart"/>
            <w:r>
              <w:rPr>
                <w:rFonts w:ascii="Times New Roman" w:hAnsi="Times New Roman"/>
                <w:bCs/>
                <w:iCs/>
              </w:rPr>
              <w:t>TypeD</w:t>
            </w:r>
            <w:proofErr w:type="spellEnd"/>
            <w:r>
              <w:rPr>
                <w:rFonts w:ascii="Times New Roman" w:hAnsi="Times New Roman"/>
                <w:bCs/>
                <w:iCs/>
              </w:rPr>
              <w:t xml:space="preserve"> associated with SFN transmission. Also, we are fine with Alt1: SS type &gt; serving cell index &gt; SS set ID in order to resemble the legacy rule as much as possible. Moreover, we do not prefer to monitor one QCL-</w:t>
            </w:r>
            <w:proofErr w:type="spellStart"/>
            <w:r>
              <w:rPr>
                <w:rFonts w:ascii="Times New Roman" w:hAnsi="Times New Roman"/>
                <w:bCs/>
                <w:iCs/>
              </w:rPr>
              <w:t>TypeD</w:t>
            </w:r>
            <w:proofErr w:type="spellEnd"/>
            <w:r>
              <w:rPr>
                <w:rFonts w:ascii="Times New Roman" w:hAnsi="Times New Roman"/>
                <w:bCs/>
                <w:iCs/>
              </w:rPr>
              <w:t xml:space="preserve"> associated with non-SFN based PDCCH and another QCL-</w:t>
            </w:r>
            <w:proofErr w:type="spellStart"/>
            <w:r>
              <w:rPr>
                <w:rFonts w:ascii="Times New Roman" w:hAnsi="Times New Roman"/>
                <w:bCs/>
                <w:iCs/>
              </w:rPr>
              <w:t>TypeD</w:t>
            </w:r>
            <w:proofErr w:type="spellEnd"/>
            <w:r>
              <w:rPr>
                <w:rFonts w:ascii="Times New Roman" w:hAnsi="Times New Roman"/>
                <w:bCs/>
                <w:iCs/>
              </w:rPr>
              <w:t xml:space="preserve"> from one of QCL-</w:t>
            </w:r>
            <w:proofErr w:type="spellStart"/>
            <w:r>
              <w:rPr>
                <w:rFonts w:ascii="Times New Roman" w:hAnsi="Times New Roman"/>
                <w:bCs/>
                <w:iCs/>
              </w:rPr>
              <w:t>TypeD</w:t>
            </w:r>
            <w:proofErr w:type="spellEnd"/>
            <w:r>
              <w:rPr>
                <w:rFonts w:ascii="Times New Roman" w:hAnsi="Times New Roman"/>
                <w:bCs/>
                <w:iCs/>
              </w:rPr>
              <w:t xml:space="preserve"> associated with SFN based PDCCH, since UE may not support the capability to monitor both QCL-</w:t>
            </w:r>
            <w:proofErr w:type="spellStart"/>
            <w:r>
              <w:rPr>
                <w:rFonts w:ascii="Times New Roman" w:hAnsi="Times New Roman"/>
                <w:bCs/>
                <w:iCs/>
              </w:rPr>
              <w:t>TypeD</w:t>
            </w:r>
            <w:proofErr w:type="spellEnd"/>
            <w:r>
              <w:rPr>
                <w:rFonts w:ascii="Times New Roman" w:hAnsi="Times New Roman"/>
                <w:bCs/>
                <w:iCs/>
              </w:rPr>
              <w:t xml:space="preserve"> if they are associated with the same UE panel</w:t>
            </w:r>
          </w:p>
        </w:tc>
      </w:tr>
      <w:tr w:rsidR="00CA4DFB" w14:paraId="37AC44A0" w14:textId="77777777">
        <w:tc>
          <w:tcPr>
            <w:tcW w:w="1975" w:type="dxa"/>
          </w:tcPr>
          <w:p w14:paraId="17F5013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2D3C3D6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support Alt 1 or Alt 2 which have no much difference for us. Our motivation is to reuse Rel-15 rule to determine two QCL-</w:t>
            </w:r>
            <w:proofErr w:type="spellStart"/>
            <w:r>
              <w:rPr>
                <w:rFonts w:ascii="Times New Roman" w:eastAsiaTheme="minorEastAsia" w:hAnsi="Times New Roman" w:hint="eastAsia"/>
                <w:lang w:eastAsia="zh-CN"/>
              </w:rPr>
              <w:t>TypeD</w:t>
            </w:r>
            <w:proofErr w:type="spellEnd"/>
            <w:r>
              <w:rPr>
                <w:rFonts w:ascii="Times New Roman" w:eastAsiaTheme="minorEastAsia" w:hAnsi="Times New Roman" w:hint="eastAsia"/>
                <w:lang w:eastAsia="zh-CN"/>
              </w:rPr>
              <w:t>. To make proposal clearer, we suggest to revise Alt 2 as</w:t>
            </w:r>
          </w:p>
          <w:p w14:paraId="7B0B64A9" w14:textId="77777777" w:rsidR="00CA4DFB" w:rsidRDefault="000455AC">
            <w:pPr>
              <w:pStyle w:val="ListParagraph"/>
              <w:numPr>
                <w:ilvl w:val="0"/>
                <w:numId w:val="34"/>
              </w:numPr>
              <w:rPr>
                <w:rFonts w:ascii="Times New Roman" w:hAnsi="Times New Roman"/>
                <w:bCs/>
                <w:iCs/>
              </w:rPr>
            </w:pPr>
            <w:r>
              <w:rPr>
                <w:rFonts w:ascii="Times New Roman" w:hAnsi="Times New Roman"/>
                <w:bCs/>
                <w:iCs/>
              </w:rPr>
              <w:t xml:space="preserve">Alt 2: </w:t>
            </w:r>
            <w:r>
              <w:rPr>
                <w:rFonts w:ascii="Times New Roman" w:eastAsia="SimSun" w:hAnsi="Times New Roman" w:hint="eastAsia"/>
                <w:bCs/>
                <w:iCs/>
                <w:lang w:eastAsia="zh-CN"/>
              </w:rPr>
              <w:t>Reuse Rel-15 prioritization to identify one or two CORESET</w:t>
            </w:r>
          </w:p>
          <w:p w14:paraId="7F21B0F6" w14:textId="77777777" w:rsidR="00CA4DFB" w:rsidRDefault="000455AC">
            <w:pPr>
              <w:pStyle w:val="ListParagraph"/>
              <w:numPr>
                <w:ilvl w:val="1"/>
                <w:numId w:val="34"/>
              </w:numPr>
              <w:rPr>
                <w:rFonts w:ascii="Times New Roman" w:hAnsi="Times New Roman"/>
                <w:bCs/>
                <w:iCs/>
              </w:rPr>
            </w:pPr>
            <w:r>
              <w:rPr>
                <w:rFonts w:ascii="Times New Roman" w:hAnsi="Times New Roman"/>
                <w:bCs/>
                <w:iCs/>
              </w:rPr>
              <w:t>If prioritized CORESET has one TCI state, the second QCL type D is identified by the first TCI of a CORESET with the second highest priority</w:t>
            </w:r>
          </w:p>
          <w:p w14:paraId="4A8EBA16" w14:textId="77777777" w:rsidR="00CA4DFB" w:rsidRDefault="000455AC">
            <w:pPr>
              <w:pStyle w:val="ListParagraph"/>
              <w:numPr>
                <w:ilvl w:val="2"/>
                <w:numId w:val="34"/>
              </w:numPr>
              <w:rPr>
                <w:rFonts w:ascii="Times New Roman" w:hAnsi="Times New Roman"/>
                <w:bCs/>
                <w:iCs/>
              </w:rPr>
            </w:pPr>
            <w:r>
              <w:rPr>
                <w:rFonts w:ascii="Times New Roman" w:eastAsia="SimSun" w:hAnsi="Times New Roman" w:hint="eastAsia"/>
                <w:bCs/>
                <w:iCs/>
                <w:lang w:eastAsia="zh-CN"/>
              </w:rPr>
              <w:t>If UE is not able to proceed the identified two TCI simultaneously, UE just proceed the first one.</w:t>
            </w:r>
          </w:p>
          <w:p w14:paraId="6085CD69" w14:textId="77777777" w:rsidR="00CA4DFB" w:rsidRDefault="00CA4DFB">
            <w:pPr>
              <w:pStyle w:val="ListParagraph"/>
              <w:ind w:left="0"/>
              <w:contextualSpacing/>
              <w:rPr>
                <w:rFonts w:ascii="Times New Roman" w:eastAsiaTheme="minorEastAsia" w:hAnsi="Times New Roman"/>
                <w:lang w:eastAsia="zh-CN"/>
              </w:rPr>
            </w:pPr>
          </w:p>
          <w:p w14:paraId="082612C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Alt.5 is not clear for us why CORESET with two TCI should be prioritized, this is not aligned with Rel-15 design. </w:t>
            </w:r>
          </w:p>
        </w:tc>
      </w:tr>
      <w:tr w:rsidR="00CA4DFB" w14:paraId="5A79AE76" w14:textId="77777777">
        <w:tc>
          <w:tcPr>
            <w:tcW w:w="1975" w:type="dxa"/>
          </w:tcPr>
          <w:p w14:paraId="66D17528" w14:textId="77777777" w:rsidR="00CA4DFB" w:rsidRDefault="000455A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Ericsson</w:t>
            </w:r>
          </w:p>
        </w:tc>
        <w:tc>
          <w:tcPr>
            <w:tcW w:w="7375" w:type="dxa"/>
          </w:tcPr>
          <w:p w14:paraId="0C8860D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CSS is typically shared with all Rel15/16/17 UEs and the SFN shall not change the behavior of UE monitoring CSS. The prioritizing rule shall only impact USS.</w:t>
            </w:r>
          </w:p>
          <w:p w14:paraId="66F8D640" w14:textId="77777777" w:rsidR="00CA4DFB" w:rsidRDefault="00CA4DFB">
            <w:pPr>
              <w:pStyle w:val="ListParagraph"/>
              <w:ind w:left="0"/>
              <w:contextualSpacing/>
              <w:rPr>
                <w:rFonts w:eastAsiaTheme="minorEastAsia"/>
                <w:b/>
                <w:bCs/>
                <w:lang w:val="en-GB" w:eastAsia="zh-CN"/>
              </w:rPr>
            </w:pPr>
            <w:bookmarkStart w:id="24" w:name="_Toc84003403"/>
          </w:p>
          <w:p w14:paraId="73403887" w14:textId="77777777" w:rsidR="00CA4DFB" w:rsidRDefault="000455AC">
            <w:pPr>
              <w:pStyle w:val="ListParagraph"/>
              <w:ind w:left="0"/>
              <w:contextualSpacing/>
              <w:rPr>
                <w:rFonts w:eastAsiaTheme="minorEastAsia"/>
                <w:b/>
                <w:bCs/>
                <w:lang w:eastAsia="zh-CN"/>
              </w:rPr>
            </w:pPr>
            <w:r>
              <w:rPr>
                <w:rFonts w:eastAsiaTheme="minorEastAsia"/>
                <w:b/>
                <w:bCs/>
                <w:lang w:val="en-GB" w:eastAsia="zh-CN"/>
              </w:rPr>
              <w:t>Alt 6. The legacy QCL-D prioritization rule is enhanced by prioritize SFN USS over non-SFN USS.</w:t>
            </w:r>
            <w:bookmarkEnd w:id="24"/>
            <w:r>
              <w:rPr>
                <w:rFonts w:eastAsiaTheme="minorEastAsia"/>
                <w:b/>
                <w:bCs/>
                <w:lang w:val="en-GB" w:eastAsia="zh-CN"/>
              </w:rPr>
              <w:t xml:space="preserve"> </w:t>
            </w:r>
          </w:p>
          <w:p w14:paraId="01C586BD" w14:textId="77777777" w:rsidR="00CA4DFB" w:rsidRDefault="000455AC">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 xml:space="preserve">If there are CSS in the monitoring occasion, select a CSS with legacy rules </w:t>
            </w:r>
          </w:p>
          <w:p w14:paraId="11CE9F29" w14:textId="77777777" w:rsidR="00CA4DFB" w:rsidRDefault="000455AC">
            <w:pPr>
              <w:pStyle w:val="ListParagraph"/>
              <w:numPr>
                <w:ilvl w:val="1"/>
                <w:numId w:val="35"/>
              </w:numPr>
              <w:contextualSpacing/>
              <w:rPr>
                <w:rFonts w:ascii="Times New Roman" w:eastAsiaTheme="minorEastAsia" w:hAnsi="Times New Roman"/>
                <w:lang w:eastAsia="zh-CN"/>
              </w:rPr>
            </w:pPr>
            <w:r>
              <w:rPr>
                <w:rFonts w:ascii="Times New Roman" w:eastAsiaTheme="minorEastAsia" w:hAnsi="Times New Roman"/>
                <w:lang w:eastAsia="zh-CN"/>
              </w:rPr>
              <w:t>If there is a SFN USS having a same QCL-D as the CSS, also select the SFN USS. If there are more than one such SFN USS, select a SFN USS based on the legacy rules</w:t>
            </w:r>
          </w:p>
          <w:p w14:paraId="3EBC989A" w14:textId="77777777" w:rsidR="00CA4DFB" w:rsidRDefault="000455AC">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Else if there is one or more SFN USS across all CCs</w:t>
            </w:r>
          </w:p>
          <w:p w14:paraId="643718F8" w14:textId="77777777" w:rsidR="00CA4DFB" w:rsidRDefault="000455AC">
            <w:pPr>
              <w:pStyle w:val="ListParagraph"/>
              <w:numPr>
                <w:ilvl w:val="1"/>
                <w:numId w:val="35"/>
              </w:numPr>
              <w:contextualSpacing/>
              <w:rPr>
                <w:rFonts w:ascii="Times New Roman" w:eastAsiaTheme="minorEastAsia" w:hAnsi="Times New Roman"/>
                <w:lang w:eastAsia="zh-CN"/>
              </w:rPr>
            </w:pPr>
            <w:r>
              <w:rPr>
                <w:rFonts w:ascii="Times New Roman" w:eastAsiaTheme="minorEastAsia" w:hAnsi="Times New Roman"/>
                <w:lang w:eastAsia="zh-CN"/>
              </w:rPr>
              <w:t>select a SFN USS based on the legacy rules</w:t>
            </w:r>
          </w:p>
          <w:p w14:paraId="30C5D7CF" w14:textId="77777777" w:rsidR="00CA4DFB" w:rsidRDefault="000455AC">
            <w:pPr>
              <w:pStyle w:val="ListParagraph"/>
              <w:numPr>
                <w:ilvl w:val="0"/>
                <w:numId w:val="35"/>
              </w:numPr>
              <w:contextualSpacing/>
              <w:rPr>
                <w:rFonts w:ascii="Times New Roman" w:eastAsiaTheme="minorEastAsia" w:hAnsi="Times New Roman"/>
                <w:lang w:val="zh-CN" w:eastAsia="zh-CN"/>
              </w:rPr>
            </w:pPr>
            <w:r>
              <w:rPr>
                <w:rFonts w:ascii="Times New Roman" w:eastAsiaTheme="minorEastAsia" w:hAnsi="Times New Roman"/>
                <w:lang w:eastAsia="zh-CN"/>
              </w:rPr>
              <w:t>Otherwise</w:t>
            </w:r>
          </w:p>
          <w:p w14:paraId="30F4E163" w14:textId="77777777" w:rsidR="00CA4DFB" w:rsidRDefault="000455AC">
            <w:pPr>
              <w:pStyle w:val="ListParagraph"/>
              <w:numPr>
                <w:ilvl w:val="1"/>
                <w:numId w:val="35"/>
              </w:numPr>
              <w:contextualSpacing/>
              <w:rPr>
                <w:rFonts w:ascii="Times New Roman" w:eastAsiaTheme="minorEastAsia" w:hAnsi="Times New Roman"/>
                <w:lang w:eastAsia="zh-CN"/>
              </w:rPr>
            </w:pPr>
            <w:r>
              <w:rPr>
                <w:rFonts w:ascii="Times New Roman" w:eastAsiaTheme="minorEastAsia" w:hAnsi="Times New Roman"/>
                <w:lang w:eastAsia="zh-CN"/>
              </w:rPr>
              <w:t>Select a USS based on legacy rules</w:t>
            </w:r>
          </w:p>
          <w:p w14:paraId="3D776DDA" w14:textId="77777777" w:rsidR="00CA4DFB" w:rsidRDefault="000455AC">
            <w:pPr>
              <w:pStyle w:val="ListParagraph"/>
              <w:contextualSpacing/>
              <w:rPr>
                <w:rFonts w:ascii="Times New Roman" w:eastAsiaTheme="minorEastAsia" w:hAnsi="Times New Roman"/>
                <w:lang w:eastAsia="zh-CN"/>
              </w:rPr>
            </w:pPr>
            <w:r>
              <w:rPr>
                <w:rFonts w:ascii="Times New Roman" w:eastAsiaTheme="minorEastAsia" w:hAnsi="Times New Roman"/>
                <w:lang w:eastAsia="zh-CN"/>
              </w:rPr>
              <w:t>Monitoring CORESET(s) with the same QCL-D as the selected CSS and/or USS.</w:t>
            </w:r>
          </w:p>
          <w:p w14:paraId="29BE2AB3" w14:textId="77777777" w:rsidR="00CA4DFB" w:rsidRDefault="00CA4DFB">
            <w:pPr>
              <w:pStyle w:val="ListParagraph"/>
              <w:ind w:left="0"/>
              <w:contextualSpacing/>
              <w:rPr>
                <w:rFonts w:ascii="Times New Roman" w:eastAsiaTheme="minorEastAsia" w:hAnsi="Times New Roman"/>
                <w:lang w:eastAsia="zh-CN"/>
              </w:rPr>
            </w:pPr>
          </w:p>
          <w:p w14:paraId="7F78DB15" w14:textId="77777777" w:rsidR="00CA4DFB" w:rsidRDefault="00CA4DFB">
            <w:pPr>
              <w:pStyle w:val="ListParagraph"/>
              <w:ind w:left="0"/>
              <w:contextualSpacing/>
              <w:rPr>
                <w:rFonts w:ascii="Times New Roman" w:eastAsiaTheme="minorEastAsia" w:hAnsi="Times New Roman"/>
                <w:lang w:eastAsia="zh-CN"/>
              </w:rPr>
            </w:pPr>
          </w:p>
        </w:tc>
      </w:tr>
      <w:tr w:rsidR="00CA4DFB" w14:paraId="463479BB" w14:textId="77777777">
        <w:tc>
          <w:tcPr>
            <w:tcW w:w="1975" w:type="dxa"/>
          </w:tcPr>
          <w:p w14:paraId="0926CC32" w14:textId="77777777" w:rsidR="00CA4DFB" w:rsidRDefault="000455AC">
            <w:pPr>
              <w:pStyle w:val="ListParagraph"/>
              <w:ind w:left="0"/>
              <w:contextualSpacing/>
              <w:rPr>
                <w:rFonts w:ascii="Times New Roman" w:eastAsia="PMingLiU" w:hAnsi="Times New Roman"/>
                <w:lang w:eastAsia="zh-TW"/>
              </w:rPr>
            </w:pPr>
            <w:r>
              <w:rPr>
                <w:rFonts w:ascii="Times New Roman" w:eastAsia="PMingLiU" w:hAnsi="Times New Roman"/>
                <w:lang w:eastAsia="zh-TW"/>
              </w:rPr>
              <w:lastRenderedPageBreak/>
              <w:t>QC</w:t>
            </w:r>
          </w:p>
        </w:tc>
        <w:tc>
          <w:tcPr>
            <w:tcW w:w="7375" w:type="dxa"/>
          </w:tcPr>
          <w:p w14:paraId="30746026" w14:textId="77777777" w:rsidR="00CA4DFB" w:rsidRDefault="000455AC">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don’t support defining a new rule. </w:t>
            </w:r>
            <w:r>
              <w:rPr>
                <w:rFonts w:ascii="Times New Roman" w:eastAsia="PMingLiU" w:hAnsi="Times New Roman"/>
                <w:lang w:eastAsia="zh-TW"/>
              </w:rPr>
              <w:br/>
            </w:r>
          </w:p>
          <w:p w14:paraId="7B995E4E" w14:textId="77777777" w:rsidR="00CA4DFB" w:rsidRDefault="000455AC">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Also, giving the diverge views and different proposals, it seems hard to find a solution that provide common ground for the different companies. Suggest reducing the number of alternatives first in this meeting and then select one rule in the next RAN1 meeting.  </w:t>
            </w:r>
          </w:p>
          <w:p w14:paraId="45C3C1A2" w14:textId="77777777" w:rsidR="00CA4DFB" w:rsidRDefault="00CA4DFB">
            <w:pPr>
              <w:rPr>
                <w:rFonts w:eastAsia="PMingLiU"/>
                <w:lang w:eastAsia="zh-TW"/>
              </w:rPr>
            </w:pPr>
          </w:p>
          <w:p w14:paraId="01E841E4" w14:textId="77777777" w:rsidR="00CA4DFB" w:rsidRDefault="000455AC">
            <w:pPr>
              <w:rPr>
                <w:lang w:eastAsia="ko-KR"/>
              </w:rPr>
            </w:pPr>
            <w:r>
              <w:rPr>
                <w:rFonts w:eastAsia="PMingLiU"/>
                <w:lang w:eastAsia="zh-TW"/>
              </w:rPr>
              <w:t>Also, the 2</w:t>
            </w:r>
            <w:r>
              <w:rPr>
                <w:rFonts w:eastAsia="PMingLiU"/>
                <w:vertAlign w:val="superscript"/>
                <w:lang w:eastAsia="zh-TW"/>
              </w:rPr>
              <w:t>nd</w:t>
            </w:r>
            <w:r>
              <w:rPr>
                <w:rFonts w:eastAsia="PMingLiU"/>
                <w:lang w:eastAsia="zh-TW"/>
              </w:rPr>
              <w:t xml:space="preserve"> sub bullet seems non-controversial which can be agreed first.</w:t>
            </w:r>
            <w:r>
              <w:rPr>
                <w:rFonts w:eastAsia="PMingLiU"/>
                <w:lang w:eastAsia="zh-TW"/>
              </w:rPr>
              <w:br/>
            </w:r>
            <w:r>
              <w:rPr>
                <w:lang w:eastAsia="ko-KR"/>
              </w:rPr>
              <w:t>“PDCCH candidates in CORESET(s) that have one or two QCL-</w:t>
            </w:r>
            <w:proofErr w:type="spellStart"/>
            <w:r>
              <w:rPr>
                <w:lang w:eastAsia="ko-KR"/>
              </w:rPr>
              <w:t>TypeD</w:t>
            </w:r>
            <w:proofErr w:type="spellEnd"/>
            <w:r>
              <w:rPr>
                <w:lang w:eastAsia="ko-KR"/>
              </w:rPr>
              <w:t xml:space="preserve"> properties wherein at least one of them is different from two </w:t>
            </w:r>
            <w:r>
              <w:rPr>
                <w:color w:val="FF0000"/>
                <w:lang w:eastAsia="ko-KR"/>
              </w:rPr>
              <w:t xml:space="preserve">determined </w:t>
            </w:r>
            <w:r>
              <w:rPr>
                <w:lang w:eastAsia="ko-KR"/>
              </w:rPr>
              <w:t>QCL-</w:t>
            </w:r>
            <w:proofErr w:type="spellStart"/>
            <w:r>
              <w:rPr>
                <w:lang w:eastAsia="ko-KR"/>
              </w:rPr>
              <w:t>TypeD</w:t>
            </w:r>
            <w:proofErr w:type="spellEnd"/>
            <w:r>
              <w:rPr>
                <w:lang w:eastAsia="ko-KR"/>
              </w:rPr>
              <w:t xml:space="preserve"> properties </w:t>
            </w:r>
            <w:r>
              <w:rPr>
                <w:strike/>
                <w:lang w:eastAsia="ko-KR"/>
              </w:rPr>
              <w:t>determined form prioritization rule above</w:t>
            </w:r>
            <w:r>
              <w:rPr>
                <w:lang w:eastAsia="ko-KR"/>
              </w:rPr>
              <w:t xml:space="preserve"> are not monitored by the UE.”</w:t>
            </w:r>
          </w:p>
        </w:tc>
      </w:tr>
      <w:tr w:rsidR="00CA4DFB" w14:paraId="3D02782A" w14:textId="77777777">
        <w:tc>
          <w:tcPr>
            <w:tcW w:w="1975" w:type="dxa"/>
          </w:tcPr>
          <w:p w14:paraId="662ED3B9"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D7D5A6B"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Alt.5.</w:t>
            </w:r>
            <w:r>
              <w:t xml:space="preserve"> </w:t>
            </w:r>
            <w:r>
              <w:rPr>
                <w:rFonts w:ascii="Times New Roman" w:eastAsia="MS Mincho" w:hAnsi="Times New Roman"/>
                <w:lang w:eastAsia="ja-JP"/>
              </w:rPr>
              <w:t>We believe CORESET with two TCI states should be higher priority than CORESET with one TCI state, to enable SFN-PDCCH. Also, we believe Alt.5 is align with the basic Rel.15/16 principle that CSS is always higher priority than USS.</w:t>
            </w:r>
          </w:p>
        </w:tc>
      </w:tr>
      <w:tr w:rsidR="00CA4DFB" w14:paraId="3CD6F5E7" w14:textId="77777777">
        <w:tc>
          <w:tcPr>
            <w:tcW w:w="1975" w:type="dxa"/>
          </w:tcPr>
          <w:p w14:paraId="22C8AD1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7A4156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Alt.3. On one hand, Alt 3 still follows Rel-15 principle where CSS type prioritize over USS type by identifying the first QCL-</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properties based on Rel-15 rule; on the other hand, identifying the second QCL-</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properties by combing with SFN feature could priority SFN transmission and improve the performance.</w:t>
            </w:r>
          </w:p>
        </w:tc>
      </w:tr>
      <w:tr w:rsidR="00CA4DFB" w14:paraId="5693732B" w14:textId="77777777">
        <w:tc>
          <w:tcPr>
            <w:tcW w:w="1975" w:type="dxa"/>
          </w:tcPr>
          <w:p w14:paraId="1DA469B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777B62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ur preference is mis-captured. Support Alt.5.</w:t>
            </w:r>
          </w:p>
        </w:tc>
      </w:tr>
      <w:tr w:rsidR="00CA4DFB" w14:paraId="648553F6" w14:textId="77777777">
        <w:tc>
          <w:tcPr>
            <w:tcW w:w="1975" w:type="dxa"/>
          </w:tcPr>
          <w:p w14:paraId="71B62EA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7527D9E9"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prefer Alt5. </w:t>
            </w:r>
          </w:p>
          <w:p w14:paraId="14DFB09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Based on Alt5, if the selected SS set with highest priority is related to SFN PDCCH, multiple PDCCHs can be simultaneously monitored based on the preferred QCL-</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property combination from MTRP point of view because the combination from MTRP point of view can be configured based on CSI feedback from UE, e.g., by </w:t>
            </w:r>
            <w:proofErr w:type="gramStart"/>
            <w:r>
              <w:rPr>
                <w:rFonts w:ascii="Times New Roman" w:eastAsiaTheme="minorEastAsia" w:hAnsi="Times New Roman"/>
                <w:lang w:eastAsia="zh-CN"/>
              </w:rPr>
              <w:t>group based</w:t>
            </w:r>
            <w:proofErr w:type="gramEnd"/>
            <w:r>
              <w:rPr>
                <w:rFonts w:ascii="Times New Roman" w:eastAsiaTheme="minorEastAsia" w:hAnsi="Times New Roman"/>
                <w:lang w:eastAsia="zh-CN"/>
              </w:rPr>
              <w:t xml:space="preserve"> beam reporting.</w:t>
            </w:r>
          </w:p>
        </w:tc>
      </w:tr>
      <w:tr w:rsidR="00CA4DFB" w14:paraId="7495D50C" w14:textId="77777777">
        <w:tc>
          <w:tcPr>
            <w:tcW w:w="1975" w:type="dxa"/>
          </w:tcPr>
          <w:p w14:paraId="69F2E16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5BF035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In order to align with current specs, we also think that SFN-ed CORESET should not be prioritized.</w:t>
            </w:r>
          </w:p>
          <w:p w14:paraId="2BF0EEC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According to the </w:t>
            </w:r>
            <w:r>
              <w:rPr>
                <w:rFonts w:ascii="Times New Roman" w:eastAsiaTheme="minorEastAsia" w:hAnsi="Times New Roman"/>
                <w:lang w:eastAsia="zh-CN"/>
              </w:rPr>
              <w:t>description</w:t>
            </w:r>
            <w:r>
              <w:rPr>
                <w:rFonts w:ascii="Times New Roman" w:eastAsiaTheme="minorEastAsia" w:hAnsi="Times New Roman" w:hint="eastAsia"/>
                <w:lang w:eastAsia="zh-CN"/>
              </w:rPr>
              <w:t xml:space="preserve"> of Alt 2, i</w:t>
            </w:r>
            <w:r>
              <w:rPr>
                <w:rFonts w:ascii="Times New Roman" w:eastAsiaTheme="minorEastAsia" w:hAnsi="Times New Roman"/>
                <w:lang w:eastAsia="zh-CN"/>
              </w:rPr>
              <w:t xml:space="preserve">f </w:t>
            </w:r>
            <w:r>
              <w:rPr>
                <w:rFonts w:ascii="Times New Roman" w:eastAsiaTheme="minorEastAsia" w:hAnsi="Times New Roman" w:hint="eastAsia"/>
                <w:lang w:eastAsia="zh-CN"/>
              </w:rPr>
              <w:t xml:space="preserve">the </w:t>
            </w:r>
            <w:r>
              <w:rPr>
                <w:rFonts w:ascii="Times New Roman" w:eastAsiaTheme="minorEastAsia" w:hAnsi="Times New Roman"/>
                <w:lang w:eastAsia="zh-CN"/>
              </w:rPr>
              <w:t xml:space="preserve">prioritized CORESET has one TCI state, </w:t>
            </w:r>
            <w:r>
              <w:rPr>
                <w:rFonts w:ascii="Times New Roman" w:eastAsiaTheme="minorEastAsia" w:hAnsi="Times New Roman" w:hint="eastAsia"/>
                <w:lang w:eastAsia="zh-CN"/>
              </w:rPr>
              <w:t>then no SFN-ed CORESET will be monitored in this overlapping occasion.</w:t>
            </w:r>
          </w:p>
          <w:p w14:paraId="5505735A" w14:textId="77777777" w:rsidR="00CA4DFB" w:rsidRDefault="000455AC">
            <w:pPr>
              <w:pStyle w:val="ListParagraph"/>
              <w:ind w:left="0"/>
              <w:contextualSpacing/>
              <w:rPr>
                <w:rFonts w:ascii="Times New Roman" w:eastAsiaTheme="minorEastAsia" w:hAnsi="Times New Roman"/>
                <w:bCs/>
                <w:iCs/>
                <w:lang w:eastAsia="zh-CN"/>
              </w:rPr>
            </w:pPr>
            <w:r>
              <w:rPr>
                <w:rFonts w:ascii="Times New Roman" w:eastAsiaTheme="minorEastAsia" w:hAnsi="Times New Roman" w:hint="eastAsia"/>
                <w:lang w:eastAsia="zh-CN"/>
              </w:rPr>
              <w:t xml:space="preserve">For Alt 3, if the </w:t>
            </w:r>
            <w:r>
              <w:rPr>
                <w:rFonts w:ascii="Times New Roman" w:eastAsiaTheme="minorEastAsia" w:hAnsi="Times New Roman"/>
                <w:lang w:eastAsia="zh-CN"/>
              </w:rPr>
              <w:t>prioritized CORESET has one TCI state</w:t>
            </w:r>
            <w:r>
              <w:rPr>
                <w:rFonts w:ascii="Times New Roman" w:eastAsiaTheme="minorEastAsia" w:hAnsi="Times New Roman" w:hint="eastAsia"/>
                <w:lang w:eastAsia="zh-CN"/>
              </w:rPr>
              <w:t>, i.e. {QCL#1}</w:t>
            </w:r>
            <w:r>
              <w:rPr>
                <w:rFonts w:ascii="Times New Roman" w:eastAsiaTheme="minorEastAsia" w:hAnsi="Times New Roman"/>
                <w:lang w:eastAsia="zh-CN"/>
              </w:rPr>
              <w:t>,</w:t>
            </w:r>
            <w:r>
              <w:rPr>
                <w:rFonts w:ascii="Times New Roman" w:eastAsiaTheme="minorEastAsia" w:hAnsi="Times New Roman" w:hint="eastAsia"/>
                <w:lang w:eastAsia="zh-CN"/>
              </w:rPr>
              <w:t xml:space="preserve"> then one SFN CORESET with the first TCI state, i.e. {QCL#1, QCL#2} can also be monitored. </w:t>
            </w:r>
            <w:r>
              <w:rPr>
                <w:rFonts w:ascii="Times New Roman" w:eastAsiaTheme="minorEastAsia" w:hAnsi="Times New Roman"/>
                <w:lang w:eastAsia="zh-CN"/>
              </w:rPr>
              <w:t>A</w:t>
            </w:r>
            <w:r>
              <w:rPr>
                <w:rFonts w:ascii="Times New Roman" w:eastAsiaTheme="minorEastAsia" w:hAnsi="Times New Roman" w:hint="eastAsia"/>
                <w:lang w:eastAsia="zh-CN"/>
              </w:rPr>
              <w:t xml:space="preserve">nd if more than one CORESET including QCL#1, </w:t>
            </w:r>
            <w:r>
              <w:rPr>
                <w:rFonts w:ascii="Times New Roman" w:hAnsi="Times New Roman"/>
                <w:bCs/>
                <w:iCs/>
              </w:rPr>
              <w:t>Rel</w:t>
            </w:r>
            <w:r>
              <w:rPr>
                <w:rFonts w:ascii="Times New Roman" w:eastAsiaTheme="minorEastAsia" w:hAnsi="Times New Roman" w:hint="eastAsia"/>
                <w:bCs/>
                <w:iCs/>
                <w:lang w:eastAsia="zh-CN"/>
              </w:rPr>
              <w:t>-</w:t>
            </w:r>
            <w:r>
              <w:rPr>
                <w:rFonts w:ascii="Times New Roman" w:hAnsi="Times New Roman"/>
                <w:bCs/>
                <w:iCs/>
              </w:rPr>
              <w:t>15 priority order is used for the second QCL-</w:t>
            </w:r>
            <w:proofErr w:type="spellStart"/>
            <w:r>
              <w:rPr>
                <w:rFonts w:ascii="Times New Roman" w:hAnsi="Times New Roman"/>
                <w:bCs/>
                <w:iCs/>
              </w:rPr>
              <w:t>TypeD</w:t>
            </w:r>
            <w:proofErr w:type="spellEnd"/>
            <w:r>
              <w:rPr>
                <w:rFonts w:ascii="Times New Roman" w:hAnsi="Times New Roman"/>
                <w:bCs/>
                <w:iCs/>
              </w:rPr>
              <w:t xml:space="preserve"> determination</w:t>
            </w:r>
            <w:r>
              <w:rPr>
                <w:rFonts w:ascii="Times New Roman" w:eastAsiaTheme="minorEastAsia" w:hAnsi="Times New Roman" w:hint="eastAsia"/>
                <w:bCs/>
                <w:iCs/>
                <w:lang w:eastAsia="zh-CN"/>
              </w:rPr>
              <w:t>, which is more aligned with current specs.</w:t>
            </w:r>
          </w:p>
          <w:p w14:paraId="4D2737D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bCs/>
                <w:iCs/>
                <w:lang w:eastAsia="zh-CN"/>
              </w:rPr>
              <w:t>Therefore, Alt 3 is more preferred.</w:t>
            </w:r>
          </w:p>
        </w:tc>
      </w:tr>
      <w:tr w:rsidR="00CA4DFB" w14:paraId="69EC11A5" w14:textId="77777777">
        <w:tc>
          <w:tcPr>
            <w:tcW w:w="1975" w:type="dxa"/>
          </w:tcPr>
          <w:p w14:paraId="331B1210"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Moderator </w:t>
            </w:r>
          </w:p>
        </w:tc>
        <w:tc>
          <w:tcPr>
            <w:tcW w:w="7375" w:type="dxa"/>
          </w:tcPr>
          <w:p w14:paraId="3090CE73"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It seems majority prefers Alt 5:</w:t>
            </w:r>
          </w:p>
          <w:p w14:paraId="3E4CD510" w14:textId="77777777" w:rsidR="00CA4DFB" w:rsidRDefault="00CA4DFB">
            <w:pPr>
              <w:pStyle w:val="ListParagraph"/>
              <w:ind w:left="0"/>
              <w:contextualSpacing/>
              <w:rPr>
                <w:rFonts w:ascii="Times New Roman" w:eastAsia="Malgun Gothic" w:hAnsi="Times New Roman"/>
                <w:lang w:eastAsia="ko-KR"/>
              </w:rPr>
            </w:pPr>
          </w:p>
          <w:p w14:paraId="2496A500" w14:textId="77777777" w:rsidR="00CA4DFB" w:rsidRDefault="000455AC">
            <w:pPr>
              <w:spacing w:after="120"/>
              <w:rPr>
                <w:rFonts w:eastAsiaTheme="minorEastAsia"/>
                <w:b/>
                <w:bCs/>
                <w:lang w:val="en-US" w:eastAsia="zh-CN"/>
              </w:rPr>
            </w:pPr>
            <w:r>
              <w:rPr>
                <w:rFonts w:eastAsiaTheme="minorEastAsia"/>
                <w:b/>
                <w:bCs/>
                <w:highlight w:val="yellow"/>
                <w:lang w:eastAsia="zh-CN"/>
              </w:rPr>
              <w:t>Proposal #4-9:</w:t>
            </w:r>
          </w:p>
          <w:p w14:paraId="4244B0D7" w14:textId="77777777" w:rsidR="00CA4DFB" w:rsidRDefault="000455AC">
            <w:pPr>
              <w:pStyle w:val="ListParagraph"/>
              <w:numPr>
                <w:ilvl w:val="0"/>
                <w:numId w:val="34"/>
              </w:numPr>
              <w:rPr>
                <w:rFonts w:ascii="Times New Roman" w:hAnsi="Times New Roman"/>
                <w:bCs/>
                <w:iCs/>
              </w:rPr>
            </w:pPr>
            <w:r>
              <w:rPr>
                <w:rFonts w:ascii="Times New Roman" w:hAnsi="Times New Roman"/>
                <w:bCs/>
                <w:iCs/>
              </w:rPr>
              <w:t>When a CORESET is activated with two TCI states which overlaps with another CORESET, support PDCCH monitoring of PDCCH candidates in overlapping monitoring occasions with QCL-</w:t>
            </w:r>
            <w:proofErr w:type="spellStart"/>
            <w:r>
              <w:rPr>
                <w:rFonts w:ascii="Times New Roman" w:hAnsi="Times New Roman"/>
                <w:bCs/>
                <w:iCs/>
              </w:rPr>
              <w:t>TypeD</w:t>
            </w:r>
            <w:proofErr w:type="spellEnd"/>
            <w:r>
              <w:rPr>
                <w:rFonts w:ascii="Times New Roman" w:hAnsi="Times New Roman"/>
                <w:bCs/>
                <w:iCs/>
              </w:rPr>
              <w:t xml:space="preserve"> properties identified according to prioritization rule </w:t>
            </w:r>
          </w:p>
          <w:p w14:paraId="6040F8A7" w14:textId="77777777" w:rsidR="00CA4DFB" w:rsidRDefault="000455AC">
            <w:pPr>
              <w:pStyle w:val="ListParagraph"/>
              <w:numPr>
                <w:ilvl w:val="1"/>
                <w:numId w:val="34"/>
              </w:numPr>
              <w:rPr>
                <w:rFonts w:ascii="Times New Roman" w:hAnsi="Times New Roman"/>
                <w:bCs/>
                <w:iCs/>
              </w:rPr>
            </w:pPr>
            <w:r>
              <w:rPr>
                <w:rFonts w:ascii="Times New Roman" w:hAnsi="Times New Roman"/>
                <w:b/>
                <w:iCs/>
              </w:rPr>
              <w:lastRenderedPageBreak/>
              <w:t>Alt 5</w:t>
            </w:r>
            <w:r>
              <w:rPr>
                <w:rFonts w:ascii="Times New Roman" w:hAnsi="Times New Roman"/>
                <w:bCs/>
                <w:iCs/>
              </w:rPr>
              <w:t>: SS type &gt; the number of TCI states for CORESET &gt; serving cell index &gt; SS set ID</w:t>
            </w:r>
          </w:p>
          <w:p w14:paraId="379002A0" w14:textId="77777777" w:rsidR="00CA4DFB" w:rsidRDefault="000455AC">
            <w:pPr>
              <w:pStyle w:val="ListParagraph"/>
              <w:numPr>
                <w:ilvl w:val="2"/>
                <w:numId w:val="34"/>
              </w:numPr>
              <w:rPr>
                <w:rFonts w:ascii="Times New Roman" w:hAnsi="Times New Roman"/>
                <w:bCs/>
                <w:iCs/>
              </w:rPr>
            </w:pPr>
            <w:r>
              <w:rPr>
                <w:rFonts w:ascii="Times New Roman" w:hAnsi="Times New Roman"/>
                <w:bCs/>
                <w:iCs/>
              </w:rPr>
              <w:t>If prioritized CORESET has one TCI state, all CORESETs associated with at least the one active TCI state are also monitored.</w:t>
            </w:r>
          </w:p>
          <w:p w14:paraId="2AC17371" w14:textId="77777777" w:rsidR="00CA4DFB" w:rsidRDefault="000455AC">
            <w:pPr>
              <w:pStyle w:val="ListParagraph"/>
              <w:numPr>
                <w:ilvl w:val="1"/>
                <w:numId w:val="34"/>
              </w:numPr>
              <w:rPr>
                <w:rFonts w:ascii="Times New Roman" w:hAnsi="Times New Roman"/>
                <w:bCs/>
                <w:iCs/>
              </w:rPr>
            </w:pPr>
            <w:r>
              <w:rPr>
                <w:rFonts w:ascii="Times New Roman" w:hAnsi="Times New Roman"/>
                <w:bCs/>
                <w:iCs/>
              </w:rPr>
              <w:t>Note: SS type with CSS has higher priority than SS type with USS, SS set with lower index has higher priority than SS set with higher index, serving cell with lower index has higher priority than serving cell index with higher index, two TCI states for CORESET has higher priority than one TCI state</w:t>
            </w:r>
          </w:p>
          <w:p w14:paraId="5A767C2F" w14:textId="77777777" w:rsidR="00CA4DFB" w:rsidRDefault="000455AC">
            <w:pPr>
              <w:pStyle w:val="ListParagraph"/>
              <w:numPr>
                <w:ilvl w:val="1"/>
                <w:numId w:val="34"/>
              </w:numPr>
              <w:rPr>
                <w:rFonts w:ascii="Times New Roman" w:hAnsi="Times New Roman"/>
                <w:lang w:eastAsia="ko-KR"/>
              </w:rPr>
            </w:pPr>
            <w:r>
              <w:rPr>
                <w:rFonts w:ascii="Times New Roman" w:hAnsi="Times New Roman"/>
                <w:lang w:eastAsia="ko-KR"/>
              </w:rPr>
              <w:t>PDCCH candidates in CORESET(s) that have one or two QCL-</w:t>
            </w:r>
            <w:proofErr w:type="spellStart"/>
            <w:r>
              <w:rPr>
                <w:rFonts w:ascii="Times New Roman" w:hAnsi="Times New Roman"/>
                <w:lang w:eastAsia="ko-KR"/>
              </w:rPr>
              <w:t>TypeD</w:t>
            </w:r>
            <w:proofErr w:type="spellEnd"/>
            <w:r>
              <w:rPr>
                <w:rFonts w:ascii="Times New Roman" w:hAnsi="Times New Roman"/>
                <w:lang w:eastAsia="ko-KR"/>
              </w:rPr>
              <w:t xml:space="preserve"> properties wherein at least one of them is different from two QCL-</w:t>
            </w:r>
            <w:proofErr w:type="spellStart"/>
            <w:r>
              <w:rPr>
                <w:rFonts w:ascii="Times New Roman" w:hAnsi="Times New Roman"/>
                <w:lang w:eastAsia="ko-KR"/>
              </w:rPr>
              <w:t>TypeD</w:t>
            </w:r>
            <w:proofErr w:type="spellEnd"/>
            <w:r>
              <w:rPr>
                <w:rFonts w:ascii="Times New Roman" w:hAnsi="Times New Roman"/>
                <w:lang w:eastAsia="ko-KR"/>
              </w:rPr>
              <w:t xml:space="preserve"> properties determined form prioritization rule above are not monitored by the UE.</w:t>
            </w:r>
          </w:p>
          <w:p w14:paraId="0E86F184" w14:textId="77777777" w:rsidR="00CA4DFB" w:rsidRDefault="00CA4DFB">
            <w:pPr>
              <w:pStyle w:val="ListParagraph"/>
              <w:ind w:left="0"/>
              <w:contextualSpacing/>
              <w:rPr>
                <w:rFonts w:ascii="Times New Roman" w:eastAsia="Malgun Gothic" w:hAnsi="Times New Roman"/>
                <w:lang w:eastAsia="ko-KR"/>
              </w:rPr>
            </w:pPr>
          </w:p>
        </w:tc>
      </w:tr>
      <w:tr w:rsidR="00CA4DFB" w14:paraId="7EB3DEAF" w14:textId="77777777">
        <w:tc>
          <w:tcPr>
            <w:tcW w:w="1975" w:type="dxa"/>
          </w:tcPr>
          <w:p w14:paraId="206DC5BA"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2E4741CB" w14:textId="77777777" w:rsidR="00CA4DFB" w:rsidRDefault="00CA4DFB">
            <w:pPr>
              <w:pStyle w:val="ListParagraph"/>
              <w:ind w:left="0"/>
              <w:contextualSpacing/>
              <w:rPr>
                <w:rFonts w:ascii="Times New Roman" w:eastAsia="Malgun Gothic" w:hAnsi="Times New Roman"/>
                <w:lang w:eastAsia="ko-KR"/>
              </w:rPr>
            </w:pPr>
          </w:p>
        </w:tc>
      </w:tr>
      <w:tr w:rsidR="00CA4DFB" w14:paraId="76DD4DB9" w14:textId="77777777">
        <w:tc>
          <w:tcPr>
            <w:tcW w:w="1975" w:type="dxa"/>
          </w:tcPr>
          <w:p w14:paraId="5572ECE3"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34F6B07C" w14:textId="77777777" w:rsidR="00CA4DFB" w:rsidRDefault="00CA4DFB">
            <w:pPr>
              <w:pStyle w:val="ListParagraph"/>
              <w:ind w:left="0"/>
              <w:contextualSpacing/>
              <w:rPr>
                <w:rFonts w:ascii="Times New Roman" w:eastAsiaTheme="minorEastAsia" w:hAnsi="Times New Roman"/>
                <w:lang w:eastAsia="zh-CN"/>
              </w:rPr>
            </w:pPr>
          </w:p>
        </w:tc>
      </w:tr>
      <w:tr w:rsidR="00CA4DFB" w14:paraId="00798F7A" w14:textId="77777777">
        <w:tc>
          <w:tcPr>
            <w:tcW w:w="1975" w:type="dxa"/>
          </w:tcPr>
          <w:p w14:paraId="22FBB9C1" w14:textId="77777777" w:rsidR="00CA4DFB" w:rsidRDefault="00CA4DFB">
            <w:pPr>
              <w:pStyle w:val="ListParagraph"/>
              <w:ind w:left="0"/>
              <w:contextualSpacing/>
              <w:rPr>
                <w:rFonts w:ascii="Times New Roman" w:eastAsia="Malgun Gothic" w:hAnsi="Times New Roman"/>
                <w:lang w:val="en-GB" w:eastAsia="ko-KR"/>
              </w:rPr>
            </w:pPr>
          </w:p>
        </w:tc>
        <w:tc>
          <w:tcPr>
            <w:tcW w:w="7375" w:type="dxa"/>
          </w:tcPr>
          <w:p w14:paraId="2E11EB38" w14:textId="77777777" w:rsidR="00CA4DFB" w:rsidRDefault="00CA4DFB">
            <w:pPr>
              <w:pStyle w:val="ListParagraph"/>
              <w:ind w:left="0"/>
              <w:contextualSpacing/>
              <w:rPr>
                <w:rFonts w:ascii="Times New Roman" w:eastAsia="Malgun Gothic" w:hAnsi="Times New Roman"/>
                <w:lang w:eastAsia="ko-KR"/>
              </w:rPr>
            </w:pPr>
          </w:p>
        </w:tc>
      </w:tr>
      <w:tr w:rsidR="00CA4DFB" w14:paraId="4189BBE0" w14:textId="77777777">
        <w:tc>
          <w:tcPr>
            <w:tcW w:w="1975" w:type="dxa"/>
          </w:tcPr>
          <w:p w14:paraId="5281DD69"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5B17F7C9" w14:textId="77777777" w:rsidR="00CA4DFB" w:rsidRDefault="00CA4DFB">
            <w:pPr>
              <w:pStyle w:val="ListParagraph"/>
              <w:ind w:left="0"/>
              <w:contextualSpacing/>
              <w:rPr>
                <w:rFonts w:ascii="Times New Roman" w:eastAsiaTheme="minorEastAsia" w:hAnsi="Times New Roman"/>
                <w:lang w:eastAsia="zh-CN"/>
              </w:rPr>
            </w:pPr>
          </w:p>
        </w:tc>
      </w:tr>
    </w:tbl>
    <w:p w14:paraId="5BF962C1" w14:textId="77777777" w:rsidR="00CA4DFB" w:rsidRDefault="00CA4DFB">
      <w:pPr>
        <w:rPr>
          <w:bCs/>
          <w:iCs/>
        </w:rPr>
      </w:pPr>
    </w:p>
    <w:p w14:paraId="094E72EA" w14:textId="77777777" w:rsidR="00CA4DFB" w:rsidRDefault="000455AC">
      <w:pPr>
        <w:pStyle w:val="Heading4"/>
        <w:rPr>
          <w:u w:val="single"/>
          <w:lang w:val="en-US"/>
        </w:rPr>
      </w:pPr>
      <w:r>
        <w:rPr>
          <w:u w:val="single"/>
          <w:lang w:val="en-US"/>
        </w:rPr>
        <w:t>Round-2</w:t>
      </w:r>
    </w:p>
    <w:p w14:paraId="219B2498" w14:textId="77777777" w:rsidR="00CA4DFB" w:rsidRDefault="000455AC">
      <w:pPr>
        <w:spacing w:after="120"/>
        <w:rPr>
          <w:rFonts w:eastAsiaTheme="minorEastAsia"/>
          <w:b/>
          <w:bCs/>
          <w:sz w:val="22"/>
          <w:szCs w:val="22"/>
          <w:lang w:val="en-US" w:eastAsia="zh-CN"/>
        </w:rPr>
      </w:pPr>
      <w:r>
        <w:rPr>
          <w:rFonts w:eastAsiaTheme="minorEastAsia"/>
          <w:b/>
          <w:bCs/>
          <w:sz w:val="22"/>
          <w:szCs w:val="22"/>
          <w:highlight w:val="yellow"/>
          <w:lang w:eastAsia="zh-CN"/>
        </w:rPr>
        <w:t>Proposal #4-9:</w:t>
      </w:r>
    </w:p>
    <w:p w14:paraId="57D7ADCA" w14:textId="77777777" w:rsidR="00CA4DFB" w:rsidRDefault="000455AC">
      <w:pPr>
        <w:pStyle w:val="ListParagraph"/>
        <w:numPr>
          <w:ilvl w:val="0"/>
          <w:numId w:val="34"/>
        </w:numPr>
        <w:rPr>
          <w:rFonts w:ascii="Times New Roman" w:hAnsi="Times New Roman"/>
          <w:bCs/>
          <w:iCs/>
        </w:rPr>
      </w:pPr>
      <w:r>
        <w:rPr>
          <w:rFonts w:ascii="Times New Roman" w:hAnsi="Times New Roman"/>
          <w:bCs/>
          <w:iCs/>
        </w:rPr>
        <w:t>When a CORESET is activated with two TCI states which overlaps with another CORESET, support PDCCH monitoring of PDCCH candidates in overlapping monitoring occasions with QCL-</w:t>
      </w:r>
      <w:proofErr w:type="spellStart"/>
      <w:r>
        <w:rPr>
          <w:rFonts w:ascii="Times New Roman" w:hAnsi="Times New Roman"/>
          <w:bCs/>
          <w:iCs/>
        </w:rPr>
        <w:t>TypeD</w:t>
      </w:r>
      <w:proofErr w:type="spellEnd"/>
      <w:r>
        <w:rPr>
          <w:rFonts w:ascii="Times New Roman" w:hAnsi="Times New Roman"/>
          <w:bCs/>
          <w:iCs/>
        </w:rPr>
        <w:t xml:space="preserve"> properties identified according to prioritization rule </w:t>
      </w:r>
    </w:p>
    <w:p w14:paraId="0832FEAB" w14:textId="77777777" w:rsidR="00CA4DFB" w:rsidRDefault="000455AC">
      <w:pPr>
        <w:pStyle w:val="ListParagraph"/>
        <w:numPr>
          <w:ilvl w:val="1"/>
          <w:numId w:val="34"/>
        </w:numPr>
        <w:rPr>
          <w:rFonts w:ascii="Times New Roman" w:hAnsi="Times New Roman"/>
          <w:bCs/>
          <w:iCs/>
        </w:rPr>
      </w:pPr>
      <w:r>
        <w:rPr>
          <w:rFonts w:ascii="Times New Roman" w:hAnsi="Times New Roman"/>
          <w:b/>
          <w:iCs/>
        </w:rPr>
        <w:t>Alt 5</w:t>
      </w:r>
      <w:r>
        <w:rPr>
          <w:rFonts w:ascii="Times New Roman" w:hAnsi="Times New Roman"/>
          <w:bCs/>
          <w:iCs/>
        </w:rPr>
        <w:t>: SS type &gt; the number of TCI states for CORESET &gt; serving cell index &gt; SS set ID</w:t>
      </w:r>
    </w:p>
    <w:p w14:paraId="2760A942" w14:textId="77777777" w:rsidR="00CA4DFB" w:rsidRDefault="000455AC">
      <w:pPr>
        <w:pStyle w:val="ListParagraph"/>
        <w:numPr>
          <w:ilvl w:val="2"/>
          <w:numId w:val="34"/>
        </w:numPr>
        <w:rPr>
          <w:rFonts w:ascii="Times New Roman" w:hAnsi="Times New Roman"/>
          <w:bCs/>
          <w:iCs/>
        </w:rPr>
      </w:pPr>
      <w:r>
        <w:rPr>
          <w:rFonts w:ascii="Times New Roman" w:hAnsi="Times New Roman"/>
          <w:bCs/>
          <w:iCs/>
        </w:rPr>
        <w:t>If prioritized CORESET has one TCI state, all CORESETs associated with at least the one active TCI state are also monitored.</w:t>
      </w:r>
    </w:p>
    <w:p w14:paraId="424A193A" w14:textId="77777777" w:rsidR="00CA4DFB" w:rsidRDefault="000455AC">
      <w:pPr>
        <w:pStyle w:val="ListParagraph"/>
        <w:numPr>
          <w:ilvl w:val="1"/>
          <w:numId w:val="34"/>
        </w:numPr>
        <w:rPr>
          <w:rFonts w:ascii="Times New Roman" w:hAnsi="Times New Roman"/>
          <w:bCs/>
          <w:iCs/>
        </w:rPr>
      </w:pPr>
      <w:r>
        <w:rPr>
          <w:rFonts w:ascii="Times New Roman" w:hAnsi="Times New Roman"/>
          <w:bCs/>
          <w:iCs/>
        </w:rPr>
        <w:t>Note: SS type with CSS has higher priority than SS type with USS, SS set with lower index has higher priority than SS set with higher index, serving cell with lower index has higher priority than serving cell index with higher index, two TCI states for CORESET has higher priority than one TCI state</w:t>
      </w:r>
    </w:p>
    <w:p w14:paraId="2FB68E27" w14:textId="77777777" w:rsidR="00CA4DFB" w:rsidRDefault="000455AC">
      <w:pPr>
        <w:pStyle w:val="ListParagraph"/>
        <w:numPr>
          <w:ilvl w:val="1"/>
          <w:numId w:val="34"/>
        </w:numPr>
        <w:rPr>
          <w:rFonts w:ascii="Times New Roman" w:hAnsi="Times New Roman"/>
          <w:lang w:eastAsia="ko-KR"/>
        </w:rPr>
      </w:pPr>
      <w:r>
        <w:rPr>
          <w:rFonts w:ascii="Times New Roman" w:hAnsi="Times New Roman"/>
          <w:lang w:eastAsia="ko-KR"/>
        </w:rPr>
        <w:t>PDCCH candidates in CORESET(s) that have one or two QCL-</w:t>
      </w:r>
      <w:proofErr w:type="spellStart"/>
      <w:r>
        <w:rPr>
          <w:rFonts w:ascii="Times New Roman" w:hAnsi="Times New Roman"/>
          <w:lang w:eastAsia="ko-KR"/>
        </w:rPr>
        <w:t>TypeD</w:t>
      </w:r>
      <w:proofErr w:type="spellEnd"/>
      <w:r>
        <w:rPr>
          <w:rFonts w:ascii="Times New Roman" w:hAnsi="Times New Roman"/>
          <w:lang w:eastAsia="ko-KR"/>
        </w:rPr>
        <w:t xml:space="preserve"> properties wherein at least one of them is different from two QCL-</w:t>
      </w:r>
      <w:proofErr w:type="spellStart"/>
      <w:r>
        <w:rPr>
          <w:rFonts w:ascii="Times New Roman" w:hAnsi="Times New Roman"/>
          <w:lang w:eastAsia="ko-KR"/>
        </w:rPr>
        <w:t>TypeD</w:t>
      </w:r>
      <w:proofErr w:type="spellEnd"/>
      <w:r>
        <w:rPr>
          <w:rFonts w:ascii="Times New Roman" w:hAnsi="Times New Roman"/>
          <w:lang w:eastAsia="ko-KR"/>
        </w:rPr>
        <w:t xml:space="preserve"> properties determined form prioritization rule above are not monitored by the UE.</w:t>
      </w:r>
    </w:p>
    <w:p w14:paraId="09783DF8" w14:textId="77777777" w:rsidR="00CA4DFB" w:rsidRDefault="00CA4DFB">
      <w:pPr>
        <w:rPr>
          <w:bCs/>
          <w:iCs/>
          <w:lang w:val="en-US"/>
        </w:rPr>
      </w:pPr>
    </w:p>
    <w:tbl>
      <w:tblPr>
        <w:tblStyle w:val="TableGrid10"/>
        <w:tblW w:w="9350" w:type="dxa"/>
        <w:tblLayout w:type="fixed"/>
        <w:tblLook w:val="04A0" w:firstRow="1" w:lastRow="0" w:firstColumn="1" w:lastColumn="0" w:noHBand="0" w:noVBand="1"/>
      </w:tblPr>
      <w:tblGrid>
        <w:gridCol w:w="1975"/>
        <w:gridCol w:w="7375"/>
      </w:tblGrid>
      <w:tr w:rsidR="00CA4DFB" w14:paraId="357C3878" w14:textId="77777777">
        <w:tc>
          <w:tcPr>
            <w:tcW w:w="1975" w:type="dxa"/>
            <w:shd w:val="clear" w:color="auto" w:fill="CC66FF"/>
          </w:tcPr>
          <w:p w14:paraId="64EE17BA"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D112319"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67411BBE" w14:textId="77777777">
        <w:tc>
          <w:tcPr>
            <w:tcW w:w="1975" w:type="dxa"/>
          </w:tcPr>
          <w:p w14:paraId="798F2AE2"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046D1166"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w:t>
            </w:r>
            <w:r>
              <w:rPr>
                <w:rFonts w:ascii="Times New Roman" w:eastAsia="Malgun Gothic" w:hAnsi="Times New Roman"/>
                <w:lang w:eastAsia="ko-KR"/>
              </w:rPr>
              <w:t>pport the FL proposal.</w:t>
            </w:r>
          </w:p>
        </w:tc>
      </w:tr>
      <w:tr w:rsidR="00CA4DFB" w14:paraId="7F23A5F2" w14:textId="77777777">
        <w:tc>
          <w:tcPr>
            <w:tcW w:w="1975" w:type="dxa"/>
          </w:tcPr>
          <w:p w14:paraId="47D22FE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58374C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the FL proposal.</w:t>
            </w:r>
          </w:p>
        </w:tc>
      </w:tr>
      <w:tr w:rsidR="00CA4DFB" w14:paraId="41DFC85C" w14:textId="77777777">
        <w:tc>
          <w:tcPr>
            <w:tcW w:w="1975" w:type="dxa"/>
          </w:tcPr>
          <w:p w14:paraId="15A222D6"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81F313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Not support. </w:t>
            </w:r>
          </w:p>
          <w:p w14:paraId="2FAF59F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our understanding, </w:t>
            </w:r>
            <w:proofErr w:type="spellStart"/>
            <w:r>
              <w:rPr>
                <w:rFonts w:ascii="Times New Roman" w:eastAsiaTheme="minorEastAsia" w:hAnsi="Times New Roman"/>
                <w:lang w:eastAsia="zh-CN"/>
              </w:rPr>
              <w:t>SFNed</w:t>
            </w:r>
            <w:proofErr w:type="spellEnd"/>
            <w:r>
              <w:rPr>
                <w:rFonts w:ascii="Times New Roman" w:eastAsiaTheme="minorEastAsia" w:hAnsi="Times New Roman"/>
                <w:lang w:eastAsia="zh-CN"/>
              </w:rPr>
              <w:t xml:space="preserve"> CORESETs should not be over prioritized. In Proposal 4-10, Type3 CSS can support scheme1. Then according to Alt5, it means that the priority of Type3 CSS configured with scheme 1 is higher than Type0/0A/1/2 CSS. It is not preferable. </w:t>
            </w:r>
          </w:p>
          <w:p w14:paraId="751BAD99"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Suggest to defer the discussion, and wait the decision of issue#4-10.</w:t>
            </w:r>
          </w:p>
        </w:tc>
      </w:tr>
      <w:tr w:rsidR="00CA4DFB" w14:paraId="7BC6B9C8" w14:textId="77777777">
        <w:tc>
          <w:tcPr>
            <w:tcW w:w="1975" w:type="dxa"/>
          </w:tcPr>
          <w:p w14:paraId="41163BFA" w14:textId="77777777" w:rsidR="00CA4DFB" w:rsidRDefault="000455AC">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7375" w:type="dxa"/>
          </w:tcPr>
          <w:p w14:paraId="0D07B566" w14:textId="77777777" w:rsidR="00CA4DFB" w:rsidRDefault="000455AC">
            <w:pPr>
              <w:pStyle w:val="ListParagraph"/>
              <w:ind w:left="0"/>
              <w:contextualSpacing/>
              <w:rPr>
                <w:rFonts w:ascii="Times New Roman" w:hAnsi="Times New Roman"/>
                <w:bCs/>
                <w:iCs/>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proposal </w:t>
            </w:r>
          </w:p>
        </w:tc>
      </w:tr>
      <w:tr w:rsidR="00CA4DFB" w14:paraId="0D6CB248" w14:textId="77777777">
        <w:tc>
          <w:tcPr>
            <w:tcW w:w="1975" w:type="dxa"/>
          </w:tcPr>
          <w:p w14:paraId="11D2228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584161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 proposal.</w:t>
            </w:r>
          </w:p>
          <w:p w14:paraId="7751851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seems the priority order in Alt 5 respects the legacy SS monitoring rule and value the importance of TCI state number of CORESET in a proper place. </w:t>
            </w:r>
          </w:p>
        </w:tc>
      </w:tr>
      <w:tr w:rsidR="00CA4DFB" w14:paraId="26F1554D" w14:textId="77777777">
        <w:tc>
          <w:tcPr>
            <w:tcW w:w="1975" w:type="dxa"/>
          </w:tcPr>
          <w:p w14:paraId="1E003AAB" w14:textId="77777777" w:rsidR="00CA4DFB" w:rsidRDefault="000455AC">
            <w:pPr>
              <w:pStyle w:val="ListParagraph"/>
              <w:ind w:left="0"/>
              <w:contextualSpacing/>
              <w:rPr>
                <w:rFonts w:ascii="Times New Roman" w:eastAsiaTheme="minorEastAsia" w:hAnsi="Times New Roman"/>
                <w:lang w:val="en-GB" w:eastAsia="zh-CN"/>
              </w:rPr>
            </w:pPr>
            <w:r>
              <w:rPr>
                <w:rFonts w:ascii="Times New Roman" w:eastAsia="Malgun Gothic" w:hAnsi="Times New Roman" w:hint="eastAsia"/>
                <w:lang w:val="en-GB" w:eastAsia="ko-KR"/>
              </w:rPr>
              <w:t>LGE</w:t>
            </w:r>
          </w:p>
        </w:tc>
        <w:tc>
          <w:tcPr>
            <w:tcW w:w="7375" w:type="dxa"/>
          </w:tcPr>
          <w:p w14:paraId="09D762A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the proposal. </w:t>
            </w:r>
          </w:p>
        </w:tc>
      </w:tr>
      <w:tr w:rsidR="00CA4DFB" w14:paraId="07CB2E4D" w14:textId="77777777">
        <w:tc>
          <w:tcPr>
            <w:tcW w:w="1975" w:type="dxa"/>
          </w:tcPr>
          <w:p w14:paraId="13622545" w14:textId="77777777" w:rsidR="00CA4DFB" w:rsidRDefault="000455AC">
            <w:pPr>
              <w:pStyle w:val="ListParagraph"/>
              <w:ind w:left="0"/>
              <w:contextualSpacing/>
              <w:rPr>
                <w:rFonts w:ascii="Times New Roman" w:eastAsia="Malgun Gothic" w:hAnsi="Times New Roman"/>
                <w:lang w:eastAsia="zh-TW"/>
              </w:rPr>
            </w:pPr>
            <w:r>
              <w:rPr>
                <w:rFonts w:ascii="Times New Roman" w:eastAsia="Malgun Gothic" w:hAnsi="Times New Roman" w:hint="eastAsia"/>
                <w:lang w:eastAsia="zh-CN"/>
              </w:rPr>
              <w:t>ZTE</w:t>
            </w:r>
          </w:p>
        </w:tc>
        <w:tc>
          <w:tcPr>
            <w:tcW w:w="7375" w:type="dxa"/>
          </w:tcPr>
          <w:p w14:paraId="373C87AE" w14:textId="77777777" w:rsidR="00CA4DFB" w:rsidRDefault="000455AC">
            <w:pPr>
              <w:pStyle w:val="ListParagraph"/>
              <w:ind w:left="0"/>
              <w:contextualSpacing/>
              <w:rPr>
                <w:rFonts w:ascii="Times New Roman" w:eastAsia="Malgun Gothic" w:hAnsi="Times New Roman"/>
                <w:lang w:eastAsia="zh-CN"/>
              </w:rPr>
            </w:pPr>
            <w:r>
              <w:rPr>
                <w:rFonts w:ascii="Times New Roman" w:eastAsia="Malgun Gothic" w:hAnsi="Times New Roman" w:hint="eastAsia"/>
                <w:lang w:eastAsia="zh-CN"/>
              </w:rPr>
              <w:t xml:space="preserve">The same view as Spreadtrum. </w:t>
            </w:r>
          </w:p>
          <w:p w14:paraId="282E0038"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zh-CN"/>
              </w:rPr>
              <w:t>Moreover, we don</w:t>
            </w:r>
            <w:r>
              <w:rPr>
                <w:rFonts w:ascii="Times New Roman" w:eastAsia="Malgun Gothic" w:hAnsi="Times New Roman"/>
                <w:lang w:eastAsia="zh-CN"/>
              </w:rPr>
              <w:t>’</w:t>
            </w:r>
            <w:r>
              <w:rPr>
                <w:rFonts w:ascii="Times New Roman" w:eastAsia="Malgun Gothic" w:hAnsi="Times New Roman" w:hint="eastAsia"/>
                <w:lang w:eastAsia="zh-CN"/>
              </w:rPr>
              <w:t xml:space="preserve">t understand why the last bullet is needed and what the benefit is. If one of two beams is applicable, why cannot UE use it. </w:t>
            </w:r>
          </w:p>
        </w:tc>
      </w:tr>
      <w:tr w:rsidR="00CA4DFB" w14:paraId="443353D1" w14:textId="77777777">
        <w:tc>
          <w:tcPr>
            <w:tcW w:w="1975" w:type="dxa"/>
          </w:tcPr>
          <w:p w14:paraId="18BBFE2A" w14:textId="77777777" w:rsidR="00CA4DFB" w:rsidRDefault="000455AC">
            <w:pPr>
              <w:pStyle w:val="ListParagraph"/>
              <w:ind w:left="0"/>
              <w:contextualSpacing/>
              <w:rPr>
                <w:rFonts w:ascii="Times New Roman" w:eastAsia="Malgun Gothic" w:hAnsi="Times New Roman"/>
                <w:lang w:eastAsia="zh-CN"/>
              </w:rPr>
            </w:pPr>
            <w:r>
              <w:rPr>
                <w:rFonts w:ascii="Times New Roman" w:eastAsiaTheme="minorEastAsia" w:hAnsi="Times New Roman"/>
                <w:lang w:val="en-GB" w:eastAsia="zh-CN"/>
              </w:rPr>
              <w:t>Ericsson</w:t>
            </w:r>
          </w:p>
        </w:tc>
        <w:tc>
          <w:tcPr>
            <w:tcW w:w="7375" w:type="dxa"/>
          </w:tcPr>
          <w:p w14:paraId="7F1261F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Alt5 only for USS type. For CSS, we need to respect the existing Rel-15 CSS rules. </w:t>
            </w:r>
          </w:p>
          <w:p w14:paraId="7F44BF87" w14:textId="77777777" w:rsidR="00CA4DFB" w:rsidRDefault="000455AC">
            <w:pPr>
              <w:spacing w:after="120"/>
              <w:rPr>
                <w:rFonts w:eastAsiaTheme="minorEastAsia"/>
                <w:b/>
                <w:bCs/>
                <w:lang w:val="en-US" w:eastAsia="zh-CN"/>
              </w:rPr>
            </w:pPr>
            <w:r>
              <w:rPr>
                <w:rFonts w:eastAsiaTheme="minorEastAsia"/>
                <w:b/>
                <w:bCs/>
                <w:highlight w:val="yellow"/>
                <w:lang w:eastAsia="zh-CN"/>
              </w:rPr>
              <w:t>Proposal #4-9:</w:t>
            </w:r>
          </w:p>
          <w:p w14:paraId="0B74A1D8" w14:textId="77777777" w:rsidR="00CA4DFB" w:rsidRDefault="000455AC">
            <w:pPr>
              <w:pStyle w:val="ListParagraph"/>
              <w:numPr>
                <w:ilvl w:val="0"/>
                <w:numId w:val="34"/>
              </w:numPr>
              <w:rPr>
                <w:rFonts w:ascii="Times New Roman" w:hAnsi="Times New Roman"/>
                <w:bCs/>
                <w:iCs/>
              </w:rPr>
            </w:pPr>
            <w:r>
              <w:rPr>
                <w:rFonts w:ascii="Times New Roman" w:hAnsi="Times New Roman"/>
                <w:bCs/>
                <w:iCs/>
              </w:rPr>
              <w:t>When a CORESET is activated with two TCI states which overlaps with another CORESET, support PDCCH monitoring of PDCCH candidates in overlapping monitoring occasions with QCL-</w:t>
            </w:r>
            <w:proofErr w:type="spellStart"/>
            <w:r>
              <w:rPr>
                <w:rFonts w:ascii="Times New Roman" w:hAnsi="Times New Roman"/>
                <w:bCs/>
                <w:iCs/>
              </w:rPr>
              <w:t>TypeD</w:t>
            </w:r>
            <w:proofErr w:type="spellEnd"/>
            <w:r>
              <w:rPr>
                <w:rFonts w:ascii="Times New Roman" w:hAnsi="Times New Roman"/>
                <w:bCs/>
                <w:iCs/>
              </w:rPr>
              <w:t xml:space="preserve"> properties identified according to prioritization rule </w:t>
            </w:r>
          </w:p>
          <w:p w14:paraId="1471A26E" w14:textId="77777777" w:rsidR="00CA4DFB" w:rsidRDefault="00CA4DFB">
            <w:pPr>
              <w:pStyle w:val="ListParagraph"/>
              <w:ind w:left="0"/>
              <w:contextualSpacing/>
              <w:rPr>
                <w:rFonts w:ascii="Times New Roman" w:eastAsiaTheme="minorEastAsia" w:hAnsi="Times New Roman"/>
                <w:lang w:eastAsia="zh-CN"/>
              </w:rPr>
            </w:pPr>
          </w:p>
          <w:p w14:paraId="667109F6" w14:textId="77777777" w:rsidR="00CA4DFB" w:rsidRDefault="000455AC">
            <w:pPr>
              <w:pStyle w:val="ListParagraph"/>
              <w:numPr>
                <w:ilvl w:val="0"/>
                <w:numId w:val="34"/>
              </w:numPr>
              <w:rPr>
                <w:rFonts w:ascii="Times New Roman" w:hAnsi="Times New Roman"/>
                <w:bCs/>
                <w:iCs/>
              </w:rPr>
            </w:pPr>
            <w:r>
              <w:rPr>
                <w:rFonts w:ascii="Times New Roman" w:hAnsi="Times New Roman"/>
                <w:b/>
                <w:iCs/>
              </w:rPr>
              <w:t>Alt 5</w:t>
            </w:r>
            <w:r>
              <w:rPr>
                <w:rFonts w:ascii="Times New Roman" w:hAnsi="Times New Roman"/>
                <w:bCs/>
                <w:iCs/>
              </w:rPr>
              <w:t xml:space="preserve">: </w:t>
            </w:r>
          </w:p>
          <w:p w14:paraId="1997FE75" w14:textId="77777777" w:rsidR="00CA4DFB" w:rsidRDefault="000455AC">
            <w:pPr>
              <w:pStyle w:val="ListParagraph"/>
              <w:numPr>
                <w:ilvl w:val="1"/>
                <w:numId w:val="34"/>
              </w:numPr>
              <w:rPr>
                <w:rFonts w:ascii="Times New Roman" w:hAnsi="Times New Roman"/>
                <w:bCs/>
                <w:iCs/>
                <w:color w:val="FF0000"/>
              </w:rPr>
            </w:pPr>
            <w:r>
              <w:rPr>
                <w:rFonts w:ascii="Times New Roman" w:hAnsi="Times New Roman"/>
                <w:b/>
                <w:iCs/>
                <w:color w:val="FF0000"/>
              </w:rPr>
              <w:t>CSS &gt; USS</w:t>
            </w:r>
          </w:p>
          <w:p w14:paraId="77098B0B" w14:textId="77777777" w:rsidR="00CA4DFB" w:rsidRDefault="000455AC">
            <w:pPr>
              <w:pStyle w:val="ListParagraph"/>
              <w:numPr>
                <w:ilvl w:val="1"/>
                <w:numId w:val="34"/>
              </w:numPr>
              <w:rPr>
                <w:rFonts w:ascii="Times New Roman" w:hAnsi="Times New Roman"/>
                <w:bCs/>
                <w:iCs/>
              </w:rPr>
            </w:pPr>
            <w:r>
              <w:rPr>
                <w:rFonts w:ascii="Times New Roman" w:hAnsi="Times New Roman"/>
                <w:bCs/>
                <w:iCs/>
                <w:color w:val="FF0000"/>
              </w:rPr>
              <w:t>U</w:t>
            </w:r>
            <w:r>
              <w:rPr>
                <w:rFonts w:ascii="Times New Roman" w:hAnsi="Times New Roman"/>
                <w:bCs/>
                <w:iCs/>
              </w:rPr>
              <w:t xml:space="preserve">SS type </w:t>
            </w:r>
            <w:del w:id="25" w:author="Jianwei" w:date="2021-10-13T15:05:00Z">
              <w:r>
                <w:rPr>
                  <w:rFonts w:ascii="Times New Roman" w:hAnsi="Times New Roman"/>
                  <w:bCs/>
                  <w:iCs/>
                </w:rPr>
                <w:delText>&gt;</w:delText>
              </w:r>
            </w:del>
            <w:ins w:id="26" w:author="Jianwei" w:date="2021-10-13T15:05:00Z">
              <w:r>
                <w:rPr>
                  <w:rFonts w:ascii="Times New Roman" w:hAnsi="Times New Roman"/>
                  <w:bCs/>
                  <w:iCs/>
                </w:rPr>
                <w:t>:</w:t>
              </w:r>
            </w:ins>
            <w:r>
              <w:rPr>
                <w:rFonts w:ascii="Times New Roman" w:hAnsi="Times New Roman"/>
                <w:bCs/>
                <w:iCs/>
              </w:rPr>
              <w:t xml:space="preserve"> the number of TCI states for CORESET &gt; serving cell index &gt; SS set ID</w:t>
            </w:r>
          </w:p>
          <w:p w14:paraId="44281C35" w14:textId="77777777" w:rsidR="00CA4DFB" w:rsidRDefault="000455AC">
            <w:pPr>
              <w:pStyle w:val="ListParagraph"/>
              <w:numPr>
                <w:ilvl w:val="0"/>
                <w:numId w:val="34"/>
              </w:numPr>
              <w:rPr>
                <w:ins w:id="27" w:author="Jianwei" w:date="2021-10-13T15:09:00Z"/>
                <w:rFonts w:ascii="Times New Roman" w:hAnsi="Times New Roman"/>
                <w:bCs/>
                <w:iCs/>
              </w:rPr>
            </w:pPr>
            <w:r>
              <w:rPr>
                <w:rFonts w:ascii="Times New Roman" w:hAnsi="Times New Roman"/>
                <w:bCs/>
                <w:iCs/>
              </w:rPr>
              <w:t>Note: SS type with CSS has higher priority than SS type with USS</w:t>
            </w:r>
            <w:del w:id="28" w:author="Jianwei" w:date="2021-10-13T15:09:00Z">
              <w:r>
                <w:rPr>
                  <w:rFonts w:ascii="Times New Roman" w:hAnsi="Times New Roman"/>
                  <w:bCs/>
                  <w:iCs/>
                </w:rPr>
                <w:delText>,</w:delText>
              </w:r>
            </w:del>
            <w:r>
              <w:rPr>
                <w:rFonts w:ascii="Times New Roman" w:hAnsi="Times New Roman"/>
                <w:bCs/>
                <w:iCs/>
              </w:rPr>
              <w:t>;</w:t>
            </w:r>
          </w:p>
          <w:p w14:paraId="51CEF6CB" w14:textId="77777777" w:rsidR="00CA4DFB" w:rsidRDefault="000455AC">
            <w:pPr>
              <w:pStyle w:val="ListParagraph"/>
              <w:rPr>
                <w:rFonts w:ascii="Times New Roman" w:hAnsi="Times New Roman"/>
                <w:bCs/>
                <w:iCs/>
              </w:rPr>
            </w:pPr>
            <w:ins w:id="29" w:author="Jianwei" w:date="2021-10-13T15:09:00Z">
              <w:r>
                <w:rPr>
                  <w:rFonts w:ascii="Times New Roman" w:hAnsi="Times New Roman"/>
                  <w:bCs/>
                  <w:iCs/>
                </w:rPr>
                <w:t>In USS:</w:t>
              </w:r>
            </w:ins>
            <w:r>
              <w:rPr>
                <w:rFonts w:ascii="Times New Roman" w:hAnsi="Times New Roman"/>
                <w:bCs/>
                <w:iCs/>
              </w:rPr>
              <w:t xml:space="preserve"> SS set with lower index has higher priority than SS set with higher index, serving cell with lower index has higher priority than serving cell index with higher index, two TCI states for CORESET has higher priority than one TCI state</w:t>
            </w:r>
          </w:p>
          <w:p w14:paraId="0BDEA5E9" w14:textId="77777777" w:rsidR="00CA4DFB" w:rsidRDefault="000455AC">
            <w:pPr>
              <w:pStyle w:val="ListParagraph"/>
              <w:numPr>
                <w:ilvl w:val="0"/>
                <w:numId w:val="34"/>
              </w:numPr>
              <w:rPr>
                <w:rFonts w:ascii="Times New Roman" w:hAnsi="Times New Roman"/>
                <w:lang w:eastAsia="ko-KR"/>
              </w:rPr>
            </w:pPr>
            <w:r>
              <w:rPr>
                <w:rFonts w:ascii="Times New Roman" w:hAnsi="Times New Roman"/>
                <w:lang w:eastAsia="ko-KR"/>
              </w:rPr>
              <w:t>PDCCH candidates in CORESET(s) that have one or two QCL-</w:t>
            </w:r>
            <w:proofErr w:type="spellStart"/>
            <w:r>
              <w:rPr>
                <w:rFonts w:ascii="Times New Roman" w:hAnsi="Times New Roman"/>
                <w:lang w:eastAsia="ko-KR"/>
              </w:rPr>
              <w:t>TypeD</w:t>
            </w:r>
            <w:proofErr w:type="spellEnd"/>
            <w:r>
              <w:rPr>
                <w:rFonts w:ascii="Times New Roman" w:hAnsi="Times New Roman"/>
                <w:lang w:eastAsia="ko-KR"/>
              </w:rPr>
              <w:t xml:space="preserve"> properties wherein at least one of them is different from two QCL-</w:t>
            </w:r>
            <w:proofErr w:type="spellStart"/>
            <w:r>
              <w:rPr>
                <w:rFonts w:ascii="Times New Roman" w:hAnsi="Times New Roman"/>
                <w:lang w:eastAsia="ko-KR"/>
              </w:rPr>
              <w:t>TypeD</w:t>
            </w:r>
            <w:proofErr w:type="spellEnd"/>
            <w:r>
              <w:rPr>
                <w:rFonts w:ascii="Times New Roman" w:hAnsi="Times New Roman"/>
                <w:lang w:eastAsia="ko-KR"/>
              </w:rPr>
              <w:t xml:space="preserve"> properties determined form prioritization rule above are not monitored by the UE.</w:t>
            </w:r>
          </w:p>
          <w:p w14:paraId="778F9F27" w14:textId="77777777" w:rsidR="00CA4DFB" w:rsidRDefault="00CA4DFB">
            <w:pPr>
              <w:pStyle w:val="ListParagraph"/>
              <w:rPr>
                <w:rFonts w:ascii="Times New Roman" w:hAnsi="Times New Roman"/>
                <w:bCs/>
                <w:iCs/>
              </w:rPr>
            </w:pPr>
          </w:p>
          <w:p w14:paraId="5BD98E42" w14:textId="77777777" w:rsidR="00CA4DFB" w:rsidRDefault="00CA4DFB">
            <w:pPr>
              <w:pStyle w:val="ListParagraph"/>
              <w:ind w:left="0"/>
              <w:contextualSpacing/>
              <w:rPr>
                <w:rFonts w:ascii="Times New Roman" w:eastAsia="Malgun Gothic" w:hAnsi="Times New Roman"/>
                <w:lang w:eastAsia="zh-CN"/>
              </w:rPr>
            </w:pPr>
          </w:p>
        </w:tc>
      </w:tr>
      <w:tr w:rsidR="00CA4DFB" w14:paraId="1629DAF5" w14:textId="77777777">
        <w:tc>
          <w:tcPr>
            <w:tcW w:w="1975" w:type="dxa"/>
          </w:tcPr>
          <w:p w14:paraId="00234A9A" w14:textId="77777777" w:rsidR="00CA4DFB" w:rsidRDefault="000455AC">
            <w:pPr>
              <w:pStyle w:val="ListParagraph"/>
              <w:ind w:left="0"/>
              <w:contextualSpacing/>
              <w:rPr>
                <w:rFonts w:ascii="Times New Roman" w:eastAsia="Malgun Gothic" w:hAnsi="Times New Roman"/>
                <w:lang w:eastAsia="zh-CN"/>
              </w:rPr>
            </w:pPr>
            <w:r>
              <w:rPr>
                <w:rFonts w:ascii="Times New Roman" w:eastAsiaTheme="minorEastAsia" w:hAnsi="Times New Roman" w:hint="eastAsia"/>
                <w:lang w:eastAsia="zh-CN"/>
              </w:rPr>
              <w:t>CATT</w:t>
            </w:r>
          </w:p>
        </w:tc>
        <w:tc>
          <w:tcPr>
            <w:tcW w:w="7375" w:type="dxa"/>
          </w:tcPr>
          <w:p w14:paraId="64F1A8F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In order to align with current specs, we still think that SFN-ed CORESET should not be prioritized. </w:t>
            </w:r>
          </w:p>
          <w:p w14:paraId="25EC26B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Alt 3, we think that maybe Alt 3 is one </w:t>
            </w:r>
            <w:r>
              <w:rPr>
                <w:rFonts w:ascii="Times New Roman" w:eastAsiaTheme="minorEastAsia" w:hAnsi="Times New Roman"/>
                <w:lang w:eastAsia="zh-CN"/>
              </w:rPr>
              <w:t>specific</w:t>
            </w:r>
            <w:r>
              <w:rPr>
                <w:rFonts w:ascii="Times New Roman" w:eastAsiaTheme="minorEastAsia" w:hAnsi="Times New Roman" w:hint="eastAsia"/>
                <w:lang w:eastAsia="zh-CN"/>
              </w:rPr>
              <w:t xml:space="preserve"> case of Alt 1, so can we d</w:t>
            </w:r>
            <w:r>
              <w:rPr>
                <w:rFonts w:ascii="Times New Roman" w:eastAsiaTheme="minorEastAsia" w:hAnsi="Times New Roman"/>
                <w:lang w:eastAsia="zh-CN"/>
              </w:rPr>
              <w:t>iscuss all two cases of Alt 1?</w:t>
            </w:r>
          </w:p>
          <w:p w14:paraId="6F94E1B6" w14:textId="77777777" w:rsidR="00CA4DFB" w:rsidRDefault="000455AC">
            <w:pPr>
              <w:pStyle w:val="ListParagraph"/>
              <w:numPr>
                <w:ilvl w:val="0"/>
                <w:numId w:val="36"/>
              </w:numPr>
              <w:contextualSpacing/>
              <w:rPr>
                <w:rFonts w:ascii="Times New Roman" w:eastAsiaTheme="minorEastAsia" w:hAnsi="Times New Roman"/>
                <w:lang w:eastAsia="zh-CN"/>
              </w:rPr>
            </w:pPr>
            <w:r>
              <w:rPr>
                <w:rFonts w:ascii="Times New Roman" w:hAnsi="Times New Roman"/>
                <w:bCs/>
                <w:iCs/>
              </w:rPr>
              <w:t>Alt 1: Search Space (SS) type &gt; serving cell index &gt; SS set ID</w:t>
            </w:r>
          </w:p>
          <w:p w14:paraId="3DA3F0AA" w14:textId="77777777" w:rsidR="00CA4DFB" w:rsidRDefault="000455AC">
            <w:pPr>
              <w:pStyle w:val="ListParagraph"/>
              <w:numPr>
                <w:ilvl w:val="1"/>
                <w:numId w:val="36"/>
              </w:numPr>
              <w:contextualSpacing/>
              <w:rPr>
                <w:rFonts w:ascii="Times New Roman" w:eastAsiaTheme="minorEastAsia" w:hAnsi="Times New Roman"/>
                <w:lang w:eastAsia="zh-CN"/>
              </w:rPr>
            </w:pPr>
            <w:r>
              <w:rPr>
                <w:rFonts w:ascii="Times New Roman" w:hAnsi="Times New Roman"/>
                <w:bCs/>
                <w:iCs/>
              </w:rPr>
              <w:t xml:space="preserve">If prioritized CORESET has </w:t>
            </w:r>
            <w:r>
              <w:rPr>
                <w:rFonts w:ascii="Times New Roman" w:eastAsiaTheme="minorEastAsia" w:hAnsi="Times New Roman" w:hint="eastAsia"/>
                <w:bCs/>
                <w:iCs/>
                <w:lang w:eastAsia="zh-CN"/>
              </w:rPr>
              <w:t>two</w:t>
            </w:r>
            <w:r>
              <w:rPr>
                <w:rFonts w:ascii="Times New Roman" w:hAnsi="Times New Roman"/>
                <w:bCs/>
                <w:iCs/>
              </w:rPr>
              <w:t xml:space="preserve"> TCI state</w:t>
            </w:r>
            <w:r>
              <w:rPr>
                <w:rFonts w:ascii="Times New Roman" w:eastAsiaTheme="minorEastAsia" w:hAnsi="Times New Roman" w:hint="eastAsia"/>
                <w:bCs/>
                <w:iCs/>
                <w:lang w:eastAsia="zh-CN"/>
              </w:rPr>
              <w:t>s</w:t>
            </w:r>
            <w:r>
              <w:rPr>
                <w:rFonts w:ascii="Times New Roman" w:hAnsi="Times New Roman"/>
                <w:bCs/>
                <w:iCs/>
              </w:rPr>
              <w:t>,</w:t>
            </w:r>
            <w:r>
              <w:rPr>
                <w:rFonts w:ascii="Times New Roman" w:eastAsiaTheme="minorEastAsia" w:hAnsi="Times New Roman" w:hint="eastAsia"/>
                <w:bCs/>
                <w:iCs/>
                <w:lang w:eastAsia="zh-CN"/>
              </w:rPr>
              <w:t xml:space="preserve"> </w:t>
            </w:r>
            <w:r>
              <w:rPr>
                <w:rFonts w:ascii="Times New Roman" w:hAnsi="Times New Roman"/>
                <w:bCs/>
                <w:iCs/>
                <w:sz w:val="20"/>
                <w:szCs w:val="20"/>
              </w:rPr>
              <w:t>any other CORESETs that have been configured with</w:t>
            </w:r>
            <w:r>
              <w:rPr>
                <w:rFonts w:ascii="Times New Roman" w:hAnsi="Times New Roman"/>
                <w:bCs/>
                <w:i/>
                <w:iCs/>
                <w:sz w:val="20"/>
                <w:szCs w:val="20"/>
              </w:rPr>
              <w:t xml:space="preserve"> </w:t>
            </w:r>
            <w:proofErr w:type="spellStart"/>
            <w:r>
              <w:rPr>
                <w:rFonts w:ascii="Times New Roman" w:hAnsi="Times New Roman"/>
                <w:bCs/>
                <w:i/>
                <w:iCs/>
                <w:sz w:val="20"/>
                <w:szCs w:val="20"/>
              </w:rPr>
              <w:t>qcl</w:t>
            </w:r>
            <w:proofErr w:type="spellEnd"/>
            <w:r>
              <w:rPr>
                <w:rFonts w:ascii="Times New Roman" w:hAnsi="Times New Roman"/>
                <w:bCs/>
                <w:i/>
                <w:iCs/>
                <w:sz w:val="20"/>
                <w:szCs w:val="20"/>
              </w:rPr>
              <w:t>-Type</w:t>
            </w:r>
            <w:r>
              <w:rPr>
                <w:rFonts w:ascii="Times New Roman" w:hAnsi="Times New Roman"/>
                <w:bCs/>
                <w:iCs/>
                <w:sz w:val="20"/>
                <w:szCs w:val="20"/>
              </w:rPr>
              <w:t xml:space="preserve"> set with same '</w:t>
            </w:r>
            <w:proofErr w:type="spellStart"/>
            <w:r>
              <w:rPr>
                <w:rFonts w:ascii="Times New Roman" w:hAnsi="Times New Roman"/>
                <w:bCs/>
                <w:i/>
                <w:iCs/>
                <w:sz w:val="20"/>
                <w:szCs w:val="20"/>
              </w:rPr>
              <w:t>typeD</w:t>
            </w:r>
            <w:proofErr w:type="spellEnd"/>
            <w:r>
              <w:rPr>
                <w:rFonts w:ascii="Times New Roman" w:hAnsi="Times New Roman"/>
                <w:bCs/>
                <w:iCs/>
                <w:sz w:val="20"/>
                <w:szCs w:val="20"/>
              </w:rPr>
              <w:t>' properties or a subset of these two QCL-</w:t>
            </w:r>
            <w:proofErr w:type="spellStart"/>
            <w:r>
              <w:rPr>
                <w:rFonts w:ascii="Times New Roman" w:hAnsi="Times New Roman"/>
                <w:bCs/>
                <w:iCs/>
                <w:sz w:val="20"/>
                <w:szCs w:val="20"/>
              </w:rPr>
              <w:t>TypeD</w:t>
            </w:r>
            <w:proofErr w:type="spellEnd"/>
            <w:r>
              <w:rPr>
                <w:rFonts w:ascii="Times New Roman" w:hAnsi="Times New Roman"/>
                <w:bCs/>
                <w:iCs/>
                <w:sz w:val="20"/>
                <w:szCs w:val="20"/>
              </w:rPr>
              <w:t xml:space="preserve"> as the CORESET can also be monitored.</w:t>
            </w:r>
          </w:p>
          <w:p w14:paraId="555472D0" w14:textId="77777777" w:rsidR="00CA4DFB" w:rsidRDefault="000455AC">
            <w:pPr>
              <w:pStyle w:val="ListParagraph"/>
              <w:numPr>
                <w:ilvl w:val="1"/>
                <w:numId w:val="36"/>
              </w:numPr>
              <w:contextualSpacing/>
              <w:rPr>
                <w:rFonts w:ascii="Times New Roman" w:eastAsiaTheme="minorEastAsia" w:hAnsi="Times New Roman"/>
                <w:lang w:eastAsia="zh-CN"/>
              </w:rPr>
            </w:pPr>
            <w:r>
              <w:rPr>
                <w:rFonts w:ascii="Times New Roman" w:hAnsi="Times New Roman"/>
                <w:bCs/>
                <w:iCs/>
              </w:rPr>
              <w:t>If prioritized CORESET has one TCI state,</w:t>
            </w:r>
            <w:r>
              <w:rPr>
                <w:rFonts w:ascii="Times New Roman" w:eastAsiaTheme="minorEastAsia" w:hAnsi="Times New Roman" w:hint="eastAsia"/>
                <w:bCs/>
                <w:iCs/>
                <w:lang w:eastAsia="zh-CN"/>
              </w:rPr>
              <w:t xml:space="preserve"> down-select the rules for monitoring </w:t>
            </w:r>
            <w:r>
              <w:rPr>
                <w:rFonts w:ascii="Times New Roman" w:hAnsi="Times New Roman"/>
                <w:lang w:eastAsia="ko-KR"/>
              </w:rPr>
              <w:t>two QCL-</w:t>
            </w:r>
            <w:proofErr w:type="spellStart"/>
            <w:r>
              <w:rPr>
                <w:rFonts w:ascii="Times New Roman" w:hAnsi="Times New Roman"/>
                <w:lang w:eastAsia="ko-KR"/>
              </w:rPr>
              <w:t>TypeD</w:t>
            </w:r>
            <w:proofErr w:type="spellEnd"/>
            <w:r>
              <w:rPr>
                <w:rFonts w:ascii="Times New Roman" w:hAnsi="Times New Roman"/>
                <w:lang w:eastAsia="ko-KR"/>
              </w:rPr>
              <w:t xml:space="preserve"> properties</w:t>
            </w:r>
            <w:r>
              <w:rPr>
                <w:rFonts w:ascii="Times New Roman" w:hAnsi="Times New Roman"/>
                <w:bCs/>
                <w:iCs/>
              </w:rPr>
              <w:t xml:space="preserve"> in overlapping monitoring occasions</w:t>
            </w:r>
            <w:r>
              <w:rPr>
                <w:rFonts w:ascii="Times New Roman" w:eastAsiaTheme="minorEastAsia" w:hAnsi="Times New Roman" w:hint="eastAsia"/>
                <w:lang w:eastAsia="zh-CN"/>
              </w:rPr>
              <w:t>,</w:t>
            </w:r>
          </w:p>
          <w:p w14:paraId="23C5733A" w14:textId="77777777" w:rsidR="00CA4DFB" w:rsidRDefault="000455AC">
            <w:pPr>
              <w:pStyle w:val="ListParagraph"/>
              <w:numPr>
                <w:ilvl w:val="2"/>
                <w:numId w:val="36"/>
              </w:numPr>
              <w:rPr>
                <w:rFonts w:ascii="Times New Roman" w:eastAsiaTheme="minorEastAsia" w:hAnsi="Times New Roman"/>
                <w:lang w:eastAsia="zh-CN"/>
              </w:rPr>
            </w:pPr>
            <w:r>
              <w:rPr>
                <w:rFonts w:ascii="Times New Roman" w:eastAsiaTheme="minorEastAsia" w:hAnsi="Times New Roman" w:hint="eastAsia"/>
                <w:lang w:eastAsia="zh-CN"/>
              </w:rPr>
              <w:t xml:space="preserve">Alt 1-1: </w:t>
            </w:r>
            <w:r>
              <w:rPr>
                <w:rFonts w:ascii="Times New Roman" w:eastAsiaTheme="minorEastAsia" w:hAnsi="Times New Roman"/>
                <w:lang w:eastAsia="zh-CN"/>
              </w:rPr>
              <w:t xml:space="preserve">any other CORESETs that have been configured with </w:t>
            </w:r>
            <w:proofErr w:type="spellStart"/>
            <w:r>
              <w:rPr>
                <w:rFonts w:ascii="Times New Roman" w:eastAsiaTheme="minorEastAsia" w:hAnsi="Times New Roman"/>
                <w:i/>
                <w:lang w:eastAsia="zh-CN"/>
              </w:rPr>
              <w:t>qcl</w:t>
            </w:r>
            <w:proofErr w:type="spellEnd"/>
            <w:r>
              <w:rPr>
                <w:rFonts w:ascii="Times New Roman" w:eastAsiaTheme="minorEastAsia" w:hAnsi="Times New Roman"/>
                <w:i/>
                <w:lang w:eastAsia="zh-CN"/>
              </w:rPr>
              <w:t>-Type</w:t>
            </w:r>
            <w:r>
              <w:rPr>
                <w:rFonts w:ascii="Times New Roman" w:eastAsiaTheme="minorEastAsia" w:hAnsi="Times New Roman"/>
                <w:lang w:eastAsia="zh-CN"/>
              </w:rPr>
              <w:t xml:space="preserve"> set with same '</w:t>
            </w:r>
            <w:proofErr w:type="spellStart"/>
            <w:r>
              <w:rPr>
                <w:rFonts w:ascii="Times New Roman" w:eastAsiaTheme="minorEastAsia" w:hAnsi="Times New Roman"/>
                <w:i/>
                <w:lang w:eastAsia="zh-CN"/>
              </w:rPr>
              <w:t>typeD</w:t>
            </w:r>
            <w:proofErr w:type="spellEnd"/>
            <w:r>
              <w:rPr>
                <w:rFonts w:ascii="Times New Roman" w:eastAsiaTheme="minorEastAsia" w:hAnsi="Times New Roman"/>
                <w:lang w:eastAsia="zh-CN"/>
              </w:rPr>
              <w:t>' properties can also be monitored.</w:t>
            </w:r>
          </w:p>
          <w:p w14:paraId="68E22D7E" w14:textId="77777777" w:rsidR="00CA4DFB" w:rsidRDefault="000455AC">
            <w:pPr>
              <w:pStyle w:val="ListParagraph"/>
              <w:widowControl w:val="0"/>
              <w:numPr>
                <w:ilvl w:val="2"/>
                <w:numId w:val="36"/>
              </w:numPr>
              <w:spacing w:beforeLines="50" w:before="120" w:afterLines="50" w:after="120" w:line="240" w:lineRule="auto"/>
              <w:contextualSpacing/>
              <w:rPr>
                <w:rFonts w:ascii="Times New Roman" w:eastAsiaTheme="minorEastAsia" w:hAnsi="Times New Roman"/>
                <w:lang w:eastAsia="zh-CN"/>
              </w:rPr>
            </w:pPr>
            <w:r>
              <w:rPr>
                <w:rFonts w:ascii="Times New Roman" w:eastAsiaTheme="minorEastAsia" w:hAnsi="Times New Roman" w:hint="eastAsia"/>
                <w:lang w:eastAsia="zh-CN"/>
              </w:rPr>
              <w:t>Alt 1-2:</w:t>
            </w:r>
            <w:r>
              <w:rPr>
                <w:rFonts w:ascii="Times New Roman" w:eastAsiaTheme="minorEastAsia" w:hAnsi="Times New Roman"/>
                <w:lang w:eastAsia="zh-CN"/>
              </w:rPr>
              <w:t xml:space="preserve"> the second QCL</w:t>
            </w:r>
            <w:r>
              <w:rPr>
                <w:rFonts w:ascii="Times New Roman" w:eastAsiaTheme="minorEastAsia" w:hAnsi="Times New Roman" w:hint="eastAsia"/>
                <w:lang w:eastAsia="zh-CN"/>
              </w:rPr>
              <w:t>-</w:t>
            </w:r>
            <w:proofErr w:type="spellStart"/>
            <w:r>
              <w:rPr>
                <w:rFonts w:ascii="Times New Roman" w:eastAsiaTheme="minorEastAsia" w:hAnsi="Times New Roman" w:hint="eastAsia"/>
                <w:lang w:eastAsia="zh-CN"/>
              </w:rPr>
              <w:t>T</w:t>
            </w:r>
            <w:r>
              <w:rPr>
                <w:rFonts w:ascii="Times New Roman" w:eastAsiaTheme="minorEastAsia" w:hAnsi="Times New Roman"/>
                <w:lang w:eastAsia="zh-CN"/>
              </w:rPr>
              <w:t>ypeD</w:t>
            </w:r>
            <w:proofErr w:type="spellEnd"/>
            <w:r>
              <w:rPr>
                <w:rFonts w:ascii="Times New Roman" w:eastAsiaTheme="minorEastAsia" w:hAnsi="Times New Roman"/>
                <w:lang w:eastAsia="zh-CN"/>
              </w:rPr>
              <w:t xml:space="preserve"> is identified according to one of the SS sets that is linked with a CORESET with the first QCL-</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among the multiple overlapping CORESETs; and</w:t>
            </w:r>
          </w:p>
          <w:p w14:paraId="47F8282B" w14:textId="77777777" w:rsidR="00CA4DFB" w:rsidRDefault="000455AC">
            <w:pPr>
              <w:pStyle w:val="ListParagraph"/>
              <w:numPr>
                <w:ilvl w:val="3"/>
                <w:numId w:val="36"/>
              </w:numPr>
              <w:contextualSpacing/>
              <w:rPr>
                <w:rFonts w:ascii="Times New Roman" w:eastAsiaTheme="minorEastAsia" w:hAnsi="Times New Roman"/>
                <w:lang w:eastAsia="zh-CN"/>
              </w:rPr>
            </w:pPr>
            <w:r>
              <w:rPr>
                <w:rFonts w:ascii="Times New Roman" w:eastAsiaTheme="minorEastAsia" w:hAnsi="Times New Roman"/>
                <w:lang w:eastAsia="zh-CN"/>
              </w:rPr>
              <w:lastRenderedPageBreak/>
              <w:t>In case of multiple such CORESETs, Rel. 15 priority order is used for the second QCL-</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determination.</w:t>
            </w:r>
          </w:p>
        </w:tc>
      </w:tr>
      <w:tr w:rsidR="00CA4DFB" w14:paraId="0E43E12F" w14:textId="77777777">
        <w:tc>
          <w:tcPr>
            <w:tcW w:w="1975" w:type="dxa"/>
          </w:tcPr>
          <w:p w14:paraId="5EC19A9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44550F9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4A219E37" w14:textId="77777777">
        <w:tc>
          <w:tcPr>
            <w:tcW w:w="1975" w:type="dxa"/>
          </w:tcPr>
          <w:p w14:paraId="5D228CE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118583E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4C8684D5" w14:textId="77777777">
        <w:tc>
          <w:tcPr>
            <w:tcW w:w="1975" w:type="dxa"/>
          </w:tcPr>
          <w:p w14:paraId="06BF7C6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B14156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 support. </w:t>
            </w:r>
          </w:p>
        </w:tc>
      </w:tr>
      <w:tr w:rsidR="00CA4DFB" w14:paraId="7FAE6579" w14:textId="77777777">
        <w:tc>
          <w:tcPr>
            <w:tcW w:w="1975" w:type="dxa"/>
          </w:tcPr>
          <w:p w14:paraId="5FA2CCF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39F48E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Ericsson, it is not clear how your modification makes it different comparing to the current formulation of Alt 5. Could you please clarify?</w:t>
            </w:r>
          </w:p>
          <w:p w14:paraId="10BB84FB" w14:textId="77777777" w:rsidR="00CA4DFB" w:rsidRDefault="00CA4DFB">
            <w:pPr>
              <w:pStyle w:val="ListParagraph"/>
              <w:ind w:left="0"/>
              <w:contextualSpacing/>
              <w:rPr>
                <w:rFonts w:ascii="Times New Roman" w:eastAsiaTheme="minorEastAsia" w:hAnsi="Times New Roman"/>
                <w:lang w:eastAsia="zh-CN"/>
              </w:rPr>
            </w:pPr>
          </w:p>
          <w:p w14:paraId="04E94F3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Proponents of Alt 5, please address concern from </w:t>
            </w:r>
            <w:r>
              <w:rPr>
                <w:rFonts w:ascii="Times New Roman" w:eastAsiaTheme="minorEastAsia" w:hAnsi="Times New Roman" w:hint="eastAsia"/>
                <w:lang w:eastAsia="zh-CN"/>
              </w:rPr>
              <w:t>S</w:t>
            </w:r>
            <w:r>
              <w:rPr>
                <w:rFonts w:ascii="Times New Roman" w:eastAsiaTheme="minorEastAsia" w:hAnsi="Times New Roman"/>
                <w:lang w:eastAsia="zh-CN"/>
              </w:rPr>
              <w:t xml:space="preserve">preadtrum on CSS Type 3 prioritization over other CSS types. </w:t>
            </w:r>
          </w:p>
          <w:p w14:paraId="059126D6" w14:textId="77777777" w:rsidR="00CA4DFB" w:rsidRDefault="00CA4DFB">
            <w:pPr>
              <w:pStyle w:val="ListParagraph"/>
              <w:ind w:left="0"/>
              <w:contextualSpacing/>
              <w:rPr>
                <w:rFonts w:ascii="Times New Roman" w:eastAsiaTheme="minorEastAsia" w:hAnsi="Times New Roman"/>
                <w:lang w:eastAsia="zh-CN"/>
              </w:rPr>
            </w:pPr>
          </w:p>
          <w:p w14:paraId="2C8B8D2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I’m keeping proposal #4-9a preferred by majority of the companies with some simplifications. </w:t>
            </w:r>
          </w:p>
          <w:p w14:paraId="00B2C77F" w14:textId="77777777" w:rsidR="00CA4DFB" w:rsidRDefault="00CA4DFB">
            <w:pPr>
              <w:pStyle w:val="ListParagraph"/>
              <w:ind w:left="0"/>
              <w:contextualSpacing/>
              <w:rPr>
                <w:rFonts w:ascii="Times New Roman" w:eastAsiaTheme="minorEastAsia" w:hAnsi="Times New Roman"/>
                <w:lang w:eastAsia="zh-CN"/>
              </w:rPr>
            </w:pPr>
          </w:p>
          <w:p w14:paraId="659BFAB2" w14:textId="77777777" w:rsidR="00CA4DFB" w:rsidRDefault="000455AC">
            <w:pPr>
              <w:spacing w:after="120"/>
              <w:rPr>
                <w:rFonts w:eastAsiaTheme="minorEastAsia"/>
                <w:b/>
                <w:bCs/>
                <w:lang w:val="en-US" w:eastAsia="zh-CN"/>
              </w:rPr>
            </w:pPr>
            <w:r>
              <w:rPr>
                <w:rFonts w:eastAsiaTheme="minorEastAsia"/>
                <w:b/>
                <w:bCs/>
                <w:highlight w:val="yellow"/>
                <w:lang w:eastAsia="zh-CN"/>
              </w:rPr>
              <w:t>Proposal #4-9a:</w:t>
            </w:r>
          </w:p>
          <w:p w14:paraId="2BED7B46" w14:textId="77777777" w:rsidR="00CA4DFB" w:rsidRDefault="000455AC">
            <w:pPr>
              <w:pStyle w:val="ListParagraph"/>
              <w:numPr>
                <w:ilvl w:val="0"/>
                <w:numId w:val="34"/>
              </w:numPr>
              <w:rPr>
                <w:rFonts w:ascii="Times New Roman" w:hAnsi="Times New Roman"/>
                <w:bCs/>
                <w:iCs/>
              </w:rPr>
            </w:pPr>
            <w:r>
              <w:rPr>
                <w:rFonts w:ascii="Times New Roman" w:hAnsi="Times New Roman"/>
                <w:bCs/>
                <w:iCs/>
              </w:rPr>
              <w:t>When a CORESET is activated with two TCI states which overlaps with another CORESET, support PDCCH monitoring of PDCCH candidates in overlapping monitoring occasions with QCL-</w:t>
            </w:r>
            <w:proofErr w:type="spellStart"/>
            <w:r>
              <w:rPr>
                <w:rFonts w:ascii="Times New Roman" w:hAnsi="Times New Roman"/>
                <w:bCs/>
                <w:iCs/>
              </w:rPr>
              <w:t>TypeD</w:t>
            </w:r>
            <w:proofErr w:type="spellEnd"/>
            <w:r>
              <w:rPr>
                <w:rFonts w:ascii="Times New Roman" w:hAnsi="Times New Roman"/>
                <w:bCs/>
                <w:iCs/>
              </w:rPr>
              <w:t xml:space="preserve"> properties identified according to prioritization rule </w:t>
            </w:r>
          </w:p>
          <w:p w14:paraId="509EEDFE" w14:textId="77777777" w:rsidR="00CA4DFB" w:rsidRDefault="000455AC">
            <w:pPr>
              <w:pStyle w:val="ListParagraph"/>
              <w:numPr>
                <w:ilvl w:val="1"/>
                <w:numId w:val="34"/>
              </w:numPr>
              <w:rPr>
                <w:rFonts w:ascii="Times New Roman" w:hAnsi="Times New Roman"/>
                <w:bCs/>
                <w:iCs/>
              </w:rPr>
            </w:pPr>
            <w:r>
              <w:rPr>
                <w:rFonts w:ascii="Times New Roman" w:hAnsi="Times New Roman"/>
                <w:b/>
                <w:iCs/>
              </w:rPr>
              <w:t>Alt 5</w:t>
            </w:r>
            <w:r>
              <w:rPr>
                <w:rFonts w:ascii="Times New Roman" w:hAnsi="Times New Roman"/>
                <w:bCs/>
                <w:iCs/>
              </w:rPr>
              <w:t>: SS type &gt; the number of TCI states for CORESET &gt; serving cell index &gt; SS set ID</w:t>
            </w:r>
          </w:p>
          <w:p w14:paraId="7C1D00A3" w14:textId="77777777" w:rsidR="00CA4DFB" w:rsidRDefault="000455AC">
            <w:pPr>
              <w:pStyle w:val="ListParagraph"/>
              <w:ind w:left="288"/>
              <w:contextualSpacing/>
              <w:rPr>
                <w:rFonts w:ascii="Times New Roman" w:eastAsiaTheme="minorEastAsia" w:hAnsi="Times New Roman"/>
                <w:lang w:eastAsia="zh-CN"/>
              </w:rPr>
            </w:pPr>
            <w:r>
              <w:rPr>
                <w:rFonts w:ascii="Times New Roman" w:hAnsi="Times New Roman"/>
                <w:bCs/>
                <w:iCs/>
              </w:rPr>
              <w:t>Note: SS type with CSS has higher priority than SS type with USS, SS set with lower index has higher priority than SS set with higher index, serving cell with lower index has higher priority than serving cell index with higher index, two TCI states for CORESET has higher priority than one TCI state</w:t>
            </w:r>
          </w:p>
        </w:tc>
      </w:tr>
    </w:tbl>
    <w:p w14:paraId="6077C153" w14:textId="77777777" w:rsidR="00CA4DFB" w:rsidRDefault="00CA4DFB">
      <w:pPr>
        <w:rPr>
          <w:bCs/>
          <w:iCs/>
        </w:rPr>
      </w:pPr>
    </w:p>
    <w:p w14:paraId="6D407C6B" w14:textId="77777777" w:rsidR="00CA4DFB" w:rsidRDefault="000455AC">
      <w:pPr>
        <w:pStyle w:val="Heading3"/>
        <w:numPr>
          <w:ilvl w:val="2"/>
          <w:numId w:val="10"/>
        </w:numPr>
        <w:ind w:left="450"/>
        <w:rPr>
          <w:lang w:val="en-US"/>
        </w:rPr>
      </w:pPr>
      <w:r>
        <w:rPr>
          <w:lang w:val="en-US"/>
        </w:rPr>
        <w:t>Issue #4-10 (SFN transmission of PDCCH associated with CSS)</w:t>
      </w:r>
    </w:p>
    <w:p w14:paraId="5DF20AF5" w14:textId="77777777" w:rsidR="00CA4DFB" w:rsidRDefault="000455AC">
      <w:pPr>
        <w:spacing w:after="0"/>
        <w:ind w:firstLine="360"/>
        <w:rPr>
          <w:bCs/>
          <w:iCs/>
          <w:sz w:val="22"/>
          <w:szCs w:val="22"/>
          <w:lang w:val="en-US"/>
        </w:rPr>
      </w:pPr>
      <w:r>
        <w:rPr>
          <w:bCs/>
          <w:iCs/>
          <w:sz w:val="22"/>
          <w:szCs w:val="22"/>
          <w:lang w:val="en-US"/>
        </w:rPr>
        <w:t>Several companies discussed whether SFN transmission scheme can be used to transmit PDCCH in CSS and which QCL assumptions UE should use for PDCCH reception when CSS is associated with CORESET with two TCI states. Based on the discussion the following alternatives were identified for further discussion.</w:t>
      </w:r>
    </w:p>
    <w:p w14:paraId="299B3D09" w14:textId="77777777" w:rsidR="00CA4DFB" w:rsidRDefault="00CA4DFB">
      <w:pPr>
        <w:spacing w:after="0"/>
        <w:ind w:firstLine="360"/>
        <w:rPr>
          <w:bCs/>
          <w:iCs/>
          <w:sz w:val="22"/>
          <w:szCs w:val="22"/>
          <w:lang w:val="en-US"/>
        </w:rPr>
      </w:pPr>
    </w:p>
    <w:p w14:paraId="4381488D" w14:textId="77777777" w:rsidR="00CA4DFB" w:rsidRDefault="000455AC">
      <w:pPr>
        <w:spacing w:after="120"/>
        <w:rPr>
          <w:rFonts w:eastAsiaTheme="minorEastAsia"/>
          <w:sz w:val="22"/>
          <w:szCs w:val="22"/>
          <w:lang w:eastAsia="zh-CN"/>
        </w:rPr>
      </w:pPr>
      <w:r>
        <w:rPr>
          <w:rFonts w:eastAsiaTheme="minorEastAsia"/>
          <w:b/>
          <w:bCs/>
          <w:sz w:val="22"/>
          <w:szCs w:val="22"/>
          <w:lang w:eastAsia="zh-CN"/>
        </w:rPr>
        <w:t>Issue #4-10</w:t>
      </w:r>
      <w:r>
        <w:rPr>
          <w:rFonts w:eastAsiaTheme="minorEastAsia"/>
          <w:sz w:val="22"/>
          <w:szCs w:val="22"/>
          <w:lang w:eastAsia="zh-CN"/>
        </w:rPr>
        <w:t>: For CSS associated with SFN CORESET, support one of the following options:</w:t>
      </w:r>
      <w:r>
        <w:rPr>
          <w:rFonts w:eastAsiaTheme="minorEastAsia"/>
          <w:sz w:val="22"/>
          <w:szCs w:val="22"/>
          <w:lang w:eastAsia="zh-CN"/>
        </w:rPr>
        <w:tab/>
      </w:r>
    </w:p>
    <w:p w14:paraId="51C93199" w14:textId="77777777" w:rsidR="00CA4DFB" w:rsidRDefault="000455AC">
      <w:pPr>
        <w:pStyle w:val="ListParagraph"/>
        <w:numPr>
          <w:ilvl w:val="0"/>
          <w:numId w:val="37"/>
        </w:numPr>
        <w:rPr>
          <w:rFonts w:ascii="Times New Roman" w:hAnsi="Times New Roman"/>
          <w:bCs/>
          <w:iCs/>
        </w:rPr>
      </w:pPr>
      <w:r>
        <w:rPr>
          <w:rFonts w:ascii="Times New Roman" w:hAnsi="Times New Roman"/>
          <w:bCs/>
          <w:iCs/>
        </w:rPr>
        <w:t>Alt 1: UE doesn’t expect PDCCH candidates in CSS 0/0A/1/2/3 to be associated with an CORESET that activated with two TCI states and configured with scheme 1 or TRP-based pre-compensation scheme</w:t>
      </w:r>
    </w:p>
    <w:p w14:paraId="2E809566" w14:textId="77777777" w:rsidR="00CA4DFB" w:rsidRDefault="000455AC">
      <w:pPr>
        <w:pStyle w:val="ListParagraph"/>
        <w:numPr>
          <w:ilvl w:val="1"/>
          <w:numId w:val="37"/>
        </w:numPr>
        <w:rPr>
          <w:rFonts w:ascii="Times New Roman" w:hAnsi="Times New Roman"/>
          <w:bCs/>
          <w:iCs/>
        </w:rPr>
      </w:pPr>
      <w:r>
        <w:rPr>
          <w:rFonts w:ascii="Times New Roman" w:hAnsi="Times New Roman"/>
          <w:b/>
          <w:iCs/>
        </w:rPr>
        <w:t>Supported by</w:t>
      </w:r>
      <w:r>
        <w:rPr>
          <w:rFonts w:ascii="Times New Roman" w:hAnsi="Times New Roman"/>
          <w:bCs/>
          <w:iCs/>
        </w:rPr>
        <w:t>:</w:t>
      </w:r>
    </w:p>
    <w:p w14:paraId="15F0233A" w14:textId="77777777" w:rsidR="00CA4DFB" w:rsidRDefault="000455AC">
      <w:pPr>
        <w:pStyle w:val="ListParagraph"/>
        <w:numPr>
          <w:ilvl w:val="0"/>
          <w:numId w:val="37"/>
        </w:numPr>
        <w:rPr>
          <w:rFonts w:ascii="Times New Roman" w:hAnsi="Times New Roman"/>
          <w:bCs/>
          <w:iCs/>
        </w:rPr>
      </w:pPr>
      <w:r>
        <w:rPr>
          <w:rFonts w:ascii="Times New Roman" w:hAnsi="Times New Roman"/>
          <w:bCs/>
          <w:iCs/>
        </w:rPr>
        <w:t>Alt 1a: UE doesn’t expect PDCCH candidates in CSS 0/0A/1/2/3 to be associated with an CORESET that activated with two TCI states and configured with TRP-based pre-compensation scheme</w:t>
      </w:r>
    </w:p>
    <w:p w14:paraId="38843240" w14:textId="77777777" w:rsidR="00CA4DFB" w:rsidRDefault="000455AC">
      <w:pPr>
        <w:pStyle w:val="ListParagraph"/>
        <w:numPr>
          <w:ilvl w:val="1"/>
          <w:numId w:val="37"/>
        </w:numPr>
        <w:rPr>
          <w:rFonts w:ascii="Times New Roman" w:hAnsi="Times New Roman"/>
          <w:bCs/>
          <w:iCs/>
        </w:rPr>
      </w:pPr>
      <w:r>
        <w:rPr>
          <w:rFonts w:ascii="Times New Roman" w:hAnsi="Times New Roman"/>
          <w:b/>
          <w:iCs/>
        </w:rPr>
        <w:t>Supported by</w:t>
      </w:r>
      <w:r>
        <w:rPr>
          <w:rFonts w:ascii="Times New Roman" w:hAnsi="Times New Roman"/>
          <w:bCs/>
          <w:iCs/>
        </w:rPr>
        <w:t>: Qualcomm</w:t>
      </w:r>
    </w:p>
    <w:p w14:paraId="42889458" w14:textId="77777777" w:rsidR="00CA4DFB" w:rsidRDefault="000455AC">
      <w:pPr>
        <w:pStyle w:val="ListParagraph"/>
        <w:numPr>
          <w:ilvl w:val="0"/>
          <w:numId w:val="37"/>
        </w:numPr>
        <w:rPr>
          <w:rFonts w:ascii="Times New Roman" w:hAnsi="Times New Roman"/>
          <w:bCs/>
          <w:iCs/>
        </w:rPr>
      </w:pPr>
      <w:r>
        <w:rPr>
          <w:rFonts w:ascii="Times New Roman" w:hAnsi="Times New Roman"/>
          <w:bCs/>
          <w:iCs/>
        </w:rPr>
        <w:t>Alt 2: UE doesn’t expect PDCCH candidates in CSS to be associated with an CORESET that activated with two TCI states, except CSS type 3 and CORESET configured with scheme 1</w:t>
      </w:r>
    </w:p>
    <w:p w14:paraId="0CAFDEAC" w14:textId="77777777" w:rsidR="00CA4DFB" w:rsidRDefault="000455AC">
      <w:pPr>
        <w:pStyle w:val="ListParagraph"/>
        <w:numPr>
          <w:ilvl w:val="1"/>
          <w:numId w:val="37"/>
        </w:numPr>
        <w:rPr>
          <w:rFonts w:ascii="Times New Roman" w:hAnsi="Times New Roman"/>
          <w:bCs/>
          <w:iCs/>
        </w:rPr>
      </w:pPr>
      <w:r>
        <w:rPr>
          <w:rFonts w:ascii="Times New Roman" w:hAnsi="Times New Roman"/>
          <w:b/>
          <w:iCs/>
        </w:rPr>
        <w:t>Supported by</w:t>
      </w:r>
      <w:r>
        <w:rPr>
          <w:rFonts w:ascii="Times New Roman" w:hAnsi="Times New Roman"/>
          <w:bCs/>
          <w:iCs/>
        </w:rPr>
        <w:t>: Ericsson</w:t>
      </w:r>
      <w:r>
        <w:rPr>
          <w:rFonts w:ascii="Times New Roman" w:eastAsia="SimSun" w:hAnsi="Times New Roman" w:hint="eastAsia"/>
          <w:bCs/>
          <w:iCs/>
          <w:lang w:eastAsia="zh-CN"/>
        </w:rPr>
        <w:t>, ZTE</w:t>
      </w:r>
      <w:r>
        <w:rPr>
          <w:rFonts w:ascii="Times New Roman" w:eastAsia="SimSun" w:hAnsi="Times New Roman"/>
          <w:bCs/>
          <w:iCs/>
          <w:lang w:eastAsia="zh-CN"/>
        </w:rPr>
        <w:t>, Samsung</w:t>
      </w:r>
    </w:p>
    <w:p w14:paraId="51FE12C6" w14:textId="77777777" w:rsidR="00CA4DFB" w:rsidRDefault="000455AC">
      <w:pPr>
        <w:pStyle w:val="ListParagraph"/>
        <w:numPr>
          <w:ilvl w:val="0"/>
          <w:numId w:val="37"/>
        </w:numPr>
        <w:rPr>
          <w:rFonts w:ascii="Times New Roman" w:hAnsi="Times New Roman"/>
          <w:bCs/>
          <w:iCs/>
        </w:rPr>
      </w:pPr>
      <w:r>
        <w:rPr>
          <w:rFonts w:ascii="Times New Roman" w:hAnsi="Times New Roman"/>
          <w:bCs/>
          <w:iCs/>
        </w:rPr>
        <w:t>Alt 3: If PDCCH candidates in CSS are associated with an SFN CORESET that activated with two TCI states and configured with scheme 1 or TRP-based pre-compensation scheme support to select one of the two TCI states for CSS reception</w:t>
      </w:r>
    </w:p>
    <w:p w14:paraId="1B2308CE" w14:textId="77777777" w:rsidR="00CA4DFB" w:rsidRDefault="000455AC">
      <w:pPr>
        <w:pStyle w:val="ListParagraph"/>
        <w:numPr>
          <w:ilvl w:val="1"/>
          <w:numId w:val="37"/>
        </w:numPr>
        <w:rPr>
          <w:rFonts w:ascii="Times New Roman" w:hAnsi="Times New Roman"/>
          <w:bCs/>
          <w:iCs/>
        </w:rPr>
      </w:pPr>
      <w:r>
        <w:rPr>
          <w:rFonts w:ascii="Times New Roman" w:hAnsi="Times New Roman"/>
          <w:b/>
          <w:iCs/>
        </w:rPr>
        <w:t>Supported by</w:t>
      </w:r>
      <w:r>
        <w:rPr>
          <w:rFonts w:ascii="Times New Roman" w:hAnsi="Times New Roman"/>
          <w:bCs/>
          <w:iCs/>
        </w:rPr>
        <w:t xml:space="preserve">: vivo, OPPO, </w:t>
      </w: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r>
        <w:rPr>
          <w:rFonts w:ascii="Times New Roman" w:eastAsiaTheme="minorEastAsia" w:hAnsi="Times New Roman"/>
          <w:lang w:eastAsia="zh-CN"/>
        </w:rPr>
        <w:t>, LGE</w:t>
      </w:r>
    </w:p>
    <w:p w14:paraId="2A157644" w14:textId="77777777" w:rsidR="00CA4DFB" w:rsidRDefault="00CA4DFB">
      <w:pPr>
        <w:spacing w:after="0"/>
        <w:rPr>
          <w:bCs/>
          <w:iCs/>
          <w:sz w:val="22"/>
          <w:szCs w:val="22"/>
          <w:lang w:val="en-US"/>
        </w:rPr>
      </w:pPr>
    </w:p>
    <w:p w14:paraId="1466E7B9" w14:textId="77777777" w:rsidR="00CA4DFB" w:rsidRDefault="000455AC">
      <w:pPr>
        <w:pStyle w:val="Heading4"/>
        <w:rPr>
          <w:u w:val="single"/>
          <w:lang w:val="en-US"/>
        </w:rPr>
      </w:pPr>
      <w:r>
        <w:rPr>
          <w:u w:val="single"/>
          <w:lang w:val="en-US"/>
        </w:rPr>
        <w:t>Round-1</w:t>
      </w:r>
    </w:p>
    <w:p w14:paraId="4AD44F97" w14:textId="77777777" w:rsidR="00CA4DFB" w:rsidRDefault="000455AC">
      <w:pPr>
        <w:pStyle w:val="Proposal0"/>
        <w:spacing w:after="0" w:line="276" w:lineRule="auto"/>
        <w:textAlignment w:val="auto"/>
        <w:rPr>
          <w:iCs/>
          <w:lang w:val="en-US"/>
        </w:rPr>
      </w:pPr>
      <w:r>
        <w:rPr>
          <w:rFonts w:ascii="Times New Roman" w:eastAsiaTheme="minorEastAsia" w:hAnsi="Times New Roman"/>
          <w:sz w:val="22"/>
          <w:szCs w:val="22"/>
        </w:rPr>
        <w:t>Proposal #4-10:</w:t>
      </w:r>
      <w:r>
        <w:rPr>
          <w:iCs/>
          <w:lang w:val="en-US"/>
        </w:rPr>
        <w:t xml:space="preserve"> </w:t>
      </w:r>
      <w:r>
        <w:rPr>
          <w:iCs/>
          <w:lang w:val="en-US"/>
        </w:rPr>
        <w:tab/>
      </w:r>
    </w:p>
    <w:p w14:paraId="4DFE3436" w14:textId="77777777" w:rsidR="00CA4DFB" w:rsidRDefault="000455AC">
      <w:pPr>
        <w:pStyle w:val="ListParagraph"/>
        <w:numPr>
          <w:ilvl w:val="1"/>
          <w:numId w:val="37"/>
        </w:numPr>
        <w:rPr>
          <w:rFonts w:ascii="Times New Roman" w:hAnsi="Times New Roman"/>
          <w:bCs/>
          <w:iCs/>
        </w:rPr>
      </w:pPr>
      <w:r>
        <w:rPr>
          <w:rFonts w:ascii="Times New Roman" w:hAnsi="Times New Roman"/>
          <w:bCs/>
          <w:iCs/>
        </w:rPr>
        <w:t>TBD</w:t>
      </w:r>
    </w:p>
    <w:p w14:paraId="2C25EC16" w14:textId="77777777" w:rsidR="00CA4DFB" w:rsidRDefault="00CA4DFB">
      <w:pPr>
        <w:overflowPunct/>
        <w:autoSpaceDE/>
        <w:autoSpaceDN/>
        <w:adjustRightInd/>
        <w:spacing w:after="0"/>
        <w:textAlignment w:val="auto"/>
        <w:rPr>
          <w:rFonts w:eastAsia="Times New Roman"/>
        </w:rPr>
      </w:pPr>
    </w:p>
    <w:p w14:paraId="45DED41F" w14:textId="77777777" w:rsidR="00CA4DFB" w:rsidRDefault="00CA4DFB">
      <w:pPr>
        <w:pStyle w:val="Proposal0"/>
        <w:spacing w:after="0" w:line="276" w:lineRule="auto"/>
        <w:ind w:left="0" w:firstLine="0"/>
        <w:textAlignment w:val="auto"/>
        <w:rPr>
          <w:b w:val="0"/>
          <w:bCs w:val="0"/>
          <w:iCs/>
          <w:lang w:val="en-US"/>
        </w:rPr>
      </w:pPr>
    </w:p>
    <w:tbl>
      <w:tblPr>
        <w:tblStyle w:val="TableGrid10"/>
        <w:tblW w:w="9350" w:type="dxa"/>
        <w:tblLayout w:type="fixed"/>
        <w:tblLook w:val="04A0" w:firstRow="1" w:lastRow="0" w:firstColumn="1" w:lastColumn="0" w:noHBand="0" w:noVBand="1"/>
      </w:tblPr>
      <w:tblGrid>
        <w:gridCol w:w="1975"/>
        <w:gridCol w:w="7375"/>
      </w:tblGrid>
      <w:tr w:rsidR="00CA4DFB" w14:paraId="16F7B7A8" w14:textId="77777777">
        <w:tc>
          <w:tcPr>
            <w:tcW w:w="1975" w:type="dxa"/>
            <w:shd w:val="clear" w:color="auto" w:fill="CC66FF"/>
          </w:tcPr>
          <w:p w14:paraId="107C71B8"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1236C20"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29E7C9C8" w14:textId="77777777">
        <w:tc>
          <w:tcPr>
            <w:tcW w:w="1975" w:type="dxa"/>
          </w:tcPr>
          <w:p w14:paraId="384D6C1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0D379F52" w14:textId="77777777" w:rsidR="00CA4DFB" w:rsidRDefault="000455AC">
            <w:pPr>
              <w:pStyle w:val="ListParagraph"/>
              <w:ind w:left="0"/>
              <w:contextualSpacing/>
              <w:rPr>
                <w:rFonts w:ascii="Times New Roman" w:hAnsi="Times New Roman"/>
                <w:bCs/>
                <w:iCs/>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Alt 3. </w:t>
            </w:r>
            <w:r>
              <w:rPr>
                <w:rFonts w:ascii="Times New Roman" w:eastAsiaTheme="minorEastAsia" w:hAnsi="Times New Roman" w:hint="eastAsia"/>
                <w:lang w:eastAsia="zh-CN"/>
              </w:rPr>
              <w:t>It</w:t>
            </w:r>
            <w:r>
              <w:rPr>
                <w:rFonts w:ascii="Times New Roman" w:eastAsiaTheme="minorEastAsia" w:hAnsi="Times New Roman"/>
                <w:lang w:eastAsia="zh-CN"/>
              </w:rPr>
              <w:t xml:space="preserve"> can be applied only when </w:t>
            </w:r>
            <w:r>
              <w:rPr>
                <w:rFonts w:ascii="Times New Roman" w:hAnsi="Times New Roman"/>
                <w:bCs/>
                <w:iCs/>
              </w:rPr>
              <w:t xml:space="preserve">TRP-based pre-compensation scheme is configured </w:t>
            </w:r>
            <w:r>
              <w:rPr>
                <w:rFonts w:ascii="Times New Roman" w:eastAsiaTheme="minorEastAsia" w:hAnsi="Times New Roman"/>
                <w:lang w:eastAsia="zh-CN"/>
              </w:rPr>
              <w:t>or for both schemes.</w:t>
            </w:r>
          </w:p>
        </w:tc>
      </w:tr>
      <w:tr w:rsidR="00CA4DFB" w14:paraId="12C6846F" w14:textId="77777777">
        <w:tc>
          <w:tcPr>
            <w:tcW w:w="1975" w:type="dxa"/>
          </w:tcPr>
          <w:p w14:paraId="3C34D1F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51673E6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o </w:t>
            </w:r>
            <w:r>
              <w:rPr>
                <w:rFonts w:ascii="Times New Roman" w:eastAsiaTheme="minorEastAsia" w:hAnsi="Times New Roman"/>
                <w:lang w:eastAsia="zh-CN"/>
              </w:rPr>
              <w:t>align with AI 8.1.2.1 Multi-TRP PDCCH transmission, CSS type 3 can be supported by SFN PDCCH transmission scheme 1. But Alt 2 is much more restrictive that CSS other than CSS type 3 can’t be associated with a CORESET that activated with two TCI states. We suggest Alt 4 as below:</w:t>
            </w:r>
          </w:p>
          <w:p w14:paraId="00D0E6A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 4: </w:t>
            </w:r>
          </w:p>
          <w:p w14:paraId="692E7A13" w14:textId="77777777" w:rsidR="00CA4DFB" w:rsidRDefault="000455AC">
            <w:pPr>
              <w:pStyle w:val="ListParagraph"/>
              <w:numPr>
                <w:ilvl w:val="0"/>
                <w:numId w:val="32"/>
              </w:numPr>
              <w:contextualSpacing/>
              <w:rPr>
                <w:rFonts w:ascii="Times New Roman" w:eastAsiaTheme="minorEastAsia" w:hAnsi="Times New Roman"/>
                <w:lang w:eastAsia="zh-CN"/>
              </w:rPr>
            </w:pPr>
            <w:r>
              <w:rPr>
                <w:rFonts w:ascii="Times New Roman" w:hAnsi="Times New Roman"/>
                <w:bCs/>
                <w:iCs/>
              </w:rPr>
              <w:t xml:space="preserve">If PDCCH candidates in CSS type 3 are associated with an SFN CORESET that activated with two TCI states and configured with scheme 1, support two TCI states for CSS reception. </w:t>
            </w:r>
          </w:p>
          <w:p w14:paraId="370E1514" w14:textId="77777777" w:rsidR="00CA4DFB" w:rsidRDefault="000455AC">
            <w:pPr>
              <w:pStyle w:val="ListParagraph"/>
              <w:numPr>
                <w:ilvl w:val="0"/>
                <w:numId w:val="32"/>
              </w:numPr>
              <w:contextualSpacing/>
              <w:rPr>
                <w:rFonts w:ascii="Times New Roman" w:eastAsiaTheme="minorEastAsia" w:hAnsi="Times New Roman"/>
                <w:lang w:eastAsia="zh-CN"/>
              </w:rPr>
            </w:pPr>
            <w:r>
              <w:rPr>
                <w:rFonts w:ascii="Times New Roman" w:hAnsi="Times New Roman"/>
                <w:bCs/>
                <w:iCs/>
              </w:rPr>
              <w:t>If PDCCH candidates in CSS 0/0A/1/2 are associated with an SFN CORESET that activated with two TCI states and configured with scheme 1 or if PDCCH candidates in CSS 0/0A/1/2/3 associated with an SFN CORESET that activated with two TCI states and configured TRP-based pre-compensation scheme, support to select one of the two TCI states for CSS reception.</w:t>
            </w:r>
          </w:p>
          <w:p w14:paraId="324B6DF8" w14:textId="77777777" w:rsidR="00CA4DFB" w:rsidRDefault="00CA4DFB">
            <w:pPr>
              <w:pStyle w:val="ListParagraph"/>
              <w:ind w:left="0"/>
              <w:contextualSpacing/>
              <w:rPr>
                <w:rFonts w:ascii="Times New Roman" w:eastAsiaTheme="minorEastAsia" w:hAnsi="Times New Roman"/>
                <w:lang w:eastAsia="zh-CN"/>
              </w:rPr>
            </w:pPr>
          </w:p>
        </w:tc>
      </w:tr>
      <w:tr w:rsidR="00CA4DFB" w14:paraId="352B91F7" w14:textId="77777777">
        <w:tc>
          <w:tcPr>
            <w:tcW w:w="1975" w:type="dxa"/>
          </w:tcPr>
          <w:p w14:paraId="64D358C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B01F54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it is possible that the CORESET associated with CSS can be the same as the CORESET associated with USS with two TCI states for SFN transmission. Thus, we support Alt3, which resembles the legacy scheme as much as possible. Otherwise, we prefer a more stringent restriction such as Alt1   </w:t>
            </w:r>
          </w:p>
        </w:tc>
      </w:tr>
      <w:tr w:rsidR="00CA4DFB" w14:paraId="32D05696" w14:textId="77777777">
        <w:tc>
          <w:tcPr>
            <w:tcW w:w="1975" w:type="dxa"/>
          </w:tcPr>
          <w:p w14:paraId="638B7D2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794D4BD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SFN PDCCH was agreed in agenda 8.1.2.1, and it is a parallel solution with PDCCH repetition which has been agreed for CSS type 3. </w:t>
            </w:r>
            <w:proofErr w:type="gramStart"/>
            <w:r>
              <w:rPr>
                <w:rFonts w:ascii="Times New Roman" w:eastAsiaTheme="minorEastAsia" w:hAnsi="Times New Roman" w:hint="eastAsia"/>
                <w:lang w:eastAsia="zh-CN"/>
              </w:rPr>
              <w:t>So</w:t>
            </w:r>
            <w:proofErr w:type="gramEnd"/>
            <w:r>
              <w:rPr>
                <w:rFonts w:ascii="Times New Roman" w:eastAsiaTheme="minorEastAsia" w:hAnsi="Times New Roman" w:hint="eastAsia"/>
                <w:lang w:eastAsia="zh-CN"/>
              </w:rPr>
              <w:t xml:space="preserve"> we think SFN PDCCH should also be applicable for CSS type 3 in high blockage scenarios. Similarly, SFN PDCCH should not be used for CSS type 0/1/1A/2. </w:t>
            </w:r>
          </w:p>
          <w:p w14:paraId="2564191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suggest firstly agreeing the following general proposal </w:t>
            </w:r>
          </w:p>
          <w:p w14:paraId="0C22EC4F" w14:textId="77777777" w:rsidR="00CA4DFB" w:rsidRDefault="000455AC">
            <w:pPr>
              <w:pStyle w:val="ListParagraph"/>
              <w:numPr>
                <w:ilvl w:val="0"/>
                <w:numId w:val="38"/>
              </w:numPr>
              <w:contextualSpacing/>
              <w:rPr>
                <w:rFonts w:ascii="Times New Roman" w:eastAsia="SimSun" w:hAnsi="Times New Roman"/>
                <w:lang w:eastAsia="zh-CN"/>
              </w:rPr>
            </w:pPr>
            <w:r>
              <w:rPr>
                <w:rFonts w:ascii="Times New Roman" w:eastAsia="SimSun" w:hAnsi="Times New Roman" w:hint="eastAsia"/>
                <w:bCs/>
                <w:iCs/>
                <w:lang w:eastAsia="zh-CN"/>
              </w:rPr>
              <w:t xml:space="preserve">SFN PDCCH is not supported other than </w:t>
            </w:r>
            <w:r>
              <w:rPr>
                <w:rFonts w:ascii="Times New Roman" w:hAnsi="Times New Roman"/>
                <w:bCs/>
                <w:iCs/>
              </w:rPr>
              <w:t xml:space="preserve">CSS </w:t>
            </w:r>
            <w:r>
              <w:rPr>
                <w:rFonts w:ascii="Times New Roman" w:eastAsia="SimSun" w:hAnsi="Times New Roman" w:hint="eastAsia"/>
                <w:bCs/>
                <w:iCs/>
                <w:lang w:eastAsia="zh-CN"/>
              </w:rPr>
              <w:t>type 3 with SFN scheme 1</w:t>
            </w:r>
          </w:p>
        </w:tc>
      </w:tr>
      <w:tr w:rsidR="00CA4DFB" w14:paraId="50715EE2" w14:textId="77777777">
        <w:tc>
          <w:tcPr>
            <w:tcW w:w="1975" w:type="dxa"/>
          </w:tcPr>
          <w:p w14:paraId="7D9681B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1FA754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share ZTE’s view that -- whether and what CSS type is supported for SFN should be discussed first.</w:t>
            </w:r>
          </w:p>
        </w:tc>
      </w:tr>
      <w:tr w:rsidR="00CA4DFB" w14:paraId="774FD477" w14:textId="77777777">
        <w:tc>
          <w:tcPr>
            <w:tcW w:w="1975" w:type="dxa"/>
          </w:tcPr>
          <w:p w14:paraId="2851F23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AC7352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think that TRP pre-compensation scheme can be used for PDCCH candidates in all CSS types. How would it work with the mix of legacy UE and rel-17 UEs and the mix of rel-17 UEs with different Doppler shifts? </w:t>
            </w:r>
          </w:p>
        </w:tc>
      </w:tr>
      <w:tr w:rsidR="00CA4DFB" w14:paraId="7F351CA1" w14:textId="77777777">
        <w:tc>
          <w:tcPr>
            <w:tcW w:w="1975" w:type="dxa"/>
          </w:tcPr>
          <w:p w14:paraId="4C96C04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E5A748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only for CSS type 3.</w:t>
            </w:r>
          </w:p>
        </w:tc>
      </w:tr>
      <w:tr w:rsidR="00CA4DFB" w14:paraId="058EAB72" w14:textId="77777777">
        <w:tc>
          <w:tcPr>
            <w:tcW w:w="1975" w:type="dxa"/>
          </w:tcPr>
          <w:p w14:paraId="3398588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76891F9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Alt3. We have similar view with Lenovo on Alt3. </w:t>
            </w:r>
          </w:p>
        </w:tc>
      </w:tr>
      <w:tr w:rsidR="00CA4DFB" w14:paraId="40B91374" w14:textId="77777777">
        <w:tc>
          <w:tcPr>
            <w:tcW w:w="1975" w:type="dxa"/>
          </w:tcPr>
          <w:p w14:paraId="4D53ECF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7B75EB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3, it can allow the SFN-based CORESET to be used simultaneously for both CSS (for Broadcast or group) and USS. I</w:t>
            </w:r>
            <w:r>
              <w:rPr>
                <w:rFonts w:ascii="Times New Roman" w:eastAsiaTheme="minorEastAsia" w:hAnsi="Times New Roman" w:hint="eastAsia"/>
                <w:lang w:eastAsia="zh-CN"/>
              </w:rPr>
              <w:t>t</w:t>
            </w:r>
            <w:r>
              <w:rPr>
                <w:rFonts w:ascii="Times New Roman" w:eastAsiaTheme="minorEastAsia" w:hAnsi="Times New Roman"/>
                <w:lang w:eastAsia="zh-CN"/>
              </w:rPr>
              <w:t xml:space="preserve"> is more flexible for SS monitoring and CORESET configuration.</w:t>
            </w:r>
          </w:p>
        </w:tc>
      </w:tr>
      <w:tr w:rsidR="00CA4DFB" w14:paraId="4E76D8B8" w14:textId="77777777">
        <w:tc>
          <w:tcPr>
            <w:tcW w:w="1975" w:type="dxa"/>
          </w:tcPr>
          <w:p w14:paraId="172C30D8" w14:textId="77777777" w:rsidR="00CA4DFB" w:rsidRDefault="00CA4DFB">
            <w:pPr>
              <w:pStyle w:val="ListParagraph"/>
              <w:ind w:left="0"/>
              <w:contextualSpacing/>
              <w:rPr>
                <w:rFonts w:ascii="Times New Roman" w:eastAsia="MS Mincho" w:hAnsi="Times New Roman"/>
                <w:lang w:eastAsia="ja-JP"/>
              </w:rPr>
            </w:pPr>
          </w:p>
        </w:tc>
        <w:tc>
          <w:tcPr>
            <w:tcW w:w="7375" w:type="dxa"/>
          </w:tcPr>
          <w:p w14:paraId="155A90EF" w14:textId="77777777" w:rsidR="00CA4DFB" w:rsidRDefault="00CA4DFB">
            <w:pPr>
              <w:pStyle w:val="ListParagraph"/>
              <w:ind w:left="0"/>
              <w:contextualSpacing/>
              <w:rPr>
                <w:rFonts w:ascii="Times New Roman" w:eastAsia="MS Mincho" w:hAnsi="Times New Roman"/>
                <w:lang w:eastAsia="ja-JP"/>
              </w:rPr>
            </w:pPr>
          </w:p>
        </w:tc>
      </w:tr>
      <w:tr w:rsidR="00CA4DFB" w14:paraId="0E690512" w14:textId="77777777">
        <w:tc>
          <w:tcPr>
            <w:tcW w:w="1975" w:type="dxa"/>
          </w:tcPr>
          <w:p w14:paraId="4064F804"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7C8B7DE0" w14:textId="77777777" w:rsidR="00CA4DFB" w:rsidRDefault="00CA4DFB">
            <w:pPr>
              <w:pStyle w:val="ListParagraph"/>
              <w:ind w:left="0"/>
              <w:contextualSpacing/>
              <w:rPr>
                <w:rFonts w:ascii="Times New Roman" w:eastAsia="Malgun Gothic" w:hAnsi="Times New Roman"/>
                <w:lang w:eastAsia="ko-KR"/>
              </w:rPr>
            </w:pPr>
          </w:p>
        </w:tc>
      </w:tr>
      <w:tr w:rsidR="00CA4DFB" w14:paraId="55FC06EB" w14:textId="77777777">
        <w:tc>
          <w:tcPr>
            <w:tcW w:w="1975" w:type="dxa"/>
          </w:tcPr>
          <w:p w14:paraId="6DF43F67"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4E3157A4" w14:textId="77777777" w:rsidR="00CA4DFB" w:rsidRDefault="00CA4DFB">
            <w:pPr>
              <w:pStyle w:val="ListParagraph"/>
              <w:ind w:left="0"/>
              <w:contextualSpacing/>
              <w:rPr>
                <w:rFonts w:ascii="Times New Roman" w:eastAsia="Malgun Gothic" w:hAnsi="Times New Roman"/>
                <w:lang w:eastAsia="ko-KR"/>
              </w:rPr>
            </w:pPr>
          </w:p>
        </w:tc>
      </w:tr>
      <w:tr w:rsidR="00CA4DFB" w14:paraId="1CE7B9A3" w14:textId="77777777">
        <w:tc>
          <w:tcPr>
            <w:tcW w:w="1975" w:type="dxa"/>
          </w:tcPr>
          <w:p w14:paraId="40A24521"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2C42E213" w14:textId="77777777" w:rsidR="00CA4DFB" w:rsidRDefault="00CA4DFB">
            <w:pPr>
              <w:pStyle w:val="ListParagraph"/>
              <w:ind w:left="0"/>
              <w:contextualSpacing/>
              <w:rPr>
                <w:rFonts w:ascii="Times New Roman" w:eastAsia="Malgun Gothic" w:hAnsi="Times New Roman"/>
                <w:lang w:eastAsia="ko-KR"/>
              </w:rPr>
            </w:pPr>
          </w:p>
        </w:tc>
      </w:tr>
      <w:tr w:rsidR="00CA4DFB" w14:paraId="5E3EC79B" w14:textId="77777777">
        <w:tc>
          <w:tcPr>
            <w:tcW w:w="1975" w:type="dxa"/>
          </w:tcPr>
          <w:p w14:paraId="00C967AD"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499B19EF" w14:textId="77777777" w:rsidR="00CA4DFB" w:rsidRDefault="00CA4DFB">
            <w:pPr>
              <w:pStyle w:val="ListParagraph"/>
              <w:ind w:left="0"/>
              <w:contextualSpacing/>
              <w:rPr>
                <w:rFonts w:ascii="Times New Roman" w:hAnsi="Times New Roman"/>
                <w:lang w:eastAsia="zh-CN"/>
              </w:rPr>
            </w:pPr>
          </w:p>
        </w:tc>
      </w:tr>
    </w:tbl>
    <w:p w14:paraId="297C6C30" w14:textId="77777777" w:rsidR="00CA4DFB" w:rsidRDefault="00CA4DFB">
      <w:pPr>
        <w:rPr>
          <w:bCs/>
          <w:iCs/>
        </w:rPr>
      </w:pPr>
    </w:p>
    <w:p w14:paraId="254F2FFA" w14:textId="77777777" w:rsidR="00CA4DFB" w:rsidRDefault="000455AC">
      <w:pPr>
        <w:pStyle w:val="Heading4"/>
        <w:rPr>
          <w:u w:val="single"/>
          <w:lang w:val="en-US"/>
        </w:rPr>
      </w:pPr>
      <w:r>
        <w:rPr>
          <w:u w:val="single"/>
          <w:lang w:val="en-US"/>
        </w:rPr>
        <w:t>Round-2</w:t>
      </w:r>
    </w:p>
    <w:p w14:paraId="69F048AF" w14:textId="77777777" w:rsidR="00CA4DFB" w:rsidRDefault="000455AC">
      <w:pPr>
        <w:pStyle w:val="Proposal0"/>
        <w:spacing w:after="0" w:line="276" w:lineRule="auto"/>
        <w:textAlignment w:val="auto"/>
        <w:rPr>
          <w:rFonts w:ascii="Times New Roman" w:hAnsi="Times New Roman"/>
          <w:iCs/>
          <w:lang w:val="en-US"/>
        </w:rPr>
      </w:pPr>
      <w:r>
        <w:rPr>
          <w:rFonts w:ascii="Times New Roman" w:eastAsiaTheme="minorEastAsia" w:hAnsi="Times New Roman"/>
          <w:sz w:val="22"/>
          <w:szCs w:val="22"/>
          <w:highlight w:val="yellow"/>
        </w:rPr>
        <w:t>Proposal #4-10:</w:t>
      </w:r>
      <w:r>
        <w:rPr>
          <w:rFonts w:ascii="Times New Roman" w:hAnsi="Times New Roman"/>
          <w:iCs/>
          <w:lang w:val="en-US"/>
        </w:rPr>
        <w:t xml:space="preserve"> </w:t>
      </w:r>
      <w:r>
        <w:rPr>
          <w:rFonts w:ascii="Times New Roman" w:hAnsi="Times New Roman"/>
          <w:iCs/>
          <w:lang w:val="en-US"/>
        </w:rPr>
        <w:tab/>
      </w:r>
    </w:p>
    <w:p w14:paraId="42214AA0" w14:textId="77777777" w:rsidR="00CA4DFB" w:rsidRDefault="000455AC">
      <w:pPr>
        <w:pStyle w:val="ListParagraph"/>
        <w:numPr>
          <w:ilvl w:val="0"/>
          <w:numId w:val="39"/>
        </w:numPr>
        <w:rPr>
          <w:rFonts w:ascii="Times New Roman" w:hAnsi="Times New Roman"/>
          <w:bCs/>
          <w:iCs/>
        </w:rPr>
      </w:pPr>
      <w:r>
        <w:rPr>
          <w:rFonts w:ascii="Times New Roman" w:hAnsi="Times New Roman"/>
          <w:bCs/>
          <w:iCs/>
        </w:rPr>
        <w:t>SFN PDCCH schemes (scheme 1 or TRP-based pre-compensation) are not supported in CSS, except scheme 1 in CSS type 3</w:t>
      </w:r>
    </w:p>
    <w:p w14:paraId="1238A8EE" w14:textId="77777777" w:rsidR="00CA4DFB" w:rsidRDefault="00CA4DFB">
      <w:pPr>
        <w:rPr>
          <w:bCs/>
          <w:iCs/>
        </w:rPr>
      </w:pPr>
    </w:p>
    <w:tbl>
      <w:tblPr>
        <w:tblStyle w:val="TableGrid10"/>
        <w:tblW w:w="9350" w:type="dxa"/>
        <w:tblLayout w:type="fixed"/>
        <w:tblLook w:val="04A0" w:firstRow="1" w:lastRow="0" w:firstColumn="1" w:lastColumn="0" w:noHBand="0" w:noVBand="1"/>
      </w:tblPr>
      <w:tblGrid>
        <w:gridCol w:w="1975"/>
        <w:gridCol w:w="7375"/>
      </w:tblGrid>
      <w:tr w:rsidR="00CA4DFB" w14:paraId="50283E24" w14:textId="77777777">
        <w:tc>
          <w:tcPr>
            <w:tcW w:w="1975" w:type="dxa"/>
            <w:shd w:val="clear" w:color="auto" w:fill="CC66FF"/>
          </w:tcPr>
          <w:p w14:paraId="22B56CE8"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51FCDD6"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2160E314" w14:textId="77777777">
        <w:tc>
          <w:tcPr>
            <w:tcW w:w="1975" w:type="dxa"/>
          </w:tcPr>
          <w:p w14:paraId="32E4DC2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10DE54F5" w14:textId="77777777" w:rsidR="00CA4DFB" w:rsidRDefault="000455AC">
            <w:pPr>
              <w:pStyle w:val="ListParagraph"/>
              <w:ind w:left="0"/>
              <w:contextualSpacing/>
              <w:rPr>
                <w:rFonts w:ascii="Times New Roman" w:eastAsiaTheme="minorEastAsia" w:hAnsi="Times New Roman"/>
                <w:bCs/>
                <w:iCs/>
                <w:lang w:eastAsia="zh-CN"/>
              </w:rPr>
            </w:pPr>
            <w:r>
              <w:rPr>
                <w:rFonts w:ascii="Times New Roman" w:eastAsiaTheme="minorEastAsia" w:hAnsi="Times New Roman" w:hint="eastAsia"/>
                <w:bCs/>
                <w:iCs/>
                <w:lang w:eastAsia="zh-CN"/>
              </w:rPr>
              <w:t>A</w:t>
            </w:r>
            <w:r>
              <w:rPr>
                <w:rFonts w:ascii="Times New Roman" w:eastAsiaTheme="minorEastAsia" w:hAnsi="Times New Roman"/>
                <w:bCs/>
                <w:iCs/>
                <w:lang w:eastAsia="zh-CN"/>
              </w:rPr>
              <w:t>ccording to the discussion in Round-1, Alt 3</w:t>
            </w:r>
            <w:r>
              <w:rPr>
                <w:rFonts w:ascii="Times New Roman" w:eastAsiaTheme="minorEastAsia" w:hAnsi="Times New Roman" w:hint="eastAsia"/>
                <w:bCs/>
                <w:iCs/>
                <w:lang w:eastAsia="zh-CN"/>
              </w:rPr>
              <w:t>/</w:t>
            </w:r>
            <w:r>
              <w:rPr>
                <w:rFonts w:ascii="Times New Roman" w:eastAsiaTheme="minorEastAsia" w:hAnsi="Times New Roman"/>
                <w:bCs/>
                <w:iCs/>
                <w:lang w:eastAsia="zh-CN"/>
              </w:rPr>
              <w:t xml:space="preserve">4 has more support than Alt 2. </w:t>
            </w:r>
            <w:r>
              <w:rPr>
                <w:rFonts w:ascii="Times New Roman" w:eastAsiaTheme="minorEastAsia" w:hAnsi="Times New Roman" w:hint="eastAsia"/>
                <w:bCs/>
                <w:iCs/>
                <w:lang w:eastAsia="zh-CN"/>
              </w:rPr>
              <w:t>C</w:t>
            </w:r>
            <w:r>
              <w:rPr>
                <w:rFonts w:ascii="Times New Roman" w:eastAsiaTheme="minorEastAsia" w:hAnsi="Times New Roman"/>
                <w:bCs/>
                <w:iCs/>
                <w:lang w:eastAsia="zh-CN"/>
              </w:rPr>
              <w:t>an we try the following proposal?</w:t>
            </w:r>
          </w:p>
          <w:p w14:paraId="3C6DE27E" w14:textId="77777777" w:rsidR="00CA4DFB" w:rsidRDefault="00CA4DFB">
            <w:pPr>
              <w:pStyle w:val="ListParagraph"/>
              <w:ind w:left="0"/>
              <w:contextualSpacing/>
              <w:rPr>
                <w:rFonts w:ascii="Times New Roman" w:eastAsiaTheme="minorEastAsia" w:hAnsi="Times New Roman"/>
                <w:bCs/>
                <w:iCs/>
                <w:lang w:eastAsia="zh-CN"/>
              </w:rPr>
            </w:pPr>
          </w:p>
          <w:p w14:paraId="5E96CB0C" w14:textId="77777777" w:rsidR="00CA4DFB" w:rsidRDefault="000455AC">
            <w:pPr>
              <w:pStyle w:val="ListParagraph"/>
              <w:ind w:left="0"/>
              <w:contextualSpacing/>
              <w:rPr>
                <w:rFonts w:ascii="Times New Roman" w:eastAsiaTheme="minorEastAsia" w:hAnsi="Times New Roman"/>
                <w:b/>
                <w:bCs/>
                <w:iCs/>
                <w:lang w:eastAsia="zh-CN"/>
              </w:rPr>
            </w:pPr>
            <w:r>
              <w:rPr>
                <w:rFonts w:ascii="Times New Roman" w:eastAsiaTheme="minorEastAsia" w:hAnsi="Times New Roman" w:hint="eastAsia"/>
                <w:b/>
                <w:bCs/>
                <w:iCs/>
                <w:highlight w:val="yellow"/>
                <w:lang w:eastAsia="zh-CN"/>
              </w:rPr>
              <w:t>P</w:t>
            </w:r>
            <w:r>
              <w:rPr>
                <w:rFonts w:ascii="Times New Roman" w:eastAsiaTheme="minorEastAsia" w:hAnsi="Times New Roman"/>
                <w:b/>
                <w:bCs/>
                <w:iCs/>
                <w:highlight w:val="yellow"/>
                <w:lang w:eastAsia="zh-CN"/>
              </w:rPr>
              <w:t>roposal:</w:t>
            </w:r>
          </w:p>
          <w:p w14:paraId="59F86BF1" w14:textId="77777777" w:rsidR="00CA4DFB" w:rsidRDefault="000455AC">
            <w:pPr>
              <w:pStyle w:val="ListParagraph"/>
              <w:ind w:left="0"/>
              <w:contextualSpacing/>
              <w:rPr>
                <w:rFonts w:ascii="Times New Roman" w:hAnsi="Times New Roman"/>
                <w:bCs/>
                <w:iCs/>
              </w:rPr>
            </w:pPr>
            <w:r>
              <w:rPr>
                <w:rFonts w:ascii="Times New Roman" w:hAnsi="Times New Roman"/>
                <w:bCs/>
                <w:iCs/>
              </w:rPr>
              <w:t>If PDCCH candidates in CSS 0/0A/1/2/3 are associated with an CORESET that activated with two TCI states, the first TCI state is applied for the CSS reception.</w:t>
            </w:r>
          </w:p>
          <w:p w14:paraId="2A51DB90" w14:textId="77777777" w:rsidR="00CA4DFB" w:rsidRDefault="000455AC">
            <w:pPr>
              <w:pStyle w:val="ListParagraph"/>
              <w:numPr>
                <w:ilvl w:val="0"/>
                <w:numId w:val="39"/>
              </w:numPr>
              <w:contextualSpacing/>
              <w:rPr>
                <w:rFonts w:ascii="Times New Roman" w:eastAsiaTheme="minorEastAsia" w:hAnsi="Times New Roman"/>
                <w:bCs/>
                <w:iCs/>
                <w:lang w:eastAsia="zh-CN"/>
              </w:rPr>
            </w:pPr>
            <w:r>
              <w:rPr>
                <w:rFonts w:ascii="Times New Roman" w:eastAsiaTheme="minorEastAsia" w:hAnsi="Times New Roman" w:hint="eastAsia"/>
                <w:bCs/>
                <w:iCs/>
                <w:lang w:eastAsia="zh-CN"/>
              </w:rPr>
              <w:t>N</w:t>
            </w:r>
            <w:r>
              <w:rPr>
                <w:rFonts w:ascii="Times New Roman" w:eastAsiaTheme="minorEastAsia" w:hAnsi="Times New Roman"/>
                <w:bCs/>
                <w:iCs/>
                <w:lang w:eastAsia="zh-CN"/>
              </w:rPr>
              <w:t xml:space="preserve">ot applied to </w:t>
            </w:r>
            <w:r>
              <w:rPr>
                <w:rFonts w:ascii="Times New Roman" w:hAnsi="Times New Roman"/>
                <w:bCs/>
                <w:iCs/>
              </w:rPr>
              <w:t>CSS type 3 associated with CORESET configured with scheme 1, where both TCI states can be applied.</w:t>
            </w:r>
          </w:p>
        </w:tc>
      </w:tr>
      <w:tr w:rsidR="00CA4DFB" w14:paraId="42409ECD" w14:textId="77777777">
        <w:tc>
          <w:tcPr>
            <w:tcW w:w="1975" w:type="dxa"/>
          </w:tcPr>
          <w:p w14:paraId="1CF43FD9"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142298B"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FL proposal to align with the outcome of AI 8.1.2.1 PDCCH repetition.</w:t>
            </w:r>
          </w:p>
        </w:tc>
      </w:tr>
      <w:tr w:rsidR="00CA4DFB" w14:paraId="05093B4F" w14:textId="77777777">
        <w:tc>
          <w:tcPr>
            <w:tcW w:w="1975" w:type="dxa"/>
          </w:tcPr>
          <w:p w14:paraId="4418E82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A8E02A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the FL proposal.</w:t>
            </w:r>
          </w:p>
        </w:tc>
      </w:tr>
      <w:tr w:rsidR="00CA4DFB" w14:paraId="3EEC2347" w14:textId="77777777">
        <w:tc>
          <w:tcPr>
            <w:tcW w:w="1975" w:type="dxa"/>
          </w:tcPr>
          <w:p w14:paraId="4E34E95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EE9804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Share the same view with Samsung.</w:t>
            </w:r>
          </w:p>
        </w:tc>
      </w:tr>
      <w:tr w:rsidR="00CA4DFB" w14:paraId="48B08A68" w14:textId="77777777">
        <w:tc>
          <w:tcPr>
            <w:tcW w:w="1975" w:type="dxa"/>
          </w:tcPr>
          <w:p w14:paraId="041226B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763549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ince </w:t>
            </w:r>
            <w:r>
              <w:rPr>
                <w:rFonts w:ascii="Times New Roman" w:eastAsiaTheme="minorEastAsia" w:hAnsi="Times New Roman"/>
                <w:lang w:eastAsia="zh-CN"/>
              </w:rPr>
              <w:t>SFN PDCCH schemes is configured per CORESET or per CC, not per SS set. It is weird to say SFN PDCCH schemes are not supported in CSS. We think the revision from OPPO is much better and we support it.</w:t>
            </w:r>
          </w:p>
        </w:tc>
      </w:tr>
      <w:tr w:rsidR="00CA4DFB" w14:paraId="5F742F56" w14:textId="77777777">
        <w:tc>
          <w:tcPr>
            <w:tcW w:w="1975" w:type="dxa"/>
          </w:tcPr>
          <w:p w14:paraId="37BA8D0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AC1FA5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 proposal. </w:t>
            </w:r>
          </w:p>
          <w:p w14:paraId="4EAD0A6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think the CORESET associated with CSS Type 3 (group-common) can be configured with Scheme 1, rather than TRP-specific pre-compensation (UE-specific). While for the CORESET associated with other CSS Types, there seems no chance to have SFN scheme configured for UE in RRC_IDLE.  </w:t>
            </w:r>
          </w:p>
        </w:tc>
      </w:tr>
      <w:tr w:rsidR="00CA4DFB" w14:paraId="3B05A75A" w14:textId="77777777">
        <w:tc>
          <w:tcPr>
            <w:tcW w:w="1975" w:type="dxa"/>
          </w:tcPr>
          <w:p w14:paraId="0748D90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10B997E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support OPPO’s version. OPPO’s version can include FL’s proposal and can provide flexible CORESET configuration. </w:t>
            </w:r>
          </w:p>
        </w:tc>
      </w:tr>
      <w:tr w:rsidR="00CA4DFB" w14:paraId="7F631E4F" w14:textId="77777777">
        <w:tc>
          <w:tcPr>
            <w:tcW w:w="1975" w:type="dxa"/>
          </w:tcPr>
          <w:p w14:paraId="62F1FC2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7862BFC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 proposal</w:t>
            </w:r>
          </w:p>
        </w:tc>
      </w:tr>
      <w:tr w:rsidR="00CA4DFB" w14:paraId="162C7556" w14:textId="77777777">
        <w:tc>
          <w:tcPr>
            <w:tcW w:w="1975" w:type="dxa"/>
          </w:tcPr>
          <w:p w14:paraId="188EBCC1"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Ericsson</w:t>
            </w:r>
          </w:p>
        </w:tc>
        <w:tc>
          <w:tcPr>
            <w:tcW w:w="7375" w:type="dxa"/>
          </w:tcPr>
          <w:p w14:paraId="36EBFBED"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w:t>
            </w:r>
          </w:p>
        </w:tc>
      </w:tr>
      <w:tr w:rsidR="00CA4DFB" w14:paraId="6E10CC6A" w14:textId="77777777">
        <w:tc>
          <w:tcPr>
            <w:tcW w:w="1975" w:type="dxa"/>
          </w:tcPr>
          <w:p w14:paraId="429E2D99"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494819C1"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Prefer Alt3 in first round of the proposal</w:t>
            </w:r>
          </w:p>
        </w:tc>
      </w:tr>
      <w:tr w:rsidR="00CA4DFB" w14:paraId="0ED75B08" w14:textId="77777777">
        <w:tc>
          <w:tcPr>
            <w:tcW w:w="1975" w:type="dxa"/>
          </w:tcPr>
          <w:p w14:paraId="157EED68"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MediaTek</w:t>
            </w:r>
          </w:p>
        </w:tc>
        <w:tc>
          <w:tcPr>
            <w:tcW w:w="7375" w:type="dxa"/>
          </w:tcPr>
          <w:p w14:paraId="41665BAA"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CA4DFB" w14:paraId="08690C1D" w14:textId="77777777">
        <w:tc>
          <w:tcPr>
            <w:tcW w:w="1975" w:type="dxa"/>
          </w:tcPr>
          <w:p w14:paraId="76CC0650"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0C1B250D"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in principles. </w:t>
            </w:r>
          </w:p>
        </w:tc>
      </w:tr>
      <w:tr w:rsidR="00CA4DFB" w14:paraId="3493BA38" w14:textId="77777777">
        <w:trPr>
          <w:trHeight w:val="77"/>
        </w:trPr>
        <w:tc>
          <w:tcPr>
            <w:tcW w:w="1975" w:type="dxa"/>
          </w:tcPr>
          <w:p w14:paraId="41026457"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13D0331A" w14:textId="77777777" w:rsidR="00CA4DFB" w:rsidRDefault="000455A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Added Alt 3 back and included some revision to Alt 2 to address concern from Xiaomi on configuration.</w:t>
            </w:r>
          </w:p>
          <w:p w14:paraId="35452996" w14:textId="77777777" w:rsidR="00CA4DFB" w:rsidRDefault="000455AC">
            <w:pPr>
              <w:pStyle w:val="Proposal0"/>
              <w:spacing w:after="0" w:line="276" w:lineRule="auto"/>
              <w:textAlignment w:val="auto"/>
              <w:rPr>
                <w:rFonts w:ascii="Times New Roman" w:eastAsiaTheme="minorEastAsia" w:hAnsi="Times New Roman"/>
                <w:b w:val="0"/>
                <w:bCs w:val="0"/>
              </w:rPr>
            </w:pPr>
            <w:r>
              <w:rPr>
                <w:rFonts w:ascii="Times New Roman" w:eastAsiaTheme="minorEastAsia" w:hAnsi="Times New Roman"/>
                <w:b w:val="0"/>
                <w:bCs w:val="0"/>
              </w:rPr>
              <w:t xml:space="preserve"> </w:t>
            </w:r>
          </w:p>
          <w:p w14:paraId="395941B9" w14:textId="77777777" w:rsidR="00CA4DFB" w:rsidRDefault="000455AC">
            <w:pPr>
              <w:pStyle w:val="Proposal0"/>
              <w:spacing w:after="0" w:line="276" w:lineRule="auto"/>
              <w:textAlignment w:val="auto"/>
              <w:rPr>
                <w:rFonts w:ascii="Times New Roman" w:hAnsi="Times New Roman"/>
                <w:iCs/>
                <w:lang w:val="en-US"/>
              </w:rPr>
            </w:pPr>
            <w:r>
              <w:rPr>
                <w:rFonts w:ascii="Times New Roman" w:eastAsiaTheme="minorEastAsia" w:hAnsi="Times New Roman"/>
                <w:highlight w:val="yellow"/>
              </w:rPr>
              <w:t>Proposal #4-10a:</w:t>
            </w:r>
            <w:r>
              <w:rPr>
                <w:rFonts w:ascii="Times New Roman" w:hAnsi="Times New Roman"/>
                <w:iCs/>
                <w:lang w:val="en-US"/>
              </w:rPr>
              <w:t xml:space="preserve"> </w:t>
            </w:r>
            <w:r>
              <w:rPr>
                <w:rFonts w:ascii="Times New Roman" w:hAnsi="Times New Roman"/>
                <w:iCs/>
                <w:lang w:val="en-US"/>
              </w:rPr>
              <w:tab/>
            </w:r>
          </w:p>
          <w:p w14:paraId="303B3511" w14:textId="77777777" w:rsidR="00CA4DFB" w:rsidRDefault="000455AC">
            <w:pPr>
              <w:pStyle w:val="ListParagraph"/>
              <w:numPr>
                <w:ilvl w:val="0"/>
                <w:numId w:val="39"/>
              </w:numPr>
              <w:rPr>
                <w:rFonts w:ascii="Times New Roman" w:hAnsi="Times New Roman"/>
                <w:bCs/>
                <w:iCs/>
                <w:color w:val="FF0000"/>
              </w:rPr>
            </w:pPr>
            <w:r>
              <w:rPr>
                <w:rFonts w:ascii="Times New Roman" w:eastAsiaTheme="minorEastAsia" w:hAnsi="Times New Roman"/>
                <w:color w:val="FF0000"/>
                <w:lang w:eastAsia="zh-CN"/>
              </w:rPr>
              <w:t>For CSS associated with SFN CORESET, d</w:t>
            </w:r>
            <w:r>
              <w:rPr>
                <w:rFonts w:ascii="Times New Roman" w:hAnsi="Times New Roman"/>
                <w:bCs/>
                <w:iCs/>
                <w:color w:val="FF0000"/>
              </w:rPr>
              <w:t>own-select one option:</w:t>
            </w:r>
          </w:p>
          <w:p w14:paraId="6A6FA55D" w14:textId="77777777" w:rsidR="00CA4DFB" w:rsidRDefault="000455AC">
            <w:pPr>
              <w:pStyle w:val="ListParagraph"/>
              <w:numPr>
                <w:ilvl w:val="1"/>
                <w:numId w:val="39"/>
              </w:numPr>
              <w:rPr>
                <w:rFonts w:ascii="Times New Roman" w:hAnsi="Times New Roman"/>
                <w:bCs/>
                <w:iCs/>
                <w:color w:val="FF0000"/>
              </w:rPr>
            </w:pPr>
            <w:r>
              <w:rPr>
                <w:rFonts w:ascii="Times New Roman" w:hAnsi="Times New Roman"/>
                <w:bCs/>
                <w:iCs/>
                <w:color w:val="FF0000"/>
              </w:rPr>
              <w:t xml:space="preserve">Alt 2: UE doesn’t expect PDCCH candidates in CSS to be associated with CORESET activated with two TCI states, except </w:t>
            </w:r>
            <w:r>
              <w:rPr>
                <w:rFonts w:ascii="Times New Roman" w:hAnsi="Times New Roman"/>
                <w:bCs/>
                <w:iCs/>
                <w:color w:val="FF0000"/>
              </w:rPr>
              <w:lastRenderedPageBreak/>
              <w:t>for CSS type 3 associated with CORESET configured with scheme 1</w:t>
            </w:r>
          </w:p>
          <w:p w14:paraId="5827D8F8" w14:textId="77777777" w:rsidR="00CA4DFB" w:rsidRDefault="000455AC">
            <w:pPr>
              <w:pStyle w:val="ListParagraph"/>
              <w:numPr>
                <w:ilvl w:val="1"/>
                <w:numId w:val="39"/>
              </w:numPr>
              <w:contextualSpacing/>
              <w:rPr>
                <w:rFonts w:ascii="Times New Roman" w:hAnsi="Times New Roman"/>
                <w:bCs/>
                <w:iCs/>
                <w:color w:val="FF0000"/>
              </w:rPr>
            </w:pPr>
            <w:r>
              <w:rPr>
                <w:rFonts w:ascii="Times New Roman" w:hAnsi="Times New Roman"/>
                <w:bCs/>
                <w:iCs/>
                <w:color w:val="FF0000"/>
              </w:rPr>
              <w:t>Alt 3: If PDCCH candidates in CSS 0/0A/1/2/3 are associated with CORESET that activated with two TCI states, the first TCI state is applied for the CSS reception.</w:t>
            </w:r>
          </w:p>
          <w:p w14:paraId="0BBB896C" w14:textId="77777777" w:rsidR="00CA4DFB" w:rsidRDefault="000455AC">
            <w:pPr>
              <w:pStyle w:val="ListParagraph"/>
              <w:numPr>
                <w:ilvl w:val="2"/>
                <w:numId w:val="39"/>
              </w:numPr>
              <w:contextualSpacing/>
              <w:rPr>
                <w:rFonts w:ascii="Times New Roman" w:eastAsia="MS Mincho" w:hAnsi="Times New Roman"/>
                <w:lang w:eastAsia="ja-JP"/>
              </w:rPr>
            </w:pPr>
            <w:r>
              <w:rPr>
                <w:rFonts w:ascii="Times New Roman" w:eastAsiaTheme="minorEastAsia" w:hAnsi="Times New Roman"/>
                <w:bCs/>
                <w:iCs/>
                <w:color w:val="FF0000"/>
                <w:lang w:eastAsia="zh-CN"/>
              </w:rPr>
              <w:t xml:space="preserve">Not applied to </w:t>
            </w:r>
            <w:r>
              <w:rPr>
                <w:rFonts w:ascii="Times New Roman" w:hAnsi="Times New Roman"/>
                <w:bCs/>
                <w:iCs/>
                <w:color w:val="FF0000"/>
              </w:rPr>
              <w:t>CSS type 3 associated with CORESET configured with scheme 1, where both TCI states can be applied.</w:t>
            </w:r>
          </w:p>
        </w:tc>
      </w:tr>
    </w:tbl>
    <w:p w14:paraId="225BC2D9" w14:textId="2F159AF1" w:rsidR="00CA4DFB" w:rsidRDefault="00CA4DFB">
      <w:pPr>
        <w:rPr>
          <w:bCs/>
          <w:iCs/>
        </w:rPr>
      </w:pPr>
    </w:p>
    <w:p w14:paraId="6AE5CD24" w14:textId="1B3399EA" w:rsidR="001C1105" w:rsidRPr="001C1105" w:rsidRDefault="001C1105" w:rsidP="001C1105">
      <w:pPr>
        <w:pStyle w:val="Heading4"/>
        <w:rPr>
          <w:u w:val="single"/>
          <w:lang w:val="en-US"/>
        </w:rPr>
      </w:pPr>
      <w:r>
        <w:rPr>
          <w:u w:val="single"/>
          <w:lang w:val="en-US"/>
        </w:rPr>
        <w:t>Round-</w:t>
      </w:r>
      <w:r>
        <w:rPr>
          <w:u w:val="single"/>
          <w:lang w:val="en-US"/>
        </w:rPr>
        <w:t>3</w:t>
      </w:r>
    </w:p>
    <w:tbl>
      <w:tblPr>
        <w:tblStyle w:val="TableGrid"/>
        <w:tblW w:w="0" w:type="auto"/>
        <w:tblLook w:val="04A0" w:firstRow="1" w:lastRow="0" w:firstColumn="1" w:lastColumn="0" w:noHBand="0" w:noVBand="1"/>
      </w:tblPr>
      <w:tblGrid>
        <w:gridCol w:w="1975"/>
        <w:gridCol w:w="8185"/>
      </w:tblGrid>
      <w:tr w:rsidR="001C1105" w14:paraId="1DC72275" w14:textId="77777777" w:rsidTr="001C1105">
        <w:tc>
          <w:tcPr>
            <w:tcW w:w="1975" w:type="dxa"/>
          </w:tcPr>
          <w:p w14:paraId="2AEA063C" w14:textId="75ED5134" w:rsidR="001C1105" w:rsidRPr="00EE4BBC" w:rsidRDefault="001C1105">
            <w:pPr>
              <w:rPr>
                <w:rFonts w:ascii="Times New Roman" w:hAnsi="Times New Roman"/>
                <w:bCs/>
                <w:iCs/>
                <w:sz w:val="22"/>
                <w:szCs w:val="22"/>
              </w:rPr>
            </w:pPr>
            <w:r w:rsidRPr="00EE4BBC">
              <w:rPr>
                <w:rFonts w:ascii="Times New Roman" w:hAnsi="Times New Roman"/>
                <w:bCs/>
                <w:iCs/>
                <w:sz w:val="22"/>
                <w:szCs w:val="22"/>
              </w:rPr>
              <w:t>Moderator</w:t>
            </w:r>
          </w:p>
        </w:tc>
        <w:tc>
          <w:tcPr>
            <w:tcW w:w="8185" w:type="dxa"/>
          </w:tcPr>
          <w:p w14:paraId="251AB5CA" w14:textId="77777777" w:rsidR="001C1105" w:rsidRPr="00EE4BBC" w:rsidRDefault="001C1105" w:rsidP="001C1105">
            <w:pPr>
              <w:pStyle w:val="xxproposal"/>
              <w:spacing w:before="0" w:beforeAutospacing="0" w:after="0" w:afterAutospacing="0"/>
              <w:ind w:left="1701" w:hanging="1701"/>
              <w:jc w:val="both"/>
              <w:rPr>
                <w:rFonts w:ascii="Times New Roman" w:hAnsi="Times New Roman" w:cs="Times New Roman"/>
              </w:rPr>
            </w:pPr>
            <w:r w:rsidRPr="00EE4BBC">
              <w:rPr>
                <w:rStyle w:val="Strong"/>
                <w:rFonts w:ascii="Times New Roman" w:hAnsi="Times New Roman" w:cs="Times New Roman"/>
                <w:color w:val="000000"/>
                <w:shd w:val="clear" w:color="auto" w:fill="FFFF00"/>
                <w:lang w:val="en-GB"/>
              </w:rPr>
              <w:t>Proposal #4-10b:</w:t>
            </w:r>
            <w:r w:rsidRPr="00EE4BBC">
              <w:rPr>
                <w:rStyle w:val="apple-converted-space"/>
                <w:rFonts w:ascii="Times New Roman" w:hAnsi="Times New Roman" w:cs="Times New Roman"/>
                <w:b/>
                <w:bCs/>
              </w:rPr>
              <w:t> </w:t>
            </w:r>
            <w:r w:rsidRPr="00EE4BBC">
              <w:rPr>
                <w:rStyle w:val="Strong"/>
                <w:rFonts w:ascii="Times New Roman" w:hAnsi="Times New Roman" w:cs="Times New Roman"/>
              </w:rPr>
              <w:t>    </w:t>
            </w:r>
          </w:p>
          <w:p w14:paraId="0CBCC94C" w14:textId="77777777" w:rsidR="001C1105" w:rsidRPr="00EE4BBC" w:rsidRDefault="001C1105" w:rsidP="001C1105">
            <w:pPr>
              <w:rPr>
                <w:rFonts w:ascii="Times New Roman" w:hAnsi="Times New Roman"/>
                <w:sz w:val="22"/>
                <w:szCs w:val="22"/>
                <w:lang w:eastAsia="zh-CN"/>
              </w:rPr>
            </w:pPr>
            <w:r w:rsidRPr="00EE4BBC">
              <w:rPr>
                <w:rFonts w:ascii="Times New Roman" w:hAnsi="Times New Roman"/>
                <w:sz w:val="22"/>
                <w:szCs w:val="22"/>
                <w:lang w:eastAsia="zh-CN"/>
              </w:rPr>
              <w:t xml:space="preserve">For CSS associated with SFN CORESET, </w:t>
            </w:r>
            <w:r w:rsidRPr="00EE4BBC">
              <w:rPr>
                <w:rFonts w:ascii="Times New Roman" w:hAnsi="Times New Roman"/>
                <w:color w:val="70AD47"/>
                <w:sz w:val="22"/>
                <w:szCs w:val="22"/>
                <w:lang w:eastAsia="zh-CN"/>
              </w:rPr>
              <w:t xml:space="preserve">study the following alternatives and </w:t>
            </w:r>
            <w:r w:rsidRPr="00EE4BBC">
              <w:rPr>
                <w:rFonts w:ascii="Times New Roman" w:hAnsi="Times New Roman"/>
                <w:sz w:val="22"/>
                <w:szCs w:val="22"/>
                <w:lang w:eastAsia="zh-CN"/>
              </w:rPr>
              <w:t xml:space="preserve">down-select </w:t>
            </w:r>
            <w:r w:rsidRPr="00EE4BBC">
              <w:rPr>
                <w:rFonts w:ascii="Times New Roman" w:hAnsi="Times New Roman"/>
                <w:color w:val="70AD47"/>
                <w:sz w:val="22"/>
                <w:szCs w:val="22"/>
                <w:lang w:eastAsia="zh-CN"/>
              </w:rPr>
              <w:t>in RAN1#107e:</w:t>
            </w:r>
          </w:p>
          <w:p w14:paraId="418323F4" w14:textId="77777777" w:rsidR="001C1105" w:rsidRPr="00EE4BBC" w:rsidRDefault="001C1105" w:rsidP="00772E2F">
            <w:pPr>
              <w:numPr>
                <w:ilvl w:val="1"/>
                <w:numId w:val="62"/>
              </w:numPr>
              <w:overflowPunct/>
              <w:autoSpaceDE/>
              <w:autoSpaceDN/>
              <w:adjustRightInd/>
              <w:spacing w:after="0" w:line="240" w:lineRule="auto"/>
              <w:ind w:left="720"/>
              <w:jc w:val="left"/>
              <w:textAlignment w:val="auto"/>
              <w:rPr>
                <w:rFonts w:ascii="Times New Roman" w:hAnsi="Times New Roman"/>
                <w:sz w:val="22"/>
                <w:szCs w:val="22"/>
                <w:lang w:eastAsia="zh-CN"/>
              </w:rPr>
            </w:pPr>
            <w:r w:rsidRPr="00EE4BBC">
              <w:rPr>
                <w:rFonts w:ascii="Times New Roman" w:hAnsi="Times New Roman"/>
                <w:sz w:val="22"/>
                <w:szCs w:val="22"/>
                <w:lang w:eastAsia="zh-CN"/>
              </w:rPr>
              <w:t>Alt 2: UE doesn’t expect PDCCH candidates in CSS to be associated with CORESET activated with two TCI states, except for CSS type 3 associated with CORESET configured with scheme 1</w:t>
            </w:r>
          </w:p>
          <w:p w14:paraId="5F071C15" w14:textId="77777777" w:rsidR="001C1105" w:rsidRPr="00EE4BBC" w:rsidRDefault="001C1105" w:rsidP="00772E2F">
            <w:pPr>
              <w:numPr>
                <w:ilvl w:val="1"/>
                <w:numId w:val="62"/>
              </w:numPr>
              <w:overflowPunct/>
              <w:autoSpaceDE/>
              <w:autoSpaceDN/>
              <w:adjustRightInd/>
              <w:spacing w:after="0" w:line="240" w:lineRule="auto"/>
              <w:ind w:left="720"/>
              <w:jc w:val="left"/>
              <w:textAlignment w:val="auto"/>
              <w:rPr>
                <w:rFonts w:ascii="Times New Roman" w:hAnsi="Times New Roman"/>
                <w:sz w:val="22"/>
                <w:szCs w:val="22"/>
                <w:lang w:eastAsia="zh-CN"/>
              </w:rPr>
            </w:pPr>
            <w:r w:rsidRPr="00EE4BBC">
              <w:rPr>
                <w:rFonts w:ascii="Times New Roman" w:hAnsi="Times New Roman"/>
                <w:sz w:val="22"/>
                <w:szCs w:val="22"/>
                <w:lang w:eastAsia="zh-CN"/>
              </w:rPr>
              <w:t>Alt 3: If PDCCH candidates in CSS 0/0A/1/2/3 are associated with CORESET that activated with two TCI states, the first TCI state is applied for the CSS reception, except for CSS type 3 associated with CORESET configured with scheme 1. </w:t>
            </w:r>
          </w:p>
          <w:p w14:paraId="6EFDE856" w14:textId="3AEEBC57" w:rsidR="001C1105" w:rsidRPr="00EE4BBC" w:rsidRDefault="001C1105" w:rsidP="00772E2F">
            <w:pPr>
              <w:pStyle w:val="ListParagraph"/>
              <w:numPr>
                <w:ilvl w:val="0"/>
                <w:numId w:val="63"/>
              </w:numPr>
              <w:spacing w:line="252" w:lineRule="auto"/>
              <w:ind w:left="1080"/>
              <w:rPr>
                <w:rFonts w:ascii="Times New Roman" w:hAnsi="Times New Roman"/>
              </w:rPr>
            </w:pPr>
            <w:r w:rsidRPr="00EE4BBC">
              <w:rPr>
                <w:rFonts w:ascii="Times New Roman" w:hAnsi="Times New Roman"/>
                <w:bdr w:val="none" w:sz="0" w:space="0" w:color="auto" w:frame="1"/>
              </w:rPr>
              <w:t>For</w:t>
            </w:r>
            <w:r w:rsidRPr="00EE4BBC">
              <w:rPr>
                <w:rStyle w:val="apple-converted-space"/>
                <w:rFonts w:ascii="Times New Roman" w:hAnsi="Times New Roman"/>
                <w:bdr w:val="none" w:sz="0" w:space="0" w:color="auto" w:frame="1"/>
              </w:rPr>
              <w:t> </w:t>
            </w:r>
            <w:r w:rsidRPr="00EE4BBC">
              <w:rPr>
                <w:rFonts w:ascii="Times New Roman" w:hAnsi="Times New Roman"/>
                <w:bdr w:val="none" w:sz="0" w:space="0" w:color="auto" w:frame="1"/>
              </w:rPr>
              <w:t xml:space="preserve">CSS type 3 associated with CORESET configured with scheme </w:t>
            </w:r>
            <w:proofErr w:type="gramStart"/>
            <w:r w:rsidRPr="00EE4BBC">
              <w:rPr>
                <w:rFonts w:ascii="Times New Roman" w:hAnsi="Times New Roman"/>
                <w:bdr w:val="none" w:sz="0" w:space="0" w:color="auto" w:frame="1"/>
              </w:rPr>
              <w:t>1,</w:t>
            </w:r>
            <w:r w:rsidRPr="00EE4BBC">
              <w:rPr>
                <w:rStyle w:val="apple-converted-space"/>
                <w:rFonts w:ascii="Times New Roman" w:hAnsi="Times New Roman"/>
                <w:bdr w:val="none" w:sz="0" w:space="0" w:color="auto" w:frame="1"/>
              </w:rPr>
              <w:t> </w:t>
            </w:r>
            <w:r w:rsidRPr="00EE4BBC">
              <w:rPr>
                <w:rFonts w:ascii="Times New Roman" w:hAnsi="Times New Roman"/>
                <w:bdr w:val="none" w:sz="0" w:space="0" w:color="auto" w:frame="1"/>
              </w:rPr>
              <w:t xml:space="preserve"> both</w:t>
            </w:r>
            <w:proofErr w:type="gramEnd"/>
            <w:r w:rsidRPr="00EE4BBC">
              <w:rPr>
                <w:rFonts w:ascii="Times New Roman" w:hAnsi="Times New Roman"/>
                <w:bdr w:val="none" w:sz="0" w:space="0" w:color="auto" w:frame="1"/>
              </w:rPr>
              <w:t xml:space="preserve"> TCI states can be applied</w:t>
            </w:r>
            <w:r w:rsidRPr="00EE4BBC">
              <w:rPr>
                <w:rStyle w:val="apple-converted-space"/>
                <w:rFonts w:ascii="Times New Roman" w:hAnsi="Times New Roman"/>
              </w:rPr>
              <w:t> </w:t>
            </w:r>
            <w:r w:rsidRPr="00EE4BBC">
              <w:rPr>
                <w:rFonts w:ascii="Times New Roman" w:hAnsi="Times New Roman"/>
                <w:bdr w:val="none" w:sz="0" w:space="0" w:color="auto" w:frame="1"/>
              </w:rPr>
              <w:t>for the CSS reception.</w:t>
            </w:r>
            <w:r w:rsidRPr="00EE4BBC">
              <w:rPr>
                <w:rFonts w:ascii="Times New Roman" w:hAnsi="Times New Roman"/>
              </w:rPr>
              <w:t> </w:t>
            </w:r>
          </w:p>
        </w:tc>
      </w:tr>
    </w:tbl>
    <w:p w14:paraId="3191AFB0" w14:textId="3D0DADFB" w:rsidR="001C1105" w:rsidRDefault="001C1105">
      <w:pPr>
        <w:rPr>
          <w:bCs/>
          <w:iCs/>
        </w:rPr>
      </w:pPr>
    </w:p>
    <w:p w14:paraId="50D8551E" w14:textId="77777777" w:rsidR="001C1105" w:rsidRDefault="001C1105">
      <w:pPr>
        <w:rPr>
          <w:bCs/>
          <w:iCs/>
        </w:rPr>
      </w:pPr>
    </w:p>
    <w:p w14:paraId="354EC3C4" w14:textId="77777777" w:rsidR="00CA4DFB" w:rsidRDefault="000455AC">
      <w:pPr>
        <w:pStyle w:val="Heading3"/>
        <w:numPr>
          <w:ilvl w:val="2"/>
          <w:numId w:val="10"/>
        </w:numPr>
        <w:ind w:left="450"/>
        <w:rPr>
          <w:lang w:val="en-US"/>
        </w:rPr>
      </w:pPr>
      <w:r>
        <w:rPr>
          <w:lang w:val="en-US"/>
        </w:rPr>
        <w:t>Issue #4-11 (Broadcast PDSCH scheduled by a PDCCH in CSS)</w:t>
      </w:r>
    </w:p>
    <w:p w14:paraId="29B9143D" w14:textId="77777777" w:rsidR="00CA4DFB" w:rsidRDefault="000455AC">
      <w:pPr>
        <w:spacing w:after="60"/>
        <w:ind w:firstLine="288"/>
        <w:rPr>
          <w:rFonts w:eastAsia="Calibri"/>
          <w:bCs/>
          <w:iCs/>
          <w:sz w:val="22"/>
          <w:szCs w:val="22"/>
          <w:lang w:val="en-US"/>
        </w:rPr>
      </w:pPr>
      <w:r>
        <w:rPr>
          <w:rFonts w:eastAsia="Calibri"/>
          <w:bCs/>
          <w:iCs/>
          <w:sz w:val="22"/>
          <w:szCs w:val="22"/>
          <w:lang w:val="en-US"/>
        </w:rPr>
        <w:t xml:space="preserve">Two companies discussed issue of PDSCH transmission carrying broadcast info (e.g., SIB1, OSI, paging) in SFN scenario. In particular whether PDSCH can be transmitted using SFN scheme (e.g., using TRP-based pre-compensation scheme). It is proposed to further study possible enhancements for SFN scenario, e.g., whether SFN scheme can be assumed by the UE for PDSCH / SSB reception and whether current QCL assumptions in Rel-16 can be reused for PDSCH reception scheduled by DCI format 1_0. </w:t>
      </w:r>
    </w:p>
    <w:p w14:paraId="3C4A406D" w14:textId="77777777" w:rsidR="00CA4DFB" w:rsidRDefault="00CA4DFB">
      <w:pPr>
        <w:spacing w:after="60"/>
        <w:rPr>
          <w:b/>
          <w:i/>
          <w:lang w:val="en-US"/>
        </w:rPr>
      </w:pPr>
    </w:p>
    <w:p w14:paraId="07966E64" w14:textId="77777777" w:rsidR="00CA4DFB" w:rsidRDefault="000455AC">
      <w:pPr>
        <w:spacing w:after="60"/>
        <w:rPr>
          <w:rFonts w:eastAsia="Calibri"/>
          <w:bCs/>
          <w:iCs/>
          <w:sz w:val="22"/>
          <w:szCs w:val="22"/>
          <w:lang w:val="en-US"/>
        </w:rPr>
      </w:pPr>
      <w:r>
        <w:rPr>
          <w:rFonts w:eastAsia="Calibri"/>
          <w:b/>
          <w:iCs/>
          <w:sz w:val="22"/>
          <w:szCs w:val="22"/>
          <w:lang w:val="en-US"/>
        </w:rPr>
        <w:t>Issue #4-11</w:t>
      </w:r>
      <w:r>
        <w:rPr>
          <w:rFonts w:eastAsia="Calibri" w:hint="eastAsia"/>
          <w:bCs/>
          <w:iCs/>
          <w:sz w:val="22"/>
          <w:szCs w:val="22"/>
          <w:lang w:val="en-US"/>
        </w:rPr>
        <w:t xml:space="preserve">: </w:t>
      </w:r>
      <w:r>
        <w:rPr>
          <w:rFonts w:eastAsia="Calibri"/>
          <w:bCs/>
          <w:iCs/>
          <w:sz w:val="22"/>
          <w:szCs w:val="22"/>
          <w:lang w:val="en-US"/>
        </w:rPr>
        <w:t xml:space="preserve">Study </w:t>
      </w:r>
      <w:bookmarkStart w:id="30" w:name="_Hlk84433524"/>
      <w:r>
        <w:rPr>
          <w:rFonts w:eastAsia="Calibri"/>
          <w:bCs/>
          <w:iCs/>
          <w:sz w:val="22"/>
          <w:szCs w:val="22"/>
          <w:lang w:val="en-US"/>
        </w:rPr>
        <w:t xml:space="preserve">default QCL and transmission scheme for </w:t>
      </w:r>
      <w:r>
        <w:rPr>
          <w:rFonts w:eastAsia="Calibri" w:hint="eastAsia"/>
          <w:bCs/>
          <w:iCs/>
          <w:sz w:val="22"/>
          <w:szCs w:val="22"/>
          <w:lang w:val="en-US"/>
        </w:rPr>
        <w:t xml:space="preserve">PDSCH scheduled by </w:t>
      </w:r>
      <w:r>
        <w:rPr>
          <w:rFonts w:eastAsia="Calibri"/>
          <w:bCs/>
          <w:iCs/>
          <w:sz w:val="22"/>
          <w:szCs w:val="22"/>
          <w:lang w:val="en-US"/>
        </w:rPr>
        <w:t>DCI format 1_0 with SI-RNTI or P-RNTI</w:t>
      </w:r>
      <w:r>
        <w:rPr>
          <w:rFonts w:eastAsia="Calibri" w:hint="eastAsia"/>
          <w:bCs/>
          <w:iCs/>
          <w:sz w:val="22"/>
          <w:szCs w:val="22"/>
          <w:lang w:val="en-US"/>
        </w:rPr>
        <w:t xml:space="preserve"> in CSS </w:t>
      </w:r>
      <w:bookmarkEnd w:id="30"/>
      <w:r>
        <w:rPr>
          <w:rFonts w:eastAsia="Calibri" w:hint="eastAsia"/>
          <w:bCs/>
          <w:iCs/>
          <w:sz w:val="22"/>
          <w:szCs w:val="22"/>
          <w:lang w:val="en-US"/>
        </w:rPr>
        <w:t>set Type 0/1/1A/2</w:t>
      </w:r>
    </w:p>
    <w:p w14:paraId="3115AF2C" w14:textId="77777777" w:rsidR="00CA4DFB" w:rsidRDefault="000455AC">
      <w:pPr>
        <w:pStyle w:val="Heading4"/>
        <w:rPr>
          <w:u w:val="single"/>
          <w:lang w:val="en-US"/>
        </w:rPr>
      </w:pPr>
      <w:r>
        <w:rPr>
          <w:u w:val="single"/>
          <w:lang w:val="en-US"/>
        </w:rPr>
        <w:t>Round-1</w:t>
      </w:r>
    </w:p>
    <w:p w14:paraId="27EDF158" w14:textId="77777777" w:rsidR="00CA4DFB" w:rsidRDefault="000455AC">
      <w:pPr>
        <w:pStyle w:val="Proposal0"/>
        <w:spacing w:after="0" w:line="276" w:lineRule="auto"/>
        <w:textAlignment w:val="auto"/>
        <w:rPr>
          <w:iCs/>
          <w:lang w:val="en-US"/>
        </w:rPr>
      </w:pPr>
      <w:r>
        <w:rPr>
          <w:rFonts w:ascii="Times New Roman" w:eastAsiaTheme="minorEastAsia" w:hAnsi="Times New Roman"/>
          <w:sz w:val="22"/>
          <w:szCs w:val="22"/>
          <w:highlight w:val="yellow"/>
        </w:rPr>
        <w:t>Proposal #4-11:</w:t>
      </w:r>
      <w:r>
        <w:rPr>
          <w:iCs/>
          <w:lang w:val="en-US"/>
        </w:rPr>
        <w:t xml:space="preserve"> </w:t>
      </w:r>
      <w:r>
        <w:rPr>
          <w:iCs/>
          <w:lang w:val="en-US"/>
        </w:rPr>
        <w:tab/>
      </w:r>
    </w:p>
    <w:p w14:paraId="6E5085F2" w14:textId="77777777" w:rsidR="00CA4DFB" w:rsidRDefault="000455AC">
      <w:pPr>
        <w:pStyle w:val="ListParagraph"/>
        <w:numPr>
          <w:ilvl w:val="1"/>
          <w:numId w:val="37"/>
        </w:numPr>
        <w:rPr>
          <w:rFonts w:ascii="Times New Roman" w:hAnsi="Times New Roman"/>
          <w:bCs/>
          <w:iCs/>
        </w:rPr>
      </w:pPr>
      <w:r>
        <w:rPr>
          <w:rFonts w:ascii="Times New Roman" w:hAnsi="Times New Roman"/>
          <w:bCs/>
          <w:iCs/>
        </w:rPr>
        <w:t>TBD</w:t>
      </w:r>
    </w:p>
    <w:p w14:paraId="222F91F9" w14:textId="77777777" w:rsidR="00CA4DFB" w:rsidRDefault="00CA4DFB">
      <w:pPr>
        <w:overflowPunct/>
        <w:autoSpaceDE/>
        <w:autoSpaceDN/>
        <w:adjustRightInd/>
        <w:spacing w:after="0"/>
        <w:textAlignment w:val="auto"/>
        <w:rPr>
          <w:rFonts w:eastAsia="Times New Roman"/>
        </w:rPr>
      </w:pPr>
    </w:p>
    <w:p w14:paraId="15FFB714" w14:textId="77777777" w:rsidR="00CA4DFB" w:rsidRDefault="00CA4DFB">
      <w:pPr>
        <w:pStyle w:val="Proposal0"/>
        <w:spacing w:after="0" w:line="276" w:lineRule="auto"/>
        <w:ind w:left="0" w:firstLine="0"/>
        <w:textAlignment w:val="auto"/>
        <w:rPr>
          <w:b w:val="0"/>
          <w:bCs w:val="0"/>
          <w:iCs/>
          <w:lang w:val="en-US"/>
        </w:rPr>
      </w:pPr>
    </w:p>
    <w:tbl>
      <w:tblPr>
        <w:tblStyle w:val="TableGrid10"/>
        <w:tblW w:w="9350" w:type="dxa"/>
        <w:tblLayout w:type="fixed"/>
        <w:tblLook w:val="04A0" w:firstRow="1" w:lastRow="0" w:firstColumn="1" w:lastColumn="0" w:noHBand="0" w:noVBand="1"/>
      </w:tblPr>
      <w:tblGrid>
        <w:gridCol w:w="1975"/>
        <w:gridCol w:w="7375"/>
      </w:tblGrid>
      <w:tr w:rsidR="00CA4DFB" w14:paraId="1DD518E6" w14:textId="77777777">
        <w:tc>
          <w:tcPr>
            <w:tcW w:w="1975" w:type="dxa"/>
            <w:shd w:val="clear" w:color="auto" w:fill="CC66FF"/>
          </w:tcPr>
          <w:p w14:paraId="0E1F47E5"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115D68F"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5E5E0C40" w14:textId="77777777">
        <w:tc>
          <w:tcPr>
            <w:tcW w:w="1975" w:type="dxa"/>
          </w:tcPr>
          <w:p w14:paraId="1328E71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335B499" w14:textId="77777777" w:rsidR="00CA4DFB" w:rsidRDefault="00CA4DFB">
            <w:pPr>
              <w:pStyle w:val="ListParagraph"/>
              <w:ind w:left="0"/>
              <w:contextualSpacing/>
              <w:rPr>
                <w:rFonts w:ascii="Times New Roman" w:eastAsiaTheme="minorEastAsia" w:hAnsi="Times New Roman"/>
                <w:lang w:eastAsia="zh-CN"/>
              </w:rPr>
            </w:pPr>
          </w:p>
        </w:tc>
      </w:tr>
      <w:tr w:rsidR="00CA4DFB" w14:paraId="3DF2205C" w14:textId="77777777">
        <w:tc>
          <w:tcPr>
            <w:tcW w:w="1975" w:type="dxa"/>
          </w:tcPr>
          <w:p w14:paraId="5908D5B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42FB4E2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 Suggest to apply the same solution as issue #4-10.</w:t>
            </w:r>
          </w:p>
        </w:tc>
      </w:tr>
      <w:tr w:rsidR="00CA4DFB" w14:paraId="03B0C58B" w14:textId="77777777">
        <w:tc>
          <w:tcPr>
            <w:tcW w:w="1975" w:type="dxa"/>
          </w:tcPr>
          <w:p w14:paraId="0CD03C5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BA8BEE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w:t>
            </w:r>
            <w:r>
              <w:rPr>
                <w:rFonts w:ascii="Times New Roman" w:eastAsiaTheme="minorEastAsia" w:hAnsi="Times New Roman"/>
                <w:lang w:eastAsia="zh-CN"/>
              </w:rPr>
              <w:t>can be discussed after issue#4-10.</w:t>
            </w:r>
          </w:p>
        </w:tc>
      </w:tr>
      <w:tr w:rsidR="00CA4DFB" w14:paraId="615962A3" w14:textId="77777777">
        <w:tc>
          <w:tcPr>
            <w:tcW w:w="1975" w:type="dxa"/>
          </w:tcPr>
          <w:p w14:paraId="2F97114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517DC77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believe this issue is related with the conclusion of Issue #4-10. We are fine with further study</w:t>
            </w:r>
          </w:p>
        </w:tc>
      </w:tr>
      <w:tr w:rsidR="00CA4DFB" w14:paraId="0C3B7DE8" w14:textId="77777777">
        <w:tc>
          <w:tcPr>
            <w:tcW w:w="1975" w:type="dxa"/>
          </w:tcPr>
          <w:p w14:paraId="3D29FB9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0EA539F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are OK to further study, but it should be deprioritized. </w:t>
            </w:r>
          </w:p>
          <w:p w14:paraId="73AE0428" w14:textId="77777777" w:rsidR="00CA4DFB" w:rsidRDefault="00CA4DFB">
            <w:pPr>
              <w:pStyle w:val="ListParagraph"/>
              <w:ind w:left="0"/>
              <w:contextualSpacing/>
              <w:rPr>
                <w:rFonts w:ascii="Times New Roman" w:eastAsiaTheme="minorEastAsia" w:hAnsi="Times New Roman"/>
                <w:lang w:eastAsia="zh-CN"/>
              </w:rPr>
            </w:pPr>
          </w:p>
          <w:p w14:paraId="75E278A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One additional comment to FL, it is better to point out which two companies suggested the proposal, then people may be easy to find detailed description from the corresponding contributions.</w:t>
            </w:r>
          </w:p>
        </w:tc>
      </w:tr>
      <w:tr w:rsidR="00CA4DFB" w14:paraId="505F1EA1" w14:textId="77777777">
        <w:tc>
          <w:tcPr>
            <w:tcW w:w="1975" w:type="dxa"/>
          </w:tcPr>
          <w:p w14:paraId="6159DBA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F4CCCF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the default should be Rel-15.  Enhancement can be further studied.</w:t>
            </w:r>
          </w:p>
        </w:tc>
      </w:tr>
      <w:tr w:rsidR="00CA4DFB" w14:paraId="5F81708F" w14:textId="77777777">
        <w:tc>
          <w:tcPr>
            <w:tcW w:w="1975" w:type="dxa"/>
          </w:tcPr>
          <w:p w14:paraId="6C26E199" w14:textId="77777777" w:rsidR="00CA4DFB" w:rsidRDefault="000455AC">
            <w:pPr>
              <w:pStyle w:val="ListParagraph"/>
              <w:ind w:left="0"/>
              <w:contextualSpacing/>
              <w:jc w:val="left"/>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AA9A5F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study and clarify how the broadcast PDSCH and SSB would be transmitted with SFN schemes. </w:t>
            </w:r>
          </w:p>
          <w:p w14:paraId="4951BB0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Reply to ZTE: I believe Qualcomm and OPPO are the two companies. FL to further confirm.</w:t>
            </w:r>
          </w:p>
        </w:tc>
      </w:tr>
      <w:tr w:rsidR="00CA4DFB" w14:paraId="0088CA73" w14:textId="77777777">
        <w:tc>
          <w:tcPr>
            <w:tcW w:w="1975" w:type="dxa"/>
          </w:tcPr>
          <w:p w14:paraId="03C7F67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946146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kay to further study.</w:t>
            </w:r>
          </w:p>
        </w:tc>
      </w:tr>
      <w:tr w:rsidR="00CA4DFB" w14:paraId="55900A32" w14:textId="77777777">
        <w:tc>
          <w:tcPr>
            <w:tcW w:w="1975" w:type="dxa"/>
          </w:tcPr>
          <w:p w14:paraId="1ACB3EE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238BBF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w:t>
            </w:r>
            <w:r>
              <w:rPr>
                <w:rFonts w:ascii="Times New Roman" w:eastAsiaTheme="minorEastAsia" w:hAnsi="Times New Roman" w:hint="eastAsia"/>
                <w:lang w:eastAsia="zh-CN"/>
              </w:rPr>
              <w:t>, but this issue should be deprioritized.</w:t>
            </w:r>
          </w:p>
        </w:tc>
      </w:tr>
      <w:tr w:rsidR="00CA4DFB" w14:paraId="2A450197" w14:textId="77777777">
        <w:tc>
          <w:tcPr>
            <w:tcW w:w="1975" w:type="dxa"/>
          </w:tcPr>
          <w:p w14:paraId="11E41459" w14:textId="77777777" w:rsidR="00CA4DFB" w:rsidRDefault="00CA4DFB">
            <w:pPr>
              <w:pStyle w:val="ListParagraph"/>
              <w:ind w:left="0"/>
              <w:contextualSpacing/>
              <w:rPr>
                <w:rFonts w:ascii="Times New Roman" w:eastAsia="MS Mincho" w:hAnsi="Times New Roman"/>
                <w:lang w:eastAsia="ja-JP"/>
              </w:rPr>
            </w:pPr>
          </w:p>
        </w:tc>
        <w:tc>
          <w:tcPr>
            <w:tcW w:w="7375" w:type="dxa"/>
          </w:tcPr>
          <w:p w14:paraId="75ED438A" w14:textId="77777777" w:rsidR="00CA4DFB" w:rsidRDefault="00CA4DFB">
            <w:pPr>
              <w:pStyle w:val="ListParagraph"/>
              <w:ind w:left="0"/>
              <w:contextualSpacing/>
              <w:rPr>
                <w:rFonts w:ascii="Times New Roman" w:eastAsia="MS Mincho" w:hAnsi="Times New Roman"/>
                <w:lang w:eastAsia="ja-JP"/>
              </w:rPr>
            </w:pPr>
          </w:p>
        </w:tc>
      </w:tr>
      <w:tr w:rsidR="00CA4DFB" w14:paraId="4CF24608" w14:textId="77777777">
        <w:tc>
          <w:tcPr>
            <w:tcW w:w="1975" w:type="dxa"/>
          </w:tcPr>
          <w:p w14:paraId="345ACC75"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1A626CBD" w14:textId="77777777" w:rsidR="00CA4DFB" w:rsidRDefault="00CA4DFB">
            <w:pPr>
              <w:pStyle w:val="ListParagraph"/>
              <w:ind w:left="0"/>
              <w:contextualSpacing/>
              <w:rPr>
                <w:rFonts w:ascii="Times New Roman" w:eastAsia="Malgun Gothic" w:hAnsi="Times New Roman"/>
                <w:lang w:eastAsia="ko-KR"/>
              </w:rPr>
            </w:pPr>
          </w:p>
        </w:tc>
      </w:tr>
      <w:tr w:rsidR="00CA4DFB" w14:paraId="6CED28D3" w14:textId="77777777">
        <w:tc>
          <w:tcPr>
            <w:tcW w:w="1975" w:type="dxa"/>
          </w:tcPr>
          <w:p w14:paraId="057583AA"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0848D3AC" w14:textId="77777777" w:rsidR="00CA4DFB" w:rsidRDefault="00CA4DFB">
            <w:pPr>
              <w:pStyle w:val="ListParagraph"/>
              <w:ind w:left="0"/>
              <w:contextualSpacing/>
              <w:rPr>
                <w:rFonts w:ascii="Times New Roman" w:eastAsia="Malgun Gothic" w:hAnsi="Times New Roman"/>
                <w:lang w:eastAsia="ko-KR"/>
              </w:rPr>
            </w:pPr>
          </w:p>
        </w:tc>
      </w:tr>
      <w:tr w:rsidR="00CA4DFB" w14:paraId="45A0D591" w14:textId="77777777">
        <w:tc>
          <w:tcPr>
            <w:tcW w:w="1975" w:type="dxa"/>
          </w:tcPr>
          <w:p w14:paraId="61442175"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0DC47A9F" w14:textId="77777777" w:rsidR="00CA4DFB" w:rsidRDefault="00CA4DFB">
            <w:pPr>
              <w:pStyle w:val="ListParagraph"/>
              <w:ind w:left="0"/>
              <w:contextualSpacing/>
              <w:rPr>
                <w:rFonts w:ascii="Times New Roman" w:eastAsia="Malgun Gothic" w:hAnsi="Times New Roman"/>
                <w:lang w:eastAsia="ko-KR"/>
              </w:rPr>
            </w:pPr>
          </w:p>
        </w:tc>
      </w:tr>
      <w:tr w:rsidR="00CA4DFB" w14:paraId="23B4C7DC" w14:textId="77777777">
        <w:tc>
          <w:tcPr>
            <w:tcW w:w="1975" w:type="dxa"/>
          </w:tcPr>
          <w:p w14:paraId="462DF12B"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6B89E220" w14:textId="77777777" w:rsidR="00CA4DFB" w:rsidRDefault="00CA4DFB">
            <w:pPr>
              <w:pStyle w:val="ListParagraph"/>
              <w:ind w:left="0"/>
              <w:contextualSpacing/>
              <w:rPr>
                <w:rFonts w:ascii="Times New Roman" w:hAnsi="Times New Roman"/>
                <w:lang w:eastAsia="zh-CN"/>
              </w:rPr>
            </w:pPr>
          </w:p>
        </w:tc>
      </w:tr>
    </w:tbl>
    <w:p w14:paraId="6963FB7E" w14:textId="77777777" w:rsidR="00CA4DFB" w:rsidRDefault="00CA4DFB">
      <w:pPr>
        <w:rPr>
          <w:bCs/>
          <w:iCs/>
        </w:rPr>
      </w:pPr>
    </w:p>
    <w:p w14:paraId="3BB3EFEF" w14:textId="77777777" w:rsidR="00CA4DFB" w:rsidRDefault="000455AC">
      <w:pPr>
        <w:pStyle w:val="Heading2"/>
      </w:pPr>
      <w:r>
        <w:t>Other issues</w:t>
      </w:r>
    </w:p>
    <w:p w14:paraId="01087187" w14:textId="77777777" w:rsidR="00CA4DFB" w:rsidRDefault="000455AC">
      <w:pPr>
        <w:spacing w:after="120"/>
        <w:ind w:firstLine="360"/>
        <w:rPr>
          <w:sz w:val="22"/>
          <w:szCs w:val="22"/>
        </w:rPr>
      </w:pPr>
      <w:r>
        <w:rPr>
          <w:sz w:val="22"/>
          <w:szCs w:val="22"/>
        </w:rPr>
        <w:t>This section contains other issues the companies want to highlight for discussion regarding support of SFN PDCCH transmission.</w:t>
      </w:r>
    </w:p>
    <w:tbl>
      <w:tblPr>
        <w:tblStyle w:val="TableGrid10"/>
        <w:tblW w:w="9350" w:type="dxa"/>
        <w:tblLayout w:type="fixed"/>
        <w:tblLook w:val="04A0" w:firstRow="1" w:lastRow="0" w:firstColumn="1" w:lastColumn="0" w:noHBand="0" w:noVBand="1"/>
      </w:tblPr>
      <w:tblGrid>
        <w:gridCol w:w="1975"/>
        <w:gridCol w:w="7375"/>
      </w:tblGrid>
      <w:tr w:rsidR="00CA4DFB" w14:paraId="7257CA89" w14:textId="77777777">
        <w:tc>
          <w:tcPr>
            <w:tcW w:w="1975" w:type="dxa"/>
            <w:shd w:val="clear" w:color="auto" w:fill="CC66FF"/>
          </w:tcPr>
          <w:p w14:paraId="3BF80962"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58CB711"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02938398" w14:textId="77777777">
        <w:tc>
          <w:tcPr>
            <w:tcW w:w="1975" w:type="dxa"/>
          </w:tcPr>
          <w:p w14:paraId="2D01CEED"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396C15F7" w14:textId="77777777" w:rsidR="00CA4DFB" w:rsidRDefault="00CA4DFB">
            <w:pPr>
              <w:pStyle w:val="ListParagraph"/>
              <w:ind w:left="0"/>
              <w:contextualSpacing/>
              <w:rPr>
                <w:rFonts w:ascii="Times New Roman" w:eastAsiaTheme="minorEastAsia" w:hAnsi="Times New Roman"/>
                <w:lang w:eastAsia="zh-CN"/>
              </w:rPr>
            </w:pPr>
          </w:p>
        </w:tc>
      </w:tr>
      <w:tr w:rsidR="00CA4DFB" w14:paraId="253FD91E" w14:textId="77777777">
        <w:tc>
          <w:tcPr>
            <w:tcW w:w="1975" w:type="dxa"/>
          </w:tcPr>
          <w:p w14:paraId="702C100B"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65706E2E" w14:textId="77777777" w:rsidR="00CA4DFB" w:rsidRDefault="00CA4DFB">
            <w:pPr>
              <w:pStyle w:val="ListParagraph"/>
              <w:ind w:left="0"/>
              <w:contextualSpacing/>
              <w:rPr>
                <w:rFonts w:ascii="Times New Roman" w:eastAsiaTheme="minorEastAsia" w:hAnsi="Times New Roman"/>
                <w:lang w:eastAsia="zh-CN"/>
              </w:rPr>
            </w:pPr>
          </w:p>
        </w:tc>
      </w:tr>
      <w:tr w:rsidR="00CA4DFB" w14:paraId="0B29CD4F" w14:textId="77777777">
        <w:tc>
          <w:tcPr>
            <w:tcW w:w="1975" w:type="dxa"/>
          </w:tcPr>
          <w:p w14:paraId="1D7917C9"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49924339" w14:textId="77777777" w:rsidR="00CA4DFB" w:rsidRDefault="00CA4DFB">
            <w:pPr>
              <w:pStyle w:val="ListParagraph"/>
              <w:ind w:left="0"/>
              <w:contextualSpacing/>
              <w:rPr>
                <w:rFonts w:ascii="Times New Roman" w:hAnsi="Times New Roman"/>
                <w:lang w:eastAsia="zh-CN"/>
              </w:rPr>
            </w:pPr>
          </w:p>
        </w:tc>
      </w:tr>
      <w:tr w:rsidR="00CA4DFB" w14:paraId="5A8D8564" w14:textId="77777777">
        <w:tc>
          <w:tcPr>
            <w:tcW w:w="1975" w:type="dxa"/>
          </w:tcPr>
          <w:p w14:paraId="5DB5FCE1"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29B331E2" w14:textId="77777777" w:rsidR="00CA4DFB" w:rsidRDefault="00CA4DFB">
            <w:pPr>
              <w:pStyle w:val="ListParagraph"/>
              <w:ind w:left="0"/>
              <w:contextualSpacing/>
              <w:rPr>
                <w:rFonts w:ascii="Times New Roman" w:eastAsiaTheme="minorEastAsia" w:hAnsi="Times New Roman"/>
                <w:lang w:eastAsia="zh-CN"/>
              </w:rPr>
            </w:pPr>
          </w:p>
        </w:tc>
      </w:tr>
      <w:tr w:rsidR="00CA4DFB" w14:paraId="1D39FD87" w14:textId="77777777">
        <w:tc>
          <w:tcPr>
            <w:tcW w:w="1975" w:type="dxa"/>
          </w:tcPr>
          <w:p w14:paraId="02432273"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648D5670" w14:textId="77777777" w:rsidR="00CA4DFB" w:rsidRDefault="00CA4DFB">
            <w:pPr>
              <w:pStyle w:val="ListParagraph"/>
              <w:ind w:left="0"/>
              <w:contextualSpacing/>
              <w:rPr>
                <w:rFonts w:ascii="Times New Roman" w:eastAsiaTheme="minorEastAsia" w:hAnsi="Times New Roman"/>
                <w:lang w:eastAsia="zh-CN"/>
              </w:rPr>
            </w:pPr>
          </w:p>
        </w:tc>
      </w:tr>
      <w:tr w:rsidR="00CA4DFB" w14:paraId="3DCB5124" w14:textId="77777777">
        <w:tc>
          <w:tcPr>
            <w:tcW w:w="1975" w:type="dxa"/>
          </w:tcPr>
          <w:p w14:paraId="54BFF1AB"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62A70DDA" w14:textId="77777777" w:rsidR="00CA4DFB" w:rsidRDefault="00CA4DFB">
            <w:pPr>
              <w:pStyle w:val="ListParagraph"/>
              <w:ind w:left="0"/>
              <w:contextualSpacing/>
              <w:rPr>
                <w:rFonts w:ascii="Times New Roman" w:eastAsiaTheme="minorEastAsia" w:hAnsi="Times New Roman"/>
                <w:lang w:eastAsia="zh-CN"/>
              </w:rPr>
            </w:pPr>
          </w:p>
        </w:tc>
      </w:tr>
      <w:tr w:rsidR="00CA4DFB" w14:paraId="2A0B5D7C" w14:textId="77777777">
        <w:tc>
          <w:tcPr>
            <w:tcW w:w="1975" w:type="dxa"/>
          </w:tcPr>
          <w:p w14:paraId="3BF4AFF7"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350F610F" w14:textId="77777777" w:rsidR="00CA4DFB" w:rsidRDefault="00CA4DFB">
            <w:pPr>
              <w:pStyle w:val="ListParagraph"/>
              <w:ind w:left="0"/>
              <w:contextualSpacing/>
              <w:rPr>
                <w:rFonts w:ascii="Times New Roman" w:eastAsiaTheme="minorEastAsia" w:hAnsi="Times New Roman"/>
                <w:lang w:eastAsia="zh-CN"/>
              </w:rPr>
            </w:pPr>
          </w:p>
        </w:tc>
      </w:tr>
      <w:tr w:rsidR="00CA4DFB" w14:paraId="576BCE83" w14:textId="77777777">
        <w:tc>
          <w:tcPr>
            <w:tcW w:w="1975" w:type="dxa"/>
          </w:tcPr>
          <w:p w14:paraId="110E1A24"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650DA47A" w14:textId="77777777" w:rsidR="00CA4DFB" w:rsidRDefault="00CA4DFB">
            <w:pPr>
              <w:pStyle w:val="ListParagraph"/>
              <w:ind w:left="0"/>
              <w:contextualSpacing/>
              <w:rPr>
                <w:rFonts w:ascii="Times New Roman" w:eastAsiaTheme="minorEastAsia" w:hAnsi="Times New Roman"/>
                <w:lang w:eastAsia="zh-CN"/>
              </w:rPr>
            </w:pPr>
          </w:p>
        </w:tc>
      </w:tr>
      <w:tr w:rsidR="00CA4DFB" w14:paraId="7144A44C" w14:textId="77777777">
        <w:tc>
          <w:tcPr>
            <w:tcW w:w="1975" w:type="dxa"/>
          </w:tcPr>
          <w:p w14:paraId="5DDE4A89"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33DE4688" w14:textId="77777777" w:rsidR="00CA4DFB" w:rsidRDefault="00CA4DFB">
            <w:pPr>
              <w:pStyle w:val="ListParagraph"/>
              <w:ind w:left="0"/>
              <w:contextualSpacing/>
              <w:rPr>
                <w:rFonts w:ascii="Times New Roman" w:eastAsiaTheme="minorEastAsia" w:hAnsi="Times New Roman"/>
                <w:lang w:eastAsia="zh-CN"/>
              </w:rPr>
            </w:pPr>
          </w:p>
        </w:tc>
      </w:tr>
      <w:tr w:rsidR="00CA4DFB" w14:paraId="49FE1486" w14:textId="77777777">
        <w:tc>
          <w:tcPr>
            <w:tcW w:w="1975" w:type="dxa"/>
          </w:tcPr>
          <w:p w14:paraId="715FF017" w14:textId="77777777" w:rsidR="00CA4DFB" w:rsidRDefault="00CA4DFB">
            <w:pPr>
              <w:pStyle w:val="ListParagraph"/>
              <w:ind w:left="0"/>
              <w:contextualSpacing/>
              <w:rPr>
                <w:rFonts w:ascii="Times New Roman" w:eastAsia="MS Mincho" w:hAnsi="Times New Roman"/>
                <w:lang w:eastAsia="ja-JP"/>
              </w:rPr>
            </w:pPr>
          </w:p>
        </w:tc>
        <w:tc>
          <w:tcPr>
            <w:tcW w:w="7375" w:type="dxa"/>
          </w:tcPr>
          <w:p w14:paraId="088AA58F" w14:textId="77777777" w:rsidR="00CA4DFB" w:rsidRDefault="00CA4DFB">
            <w:pPr>
              <w:pStyle w:val="ListParagraph"/>
              <w:ind w:left="0"/>
              <w:contextualSpacing/>
              <w:rPr>
                <w:rFonts w:ascii="Times New Roman" w:eastAsia="MS Mincho" w:hAnsi="Times New Roman"/>
                <w:lang w:eastAsia="ja-JP"/>
              </w:rPr>
            </w:pPr>
          </w:p>
        </w:tc>
      </w:tr>
    </w:tbl>
    <w:p w14:paraId="33662DA6" w14:textId="77777777" w:rsidR="00CA4DFB" w:rsidRDefault="00CA4DFB">
      <w:pPr>
        <w:rPr>
          <w:bCs/>
          <w:i/>
        </w:rPr>
      </w:pPr>
    </w:p>
    <w:p w14:paraId="71F21264" w14:textId="77777777" w:rsidR="00CA4DFB" w:rsidRDefault="000455AC">
      <w:pPr>
        <w:pStyle w:val="Heading2"/>
        <w:numPr>
          <w:ilvl w:val="1"/>
          <w:numId w:val="9"/>
        </w:numPr>
        <w:ind w:left="360"/>
        <w:rPr>
          <w:lang w:val="en-US"/>
        </w:rPr>
      </w:pPr>
      <w:r>
        <w:rPr>
          <w:lang w:val="en-US"/>
        </w:rPr>
        <w:t xml:space="preserve">Beam Failure Detection and Recovery, Radio Link Monitoring </w:t>
      </w:r>
    </w:p>
    <w:p w14:paraId="6EB88567" w14:textId="77777777" w:rsidR="00CA4DFB" w:rsidRDefault="00CA4DFB">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37E2C305" w14:textId="77777777" w:rsidR="00CA4DFB" w:rsidRDefault="000455AC">
      <w:pPr>
        <w:pStyle w:val="Heading3"/>
        <w:numPr>
          <w:ilvl w:val="2"/>
          <w:numId w:val="10"/>
        </w:numPr>
        <w:ind w:left="450"/>
        <w:rPr>
          <w:rFonts w:cs="Arial"/>
          <w:lang w:val="en-US"/>
        </w:rPr>
      </w:pPr>
      <w:r>
        <w:rPr>
          <w:rFonts w:cs="Arial"/>
          <w:lang w:val="en-US"/>
        </w:rPr>
        <w:t>Issue #5-1 (</w:t>
      </w:r>
      <w:r>
        <w:rPr>
          <w:rFonts w:cs="Arial"/>
        </w:rPr>
        <w:t>Number, counting and prioritization of RS for implicit BFD</w:t>
      </w:r>
      <w:r>
        <w:rPr>
          <w:rFonts w:cs="Arial"/>
          <w:lang w:val="en-US"/>
        </w:rPr>
        <w:t>)</w:t>
      </w:r>
    </w:p>
    <w:p w14:paraId="11606160" w14:textId="77777777" w:rsidR="00CA4DFB" w:rsidRDefault="000455AC">
      <w:pPr>
        <w:ind w:firstLine="288"/>
        <w:rPr>
          <w:sz w:val="22"/>
          <w:szCs w:val="22"/>
          <w:lang w:val="en-US"/>
        </w:rPr>
      </w:pPr>
      <w:r>
        <w:rPr>
          <w:rFonts w:eastAsiaTheme="minorEastAsia"/>
          <w:sz w:val="22"/>
          <w:szCs w:val="22"/>
          <w:lang w:eastAsia="zh-CN"/>
        </w:rPr>
        <w:t xml:space="preserve">Several companies discussed the issues of the reference signals configuration for beam failure detection (BFD), counting of BFD RS and prioritization of RS for BFD monitoring when two TCI states are activated for CORESET. </w:t>
      </w:r>
      <w:r>
        <w:rPr>
          <w:sz w:val="22"/>
          <w:szCs w:val="22"/>
          <w:lang w:val="en-US"/>
        </w:rPr>
        <w:t xml:space="preserve">Companies’ views for these issues are summarized below. </w:t>
      </w:r>
    </w:p>
    <w:p w14:paraId="39844916" w14:textId="77777777" w:rsidR="00CA4DFB" w:rsidRDefault="000455AC">
      <w:pPr>
        <w:spacing w:after="120"/>
        <w:rPr>
          <w:rFonts w:eastAsiaTheme="minorEastAsia"/>
          <w:b/>
          <w:bCs/>
          <w:sz w:val="22"/>
          <w:szCs w:val="22"/>
          <w:lang w:val="en-US" w:eastAsia="zh-CN"/>
        </w:rPr>
      </w:pPr>
      <w:r>
        <w:rPr>
          <w:rFonts w:eastAsiaTheme="minorEastAsia"/>
          <w:b/>
          <w:bCs/>
          <w:sz w:val="22"/>
          <w:szCs w:val="22"/>
          <w:lang w:eastAsia="zh-CN"/>
        </w:rPr>
        <w:t>Issue #5-1:</w:t>
      </w:r>
    </w:p>
    <w:p w14:paraId="22F4A716" w14:textId="77777777" w:rsidR="00CA4DFB" w:rsidRDefault="000455AC">
      <w:pPr>
        <w:pStyle w:val="xa0"/>
        <w:numPr>
          <w:ilvl w:val="0"/>
          <w:numId w:val="40"/>
        </w:numPr>
        <w:spacing w:before="0" w:beforeAutospacing="0" w:after="120" w:afterAutospacing="0"/>
        <w:rPr>
          <w:rFonts w:ascii="Times New Roman" w:eastAsia="Times New Roman" w:hAnsi="Times New Roman" w:cs="Times New Roman"/>
          <w:bCs/>
        </w:rPr>
      </w:pPr>
      <w:r>
        <w:rPr>
          <w:rFonts w:ascii="Times New Roman" w:hAnsi="Times New Roman"/>
          <w:bCs/>
        </w:rPr>
        <w:t>One BFD RS pair for SFN PDCCH is counted as two BFD RSs</w:t>
      </w:r>
    </w:p>
    <w:p w14:paraId="1EBAC585" w14:textId="77777777" w:rsidR="00CA4DFB" w:rsidRDefault="000455AC">
      <w:pPr>
        <w:pStyle w:val="xa0"/>
        <w:numPr>
          <w:ilvl w:val="1"/>
          <w:numId w:val="40"/>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lastRenderedPageBreak/>
        <w:t>Supported</w:t>
      </w:r>
      <w:r>
        <w:rPr>
          <w:rFonts w:ascii="Times New Roman" w:eastAsia="Times New Roman" w:hAnsi="Times New Roman" w:cs="Times New Roman"/>
        </w:rPr>
        <w:t xml:space="preserve">: Apple, LGE, </w:t>
      </w:r>
      <w:proofErr w:type="spellStart"/>
      <w:r>
        <w:rPr>
          <w:rFonts w:ascii="Times New Roman" w:eastAsia="Times New Roman" w:hAnsi="Times New Roman" w:cs="Times New Roman"/>
        </w:rPr>
        <w:t>Convida</w:t>
      </w:r>
      <w:proofErr w:type="spellEnd"/>
      <w:r>
        <w:rPr>
          <w:rFonts w:ascii="Times New Roman" w:eastAsia="Times New Roman" w:hAnsi="Times New Roman" w:cs="Times New Roman"/>
        </w:rPr>
        <w:t xml:space="preserve"> Wireless, Qualcomm, Sony</w:t>
      </w:r>
    </w:p>
    <w:p w14:paraId="7E384093" w14:textId="77777777" w:rsidR="00CA4DFB" w:rsidRDefault="000455AC">
      <w:pPr>
        <w:pStyle w:val="xa0"/>
        <w:numPr>
          <w:ilvl w:val="0"/>
          <w:numId w:val="40"/>
        </w:numPr>
        <w:spacing w:before="0" w:beforeAutospacing="0" w:after="120" w:afterAutospacing="0"/>
        <w:rPr>
          <w:rFonts w:ascii="Times New Roman" w:hAnsi="Times New Roman"/>
          <w:bCs/>
        </w:rPr>
      </w:pPr>
      <w:r>
        <w:rPr>
          <w:rFonts w:ascii="Times New Roman" w:hAnsi="Times New Roman"/>
          <w:bCs/>
        </w:rPr>
        <w:t>BLER for BFD RS is calculated according to the following rule:</w:t>
      </w:r>
    </w:p>
    <w:p w14:paraId="4F124F9F" w14:textId="77777777" w:rsidR="00CA4DFB" w:rsidRDefault="000455AC">
      <w:pPr>
        <w:pStyle w:val="xa0"/>
        <w:numPr>
          <w:ilvl w:val="1"/>
          <w:numId w:val="40"/>
        </w:numPr>
        <w:tabs>
          <w:tab w:val="left" w:pos="720"/>
        </w:tabs>
        <w:spacing w:before="0" w:beforeAutospacing="0" w:after="120" w:afterAutospacing="0"/>
        <w:rPr>
          <w:rFonts w:ascii="Times New Roman" w:hAnsi="Times New Roman"/>
          <w:bCs/>
        </w:rPr>
      </w:pPr>
      <w:r>
        <w:rPr>
          <w:rFonts w:ascii="Times New Roman" w:hAnsi="Times New Roman"/>
          <w:bCs/>
        </w:rPr>
        <w:t xml:space="preserve">Alt 1: For a CORESET with two activated TCI states, two RS indexes are included in </w:t>
      </w:r>
      <w:r>
        <w:rPr>
          <w:rFonts w:ascii="Times New Roman" w:hAnsi="Times New Roman"/>
          <w:bCs/>
          <w:noProof/>
          <w:lang w:eastAsia="zh-CN"/>
        </w:rPr>
        <w:drawing>
          <wp:inline distT="0" distB="0" distL="0" distR="0" wp14:anchorId="623B0170" wp14:editId="0CB30A05">
            <wp:extent cx="1828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bCs/>
        </w:rPr>
        <w:t xml:space="preserve"> and UE calculates two </w:t>
      </w:r>
      <w:r>
        <w:rPr>
          <w:rFonts w:ascii="Times New Roman" w:eastAsia="Calibri" w:hAnsi="Times New Roman"/>
        </w:rPr>
        <w:t>hypothetical</w:t>
      </w:r>
      <w:r>
        <w:rPr>
          <w:rFonts w:ascii="Times New Roman" w:hAnsi="Times New Roman"/>
          <w:bCs/>
        </w:rPr>
        <w:t xml:space="preserve"> BLER for the CORESET</w:t>
      </w:r>
    </w:p>
    <w:p w14:paraId="0C85694C" w14:textId="77777777" w:rsidR="00CA4DFB" w:rsidRDefault="000455AC">
      <w:pPr>
        <w:pStyle w:val="xa0"/>
        <w:numPr>
          <w:ilvl w:val="1"/>
          <w:numId w:val="40"/>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xml:space="preserve">: Spreadtrum, </w:t>
      </w:r>
      <w:proofErr w:type="spellStart"/>
      <w:r>
        <w:rPr>
          <w:rFonts w:ascii="Times New Roman" w:eastAsia="Times New Roman" w:hAnsi="Times New Roman" w:cs="Times New Roman"/>
        </w:rPr>
        <w:t>Convida</w:t>
      </w:r>
      <w:proofErr w:type="spellEnd"/>
      <w:r>
        <w:rPr>
          <w:rFonts w:ascii="Times New Roman" w:eastAsia="Times New Roman" w:hAnsi="Times New Roman" w:cs="Times New Roman"/>
        </w:rPr>
        <w:t xml:space="preserve"> Wireless, </w:t>
      </w:r>
    </w:p>
    <w:p w14:paraId="7525369D" w14:textId="77777777" w:rsidR="00CA4DFB" w:rsidRDefault="000455AC">
      <w:pPr>
        <w:pStyle w:val="xa0"/>
        <w:numPr>
          <w:ilvl w:val="1"/>
          <w:numId w:val="40"/>
        </w:numPr>
        <w:tabs>
          <w:tab w:val="left" w:pos="720"/>
        </w:tabs>
        <w:spacing w:before="0" w:beforeAutospacing="0" w:after="120" w:afterAutospacing="0"/>
        <w:rPr>
          <w:rFonts w:ascii="Times New Roman" w:eastAsia="Times New Roman" w:hAnsi="Times New Roman" w:cs="Times New Roman"/>
          <w:bCs/>
        </w:rPr>
      </w:pPr>
      <w:r>
        <w:rPr>
          <w:rFonts w:ascii="Times New Roman" w:hAnsi="Times New Roman"/>
          <w:bCs/>
        </w:rPr>
        <w:t xml:space="preserve">Alt 2: For a CORESET with two activated TCI states, </w:t>
      </w:r>
      <w:r>
        <w:rPr>
          <w:rFonts w:ascii="Times New Roman" w:eastAsia="Calibri" w:hAnsi="Times New Roman"/>
        </w:rPr>
        <w:t>UE calculates single hypothetical BLER for each CORESET</w:t>
      </w:r>
    </w:p>
    <w:p w14:paraId="2FAD131B" w14:textId="77777777" w:rsidR="00CA4DFB" w:rsidRDefault="000455AC">
      <w:pPr>
        <w:pStyle w:val="xa0"/>
        <w:numPr>
          <w:ilvl w:val="1"/>
          <w:numId w:val="40"/>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ZTE, vivo, Xiaomi, NEC, Qualcomm, Sony</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CATT</w:t>
      </w:r>
    </w:p>
    <w:p w14:paraId="1DC2C635" w14:textId="77777777" w:rsidR="00CA4DFB" w:rsidRDefault="000455AC">
      <w:pPr>
        <w:pStyle w:val="xa0"/>
        <w:numPr>
          <w:ilvl w:val="0"/>
          <w:numId w:val="40"/>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For the implicit BFD RS, the maximum number of monitored BFD RSs X should be increased</w:t>
      </w:r>
    </w:p>
    <w:p w14:paraId="543A9919" w14:textId="77777777" w:rsidR="00CA4DFB" w:rsidRDefault="000455AC">
      <w:pPr>
        <w:pStyle w:val="xa0"/>
        <w:numPr>
          <w:ilvl w:val="1"/>
          <w:numId w:val="40"/>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 xml:space="preserve">X = 4, FFS other values </w:t>
      </w:r>
    </w:p>
    <w:p w14:paraId="6710369C" w14:textId="77777777" w:rsidR="00CA4DFB" w:rsidRDefault="000455AC">
      <w:pPr>
        <w:pStyle w:val="xa0"/>
        <w:numPr>
          <w:ilvl w:val="1"/>
          <w:numId w:val="40"/>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xml:space="preserve">: CATT, </w:t>
      </w:r>
      <w:proofErr w:type="gramStart"/>
      <w:r>
        <w:rPr>
          <w:rFonts w:ascii="Times New Roman" w:eastAsia="Times New Roman" w:hAnsi="Times New Roman" w:cs="Times New Roman"/>
        </w:rPr>
        <w:t>NEC?,</w:t>
      </w:r>
      <w:proofErr w:type="gramEnd"/>
      <w:r>
        <w:rPr>
          <w:rFonts w:ascii="Times New Roman" w:eastAsia="Times New Roman" w:hAnsi="Times New Roman" w:cs="Times New Roman"/>
        </w:rPr>
        <w:t xml:space="preserve"> NTT DOCOMO, LGE, Sony</w:t>
      </w:r>
    </w:p>
    <w:p w14:paraId="740BF967" w14:textId="77777777" w:rsidR="00CA4DFB" w:rsidRDefault="000455AC">
      <w:pPr>
        <w:pStyle w:val="xa0"/>
        <w:numPr>
          <w:ilvl w:val="1"/>
          <w:numId w:val="40"/>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vivo, </w:t>
      </w:r>
      <w:proofErr w:type="spellStart"/>
      <w:r>
        <w:rPr>
          <w:rFonts w:ascii="Times New Roman" w:eastAsia="Times New Roman" w:hAnsi="Times New Roman" w:cs="Times New Roman"/>
        </w:rPr>
        <w:t>Mediatek</w:t>
      </w:r>
      <w:proofErr w:type="spellEnd"/>
      <w:r>
        <w:rPr>
          <w:rFonts w:ascii="Times New Roman" w:eastAsia="Times New Roman" w:hAnsi="Times New Roman" w:cs="Times New Roman"/>
        </w:rPr>
        <w:t>, Qualcomm</w:t>
      </w:r>
    </w:p>
    <w:p w14:paraId="0A6BD27E" w14:textId="77777777" w:rsidR="00CA4DFB" w:rsidRDefault="000455AC">
      <w:pPr>
        <w:pStyle w:val="ListParagraph"/>
        <w:numPr>
          <w:ilvl w:val="0"/>
          <w:numId w:val="40"/>
        </w:numPr>
        <w:spacing w:before="240" w:after="60" w:line="240" w:lineRule="auto"/>
        <w:rPr>
          <w:rFonts w:ascii="Times New Roman" w:eastAsia="MS Mincho" w:hAnsi="Times New Roman"/>
          <w:bCs/>
          <w:iCs/>
          <w:color w:val="000000"/>
          <w:lang w:eastAsia="ja-JP"/>
        </w:rPr>
      </w:pPr>
      <w:r>
        <w:rPr>
          <w:rFonts w:ascii="Times New Roman" w:eastAsia="MS Mincho" w:hAnsi="Times New Roman"/>
          <w:bCs/>
          <w:iCs/>
          <w:color w:val="000000"/>
          <w:lang w:eastAsia="ja-JP"/>
        </w:rPr>
        <w:t>When the number of BFD RS determined from active TCI states of CORESETs for PDCCH monitoring is larger than X, UE selects X RS based on following rule</w:t>
      </w:r>
    </w:p>
    <w:p w14:paraId="6576D8CE" w14:textId="77777777" w:rsidR="00CA4DFB" w:rsidRDefault="000455AC">
      <w:pPr>
        <w:pStyle w:val="ListParagraph"/>
        <w:numPr>
          <w:ilvl w:val="1"/>
          <w:numId w:val="40"/>
        </w:numPr>
        <w:spacing w:before="240" w:after="60" w:line="240" w:lineRule="auto"/>
        <w:rPr>
          <w:rFonts w:ascii="Times New Roman" w:eastAsia="MS Mincho" w:hAnsi="Times New Roman"/>
          <w:bCs/>
          <w:iCs/>
          <w:color w:val="000000"/>
          <w:lang w:eastAsia="ja-JP"/>
        </w:rPr>
      </w:pPr>
      <w:r>
        <w:rPr>
          <w:rFonts w:ascii="Times New Roman" w:eastAsia="MS Mincho" w:hAnsi="Times New Roman"/>
          <w:bCs/>
          <w:iCs/>
          <w:color w:val="000000"/>
          <w:lang w:eastAsia="ja-JP"/>
        </w:rPr>
        <w:t xml:space="preserve">Alt 1: UE selects X RS provided for active TCI states for PDCCH receptions in CORESETs associated with the SS sets in the order from the shortest monitoring periodicity </w:t>
      </w:r>
    </w:p>
    <w:p w14:paraId="1B68370C" w14:textId="77777777" w:rsidR="00CA4DFB" w:rsidRDefault="000455AC">
      <w:pPr>
        <w:pStyle w:val="ListParagraph"/>
        <w:numPr>
          <w:ilvl w:val="2"/>
          <w:numId w:val="40"/>
        </w:numPr>
        <w:spacing w:before="240" w:after="60" w:line="240" w:lineRule="auto"/>
        <w:rPr>
          <w:rFonts w:ascii="Times New Roman" w:eastAsia="MS Mincho" w:hAnsi="Times New Roman"/>
          <w:bCs/>
          <w:iCs/>
          <w:color w:val="000000"/>
          <w:lang w:eastAsia="ja-JP"/>
        </w:rPr>
      </w:pPr>
      <w:r>
        <w:rPr>
          <w:rFonts w:ascii="Times New Roman" w:eastAsia="MS Mincho" w:hAnsi="Times New Roman"/>
          <w:bCs/>
          <w:iCs/>
          <w:color w:val="000000"/>
          <w:lang w:eastAsia="ja-JP"/>
        </w:rPr>
        <w:t>If more than one CORESETs are associated with SS sets having same monitoring periodicity, the UE determines the order of the CORESET from the highest CORESET ID.</w:t>
      </w:r>
    </w:p>
    <w:p w14:paraId="08148388" w14:textId="77777777" w:rsidR="00CA4DFB" w:rsidRDefault="000455AC">
      <w:pPr>
        <w:pStyle w:val="xa0"/>
        <w:numPr>
          <w:ilvl w:val="2"/>
          <w:numId w:val="40"/>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NTT DOCOMO</w:t>
      </w:r>
    </w:p>
    <w:p w14:paraId="1606A66A" w14:textId="77777777" w:rsidR="00CA4DFB" w:rsidRDefault="000455AC">
      <w:pPr>
        <w:pStyle w:val="xa0"/>
        <w:numPr>
          <w:ilvl w:val="2"/>
          <w:numId w:val="40"/>
        </w:numPr>
        <w:tabs>
          <w:tab w:val="clear" w:pos="2160"/>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w:t>
      </w:r>
      <w:proofErr w:type="spellStart"/>
      <w:r>
        <w:rPr>
          <w:rFonts w:ascii="Times New Roman" w:eastAsia="Times New Roman" w:hAnsi="Times New Roman" w:cs="Times New Roman"/>
        </w:rPr>
        <w:t>Mediatek</w:t>
      </w:r>
      <w:proofErr w:type="spellEnd"/>
    </w:p>
    <w:p w14:paraId="182AF838" w14:textId="77777777" w:rsidR="00CA4DFB" w:rsidRDefault="000455AC">
      <w:pPr>
        <w:pStyle w:val="ListParagraph"/>
        <w:numPr>
          <w:ilvl w:val="1"/>
          <w:numId w:val="40"/>
        </w:numPr>
        <w:spacing w:before="240" w:after="60" w:line="240" w:lineRule="auto"/>
        <w:rPr>
          <w:rFonts w:ascii="Times New Roman" w:eastAsia="MS Mincho" w:hAnsi="Times New Roman"/>
          <w:bCs/>
          <w:iCs/>
          <w:color w:val="000000"/>
          <w:lang w:eastAsia="ja-JP"/>
        </w:rPr>
      </w:pPr>
      <w:r>
        <w:rPr>
          <w:rFonts w:ascii="Times New Roman" w:eastAsia="MS Mincho" w:hAnsi="Times New Roman"/>
          <w:bCs/>
          <w:iCs/>
          <w:color w:val="000000"/>
          <w:lang w:eastAsia="ja-JP"/>
        </w:rPr>
        <w:t xml:space="preserve">Alt 2: UE selects X RS prioritizing CORSET with two TCI states </w:t>
      </w:r>
    </w:p>
    <w:p w14:paraId="4381294D" w14:textId="77777777" w:rsidR="00CA4DFB" w:rsidRDefault="000455AC">
      <w:pPr>
        <w:pStyle w:val="xa0"/>
        <w:numPr>
          <w:ilvl w:val="2"/>
          <w:numId w:val="40"/>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xml:space="preserve">: </w:t>
      </w:r>
      <w:proofErr w:type="gramStart"/>
      <w:r>
        <w:rPr>
          <w:rFonts w:ascii="Times New Roman" w:eastAsia="Times New Roman" w:hAnsi="Times New Roman" w:cs="Times New Roman"/>
        </w:rPr>
        <w:t>CATT?,</w:t>
      </w:r>
      <w:proofErr w:type="gramEnd"/>
      <w:r>
        <w:rPr>
          <w:rFonts w:ascii="Times New Roman" w:eastAsia="Times New Roman" w:hAnsi="Times New Roman" w:cs="Times New Roman"/>
        </w:rPr>
        <w:t xml:space="preserve"> NEC</w:t>
      </w:r>
    </w:p>
    <w:p w14:paraId="4D1A4836" w14:textId="77777777" w:rsidR="00CA4DFB" w:rsidRDefault="000455AC">
      <w:pPr>
        <w:pStyle w:val="xa0"/>
        <w:numPr>
          <w:ilvl w:val="2"/>
          <w:numId w:val="40"/>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w:t>
      </w:r>
      <w:proofErr w:type="spellStart"/>
      <w:r>
        <w:rPr>
          <w:rFonts w:ascii="Times New Roman" w:eastAsia="Times New Roman" w:hAnsi="Times New Roman" w:cs="Times New Roman"/>
        </w:rPr>
        <w:t>Mediatek</w:t>
      </w:r>
      <w:proofErr w:type="spellEnd"/>
    </w:p>
    <w:p w14:paraId="04512646" w14:textId="77777777" w:rsidR="00CA4DFB" w:rsidRDefault="000455AC">
      <w:pPr>
        <w:pStyle w:val="xa0"/>
        <w:numPr>
          <w:ilvl w:val="1"/>
          <w:numId w:val="40"/>
        </w:numPr>
        <w:tabs>
          <w:tab w:val="left" w:pos="720"/>
        </w:tabs>
        <w:spacing w:before="0" w:beforeAutospacing="0" w:after="120" w:afterAutospacing="0"/>
        <w:rPr>
          <w:rFonts w:ascii="Times New Roman" w:eastAsia="Times New Roman" w:hAnsi="Times New Roman" w:cs="Times New Roman"/>
        </w:rPr>
      </w:pPr>
      <w:r>
        <w:rPr>
          <w:rFonts w:ascii="Times New Roman" w:hAnsi="Times New Roman" w:cs="Times New Roman"/>
          <w:bCs/>
          <w:lang w:val="en-GB"/>
        </w:rPr>
        <w:t>Alt 3:</w:t>
      </w:r>
      <w:r>
        <w:rPr>
          <w:rFonts w:ascii="Times New Roman" w:hAnsi="Times New Roman" w:cs="Times New Roman"/>
          <w:b/>
          <w:lang w:val="en-GB"/>
        </w:rPr>
        <w:t xml:space="preserve"> </w:t>
      </w:r>
      <w:r>
        <w:rPr>
          <w:rFonts w:ascii="Times New Roman" w:hAnsi="Times New Roman" w:cs="Times New Roman"/>
          <w:bCs/>
          <w:lang w:val="en-GB"/>
        </w:rPr>
        <w:t>When configured with CORESET with one and two active TCI States, UE selects one RS from one CORESET and one RS from another CORESET</w:t>
      </w:r>
    </w:p>
    <w:p w14:paraId="3835F910" w14:textId="77777777" w:rsidR="00CA4DFB" w:rsidRDefault="000455AC">
      <w:pPr>
        <w:pStyle w:val="xa0"/>
        <w:numPr>
          <w:ilvl w:val="2"/>
          <w:numId w:val="40"/>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Nokia / NSB</w:t>
      </w:r>
    </w:p>
    <w:p w14:paraId="09A0A60B" w14:textId="77777777" w:rsidR="00CA4DFB" w:rsidRDefault="00CA4DFB">
      <w:pPr>
        <w:pStyle w:val="xa0"/>
        <w:spacing w:before="0" w:beforeAutospacing="0" w:after="120" w:afterAutospacing="0"/>
        <w:rPr>
          <w:rFonts w:ascii="Times New Roman" w:eastAsia="Times New Roman" w:hAnsi="Times New Roman" w:cs="Times New Roman"/>
        </w:rPr>
      </w:pPr>
    </w:p>
    <w:p w14:paraId="730EB58E" w14:textId="77777777" w:rsidR="00CA4DFB" w:rsidRDefault="000455AC">
      <w:pPr>
        <w:rPr>
          <w:rFonts w:eastAsiaTheme="minorEastAsia"/>
          <w:sz w:val="22"/>
          <w:szCs w:val="22"/>
          <w:lang w:eastAsia="zh-CN"/>
        </w:rPr>
      </w:pPr>
      <w:r>
        <w:rPr>
          <w:rFonts w:eastAsiaTheme="minorEastAsia"/>
          <w:sz w:val="22"/>
          <w:szCs w:val="22"/>
          <w:lang w:eastAsia="zh-CN"/>
        </w:rPr>
        <w:t>Companies are invited to provide their views regarding the above proposals.</w:t>
      </w:r>
    </w:p>
    <w:p w14:paraId="16580652" w14:textId="77777777" w:rsidR="00CA4DFB" w:rsidRDefault="000455AC">
      <w:pPr>
        <w:pStyle w:val="Heading4"/>
        <w:rPr>
          <w:u w:val="single"/>
          <w:lang w:val="en-US"/>
        </w:rPr>
      </w:pPr>
      <w:r>
        <w:rPr>
          <w:u w:val="single"/>
          <w:lang w:val="en-US"/>
        </w:rPr>
        <w:t>Round-1</w:t>
      </w:r>
    </w:p>
    <w:p w14:paraId="49F72379" w14:textId="77777777" w:rsidR="00CA4DFB" w:rsidRDefault="000455AC">
      <w:pPr>
        <w:pStyle w:val="Proposal0"/>
        <w:spacing w:line="240" w:lineRule="auto"/>
        <w:textAlignment w:val="auto"/>
        <w:rPr>
          <w:iCs/>
          <w:lang w:val="en-US"/>
        </w:rPr>
      </w:pPr>
      <w:r>
        <w:rPr>
          <w:rFonts w:ascii="Times New Roman" w:eastAsiaTheme="minorEastAsia" w:hAnsi="Times New Roman"/>
          <w:sz w:val="22"/>
          <w:szCs w:val="22"/>
        </w:rPr>
        <w:t>Proposal #5-1:</w:t>
      </w:r>
      <w:r>
        <w:rPr>
          <w:iCs/>
          <w:lang w:val="en-US"/>
        </w:rPr>
        <w:t xml:space="preserve"> </w:t>
      </w:r>
      <w:r>
        <w:rPr>
          <w:iCs/>
          <w:lang w:val="en-US"/>
        </w:rPr>
        <w:tab/>
      </w:r>
    </w:p>
    <w:p w14:paraId="2918AED4" w14:textId="77777777" w:rsidR="00CA4DFB" w:rsidRDefault="000455AC">
      <w:pPr>
        <w:pStyle w:val="xa0"/>
        <w:numPr>
          <w:ilvl w:val="0"/>
          <w:numId w:val="40"/>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TBD</w:t>
      </w:r>
    </w:p>
    <w:tbl>
      <w:tblPr>
        <w:tblStyle w:val="TableGrid10"/>
        <w:tblW w:w="9350" w:type="dxa"/>
        <w:tblLayout w:type="fixed"/>
        <w:tblLook w:val="04A0" w:firstRow="1" w:lastRow="0" w:firstColumn="1" w:lastColumn="0" w:noHBand="0" w:noVBand="1"/>
      </w:tblPr>
      <w:tblGrid>
        <w:gridCol w:w="1975"/>
        <w:gridCol w:w="7375"/>
      </w:tblGrid>
      <w:tr w:rsidR="00CA4DFB" w14:paraId="2EAF7ED7" w14:textId="77777777">
        <w:tc>
          <w:tcPr>
            <w:tcW w:w="1975" w:type="dxa"/>
            <w:shd w:val="clear" w:color="auto" w:fill="CC66FF"/>
          </w:tcPr>
          <w:p w14:paraId="32F7B4A3"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3D99ED7"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393275FB" w14:textId="77777777">
        <w:tc>
          <w:tcPr>
            <w:tcW w:w="1975" w:type="dxa"/>
          </w:tcPr>
          <w:p w14:paraId="1DA1C4B1"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620371D2"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Please provide your preference to the proposals above. </w:t>
            </w:r>
          </w:p>
        </w:tc>
      </w:tr>
      <w:tr w:rsidR="00CA4DFB" w14:paraId="30996D17" w14:textId="77777777">
        <w:tc>
          <w:tcPr>
            <w:tcW w:w="1975" w:type="dxa"/>
          </w:tcPr>
          <w:p w14:paraId="5FE4FF37"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Xiaomi</w:t>
            </w:r>
          </w:p>
        </w:tc>
        <w:tc>
          <w:tcPr>
            <w:tcW w:w="7375" w:type="dxa"/>
          </w:tcPr>
          <w:p w14:paraId="6F1FC36F"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 xml:space="preserve">the BLER for BFD RS calculation, we prefer the Alt 2: calculate single hypothetical BLER for each CORESET with two activated TCI states. Since Alt 1 can’t take SFN PDCCH transmission into account. </w:t>
            </w:r>
          </w:p>
        </w:tc>
      </w:tr>
      <w:tr w:rsidR="00CA4DFB" w14:paraId="792D7B77" w14:textId="77777777">
        <w:tc>
          <w:tcPr>
            <w:tcW w:w="1975" w:type="dxa"/>
          </w:tcPr>
          <w:p w14:paraId="08FAD743"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Lenovo/</w:t>
            </w:r>
            <w:proofErr w:type="spellStart"/>
            <w:r>
              <w:rPr>
                <w:rFonts w:ascii="Times New Roman" w:eastAsia="MS Mincho" w:hAnsi="Times New Roman"/>
                <w:lang w:eastAsia="ja-JP"/>
              </w:rPr>
              <w:t>MotM</w:t>
            </w:r>
            <w:proofErr w:type="spellEnd"/>
          </w:p>
        </w:tc>
        <w:tc>
          <w:tcPr>
            <w:tcW w:w="7375" w:type="dxa"/>
          </w:tcPr>
          <w:p w14:paraId="1A20D8E5"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For </w:t>
            </w:r>
            <w:r>
              <w:rPr>
                <w:rFonts w:ascii="Times New Roman" w:hAnsi="Times New Roman"/>
                <w:bCs/>
              </w:rPr>
              <w:t xml:space="preserve">BLER for BFD RS, we prefer calculation according to a single hypothetical BLER. </w:t>
            </w:r>
            <w:r>
              <w:rPr>
                <w:rFonts w:ascii="Times New Roman" w:eastAsia="MS Mincho" w:hAnsi="Times New Roman"/>
                <w:lang w:eastAsia="ja-JP"/>
              </w:rPr>
              <w:t xml:space="preserve">Also, we think more discussion is needed on whether BFD RS is counted based on RS number or RS pair number for defining UE capability. One BFD RS pair for SFN PDCCH can be counted as one BFD RS since they are used together for calculating one hypothetical BLER. Otherwise, it may </w:t>
            </w:r>
            <w:proofErr w:type="gramStart"/>
            <w:r>
              <w:rPr>
                <w:rFonts w:ascii="Times New Roman" w:eastAsia="MS Mincho" w:hAnsi="Times New Roman"/>
                <w:lang w:eastAsia="ja-JP"/>
              </w:rPr>
              <w:t>lead  to</w:t>
            </w:r>
            <w:proofErr w:type="gramEnd"/>
            <w:r>
              <w:rPr>
                <w:rFonts w:ascii="Times New Roman" w:eastAsia="MS Mincho" w:hAnsi="Times New Roman"/>
                <w:lang w:eastAsia="ja-JP"/>
              </w:rPr>
              <w:t xml:space="preserve"> increasing BFD RS number. Moreover, UE is not expected to be configured with more than two RS or RS pair in the set </w:t>
            </w:r>
            <w:r>
              <w:rPr>
                <w:iCs/>
                <w:noProof/>
                <w:position w:val="-10"/>
                <w:lang w:eastAsia="zh-CN"/>
              </w:rPr>
              <w:drawing>
                <wp:inline distT="0" distB="0" distL="0" distR="0" wp14:anchorId="4B941D9C" wp14:editId="0C40C191">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tc>
      </w:tr>
      <w:tr w:rsidR="00CA4DFB" w14:paraId="4DA7FF70" w14:textId="77777777">
        <w:tc>
          <w:tcPr>
            <w:tcW w:w="1975" w:type="dxa"/>
          </w:tcPr>
          <w:p w14:paraId="60E67FDC"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05C4100A"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 xml:space="preserve">We suggest focusing on BLER issue first as it is related to subsequent RAN4 work. As Xiaomi said, </w:t>
            </w:r>
            <w:r>
              <w:rPr>
                <w:rFonts w:ascii="Times New Roman" w:eastAsiaTheme="minorEastAsia" w:hAnsi="Times New Roman"/>
                <w:lang w:eastAsia="zh-CN"/>
              </w:rPr>
              <w:t>Alt 2</w:t>
            </w:r>
            <w:r>
              <w:rPr>
                <w:rFonts w:ascii="Times New Roman" w:eastAsiaTheme="minorEastAsia" w:hAnsi="Times New Roman" w:hint="eastAsia"/>
                <w:lang w:eastAsia="zh-CN"/>
              </w:rPr>
              <w:t xml:space="preserve">, </w:t>
            </w:r>
            <w:proofErr w:type="gramStart"/>
            <w:r>
              <w:rPr>
                <w:rFonts w:ascii="Times New Roman" w:eastAsiaTheme="minorEastAsia" w:hAnsi="Times New Roman" w:hint="eastAsia"/>
                <w:lang w:eastAsia="zh-CN"/>
              </w:rPr>
              <w:t>i.e.</w:t>
            </w:r>
            <w:proofErr w:type="gramEnd"/>
            <w:r>
              <w:rPr>
                <w:rFonts w:ascii="Times New Roman" w:eastAsiaTheme="minorEastAsia" w:hAnsi="Times New Roman" w:hint="eastAsia"/>
                <w:lang w:eastAsia="zh-CN"/>
              </w:rPr>
              <w:t xml:space="preserve"> </w:t>
            </w:r>
            <w:r>
              <w:rPr>
                <w:rFonts w:ascii="Times New Roman" w:eastAsiaTheme="minorEastAsia" w:hAnsi="Times New Roman"/>
                <w:lang w:eastAsia="zh-CN"/>
              </w:rPr>
              <w:t>single hypothetical BLER for each CORESET with two activated TCI states</w:t>
            </w:r>
            <w:r>
              <w:rPr>
                <w:rFonts w:ascii="Times New Roman" w:eastAsiaTheme="minorEastAsia" w:hAnsi="Times New Roman" w:hint="eastAsia"/>
                <w:lang w:eastAsia="zh-CN"/>
              </w:rPr>
              <w:t xml:space="preserve"> should be supported as it can well reflect the SFN PDCCH transmission. </w:t>
            </w:r>
          </w:p>
        </w:tc>
      </w:tr>
      <w:tr w:rsidR="00CA4DFB" w14:paraId="6C75E379" w14:textId="77777777">
        <w:tc>
          <w:tcPr>
            <w:tcW w:w="1975" w:type="dxa"/>
          </w:tcPr>
          <w:p w14:paraId="40FF412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NEC</w:t>
            </w:r>
          </w:p>
        </w:tc>
        <w:tc>
          <w:tcPr>
            <w:tcW w:w="7375" w:type="dxa"/>
          </w:tcPr>
          <w:p w14:paraId="1B74653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BLER calculation, we support Alt 2.</w:t>
            </w:r>
          </w:p>
          <w:p w14:paraId="5B5BD13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BFD RS determination, support Alt 2, CORESET with two TCI states should be selected firstly. And regarding the maximum number of BFD RS, we are fine to increase the number to be larger than 2.</w:t>
            </w:r>
          </w:p>
        </w:tc>
      </w:tr>
      <w:tr w:rsidR="00CA4DFB" w14:paraId="3627E271" w14:textId="77777777">
        <w:tc>
          <w:tcPr>
            <w:tcW w:w="1975" w:type="dxa"/>
          </w:tcPr>
          <w:p w14:paraId="01A49784"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MediaTek</w:t>
            </w:r>
          </w:p>
        </w:tc>
        <w:tc>
          <w:tcPr>
            <w:tcW w:w="7375" w:type="dxa"/>
          </w:tcPr>
          <w:p w14:paraId="22554E7D" w14:textId="77777777" w:rsidR="00CA4DFB" w:rsidRDefault="000455AC">
            <w:pPr>
              <w:pStyle w:val="ListParagraph"/>
              <w:ind w:left="0"/>
              <w:contextualSpacing/>
              <w:rPr>
                <w:rFonts w:ascii="Times New Roman" w:eastAsia="Times New Roman" w:hAnsi="Times New Roman"/>
              </w:rPr>
            </w:pPr>
            <w:r>
              <w:rPr>
                <w:rFonts w:ascii="Times New Roman" w:hAnsi="Times New Roman"/>
                <w:bCs/>
              </w:rPr>
              <w:t>Support one BFD RS pair for SFN PDCCH is counted as two BFD RSs</w:t>
            </w:r>
          </w:p>
          <w:p w14:paraId="3DB0D958" w14:textId="77777777" w:rsidR="00CA4DFB" w:rsidRDefault="000455AC">
            <w:pPr>
              <w:pStyle w:val="ListParagraph"/>
              <w:ind w:left="0"/>
              <w:contextualSpacing/>
              <w:rPr>
                <w:rFonts w:ascii="Times New Roman" w:eastAsia="Times New Roman" w:hAnsi="Times New Roman"/>
              </w:rPr>
            </w:pPr>
            <w:r>
              <w:rPr>
                <w:rFonts w:ascii="Times New Roman" w:hAnsi="Times New Roman"/>
                <w:bCs/>
              </w:rPr>
              <w:t>For BLER for BFD RS, support Alt 2.</w:t>
            </w:r>
          </w:p>
          <w:p w14:paraId="448ED255" w14:textId="77777777" w:rsidR="00CA4DFB" w:rsidRDefault="000455AC">
            <w:pPr>
              <w:pStyle w:val="ListParagraph"/>
              <w:ind w:left="0"/>
              <w:contextualSpacing/>
              <w:rPr>
                <w:rFonts w:ascii="Times New Roman" w:eastAsia="MS Mincho" w:hAnsi="Times New Roman"/>
                <w:lang w:eastAsia="ja-JP"/>
              </w:rPr>
            </w:pPr>
            <w:r>
              <w:rPr>
                <w:rFonts w:ascii="Times New Roman" w:eastAsia="Times New Roman" w:hAnsi="Times New Roman"/>
              </w:rPr>
              <w:t>For the implicit BFD RS, the maximum number of monitored BFD RSs</w:t>
            </w:r>
            <w:r>
              <w:rPr>
                <w:rFonts w:ascii="Times New Roman" w:eastAsia="MS Mincho" w:hAnsi="Times New Roman"/>
                <w:lang w:eastAsia="ja-JP"/>
              </w:rPr>
              <w:t>, we don’t support to increase the number of BFD RSs.</w:t>
            </w:r>
          </w:p>
        </w:tc>
      </w:tr>
      <w:tr w:rsidR="00CA4DFB" w14:paraId="2DC0267B" w14:textId="77777777">
        <w:tc>
          <w:tcPr>
            <w:tcW w:w="1975" w:type="dxa"/>
          </w:tcPr>
          <w:p w14:paraId="3326E18B"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Qualcomm</w:t>
            </w:r>
          </w:p>
        </w:tc>
        <w:tc>
          <w:tcPr>
            <w:tcW w:w="7375" w:type="dxa"/>
          </w:tcPr>
          <w:p w14:paraId="75A758D3" w14:textId="77777777" w:rsidR="00CA4DFB" w:rsidRDefault="000455AC">
            <w:pPr>
              <w:pStyle w:val="ListParagraph"/>
              <w:numPr>
                <w:ilvl w:val="0"/>
                <w:numId w:val="41"/>
              </w:numPr>
              <w:contextualSpacing/>
              <w:rPr>
                <w:bCs/>
              </w:rPr>
            </w:pPr>
            <w:r>
              <w:rPr>
                <w:bCs/>
              </w:rPr>
              <w:t>The maximum number of BFD RS is two (i.e., no enhancement to increase # BFD-RS). The two BFD-RS can be selected from one SFN CORESET.</w:t>
            </w:r>
          </w:p>
          <w:p w14:paraId="300793DC" w14:textId="77777777" w:rsidR="00CA4DFB" w:rsidRDefault="000455AC">
            <w:pPr>
              <w:pStyle w:val="ListParagraph"/>
              <w:numPr>
                <w:ilvl w:val="0"/>
                <w:numId w:val="41"/>
              </w:numPr>
              <w:contextualSpacing/>
              <w:rPr>
                <w:bCs/>
              </w:rPr>
            </w:pPr>
            <w:r>
              <w:rPr>
                <w:bCs/>
              </w:rPr>
              <w:t>Support single hypothetical BLER for SFN CORESET. It is up to UE implementation how to calculate the single hypothetical BLER.</w:t>
            </w:r>
          </w:p>
        </w:tc>
      </w:tr>
      <w:tr w:rsidR="00CA4DFB" w14:paraId="41ABD4DD" w14:textId="77777777">
        <w:tc>
          <w:tcPr>
            <w:tcW w:w="1975" w:type="dxa"/>
          </w:tcPr>
          <w:p w14:paraId="3F910211"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Sony</w:t>
            </w:r>
          </w:p>
        </w:tc>
        <w:tc>
          <w:tcPr>
            <w:tcW w:w="7375" w:type="dxa"/>
          </w:tcPr>
          <w:p w14:paraId="390927A9" w14:textId="77777777" w:rsidR="00CA4DFB" w:rsidRDefault="000455AC">
            <w:pPr>
              <w:tabs>
                <w:tab w:val="left" w:pos="720"/>
              </w:tabs>
              <w:contextualSpacing/>
              <w:rPr>
                <w:bCs/>
              </w:rPr>
            </w:pPr>
            <w:r>
              <w:rPr>
                <w:bCs/>
              </w:rPr>
              <w:t xml:space="preserve">Our views are added. </w:t>
            </w:r>
          </w:p>
          <w:p w14:paraId="2F433DEF" w14:textId="77777777" w:rsidR="00CA4DFB" w:rsidRDefault="000455AC">
            <w:pPr>
              <w:tabs>
                <w:tab w:val="left" w:pos="720"/>
              </w:tabs>
              <w:contextualSpacing/>
              <w:rPr>
                <w:bCs/>
              </w:rPr>
            </w:pPr>
            <w:r>
              <w:rPr>
                <w:bCs/>
              </w:rPr>
              <w:t xml:space="preserve">If one BFD-RS pair of a CORESET is counted as two BFD-RSs in q0, then we think the total number of BFD RSs in q0 should be increased to support UE monitoring more than 1 CORESETs. </w:t>
            </w:r>
          </w:p>
        </w:tc>
      </w:tr>
      <w:tr w:rsidR="00CA4DFB" w14:paraId="09F5A67E" w14:textId="77777777">
        <w:tc>
          <w:tcPr>
            <w:tcW w:w="1975" w:type="dxa"/>
          </w:tcPr>
          <w:p w14:paraId="7811F05B" w14:textId="77777777" w:rsidR="00CA4DFB" w:rsidRDefault="000455AC">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LGE</w:t>
            </w:r>
          </w:p>
        </w:tc>
        <w:tc>
          <w:tcPr>
            <w:tcW w:w="7375" w:type="dxa"/>
          </w:tcPr>
          <w:p w14:paraId="633EDD99"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We support single hypothetical BLER for each CORESET. (i.e., Alt2)</w:t>
            </w:r>
          </w:p>
          <w:p w14:paraId="7DC8313C"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Regarding the number of BFD RSs, the current limit is 2. Using the same limit for SFN CORESET would mean that we introduce a stronger limitation than legacy system.</w:t>
            </w:r>
          </w:p>
          <w:p w14:paraId="0415D844" w14:textId="77777777" w:rsidR="00CA4DFB" w:rsidRDefault="000455AC">
            <w:pPr>
              <w:pStyle w:val="ListParagraph"/>
              <w:ind w:left="0" w:firstLineChars="50" w:firstLine="110"/>
              <w:contextualSpacing/>
              <w:rPr>
                <w:rFonts w:ascii="Times New Roman" w:eastAsia="MS Mincho" w:hAnsi="Times New Roman"/>
                <w:lang w:eastAsia="ja-JP"/>
              </w:rPr>
            </w:pPr>
            <w:r>
              <w:rPr>
                <w:rFonts w:ascii="Times New Roman" w:eastAsia="MS Mincho" w:hAnsi="Times New Roman"/>
                <w:lang w:eastAsia="ja-JP"/>
              </w:rPr>
              <w:t>- Legacy: up to 2 BFD RSs across 3 CORESETs with 1 TCI RS each.</w:t>
            </w:r>
          </w:p>
          <w:p w14:paraId="551659C8" w14:textId="77777777" w:rsidR="00CA4DFB" w:rsidRDefault="000455AC">
            <w:pPr>
              <w:pStyle w:val="ListParagraph"/>
              <w:ind w:left="0" w:firstLineChars="50" w:firstLine="110"/>
              <w:contextualSpacing/>
              <w:rPr>
                <w:rFonts w:ascii="Times New Roman" w:eastAsia="MS Mincho" w:hAnsi="Times New Roman"/>
                <w:lang w:eastAsia="ja-JP"/>
              </w:rPr>
            </w:pPr>
            <w:r>
              <w:rPr>
                <w:rFonts w:ascii="Times New Roman" w:eastAsia="MS Mincho" w:hAnsi="Times New Roman"/>
                <w:lang w:eastAsia="ja-JP"/>
              </w:rPr>
              <w:t>- With SFN: up to 2 BFD RSs across 3 CORESETs with up to 2 TCI RSs each.</w:t>
            </w:r>
          </w:p>
          <w:p w14:paraId="557F2685" w14:textId="77777777" w:rsidR="00CA4DFB" w:rsidRDefault="000455AC">
            <w:pPr>
              <w:tabs>
                <w:tab w:val="left" w:pos="720"/>
              </w:tabs>
              <w:contextualSpacing/>
              <w:rPr>
                <w:bCs/>
              </w:rPr>
            </w:pPr>
            <w:r>
              <w:rPr>
                <w:rFonts w:eastAsia="MS Mincho"/>
                <w:lang w:eastAsia="ja-JP"/>
              </w:rPr>
              <w:t>Therefore, we think that it is essential to increase the BFD RS limit. To address UE complexity issue, we can introduce a UE capability report including the value of two.</w:t>
            </w:r>
          </w:p>
        </w:tc>
      </w:tr>
      <w:tr w:rsidR="00CA4DFB" w14:paraId="4F3563CB" w14:textId="77777777">
        <w:tc>
          <w:tcPr>
            <w:tcW w:w="1975" w:type="dxa"/>
          </w:tcPr>
          <w:p w14:paraId="3000F203"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F512672" w14:textId="77777777" w:rsidR="00CA4DFB" w:rsidRDefault="000455AC">
            <w:pPr>
              <w:tabs>
                <w:tab w:val="left" w:pos="720"/>
              </w:tabs>
              <w:contextualSpacing/>
              <w:rPr>
                <w:bCs/>
              </w:rPr>
            </w:pPr>
            <w:r>
              <w:rPr>
                <w:rFonts w:hint="eastAsia"/>
                <w:bCs/>
              </w:rPr>
              <w:t>F</w:t>
            </w:r>
            <w:r>
              <w:rPr>
                <w:bCs/>
              </w:rPr>
              <w:t>or BLER for BFD RS, we support Alt2.</w:t>
            </w:r>
          </w:p>
          <w:p w14:paraId="573CB695" w14:textId="77777777" w:rsidR="00CA4DFB" w:rsidRDefault="000455AC">
            <w:pPr>
              <w:tabs>
                <w:tab w:val="left" w:pos="720"/>
              </w:tabs>
              <w:contextualSpacing/>
              <w:rPr>
                <w:bCs/>
              </w:rPr>
            </w:pPr>
            <w:r>
              <w:rPr>
                <w:rFonts w:hint="eastAsia"/>
                <w:bCs/>
                <w:lang w:eastAsia="zh-CN"/>
              </w:rPr>
              <w:t>F</w:t>
            </w:r>
            <w:r>
              <w:rPr>
                <w:bCs/>
                <w:lang w:eastAsia="zh-CN"/>
              </w:rPr>
              <w:t xml:space="preserve">or the maximum number of BFD-RS, it seems better to agree whether to enhance it or not first. </w:t>
            </w:r>
          </w:p>
        </w:tc>
      </w:tr>
      <w:tr w:rsidR="00CA4DFB" w14:paraId="3D39BE4C" w14:textId="77777777">
        <w:tc>
          <w:tcPr>
            <w:tcW w:w="1975" w:type="dxa"/>
          </w:tcPr>
          <w:p w14:paraId="4E4251A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142D3D2" w14:textId="77777777" w:rsidR="00CA4DFB" w:rsidRDefault="000455AC">
            <w:pPr>
              <w:tabs>
                <w:tab w:val="left" w:pos="720"/>
              </w:tabs>
              <w:contextualSpacing/>
              <w:rPr>
                <w:rFonts w:eastAsiaTheme="minorEastAsia"/>
                <w:lang w:eastAsia="zh-CN"/>
              </w:rPr>
            </w:pPr>
            <w:r>
              <w:rPr>
                <w:rFonts w:eastAsiaTheme="minorEastAsia" w:hint="eastAsia"/>
                <w:lang w:eastAsia="zh-CN"/>
              </w:rPr>
              <w:t xml:space="preserve">For SFN-ed transmission schemes, it is necessary </w:t>
            </w:r>
            <w:r>
              <w:rPr>
                <w:rFonts w:eastAsiaTheme="minorEastAsia"/>
                <w:lang w:eastAsia="zh-CN"/>
              </w:rPr>
              <w:t>that</w:t>
            </w:r>
            <w:r>
              <w:rPr>
                <w:rFonts w:eastAsiaTheme="minorEastAsia" w:hint="eastAsia"/>
                <w:lang w:eastAsia="zh-CN"/>
              </w:rPr>
              <w:t xml:space="preserve"> UE can determine BFD RSs in CORESET level, </w:t>
            </w:r>
            <w:proofErr w:type="gramStart"/>
            <w:r>
              <w:rPr>
                <w:rFonts w:eastAsiaTheme="minorEastAsia" w:hint="eastAsia"/>
                <w:lang w:eastAsia="zh-CN"/>
              </w:rPr>
              <w:t>i.e.</w:t>
            </w:r>
            <w:proofErr w:type="gramEnd"/>
            <w:r>
              <w:rPr>
                <w:rFonts w:eastAsiaTheme="minorEastAsia" w:hint="eastAsia"/>
                <w:lang w:eastAsia="zh-CN"/>
              </w:rPr>
              <w:t xml:space="preserve"> </w:t>
            </w:r>
            <w:r>
              <w:rPr>
                <w:rFonts w:eastAsiaTheme="minorEastAsia"/>
                <w:lang w:eastAsia="zh-CN"/>
              </w:rPr>
              <w:t xml:space="preserve">if a spatial relation RS for a </w:t>
            </w:r>
            <w:r>
              <w:rPr>
                <w:rFonts w:eastAsiaTheme="minorEastAsia" w:hint="eastAsia"/>
                <w:lang w:eastAsia="zh-CN"/>
              </w:rPr>
              <w:t xml:space="preserve">SFN-ed </w:t>
            </w:r>
            <w:r>
              <w:rPr>
                <w:rFonts w:eastAsiaTheme="minorEastAsia"/>
                <w:lang w:eastAsia="zh-CN"/>
              </w:rPr>
              <w:t xml:space="preserve">CORESET is determined to be a BFD RS, all the spatial relation RSs for the </w:t>
            </w:r>
            <w:r>
              <w:rPr>
                <w:rFonts w:eastAsiaTheme="minorEastAsia" w:hint="eastAsia"/>
                <w:lang w:eastAsia="zh-CN"/>
              </w:rPr>
              <w:t xml:space="preserve">SFN-ed </w:t>
            </w:r>
            <w:r>
              <w:rPr>
                <w:rFonts w:eastAsiaTheme="minorEastAsia"/>
                <w:lang w:eastAsia="zh-CN"/>
              </w:rPr>
              <w:t>CORESET are determined to be BFD RSs.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UE can monitor all BFD RSs </w:t>
            </w:r>
            <w:r>
              <w:rPr>
                <w:rFonts w:eastAsiaTheme="minorEastAsia"/>
                <w:lang w:eastAsia="zh-CN"/>
              </w:rPr>
              <w:t>simultaneously</w:t>
            </w:r>
            <w:r>
              <w:rPr>
                <w:rFonts w:eastAsiaTheme="minorEastAsia" w:hint="eastAsia"/>
                <w:lang w:eastAsia="zh-CN"/>
              </w:rPr>
              <w:t xml:space="preserve"> for SFN-ed CORESET and </w:t>
            </w:r>
            <w:r>
              <w:rPr>
                <w:rFonts w:eastAsiaTheme="minorEastAsia"/>
                <w:lang w:eastAsia="zh-CN"/>
              </w:rPr>
              <w:t>calculate single hypothetical BLER</w:t>
            </w:r>
            <w:r>
              <w:rPr>
                <w:rFonts w:eastAsiaTheme="minorEastAsia" w:hint="eastAsia"/>
                <w:lang w:eastAsia="zh-CN"/>
              </w:rPr>
              <w:t xml:space="preserve"> for</w:t>
            </w:r>
            <w:r>
              <w:rPr>
                <w:rFonts w:eastAsiaTheme="minorEastAsia"/>
                <w:lang w:eastAsia="zh-CN"/>
              </w:rPr>
              <w:t xml:space="preserve"> better match</w:t>
            </w:r>
            <w:r>
              <w:rPr>
                <w:rFonts w:eastAsiaTheme="minorEastAsia" w:hint="eastAsia"/>
                <w:lang w:eastAsia="zh-CN"/>
              </w:rPr>
              <w:t>ing</w:t>
            </w:r>
            <w:r>
              <w:rPr>
                <w:rFonts w:eastAsiaTheme="minorEastAsia"/>
                <w:lang w:eastAsia="zh-CN"/>
              </w:rPr>
              <w:t xml:space="preserve"> the </w:t>
            </w:r>
            <w:r>
              <w:rPr>
                <w:rFonts w:eastAsiaTheme="minorEastAsia" w:hint="eastAsia"/>
                <w:lang w:eastAsia="zh-CN"/>
              </w:rPr>
              <w:t>SFN-ed channel conditions.</w:t>
            </w:r>
          </w:p>
          <w:p w14:paraId="5BC517EC" w14:textId="77777777" w:rsidR="00CA4DFB" w:rsidRDefault="000455AC">
            <w:pPr>
              <w:tabs>
                <w:tab w:val="left" w:pos="720"/>
              </w:tabs>
              <w:contextualSpacing/>
              <w:rPr>
                <w:rFonts w:eastAsiaTheme="minorEastAsia"/>
                <w:lang w:eastAsia="zh-CN"/>
              </w:rPr>
            </w:pPr>
            <w:r>
              <w:rPr>
                <w:rFonts w:eastAsiaTheme="minorEastAsia" w:hint="eastAsia"/>
                <w:lang w:eastAsia="zh-CN"/>
              </w:rPr>
              <w:lastRenderedPageBreak/>
              <w:t>Besides</w:t>
            </w:r>
            <w:r>
              <w:rPr>
                <w:rFonts w:eastAsiaTheme="minorEastAsia"/>
                <w:lang w:eastAsia="zh-CN"/>
              </w:rPr>
              <w:t xml:space="preserve">, if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 xml:space="preserve">S-TRP and SFN-ed </w:t>
            </w:r>
            <w:r>
              <w:rPr>
                <w:rFonts w:eastAsiaTheme="minorEastAsia"/>
                <w:lang w:eastAsia="zh-CN"/>
              </w:rPr>
              <w:t>CORESET</w:t>
            </w:r>
            <w:r>
              <w:rPr>
                <w:rFonts w:eastAsiaTheme="minorEastAsia" w:hint="eastAsia"/>
                <w:lang w:eastAsia="zh-CN"/>
              </w:rPr>
              <w:t xml:space="preserve">s are configured in one monitoring </w:t>
            </w:r>
            <w:r>
              <w:rPr>
                <w:rFonts w:eastAsiaTheme="minorEastAsia"/>
                <w:lang w:eastAsia="zh-CN"/>
              </w:rPr>
              <w:t>occasion</w:t>
            </w:r>
            <w:r>
              <w:rPr>
                <w:rFonts w:eastAsiaTheme="minorEastAsia" w:hint="eastAsia"/>
                <w:lang w:eastAsia="zh-CN"/>
              </w:rPr>
              <w:t xml:space="preserve">, SFN-ed CORESET </w:t>
            </w:r>
            <w:r>
              <w:rPr>
                <w:rFonts w:eastAsiaTheme="minorEastAsia"/>
                <w:lang w:eastAsia="zh-CN"/>
              </w:rPr>
              <w:t>should be selected firstly</w:t>
            </w:r>
            <w:r>
              <w:rPr>
                <w:rFonts w:eastAsiaTheme="minorEastAsia" w:hint="eastAsia"/>
                <w:lang w:eastAsia="zh-CN"/>
              </w:rPr>
              <w:t xml:space="preserve">, </w:t>
            </w:r>
            <w:proofErr w:type="gramStart"/>
            <w:r>
              <w:rPr>
                <w:rFonts w:eastAsiaTheme="minorEastAsia" w:hint="eastAsia"/>
                <w:lang w:eastAsia="zh-CN"/>
              </w:rPr>
              <w:t>i.e.</w:t>
            </w:r>
            <w:proofErr w:type="gramEnd"/>
            <w:r>
              <w:rPr>
                <w:rFonts w:eastAsiaTheme="minorEastAsia" w:hint="eastAsia"/>
                <w:lang w:eastAsia="zh-CN"/>
              </w:rPr>
              <w:t xml:space="preserve"> Alt 2, for </w:t>
            </w:r>
            <w:r>
              <w:rPr>
                <w:rFonts w:eastAsiaTheme="minorEastAsia"/>
                <w:lang w:eastAsia="zh-CN"/>
              </w:rPr>
              <w:t>ensur</w:t>
            </w:r>
            <w:r>
              <w:rPr>
                <w:rFonts w:eastAsiaTheme="minorEastAsia" w:hint="eastAsia"/>
                <w:lang w:eastAsia="zh-CN"/>
              </w:rPr>
              <w:t>ing</w:t>
            </w:r>
            <w:r>
              <w:rPr>
                <w:rFonts w:eastAsiaTheme="minorEastAsia"/>
                <w:lang w:eastAsia="zh-CN"/>
              </w:rPr>
              <w:t xml:space="preserve"> that </w:t>
            </w:r>
            <w:r>
              <w:rPr>
                <w:rFonts w:eastAsiaTheme="minorEastAsia" w:hint="eastAsia"/>
                <w:lang w:eastAsia="zh-CN"/>
              </w:rPr>
              <w:t>beams of each</w:t>
            </w:r>
            <w:r>
              <w:rPr>
                <w:rFonts w:eastAsiaTheme="minorEastAsia"/>
                <w:lang w:eastAsia="zh-CN"/>
              </w:rPr>
              <w:t xml:space="preserve"> TRP </w:t>
            </w:r>
            <w:r>
              <w:rPr>
                <w:rFonts w:eastAsiaTheme="minorEastAsia" w:hint="eastAsia"/>
                <w:lang w:eastAsia="zh-CN"/>
              </w:rPr>
              <w:t>can be</w:t>
            </w:r>
            <w:r>
              <w:rPr>
                <w:rFonts w:eastAsiaTheme="minorEastAsia"/>
                <w:lang w:eastAsia="zh-CN"/>
              </w:rPr>
              <w:t xml:space="preserve"> monitored as much as possible</w:t>
            </w:r>
            <w:r>
              <w:rPr>
                <w:rFonts w:eastAsiaTheme="minorEastAsia" w:hint="eastAsia"/>
                <w:lang w:eastAsia="zh-CN"/>
              </w:rPr>
              <w:t>.</w:t>
            </w:r>
          </w:p>
          <w:p w14:paraId="3333A382" w14:textId="77777777" w:rsidR="00CA4DFB" w:rsidRDefault="000455AC">
            <w:pPr>
              <w:tabs>
                <w:tab w:val="left" w:pos="720"/>
              </w:tabs>
              <w:contextualSpacing/>
              <w:rPr>
                <w:rFonts w:eastAsiaTheme="minorEastAsia"/>
                <w:lang w:eastAsia="zh-CN"/>
              </w:rPr>
            </w:pPr>
            <w:r>
              <w:rPr>
                <w:rFonts w:eastAsiaTheme="minorEastAsia" w:hint="eastAsia"/>
                <w:lang w:eastAsia="zh-CN"/>
              </w:rPr>
              <w:t>Finally</w:t>
            </w:r>
            <w:r>
              <w:rPr>
                <w:rFonts w:eastAsiaTheme="minorEastAsia"/>
                <w:lang w:eastAsia="zh-CN"/>
              </w:rPr>
              <w:t>, we think the maximum number of BFD RSs can be discussed in AI 8.1.2.3.</w:t>
            </w:r>
            <w:r>
              <w:rPr>
                <w:rFonts w:eastAsiaTheme="minorEastAsia" w:hint="eastAsia"/>
                <w:lang w:eastAsia="zh-CN"/>
              </w:rPr>
              <w:t xml:space="preserve"> For SFN-ed transmission schemes, it is necessary </w:t>
            </w:r>
            <w:r>
              <w:rPr>
                <w:rFonts w:eastAsiaTheme="minorEastAsia"/>
                <w:lang w:eastAsia="zh-CN"/>
              </w:rPr>
              <w:t>that</w:t>
            </w:r>
            <w:r>
              <w:rPr>
                <w:rFonts w:eastAsiaTheme="minorEastAsia" w:hint="eastAsia"/>
                <w:lang w:eastAsia="zh-CN"/>
              </w:rPr>
              <w:t xml:space="preserve"> UE can determine BFD RSs in CORESET level, </w:t>
            </w:r>
            <w:proofErr w:type="gramStart"/>
            <w:r>
              <w:rPr>
                <w:rFonts w:eastAsiaTheme="minorEastAsia" w:hint="eastAsia"/>
                <w:lang w:eastAsia="zh-CN"/>
              </w:rPr>
              <w:t>i.e.</w:t>
            </w:r>
            <w:proofErr w:type="gramEnd"/>
            <w:r>
              <w:rPr>
                <w:rFonts w:eastAsiaTheme="minorEastAsia" w:hint="eastAsia"/>
                <w:lang w:eastAsia="zh-CN"/>
              </w:rPr>
              <w:t xml:space="preserve"> </w:t>
            </w:r>
            <w:r>
              <w:rPr>
                <w:rFonts w:eastAsiaTheme="minorEastAsia"/>
                <w:lang w:eastAsia="zh-CN"/>
              </w:rPr>
              <w:t xml:space="preserve">if a spatial relation RS for a </w:t>
            </w:r>
            <w:r>
              <w:rPr>
                <w:rFonts w:eastAsiaTheme="minorEastAsia" w:hint="eastAsia"/>
                <w:lang w:eastAsia="zh-CN"/>
              </w:rPr>
              <w:t xml:space="preserve">SFN-ed </w:t>
            </w:r>
            <w:r>
              <w:rPr>
                <w:rFonts w:eastAsiaTheme="minorEastAsia"/>
                <w:lang w:eastAsia="zh-CN"/>
              </w:rPr>
              <w:t xml:space="preserve">CORESET is determined to be a BFD RS, all the spatial relation RSs for the </w:t>
            </w:r>
            <w:r>
              <w:rPr>
                <w:rFonts w:eastAsiaTheme="minorEastAsia" w:hint="eastAsia"/>
                <w:lang w:eastAsia="zh-CN"/>
              </w:rPr>
              <w:t xml:space="preserve">SFN-ed </w:t>
            </w:r>
            <w:r>
              <w:rPr>
                <w:rFonts w:eastAsiaTheme="minorEastAsia"/>
                <w:lang w:eastAsia="zh-CN"/>
              </w:rPr>
              <w:t>CORESET are determined to be BFD RSs.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UE can monitor all BFD RSs </w:t>
            </w:r>
            <w:r>
              <w:rPr>
                <w:rFonts w:eastAsiaTheme="minorEastAsia"/>
                <w:lang w:eastAsia="zh-CN"/>
              </w:rPr>
              <w:t>simultaneously</w:t>
            </w:r>
            <w:r>
              <w:rPr>
                <w:rFonts w:eastAsiaTheme="minorEastAsia" w:hint="eastAsia"/>
                <w:lang w:eastAsia="zh-CN"/>
              </w:rPr>
              <w:t xml:space="preserve"> for SFN-ed CORESET and </w:t>
            </w:r>
            <w:r>
              <w:rPr>
                <w:rFonts w:eastAsiaTheme="minorEastAsia"/>
                <w:lang w:eastAsia="zh-CN"/>
              </w:rPr>
              <w:t>calculate single hypothetical BLER</w:t>
            </w:r>
            <w:r>
              <w:rPr>
                <w:rFonts w:eastAsiaTheme="minorEastAsia" w:hint="eastAsia"/>
                <w:lang w:eastAsia="zh-CN"/>
              </w:rPr>
              <w:t xml:space="preserve"> for</w:t>
            </w:r>
            <w:r>
              <w:rPr>
                <w:rFonts w:eastAsiaTheme="minorEastAsia"/>
                <w:lang w:eastAsia="zh-CN"/>
              </w:rPr>
              <w:t xml:space="preserve"> better match</w:t>
            </w:r>
            <w:r>
              <w:rPr>
                <w:rFonts w:eastAsiaTheme="minorEastAsia" w:hint="eastAsia"/>
                <w:lang w:eastAsia="zh-CN"/>
              </w:rPr>
              <w:t>ing</w:t>
            </w:r>
            <w:r>
              <w:rPr>
                <w:rFonts w:eastAsiaTheme="minorEastAsia"/>
                <w:lang w:eastAsia="zh-CN"/>
              </w:rPr>
              <w:t xml:space="preserve"> the </w:t>
            </w:r>
            <w:r>
              <w:rPr>
                <w:rFonts w:eastAsiaTheme="minorEastAsia" w:hint="eastAsia"/>
                <w:lang w:eastAsia="zh-CN"/>
              </w:rPr>
              <w:t>SFN-ed channel conditions.</w:t>
            </w:r>
          </w:p>
          <w:p w14:paraId="5F1485D8" w14:textId="77777777" w:rsidR="00CA4DFB" w:rsidRDefault="000455AC">
            <w:pPr>
              <w:tabs>
                <w:tab w:val="left" w:pos="720"/>
              </w:tabs>
              <w:contextualSpacing/>
              <w:rPr>
                <w:rFonts w:eastAsiaTheme="minorEastAsia"/>
                <w:lang w:eastAsia="zh-CN"/>
              </w:rPr>
            </w:pPr>
            <w:r>
              <w:rPr>
                <w:rFonts w:eastAsiaTheme="minorEastAsia" w:hint="eastAsia"/>
                <w:lang w:eastAsia="zh-CN"/>
              </w:rPr>
              <w:t>Besides</w:t>
            </w:r>
            <w:r>
              <w:rPr>
                <w:rFonts w:eastAsiaTheme="minorEastAsia"/>
                <w:lang w:eastAsia="zh-CN"/>
              </w:rPr>
              <w:t xml:space="preserve">, if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 xml:space="preserve">S-TRP and SFN-ed </w:t>
            </w:r>
            <w:r>
              <w:rPr>
                <w:rFonts w:eastAsiaTheme="minorEastAsia"/>
                <w:lang w:eastAsia="zh-CN"/>
              </w:rPr>
              <w:t>CORESET</w:t>
            </w:r>
            <w:r>
              <w:rPr>
                <w:rFonts w:eastAsiaTheme="minorEastAsia" w:hint="eastAsia"/>
                <w:lang w:eastAsia="zh-CN"/>
              </w:rPr>
              <w:t xml:space="preserve">s are configured in one monitoring </w:t>
            </w:r>
            <w:r>
              <w:rPr>
                <w:rFonts w:eastAsiaTheme="minorEastAsia"/>
                <w:lang w:eastAsia="zh-CN"/>
              </w:rPr>
              <w:t>occasion</w:t>
            </w:r>
            <w:r>
              <w:rPr>
                <w:rFonts w:eastAsiaTheme="minorEastAsia" w:hint="eastAsia"/>
                <w:lang w:eastAsia="zh-CN"/>
              </w:rPr>
              <w:t xml:space="preserve">, SFN-ed CORESET </w:t>
            </w:r>
            <w:r>
              <w:rPr>
                <w:rFonts w:eastAsiaTheme="minorEastAsia"/>
                <w:lang w:eastAsia="zh-CN"/>
              </w:rPr>
              <w:t>should be selected firstly</w:t>
            </w:r>
            <w:r>
              <w:rPr>
                <w:rFonts w:eastAsiaTheme="minorEastAsia" w:hint="eastAsia"/>
                <w:lang w:eastAsia="zh-CN"/>
              </w:rPr>
              <w:t xml:space="preserve">, </w:t>
            </w:r>
            <w:proofErr w:type="gramStart"/>
            <w:r>
              <w:rPr>
                <w:rFonts w:eastAsiaTheme="minorEastAsia" w:hint="eastAsia"/>
                <w:lang w:eastAsia="zh-CN"/>
              </w:rPr>
              <w:t>i.e.</w:t>
            </w:r>
            <w:proofErr w:type="gramEnd"/>
            <w:r>
              <w:rPr>
                <w:rFonts w:eastAsiaTheme="minorEastAsia" w:hint="eastAsia"/>
                <w:lang w:eastAsia="zh-CN"/>
              </w:rPr>
              <w:t xml:space="preserve"> Alt 2, for </w:t>
            </w:r>
            <w:r>
              <w:rPr>
                <w:rFonts w:eastAsiaTheme="minorEastAsia"/>
                <w:lang w:eastAsia="zh-CN"/>
              </w:rPr>
              <w:t>ensur</w:t>
            </w:r>
            <w:r>
              <w:rPr>
                <w:rFonts w:eastAsiaTheme="minorEastAsia" w:hint="eastAsia"/>
                <w:lang w:eastAsia="zh-CN"/>
              </w:rPr>
              <w:t>ing</w:t>
            </w:r>
            <w:r>
              <w:rPr>
                <w:rFonts w:eastAsiaTheme="minorEastAsia"/>
                <w:lang w:eastAsia="zh-CN"/>
              </w:rPr>
              <w:t xml:space="preserve"> that </w:t>
            </w:r>
            <w:r>
              <w:rPr>
                <w:rFonts w:eastAsiaTheme="minorEastAsia" w:hint="eastAsia"/>
                <w:lang w:eastAsia="zh-CN"/>
              </w:rPr>
              <w:t>beams of each</w:t>
            </w:r>
            <w:r>
              <w:rPr>
                <w:rFonts w:eastAsiaTheme="minorEastAsia"/>
                <w:lang w:eastAsia="zh-CN"/>
              </w:rPr>
              <w:t xml:space="preserve"> TRP </w:t>
            </w:r>
            <w:r>
              <w:rPr>
                <w:rFonts w:eastAsiaTheme="minorEastAsia" w:hint="eastAsia"/>
                <w:lang w:eastAsia="zh-CN"/>
              </w:rPr>
              <w:t>can be</w:t>
            </w:r>
            <w:r>
              <w:rPr>
                <w:rFonts w:eastAsiaTheme="minorEastAsia"/>
                <w:lang w:eastAsia="zh-CN"/>
              </w:rPr>
              <w:t xml:space="preserve"> monitored as much as possible</w:t>
            </w:r>
            <w:r>
              <w:rPr>
                <w:rFonts w:eastAsiaTheme="minorEastAsia" w:hint="eastAsia"/>
                <w:lang w:eastAsia="zh-CN"/>
              </w:rPr>
              <w:t>.</w:t>
            </w:r>
          </w:p>
          <w:p w14:paraId="315FA495"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Finally</w:t>
            </w:r>
            <w:r>
              <w:rPr>
                <w:rFonts w:ascii="Times New Roman" w:eastAsiaTheme="minorEastAsia" w:hAnsi="Times New Roman"/>
                <w:lang w:eastAsia="zh-CN"/>
              </w:rPr>
              <w:t>, we think the maximum number of BFD RSs can be discussed in AI 8.1.2.3.</w:t>
            </w:r>
          </w:p>
        </w:tc>
      </w:tr>
      <w:tr w:rsidR="00CA4DFB" w14:paraId="0172E782" w14:textId="77777777">
        <w:tc>
          <w:tcPr>
            <w:tcW w:w="1975" w:type="dxa"/>
          </w:tcPr>
          <w:p w14:paraId="6B463F1A" w14:textId="77777777" w:rsidR="00CA4DFB" w:rsidRDefault="000455AC">
            <w:pPr>
              <w:pStyle w:val="ListParagraph"/>
              <w:ind w:left="0"/>
              <w:contextualSpacing/>
              <w:rPr>
                <w:rFonts w:ascii="Times New Roman" w:eastAsiaTheme="minorEastAsia" w:hAnsi="Times New Roman"/>
                <w:lang w:eastAsia="zh-CN"/>
              </w:rPr>
            </w:pPr>
            <w:proofErr w:type="spellStart"/>
            <w:r>
              <w:rPr>
                <w:rFonts w:ascii="Times New Roman" w:eastAsia="Malgun Gothic" w:hAnsi="Times New Roman"/>
                <w:lang w:eastAsia="ko-KR"/>
              </w:rPr>
              <w:lastRenderedPageBreak/>
              <w:t>Convida</w:t>
            </w:r>
            <w:proofErr w:type="spellEnd"/>
          </w:p>
        </w:tc>
        <w:tc>
          <w:tcPr>
            <w:tcW w:w="7375" w:type="dxa"/>
          </w:tcPr>
          <w:p w14:paraId="00EFABF4"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Regarding the second bullet (hypothetical BLER calculation), we already had a conclusion in RAN1#106-e that there is no RAN1 impact, so we suggest not to discuss the issue again.</w:t>
            </w:r>
          </w:p>
          <w:p w14:paraId="05A46B83" w14:textId="77777777" w:rsidR="00CA4DFB" w:rsidRDefault="00CA4DFB">
            <w:pPr>
              <w:pStyle w:val="ListParagraph"/>
              <w:ind w:left="0"/>
              <w:contextualSpacing/>
              <w:rPr>
                <w:rFonts w:ascii="Times New Roman" w:eastAsia="MS Mincho" w:hAnsi="Times New Roman"/>
                <w:lang w:eastAsia="ja-JP"/>
              </w:rPr>
            </w:pPr>
          </w:p>
          <w:p w14:paraId="0FBD3917" w14:textId="77777777" w:rsidR="00CA4DFB" w:rsidRDefault="000455AC">
            <w:pPr>
              <w:pStyle w:val="ListParagraph"/>
              <w:ind w:left="0"/>
              <w:contextualSpacing/>
              <w:rPr>
                <w:rFonts w:ascii="Times New Roman" w:hAnsi="Times New Roman"/>
                <w:bCs/>
              </w:rPr>
            </w:pPr>
            <w:r>
              <w:rPr>
                <w:rFonts w:ascii="Times New Roman" w:eastAsia="MS Mincho" w:hAnsi="Times New Roman"/>
                <w:lang w:eastAsia="ja-JP"/>
              </w:rPr>
              <w:t xml:space="preserve">The existing spec already describes that </w:t>
            </w:r>
            <w:r>
              <w:rPr>
                <w:rFonts w:ascii="Times New Roman" w:hAnsi="Times New Roman"/>
                <w:bCs/>
              </w:rPr>
              <w:t xml:space="preserve">two RS indexes are included in </w:t>
            </w:r>
            <w:r>
              <w:rPr>
                <w:rFonts w:ascii="Times New Roman" w:hAnsi="Times New Roman"/>
                <w:bCs/>
                <w:noProof/>
                <w:lang w:eastAsia="zh-CN"/>
              </w:rPr>
              <w:drawing>
                <wp:inline distT="0" distB="0" distL="0" distR="0" wp14:anchorId="2B4E8DA0" wp14:editId="7F9C0492">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bCs/>
              </w:rPr>
              <w:t>:</w:t>
            </w:r>
          </w:p>
          <w:tbl>
            <w:tblPr>
              <w:tblStyle w:val="TableGrid"/>
              <w:tblW w:w="0" w:type="auto"/>
              <w:tblLayout w:type="fixed"/>
              <w:tblLook w:val="04A0" w:firstRow="1" w:lastRow="0" w:firstColumn="1" w:lastColumn="0" w:noHBand="0" w:noVBand="1"/>
            </w:tblPr>
            <w:tblGrid>
              <w:gridCol w:w="7149"/>
            </w:tblGrid>
            <w:tr w:rsidR="00CA4DFB" w14:paraId="6CA8C00E" w14:textId="77777777">
              <w:tc>
                <w:tcPr>
                  <w:tcW w:w="7149" w:type="dxa"/>
                </w:tcPr>
                <w:p w14:paraId="6943E4AD" w14:textId="77777777" w:rsidR="00CA4DFB" w:rsidRDefault="000455AC">
                  <w:pPr>
                    <w:pStyle w:val="ListParagraph"/>
                    <w:spacing w:before="0"/>
                    <w:ind w:left="0"/>
                    <w:contextualSpacing/>
                    <w:rPr>
                      <w:rFonts w:ascii="Times New Roman" w:eastAsia="MS Mincho" w:hAnsi="Times New Roman"/>
                      <w:lang w:eastAsia="ja-JP"/>
                    </w:rPr>
                  </w:pPr>
                  <w:r>
                    <w:rPr>
                      <w:rFonts w:ascii="Times New Roman" w:eastAsia="SimSun" w:hAnsi="Times New Roman"/>
                      <w:iCs/>
                      <w:sz w:val="20"/>
                      <w:szCs w:val="20"/>
                      <w:lang w:val="en-GB"/>
                    </w:rPr>
                    <w:t xml:space="preserve">… the UE determines the set </w:t>
                  </w:r>
                  <w:r>
                    <w:rPr>
                      <w:rFonts w:ascii="Times New Roman" w:eastAsia="SimSun" w:hAnsi="Times New Roman"/>
                      <w:iCs/>
                      <w:noProof/>
                      <w:position w:val="-10"/>
                      <w:sz w:val="20"/>
                      <w:szCs w:val="20"/>
                      <w:lang w:eastAsia="zh-CN"/>
                    </w:rPr>
                    <w:drawing>
                      <wp:inline distT="0" distB="0" distL="0" distR="0" wp14:anchorId="1F683FE4" wp14:editId="7D67C233">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eastAsia="SimSun" w:hAnsi="Times New Roman"/>
                      <w:iCs/>
                      <w:sz w:val="20"/>
                      <w:szCs w:val="20"/>
                      <w:lang w:val="en-GB"/>
                    </w:rPr>
                    <w:t xml:space="preserve"> to include periodic CSI-RS resource configuration indexes with same values as the RS indexes in the </w:t>
                  </w:r>
                  <w:r>
                    <w:rPr>
                      <w:rFonts w:ascii="Times New Roman" w:eastAsia="SimSun" w:hAnsi="Times New Roman"/>
                      <w:iCs/>
                      <w:sz w:val="20"/>
                      <w:szCs w:val="20"/>
                      <w:u w:val="single"/>
                      <w:lang w:val="en-GB"/>
                    </w:rPr>
                    <w:t>RS sets</w:t>
                  </w:r>
                  <w:r>
                    <w:rPr>
                      <w:rFonts w:ascii="Times New Roman" w:eastAsia="SimSun" w:hAnsi="Times New Roman"/>
                      <w:iCs/>
                      <w:sz w:val="20"/>
                      <w:szCs w:val="20"/>
                      <w:lang w:val="en-GB"/>
                    </w:rPr>
                    <w:t xml:space="preserve"> indicated by</w:t>
                  </w:r>
                  <w:r>
                    <w:rPr>
                      <w:rFonts w:ascii="Times New Roman" w:eastAsia="SimSun" w:hAnsi="Times New Roman"/>
                      <w:sz w:val="20"/>
                      <w:szCs w:val="20"/>
                      <w:lang w:val="en-GB"/>
                    </w:rPr>
                    <w:t xml:space="preserve"> </w:t>
                  </w:r>
                  <w:r>
                    <w:rPr>
                      <w:rFonts w:ascii="Times New Roman" w:eastAsia="SimSun" w:hAnsi="Times New Roman"/>
                      <w:i/>
                      <w:sz w:val="20"/>
                      <w:szCs w:val="20"/>
                      <w:lang w:val="en-GB"/>
                    </w:rPr>
                    <w:t>TCI-State</w:t>
                  </w:r>
                  <w:r>
                    <w:rPr>
                      <w:rFonts w:ascii="Times New Roman" w:eastAsia="SimSun" w:hAnsi="Times New Roman"/>
                      <w:sz w:val="20"/>
                      <w:szCs w:val="20"/>
                      <w:lang w:val="en-GB"/>
                    </w:rPr>
                    <w:t xml:space="preserve"> for respective CORESETs that the UE uses for monitoring PDCCH and, if there are two RS indexes in a TCI state, the set </w:t>
                  </w:r>
                  <w:r>
                    <w:rPr>
                      <w:rFonts w:ascii="Times New Roman" w:eastAsia="SimSun" w:hAnsi="Times New Roman"/>
                      <w:iCs/>
                      <w:noProof/>
                      <w:position w:val="-10"/>
                      <w:sz w:val="20"/>
                      <w:szCs w:val="20"/>
                      <w:lang w:eastAsia="zh-CN"/>
                    </w:rPr>
                    <w:drawing>
                      <wp:inline distT="0" distB="0" distL="0" distR="0" wp14:anchorId="10921D76" wp14:editId="5080DFF4">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eastAsia="SimSun" w:hAnsi="Times New Roman"/>
                      <w:sz w:val="20"/>
                      <w:szCs w:val="20"/>
                      <w:lang w:val="en-GB"/>
                    </w:rPr>
                    <w:t xml:space="preserve"> includes RS indexes configured with </w:t>
                  </w:r>
                  <w:proofErr w:type="spellStart"/>
                  <w:r>
                    <w:rPr>
                      <w:rFonts w:ascii="Times New Roman" w:eastAsia="SimSun" w:hAnsi="Times New Roman"/>
                      <w:i/>
                      <w:sz w:val="20"/>
                      <w:szCs w:val="20"/>
                      <w:lang w:eastAsia="ja-JP"/>
                    </w:rPr>
                    <w:t>qcl</w:t>
                  </w:r>
                  <w:proofErr w:type="spellEnd"/>
                  <w:r>
                    <w:rPr>
                      <w:rFonts w:ascii="Times New Roman" w:eastAsia="SimSun" w:hAnsi="Times New Roman"/>
                      <w:i/>
                      <w:sz w:val="20"/>
                      <w:szCs w:val="20"/>
                      <w:lang w:eastAsia="ja-JP"/>
                    </w:rPr>
                    <w:t>-Type</w:t>
                  </w:r>
                  <w:r>
                    <w:rPr>
                      <w:rFonts w:ascii="Times New Roman" w:eastAsia="SimSun" w:hAnsi="Times New Roman"/>
                      <w:sz w:val="20"/>
                      <w:szCs w:val="20"/>
                      <w:lang w:eastAsia="ja-JP"/>
                    </w:rPr>
                    <w:t xml:space="preserve"> set to</w:t>
                  </w:r>
                  <w:r>
                    <w:rPr>
                      <w:rFonts w:ascii="Times New Roman" w:eastAsia="SimSun" w:hAnsi="Times New Roman"/>
                      <w:sz w:val="20"/>
                      <w:szCs w:val="20"/>
                      <w:lang w:val="en-GB"/>
                    </w:rPr>
                    <w:t xml:space="preserve"> '</w:t>
                  </w:r>
                  <w:proofErr w:type="spellStart"/>
                  <w:r>
                    <w:rPr>
                      <w:rFonts w:ascii="Times New Roman" w:eastAsia="SimSun" w:hAnsi="Times New Roman"/>
                      <w:sz w:val="20"/>
                      <w:szCs w:val="20"/>
                      <w:lang w:val="en-GB"/>
                    </w:rPr>
                    <w:t>typeD</w:t>
                  </w:r>
                  <w:proofErr w:type="spellEnd"/>
                  <w:r>
                    <w:rPr>
                      <w:rFonts w:ascii="Times New Roman" w:eastAsia="SimSun" w:hAnsi="Times New Roman"/>
                      <w:sz w:val="20"/>
                      <w:szCs w:val="20"/>
                      <w:lang w:val="en-GB"/>
                    </w:rPr>
                    <w:t>' for the corresponding TCI states.</w:t>
                  </w:r>
                </w:p>
              </w:tc>
            </w:tr>
          </w:tbl>
          <w:p w14:paraId="20DCCB21" w14:textId="77777777" w:rsidR="00CA4DFB" w:rsidRDefault="00CA4DFB">
            <w:pPr>
              <w:pStyle w:val="ListParagraph"/>
              <w:ind w:left="0"/>
              <w:contextualSpacing/>
              <w:rPr>
                <w:rFonts w:ascii="Times New Roman" w:hAnsi="Times New Roman"/>
                <w:bCs/>
              </w:rPr>
            </w:pPr>
          </w:p>
          <w:p w14:paraId="51697625" w14:textId="77777777" w:rsidR="00CA4DFB" w:rsidRDefault="000455AC">
            <w:pPr>
              <w:pStyle w:val="ListParagraph"/>
              <w:ind w:left="0"/>
              <w:contextualSpacing/>
              <w:rPr>
                <w:rFonts w:ascii="Times New Roman" w:hAnsi="Times New Roman"/>
                <w:bCs/>
              </w:rPr>
            </w:pPr>
            <w:r>
              <w:rPr>
                <w:rFonts w:ascii="Times New Roman" w:hAnsi="Times New Roman"/>
                <w:bCs/>
              </w:rPr>
              <w:t>Regarding the selection rule (</w:t>
            </w:r>
            <w:proofErr w:type="gramStart"/>
            <w:r>
              <w:rPr>
                <w:rFonts w:ascii="Times New Roman" w:hAnsi="Times New Roman"/>
                <w:bCs/>
              </w:rPr>
              <w:t>e.g.</w:t>
            </w:r>
            <w:proofErr w:type="gramEnd"/>
            <w:r>
              <w:rPr>
                <w:rFonts w:ascii="Times New Roman" w:hAnsi="Times New Roman"/>
                <w:bCs/>
              </w:rPr>
              <w:t xml:space="preserve"> RLM-RS rule), it was already captured in an FFS in agenda 8.1.2.4, so prefer to keep the discussion in 8.1.2.4.</w:t>
            </w:r>
          </w:p>
          <w:p w14:paraId="55E65C61" w14:textId="77777777" w:rsidR="00CA4DFB" w:rsidRDefault="00CA4DFB">
            <w:pPr>
              <w:tabs>
                <w:tab w:val="left" w:pos="720"/>
              </w:tabs>
              <w:contextualSpacing/>
              <w:rPr>
                <w:rFonts w:eastAsiaTheme="minorEastAsia"/>
                <w:lang w:eastAsia="zh-CN"/>
              </w:rPr>
            </w:pPr>
          </w:p>
        </w:tc>
      </w:tr>
    </w:tbl>
    <w:p w14:paraId="302819C7" w14:textId="77777777" w:rsidR="00CA4DFB" w:rsidRDefault="00CA4DFB">
      <w:pPr>
        <w:spacing w:after="120" w:line="240" w:lineRule="auto"/>
      </w:pPr>
    </w:p>
    <w:p w14:paraId="0D71BFF0" w14:textId="77777777" w:rsidR="00CA4DFB" w:rsidRDefault="000455AC">
      <w:pPr>
        <w:pStyle w:val="Heading4"/>
        <w:rPr>
          <w:u w:val="single"/>
          <w:lang w:val="en-US"/>
        </w:rPr>
      </w:pPr>
      <w:r>
        <w:rPr>
          <w:u w:val="single"/>
          <w:lang w:val="en-US"/>
        </w:rPr>
        <w:t>Round-2</w:t>
      </w:r>
    </w:p>
    <w:p w14:paraId="5FDD1498" w14:textId="77777777" w:rsidR="00CA4DFB" w:rsidRDefault="000455AC">
      <w:pPr>
        <w:pStyle w:val="Proposal0"/>
        <w:spacing w:line="240" w:lineRule="auto"/>
        <w:textAlignment w:val="auto"/>
        <w:rPr>
          <w:b w:val="0"/>
          <w:bCs w:val="0"/>
          <w:iCs/>
          <w:lang w:val="en-US"/>
        </w:rPr>
      </w:pPr>
      <w:r>
        <w:rPr>
          <w:rFonts w:ascii="Times New Roman" w:eastAsiaTheme="minorEastAsia" w:hAnsi="Times New Roman"/>
          <w:b w:val="0"/>
          <w:bCs w:val="0"/>
          <w:sz w:val="22"/>
          <w:szCs w:val="22"/>
        </w:rPr>
        <w:t>void</w:t>
      </w:r>
    </w:p>
    <w:p w14:paraId="3F6BE878" w14:textId="77777777" w:rsidR="00CA4DFB" w:rsidRDefault="000455AC">
      <w:pPr>
        <w:pStyle w:val="Heading4"/>
        <w:rPr>
          <w:u w:val="single"/>
          <w:lang w:val="en-US"/>
        </w:rPr>
      </w:pPr>
      <w:r>
        <w:rPr>
          <w:u w:val="single"/>
          <w:lang w:val="en-US"/>
        </w:rPr>
        <w:t>Round-3</w:t>
      </w:r>
    </w:p>
    <w:p w14:paraId="29C20C47" w14:textId="77777777" w:rsidR="00CA4DFB" w:rsidRDefault="000455AC">
      <w:pPr>
        <w:pStyle w:val="Proposal0"/>
        <w:spacing w:line="240" w:lineRule="auto"/>
        <w:textAlignment w:val="auto"/>
        <w:rPr>
          <w:iCs/>
          <w:lang w:val="en-US"/>
        </w:rPr>
      </w:pPr>
      <w:r w:rsidRPr="00D309B1">
        <w:rPr>
          <w:rFonts w:ascii="Times New Roman" w:eastAsiaTheme="minorEastAsia" w:hAnsi="Times New Roman"/>
          <w:sz w:val="22"/>
          <w:szCs w:val="22"/>
        </w:rPr>
        <w:t>Proposal #5-1:</w:t>
      </w:r>
      <w:r>
        <w:rPr>
          <w:iCs/>
          <w:lang w:val="en-US"/>
        </w:rPr>
        <w:t xml:space="preserve"> </w:t>
      </w:r>
      <w:r>
        <w:rPr>
          <w:iCs/>
          <w:lang w:val="en-US"/>
        </w:rPr>
        <w:tab/>
      </w:r>
    </w:p>
    <w:p w14:paraId="145DBA9D" w14:textId="77777777" w:rsidR="00CA4DFB" w:rsidRDefault="000455AC">
      <w:pPr>
        <w:pStyle w:val="xa0"/>
        <w:numPr>
          <w:ilvl w:val="0"/>
          <w:numId w:val="40"/>
        </w:numPr>
        <w:spacing w:before="0" w:beforeAutospacing="0" w:after="120" w:afterAutospacing="0"/>
        <w:rPr>
          <w:rFonts w:ascii="Times New Roman" w:eastAsia="Times New Roman" w:hAnsi="Times New Roman" w:cs="Times New Roman"/>
          <w:bCs/>
        </w:rPr>
      </w:pPr>
      <w:r>
        <w:rPr>
          <w:rFonts w:ascii="Times New Roman" w:hAnsi="Times New Roman"/>
          <w:bCs/>
        </w:rPr>
        <w:t>One BFD RS pair for SFN CORESET is counted as two BFD RSs</w:t>
      </w:r>
    </w:p>
    <w:p w14:paraId="6ACCE310" w14:textId="77777777" w:rsidR="00CA4DFB" w:rsidRDefault="000455AC">
      <w:pPr>
        <w:pStyle w:val="xa0"/>
        <w:numPr>
          <w:ilvl w:val="0"/>
          <w:numId w:val="40"/>
        </w:numPr>
        <w:spacing w:before="0" w:beforeAutospacing="0" w:after="120" w:afterAutospacing="0"/>
        <w:rPr>
          <w:rFonts w:ascii="Times New Roman" w:hAnsi="Times New Roman"/>
          <w:bCs/>
        </w:rPr>
      </w:pPr>
      <w:r>
        <w:rPr>
          <w:rFonts w:ascii="Times New Roman" w:hAnsi="Times New Roman"/>
          <w:bCs/>
        </w:rPr>
        <w:t>BLER for BFD RS is calculated according to the following rule:</w:t>
      </w:r>
    </w:p>
    <w:p w14:paraId="512FC855" w14:textId="77777777" w:rsidR="00CA4DFB" w:rsidRDefault="000455AC">
      <w:pPr>
        <w:pStyle w:val="xa0"/>
        <w:numPr>
          <w:ilvl w:val="1"/>
          <w:numId w:val="40"/>
        </w:numPr>
        <w:tabs>
          <w:tab w:val="left" w:pos="720"/>
        </w:tabs>
        <w:spacing w:before="0" w:beforeAutospacing="0" w:after="120" w:afterAutospacing="0"/>
        <w:rPr>
          <w:rFonts w:ascii="Times New Roman" w:eastAsia="Times New Roman" w:hAnsi="Times New Roman" w:cs="Times New Roman"/>
          <w:bCs/>
        </w:rPr>
      </w:pPr>
      <w:r>
        <w:rPr>
          <w:rFonts w:ascii="Times New Roman" w:hAnsi="Times New Roman"/>
          <w:bCs/>
        </w:rPr>
        <w:t xml:space="preserve">Alt 2: For a CORESET with two activated TCI states, </w:t>
      </w:r>
      <w:r>
        <w:rPr>
          <w:rFonts w:ascii="Times New Roman" w:eastAsia="Calibri" w:hAnsi="Times New Roman"/>
        </w:rPr>
        <w:t xml:space="preserve">UE calculates single hypothetical BLER </w:t>
      </w:r>
    </w:p>
    <w:p w14:paraId="312557E5" w14:textId="77777777" w:rsidR="00CA4DFB" w:rsidRDefault="000455AC">
      <w:pPr>
        <w:pStyle w:val="xa0"/>
        <w:numPr>
          <w:ilvl w:val="1"/>
          <w:numId w:val="40"/>
        </w:numPr>
        <w:tabs>
          <w:tab w:val="left" w:pos="720"/>
        </w:tabs>
        <w:spacing w:before="0" w:beforeAutospacing="0" w:after="120" w:afterAutospacing="0"/>
        <w:rPr>
          <w:rFonts w:ascii="Times New Roman" w:hAnsi="Times New Roman"/>
          <w:bCs/>
        </w:rPr>
      </w:pPr>
      <w:r>
        <w:rPr>
          <w:rFonts w:ascii="Times New Roman" w:eastAsia="Times New Roman" w:hAnsi="Times New Roman" w:cs="Times New Roman"/>
        </w:rPr>
        <w:t>Note that if Alt 2 is not agreed, Alt 1 is agreed by default:</w:t>
      </w:r>
    </w:p>
    <w:p w14:paraId="00A9BF11" w14:textId="77777777" w:rsidR="00CA4DFB" w:rsidRDefault="000455AC">
      <w:pPr>
        <w:pStyle w:val="xa0"/>
        <w:numPr>
          <w:ilvl w:val="2"/>
          <w:numId w:val="40"/>
        </w:numPr>
        <w:tabs>
          <w:tab w:val="left" w:pos="720"/>
          <w:tab w:val="left" w:pos="1440"/>
        </w:tabs>
        <w:spacing w:before="0" w:beforeAutospacing="0" w:after="120" w:afterAutospacing="0"/>
        <w:rPr>
          <w:rFonts w:ascii="Times New Roman" w:hAnsi="Times New Roman"/>
          <w:bCs/>
        </w:rPr>
      </w:pPr>
      <w:r>
        <w:rPr>
          <w:rFonts w:ascii="Times New Roman" w:eastAsia="Times New Roman" w:hAnsi="Times New Roman" w:cs="Times New Roman"/>
        </w:rPr>
        <w:t>Alt 1 F</w:t>
      </w:r>
      <w:r>
        <w:rPr>
          <w:rFonts w:ascii="Times New Roman" w:hAnsi="Times New Roman"/>
          <w:bCs/>
        </w:rPr>
        <w:t xml:space="preserve">or a CORESET with two activated TCI states, two RS indexes are included in </w:t>
      </w:r>
      <w:r>
        <w:rPr>
          <w:rFonts w:ascii="Times New Roman" w:hAnsi="Times New Roman"/>
          <w:bCs/>
          <w:noProof/>
          <w:lang w:eastAsia="zh-CN"/>
        </w:rPr>
        <w:drawing>
          <wp:inline distT="0" distB="0" distL="0" distR="0" wp14:anchorId="7B1C744B" wp14:editId="0DA66D97">
            <wp:extent cx="18288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bCs/>
        </w:rPr>
        <w:t xml:space="preserve"> and UE calculates two </w:t>
      </w:r>
      <w:r>
        <w:rPr>
          <w:rFonts w:ascii="Times New Roman" w:eastAsia="Calibri" w:hAnsi="Times New Roman"/>
        </w:rPr>
        <w:t>hypothetical</w:t>
      </w:r>
      <w:r>
        <w:rPr>
          <w:rFonts w:ascii="Times New Roman" w:hAnsi="Times New Roman"/>
          <w:bCs/>
        </w:rPr>
        <w:t xml:space="preserve"> BLER for the CORESET</w:t>
      </w:r>
    </w:p>
    <w:p w14:paraId="0B139E9C" w14:textId="77777777" w:rsidR="00CA4DFB" w:rsidRDefault="000455AC">
      <w:pPr>
        <w:pStyle w:val="xa0"/>
        <w:numPr>
          <w:ilvl w:val="0"/>
          <w:numId w:val="40"/>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For the implicit BFD RS, the maximum number of monitored BFD RSs X should be increased</w:t>
      </w:r>
    </w:p>
    <w:p w14:paraId="0AB87954" w14:textId="77777777" w:rsidR="00CA4DFB" w:rsidRDefault="000455AC">
      <w:pPr>
        <w:pStyle w:val="xa0"/>
        <w:numPr>
          <w:ilvl w:val="1"/>
          <w:numId w:val="40"/>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lastRenderedPageBreak/>
        <w:t>X = 4, FFS other values of X</w:t>
      </w:r>
    </w:p>
    <w:p w14:paraId="62134266" w14:textId="77777777" w:rsidR="00CA4DFB" w:rsidRDefault="000455AC">
      <w:pPr>
        <w:pStyle w:val="xa0"/>
        <w:numPr>
          <w:ilvl w:val="1"/>
          <w:numId w:val="40"/>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X is UE capability</w:t>
      </w:r>
    </w:p>
    <w:p w14:paraId="17E73210" w14:textId="77777777" w:rsidR="00CA4DFB" w:rsidRDefault="00CA4DFB">
      <w:pPr>
        <w:pStyle w:val="xa0"/>
        <w:tabs>
          <w:tab w:val="left" w:pos="720"/>
          <w:tab w:val="left" w:pos="1440"/>
        </w:tabs>
        <w:spacing w:before="0" w:beforeAutospacing="0" w:after="120" w:afterAutospacing="0"/>
        <w:rPr>
          <w:rFonts w:ascii="Times New Roman" w:eastAsia="Times New Roman" w:hAnsi="Times New Roman" w:cs="Times New Roman"/>
        </w:rPr>
      </w:pPr>
    </w:p>
    <w:tbl>
      <w:tblPr>
        <w:tblStyle w:val="TableGrid10"/>
        <w:tblW w:w="9350" w:type="dxa"/>
        <w:tblLayout w:type="fixed"/>
        <w:tblLook w:val="04A0" w:firstRow="1" w:lastRow="0" w:firstColumn="1" w:lastColumn="0" w:noHBand="0" w:noVBand="1"/>
      </w:tblPr>
      <w:tblGrid>
        <w:gridCol w:w="1975"/>
        <w:gridCol w:w="7375"/>
      </w:tblGrid>
      <w:tr w:rsidR="00CA4DFB" w14:paraId="15960069" w14:textId="77777777">
        <w:tc>
          <w:tcPr>
            <w:tcW w:w="1975" w:type="dxa"/>
            <w:shd w:val="clear" w:color="auto" w:fill="CC66FF"/>
          </w:tcPr>
          <w:p w14:paraId="1B785A4B"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32CB7D9"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760AD4C9" w14:textId="77777777">
        <w:tc>
          <w:tcPr>
            <w:tcW w:w="1975" w:type="dxa"/>
          </w:tcPr>
          <w:p w14:paraId="369A8A4C"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61B84A64"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the first two bullets. There is no need to extend the number of BFD RSs even as separate UE </w:t>
            </w:r>
            <w:proofErr w:type="spellStart"/>
            <w:r>
              <w:rPr>
                <w:rFonts w:ascii="Times New Roman" w:eastAsia="MS Mincho" w:hAnsi="Times New Roman"/>
                <w:lang w:eastAsia="ja-JP"/>
              </w:rPr>
              <w:t>capaclity</w:t>
            </w:r>
            <w:proofErr w:type="spellEnd"/>
            <w:r>
              <w:rPr>
                <w:rFonts w:ascii="Times New Roman" w:eastAsia="MS Mincho" w:hAnsi="Times New Roman"/>
                <w:lang w:eastAsia="ja-JP"/>
              </w:rPr>
              <w:t xml:space="preserve">. </w:t>
            </w:r>
            <w:r>
              <w:rPr>
                <w:rFonts w:ascii="Times New Roman" w:eastAsia="MS Mincho" w:hAnsi="Times New Roman"/>
                <w:lang w:eastAsia="ja-JP"/>
              </w:rPr>
              <w:br/>
              <w:t>Support Alt 2, where UE calculates single hypothetical BLER.</w:t>
            </w:r>
          </w:p>
        </w:tc>
      </w:tr>
      <w:tr w:rsidR="00CA4DFB" w14:paraId="560F55C2" w14:textId="77777777">
        <w:tc>
          <w:tcPr>
            <w:tcW w:w="1975" w:type="dxa"/>
          </w:tcPr>
          <w:p w14:paraId="189229E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3A5DE7DF"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had the concern on the note of the second sub-bullet, and suggest to remove it. This is a new issue different from Rel-15/16, it is unclear why Alt 1 should be agreed by default. </w:t>
            </w:r>
          </w:p>
          <w:p w14:paraId="3F9519E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the first bullet, we prefer to put it in bracket. Since single BLER is assumed for PDCCH, the pair of </w:t>
            </w:r>
            <w:proofErr w:type="gramStart"/>
            <w:r>
              <w:rPr>
                <w:rFonts w:ascii="Times New Roman" w:eastAsiaTheme="minorEastAsia" w:hAnsi="Times New Roman" w:hint="eastAsia"/>
                <w:lang w:eastAsia="zh-CN"/>
              </w:rPr>
              <w:t>RS</w:t>
            </w:r>
            <w:proofErr w:type="gramEnd"/>
            <w:r>
              <w:rPr>
                <w:rFonts w:ascii="Times New Roman" w:eastAsiaTheme="minorEastAsia" w:hAnsi="Times New Roman" w:hint="eastAsia"/>
                <w:lang w:eastAsia="zh-CN"/>
              </w:rPr>
              <w:t xml:space="preserve"> should be assumed as one BFD RS. </w:t>
            </w:r>
          </w:p>
        </w:tc>
      </w:tr>
      <w:tr w:rsidR="00CA4DFB" w14:paraId="518A968F" w14:textId="77777777">
        <w:tc>
          <w:tcPr>
            <w:tcW w:w="1975" w:type="dxa"/>
          </w:tcPr>
          <w:p w14:paraId="2559DF13" w14:textId="1C4C1983"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Sony</w:t>
            </w:r>
          </w:p>
        </w:tc>
        <w:tc>
          <w:tcPr>
            <w:tcW w:w="7375" w:type="dxa"/>
          </w:tcPr>
          <w:p w14:paraId="798B6E35" w14:textId="10AA016F"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We share similar view as ZTE that we should treat Alt.1 and Alt.2 more equally. More specifically, for BFD on CORESET with two activated TCI states, it makes sense for UE to calculate single hypothetical BLER for the CORESET transmitted in SFN mode.</w:t>
            </w:r>
          </w:p>
          <w:p w14:paraId="70903B7F" w14:textId="77777777" w:rsidR="000455AC"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If by any chance, Alt 2 is not supported, we don’t think by default we go with Alt.1 which results in two different BLER and may confuse UE on how to determine the DL channel condition. </w:t>
            </w:r>
          </w:p>
          <w:p w14:paraId="03CFAF74" w14:textId="0FBBDC11" w:rsidR="000455AC"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We are fine with the rest. </w:t>
            </w:r>
          </w:p>
        </w:tc>
      </w:tr>
      <w:tr w:rsidR="00CA4DFB" w14:paraId="090075D3" w14:textId="77777777">
        <w:tc>
          <w:tcPr>
            <w:tcW w:w="1975" w:type="dxa"/>
          </w:tcPr>
          <w:p w14:paraId="4CBEC63D" w14:textId="062DCB3F" w:rsidR="00CA4DFB" w:rsidRDefault="00103CFC">
            <w:pPr>
              <w:pStyle w:val="ListParagraph"/>
              <w:ind w:left="0"/>
              <w:contextualSpacing/>
              <w:rPr>
                <w:rFonts w:ascii="Times New Roman" w:eastAsia="SimSun" w:hAnsi="Times New Roman"/>
                <w:lang w:eastAsia="zh-CN"/>
              </w:rPr>
            </w:pPr>
            <w:r>
              <w:rPr>
                <w:rFonts w:ascii="Times New Roman" w:eastAsia="SimSun" w:hAnsi="Times New Roman"/>
                <w:lang w:eastAsia="zh-CN"/>
              </w:rPr>
              <w:t>Ericsson</w:t>
            </w:r>
          </w:p>
        </w:tc>
        <w:tc>
          <w:tcPr>
            <w:tcW w:w="7375" w:type="dxa"/>
          </w:tcPr>
          <w:p w14:paraId="4DC7E747" w14:textId="3020FBAD" w:rsidR="00CA4DFB" w:rsidRDefault="00103CFC">
            <w:pPr>
              <w:pStyle w:val="ListParagraph"/>
              <w:ind w:left="0"/>
              <w:contextualSpacing/>
              <w:rPr>
                <w:rFonts w:ascii="Times New Roman" w:eastAsia="SimSun" w:hAnsi="Times New Roman"/>
                <w:lang w:eastAsia="zh-CN"/>
              </w:rPr>
            </w:pPr>
            <w:r>
              <w:rPr>
                <w:rFonts w:ascii="Times New Roman" w:eastAsia="SimSun" w:hAnsi="Times New Roman"/>
                <w:lang w:eastAsia="zh-CN"/>
              </w:rPr>
              <w:t>Agree with QC. We think it is up to UE how to derive a single BLER based on two RSs.</w:t>
            </w:r>
          </w:p>
        </w:tc>
      </w:tr>
      <w:tr w:rsidR="00A4709A" w14:paraId="6EEAFA86" w14:textId="77777777">
        <w:tc>
          <w:tcPr>
            <w:tcW w:w="1975" w:type="dxa"/>
          </w:tcPr>
          <w:p w14:paraId="71B4C9C2" w14:textId="11354994" w:rsidR="00A4709A" w:rsidRDefault="00A4709A" w:rsidP="00A4709A">
            <w:pPr>
              <w:pStyle w:val="ListParagraph"/>
              <w:ind w:left="0"/>
              <w:contextualSpacing/>
              <w:rPr>
                <w:rFonts w:ascii="Times New Roman" w:eastAsia="SimSun" w:hAnsi="Times New Roman"/>
                <w:lang w:eastAsia="zh-CN"/>
              </w:rPr>
            </w:pPr>
            <w:r>
              <w:rPr>
                <w:rFonts w:ascii="Times New Roman" w:eastAsia="Malgun Gothic" w:hAnsi="Times New Roman" w:hint="eastAsia"/>
                <w:lang w:eastAsia="ko-KR"/>
              </w:rPr>
              <w:t>LGE</w:t>
            </w:r>
          </w:p>
        </w:tc>
        <w:tc>
          <w:tcPr>
            <w:tcW w:w="7375" w:type="dxa"/>
          </w:tcPr>
          <w:p w14:paraId="3FAD1AD4" w14:textId="44547753" w:rsidR="00A4709A" w:rsidRDefault="00A4709A" w:rsidP="00A4709A">
            <w:pPr>
              <w:pStyle w:val="ListParagraph"/>
              <w:ind w:left="0"/>
              <w:contextualSpacing/>
              <w:rPr>
                <w:rFonts w:ascii="Times New Roman" w:eastAsia="SimSun"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have the same view with ZTE/Sony for the note on the second sub-bullet. Except for the note, we support the proposal. </w:t>
            </w:r>
          </w:p>
        </w:tc>
      </w:tr>
      <w:tr w:rsidR="00A50F3D" w14:paraId="779B4B73" w14:textId="77777777">
        <w:tc>
          <w:tcPr>
            <w:tcW w:w="1975" w:type="dxa"/>
          </w:tcPr>
          <w:p w14:paraId="4799D9C5" w14:textId="1F609A89" w:rsidR="00A50F3D" w:rsidRDefault="00A50F3D" w:rsidP="00A50F3D">
            <w:pPr>
              <w:pStyle w:val="ListParagraph"/>
              <w:ind w:left="0"/>
              <w:contextualSpacing/>
              <w:rPr>
                <w:rFonts w:ascii="Times New Roman" w:eastAsia="SimSun" w:hAnsi="Times New Roman"/>
                <w:lang w:eastAsia="zh-CN"/>
              </w:rPr>
            </w:pPr>
            <w:r>
              <w:rPr>
                <w:rFonts w:ascii="Times New Roman" w:eastAsia="MS Mincho" w:hAnsi="Times New Roman"/>
                <w:lang w:eastAsia="ja-JP"/>
              </w:rPr>
              <w:t>Docomo</w:t>
            </w:r>
          </w:p>
        </w:tc>
        <w:tc>
          <w:tcPr>
            <w:tcW w:w="7375" w:type="dxa"/>
          </w:tcPr>
          <w:p w14:paraId="58153DA7" w14:textId="77777777" w:rsidR="00A50F3D" w:rsidRDefault="00A50F3D" w:rsidP="00A50F3D">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the</w:t>
            </w:r>
            <w:r>
              <w:rPr>
                <w:rFonts w:ascii="Times New Roman" w:eastAsia="MS Mincho" w:hAnsi="Times New Roman"/>
                <w:lang w:eastAsia="ja-JP"/>
              </w:rPr>
              <w:t xml:space="preserve"> proposal.</w:t>
            </w:r>
          </w:p>
          <w:p w14:paraId="74443467" w14:textId="41EB1F3D" w:rsidR="00A50F3D" w:rsidRDefault="00A50F3D" w:rsidP="00A50F3D">
            <w:pPr>
              <w:pStyle w:val="ListParagraph"/>
              <w:ind w:left="0"/>
              <w:contextualSpacing/>
              <w:rPr>
                <w:rFonts w:ascii="Times New Roman" w:eastAsia="SimSun" w:hAnsi="Times New Roman"/>
                <w:lang w:eastAsia="zh-CN"/>
              </w:rPr>
            </w:pPr>
            <w:r>
              <w:rPr>
                <w:rFonts w:ascii="Times New Roman" w:eastAsia="MS Mincho" w:hAnsi="Times New Roman"/>
                <w:lang w:eastAsia="ja-JP"/>
              </w:rPr>
              <w:t>BFD RS is associated with CORESET. If o</w:t>
            </w:r>
            <w:r w:rsidRPr="004B2497">
              <w:rPr>
                <w:rFonts w:ascii="Times New Roman" w:eastAsia="MS Mincho" w:hAnsi="Times New Roman"/>
                <w:lang w:eastAsia="ja-JP"/>
              </w:rPr>
              <w:t>ne BFD RS pair for SFN CORESET is counted as two BFD RSs</w:t>
            </w:r>
            <w:r>
              <w:rPr>
                <w:rFonts w:ascii="Times New Roman" w:eastAsia="MS Mincho" w:hAnsi="Times New Roman"/>
                <w:lang w:eastAsia="ja-JP"/>
              </w:rPr>
              <w:t xml:space="preserve">, X=2 BFD RSs corresponds to one SFN CORESET. In Rel.15, up to two BFD as associated with up to two CORESETs are supported. Hence, X=4 is needed to support up to two CORESETs. </w:t>
            </w:r>
          </w:p>
        </w:tc>
      </w:tr>
      <w:tr w:rsidR="00FB7B3E" w14:paraId="5AA8A341" w14:textId="77777777">
        <w:tc>
          <w:tcPr>
            <w:tcW w:w="1975" w:type="dxa"/>
          </w:tcPr>
          <w:p w14:paraId="1BAA7AAF" w14:textId="78321C18" w:rsidR="00FB7B3E" w:rsidRDefault="00FB7B3E" w:rsidP="00A50F3D">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CATT</w:t>
            </w:r>
          </w:p>
        </w:tc>
        <w:tc>
          <w:tcPr>
            <w:tcW w:w="7375" w:type="dxa"/>
          </w:tcPr>
          <w:p w14:paraId="356CC0A7" w14:textId="77777777" w:rsidR="00FB7B3E" w:rsidRDefault="00FB7B3E" w:rsidP="004C3849">
            <w:pPr>
              <w:pStyle w:val="ListParagraph"/>
              <w:ind w:left="0"/>
              <w:contextualSpacing/>
              <w:rPr>
                <w:rFonts w:ascii="Times New Roman" w:eastAsiaTheme="minorEastAsia" w:hAnsi="Times New Roman"/>
              </w:rPr>
            </w:pPr>
            <w:r>
              <w:rPr>
                <w:rFonts w:ascii="Times New Roman" w:eastAsiaTheme="minorEastAsia" w:hAnsi="Times New Roman"/>
              </w:rPr>
              <w:t xml:space="preserve">Support FL proposal. </w:t>
            </w:r>
          </w:p>
          <w:p w14:paraId="28278AC8" w14:textId="77777777" w:rsidR="00FB7B3E" w:rsidRDefault="00FB7B3E" w:rsidP="004C3849">
            <w:pPr>
              <w:contextualSpacing/>
              <w:rPr>
                <w:rFonts w:ascii="Times New Roman" w:eastAsiaTheme="minorEastAsia" w:hAnsi="Times New Roman"/>
                <w:bCs/>
                <w:iCs/>
                <w:color w:val="000000"/>
                <w:lang w:eastAsia="zh-CN"/>
              </w:rPr>
            </w:pPr>
            <w:r w:rsidRPr="00F86B08">
              <w:rPr>
                <w:rFonts w:ascii="Times New Roman" w:hAnsi="Times New Roman"/>
              </w:rPr>
              <w:t>And we think the rule for selecting BFD RSs should further discussed when the number of BFD RS determined from active TCI states of CORESETs for PDCCH monitoring</w:t>
            </w:r>
            <w:r w:rsidRPr="00F86B08">
              <w:rPr>
                <w:rFonts w:ascii="Times New Roman" w:eastAsia="MS Mincho" w:hAnsi="Times New Roman"/>
                <w:bCs/>
                <w:iCs/>
                <w:color w:val="000000"/>
                <w:lang w:eastAsia="ja-JP"/>
              </w:rPr>
              <w:t xml:space="preserve"> is larger than X</w:t>
            </w:r>
            <w:r w:rsidRPr="00F86B08">
              <w:rPr>
                <w:rFonts w:ascii="Times New Roman" w:eastAsiaTheme="minorEastAsia" w:hAnsi="Times New Roman" w:hint="eastAsia"/>
                <w:bCs/>
                <w:iCs/>
                <w:color w:val="000000"/>
                <w:lang w:eastAsia="zh-CN"/>
              </w:rPr>
              <w:t xml:space="preserve">. </w:t>
            </w:r>
            <w:proofErr w:type="gramStart"/>
            <w:r w:rsidRPr="00F86B08">
              <w:rPr>
                <w:rFonts w:ascii="Times New Roman" w:eastAsiaTheme="minorEastAsia" w:hAnsi="Times New Roman" w:hint="eastAsia"/>
                <w:bCs/>
                <w:iCs/>
                <w:color w:val="000000"/>
                <w:lang w:eastAsia="zh-CN"/>
              </w:rPr>
              <w:t>So</w:t>
            </w:r>
            <w:proofErr w:type="gramEnd"/>
            <w:r w:rsidRPr="00F86B08">
              <w:rPr>
                <w:rFonts w:ascii="Times New Roman" w:eastAsiaTheme="minorEastAsia" w:hAnsi="Times New Roman" w:hint="eastAsia"/>
                <w:bCs/>
                <w:iCs/>
                <w:color w:val="000000"/>
                <w:lang w:eastAsia="zh-CN"/>
              </w:rPr>
              <w:t xml:space="preserve"> our suggestion is to add the following </w:t>
            </w:r>
          </w:p>
          <w:p w14:paraId="76314172" w14:textId="6AF6925E" w:rsidR="00FB7B3E" w:rsidRPr="00FB7B3E" w:rsidRDefault="00FB7B3E" w:rsidP="00FB7B3E">
            <w:pPr>
              <w:pStyle w:val="ListParagraph"/>
              <w:numPr>
                <w:ilvl w:val="0"/>
                <w:numId w:val="38"/>
              </w:numPr>
              <w:contextualSpacing/>
              <w:rPr>
                <w:rFonts w:ascii="Times New Roman" w:eastAsiaTheme="minorEastAsia" w:hAnsi="Times New Roman"/>
                <w:bCs/>
                <w:i/>
                <w:iCs/>
                <w:color w:val="FF0000"/>
                <w:lang w:eastAsia="zh-CN"/>
              </w:rPr>
            </w:pPr>
            <w:r w:rsidRPr="00F86B08">
              <w:rPr>
                <w:rFonts w:ascii="Times New Roman" w:eastAsia="Times New Roman" w:hAnsi="Times New Roman"/>
                <w:color w:val="FF0000"/>
              </w:rPr>
              <w:t>FFS: The rule for selecting BFD RSs when the number of BFD RS determined from active TCI states of CORESETs for PDCCH monitoring is larger than X.</w:t>
            </w:r>
          </w:p>
        </w:tc>
      </w:tr>
      <w:tr w:rsidR="00FB7B3E" w14:paraId="3FAEC2E7" w14:textId="77777777">
        <w:tc>
          <w:tcPr>
            <w:tcW w:w="1975" w:type="dxa"/>
          </w:tcPr>
          <w:p w14:paraId="128BE3BC" w14:textId="0A4A5027" w:rsidR="00FB7B3E" w:rsidRDefault="00886D0D" w:rsidP="00A50F3D">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NEC</w:t>
            </w:r>
          </w:p>
        </w:tc>
        <w:tc>
          <w:tcPr>
            <w:tcW w:w="7375" w:type="dxa"/>
          </w:tcPr>
          <w:p w14:paraId="1BAC6516" w14:textId="67AFDE07" w:rsidR="00FB7B3E" w:rsidRDefault="00886D0D" w:rsidP="00886D0D">
            <w:pPr>
              <w:pStyle w:val="ListParagraph"/>
              <w:ind w:left="0"/>
              <w:contextualSpacing/>
              <w:rPr>
                <w:rFonts w:ascii="Times New Roman" w:eastAsia="SimSun" w:hAnsi="Times New Roman"/>
                <w:lang w:eastAsia="zh-CN"/>
              </w:rPr>
            </w:pPr>
            <w:r>
              <w:rPr>
                <w:rFonts w:ascii="Times New Roman" w:eastAsia="SimSun" w:hAnsi="Times New Roman"/>
                <w:lang w:eastAsia="zh-CN"/>
              </w:rPr>
              <w:t>Support the proposal without the note. And we are also fine with the FFS added by CATT.</w:t>
            </w:r>
          </w:p>
        </w:tc>
      </w:tr>
      <w:tr w:rsidR="00FB7B3E" w14:paraId="4CB17FD3" w14:textId="77777777">
        <w:tc>
          <w:tcPr>
            <w:tcW w:w="1975" w:type="dxa"/>
          </w:tcPr>
          <w:p w14:paraId="2E77DD74" w14:textId="731F20FB" w:rsidR="00FB7B3E" w:rsidRPr="004C3849" w:rsidRDefault="004C3849" w:rsidP="00A50F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71D57774" w14:textId="5768B87B" w:rsidR="00FB7B3E" w:rsidRDefault="00F579CF" w:rsidP="00A50F3D">
            <w:pPr>
              <w:pStyle w:val="ListParagraph"/>
              <w:ind w:left="0"/>
              <w:contextualSpacing/>
              <w:rPr>
                <w:rFonts w:ascii="Times New Roman" w:eastAsia="SimSun" w:hAnsi="Times New Roman"/>
                <w:lang w:eastAsia="zh-CN"/>
              </w:rPr>
            </w:pPr>
            <w:r>
              <w:rPr>
                <w:rFonts w:ascii="Times New Roman" w:eastAsia="SimSun" w:hAnsi="Times New Roman"/>
                <w:lang w:eastAsia="zh-CN"/>
              </w:rPr>
              <w:t>As for the second bullet, w</w:t>
            </w:r>
            <w:r w:rsidR="004C3849">
              <w:rPr>
                <w:rFonts w:ascii="Times New Roman" w:eastAsia="SimSun" w:hAnsi="Times New Roman" w:hint="eastAsia"/>
                <w:lang w:eastAsia="zh-CN"/>
              </w:rPr>
              <w:t xml:space="preserve">e </w:t>
            </w:r>
            <w:r w:rsidR="004C3849">
              <w:rPr>
                <w:rFonts w:ascii="Times New Roman" w:eastAsia="SimSun" w:hAnsi="Times New Roman"/>
                <w:lang w:eastAsia="zh-CN"/>
              </w:rPr>
              <w:t>share same concern on the note and prefer to remove it.</w:t>
            </w:r>
          </w:p>
          <w:p w14:paraId="47777432" w14:textId="4A301208" w:rsidR="004C3849" w:rsidRDefault="004C3849" w:rsidP="00422E9C">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As for the </w:t>
            </w:r>
            <w:r w:rsidR="00F579CF">
              <w:rPr>
                <w:rFonts w:ascii="Times New Roman" w:eastAsia="SimSun" w:hAnsi="Times New Roman"/>
                <w:lang w:eastAsia="zh-CN"/>
              </w:rPr>
              <w:t xml:space="preserve">third bullet, </w:t>
            </w:r>
            <w:r w:rsidR="00BC712F">
              <w:rPr>
                <w:rFonts w:ascii="Times New Roman" w:eastAsia="SimSun" w:hAnsi="Times New Roman"/>
                <w:lang w:eastAsia="zh-CN"/>
              </w:rPr>
              <w:t>we think we need to discuss X=2 first</w:t>
            </w:r>
            <w:r w:rsidR="00422E9C">
              <w:rPr>
                <w:rFonts w:ascii="Times New Roman" w:eastAsia="SimSun" w:hAnsi="Times New Roman"/>
                <w:lang w:eastAsia="zh-CN"/>
              </w:rPr>
              <w:t>, which is same as legacy system and works for SFN PDCCH transmission</w:t>
            </w:r>
            <w:r w:rsidR="00F579CF">
              <w:rPr>
                <w:rFonts w:ascii="Times New Roman" w:eastAsia="SimSun" w:hAnsi="Times New Roman"/>
                <w:lang w:eastAsia="zh-CN"/>
              </w:rPr>
              <w:t>.</w:t>
            </w:r>
            <w:r w:rsidR="00BC712F">
              <w:rPr>
                <w:rFonts w:ascii="Times New Roman" w:eastAsia="SimSun" w:hAnsi="Times New Roman"/>
                <w:lang w:eastAsia="zh-CN"/>
              </w:rPr>
              <w:t xml:space="preserve">  </w:t>
            </w:r>
          </w:p>
        </w:tc>
      </w:tr>
      <w:tr w:rsidR="008C31A3" w14:paraId="4CAC7F56" w14:textId="77777777">
        <w:tc>
          <w:tcPr>
            <w:tcW w:w="1975" w:type="dxa"/>
          </w:tcPr>
          <w:p w14:paraId="5FD848C0" w14:textId="60A80117" w:rsidR="008C31A3" w:rsidRDefault="008C31A3" w:rsidP="00A50F3D">
            <w:pPr>
              <w:pStyle w:val="ListParagraph"/>
              <w:ind w:left="0"/>
              <w:contextualSpacing/>
              <w:rPr>
                <w:rFonts w:ascii="Times New Roman" w:eastAsia="SimSun" w:hAnsi="Times New Roman"/>
                <w:lang w:eastAsia="zh-CN"/>
              </w:rPr>
            </w:pPr>
            <w:proofErr w:type="spellStart"/>
            <w:r>
              <w:rPr>
                <w:rFonts w:ascii="Times New Roman" w:eastAsia="SimSun" w:hAnsi="Times New Roman"/>
                <w:lang w:eastAsia="zh-CN"/>
              </w:rPr>
              <w:t>Convida</w:t>
            </w:r>
            <w:proofErr w:type="spellEnd"/>
          </w:p>
        </w:tc>
        <w:tc>
          <w:tcPr>
            <w:tcW w:w="7375" w:type="dxa"/>
          </w:tcPr>
          <w:p w14:paraId="482DBA53" w14:textId="77777777" w:rsidR="008C31A3" w:rsidRDefault="008C31A3" w:rsidP="008C31A3">
            <w:pPr>
              <w:pStyle w:val="ListParagraph"/>
              <w:ind w:left="0"/>
              <w:contextualSpacing/>
              <w:rPr>
                <w:rFonts w:ascii="Times New Roman" w:eastAsia="SimSun" w:hAnsi="Times New Roman"/>
                <w:lang w:eastAsia="zh-CN"/>
              </w:rPr>
            </w:pPr>
            <w:r>
              <w:rPr>
                <w:rFonts w:ascii="Times New Roman" w:eastAsia="SimSun" w:hAnsi="Times New Roman"/>
                <w:lang w:eastAsia="zh-CN"/>
              </w:rPr>
              <w:t>We support the first and third bullet.</w:t>
            </w:r>
          </w:p>
          <w:p w14:paraId="1D51EDE7" w14:textId="77777777" w:rsidR="008C31A3" w:rsidRDefault="008C31A3" w:rsidP="008C31A3">
            <w:pPr>
              <w:pStyle w:val="ListParagraph"/>
              <w:ind w:left="0"/>
              <w:contextualSpacing/>
              <w:rPr>
                <w:rFonts w:ascii="Times New Roman" w:eastAsia="SimSun" w:hAnsi="Times New Roman"/>
                <w:lang w:eastAsia="zh-CN"/>
              </w:rPr>
            </w:pPr>
          </w:p>
          <w:p w14:paraId="6B207209" w14:textId="77777777" w:rsidR="008C31A3" w:rsidRDefault="008C31A3" w:rsidP="008C31A3">
            <w:pPr>
              <w:pStyle w:val="ListParagraph"/>
              <w:ind w:left="0"/>
              <w:contextualSpacing/>
              <w:rPr>
                <w:rFonts w:ascii="Times New Roman" w:eastAsia="SimSun" w:hAnsi="Times New Roman"/>
                <w:lang w:eastAsia="zh-CN"/>
              </w:rPr>
            </w:pPr>
            <w:r>
              <w:rPr>
                <w:rFonts w:ascii="Times New Roman" w:eastAsia="SimSun" w:hAnsi="Times New Roman"/>
                <w:lang w:eastAsia="zh-CN"/>
              </w:rPr>
              <w:lastRenderedPageBreak/>
              <w:t>For the second sub-bullet, we don’t support it. It proposes an enhanced calculation for hypothetical BLER. We don’t need to discuss it further in RAN1 since we already had this conclusion in RAN1#106-e:</w:t>
            </w:r>
          </w:p>
          <w:tbl>
            <w:tblPr>
              <w:tblStyle w:val="TableGrid"/>
              <w:tblW w:w="0" w:type="auto"/>
              <w:tblLayout w:type="fixed"/>
              <w:tblLook w:val="04A0" w:firstRow="1" w:lastRow="0" w:firstColumn="1" w:lastColumn="0" w:noHBand="0" w:noVBand="1"/>
            </w:tblPr>
            <w:tblGrid>
              <w:gridCol w:w="7149"/>
            </w:tblGrid>
            <w:tr w:rsidR="008C31A3" w14:paraId="7E952C40" w14:textId="77777777" w:rsidTr="00346CC0">
              <w:tc>
                <w:tcPr>
                  <w:tcW w:w="7149" w:type="dxa"/>
                </w:tcPr>
                <w:p w14:paraId="56C3A92C" w14:textId="77777777" w:rsidR="008C31A3" w:rsidRPr="007253D6" w:rsidRDefault="008C31A3" w:rsidP="008C31A3">
                  <w:pPr>
                    <w:rPr>
                      <w:rFonts w:ascii="Times New Roman" w:eastAsia="Times New Roman" w:hAnsi="Times New Roman"/>
                      <w:b/>
                      <w:bCs/>
                    </w:rPr>
                  </w:pPr>
                  <w:r w:rsidRPr="007253D6">
                    <w:rPr>
                      <w:rFonts w:ascii="Times New Roman" w:eastAsia="Times New Roman" w:hAnsi="Times New Roman"/>
                      <w:b/>
                      <w:bCs/>
                    </w:rPr>
                    <w:t>Conclusion</w:t>
                  </w:r>
                </w:p>
                <w:p w14:paraId="2B3DD806" w14:textId="77777777" w:rsidR="008C31A3" w:rsidRPr="00034181" w:rsidRDefault="008C31A3" w:rsidP="008C31A3">
                  <w:pPr>
                    <w:rPr>
                      <w:rFonts w:ascii="Times New Roman" w:eastAsia="Gulim" w:hAnsi="Times New Roman"/>
                    </w:rPr>
                  </w:pPr>
                  <w:r w:rsidRPr="007253D6">
                    <w:rPr>
                      <w:rFonts w:ascii="Times New Roman" w:eastAsia="Times New Roman" w:hAnsi="Times New Roman"/>
                    </w:rPr>
                    <w:t>No RAN1 specification impact on how to calculate hypothetical BLER for BFD</w:t>
                  </w:r>
                </w:p>
              </w:tc>
            </w:tr>
          </w:tbl>
          <w:p w14:paraId="3BCF9DCB" w14:textId="77777777" w:rsidR="008C31A3" w:rsidRDefault="008C31A3" w:rsidP="008C31A3">
            <w:pPr>
              <w:pStyle w:val="ListParagraph"/>
              <w:ind w:left="0"/>
              <w:contextualSpacing/>
              <w:rPr>
                <w:rFonts w:ascii="Times New Roman" w:eastAsia="SimSun" w:hAnsi="Times New Roman"/>
                <w:lang w:eastAsia="zh-CN"/>
              </w:rPr>
            </w:pPr>
          </w:p>
          <w:p w14:paraId="076BC68B" w14:textId="26E5490B" w:rsidR="008C31A3" w:rsidRDefault="008C31A3" w:rsidP="008C31A3">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It’s sufficient for RAN1 to specify that both BFD-RS in the pair </w:t>
            </w:r>
            <w:proofErr w:type="gramStart"/>
            <w:r>
              <w:rPr>
                <w:rFonts w:ascii="Times New Roman" w:eastAsia="SimSun" w:hAnsi="Times New Roman"/>
                <w:lang w:eastAsia="zh-CN"/>
              </w:rPr>
              <w:t>are</w:t>
            </w:r>
            <w:proofErr w:type="gramEnd"/>
            <w:r>
              <w:rPr>
                <w:rFonts w:ascii="Times New Roman" w:eastAsia="SimSun" w:hAnsi="Times New Roman"/>
                <w:lang w:eastAsia="zh-CN"/>
              </w:rPr>
              <w:t xml:space="preserve"> included in q0. The details of the hypothetical BLER calculation should be up to UE implementation.</w:t>
            </w:r>
          </w:p>
        </w:tc>
      </w:tr>
      <w:tr w:rsidR="00FB7B3E" w14:paraId="678C69F5" w14:textId="77777777">
        <w:tc>
          <w:tcPr>
            <w:tcW w:w="1975" w:type="dxa"/>
          </w:tcPr>
          <w:p w14:paraId="50819D70" w14:textId="2D45C183" w:rsidR="00FB7B3E" w:rsidRDefault="005239B4" w:rsidP="00A50F3D">
            <w:pPr>
              <w:pStyle w:val="ListParagraph"/>
              <w:ind w:left="0"/>
              <w:contextualSpacing/>
              <w:rPr>
                <w:rFonts w:ascii="Times New Roman" w:eastAsia="SimSun" w:hAnsi="Times New Roman"/>
                <w:lang w:eastAsia="zh-CN"/>
              </w:rPr>
            </w:pPr>
            <w:r>
              <w:rPr>
                <w:rFonts w:ascii="Times New Roman" w:eastAsia="SimSun" w:hAnsi="Times New Roman"/>
                <w:lang w:eastAsia="zh-CN"/>
              </w:rPr>
              <w:lastRenderedPageBreak/>
              <w:t>Nokia/NSB</w:t>
            </w:r>
          </w:p>
        </w:tc>
        <w:tc>
          <w:tcPr>
            <w:tcW w:w="7375" w:type="dxa"/>
          </w:tcPr>
          <w:p w14:paraId="1781BF16" w14:textId="75A30A51" w:rsidR="00FB7B3E" w:rsidRDefault="005239B4" w:rsidP="00A50F3D">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Support the proposal, but we share view with ZTE, Sony and LGE. We don’t need note.  </w:t>
            </w:r>
          </w:p>
        </w:tc>
      </w:tr>
      <w:tr w:rsidR="00FB7B3E" w14:paraId="1B903C39" w14:textId="77777777">
        <w:tc>
          <w:tcPr>
            <w:tcW w:w="1975" w:type="dxa"/>
          </w:tcPr>
          <w:p w14:paraId="10C9DA56" w14:textId="12AE1B2E" w:rsidR="00FB7B3E" w:rsidRDefault="00BE259E" w:rsidP="00A50F3D">
            <w:pPr>
              <w:pStyle w:val="ListParagraph"/>
              <w:ind w:left="0"/>
              <w:contextualSpacing/>
              <w:rPr>
                <w:rFonts w:ascii="Times New Roman" w:eastAsia="SimSun" w:hAnsi="Times New Roman"/>
                <w:lang w:eastAsia="zh-CN"/>
              </w:rPr>
            </w:pPr>
            <w:r>
              <w:rPr>
                <w:rFonts w:ascii="Times New Roman" w:eastAsia="SimSun" w:hAnsi="Times New Roman"/>
                <w:lang w:eastAsia="zh-CN"/>
              </w:rPr>
              <w:t>v</w:t>
            </w:r>
            <w:r>
              <w:rPr>
                <w:rFonts w:ascii="Times New Roman" w:eastAsia="SimSun" w:hAnsi="Times New Roman" w:hint="eastAsia"/>
                <w:lang w:eastAsia="zh-CN"/>
              </w:rPr>
              <w:t>ivo</w:t>
            </w:r>
          </w:p>
        </w:tc>
        <w:tc>
          <w:tcPr>
            <w:tcW w:w="7375" w:type="dxa"/>
          </w:tcPr>
          <w:p w14:paraId="3BB1278A" w14:textId="10D58035" w:rsidR="00FB7B3E" w:rsidRDefault="00C03B05" w:rsidP="00A50F3D">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the second bullet, s</w:t>
            </w:r>
            <w:r w:rsidR="0016620B">
              <w:rPr>
                <w:rFonts w:ascii="Times New Roman" w:eastAsia="SimSun" w:hAnsi="Times New Roman"/>
                <w:lang w:eastAsia="zh-CN"/>
              </w:rPr>
              <w:t>upport Alt 2 without the note.</w:t>
            </w:r>
          </w:p>
          <w:p w14:paraId="2AC9D229" w14:textId="5A8F6F04" w:rsidR="00722375" w:rsidRDefault="0016620B" w:rsidP="00722375">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 xml:space="preserve">or the third bullet, </w:t>
            </w:r>
            <w:r w:rsidRPr="0016620B">
              <w:rPr>
                <w:rFonts w:ascii="Times New Roman" w:eastAsia="SimSun" w:hAnsi="Times New Roman"/>
                <w:lang w:eastAsia="zh-CN"/>
              </w:rPr>
              <w:t>the maximum number of monitored BFD RSs X</w:t>
            </w:r>
            <w:r>
              <w:rPr>
                <w:rFonts w:ascii="Times New Roman" w:eastAsia="SimSun" w:hAnsi="Times New Roman"/>
                <w:lang w:eastAsia="zh-CN"/>
              </w:rPr>
              <w:t xml:space="preserve"> depends on whether CSS </w:t>
            </w:r>
            <w:r w:rsidR="008A7933" w:rsidRPr="008A7933">
              <w:rPr>
                <w:rFonts w:ascii="Times New Roman" w:eastAsia="SimSun" w:hAnsi="Times New Roman"/>
                <w:lang w:eastAsia="zh-CN"/>
              </w:rPr>
              <w:t>0/0A/1/2</w:t>
            </w:r>
            <w:r w:rsidR="008A7933">
              <w:rPr>
                <w:rFonts w:ascii="Times New Roman" w:eastAsia="SimSun" w:hAnsi="Times New Roman"/>
                <w:lang w:eastAsia="zh-CN"/>
              </w:rPr>
              <w:t xml:space="preserve"> </w:t>
            </w:r>
            <w:r>
              <w:rPr>
                <w:rFonts w:ascii="Times New Roman" w:eastAsia="SimSun" w:hAnsi="Times New Roman"/>
                <w:lang w:eastAsia="zh-CN"/>
              </w:rPr>
              <w:t xml:space="preserve">can be </w:t>
            </w:r>
            <w:r w:rsidRPr="0016620B">
              <w:rPr>
                <w:rFonts w:ascii="Times New Roman" w:eastAsia="SimSun" w:hAnsi="Times New Roman"/>
                <w:lang w:eastAsia="zh-CN"/>
              </w:rPr>
              <w:t xml:space="preserve">associated with </w:t>
            </w:r>
            <w:r>
              <w:rPr>
                <w:rFonts w:ascii="Times New Roman" w:eastAsia="SimSun" w:hAnsi="Times New Roman"/>
                <w:lang w:eastAsia="zh-CN"/>
              </w:rPr>
              <w:t xml:space="preserve">the CORESET with two TCI state in issue #4-10. </w:t>
            </w:r>
            <w:r w:rsidR="00271325">
              <w:rPr>
                <w:rFonts w:ascii="Times New Roman" w:eastAsia="SimSun" w:hAnsi="Times New Roman"/>
                <w:lang w:eastAsia="zh-CN"/>
              </w:rPr>
              <w:t xml:space="preserve">It </w:t>
            </w:r>
            <w:r w:rsidR="003A4656">
              <w:rPr>
                <w:rFonts w:ascii="Times New Roman" w:eastAsia="SimSun" w:hAnsi="Times New Roman"/>
                <w:lang w:eastAsia="zh-CN"/>
              </w:rPr>
              <w:t>should</w:t>
            </w:r>
            <w:r w:rsidR="00271325">
              <w:rPr>
                <w:rFonts w:ascii="Times New Roman" w:eastAsia="SimSun" w:hAnsi="Times New Roman"/>
                <w:lang w:eastAsia="zh-CN"/>
              </w:rPr>
              <w:t xml:space="preserve"> be discussed after the determination of the issue #4-10.</w:t>
            </w:r>
          </w:p>
        </w:tc>
      </w:tr>
      <w:tr w:rsidR="00FB7B3E" w14:paraId="34FD3569" w14:textId="77777777">
        <w:tc>
          <w:tcPr>
            <w:tcW w:w="1975" w:type="dxa"/>
          </w:tcPr>
          <w:p w14:paraId="07631B92" w14:textId="1CECBE86" w:rsidR="00FB7B3E" w:rsidRDefault="006646E4" w:rsidP="00A50F3D">
            <w:pPr>
              <w:pStyle w:val="ListParagraph"/>
              <w:ind w:left="0"/>
              <w:contextualSpacing/>
              <w:rPr>
                <w:rFonts w:ascii="Times New Roman" w:eastAsia="SimSun" w:hAnsi="Times New Roman"/>
                <w:lang w:eastAsia="zh-CN"/>
              </w:rPr>
            </w:pPr>
            <w:r>
              <w:rPr>
                <w:rFonts w:ascii="Times New Roman" w:eastAsia="SimSun" w:hAnsi="Times New Roman"/>
                <w:lang w:eastAsia="zh-CN"/>
              </w:rPr>
              <w:t>Moderator</w:t>
            </w:r>
          </w:p>
        </w:tc>
        <w:tc>
          <w:tcPr>
            <w:tcW w:w="7375" w:type="dxa"/>
          </w:tcPr>
          <w:p w14:paraId="5C570FD1" w14:textId="6A92A401" w:rsidR="006646E4" w:rsidRDefault="006646E4" w:rsidP="006646E4">
            <w:pPr>
              <w:pStyle w:val="Proposal0"/>
              <w:spacing w:line="240" w:lineRule="auto"/>
              <w:textAlignment w:val="auto"/>
              <w:rPr>
                <w:iCs/>
                <w:lang w:val="en-US"/>
              </w:rPr>
            </w:pPr>
            <w:r>
              <w:rPr>
                <w:rFonts w:ascii="Times New Roman" w:eastAsiaTheme="minorEastAsia" w:hAnsi="Times New Roman"/>
                <w:highlight w:val="yellow"/>
              </w:rPr>
              <w:t>Proposal #5-1</w:t>
            </w:r>
            <w:r>
              <w:rPr>
                <w:rFonts w:ascii="Times New Roman" w:eastAsiaTheme="minorEastAsia" w:hAnsi="Times New Roman"/>
                <w:highlight w:val="yellow"/>
              </w:rPr>
              <w:t>a</w:t>
            </w:r>
            <w:r>
              <w:rPr>
                <w:rFonts w:ascii="Times New Roman" w:eastAsiaTheme="minorEastAsia" w:hAnsi="Times New Roman"/>
                <w:highlight w:val="yellow"/>
              </w:rPr>
              <w:t>:</w:t>
            </w:r>
            <w:r>
              <w:rPr>
                <w:iCs/>
                <w:lang w:val="en-US"/>
              </w:rPr>
              <w:t xml:space="preserve"> </w:t>
            </w:r>
            <w:r>
              <w:rPr>
                <w:iCs/>
                <w:lang w:val="en-US"/>
              </w:rPr>
              <w:tab/>
            </w:r>
          </w:p>
          <w:p w14:paraId="1306AAD5" w14:textId="77777777" w:rsidR="006646E4" w:rsidRDefault="006646E4" w:rsidP="006646E4">
            <w:pPr>
              <w:pStyle w:val="xa0"/>
              <w:numPr>
                <w:ilvl w:val="0"/>
                <w:numId w:val="40"/>
              </w:numPr>
              <w:spacing w:before="0" w:beforeAutospacing="0" w:after="120" w:afterAutospacing="0"/>
              <w:rPr>
                <w:rFonts w:ascii="Times New Roman" w:eastAsia="Times New Roman" w:hAnsi="Times New Roman" w:cs="Times New Roman"/>
                <w:bCs/>
              </w:rPr>
            </w:pPr>
            <w:r>
              <w:rPr>
                <w:rFonts w:ascii="Times New Roman" w:hAnsi="Times New Roman"/>
                <w:bCs/>
              </w:rPr>
              <w:t>One BFD RS pair for SFN CORESET is counted as two BFD RSs</w:t>
            </w:r>
          </w:p>
          <w:p w14:paraId="01D4620F" w14:textId="07A0B902" w:rsidR="006646E4" w:rsidRDefault="006646E4" w:rsidP="006646E4">
            <w:pPr>
              <w:pStyle w:val="xa0"/>
              <w:numPr>
                <w:ilvl w:val="0"/>
                <w:numId w:val="40"/>
              </w:numPr>
              <w:spacing w:before="0" w:beforeAutospacing="0" w:after="120" w:afterAutospacing="0"/>
              <w:rPr>
                <w:rFonts w:ascii="Times New Roman" w:hAnsi="Times New Roman"/>
                <w:bCs/>
              </w:rPr>
            </w:pPr>
            <w:r>
              <w:rPr>
                <w:rFonts w:ascii="Times New Roman" w:hAnsi="Times New Roman"/>
                <w:bCs/>
              </w:rPr>
              <w:t>BLER for BFD RS is calculated according to the following rule</w:t>
            </w:r>
            <w:r w:rsidR="0076073D">
              <w:rPr>
                <w:rFonts w:ascii="Times New Roman" w:hAnsi="Times New Roman"/>
                <w:bCs/>
              </w:rPr>
              <w:t xml:space="preserve">. Down-select one alternative: </w:t>
            </w:r>
          </w:p>
          <w:p w14:paraId="4C7EA3A1" w14:textId="7147D946" w:rsidR="006646E4" w:rsidRPr="001146B0" w:rsidRDefault="006646E4" w:rsidP="006646E4">
            <w:pPr>
              <w:pStyle w:val="xa0"/>
              <w:numPr>
                <w:ilvl w:val="1"/>
                <w:numId w:val="40"/>
              </w:numPr>
              <w:tabs>
                <w:tab w:val="left" w:pos="720"/>
                <w:tab w:val="left" w:pos="2160"/>
              </w:tabs>
              <w:spacing w:before="0" w:beforeAutospacing="0" w:after="120" w:afterAutospacing="0"/>
              <w:rPr>
                <w:rFonts w:ascii="Times New Roman" w:hAnsi="Times New Roman"/>
                <w:bCs/>
                <w:color w:val="FF0000"/>
              </w:rPr>
            </w:pPr>
            <w:r w:rsidRPr="001146B0">
              <w:rPr>
                <w:rFonts w:ascii="Times New Roman" w:eastAsia="Times New Roman" w:hAnsi="Times New Roman" w:cs="Times New Roman"/>
                <w:color w:val="FF0000"/>
              </w:rPr>
              <w:t>Alt 1 F</w:t>
            </w:r>
            <w:r w:rsidRPr="001146B0">
              <w:rPr>
                <w:rFonts w:ascii="Times New Roman" w:hAnsi="Times New Roman"/>
                <w:bCs/>
                <w:color w:val="FF0000"/>
              </w:rPr>
              <w:t xml:space="preserve">or a CORESET with two activated TCI states, two RS indexes are included in </w:t>
            </w:r>
            <w:r w:rsidRPr="001146B0">
              <w:rPr>
                <w:rFonts w:ascii="Times New Roman" w:hAnsi="Times New Roman"/>
                <w:bCs/>
                <w:noProof/>
                <w:color w:val="FF0000"/>
                <w:lang w:eastAsia="zh-CN"/>
              </w:rPr>
              <w:drawing>
                <wp:inline distT="0" distB="0" distL="0" distR="0" wp14:anchorId="2112A20D" wp14:editId="62DF83A5">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sidRPr="001146B0">
              <w:rPr>
                <w:rFonts w:ascii="Times New Roman" w:hAnsi="Times New Roman"/>
                <w:bCs/>
                <w:color w:val="FF0000"/>
              </w:rPr>
              <w:t xml:space="preserve"> and UE calculates two </w:t>
            </w:r>
            <w:r w:rsidRPr="001146B0">
              <w:rPr>
                <w:rFonts w:ascii="Times New Roman" w:eastAsia="Calibri" w:hAnsi="Times New Roman"/>
                <w:color w:val="FF0000"/>
              </w:rPr>
              <w:t>hypothetical</w:t>
            </w:r>
            <w:r w:rsidRPr="001146B0">
              <w:rPr>
                <w:rFonts w:ascii="Times New Roman" w:hAnsi="Times New Roman"/>
                <w:bCs/>
                <w:color w:val="FF0000"/>
              </w:rPr>
              <w:t xml:space="preserve"> BLER for the CORESET</w:t>
            </w:r>
          </w:p>
          <w:p w14:paraId="4BC28129" w14:textId="32BE603C" w:rsidR="006646E4" w:rsidRDefault="006646E4" w:rsidP="006646E4">
            <w:pPr>
              <w:pStyle w:val="xa0"/>
              <w:numPr>
                <w:ilvl w:val="1"/>
                <w:numId w:val="40"/>
              </w:numPr>
              <w:tabs>
                <w:tab w:val="left" w:pos="720"/>
              </w:tabs>
              <w:spacing w:before="0" w:beforeAutospacing="0" w:after="120" w:afterAutospacing="0"/>
              <w:rPr>
                <w:rFonts w:ascii="Times New Roman" w:eastAsia="Times New Roman" w:hAnsi="Times New Roman" w:cs="Times New Roman"/>
                <w:bCs/>
              </w:rPr>
            </w:pPr>
            <w:r>
              <w:rPr>
                <w:rFonts w:ascii="Times New Roman" w:hAnsi="Times New Roman"/>
                <w:bCs/>
              </w:rPr>
              <w:t xml:space="preserve">Alt 2: For a CORESET with two activated TCI states, </w:t>
            </w:r>
            <w:r>
              <w:rPr>
                <w:rFonts w:ascii="Times New Roman" w:eastAsia="Calibri" w:hAnsi="Times New Roman"/>
              </w:rPr>
              <w:t xml:space="preserve">UE calculates single hypothetical BLER </w:t>
            </w:r>
          </w:p>
          <w:p w14:paraId="100F6CC5" w14:textId="77777777" w:rsidR="006646E4" w:rsidRDefault="006646E4" w:rsidP="006646E4">
            <w:pPr>
              <w:pStyle w:val="xa0"/>
              <w:numPr>
                <w:ilvl w:val="0"/>
                <w:numId w:val="40"/>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For the implicit BFD RS, the maximum number of monitored BFD RSs X should be increased</w:t>
            </w:r>
          </w:p>
          <w:p w14:paraId="3ACC7E8F" w14:textId="130077C9" w:rsidR="006646E4" w:rsidRDefault="006646E4" w:rsidP="006646E4">
            <w:pPr>
              <w:pStyle w:val="xa0"/>
              <w:numPr>
                <w:ilvl w:val="1"/>
                <w:numId w:val="40"/>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 xml:space="preserve">X </w:t>
            </w:r>
            <w:r w:rsidRPr="001146B0">
              <w:rPr>
                <w:rFonts w:ascii="Times New Roman" w:eastAsia="Times New Roman" w:hAnsi="Times New Roman" w:cs="Times New Roman"/>
                <w:color w:val="FF0000"/>
              </w:rPr>
              <w:t xml:space="preserve">= </w:t>
            </w:r>
            <w:r w:rsidR="001146B0" w:rsidRPr="001146B0">
              <w:rPr>
                <w:rFonts w:ascii="Times New Roman" w:eastAsia="Times New Roman" w:hAnsi="Times New Roman" w:cs="Times New Roman"/>
                <w:color w:val="FF0000"/>
              </w:rPr>
              <w:t>2</w:t>
            </w:r>
            <w:r w:rsidR="001146B0">
              <w:rPr>
                <w:rFonts w:ascii="Times New Roman" w:eastAsia="Times New Roman" w:hAnsi="Times New Roman" w:cs="Times New Roman"/>
              </w:rPr>
              <w:t xml:space="preserve">, </w:t>
            </w:r>
            <w:r>
              <w:rPr>
                <w:rFonts w:ascii="Times New Roman" w:eastAsia="Times New Roman" w:hAnsi="Times New Roman" w:cs="Times New Roman"/>
              </w:rPr>
              <w:t>4, FFS other values of X</w:t>
            </w:r>
          </w:p>
          <w:p w14:paraId="5220083E" w14:textId="77777777" w:rsidR="006646E4" w:rsidRDefault="006646E4" w:rsidP="006646E4">
            <w:pPr>
              <w:pStyle w:val="xa0"/>
              <w:numPr>
                <w:ilvl w:val="1"/>
                <w:numId w:val="40"/>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X is UE capability</w:t>
            </w:r>
          </w:p>
          <w:p w14:paraId="002560BF" w14:textId="22C2ADDC" w:rsidR="006646E4" w:rsidRDefault="006646E4" w:rsidP="00A50F3D">
            <w:pPr>
              <w:pStyle w:val="ListParagraph"/>
              <w:ind w:left="0"/>
              <w:contextualSpacing/>
              <w:rPr>
                <w:rFonts w:ascii="Times New Roman" w:eastAsia="SimSun" w:hAnsi="Times New Roman"/>
                <w:lang w:eastAsia="zh-CN"/>
              </w:rPr>
            </w:pPr>
          </w:p>
        </w:tc>
      </w:tr>
    </w:tbl>
    <w:p w14:paraId="70F6D58F" w14:textId="77777777" w:rsidR="00CA4DFB" w:rsidRDefault="00CA4DFB">
      <w:pPr>
        <w:spacing w:after="120" w:line="240" w:lineRule="auto"/>
      </w:pPr>
    </w:p>
    <w:p w14:paraId="486BC410" w14:textId="77777777" w:rsidR="00CA4DFB" w:rsidRDefault="00CA4DFB">
      <w:pPr>
        <w:spacing w:after="120" w:line="240" w:lineRule="auto"/>
      </w:pPr>
    </w:p>
    <w:p w14:paraId="694D700E" w14:textId="77777777" w:rsidR="00CA4DFB" w:rsidRDefault="000455AC">
      <w:pPr>
        <w:pStyle w:val="Heading3"/>
        <w:numPr>
          <w:ilvl w:val="2"/>
          <w:numId w:val="10"/>
        </w:numPr>
        <w:ind w:left="450"/>
        <w:rPr>
          <w:rFonts w:cs="Arial"/>
          <w:lang w:val="en-US"/>
        </w:rPr>
      </w:pPr>
      <w:r>
        <w:rPr>
          <w:rFonts w:cs="Arial"/>
          <w:lang w:val="en-US"/>
        </w:rPr>
        <w:t>Issue #5-</w:t>
      </w:r>
      <w:r>
        <w:rPr>
          <w:rFonts w:cs="Arial"/>
        </w:rPr>
        <w:t>2 (Explicit RS configuration for BFD)</w:t>
      </w:r>
    </w:p>
    <w:p w14:paraId="5AD0A58C" w14:textId="77777777" w:rsidR="00CA4DFB" w:rsidRDefault="000455AC">
      <w:pPr>
        <w:ind w:firstLine="288"/>
        <w:rPr>
          <w:sz w:val="22"/>
          <w:szCs w:val="22"/>
          <w:lang w:val="en-US"/>
        </w:rPr>
      </w:pPr>
      <w:r>
        <w:rPr>
          <w:rFonts w:eastAsiaTheme="minorEastAsia"/>
          <w:sz w:val="22"/>
          <w:szCs w:val="22"/>
          <w:lang w:eastAsia="zh-CN"/>
        </w:rPr>
        <w:t xml:space="preserve">Several companies have discussed the issue of explicit RS configuration for BFD. </w:t>
      </w:r>
      <w:r>
        <w:rPr>
          <w:sz w:val="22"/>
          <w:szCs w:val="22"/>
          <w:lang w:val="en-US"/>
        </w:rPr>
        <w:t xml:space="preserve">Based on the companies’ contributions the following alternatives are proposed. </w:t>
      </w:r>
    </w:p>
    <w:p w14:paraId="116BCB3F" w14:textId="77777777" w:rsidR="00CA4DFB" w:rsidRDefault="000455AC">
      <w:pPr>
        <w:spacing w:after="0" w:line="240" w:lineRule="auto"/>
        <w:rPr>
          <w:rFonts w:eastAsiaTheme="minorEastAsia"/>
          <w:b/>
          <w:bCs/>
          <w:sz w:val="22"/>
          <w:szCs w:val="22"/>
          <w:lang w:eastAsia="zh-CN"/>
        </w:rPr>
      </w:pPr>
      <w:r>
        <w:rPr>
          <w:rFonts w:eastAsiaTheme="minorEastAsia"/>
          <w:b/>
          <w:bCs/>
          <w:sz w:val="22"/>
          <w:szCs w:val="22"/>
          <w:lang w:eastAsia="zh-CN"/>
        </w:rPr>
        <w:t>Issue #5-2:</w:t>
      </w:r>
    </w:p>
    <w:p w14:paraId="6F60EC20" w14:textId="77777777" w:rsidR="00CA4DFB" w:rsidRDefault="000455AC">
      <w:pPr>
        <w:pStyle w:val="ListParagraph"/>
        <w:numPr>
          <w:ilvl w:val="0"/>
          <w:numId w:val="17"/>
        </w:numPr>
        <w:spacing w:line="240" w:lineRule="auto"/>
        <w:rPr>
          <w:rFonts w:ascii="Times New Roman" w:hAnsi="Times New Roman"/>
        </w:rPr>
      </w:pPr>
      <w:r>
        <w:rPr>
          <w:rFonts w:ascii="Times New Roman" w:hAnsi="Times New Roman"/>
        </w:rPr>
        <w:t>For explicit configuration of BFD RS</w:t>
      </w:r>
    </w:p>
    <w:p w14:paraId="744F8953" w14:textId="77777777" w:rsidR="00CA4DFB" w:rsidRDefault="000455AC">
      <w:pPr>
        <w:pStyle w:val="ListParagraph"/>
        <w:numPr>
          <w:ilvl w:val="1"/>
          <w:numId w:val="17"/>
        </w:numPr>
        <w:spacing w:line="240" w:lineRule="auto"/>
        <w:rPr>
          <w:rFonts w:ascii="Times New Roman" w:hAnsi="Times New Roman"/>
        </w:rPr>
      </w:pPr>
      <w:r>
        <w:rPr>
          <w:rFonts w:ascii="Times New Roman" w:hAnsi="Times New Roman"/>
        </w:rPr>
        <w:t>Support defining CSI-RS resource or SSB pairs</w:t>
      </w:r>
    </w:p>
    <w:p w14:paraId="2A541F2D" w14:textId="77777777" w:rsidR="00CA4DFB" w:rsidRDefault="000455AC">
      <w:pPr>
        <w:pStyle w:val="ListParagraph"/>
        <w:numPr>
          <w:ilvl w:val="2"/>
          <w:numId w:val="17"/>
        </w:numPr>
        <w:spacing w:line="240" w:lineRule="auto"/>
        <w:rPr>
          <w:rFonts w:ascii="Times New Roman" w:hAnsi="Times New Roman"/>
        </w:rPr>
      </w:pPr>
      <w:r>
        <w:rPr>
          <w:rFonts w:ascii="Times New Roman" w:hAnsi="Times New Roman"/>
          <w:b/>
          <w:bCs/>
        </w:rPr>
        <w:t>Supported</w:t>
      </w:r>
      <w:r>
        <w:rPr>
          <w:rFonts w:ascii="Times New Roman" w:hAnsi="Times New Roman"/>
        </w:rPr>
        <w:t xml:space="preserve">: ZTE, vivo, CATT, Lenovo / </w:t>
      </w:r>
      <w:proofErr w:type="spellStart"/>
      <w:r>
        <w:rPr>
          <w:rFonts w:ascii="Times New Roman" w:hAnsi="Times New Roman"/>
        </w:rPr>
        <w:t>MotMob</w:t>
      </w:r>
      <w:proofErr w:type="spellEnd"/>
      <w:r>
        <w:rPr>
          <w:rFonts w:ascii="Times New Roman" w:hAnsi="Times New Roman"/>
        </w:rPr>
        <w:t>, Apple, Xiaomi, NEC, DOCOMO, Sony</w:t>
      </w:r>
    </w:p>
    <w:p w14:paraId="783CDC15" w14:textId="77777777" w:rsidR="00CA4DFB" w:rsidRDefault="000455AC">
      <w:pPr>
        <w:pStyle w:val="ListParagraph"/>
        <w:numPr>
          <w:ilvl w:val="1"/>
          <w:numId w:val="17"/>
        </w:numPr>
        <w:spacing w:line="240" w:lineRule="auto"/>
        <w:rPr>
          <w:rFonts w:ascii="Times New Roman" w:hAnsi="Times New Roman"/>
        </w:rPr>
      </w:pPr>
      <w:r>
        <w:rPr>
          <w:rFonts w:ascii="Times New Roman" w:hAnsi="Times New Roman"/>
        </w:rPr>
        <w:t>Reuse Rel-15/Rel-16 approach for BFD RS configuration</w:t>
      </w:r>
    </w:p>
    <w:p w14:paraId="51D4108F" w14:textId="77777777" w:rsidR="00CA4DFB" w:rsidRDefault="000455AC">
      <w:pPr>
        <w:pStyle w:val="ListParagraph"/>
        <w:numPr>
          <w:ilvl w:val="2"/>
          <w:numId w:val="17"/>
        </w:numPr>
        <w:spacing w:line="240" w:lineRule="auto"/>
        <w:rPr>
          <w:rFonts w:ascii="Times New Roman" w:hAnsi="Times New Roman"/>
        </w:rPr>
      </w:pPr>
      <w:r>
        <w:rPr>
          <w:rFonts w:ascii="Times New Roman" w:hAnsi="Times New Roman"/>
          <w:b/>
          <w:bCs/>
        </w:rPr>
        <w:t>Supported</w:t>
      </w:r>
      <w:r>
        <w:rPr>
          <w:rFonts w:ascii="Times New Roman" w:hAnsi="Times New Roman"/>
        </w:rPr>
        <w:t xml:space="preserve">: Spreadtrum, </w:t>
      </w:r>
      <w:proofErr w:type="spellStart"/>
      <w:r>
        <w:rPr>
          <w:rFonts w:ascii="Times New Roman" w:hAnsi="Times New Roman"/>
        </w:rPr>
        <w:t>Convida</w:t>
      </w:r>
      <w:proofErr w:type="spellEnd"/>
      <w:r>
        <w:rPr>
          <w:rFonts w:ascii="Times New Roman" w:hAnsi="Times New Roman"/>
        </w:rPr>
        <w:t xml:space="preserve"> Wireless, Qualcomm, Nokia/NSB, vivo, </w:t>
      </w:r>
    </w:p>
    <w:p w14:paraId="4F8C0C66" w14:textId="77777777" w:rsidR="00CA4DFB" w:rsidRDefault="00CA4DFB">
      <w:pPr>
        <w:spacing w:line="240" w:lineRule="auto"/>
        <w:ind w:left="1584"/>
      </w:pPr>
    </w:p>
    <w:p w14:paraId="4AC485B6" w14:textId="77777777" w:rsidR="00CA4DFB" w:rsidRDefault="000455AC">
      <w:pPr>
        <w:rPr>
          <w:sz w:val="22"/>
          <w:szCs w:val="22"/>
          <w:lang w:val="en-US"/>
        </w:rPr>
      </w:pPr>
      <w:r>
        <w:rPr>
          <w:sz w:val="22"/>
          <w:szCs w:val="22"/>
          <w:lang w:val="en-US"/>
        </w:rPr>
        <w:lastRenderedPageBreak/>
        <w:t>Companies are invited to provide their views regarding the above alternatives.</w:t>
      </w:r>
    </w:p>
    <w:p w14:paraId="704A7D18" w14:textId="77777777" w:rsidR="00CA4DFB" w:rsidRDefault="000455AC">
      <w:pPr>
        <w:pStyle w:val="Heading4"/>
        <w:rPr>
          <w:u w:val="single"/>
          <w:lang w:val="en-US"/>
        </w:rPr>
      </w:pPr>
      <w:r>
        <w:rPr>
          <w:u w:val="single"/>
          <w:lang w:val="en-US"/>
        </w:rPr>
        <w:t>Round-1</w:t>
      </w:r>
    </w:p>
    <w:p w14:paraId="74ADE3B9" w14:textId="77777777" w:rsidR="00CA4DFB" w:rsidRDefault="000455AC">
      <w:pPr>
        <w:spacing w:after="0" w:line="240" w:lineRule="auto"/>
        <w:rPr>
          <w:rFonts w:eastAsiaTheme="minorEastAsia"/>
          <w:b/>
          <w:bCs/>
          <w:sz w:val="22"/>
          <w:szCs w:val="22"/>
          <w:lang w:eastAsia="zh-CN"/>
        </w:rPr>
      </w:pPr>
      <w:r>
        <w:rPr>
          <w:rFonts w:eastAsiaTheme="minorEastAsia"/>
          <w:b/>
          <w:bCs/>
          <w:sz w:val="22"/>
          <w:szCs w:val="22"/>
          <w:lang w:eastAsia="zh-CN"/>
        </w:rPr>
        <w:t>Proposal #5-2:</w:t>
      </w:r>
    </w:p>
    <w:p w14:paraId="4E062086" w14:textId="77777777" w:rsidR="00CA4DFB" w:rsidRDefault="000455AC">
      <w:pPr>
        <w:pStyle w:val="ListParagraph"/>
        <w:numPr>
          <w:ilvl w:val="0"/>
          <w:numId w:val="17"/>
        </w:numPr>
        <w:spacing w:after="120" w:line="240" w:lineRule="auto"/>
        <w:rPr>
          <w:rFonts w:ascii="Times New Roman" w:hAnsi="Times New Roman"/>
        </w:rPr>
      </w:pPr>
      <w:r>
        <w:rPr>
          <w:rFonts w:ascii="Times New Roman" w:hAnsi="Times New Roman"/>
        </w:rPr>
        <w:t>TBD</w:t>
      </w:r>
    </w:p>
    <w:tbl>
      <w:tblPr>
        <w:tblStyle w:val="TableGrid10"/>
        <w:tblW w:w="9350" w:type="dxa"/>
        <w:tblLayout w:type="fixed"/>
        <w:tblLook w:val="04A0" w:firstRow="1" w:lastRow="0" w:firstColumn="1" w:lastColumn="0" w:noHBand="0" w:noVBand="1"/>
      </w:tblPr>
      <w:tblGrid>
        <w:gridCol w:w="1975"/>
        <w:gridCol w:w="7375"/>
      </w:tblGrid>
      <w:tr w:rsidR="00CA4DFB" w14:paraId="37BD348E" w14:textId="77777777">
        <w:tc>
          <w:tcPr>
            <w:tcW w:w="1975" w:type="dxa"/>
            <w:shd w:val="clear" w:color="auto" w:fill="CC66FF"/>
          </w:tcPr>
          <w:p w14:paraId="5C1A994F"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378435F"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7F8734BB" w14:textId="77777777">
        <w:tc>
          <w:tcPr>
            <w:tcW w:w="1975" w:type="dxa"/>
          </w:tcPr>
          <w:p w14:paraId="70960965"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Xiaomi</w:t>
            </w:r>
          </w:p>
        </w:tc>
        <w:tc>
          <w:tcPr>
            <w:tcW w:w="7375" w:type="dxa"/>
          </w:tcPr>
          <w:p w14:paraId="46F3516A"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 xml:space="preserve">support defining CSI-RS resource or SSB pairs for explicitly configuration of BFD RS. If not, BFRQ may be triggered when the BLER of SFN PDCCH is higher than </w:t>
            </w:r>
            <w:proofErr w:type="spellStart"/>
            <w:r>
              <w:rPr>
                <w:rFonts w:ascii="Times New Roman" w:eastAsiaTheme="minorEastAsia" w:hAnsi="Times New Roman"/>
                <w:lang w:eastAsia="zh-CN"/>
              </w:rPr>
              <w:t>Qout</w:t>
            </w:r>
            <w:proofErr w:type="spellEnd"/>
            <w:r>
              <w:rPr>
                <w:rFonts w:ascii="Times New Roman" w:eastAsiaTheme="minorEastAsia" w:hAnsi="Times New Roman"/>
                <w:lang w:eastAsia="zh-CN"/>
              </w:rPr>
              <w:t xml:space="preserve">.  </w:t>
            </w:r>
          </w:p>
        </w:tc>
      </w:tr>
      <w:tr w:rsidR="00CA4DFB" w14:paraId="21CEF0E7" w14:textId="77777777">
        <w:tc>
          <w:tcPr>
            <w:tcW w:w="1975" w:type="dxa"/>
          </w:tcPr>
          <w:p w14:paraId="00FEF95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50B0984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Support </w:t>
            </w:r>
            <w:r>
              <w:rPr>
                <w:rFonts w:ascii="Times New Roman" w:hAnsi="Times New Roman"/>
              </w:rPr>
              <w:t xml:space="preserve">defining CSI-RS resource or SSB pairs for explicit configuration of BFD RS, which can be used for </w:t>
            </w:r>
            <w:r>
              <w:rPr>
                <w:rFonts w:ascii="Times New Roman" w:eastAsia="MS Mincho" w:hAnsi="Times New Roman"/>
                <w:lang w:eastAsia="ja-JP"/>
              </w:rPr>
              <w:t>hypothetical BLER calculation based on SFN transmission. Otherwise, the false alarm rate may be higher if hypothetical BLER is calculated based on only one CSI-RS or SSB. If BFD RS configuration as Rel-15/Rel-16 for is used, the implicit or explicit linkage is desirable between two BFD RS for SFN transmission</w:t>
            </w:r>
          </w:p>
        </w:tc>
      </w:tr>
      <w:tr w:rsidR="00CA4DFB" w14:paraId="6284716C" w14:textId="77777777">
        <w:tc>
          <w:tcPr>
            <w:tcW w:w="1975" w:type="dxa"/>
          </w:tcPr>
          <w:p w14:paraId="1AFC9EB1"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6860BECB"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S</w:t>
            </w:r>
            <w:r>
              <w:rPr>
                <w:rFonts w:ascii="Times New Roman" w:eastAsiaTheme="minorEastAsia" w:hAnsi="Times New Roman"/>
                <w:lang w:eastAsia="zh-CN"/>
              </w:rPr>
              <w:t>upport defining CSI-RS resource or SSB pairs</w:t>
            </w:r>
            <w:r>
              <w:rPr>
                <w:rFonts w:ascii="Times New Roman" w:eastAsiaTheme="minorEastAsia" w:hAnsi="Times New Roman" w:hint="eastAsia"/>
                <w:lang w:eastAsia="zh-CN"/>
              </w:rPr>
              <w:t>. We have the same view as Lenovo.</w:t>
            </w:r>
          </w:p>
        </w:tc>
      </w:tr>
      <w:tr w:rsidR="00CA4DFB" w14:paraId="73FC1BED" w14:textId="77777777">
        <w:tc>
          <w:tcPr>
            <w:tcW w:w="1975" w:type="dxa"/>
          </w:tcPr>
          <w:p w14:paraId="0E0029DC"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375" w:type="dxa"/>
          </w:tcPr>
          <w:p w14:paraId="3752866F"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w:t>
            </w:r>
            <w:r>
              <w:rPr>
                <w:rFonts w:ascii="Times New Roman" w:eastAsia="SimSun" w:hAnsi="Times New Roman"/>
                <w:lang w:eastAsia="zh-CN"/>
              </w:rPr>
              <w:t xml:space="preserve">port </w:t>
            </w:r>
            <w:r>
              <w:rPr>
                <w:rFonts w:ascii="Times New Roman" w:eastAsiaTheme="minorEastAsia" w:hAnsi="Times New Roman"/>
                <w:lang w:eastAsia="zh-CN"/>
              </w:rPr>
              <w:t>defining CSI-RS resource or SSB pairs</w:t>
            </w:r>
            <w:r>
              <w:rPr>
                <w:rFonts w:ascii="Times New Roman" w:eastAsiaTheme="minorEastAsia" w:hAnsi="Times New Roman" w:hint="eastAsia"/>
                <w:lang w:eastAsia="zh-CN"/>
              </w:rPr>
              <w:t>.</w:t>
            </w:r>
          </w:p>
        </w:tc>
      </w:tr>
      <w:tr w:rsidR="00CA4DFB" w14:paraId="610557E5" w14:textId="77777777">
        <w:tc>
          <w:tcPr>
            <w:tcW w:w="1975" w:type="dxa"/>
          </w:tcPr>
          <w:p w14:paraId="29C83781"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MediaTek</w:t>
            </w:r>
          </w:p>
        </w:tc>
        <w:tc>
          <w:tcPr>
            <w:tcW w:w="7375" w:type="dxa"/>
          </w:tcPr>
          <w:p w14:paraId="010612A1"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w:t>
            </w:r>
            <w:r>
              <w:rPr>
                <w:rFonts w:ascii="Times New Roman" w:eastAsia="SimSun" w:hAnsi="Times New Roman"/>
                <w:lang w:eastAsia="zh-CN"/>
              </w:rPr>
              <w:t xml:space="preserve">port </w:t>
            </w:r>
            <w:r>
              <w:rPr>
                <w:rFonts w:ascii="Times New Roman" w:eastAsiaTheme="minorEastAsia" w:hAnsi="Times New Roman"/>
                <w:lang w:eastAsia="zh-CN"/>
              </w:rPr>
              <w:t>defining CSI-RS resource or SSB pairs</w:t>
            </w:r>
            <w:r>
              <w:rPr>
                <w:rFonts w:ascii="Times New Roman" w:eastAsiaTheme="minorEastAsia" w:hAnsi="Times New Roman" w:hint="eastAsia"/>
                <w:lang w:eastAsia="zh-CN"/>
              </w:rPr>
              <w:t>.</w:t>
            </w:r>
          </w:p>
        </w:tc>
      </w:tr>
      <w:tr w:rsidR="00CA4DFB" w14:paraId="69D87536" w14:textId="77777777">
        <w:tc>
          <w:tcPr>
            <w:tcW w:w="1975" w:type="dxa"/>
          </w:tcPr>
          <w:p w14:paraId="2509C8E1"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Qualcomm</w:t>
            </w:r>
          </w:p>
        </w:tc>
        <w:tc>
          <w:tcPr>
            <w:tcW w:w="7375" w:type="dxa"/>
          </w:tcPr>
          <w:p w14:paraId="036C3922"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Support to reuse Rel-15/16 rule based on single RS. </w:t>
            </w:r>
          </w:p>
        </w:tc>
      </w:tr>
      <w:tr w:rsidR="00CA4DFB" w14:paraId="07086196" w14:textId="77777777">
        <w:tc>
          <w:tcPr>
            <w:tcW w:w="1975" w:type="dxa"/>
          </w:tcPr>
          <w:p w14:paraId="30158ABC"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Sony</w:t>
            </w:r>
          </w:p>
        </w:tc>
        <w:tc>
          <w:tcPr>
            <w:tcW w:w="7375" w:type="dxa"/>
          </w:tcPr>
          <w:p w14:paraId="45781A46"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Support the idea of defining BFD-RS pair. </w:t>
            </w:r>
          </w:p>
          <w:p w14:paraId="2B94D050"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But we would like to remind that in Rel.15/16, only periodic CSI-RS is allowed as explicitly configured BFD-RS, not SSB. So should we follow the same rule?</w:t>
            </w:r>
          </w:p>
        </w:tc>
      </w:tr>
      <w:tr w:rsidR="00CA4DFB" w14:paraId="43F677B7" w14:textId="77777777">
        <w:tc>
          <w:tcPr>
            <w:tcW w:w="1975" w:type="dxa"/>
          </w:tcPr>
          <w:p w14:paraId="679466C5" w14:textId="77777777" w:rsidR="00CA4DFB" w:rsidRDefault="000455AC">
            <w:pPr>
              <w:pStyle w:val="ListParagraph"/>
              <w:ind w:left="0"/>
              <w:contextualSpacing/>
              <w:rPr>
                <w:rFonts w:ascii="Times New Roman" w:eastAsia="SimSun" w:hAnsi="Times New Roman"/>
                <w:lang w:eastAsia="zh-CN"/>
              </w:rPr>
            </w:pPr>
            <w:r>
              <w:rPr>
                <w:rFonts w:ascii="Times New Roman" w:eastAsia="Malgun Gothic" w:hAnsi="Times New Roman" w:hint="eastAsia"/>
                <w:lang w:eastAsia="ko-KR"/>
              </w:rPr>
              <w:t>LGE</w:t>
            </w:r>
          </w:p>
        </w:tc>
        <w:tc>
          <w:tcPr>
            <w:tcW w:w="7375" w:type="dxa"/>
          </w:tcPr>
          <w:p w14:paraId="43378502"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Explicit BFD is for when UE-specifically beamformed CSI-RS is used, which is not the main use case for SFN transmission. We propose not to use explicit BFD for SFN transmission. Implicit BFD is sufficient.</w:t>
            </w:r>
          </w:p>
        </w:tc>
      </w:tr>
      <w:tr w:rsidR="00CA4DFB" w14:paraId="168279D7" w14:textId="77777777">
        <w:tc>
          <w:tcPr>
            <w:tcW w:w="1975" w:type="dxa"/>
          </w:tcPr>
          <w:p w14:paraId="615B8716" w14:textId="77777777" w:rsidR="00CA4DFB" w:rsidRDefault="000455AC">
            <w:pPr>
              <w:pStyle w:val="ListParagraph"/>
              <w:ind w:left="0"/>
              <w:contextualSpacing/>
              <w:rPr>
                <w:rFonts w:ascii="Times New Roman" w:eastAsia="Malgun Gothic" w:hAnsi="Times New Roman"/>
                <w:lang w:eastAsia="ko-KR"/>
              </w:rPr>
            </w:pPr>
            <w:r>
              <w:rPr>
                <w:rFonts w:ascii="Times New Roman" w:eastAsia="SimSun" w:hAnsi="Times New Roman" w:hint="eastAsia"/>
                <w:lang w:eastAsia="zh-CN"/>
              </w:rPr>
              <w:t>v</w:t>
            </w:r>
            <w:r>
              <w:rPr>
                <w:rFonts w:ascii="Times New Roman" w:eastAsia="SimSun" w:hAnsi="Times New Roman"/>
                <w:lang w:eastAsia="zh-CN"/>
              </w:rPr>
              <w:t>ivo</w:t>
            </w:r>
          </w:p>
        </w:tc>
        <w:tc>
          <w:tcPr>
            <w:tcW w:w="7375" w:type="dxa"/>
          </w:tcPr>
          <w:p w14:paraId="0F5A4E82"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 to reuse Rel-15/Rel-16 approach for BFD RS configuration. And I have a small question about defining BFD-RS pair, does it mean we need to enhance the RRC for explicit configuration of BFD RS?</w:t>
            </w:r>
          </w:p>
        </w:tc>
      </w:tr>
      <w:tr w:rsidR="00CA4DFB" w14:paraId="308905B7" w14:textId="77777777">
        <w:tc>
          <w:tcPr>
            <w:tcW w:w="1975" w:type="dxa"/>
          </w:tcPr>
          <w:p w14:paraId="2688F1D1"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Nokia/NSB</w:t>
            </w:r>
          </w:p>
        </w:tc>
        <w:tc>
          <w:tcPr>
            <w:tcW w:w="7375" w:type="dxa"/>
          </w:tcPr>
          <w:p w14:paraId="6EB1A80E"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Support to reuse Rel-15/16 approach. </w:t>
            </w:r>
          </w:p>
        </w:tc>
      </w:tr>
      <w:tr w:rsidR="00CA4DFB" w14:paraId="036DD152" w14:textId="77777777">
        <w:tc>
          <w:tcPr>
            <w:tcW w:w="1975" w:type="dxa"/>
          </w:tcPr>
          <w:p w14:paraId="13AD1539"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CATT</w:t>
            </w:r>
          </w:p>
        </w:tc>
        <w:tc>
          <w:tcPr>
            <w:tcW w:w="7375" w:type="dxa"/>
          </w:tcPr>
          <w:p w14:paraId="7213FA14"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w:t>
            </w:r>
            <w:r>
              <w:rPr>
                <w:rFonts w:ascii="Times New Roman" w:eastAsia="SimSun" w:hAnsi="Times New Roman"/>
                <w:lang w:eastAsia="zh-CN"/>
              </w:rPr>
              <w:t xml:space="preserve">port </w:t>
            </w:r>
            <w:r>
              <w:rPr>
                <w:rFonts w:ascii="Times New Roman" w:eastAsiaTheme="minorEastAsia" w:hAnsi="Times New Roman"/>
                <w:lang w:eastAsia="zh-CN"/>
              </w:rPr>
              <w:t>defining CSI-RS resource or SSB pairs</w:t>
            </w:r>
            <w:r>
              <w:rPr>
                <w:rFonts w:ascii="Times New Roman" w:eastAsiaTheme="minorEastAsia" w:hAnsi="Times New Roman" w:hint="eastAsia"/>
                <w:lang w:eastAsia="zh-CN"/>
              </w:rPr>
              <w:t>.</w:t>
            </w:r>
          </w:p>
        </w:tc>
      </w:tr>
      <w:tr w:rsidR="00CA4DFB" w14:paraId="7D3F52A7" w14:textId="77777777">
        <w:tc>
          <w:tcPr>
            <w:tcW w:w="1975" w:type="dxa"/>
          </w:tcPr>
          <w:p w14:paraId="2703FA9A" w14:textId="77777777" w:rsidR="00CA4DFB" w:rsidRDefault="000455AC">
            <w:pPr>
              <w:pStyle w:val="ListParagraph"/>
              <w:ind w:left="0"/>
              <w:contextualSpacing/>
              <w:rPr>
                <w:rFonts w:ascii="Times New Roman" w:eastAsia="SimSun" w:hAnsi="Times New Roman"/>
                <w:lang w:eastAsia="zh-CN"/>
              </w:rPr>
            </w:pPr>
            <w:proofErr w:type="spellStart"/>
            <w:r>
              <w:rPr>
                <w:rFonts w:ascii="Times New Roman" w:eastAsia="SimSun" w:hAnsi="Times New Roman"/>
                <w:lang w:eastAsia="zh-CN"/>
              </w:rPr>
              <w:t>Convida</w:t>
            </w:r>
            <w:proofErr w:type="spellEnd"/>
          </w:p>
        </w:tc>
        <w:tc>
          <w:tcPr>
            <w:tcW w:w="7375" w:type="dxa"/>
          </w:tcPr>
          <w:p w14:paraId="5EB1A82E"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We already concluded in RAN1#106-e that there will be no hypothetical BLER calculation enhancement in RAN1, so there is no need to further discuss to introduce explicit RS pairing for the purpose of enhanced BLER calculation.</w:t>
            </w:r>
          </w:p>
          <w:p w14:paraId="608DDC6D" w14:textId="77777777" w:rsidR="00CA4DFB" w:rsidRDefault="00CA4DFB">
            <w:pPr>
              <w:pStyle w:val="ListParagraph"/>
              <w:ind w:left="0"/>
              <w:contextualSpacing/>
              <w:rPr>
                <w:rFonts w:ascii="Times New Roman" w:eastAsia="SimSun" w:hAnsi="Times New Roman"/>
                <w:lang w:eastAsia="zh-CN"/>
              </w:rPr>
            </w:pPr>
          </w:p>
          <w:p w14:paraId="3D4E3B22"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In other words, physical layer indicates a beam failure event to higher layers “</w:t>
            </w:r>
            <w:r>
              <w:rPr>
                <w:rFonts w:ascii="Times New Roman" w:eastAsia="SimSun" w:hAnsi="Times New Roman"/>
                <w:sz w:val="20"/>
                <w:szCs w:val="20"/>
                <w:lang w:val="en-GB"/>
              </w:rPr>
              <w:t xml:space="preserve">when the radio link quality for all corresponding resource configurations in the set </w:t>
            </w:r>
            <w:r>
              <w:rPr>
                <w:rFonts w:ascii="Times New Roman" w:eastAsia="SimSun" w:hAnsi="Times New Roman"/>
                <w:iCs/>
                <w:noProof/>
                <w:position w:val="-10"/>
                <w:sz w:val="20"/>
                <w:szCs w:val="20"/>
                <w:lang w:eastAsia="zh-CN"/>
              </w:rPr>
              <w:drawing>
                <wp:inline distT="0" distB="0" distL="0" distR="0" wp14:anchorId="44C6F593" wp14:editId="1FC7D95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eastAsia="SimSun" w:hAnsi="Times New Roman"/>
                <w:iCs/>
                <w:sz w:val="20"/>
                <w:szCs w:val="20"/>
                <w:lang w:val="en-GB"/>
              </w:rPr>
              <w:t xml:space="preserve"> that the UE uses to assess the radio link quality </w:t>
            </w:r>
            <w:r>
              <w:rPr>
                <w:rFonts w:ascii="Times New Roman" w:eastAsia="SimSun" w:hAnsi="Times New Roman"/>
                <w:sz w:val="20"/>
                <w:szCs w:val="20"/>
                <w:lang w:val="en-GB"/>
              </w:rPr>
              <w:t>is worse than the threshold</w:t>
            </w:r>
            <w:r>
              <w:rPr>
                <w:rFonts w:ascii="Times New Roman" w:eastAsia="SimSun" w:hAnsi="Times New Roman"/>
                <w:lang w:eastAsia="zh-CN"/>
              </w:rPr>
              <w:t>”, as in Rel-15/16.</w:t>
            </w:r>
          </w:p>
        </w:tc>
      </w:tr>
      <w:tr w:rsidR="00CA4DFB" w14:paraId="33E6A239" w14:textId="77777777">
        <w:tc>
          <w:tcPr>
            <w:tcW w:w="1975" w:type="dxa"/>
          </w:tcPr>
          <w:p w14:paraId="0152BF91"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Moderator</w:t>
            </w:r>
          </w:p>
        </w:tc>
        <w:tc>
          <w:tcPr>
            <w:tcW w:w="7375" w:type="dxa"/>
          </w:tcPr>
          <w:p w14:paraId="5E8BCA8E"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lang w:eastAsia="zh-CN"/>
              </w:rPr>
              <w:t>Let’s check outcome for implicit BFR</w:t>
            </w:r>
          </w:p>
        </w:tc>
      </w:tr>
    </w:tbl>
    <w:p w14:paraId="31EA3495" w14:textId="77777777" w:rsidR="00CA4DFB" w:rsidRDefault="00CA4DFB"/>
    <w:p w14:paraId="00F003BC" w14:textId="77777777" w:rsidR="00CA4DFB" w:rsidRDefault="000455AC">
      <w:pPr>
        <w:pStyle w:val="Heading3"/>
        <w:numPr>
          <w:ilvl w:val="2"/>
          <w:numId w:val="10"/>
        </w:numPr>
        <w:ind w:left="450"/>
        <w:rPr>
          <w:lang w:val="en-US"/>
        </w:rPr>
      </w:pPr>
      <w:r>
        <w:rPr>
          <w:lang w:val="en-US"/>
        </w:rPr>
        <w:t>Issue #5-3 (NBI RS configuration)</w:t>
      </w:r>
    </w:p>
    <w:p w14:paraId="12CC0157" w14:textId="77777777" w:rsidR="00CA4DFB" w:rsidRDefault="000455AC">
      <w:pPr>
        <w:ind w:firstLine="288"/>
        <w:rPr>
          <w:sz w:val="22"/>
          <w:szCs w:val="22"/>
          <w:lang w:val="en-US"/>
        </w:rPr>
      </w:pPr>
      <w:r>
        <w:rPr>
          <w:rFonts w:eastAsiaTheme="minorEastAsia"/>
          <w:sz w:val="22"/>
          <w:szCs w:val="22"/>
          <w:lang w:eastAsia="zh-CN"/>
        </w:rPr>
        <w:t xml:space="preserve">Several companies have discussed the issue of configuration of new beam identification (NBI) reference signals, when two TCI states are activated for CORESET. </w:t>
      </w:r>
      <w:r>
        <w:rPr>
          <w:sz w:val="22"/>
          <w:szCs w:val="22"/>
          <w:lang w:val="en-US"/>
        </w:rPr>
        <w:t xml:space="preserve">Based on the companies’ contributions the following preference on the agreed alternatives from RAN1#105e meeting are provided. </w:t>
      </w:r>
    </w:p>
    <w:p w14:paraId="375C295E" w14:textId="77777777" w:rsidR="00CA4DFB" w:rsidRDefault="000455AC">
      <w:pPr>
        <w:spacing w:after="120"/>
        <w:rPr>
          <w:rFonts w:eastAsiaTheme="minorEastAsia"/>
          <w:b/>
          <w:bCs/>
          <w:sz w:val="22"/>
          <w:szCs w:val="22"/>
          <w:lang w:val="en-US" w:eastAsia="zh-CN"/>
        </w:rPr>
      </w:pPr>
      <w:r>
        <w:rPr>
          <w:rFonts w:eastAsiaTheme="minorEastAsia"/>
          <w:b/>
          <w:bCs/>
          <w:sz w:val="22"/>
          <w:szCs w:val="22"/>
          <w:lang w:eastAsia="zh-CN"/>
        </w:rPr>
        <w:t>Issue #5-3:</w:t>
      </w:r>
    </w:p>
    <w:p w14:paraId="65ABDA6B" w14:textId="77777777" w:rsidR="00CA4DFB" w:rsidRDefault="000455AC">
      <w:pPr>
        <w:pStyle w:val="ListParagraph"/>
        <w:numPr>
          <w:ilvl w:val="0"/>
          <w:numId w:val="17"/>
        </w:numPr>
        <w:spacing w:line="240" w:lineRule="auto"/>
        <w:rPr>
          <w:rFonts w:ascii="Times New Roman" w:hAnsi="Times New Roman"/>
        </w:rPr>
      </w:pPr>
      <w:r>
        <w:rPr>
          <w:rFonts w:ascii="Times New Roman" w:hAnsi="Times New Roman"/>
        </w:rPr>
        <w:lastRenderedPageBreak/>
        <w:t>When two TCI states are activated for a CORESET, NBI RS are configured as follows</w:t>
      </w:r>
    </w:p>
    <w:p w14:paraId="0CE7262C" w14:textId="77777777" w:rsidR="00CA4DFB" w:rsidRDefault="000455AC">
      <w:pPr>
        <w:pStyle w:val="Proposal0"/>
        <w:numPr>
          <w:ilvl w:val="1"/>
          <w:numId w:val="17"/>
        </w:numPr>
        <w:spacing w:after="0" w:line="240" w:lineRule="auto"/>
        <w:textAlignment w:val="auto"/>
        <w:rPr>
          <w:rFonts w:ascii="Times New Roman" w:eastAsiaTheme="minorEastAsia" w:hAnsi="Times New Roman"/>
          <w:b w:val="0"/>
          <w:bCs w:val="0"/>
          <w:sz w:val="22"/>
          <w:szCs w:val="22"/>
        </w:rPr>
      </w:pPr>
      <w:r>
        <w:rPr>
          <w:rFonts w:ascii="Times New Roman" w:hAnsi="Times New Roman"/>
          <w:sz w:val="22"/>
          <w:szCs w:val="22"/>
        </w:rPr>
        <w:t>Alt 4-1</w:t>
      </w:r>
      <w:r>
        <w:rPr>
          <w:rFonts w:ascii="Times New Roman" w:hAnsi="Times New Roman"/>
          <w:b w:val="0"/>
          <w:bCs w:val="0"/>
          <w:sz w:val="22"/>
          <w:szCs w:val="22"/>
        </w:rPr>
        <w:t>: Reuse the existing Rel-15 NBI configuration based on single CSI-RS resource</w:t>
      </w:r>
    </w:p>
    <w:p w14:paraId="1AB01DA9" w14:textId="77777777" w:rsidR="00CA4DFB" w:rsidRDefault="000455AC">
      <w:pPr>
        <w:pStyle w:val="ListParagraph"/>
        <w:numPr>
          <w:ilvl w:val="2"/>
          <w:numId w:val="17"/>
        </w:numPr>
        <w:overflowPunct w:val="0"/>
        <w:autoSpaceDE w:val="0"/>
        <w:autoSpaceDN w:val="0"/>
        <w:adjustRightInd w:val="0"/>
        <w:spacing w:line="240" w:lineRule="auto"/>
        <w:contextualSpacing/>
        <w:textAlignment w:val="baseline"/>
        <w:rPr>
          <w:rFonts w:ascii="Times New Roman" w:hAnsi="Times New Roman"/>
          <w:color w:val="D0CECE" w:themeColor="background2" w:themeShade="E6"/>
          <w:lang w:val="en-GB" w:eastAsia="ko-KR"/>
        </w:rPr>
      </w:pPr>
      <w:r>
        <w:rPr>
          <w:rFonts w:ascii="Times New Roman" w:hAnsi="Times New Roman"/>
          <w:b/>
          <w:bCs/>
          <w:lang w:val="en-GB" w:eastAsia="ko-KR"/>
        </w:rPr>
        <w:t>Supported</w:t>
      </w:r>
      <w:r>
        <w:rPr>
          <w:rFonts w:ascii="Times New Roman" w:hAnsi="Times New Roman"/>
          <w:lang w:val="en-GB" w:eastAsia="ko-KR"/>
        </w:rPr>
        <w:t xml:space="preserve">: </w:t>
      </w:r>
      <w:r>
        <w:rPr>
          <w:rFonts w:ascii="Times New Roman" w:hAnsi="Times New Roman"/>
          <w:lang w:eastAsia="ko-KR"/>
        </w:rPr>
        <w:t>Spreadtrum,</w:t>
      </w:r>
      <w:r>
        <w:rPr>
          <w:rFonts w:ascii="Times New Roman" w:hAnsi="Times New Roman"/>
          <w:lang w:val="en-GB" w:eastAsia="ko-KR"/>
        </w:rPr>
        <w:t xml:space="preserve"> vivo, Qualcomm, Nokia/NSB, CATT, LGE</w:t>
      </w:r>
    </w:p>
    <w:p w14:paraId="716E8E4B" w14:textId="77777777" w:rsidR="00CA4DFB" w:rsidRDefault="000455AC">
      <w:pPr>
        <w:pStyle w:val="Proposal0"/>
        <w:numPr>
          <w:ilvl w:val="1"/>
          <w:numId w:val="17"/>
        </w:numPr>
        <w:spacing w:after="0" w:line="240" w:lineRule="auto"/>
        <w:textAlignment w:val="auto"/>
        <w:rPr>
          <w:rFonts w:ascii="Times New Roman" w:eastAsiaTheme="minorEastAsia" w:hAnsi="Times New Roman"/>
          <w:b w:val="0"/>
          <w:bCs w:val="0"/>
          <w:sz w:val="22"/>
          <w:szCs w:val="22"/>
        </w:rPr>
      </w:pPr>
      <w:r>
        <w:rPr>
          <w:rFonts w:ascii="Times New Roman" w:hAnsi="Times New Roman"/>
          <w:sz w:val="22"/>
          <w:szCs w:val="22"/>
        </w:rPr>
        <w:t>Alt 4-2</w:t>
      </w:r>
      <w:r>
        <w:rPr>
          <w:rFonts w:ascii="Times New Roman" w:hAnsi="Times New Roman"/>
          <w:b w:val="0"/>
          <w:bCs w:val="0"/>
          <w:sz w:val="22"/>
          <w:szCs w:val="22"/>
        </w:rPr>
        <w:t xml:space="preserve">: </w:t>
      </w:r>
      <w:r>
        <w:rPr>
          <w:rFonts w:ascii="Times New Roman" w:eastAsiaTheme="minorEastAsia" w:hAnsi="Times New Roman"/>
          <w:b w:val="0"/>
          <w:bCs w:val="0"/>
          <w:sz w:val="22"/>
          <w:szCs w:val="22"/>
        </w:rPr>
        <w:t>Introduce two new beam identification CSI-RS resource sets or new beam identification CSI-RS resource pairs</w:t>
      </w:r>
    </w:p>
    <w:p w14:paraId="3955D266" w14:textId="77777777" w:rsidR="00CA4DFB" w:rsidRDefault="000455AC">
      <w:pPr>
        <w:pStyle w:val="ListParagraph"/>
        <w:numPr>
          <w:ilvl w:val="2"/>
          <w:numId w:val="17"/>
        </w:numPr>
        <w:overflowPunct w:val="0"/>
        <w:autoSpaceDE w:val="0"/>
        <w:autoSpaceDN w:val="0"/>
        <w:adjustRightInd w:val="0"/>
        <w:spacing w:line="240" w:lineRule="auto"/>
        <w:contextualSpacing/>
        <w:textAlignment w:val="baseline"/>
        <w:rPr>
          <w:rFonts w:ascii="Times New Roman" w:hAnsi="Times New Roman"/>
          <w:color w:val="D0CECE" w:themeColor="background2" w:themeShade="E6"/>
          <w:lang w:val="en-GB" w:eastAsia="ko-KR"/>
        </w:rPr>
      </w:pPr>
      <w:r>
        <w:rPr>
          <w:rFonts w:ascii="Times New Roman" w:hAnsi="Times New Roman"/>
          <w:b/>
          <w:bCs/>
          <w:lang w:val="en-GB" w:eastAsia="ko-KR"/>
        </w:rPr>
        <w:t>Supported</w:t>
      </w:r>
      <w:r>
        <w:rPr>
          <w:rFonts w:ascii="Times New Roman" w:hAnsi="Times New Roman"/>
          <w:lang w:val="en-GB" w:eastAsia="ko-KR"/>
        </w:rPr>
        <w:t>: ZTE, NEC</w:t>
      </w:r>
      <w:r>
        <w:rPr>
          <w:rFonts w:ascii="Times New Roman" w:hAnsi="Times New Roman"/>
          <w:color w:val="D0CECE" w:themeColor="background2" w:themeShade="E6"/>
          <w:lang w:val="en-GB" w:eastAsia="ko-KR"/>
        </w:rPr>
        <w:t xml:space="preserve">, </w:t>
      </w:r>
      <w:proofErr w:type="gramStart"/>
      <w:r>
        <w:rPr>
          <w:rFonts w:ascii="Times New Roman" w:hAnsi="Times New Roman"/>
          <w:lang w:val="en-GB" w:eastAsia="ko-KR"/>
        </w:rPr>
        <w:t>Xiaomi</w:t>
      </w:r>
      <w:r>
        <w:rPr>
          <w:rFonts w:ascii="Times New Roman" w:hAnsi="Times New Roman"/>
          <w:color w:val="D0CECE" w:themeColor="background2" w:themeShade="E6"/>
          <w:lang w:val="en-GB" w:eastAsia="ko-KR"/>
        </w:rPr>
        <w:t xml:space="preserve">,  </w:t>
      </w:r>
      <w:r>
        <w:rPr>
          <w:rFonts w:ascii="Times New Roman" w:hAnsi="Times New Roman"/>
          <w:lang w:val="en-GB" w:eastAsia="ko-KR"/>
        </w:rPr>
        <w:t>Lenovo</w:t>
      </w:r>
      <w:proofErr w:type="gramEnd"/>
      <w:r>
        <w:rPr>
          <w:rFonts w:ascii="Times New Roman" w:hAnsi="Times New Roman"/>
          <w:lang w:val="en-GB" w:eastAsia="ko-KR"/>
        </w:rPr>
        <w:t xml:space="preserve"> / </w:t>
      </w:r>
      <w:proofErr w:type="spellStart"/>
      <w:r>
        <w:rPr>
          <w:rFonts w:ascii="Times New Roman" w:hAnsi="Times New Roman"/>
          <w:lang w:val="en-GB" w:eastAsia="ko-KR"/>
        </w:rPr>
        <w:t>MotMob</w:t>
      </w:r>
      <w:proofErr w:type="spellEnd"/>
      <w:r>
        <w:rPr>
          <w:rFonts w:ascii="Times New Roman" w:hAnsi="Times New Roman"/>
          <w:lang w:val="en-GB" w:eastAsia="ko-KR"/>
        </w:rPr>
        <w:t xml:space="preserve">, </w:t>
      </w:r>
      <w:r>
        <w:rPr>
          <w:rFonts w:ascii="Times New Roman" w:hAnsi="Times New Roman"/>
          <w:color w:val="D0CECE" w:themeColor="background2" w:themeShade="E6"/>
          <w:lang w:val="en-GB" w:eastAsia="ko-KR"/>
        </w:rPr>
        <w:t>Apple</w:t>
      </w:r>
      <w:r>
        <w:rPr>
          <w:rFonts w:ascii="Times New Roman" w:hAnsi="Times New Roman"/>
          <w:lang w:val="en-GB" w:eastAsia="ko-KR"/>
        </w:rPr>
        <w:t>, DOCOMO</w:t>
      </w:r>
    </w:p>
    <w:p w14:paraId="2C757656" w14:textId="77777777" w:rsidR="00CA4DFB" w:rsidRDefault="000455AC">
      <w:pPr>
        <w:pStyle w:val="Heading4"/>
        <w:rPr>
          <w:u w:val="single"/>
          <w:lang w:val="en-US"/>
        </w:rPr>
      </w:pPr>
      <w:r>
        <w:rPr>
          <w:u w:val="single"/>
          <w:lang w:val="en-US"/>
        </w:rPr>
        <w:t>Round-1</w:t>
      </w:r>
    </w:p>
    <w:p w14:paraId="31498E92" w14:textId="77777777" w:rsidR="00CA4DFB" w:rsidRDefault="000455AC">
      <w:pPr>
        <w:rPr>
          <w:sz w:val="22"/>
          <w:szCs w:val="22"/>
          <w:lang w:val="en-US"/>
        </w:rPr>
      </w:pPr>
      <w:r>
        <w:rPr>
          <w:sz w:val="22"/>
          <w:szCs w:val="22"/>
          <w:lang w:val="en-US"/>
        </w:rPr>
        <w:t>Companies are invited to provide their views regarding the above alternatives.</w:t>
      </w:r>
    </w:p>
    <w:p w14:paraId="6DEF3BE5" w14:textId="77777777" w:rsidR="00CA4DFB" w:rsidRDefault="000455AC">
      <w:pPr>
        <w:spacing w:after="120"/>
        <w:rPr>
          <w:rFonts w:eastAsiaTheme="minorEastAsia"/>
          <w:b/>
          <w:bCs/>
          <w:sz w:val="22"/>
          <w:szCs w:val="22"/>
          <w:lang w:val="en-US" w:eastAsia="zh-CN"/>
        </w:rPr>
      </w:pPr>
      <w:r>
        <w:rPr>
          <w:rFonts w:eastAsiaTheme="minorEastAsia"/>
          <w:b/>
          <w:bCs/>
          <w:sz w:val="22"/>
          <w:szCs w:val="22"/>
          <w:lang w:eastAsia="zh-CN"/>
        </w:rPr>
        <w:t>Proposal #5-3:</w:t>
      </w:r>
    </w:p>
    <w:p w14:paraId="0DD9BDA0" w14:textId="77777777" w:rsidR="00CA4DFB" w:rsidRDefault="000455AC">
      <w:pPr>
        <w:pStyle w:val="Proposal0"/>
        <w:numPr>
          <w:ilvl w:val="0"/>
          <w:numId w:val="17"/>
        </w:numPr>
        <w:spacing w:after="0" w:line="240" w:lineRule="auto"/>
        <w:textAlignment w:val="auto"/>
        <w:rPr>
          <w:rFonts w:ascii="Times New Roman" w:eastAsiaTheme="minorEastAsia" w:hAnsi="Times New Roman"/>
          <w:b w:val="0"/>
          <w:bCs w:val="0"/>
          <w:sz w:val="22"/>
          <w:szCs w:val="22"/>
        </w:rPr>
      </w:pPr>
      <w:r>
        <w:rPr>
          <w:rFonts w:ascii="Times New Roman" w:eastAsiaTheme="minorEastAsia" w:hAnsi="Times New Roman"/>
          <w:b w:val="0"/>
          <w:bCs w:val="0"/>
          <w:sz w:val="22"/>
          <w:szCs w:val="22"/>
        </w:rPr>
        <w:t>TBD</w:t>
      </w:r>
    </w:p>
    <w:p w14:paraId="754C594C" w14:textId="77777777" w:rsidR="00CA4DFB" w:rsidRDefault="00CA4DFB"/>
    <w:tbl>
      <w:tblPr>
        <w:tblStyle w:val="TableGrid10"/>
        <w:tblW w:w="9350" w:type="dxa"/>
        <w:tblLayout w:type="fixed"/>
        <w:tblLook w:val="04A0" w:firstRow="1" w:lastRow="0" w:firstColumn="1" w:lastColumn="0" w:noHBand="0" w:noVBand="1"/>
      </w:tblPr>
      <w:tblGrid>
        <w:gridCol w:w="1975"/>
        <w:gridCol w:w="7375"/>
      </w:tblGrid>
      <w:tr w:rsidR="00CA4DFB" w14:paraId="540243A6" w14:textId="77777777">
        <w:tc>
          <w:tcPr>
            <w:tcW w:w="1975" w:type="dxa"/>
            <w:shd w:val="clear" w:color="auto" w:fill="CC66FF"/>
          </w:tcPr>
          <w:p w14:paraId="0D0A9EF7"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B812200"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15602584" w14:textId="77777777">
        <w:tc>
          <w:tcPr>
            <w:tcW w:w="1975" w:type="dxa"/>
          </w:tcPr>
          <w:p w14:paraId="75EA15A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04D025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proofErr w:type="spellStart"/>
            <w:r>
              <w:rPr>
                <w:rFonts w:ascii="Times New Roman" w:eastAsiaTheme="minorEastAsia" w:hAnsi="Times New Roman"/>
                <w:lang w:eastAsia="zh-CN"/>
              </w:rPr>
              <w:t>SpCell</w:t>
            </w:r>
            <w:proofErr w:type="spellEnd"/>
            <w:r>
              <w:rPr>
                <w:rFonts w:ascii="Times New Roman" w:eastAsiaTheme="minorEastAsia" w:hAnsi="Times New Roman"/>
                <w:lang w:eastAsia="zh-CN"/>
              </w:rPr>
              <w:t xml:space="preserve">, we prefer to reuse the existing Rel-15 NBI configuration based on single CSI-RS resource for NBI RS configuration. Since only one new bean can be indicated by RACH based BFRQ. While for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we prefer to introduce CSI-RS resource pairs and a pair of new beam index can be indicated in MAC CE.</w:t>
            </w:r>
          </w:p>
        </w:tc>
      </w:tr>
      <w:tr w:rsidR="00CA4DFB" w14:paraId="765B4F0C" w14:textId="77777777">
        <w:tc>
          <w:tcPr>
            <w:tcW w:w="1975" w:type="dxa"/>
          </w:tcPr>
          <w:p w14:paraId="248C053B"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AB17ED4" w14:textId="77777777" w:rsidR="00CA4DFB" w:rsidRDefault="000455A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Alt 4-2 for identifying two new beams so that the transmission reliability for later PDCCH/PDSCH with SFN-based transmission would be improved with two new identified beams</w:t>
            </w:r>
          </w:p>
        </w:tc>
      </w:tr>
      <w:tr w:rsidR="00CA4DFB" w14:paraId="318600BF" w14:textId="77777777">
        <w:tc>
          <w:tcPr>
            <w:tcW w:w="1975" w:type="dxa"/>
          </w:tcPr>
          <w:p w14:paraId="27F47CD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69670DB6" w14:textId="77777777" w:rsidR="00CA4DFB" w:rsidRDefault="000455AC">
            <w:pPr>
              <w:pStyle w:val="ListParagraph"/>
              <w:ind w:left="0"/>
              <w:contextualSpacing/>
              <w:rPr>
                <w:rFonts w:ascii="Times New Roman" w:hAnsi="Times New Roman"/>
                <w:lang w:eastAsia="zh-CN"/>
              </w:rPr>
            </w:pPr>
            <w:r>
              <w:rPr>
                <w:rFonts w:ascii="Times New Roman" w:hAnsi="Times New Roman" w:hint="eastAsia"/>
                <w:lang w:eastAsia="zh-CN"/>
              </w:rPr>
              <w:t xml:space="preserve">We think UE should have flexibility to report one or two new beams. </w:t>
            </w:r>
          </w:p>
        </w:tc>
      </w:tr>
      <w:tr w:rsidR="00CA4DFB" w14:paraId="04833C0F" w14:textId="77777777">
        <w:tc>
          <w:tcPr>
            <w:tcW w:w="1975" w:type="dxa"/>
          </w:tcPr>
          <w:p w14:paraId="7CD75C0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NEC</w:t>
            </w:r>
          </w:p>
        </w:tc>
        <w:tc>
          <w:tcPr>
            <w:tcW w:w="7375" w:type="dxa"/>
          </w:tcPr>
          <w:p w14:paraId="6CF16A2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4-2. And share similar view with ZTE.</w:t>
            </w:r>
          </w:p>
        </w:tc>
      </w:tr>
      <w:tr w:rsidR="00CA4DFB" w14:paraId="6FC64413" w14:textId="77777777">
        <w:tc>
          <w:tcPr>
            <w:tcW w:w="1975" w:type="dxa"/>
          </w:tcPr>
          <w:p w14:paraId="39A3BAB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593F630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4-2</w:t>
            </w:r>
          </w:p>
        </w:tc>
      </w:tr>
      <w:tr w:rsidR="00CA4DFB" w14:paraId="15E11FA8" w14:textId="77777777">
        <w:tc>
          <w:tcPr>
            <w:tcW w:w="1975" w:type="dxa"/>
          </w:tcPr>
          <w:p w14:paraId="242E92E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29C56C86"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4-1, UE should recover in single TRP mode. </w:t>
            </w:r>
          </w:p>
        </w:tc>
      </w:tr>
      <w:tr w:rsidR="00CA4DFB" w14:paraId="16308ACD" w14:textId="77777777">
        <w:tc>
          <w:tcPr>
            <w:tcW w:w="1975" w:type="dxa"/>
          </w:tcPr>
          <w:p w14:paraId="788834BD"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C5C262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4-2</w:t>
            </w:r>
          </w:p>
        </w:tc>
      </w:tr>
      <w:tr w:rsidR="00CA4DFB" w14:paraId="1DB468D7" w14:textId="77777777">
        <w:tc>
          <w:tcPr>
            <w:tcW w:w="1975" w:type="dxa"/>
          </w:tcPr>
          <w:p w14:paraId="5F498BC6" w14:textId="77777777" w:rsidR="00CA4DFB" w:rsidRDefault="000455AC">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Sony</w:t>
            </w:r>
          </w:p>
        </w:tc>
        <w:tc>
          <w:tcPr>
            <w:tcW w:w="7375" w:type="dxa"/>
          </w:tcPr>
          <w:p w14:paraId="238418B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 as ZTE that depending on the DL channel condition, it should eb up to UE to report single new beam (for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 xml:space="preserve"> fallback mode) or two new beams (for multi-TRP SFN mode).</w:t>
            </w:r>
          </w:p>
        </w:tc>
      </w:tr>
      <w:tr w:rsidR="00CA4DFB" w14:paraId="13473EB0" w14:textId="77777777">
        <w:tc>
          <w:tcPr>
            <w:tcW w:w="1975" w:type="dxa"/>
          </w:tcPr>
          <w:p w14:paraId="2D26C37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r>
              <w:rPr>
                <w:rFonts w:ascii="Times New Roman" w:eastAsia="Malgun Gothic" w:hAnsi="Times New Roman"/>
                <w:lang w:eastAsia="ko-KR"/>
              </w:rPr>
              <w:t>E</w:t>
            </w:r>
          </w:p>
        </w:tc>
        <w:tc>
          <w:tcPr>
            <w:tcW w:w="7375" w:type="dxa"/>
          </w:tcPr>
          <w:p w14:paraId="4325916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Alt4-1. We believe that we are not discussing TRP-specific BFR being discussed in MTRP BM agenda. This operation is based on single BFD RS set and single BFI count for a BWP/CC as legacy. In this regard, it is natural to support a single NBI RS set as legacy.</w:t>
            </w:r>
          </w:p>
        </w:tc>
      </w:tr>
      <w:tr w:rsidR="00CA4DFB" w14:paraId="6F070A1C" w14:textId="77777777">
        <w:tc>
          <w:tcPr>
            <w:tcW w:w="1975" w:type="dxa"/>
          </w:tcPr>
          <w:p w14:paraId="2F3C9080"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Vivo</w:t>
            </w:r>
          </w:p>
        </w:tc>
        <w:tc>
          <w:tcPr>
            <w:tcW w:w="7375" w:type="dxa"/>
          </w:tcPr>
          <w:p w14:paraId="4180389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gree with QC, UE can recover from STRP transmission first.</w:t>
            </w:r>
          </w:p>
        </w:tc>
      </w:tr>
      <w:tr w:rsidR="00CA4DFB" w14:paraId="21A59A38" w14:textId="77777777">
        <w:tc>
          <w:tcPr>
            <w:tcW w:w="1975" w:type="dxa"/>
          </w:tcPr>
          <w:p w14:paraId="7C1BC28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0031767"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4-1. </w:t>
            </w:r>
          </w:p>
        </w:tc>
      </w:tr>
      <w:tr w:rsidR="00CA4DFB" w14:paraId="273105B8" w14:textId="77777777">
        <w:tc>
          <w:tcPr>
            <w:tcW w:w="1975" w:type="dxa"/>
          </w:tcPr>
          <w:p w14:paraId="691A1AFA" w14:textId="77777777" w:rsidR="00CA4DFB" w:rsidRDefault="000455A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val="en-GB" w:eastAsia="zh-CN"/>
              </w:rPr>
              <w:t>CATT</w:t>
            </w:r>
          </w:p>
        </w:tc>
        <w:tc>
          <w:tcPr>
            <w:tcW w:w="7375" w:type="dxa"/>
          </w:tcPr>
          <w:p w14:paraId="2989D15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4-1</w:t>
            </w:r>
          </w:p>
        </w:tc>
      </w:tr>
      <w:tr w:rsidR="00CA4DFB" w14:paraId="0BE31DFF" w14:textId="77777777">
        <w:tc>
          <w:tcPr>
            <w:tcW w:w="1975" w:type="dxa"/>
          </w:tcPr>
          <w:p w14:paraId="1EB53B23" w14:textId="77777777" w:rsidR="00CA4DFB" w:rsidRDefault="000455AC">
            <w:pPr>
              <w:pStyle w:val="ListParagraph"/>
              <w:ind w:left="0"/>
              <w:contextualSpacing/>
              <w:rPr>
                <w:rFonts w:ascii="Times New Roman" w:eastAsiaTheme="minorEastAsia" w:hAnsi="Times New Roman"/>
                <w:lang w:val="en-GB" w:eastAsia="zh-CN"/>
              </w:rPr>
            </w:pPr>
            <w:proofErr w:type="spellStart"/>
            <w:r>
              <w:rPr>
                <w:rFonts w:ascii="Times New Roman" w:eastAsia="Malgun Gothic" w:hAnsi="Times New Roman"/>
                <w:lang w:eastAsia="ko-KR"/>
              </w:rPr>
              <w:t>Convida</w:t>
            </w:r>
            <w:proofErr w:type="spellEnd"/>
          </w:p>
        </w:tc>
        <w:tc>
          <w:tcPr>
            <w:tcW w:w="7375" w:type="dxa"/>
          </w:tcPr>
          <w:p w14:paraId="29AA78A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4-1.</w:t>
            </w:r>
          </w:p>
        </w:tc>
      </w:tr>
    </w:tbl>
    <w:p w14:paraId="23028120" w14:textId="77777777" w:rsidR="00CA4DFB" w:rsidRDefault="00CA4DFB"/>
    <w:p w14:paraId="32207906" w14:textId="77777777" w:rsidR="00CA4DFB" w:rsidRDefault="000455AC">
      <w:pPr>
        <w:pStyle w:val="Heading4"/>
        <w:rPr>
          <w:u w:val="single"/>
          <w:lang w:val="en-US"/>
        </w:rPr>
      </w:pPr>
      <w:r>
        <w:rPr>
          <w:u w:val="single"/>
          <w:lang w:val="en-US"/>
        </w:rPr>
        <w:t>Round-2</w:t>
      </w:r>
    </w:p>
    <w:p w14:paraId="22CFB133" w14:textId="77777777" w:rsidR="00CA4DFB" w:rsidRDefault="000455AC">
      <w:pPr>
        <w:rPr>
          <w:sz w:val="22"/>
          <w:szCs w:val="22"/>
          <w:lang w:val="en-US"/>
        </w:rPr>
      </w:pPr>
      <w:r>
        <w:rPr>
          <w:sz w:val="22"/>
          <w:szCs w:val="22"/>
          <w:lang w:val="en-US"/>
        </w:rPr>
        <w:t>void</w:t>
      </w:r>
    </w:p>
    <w:p w14:paraId="14CDB916" w14:textId="77777777" w:rsidR="00CA4DFB" w:rsidRDefault="000455AC">
      <w:pPr>
        <w:pStyle w:val="Heading4"/>
        <w:rPr>
          <w:u w:val="single"/>
          <w:lang w:val="en-US"/>
        </w:rPr>
      </w:pPr>
      <w:r>
        <w:rPr>
          <w:u w:val="single"/>
          <w:lang w:val="en-US"/>
        </w:rPr>
        <w:t>Round-3</w:t>
      </w:r>
    </w:p>
    <w:p w14:paraId="33424660" w14:textId="77777777" w:rsidR="00CA4DFB" w:rsidRDefault="000455AC">
      <w:pPr>
        <w:spacing w:after="120"/>
        <w:rPr>
          <w:rFonts w:eastAsiaTheme="minorEastAsia"/>
          <w:b/>
          <w:bCs/>
          <w:sz w:val="22"/>
          <w:szCs w:val="22"/>
          <w:lang w:val="en-US" w:eastAsia="zh-CN"/>
        </w:rPr>
      </w:pPr>
      <w:r w:rsidRPr="00D309B1">
        <w:rPr>
          <w:rFonts w:eastAsiaTheme="minorEastAsia"/>
          <w:b/>
          <w:bCs/>
          <w:sz w:val="22"/>
          <w:szCs w:val="22"/>
          <w:lang w:eastAsia="zh-CN"/>
        </w:rPr>
        <w:t>Proposal #5-3 (conclusion):</w:t>
      </w:r>
    </w:p>
    <w:p w14:paraId="1092B25C" w14:textId="77777777" w:rsidR="00CA4DFB" w:rsidRDefault="000455AC">
      <w:pPr>
        <w:spacing w:line="240" w:lineRule="auto"/>
        <w:rPr>
          <w:sz w:val="22"/>
          <w:szCs w:val="22"/>
        </w:rPr>
      </w:pPr>
      <w:r>
        <w:rPr>
          <w:sz w:val="22"/>
          <w:szCs w:val="22"/>
        </w:rPr>
        <w:t>When two TCI states are activated for a CORESET, NBI RS are configured as follows</w:t>
      </w:r>
    </w:p>
    <w:p w14:paraId="66D132F6" w14:textId="77777777" w:rsidR="00CA4DFB" w:rsidRDefault="000455AC">
      <w:pPr>
        <w:pStyle w:val="Proposal0"/>
        <w:numPr>
          <w:ilvl w:val="0"/>
          <w:numId w:val="17"/>
        </w:numPr>
        <w:spacing w:after="0" w:line="240" w:lineRule="auto"/>
        <w:textAlignment w:val="auto"/>
        <w:rPr>
          <w:rFonts w:ascii="Times New Roman" w:eastAsiaTheme="minorEastAsia" w:hAnsi="Times New Roman"/>
          <w:b w:val="0"/>
          <w:bCs w:val="0"/>
          <w:sz w:val="22"/>
          <w:szCs w:val="22"/>
        </w:rPr>
      </w:pPr>
      <w:r>
        <w:rPr>
          <w:rFonts w:ascii="Times New Roman" w:hAnsi="Times New Roman"/>
          <w:sz w:val="22"/>
          <w:szCs w:val="22"/>
        </w:rPr>
        <w:lastRenderedPageBreak/>
        <w:t>Alt 4-1</w:t>
      </w:r>
      <w:r>
        <w:rPr>
          <w:rFonts w:ascii="Times New Roman" w:hAnsi="Times New Roman"/>
          <w:b w:val="0"/>
          <w:bCs w:val="0"/>
          <w:sz w:val="22"/>
          <w:szCs w:val="22"/>
        </w:rPr>
        <w:t>: Reuse the existing Rel-15 NBI configuration based on single CSI-RS resource</w:t>
      </w:r>
    </w:p>
    <w:p w14:paraId="029CE269" w14:textId="77777777" w:rsidR="00CA4DFB" w:rsidRDefault="00CA4DFB">
      <w:pPr>
        <w:pStyle w:val="Proposal0"/>
        <w:spacing w:after="0" w:line="240" w:lineRule="auto"/>
        <w:textAlignment w:val="auto"/>
        <w:rPr>
          <w:rFonts w:ascii="Times New Roman" w:eastAsiaTheme="minorEastAsia" w:hAnsi="Times New Roman"/>
          <w:b w:val="0"/>
          <w:bCs w:val="0"/>
          <w:sz w:val="22"/>
          <w:szCs w:val="22"/>
        </w:rPr>
      </w:pPr>
    </w:p>
    <w:tbl>
      <w:tblPr>
        <w:tblStyle w:val="TableGrid10"/>
        <w:tblW w:w="9350" w:type="dxa"/>
        <w:tblLayout w:type="fixed"/>
        <w:tblLook w:val="04A0" w:firstRow="1" w:lastRow="0" w:firstColumn="1" w:lastColumn="0" w:noHBand="0" w:noVBand="1"/>
      </w:tblPr>
      <w:tblGrid>
        <w:gridCol w:w="1975"/>
        <w:gridCol w:w="7375"/>
      </w:tblGrid>
      <w:tr w:rsidR="00CA4DFB" w14:paraId="42A323E2" w14:textId="77777777">
        <w:tc>
          <w:tcPr>
            <w:tcW w:w="1975" w:type="dxa"/>
            <w:shd w:val="clear" w:color="auto" w:fill="CC66FF"/>
          </w:tcPr>
          <w:p w14:paraId="57A67DDB"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9371EBE"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46794724" w14:textId="77777777">
        <w:tc>
          <w:tcPr>
            <w:tcW w:w="1975" w:type="dxa"/>
          </w:tcPr>
          <w:p w14:paraId="07A46C2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9D68A02"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5415FA94" w14:textId="77777777">
        <w:tc>
          <w:tcPr>
            <w:tcW w:w="1975" w:type="dxa"/>
          </w:tcPr>
          <w:p w14:paraId="35AB16CE"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7F96B7CC" w14:textId="77777777" w:rsidR="00CA4DFB" w:rsidRDefault="000455AC">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Don</w:t>
            </w:r>
            <w:r>
              <w:rPr>
                <w:rFonts w:ascii="Times New Roman" w:eastAsia="SimSun" w:hAnsi="Times New Roman"/>
                <w:lang w:eastAsia="zh-CN"/>
              </w:rPr>
              <w:t>’</w:t>
            </w:r>
            <w:r>
              <w:rPr>
                <w:rFonts w:ascii="Times New Roman" w:eastAsia="SimSun" w:hAnsi="Times New Roman" w:hint="eastAsia"/>
                <w:lang w:eastAsia="zh-CN"/>
              </w:rPr>
              <w:t xml:space="preserve">t support. If UE can identify two beams to increase reliability for the subsequent SFN transmission, why not? </w:t>
            </w:r>
          </w:p>
        </w:tc>
      </w:tr>
      <w:tr w:rsidR="00CA4DFB" w14:paraId="23B2155D" w14:textId="77777777">
        <w:tc>
          <w:tcPr>
            <w:tcW w:w="1975" w:type="dxa"/>
          </w:tcPr>
          <w:p w14:paraId="6A3AE823" w14:textId="3E82A1DF" w:rsidR="00CA4DFB" w:rsidRDefault="004E08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Sony</w:t>
            </w:r>
          </w:p>
        </w:tc>
        <w:tc>
          <w:tcPr>
            <w:tcW w:w="7375" w:type="dxa"/>
          </w:tcPr>
          <w:p w14:paraId="7230439B" w14:textId="77777777" w:rsidR="00CA4DFB" w:rsidRDefault="004E085F">
            <w:pPr>
              <w:pStyle w:val="ListParagraph"/>
              <w:ind w:left="0"/>
              <w:contextualSpacing/>
              <w:rPr>
                <w:rFonts w:ascii="Times New Roman" w:hAnsi="Times New Roman"/>
                <w:lang w:eastAsia="zh-CN"/>
              </w:rPr>
            </w:pPr>
            <w:r>
              <w:rPr>
                <w:rFonts w:ascii="Times New Roman" w:hAnsi="Times New Roman"/>
                <w:lang w:eastAsia="zh-CN"/>
              </w:rPr>
              <w:t xml:space="preserve">In our reading, this is about NBI RS configuration, rather than NB RS selection and reporting. Even if NBI RS is not configured by pair or resource group, </w:t>
            </w:r>
            <w:r w:rsidR="00C1035B">
              <w:rPr>
                <w:rFonts w:ascii="Times New Roman" w:hAnsi="Times New Roman"/>
                <w:lang w:eastAsia="zh-CN"/>
              </w:rPr>
              <w:t>it is still open for U</w:t>
            </w:r>
            <w:r>
              <w:rPr>
                <w:rFonts w:ascii="Times New Roman" w:hAnsi="Times New Roman"/>
                <w:lang w:eastAsia="zh-CN"/>
              </w:rPr>
              <w:t xml:space="preserve">E </w:t>
            </w:r>
            <w:r w:rsidR="00C1035B">
              <w:rPr>
                <w:rFonts w:ascii="Times New Roman" w:hAnsi="Times New Roman"/>
                <w:lang w:eastAsia="zh-CN"/>
              </w:rPr>
              <w:t xml:space="preserve">to report two NB RSs for recovering back to SFN mode. </w:t>
            </w:r>
          </w:p>
          <w:p w14:paraId="70E887E3" w14:textId="4B951112" w:rsidR="00C1035B" w:rsidRDefault="00C1035B">
            <w:pPr>
              <w:pStyle w:val="ListParagraph"/>
              <w:ind w:left="0"/>
              <w:contextualSpacing/>
              <w:rPr>
                <w:rFonts w:ascii="Times New Roman" w:hAnsi="Times New Roman"/>
                <w:lang w:eastAsia="zh-CN"/>
              </w:rPr>
            </w:pPr>
            <w:r>
              <w:rPr>
                <w:rFonts w:ascii="Times New Roman" w:hAnsi="Times New Roman"/>
                <w:lang w:eastAsia="zh-CN"/>
              </w:rPr>
              <w:t xml:space="preserve">If that’s the intention of this proposal, we can live with it for its simplicity and </w:t>
            </w:r>
            <w:r w:rsidRPr="00C1035B">
              <w:rPr>
                <w:rFonts w:ascii="Times New Roman" w:hAnsi="Times New Roman"/>
                <w:lang w:eastAsia="zh-CN"/>
              </w:rPr>
              <w:t>sufficiency</w:t>
            </w:r>
            <w:r>
              <w:rPr>
                <w:rFonts w:ascii="Times New Roman" w:hAnsi="Times New Roman"/>
                <w:lang w:eastAsia="zh-CN"/>
              </w:rPr>
              <w:t xml:space="preserve">. </w:t>
            </w:r>
          </w:p>
        </w:tc>
      </w:tr>
      <w:tr w:rsidR="00CA4DFB" w14:paraId="7BC45B3D" w14:textId="77777777">
        <w:tc>
          <w:tcPr>
            <w:tcW w:w="1975" w:type="dxa"/>
          </w:tcPr>
          <w:p w14:paraId="01EA5B0B" w14:textId="227065DF" w:rsidR="00CA4DFB" w:rsidRDefault="005B5DE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6B368B3" w14:textId="4E0BC334" w:rsidR="00CA4DFB" w:rsidRDefault="005B5DE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A4709A" w14:paraId="4DCBAAE5" w14:textId="77777777">
        <w:tc>
          <w:tcPr>
            <w:tcW w:w="1975" w:type="dxa"/>
          </w:tcPr>
          <w:p w14:paraId="36ED3D8E" w14:textId="01070347" w:rsidR="00A4709A" w:rsidRDefault="00A4709A" w:rsidP="00A4709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465F36F2" w14:textId="05157E15" w:rsidR="00A4709A" w:rsidRDefault="00A4709A" w:rsidP="00A4709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Support the proposal. </w:t>
            </w:r>
          </w:p>
        </w:tc>
      </w:tr>
      <w:tr w:rsidR="00A50F3D" w14:paraId="6BD730BF" w14:textId="77777777">
        <w:tc>
          <w:tcPr>
            <w:tcW w:w="1975" w:type="dxa"/>
          </w:tcPr>
          <w:p w14:paraId="1967E9E3" w14:textId="0E2247A6" w:rsidR="00A50F3D" w:rsidRDefault="00A50F3D" w:rsidP="00A50F3D">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2846303" w14:textId="54237675" w:rsidR="00A50F3D" w:rsidRDefault="00A50F3D" w:rsidP="00A50F3D">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Not support. After BFR, t</w:t>
            </w:r>
            <w:r>
              <w:rPr>
                <w:rFonts w:ascii="Times New Roman" w:eastAsia="MS Mincho" w:hAnsi="Times New Roman" w:hint="eastAsia"/>
                <w:lang w:eastAsia="ja-JP"/>
              </w:rPr>
              <w:t xml:space="preserve">o enable SFN operation, two beams are needed. </w:t>
            </w:r>
            <w:r>
              <w:rPr>
                <w:rFonts w:ascii="Times New Roman" w:eastAsia="MS Mincho" w:hAnsi="Times New Roman"/>
                <w:lang w:eastAsia="ja-JP"/>
              </w:rPr>
              <w:t>Hence, UE should be able to report one or two NBIs. If UE identifies and reports one NBI, it can fall back to S-TRP mode. If UE identifies and reports two NBIs, it can recover to SFN mode.</w:t>
            </w:r>
          </w:p>
        </w:tc>
      </w:tr>
      <w:tr w:rsidR="00FB7B3E" w14:paraId="77530B14" w14:textId="77777777">
        <w:tc>
          <w:tcPr>
            <w:tcW w:w="1975" w:type="dxa"/>
          </w:tcPr>
          <w:p w14:paraId="3975F43E" w14:textId="6BB7AF8D" w:rsidR="00FB7B3E" w:rsidRDefault="00FB7B3E" w:rsidP="00A50F3D">
            <w:pPr>
              <w:pStyle w:val="ListParagraph"/>
              <w:ind w:left="0"/>
              <w:contextualSpacing/>
              <w:rPr>
                <w:rFonts w:ascii="Times New Roman" w:eastAsia="MS Mincho" w:hAnsi="Times New Roman"/>
                <w:lang w:eastAsia="ja-JP"/>
              </w:rPr>
            </w:pPr>
            <w:r>
              <w:rPr>
                <w:rFonts w:ascii="Times New Roman" w:eastAsia="SimSun" w:hAnsi="Times New Roman" w:hint="eastAsia"/>
                <w:lang w:eastAsia="zh-CN"/>
              </w:rPr>
              <w:t>CATT</w:t>
            </w:r>
          </w:p>
        </w:tc>
        <w:tc>
          <w:tcPr>
            <w:tcW w:w="7375" w:type="dxa"/>
          </w:tcPr>
          <w:p w14:paraId="7D27B4E1" w14:textId="2481DF36" w:rsidR="00FB7B3E" w:rsidRPr="00FB7B3E" w:rsidRDefault="00FB7B3E" w:rsidP="00FB7B3E">
            <w:pPr>
              <w:pStyle w:val="ListParagraph"/>
              <w:ind w:left="0"/>
              <w:contextualSpacing/>
              <w:rPr>
                <w:rFonts w:ascii="Times New Roman" w:eastAsiaTheme="minorEastAsia" w:hAnsi="Times New Roman"/>
                <w:lang w:eastAsia="zh-CN"/>
              </w:rPr>
            </w:pPr>
            <w:r>
              <w:rPr>
                <w:rFonts w:ascii="Times New Roman" w:eastAsiaTheme="minorEastAsia" w:hAnsi="Times New Roman"/>
              </w:rPr>
              <w:t xml:space="preserve">Support FL proposal. </w:t>
            </w:r>
          </w:p>
        </w:tc>
      </w:tr>
      <w:tr w:rsidR="00FB7B3E" w14:paraId="62C14556" w14:textId="77777777">
        <w:tc>
          <w:tcPr>
            <w:tcW w:w="1975" w:type="dxa"/>
          </w:tcPr>
          <w:p w14:paraId="47DCFB78" w14:textId="4EED7278" w:rsidR="00FB7B3E" w:rsidRDefault="00886D0D" w:rsidP="00A50F3D">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NE</w:t>
            </w:r>
            <w:r>
              <w:rPr>
                <w:rFonts w:ascii="Times New Roman" w:eastAsiaTheme="minorEastAsia" w:hAnsi="Times New Roman"/>
                <w:lang w:val="en-GB" w:eastAsia="zh-CN"/>
              </w:rPr>
              <w:t>C</w:t>
            </w:r>
          </w:p>
        </w:tc>
        <w:tc>
          <w:tcPr>
            <w:tcW w:w="7375" w:type="dxa"/>
          </w:tcPr>
          <w:p w14:paraId="03A81884" w14:textId="79040DF4" w:rsidR="00FB7B3E" w:rsidRDefault="00886D0D" w:rsidP="00A50F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to define NBI RS pair. While based on discussion of ZTE, Sony and DoCoMo, maybe we can firstly decide whether to support only one or up to two new beams identified/reported after BFR, then the NBI RS configuration may be </w:t>
            </w:r>
            <w:proofErr w:type="gramStart"/>
            <w:r>
              <w:rPr>
                <w:rFonts w:ascii="Times New Roman" w:eastAsiaTheme="minorEastAsia" w:hAnsi="Times New Roman"/>
                <w:lang w:eastAsia="zh-CN"/>
              </w:rPr>
              <w:t>more clear</w:t>
            </w:r>
            <w:proofErr w:type="gramEnd"/>
            <w:r>
              <w:rPr>
                <w:rFonts w:ascii="Times New Roman" w:eastAsiaTheme="minorEastAsia" w:hAnsi="Times New Roman"/>
                <w:lang w:eastAsia="zh-CN"/>
              </w:rPr>
              <w:t>.</w:t>
            </w:r>
          </w:p>
        </w:tc>
      </w:tr>
      <w:tr w:rsidR="00FB7B3E" w14:paraId="540A0D35" w14:textId="77777777">
        <w:tc>
          <w:tcPr>
            <w:tcW w:w="1975" w:type="dxa"/>
          </w:tcPr>
          <w:p w14:paraId="2B8DD5BA" w14:textId="379331C1" w:rsidR="00FB7B3E" w:rsidRDefault="004907DC" w:rsidP="00A50F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B4D001B" w14:textId="28911708" w:rsidR="00FB7B3E" w:rsidRDefault="004907DC" w:rsidP="00A50F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prefer to define NBI-RS pair, and leave it to UE based on the measurement</w:t>
            </w:r>
            <w:r w:rsidR="006E425D">
              <w:rPr>
                <w:rFonts w:ascii="Times New Roman" w:eastAsiaTheme="minorEastAsia" w:hAnsi="Times New Roman"/>
                <w:lang w:eastAsia="zh-CN"/>
              </w:rPr>
              <w:t xml:space="preserve"> result</w:t>
            </w:r>
            <w:r>
              <w:rPr>
                <w:rFonts w:ascii="Times New Roman" w:eastAsiaTheme="minorEastAsia" w:hAnsi="Times New Roman"/>
                <w:lang w:eastAsia="zh-CN"/>
              </w:rPr>
              <w:t xml:space="preserve">. If one </w:t>
            </w:r>
            <w:r w:rsidR="00D83961">
              <w:rPr>
                <w:rFonts w:ascii="Times New Roman" w:eastAsiaTheme="minorEastAsia" w:hAnsi="Times New Roman"/>
                <w:lang w:eastAsia="zh-CN"/>
              </w:rPr>
              <w:t xml:space="preserve">NBI-RS is found, UE can report one. If </w:t>
            </w:r>
            <w:proofErr w:type="gramStart"/>
            <w:r w:rsidR="00D83961">
              <w:rPr>
                <w:rFonts w:ascii="Times New Roman" w:eastAsiaTheme="minorEastAsia" w:hAnsi="Times New Roman"/>
                <w:lang w:eastAsia="zh-CN"/>
              </w:rPr>
              <w:t>a</w:t>
            </w:r>
            <w:proofErr w:type="gramEnd"/>
            <w:r w:rsidR="00D83961">
              <w:rPr>
                <w:rFonts w:ascii="Times New Roman" w:eastAsiaTheme="minorEastAsia" w:hAnsi="Times New Roman"/>
                <w:lang w:eastAsia="zh-CN"/>
              </w:rPr>
              <w:t xml:space="preserve"> NBI-RS pair is found, UE can report a NBI-RS pair by two NBI-RS index.</w:t>
            </w:r>
          </w:p>
        </w:tc>
      </w:tr>
      <w:tr w:rsidR="00183EF9" w14:paraId="5BABCCF4" w14:textId="77777777">
        <w:tc>
          <w:tcPr>
            <w:tcW w:w="1975" w:type="dxa"/>
          </w:tcPr>
          <w:p w14:paraId="10BAA986" w14:textId="7E51DEA6" w:rsidR="00183EF9" w:rsidRDefault="00183EF9" w:rsidP="00A50F3D">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Convida</w:t>
            </w:r>
            <w:proofErr w:type="spellEnd"/>
          </w:p>
        </w:tc>
        <w:tc>
          <w:tcPr>
            <w:tcW w:w="7375" w:type="dxa"/>
          </w:tcPr>
          <w:p w14:paraId="3D9B6A4E" w14:textId="77777777" w:rsidR="00183EF9" w:rsidRDefault="00183EF9" w:rsidP="00183EF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p w14:paraId="64062AFB" w14:textId="0E4A08BB" w:rsidR="00183EF9" w:rsidRDefault="00183EF9" w:rsidP="00183EF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By the way, Rel-15 NBI configuration also support SSB.</w:t>
            </w:r>
          </w:p>
        </w:tc>
      </w:tr>
      <w:tr w:rsidR="00FB7B3E" w14:paraId="01463CCC" w14:textId="77777777">
        <w:tc>
          <w:tcPr>
            <w:tcW w:w="1975" w:type="dxa"/>
          </w:tcPr>
          <w:p w14:paraId="20A99EC5" w14:textId="7585018A" w:rsidR="00FB7B3E" w:rsidRDefault="005239B4" w:rsidP="00A50F3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6939A3E6" w14:textId="77777777" w:rsidR="005239B4" w:rsidRDefault="005239B4" w:rsidP="00A50F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w:t>
            </w:r>
          </w:p>
          <w:p w14:paraId="263CB05A" w14:textId="40312E46" w:rsidR="00FB7B3E" w:rsidRDefault="005239B4" w:rsidP="00A50F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Though we are fine with SFN enabling, it is unclear UE expectation and NW operation when UE reports a pair of NBI RSs. Two beams can or cannot be </w:t>
            </w:r>
            <w:proofErr w:type="spellStart"/>
            <w:r>
              <w:rPr>
                <w:rFonts w:ascii="Times New Roman" w:eastAsiaTheme="minorEastAsia" w:hAnsi="Times New Roman"/>
                <w:lang w:eastAsia="zh-CN"/>
              </w:rPr>
              <w:t>SFNed</w:t>
            </w:r>
            <w:proofErr w:type="spellEnd"/>
            <w:r>
              <w:rPr>
                <w:rFonts w:ascii="Times New Roman" w:eastAsiaTheme="minorEastAsia" w:hAnsi="Times New Roman"/>
                <w:lang w:eastAsia="zh-CN"/>
              </w:rPr>
              <w:t xml:space="preserve"> by NW, so NW may select one or two beams for PDCCH transmission.</w:t>
            </w:r>
            <w:r w:rsidR="007F49FF">
              <w:rPr>
                <w:rFonts w:ascii="Times New Roman" w:eastAsiaTheme="minorEastAsia" w:hAnsi="Times New Roman"/>
                <w:lang w:eastAsia="zh-CN"/>
              </w:rPr>
              <w:t xml:space="preserve"> Please clarify the operation. </w:t>
            </w:r>
          </w:p>
        </w:tc>
      </w:tr>
      <w:tr w:rsidR="00FB7B3E" w14:paraId="25D1F588" w14:textId="77777777">
        <w:tc>
          <w:tcPr>
            <w:tcW w:w="1975" w:type="dxa"/>
          </w:tcPr>
          <w:p w14:paraId="7E971840" w14:textId="34EB803A" w:rsidR="00FB7B3E" w:rsidRDefault="00FE38DF" w:rsidP="00A50F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41E99ED1" w14:textId="77777777" w:rsidR="00FB7B3E" w:rsidRDefault="00FF065F" w:rsidP="00A50F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p w14:paraId="058A4DA9" w14:textId="156C3F47" w:rsidR="0005475B" w:rsidRDefault="0005475B" w:rsidP="00A50F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BFD monitoring based on a </w:t>
            </w:r>
            <w:r>
              <w:rPr>
                <w:rFonts w:ascii="Times New Roman" w:hAnsi="Times New Roman"/>
              </w:rPr>
              <w:t>single hypothetical BLER</w:t>
            </w:r>
            <w:r>
              <w:rPr>
                <w:rFonts w:ascii="Times New Roman" w:eastAsiaTheme="minorEastAsia" w:hAnsi="Times New Roman"/>
                <w:lang w:eastAsia="zh-CN"/>
              </w:rPr>
              <w:t xml:space="preserve"> </w:t>
            </w:r>
            <w:r w:rsidR="00635170">
              <w:rPr>
                <w:rFonts w:ascii="Times New Roman" w:eastAsiaTheme="minorEastAsia" w:hAnsi="Times New Roman"/>
                <w:lang w:eastAsia="zh-CN"/>
              </w:rPr>
              <w:t xml:space="preserve">with one BFD-RS pair </w:t>
            </w:r>
            <w:r>
              <w:rPr>
                <w:rFonts w:ascii="Times New Roman" w:eastAsiaTheme="minorEastAsia" w:hAnsi="Times New Roman"/>
                <w:lang w:eastAsia="zh-CN"/>
              </w:rPr>
              <w:t xml:space="preserve">is failed, it should be regarded as a cell-specific </w:t>
            </w:r>
            <w:r w:rsidR="00635170">
              <w:rPr>
                <w:rFonts w:ascii="Times New Roman" w:eastAsiaTheme="minorEastAsia" w:hAnsi="Times New Roman"/>
                <w:lang w:eastAsia="zh-CN"/>
              </w:rPr>
              <w:t>fail</w:t>
            </w:r>
            <w:r w:rsidR="0041762D">
              <w:rPr>
                <w:rFonts w:ascii="Times New Roman" w:eastAsiaTheme="minorEastAsia" w:hAnsi="Times New Roman"/>
                <w:lang w:eastAsia="zh-CN"/>
              </w:rPr>
              <w:t>. For cell-specific BFR, it can start from recovering one TRP</w:t>
            </w:r>
            <w:r w:rsidR="00EF021E">
              <w:rPr>
                <w:rFonts w:ascii="Times New Roman" w:eastAsiaTheme="minorEastAsia" w:hAnsi="Times New Roman"/>
                <w:lang w:eastAsia="zh-CN"/>
              </w:rPr>
              <w:t xml:space="preserve"> first</w:t>
            </w:r>
            <w:r w:rsidR="0041762D">
              <w:rPr>
                <w:rFonts w:ascii="Times New Roman" w:eastAsiaTheme="minorEastAsia" w:hAnsi="Times New Roman"/>
                <w:lang w:eastAsia="zh-CN"/>
              </w:rPr>
              <w:t>.</w:t>
            </w:r>
          </w:p>
        </w:tc>
      </w:tr>
      <w:tr w:rsidR="00FB7B3E" w14:paraId="34D736FA" w14:textId="77777777">
        <w:tc>
          <w:tcPr>
            <w:tcW w:w="1975" w:type="dxa"/>
          </w:tcPr>
          <w:p w14:paraId="02C53189" w14:textId="7548F589" w:rsidR="00FB7B3E" w:rsidRDefault="00831F0E" w:rsidP="00A50F3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0BE5874A" w14:textId="6A5C918C" w:rsidR="00831F0E" w:rsidRDefault="00831F0E" w:rsidP="00831F0E">
            <w:pPr>
              <w:spacing w:after="120"/>
              <w:rPr>
                <w:rFonts w:ascii="Times New Roman" w:eastAsiaTheme="minorEastAsia" w:hAnsi="Times New Roman"/>
                <w:b/>
                <w:bCs/>
                <w:lang w:eastAsia="zh-CN"/>
              </w:rPr>
            </w:pPr>
            <w:r w:rsidRPr="00831F0E">
              <w:rPr>
                <w:rFonts w:ascii="Times New Roman" w:eastAsiaTheme="minorEastAsia" w:hAnsi="Times New Roman"/>
                <w:b/>
                <w:bCs/>
                <w:highlight w:val="yellow"/>
                <w:lang w:eastAsia="zh-CN"/>
              </w:rPr>
              <w:t>Proposal #5-3:</w:t>
            </w:r>
          </w:p>
          <w:p w14:paraId="5C4E8AF5" w14:textId="31F12A03" w:rsidR="00831F0E" w:rsidRPr="00831F0E" w:rsidRDefault="00831F0E" w:rsidP="00831F0E">
            <w:pPr>
              <w:spacing w:after="120"/>
              <w:rPr>
                <w:rFonts w:ascii="Times New Roman" w:eastAsiaTheme="minorEastAsia" w:hAnsi="Times New Roman"/>
                <w:b/>
                <w:bCs/>
                <w:lang w:eastAsia="zh-CN"/>
              </w:rPr>
            </w:pPr>
            <w:r w:rsidRPr="00831F0E">
              <w:rPr>
                <w:rFonts w:ascii="Times New Roman" w:hAnsi="Times New Roman"/>
              </w:rPr>
              <w:t>When two TCI states are activated for a CORESET, NBI RS are configured as follows</w:t>
            </w:r>
          </w:p>
          <w:p w14:paraId="20BBB758" w14:textId="6D90B039" w:rsidR="00831F0E" w:rsidRDefault="00831F0E" w:rsidP="00831F0E">
            <w:pPr>
              <w:pStyle w:val="Proposal0"/>
              <w:numPr>
                <w:ilvl w:val="0"/>
                <w:numId w:val="17"/>
              </w:numPr>
              <w:spacing w:after="0" w:line="240" w:lineRule="auto"/>
              <w:textAlignment w:val="auto"/>
              <w:rPr>
                <w:rFonts w:ascii="Times New Roman" w:eastAsiaTheme="minorEastAsia" w:hAnsi="Times New Roman"/>
                <w:b w:val="0"/>
                <w:bCs w:val="0"/>
              </w:rPr>
            </w:pPr>
            <w:r>
              <w:rPr>
                <w:rFonts w:ascii="Times New Roman" w:hAnsi="Times New Roman"/>
              </w:rPr>
              <w:t>Alt 4-2</w:t>
            </w:r>
            <w:r>
              <w:rPr>
                <w:rFonts w:ascii="Times New Roman" w:hAnsi="Times New Roman"/>
                <w:b w:val="0"/>
                <w:bCs w:val="0"/>
              </w:rPr>
              <w:t xml:space="preserve">: </w:t>
            </w:r>
            <w:r>
              <w:rPr>
                <w:rFonts w:ascii="Times New Roman" w:eastAsiaTheme="minorEastAsia" w:hAnsi="Times New Roman"/>
                <w:b w:val="0"/>
                <w:bCs w:val="0"/>
              </w:rPr>
              <w:t xml:space="preserve">Introduce two new beam identification CSI-RS resource sets </w:t>
            </w:r>
            <w:r w:rsidR="006D1994">
              <w:rPr>
                <w:rFonts w:ascii="Times New Roman" w:eastAsiaTheme="minorEastAsia" w:hAnsi="Times New Roman"/>
                <w:b w:val="0"/>
                <w:bCs w:val="0"/>
              </w:rPr>
              <w:t>/</w:t>
            </w:r>
            <w:r>
              <w:rPr>
                <w:rFonts w:ascii="Times New Roman" w:eastAsiaTheme="minorEastAsia" w:hAnsi="Times New Roman"/>
                <w:b w:val="0"/>
                <w:bCs w:val="0"/>
              </w:rPr>
              <w:t xml:space="preserve"> new beam identification CSI-RS resource pairs</w:t>
            </w:r>
            <w:r w:rsidR="006D1994">
              <w:rPr>
                <w:rFonts w:ascii="Times New Roman" w:eastAsiaTheme="minorEastAsia" w:hAnsi="Times New Roman"/>
                <w:b w:val="0"/>
                <w:bCs w:val="0"/>
              </w:rPr>
              <w:t xml:space="preserve"> </w:t>
            </w:r>
            <w:r w:rsidR="006D1994" w:rsidRPr="006D1994">
              <w:rPr>
                <w:rFonts w:ascii="Times New Roman" w:eastAsiaTheme="minorEastAsia" w:hAnsi="Times New Roman"/>
                <w:b w:val="0"/>
                <w:bCs w:val="0"/>
                <w:color w:val="FF0000"/>
              </w:rPr>
              <w:t>or SSB pairs</w:t>
            </w:r>
          </w:p>
          <w:p w14:paraId="36E6165B" w14:textId="33F46851" w:rsidR="00831F0E" w:rsidRDefault="00831F0E" w:rsidP="00831F0E">
            <w:pPr>
              <w:spacing w:after="120"/>
              <w:rPr>
                <w:rFonts w:ascii="Times New Roman" w:eastAsiaTheme="minorEastAsia" w:hAnsi="Times New Roman"/>
                <w:b/>
                <w:bCs/>
                <w:lang w:eastAsia="zh-CN"/>
              </w:rPr>
            </w:pPr>
          </w:p>
          <w:p w14:paraId="3B9B9FCF" w14:textId="737E5C93" w:rsidR="00831F0E" w:rsidRPr="006D1994" w:rsidRDefault="00831F0E" w:rsidP="00831F0E">
            <w:pPr>
              <w:spacing w:after="120"/>
              <w:rPr>
                <w:rFonts w:ascii="Times New Roman" w:eastAsiaTheme="minorEastAsia" w:hAnsi="Times New Roman"/>
                <w:lang w:val="en-US" w:eastAsia="zh-CN"/>
              </w:rPr>
            </w:pPr>
            <w:r w:rsidRPr="006D1994">
              <w:rPr>
                <w:rFonts w:ascii="Times New Roman" w:eastAsiaTheme="minorEastAsia" w:hAnsi="Times New Roman"/>
                <w:lang w:val="en-US" w:eastAsia="zh-CN"/>
              </w:rPr>
              <w:t>Note</w:t>
            </w:r>
            <w:r w:rsidR="006D1994">
              <w:rPr>
                <w:rFonts w:ascii="Times New Roman" w:eastAsiaTheme="minorEastAsia" w:hAnsi="Times New Roman"/>
                <w:lang w:val="en-US" w:eastAsia="zh-CN"/>
              </w:rPr>
              <w:t>:</w:t>
            </w:r>
            <w:r w:rsidRPr="006D1994">
              <w:rPr>
                <w:rFonts w:ascii="Times New Roman" w:eastAsiaTheme="minorEastAsia" w:hAnsi="Times New Roman"/>
                <w:lang w:val="en-US" w:eastAsia="zh-CN"/>
              </w:rPr>
              <w:t xml:space="preserve"> if there is </w:t>
            </w:r>
            <w:r w:rsidR="00DE6800">
              <w:rPr>
                <w:rFonts w:ascii="Times New Roman" w:eastAsiaTheme="minorEastAsia" w:hAnsi="Times New Roman"/>
                <w:lang w:val="en-US" w:eastAsia="zh-CN"/>
              </w:rPr>
              <w:t xml:space="preserve">no </w:t>
            </w:r>
            <w:r w:rsidRPr="006D1994">
              <w:rPr>
                <w:rFonts w:ascii="Times New Roman" w:eastAsiaTheme="minorEastAsia" w:hAnsi="Times New Roman"/>
                <w:lang w:val="en-US" w:eastAsia="zh-CN"/>
              </w:rPr>
              <w:t>consensus on Alt 4-2, Alt 4-1 based on legacy configuration</w:t>
            </w:r>
            <w:r w:rsidR="006D1994">
              <w:rPr>
                <w:rFonts w:ascii="Times New Roman" w:eastAsiaTheme="minorEastAsia" w:hAnsi="Times New Roman"/>
                <w:lang w:val="en-US" w:eastAsia="zh-CN"/>
              </w:rPr>
              <w:t xml:space="preserve"> is baseline for Rel-17</w:t>
            </w:r>
            <w:r w:rsidR="00A770F9">
              <w:rPr>
                <w:rFonts w:ascii="Times New Roman" w:eastAsiaTheme="minorEastAsia" w:hAnsi="Times New Roman"/>
                <w:lang w:val="en-US" w:eastAsia="zh-CN"/>
              </w:rPr>
              <w:t>, i.e.,</w:t>
            </w:r>
            <w:r w:rsidRPr="006D1994">
              <w:rPr>
                <w:rFonts w:ascii="Times New Roman" w:eastAsiaTheme="minorEastAsia" w:hAnsi="Times New Roman"/>
                <w:lang w:val="en-US" w:eastAsia="zh-CN"/>
              </w:rPr>
              <w:t xml:space="preserve"> </w:t>
            </w:r>
          </w:p>
          <w:p w14:paraId="3B52865F" w14:textId="77777777" w:rsidR="00831F0E" w:rsidRPr="00831F0E" w:rsidRDefault="00831F0E" w:rsidP="00831F0E">
            <w:pPr>
              <w:spacing w:line="240" w:lineRule="auto"/>
              <w:rPr>
                <w:rFonts w:ascii="Times New Roman" w:hAnsi="Times New Roman"/>
              </w:rPr>
            </w:pPr>
            <w:r w:rsidRPr="00831F0E">
              <w:rPr>
                <w:rFonts w:ascii="Times New Roman" w:hAnsi="Times New Roman"/>
              </w:rPr>
              <w:t>When two TCI states are activated for a CORESET, NBI RS are configured as follows</w:t>
            </w:r>
          </w:p>
          <w:p w14:paraId="67F9B86F" w14:textId="7FB37D28" w:rsidR="00831F0E" w:rsidRPr="00831F0E" w:rsidRDefault="00831F0E" w:rsidP="00831F0E">
            <w:pPr>
              <w:pStyle w:val="Proposal0"/>
              <w:numPr>
                <w:ilvl w:val="0"/>
                <w:numId w:val="17"/>
              </w:numPr>
              <w:spacing w:after="0" w:line="240" w:lineRule="auto"/>
              <w:textAlignment w:val="auto"/>
              <w:rPr>
                <w:rFonts w:ascii="Times New Roman" w:eastAsiaTheme="minorEastAsia" w:hAnsi="Times New Roman"/>
                <w:b w:val="0"/>
                <w:bCs w:val="0"/>
              </w:rPr>
            </w:pPr>
            <w:r w:rsidRPr="00831F0E">
              <w:rPr>
                <w:rFonts w:ascii="Times New Roman" w:hAnsi="Times New Roman"/>
              </w:rPr>
              <w:lastRenderedPageBreak/>
              <w:t>Alt 4-1</w:t>
            </w:r>
            <w:r w:rsidRPr="00831F0E">
              <w:rPr>
                <w:rFonts w:ascii="Times New Roman" w:hAnsi="Times New Roman"/>
                <w:b w:val="0"/>
                <w:bCs w:val="0"/>
              </w:rPr>
              <w:t xml:space="preserve">: Reuse the existing Rel-15 NBI configuration based on single </w:t>
            </w:r>
            <w:r w:rsidRPr="00831F0E">
              <w:rPr>
                <w:rFonts w:ascii="Times New Roman" w:hAnsi="Times New Roman"/>
                <w:b w:val="0"/>
                <w:bCs w:val="0"/>
                <w:color w:val="FF0000"/>
              </w:rPr>
              <w:t>SSB/</w:t>
            </w:r>
            <w:r w:rsidRPr="00831F0E">
              <w:rPr>
                <w:rFonts w:ascii="Times New Roman" w:hAnsi="Times New Roman"/>
                <w:b w:val="0"/>
                <w:bCs w:val="0"/>
              </w:rPr>
              <w:t>CSI-RS resource</w:t>
            </w:r>
          </w:p>
          <w:p w14:paraId="620A010D" w14:textId="181A6D67" w:rsidR="00831F0E" w:rsidRPr="00831F0E" w:rsidRDefault="00831F0E" w:rsidP="00A50F3D">
            <w:pPr>
              <w:pStyle w:val="ListParagraph"/>
              <w:ind w:left="0"/>
              <w:contextualSpacing/>
              <w:rPr>
                <w:rFonts w:ascii="Times New Roman" w:eastAsiaTheme="minorEastAsia" w:hAnsi="Times New Roman"/>
                <w:lang w:val="en-GB" w:eastAsia="zh-CN"/>
              </w:rPr>
            </w:pPr>
          </w:p>
        </w:tc>
      </w:tr>
      <w:tr w:rsidR="00FB7B3E" w14:paraId="05569C25" w14:textId="77777777">
        <w:tc>
          <w:tcPr>
            <w:tcW w:w="1975" w:type="dxa"/>
          </w:tcPr>
          <w:p w14:paraId="3F64EAD7" w14:textId="77777777" w:rsidR="00FB7B3E" w:rsidRDefault="00FB7B3E" w:rsidP="00A50F3D">
            <w:pPr>
              <w:pStyle w:val="ListParagraph"/>
              <w:ind w:left="0"/>
              <w:contextualSpacing/>
              <w:rPr>
                <w:rFonts w:ascii="Times New Roman" w:eastAsiaTheme="minorEastAsia" w:hAnsi="Times New Roman"/>
                <w:lang w:val="en-GB" w:eastAsia="zh-CN"/>
              </w:rPr>
            </w:pPr>
          </w:p>
        </w:tc>
        <w:tc>
          <w:tcPr>
            <w:tcW w:w="7375" w:type="dxa"/>
          </w:tcPr>
          <w:p w14:paraId="1D9201AA" w14:textId="77777777" w:rsidR="00FB7B3E" w:rsidRDefault="00FB7B3E" w:rsidP="00A50F3D">
            <w:pPr>
              <w:pStyle w:val="ListParagraph"/>
              <w:ind w:left="0"/>
              <w:contextualSpacing/>
              <w:rPr>
                <w:rFonts w:ascii="Times New Roman" w:eastAsiaTheme="minorEastAsia" w:hAnsi="Times New Roman"/>
                <w:lang w:eastAsia="zh-CN"/>
              </w:rPr>
            </w:pPr>
          </w:p>
        </w:tc>
      </w:tr>
    </w:tbl>
    <w:p w14:paraId="66B0F28F" w14:textId="77777777" w:rsidR="00CA4DFB" w:rsidRDefault="00CA4DFB">
      <w:pPr>
        <w:rPr>
          <w:lang w:val="en-US"/>
        </w:rPr>
      </w:pPr>
    </w:p>
    <w:p w14:paraId="2D563DDA" w14:textId="77777777" w:rsidR="00CA4DFB" w:rsidRDefault="000455AC">
      <w:pPr>
        <w:pStyle w:val="Heading3"/>
        <w:numPr>
          <w:ilvl w:val="2"/>
          <w:numId w:val="10"/>
        </w:numPr>
        <w:ind w:left="450"/>
        <w:rPr>
          <w:lang w:val="en-US"/>
        </w:rPr>
      </w:pPr>
      <w:r>
        <w:rPr>
          <w:lang w:val="en-US"/>
        </w:rPr>
        <w:t>Issue #5-4 (Applicability of the BFR enhancements)</w:t>
      </w:r>
    </w:p>
    <w:p w14:paraId="608FAF3B" w14:textId="77777777" w:rsidR="00CA4DFB" w:rsidRDefault="000455AC">
      <w:pPr>
        <w:ind w:firstLine="288"/>
        <w:rPr>
          <w:rFonts w:eastAsiaTheme="minorEastAsia"/>
          <w:sz w:val="22"/>
          <w:szCs w:val="22"/>
          <w:lang w:val="en-US" w:eastAsia="zh-CN"/>
        </w:rPr>
      </w:pPr>
      <w:r>
        <w:rPr>
          <w:rFonts w:eastAsiaTheme="minorEastAsia"/>
          <w:sz w:val="22"/>
          <w:szCs w:val="22"/>
          <w:lang w:val="en-US" w:eastAsia="zh-CN"/>
        </w:rPr>
        <w:t xml:space="preserve">Several companies discussed the issue of applicability of beam failure enhancements for different BFD procedures when two TCI states are activated for CORESET. </w:t>
      </w:r>
    </w:p>
    <w:p w14:paraId="03425EE0" w14:textId="77777777" w:rsidR="00CA4DFB" w:rsidRDefault="000455AC">
      <w:pPr>
        <w:spacing w:after="120"/>
        <w:rPr>
          <w:rFonts w:eastAsiaTheme="minorEastAsia"/>
          <w:b/>
          <w:bCs/>
          <w:sz w:val="22"/>
          <w:szCs w:val="22"/>
          <w:lang w:val="en-US" w:eastAsia="zh-CN"/>
        </w:rPr>
      </w:pPr>
      <w:r>
        <w:rPr>
          <w:rFonts w:eastAsiaTheme="minorEastAsia"/>
          <w:b/>
          <w:bCs/>
          <w:sz w:val="22"/>
          <w:szCs w:val="22"/>
          <w:lang w:eastAsia="zh-CN"/>
        </w:rPr>
        <w:t>Issue #5-4:</w:t>
      </w:r>
    </w:p>
    <w:p w14:paraId="243E7531" w14:textId="77777777" w:rsidR="00CA4DFB" w:rsidRDefault="000455AC">
      <w:pPr>
        <w:pStyle w:val="ListParagraph"/>
        <w:numPr>
          <w:ilvl w:val="0"/>
          <w:numId w:val="17"/>
        </w:numPr>
        <w:rPr>
          <w:rFonts w:ascii="Times New Roman" w:hAnsi="Times New Roman"/>
        </w:rPr>
      </w:pPr>
      <w:r>
        <w:rPr>
          <w:rFonts w:ascii="Times New Roman" w:hAnsi="Times New Roman"/>
        </w:rPr>
        <w:t>When two TCI states are activated for a CORESET, BFR enhancements are applicable to</w:t>
      </w:r>
    </w:p>
    <w:p w14:paraId="0B22AD07" w14:textId="77777777" w:rsidR="00CA4DFB" w:rsidRDefault="000455AC">
      <w:pPr>
        <w:pStyle w:val="ListParagraph"/>
        <w:numPr>
          <w:ilvl w:val="1"/>
          <w:numId w:val="17"/>
        </w:numPr>
        <w:rPr>
          <w:rFonts w:ascii="Times New Roman" w:hAnsi="Times New Roman"/>
        </w:rPr>
      </w:pPr>
      <w:r>
        <w:rPr>
          <w:rFonts w:ascii="Times New Roman" w:hAnsi="Times New Roman"/>
        </w:rPr>
        <w:t>Rel-15 BFR and Rel-16 cell specific BFR procedure</w:t>
      </w:r>
    </w:p>
    <w:p w14:paraId="4C548FF4" w14:textId="77777777" w:rsidR="00CA4DFB" w:rsidRDefault="000455AC">
      <w:pPr>
        <w:pStyle w:val="ListParagraph"/>
        <w:numPr>
          <w:ilvl w:val="2"/>
          <w:numId w:val="17"/>
        </w:numPr>
        <w:overflowPunct w:val="0"/>
        <w:autoSpaceDE w:val="0"/>
        <w:autoSpaceDN w:val="0"/>
        <w:adjustRightInd w:val="0"/>
        <w:spacing w:after="180" w:line="240" w:lineRule="auto"/>
        <w:contextualSpacing/>
        <w:textAlignment w:val="baseline"/>
        <w:rPr>
          <w:rFonts w:ascii="Times New Roman" w:hAnsi="Times New Roman"/>
          <w:color w:val="E7E6E6" w:themeColor="background2"/>
          <w:lang w:val="en-GB" w:eastAsia="ko-KR"/>
        </w:rPr>
      </w:pPr>
      <w:r>
        <w:rPr>
          <w:rFonts w:ascii="Times New Roman" w:hAnsi="Times New Roman"/>
          <w:b/>
          <w:bCs/>
          <w:lang w:val="en-GB" w:eastAsia="ko-KR"/>
        </w:rPr>
        <w:t>Supported</w:t>
      </w:r>
      <w:r>
        <w:rPr>
          <w:rFonts w:ascii="Times New Roman" w:hAnsi="Times New Roman"/>
          <w:lang w:val="en-GB" w:eastAsia="ko-KR"/>
        </w:rPr>
        <w:t>: Lenovo/</w:t>
      </w:r>
      <w:proofErr w:type="spellStart"/>
      <w:r>
        <w:rPr>
          <w:rFonts w:ascii="Times New Roman" w:hAnsi="Times New Roman"/>
          <w:lang w:val="en-GB" w:eastAsia="ko-KR"/>
        </w:rPr>
        <w:t>MotMobility</w:t>
      </w:r>
      <w:proofErr w:type="spellEnd"/>
      <w:r>
        <w:rPr>
          <w:rFonts w:ascii="Times New Roman" w:hAnsi="Times New Roman"/>
          <w:lang w:val="en-GB" w:eastAsia="ko-KR"/>
        </w:rPr>
        <w:t>, Qualcomm</w:t>
      </w:r>
      <w:r>
        <w:rPr>
          <w:rFonts w:ascii="Times New Roman" w:hAnsi="Times New Roman"/>
          <w:color w:val="D9D9D9" w:themeColor="background1" w:themeShade="D9"/>
          <w:lang w:val="en-GB" w:eastAsia="ko-KR"/>
        </w:rPr>
        <w:t>, NEC</w:t>
      </w:r>
      <w:r>
        <w:rPr>
          <w:rFonts w:ascii="Times New Roman" w:hAnsi="Times New Roman"/>
          <w:color w:val="E7E6E6" w:themeColor="background2"/>
          <w:lang w:val="en-GB" w:eastAsia="ko-KR"/>
        </w:rPr>
        <w:t xml:space="preserve">, Nokia/NSB, </w:t>
      </w:r>
    </w:p>
    <w:p w14:paraId="63235623" w14:textId="77777777" w:rsidR="00CA4DFB" w:rsidRDefault="000455AC">
      <w:pPr>
        <w:spacing w:line="240" w:lineRule="auto"/>
        <w:contextualSpacing/>
        <w:rPr>
          <w:color w:val="E7E6E6" w:themeColor="background2"/>
          <w:lang w:eastAsia="ko-KR"/>
        </w:rPr>
      </w:pPr>
      <w:r>
        <w:rPr>
          <w:rFonts w:eastAsiaTheme="minorEastAsia"/>
          <w:sz w:val="22"/>
          <w:szCs w:val="22"/>
          <w:lang w:val="en-US" w:eastAsia="zh-CN"/>
        </w:rPr>
        <w:t>Based on the companies’ contributions the following proposal is made.</w:t>
      </w:r>
    </w:p>
    <w:p w14:paraId="5DAC5607" w14:textId="77777777" w:rsidR="00CA4DFB" w:rsidRDefault="000455AC">
      <w:pPr>
        <w:pStyle w:val="Heading4"/>
        <w:rPr>
          <w:u w:val="single"/>
          <w:lang w:val="en-US"/>
        </w:rPr>
      </w:pPr>
      <w:r>
        <w:rPr>
          <w:u w:val="single"/>
          <w:lang w:val="en-US"/>
        </w:rPr>
        <w:t>Round-1</w:t>
      </w:r>
    </w:p>
    <w:p w14:paraId="376D382A" w14:textId="77777777" w:rsidR="00CA4DFB" w:rsidRDefault="000455AC">
      <w:pPr>
        <w:spacing w:after="0"/>
        <w:rPr>
          <w:rFonts w:eastAsiaTheme="minorEastAsia"/>
          <w:b/>
          <w:bCs/>
          <w:sz w:val="22"/>
          <w:szCs w:val="22"/>
          <w:lang w:val="en-US" w:eastAsia="zh-CN"/>
        </w:rPr>
      </w:pPr>
      <w:r>
        <w:rPr>
          <w:rFonts w:eastAsiaTheme="minorEastAsia"/>
          <w:b/>
          <w:bCs/>
          <w:sz w:val="22"/>
          <w:szCs w:val="22"/>
          <w:lang w:eastAsia="zh-CN"/>
        </w:rPr>
        <w:t>Proposal #5-4:</w:t>
      </w:r>
    </w:p>
    <w:p w14:paraId="74107321" w14:textId="77777777" w:rsidR="00CA4DFB" w:rsidRDefault="000455AC">
      <w:pPr>
        <w:pStyle w:val="ListParagraph"/>
        <w:numPr>
          <w:ilvl w:val="0"/>
          <w:numId w:val="17"/>
        </w:numPr>
        <w:rPr>
          <w:rFonts w:ascii="Times New Roman" w:hAnsi="Times New Roman"/>
        </w:rPr>
      </w:pPr>
      <w:r>
        <w:rPr>
          <w:rFonts w:ascii="Times New Roman" w:hAnsi="Times New Roman"/>
        </w:rPr>
        <w:t>When two TCI states are activated for a CORESET, BFR enhancements are applicable to</w:t>
      </w:r>
    </w:p>
    <w:p w14:paraId="361DAAF5" w14:textId="77777777" w:rsidR="00CA4DFB" w:rsidRDefault="000455AC">
      <w:pPr>
        <w:pStyle w:val="ListParagraph"/>
        <w:numPr>
          <w:ilvl w:val="1"/>
          <w:numId w:val="17"/>
        </w:numPr>
        <w:rPr>
          <w:rFonts w:ascii="Times New Roman" w:hAnsi="Times New Roman"/>
        </w:rPr>
      </w:pPr>
      <w:r>
        <w:rPr>
          <w:rFonts w:ascii="Times New Roman" w:hAnsi="Times New Roman"/>
        </w:rPr>
        <w:t>Rel-15 BFR and Rel-16 cell specific BFR procedure</w:t>
      </w:r>
    </w:p>
    <w:p w14:paraId="2B34371F" w14:textId="77777777" w:rsidR="00CA4DFB" w:rsidRDefault="00CA4DFB">
      <w:pPr>
        <w:rPr>
          <w:lang w:val="en-US"/>
        </w:rPr>
      </w:pPr>
    </w:p>
    <w:tbl>
      <w:tblPr>
        <w:tblStyle w:val="TableGrid10"/>
        <w:tblW w:w="9350" w:type="dxa"/>
        <w:tblLayout w:type="fixed"/>
        <w:tblLook w:val="04A0" w:firstRow="1" w:lastRow="0" w:firstColumn="1" w:lastColumn="0" w:noHBand="0" w:noVBand="1"/>
      </w:tblPr>
      <w:tblGrid>
        <w:gridCol w:w="1975"/>
        <w:gridCol w:w="7375"/>
      </w:tblGrid>
      <w:tr w:rsidR="00CA4DFB" w14:paraId="32A7AECC" w14:textId="77777777">
        <w:tc>
          <w:tcPr>
            <w:tcW w:w="1975" w:type="dxa"/>
            <w:shd w:val="clear" w:color="auto" w:fill="CC66FF"/>
          </w:tcPr>
          <w:p w14:paraId="0D3369FF"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87604ED"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2D78E631" w14:textId="77777777">
        <w:tc>
          <w:tcPr>
            <w:tcW w:w="1975" w:type="dxa"/>
          </w:tcPr>
          <w:p w14:paraId="65E9928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CA69397" w14:textId="77777777" w:rsidR="00CA4DFB" w:rsidRDefault="000455AC">
            <w:pPr>
              <w:pStyle w:val="ListParagraph"/>
              <w:ind w:left="0"/>
              <w:contextualSpacing/>
              <w:rPr>
                <w:rFonts w:ascii="Times New Roman" w:hAnsi="Times New Roman"/>
                <w:lang w:eastAsia="zh-CN"/>
              </w:rPr>
            </w:pPr>
            <w:r>
              <w:rPr>
                <w:rFonts w:ascii="Times New Roman" w:eastAsiaTheme="minorEastAsia" w:hAnsi="Times New Roman"/>
                <w:lang w:eastAsia="zh-CN"/>
              </w:rPr>
              <w:t>Does it mean the Rel-17 TRP specific BFR for CORESET with two activated TCI states will be discussed in AI 8.1.2.3?</w:t>
            </w:r>
          </w:p>
        </w:tc>
      </w:tr>
      <w:tr w:rsidR="00CA4DFB" w14:paraId="4D75803E" w14:textId="77777777">
        <w:tc>
          <w:tcPr>
            <w:tcW w:w="1975" w:type="dxa"/>
          </w:tcPr>
          <w:p w14:paraId="1223B39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EACFD11" w14:textId="77777777" w:rsidR="00CA4DFB" w:rsidRDefault="000455AC">
            <w:pPr>
              <w:pStyle w:val="ListParagraph"/>
              <w:ind w:left="0"/>
              <w:contextualSpacing/>
              <w:rPr>
                <w:rFonts w:ascii="Times New Roman" w:eastAsiaTheme="minorEastAsia" w:hAnsi="Times New Roman"/>
                <w:lang w:eastAsia="zh-CN"/>
              </w:rPr>
            </w:pPr>
            <w:r>
              <w:rPr>
                <w:rFonts w:ascii="Times New Roman" w:hAnsi="Times New Roman"/>
                <w:lang w:eastAsia="zh-CN"/>
              </w:rPr>
              <w:t>Support the proposal</w:t>
            </w:r>
          </w:p>
        </w:tc>
      </w:tr>
      <w:tr w:rsidR="00CA4DFB" w14:paraId="4658BBE5" w14:textId="77777777">
        <w:tc>
          <w:tcPr>
            <w:tcW w:w="1975" w:type="dxa"/>
          </w:tcPr>
          <w:p w14:paraId="2FC5A92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4CF74D2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CA4DFB" w14:paraId="4A58405B" w14:textId="77777777">
        <w:tc>
          <w:tcPr>
            <w:tcW w:w="1975" w:type="dxa"/>
          </w:tcPr>
          <w:p w14:paraId="552D2665"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026C13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have agreement in RAN1#105e that Rel-17 TRP specific BFR to be discussed in AI 8.1.2.3, then there seems no need to have this proposal.</w:t>
            </w:r>
          </w:p>
          <w:p w14:paraId="29D0251E" w14:textId="77777777" w:rsidR="00CA4DFB" w:rsidRDefault="00CA4DFB">
            <w:pPr>
              <w:pStyle w:val="ListParagraph"/>
              <w:ind w:left="0"/>
              <w:contextualSpacing/>
              <w:rPr>
                <w:rFonts w:ascii="Times New Roman" w:eastAsiaTheme="minorEastAsia" w:hAnsi="Times New Roman"/>
                <w:lang w:eastAsia="zh-CN"/>
              </w:rPr>
            </w:pPr>
          </w:p>
          <w:p w14:paraId="312CAF37" w14:textId="77777777" w:rsidR="00CA4DFB" w:rsidRDefault="000455AC">
            <w:pPr>
              <w:pStyle w:val="xmsonormal0"/>
              <w:spacing w:before="0" w:beforeAutospacing="0" w:after="0" w:afterAutospacing="0"/>
              <w:rPr>
                <w:rFonts w:ascii="Times" w:eastAsia="SimSun" w:hAnsi="Times" w:cs="Times"/>
                <w:sz w:val="18"/>
                <w:szCs w:val="20"/>
                <w:highlight w:val="green"/>
              </w:rPr>
            </w:pPr>
            <w:r>
              <w:rPr>
                <w:rStyle w:val="Strong"/>
                <w:rFonts w:ascii="Times" w:eastAsia="SimSun" w:hAnsi="Times" w:cs="Times"/>
                <w:color w:val="000000"/>
                <w:sz w:val="18"/>
                <w:szCs w:val="20"/>
                <w:highlight w:val="green"/>
                <w:shd w:val="clear" w:color="auto" w:fill="FFFF00"/>
              </w:rPr>
              <w:t>Agreement</w:t>
            </w:r>
          </w:p>
          <w:p w14:paraId="1A4A971E" w14:textId="77777777" w:rsidR="00CA4DFB" w:rsidRDefault="000455AC">
            <w:pPr>
              <w:spacing w:after="0" w:line="240" w:lineRule="auto"/>
              <w:rPr>
                <w:rFonts w:cs="Times"/>
                <w:sz w:val="21"/>
                <w:szCs w:val="20"/>
              </w:rPr>
            </w:pPr>
            <w:r>
              <w:rPr>
                <w:rFonts w:cs="Times"/>
                <w:sz w:val="21"/>
                <w:szCs w:val="20"/>
              </w:rPr>
              <w:t>If enhanced SFN PDCCH transmission scheme (scheme 1 or TRP-based pre-compensation)</w:t>
            </w:r>
            <w:r>
              <w:rPr>
                <w:rStyle w:val="apple-converted-space"/>
                <w:rFonts w:cs="Times"/>
                <w:sz w:val="21"/>
                <w:szCs w:val="20"/>
              </w:rPr>
              <w:t> </w:t>
            </w:r>
            <w:r>
              <w:rPr>
                <w:rFonts w:cs="Times"/>
                <w:sz w:val="21"/>
                <w:szCs w:val="20"/>
              </w:rPr>
              <w:t>is configured</w:t>
            </w:r>
            <w:r>
              <w:rPr>
                <w:rStyle w:val="apple-converted-space"/>
                <w:rFonts w:cs="Times"/>
                <w:sz w:val="21"/>
                <w:szCs w:val="20"/>
              </w:rPr>
              <w:t> </w:t>
            </w:r>
            <w:r>
              <w:rPr>
                <w:rFonts w:cs="Times"/>
                <w:sz w:val="21"/>
                <w:szCs w:val="20"/>
              </w:rPr>
              <w:t>and two TCI states are activated for at least one CORESET, support the following configuration of RS for BFD</w:t>
            </w:r>
          </w:p>
          <w:p w14:paraId="3A940DF9" w14:textId="77777777" w:rsidR="00CA4DFB" w:rsidRDefault="000455AC">
            <w:pPr>
              <w:pStyle w:val="xa0"/>
              <w:numPr>
                <w:ilvl w:val="0"/>
                <w:numId w:val="40"/>
              </w:numPr>
              <w:spacing w:before="0" w:beforeAutospacing="0" w:after="0" w:afterAutospacing="0"/>
              <w:rPr>
                <w:rFonts w:ascii="Times" w:eastAsia="Times New Roman" w:hAnsi="Times" w:cs="Times"/>
                <w:sz w:val="18"/>
                <w:szCs w:val="20"/>
              </w:rPr>
            </w:pPr>
            <w:r>
              <w:rPr>
                <w:rFonts w:ascii="Times" w:eastAsia="Times New Roman" w:hAnsi="Times" w:cs="Times"/>
                <w:sz w:val="18"/>
                <w:szCs w:val="20"/>
              </w:rPr>
              <w:t>Down-select one alternative for implicit configuration</w:t>
            </w:r>
          </w:p>
          <w:p w14:paraId="5CE8EC83" w14:textId="77777777" w:rsidR="00CA4DFB" w:rsidRDefault="000455AC">
            <w:pPr>
              <w:pStyle w:val="xa0"/>
              <w:numPr>
                <w:ilvl w:val="1"/>
                <w:numId w:val="40"/>
              </w:numPr>
              <w:spacing w:before="0" w:beforeAutospacing="0" w:after="0" w:afterAutospacing="0"/>
              <w:rPr>
                <w:rFonts w:ascii="Times" w:eastAsia="Times New Roman" w:hAnsi="Times" w:cs="Times"/>
                <w:sz w:val="18"/>
                <w:szCs w:val="20"/>
              </w:rPr>
            </w:pPr>
            <w:r>
              <w:rPr>
                <w:rStyle w:val="Strong"/>
                <w:rFonts w:ascii="Times" w:eastAsia="Times New Roman" w:hAnsi="Times" w:cs="Times"/>
                <w:sz w:val="18"/>
                <w:szCs w:val="20"/>
                <w:lang w:val="en-GB"/>
              </w:rPr>
              <w:t>Alt 1-2</w:t>
            </w:r>
            <w:r>
              <w:rPr>
                <w:rFonts w:ascii="Times" w:eastAsia="Times New Roman" w:hAnsi="Times" w:cs="Times"/>
                <w:sz w:val="18"/>
                <w:szCs w:val="20"/>
                <w:lang w:val="en-GB"/>
              </w:rPr>
              <w:t>: RS of CORESETs with both single and two TCI states are used</w:t>
            </w:r>
          </w:p>
          <w:p w14:paraId="6EC63C5F" w14:textId="77777777" w:rsidR="00CA4DFB" w:rsidRDefault="000455AC">
            <w:pPr>
              <w:pStyle w:val="xa0"/>
              <w:numPr>
                <w:ilvl w:val="1"/>
                <w:numId w:val="40"/>
              </w:numPr>
              <w:spacing w:before="0" w:beforeAutospacing="0" w:after="0" w:afterAutospacing="0"/>
              <w:rPr>
                <w:rFonts w:ascii="Times" w:eastAsia="Times New Roman" w:hAnsi="Times" w:cs="Times"/>
                <w:sz w:val="18"/>
                <w:szCs w:val="20"/>
              </w:rPr>
            </w:pPr>
            <w:r>
              <w:rPr>
                <w:rStyle w:val="Strong"/>
                <w:rFonts w:ascii="Times" w:eastAsia="Times New Roman" w:hAnsi="Times" w:cs="Times"/>
                <w:sz w:val="18"/>
                <w:szCs w:val="20"/>
                <w:lang w:val="en-GB"/>
              </w:rPr>
              <w:t>Alt 1-3</w:t>
            </w:r>
            <w:r>
              <w:rPr>
                <w:rFonts w:ascii="Times" w:eastAsia="Times New Roman" w:hAnsi="Times" w:cs="Times"/>
                <w:sz w:val="18"/>
                <w:szCs w:val="20"/>
                <w:lang w:val="en-GB"/>
              </w:rPr>
              <w:t>: RS of CORESETs with only two TCI states are used</w:t>
            </w:r>
          </w:p>
          <w:p w14:paraId="46070019" w14:textId="77777777" w:rsidR="00CA4DFB" w:rsidRDefault="000455AC">
            <w:pPr>
              <w:pStyle w:val="xa0"/>
              <w:numPr>
                <w:ilvl w:val="0"/>
                <w:numId w:val="40"/>
              </w:numPr>
              <w:spacing w:before="0" w:beforeAutospacing="0" w:after="0" w:afterAutospacing="0"/>
              <w:rPr>
                <w:rFonts w:ascii="Times" w:eastAsia="Times New Roman" w:hAnsi="Times" w:cs="Times"/>
                <w:sz w:val="18"/>
                <w:szCs w:val="20"/>
              </w:rPr>
            </w:pPr>
            <w:r>
              <w:rPr>
                <w:rFonts w:ascii="Times" w:eastAsia="Times New Roman" w:hAnsi="Times" w:cs="Times"/>
                <w:sz w:val="18"/>
                <w:szCs w:val="20"/>
              </w:rPr>
              <w:t>Down-select one alternative</w:t>
            </w:r>
            <w:r>
              <w:rPr>
                <w:rStyle w:val="apple-converted-space"/>
                <w:rFonts w:ascii="Times" w:eastAsia="Times New Roman" w:hAnsi="Times" w:cs="Times"/>
                <w:sz w:val="18"/>
                <w:szCs w:val="20"/>
                <w:lang w:val="en-GB"/>
              </w:rPr>
              <w:t> </w:t>
            </w:r>
            <w:r>
              <w:rPr>
                <w:rFonts w:ascii="Times" w:eastAsia="Times New Roman" w:hAnsi="Times" w:cs="Times"/>
                <w:sz w:val="18"/>
                <w:szCs w:val="20"/>
                <w:lang w:val="en-GB"/>
              </w:rPr>
              <w:t>for explicit configuration</w:t>
            </w:r>
          </w:p>
          <w:p w14:paraId="159B9507" w14:textId="77777777" w:rsidR="00CA4DFB" w:rsidRDefault="000455AC">
            <w:pPr>
              <w:pStyle w:val="xa0"/>
              <w:numPr>
                <w:ilvl w:val="1"/>
                <w:numId w:val="40"/>
              </w:numPr>
              <w:spacing w:before="0" w:beforeAutospacing="0" w:after="0" w:afterAutospacing="0"/>
              <w:rPr>
                <w:rFonts w:ascii="Times" w:eastAsia="Times New Roman" w:hAnsi="Times" w:cs="Times"/>
                <w:sz w:val="18"/>
                <w:szCs w:val="20"/>
              </w:rPr>
            </w:pPr>
            <w:r>
              <w:rPr>
                <w:rStyle w:val="Strong"/>
                <w:rFonts w:ascii="Times" w:eastAsia="Times New Roman" w:hAnsi="Times" w:cs="Times"/>
                <w:sz w:val="18"/>
                <w:szCs w:val="20"/>
                <w:lang w:val="en-GB"/>
              </w:rPr>
              <w:t>Alt 2-1</w:t>
            </w:r>
            <w:r>
              <w:rPr>
                <w:rFonts w:ascii="Times" w:eastAsia="Times New Roman" w:hAnsi="Times" w:cs="Times"/>
                <w:sz w:val="18"/>
                <w:szCs w:val="20"/>
              </w:rPr>
              <w:t>:</w:t>
            </w:r>
            <w:r>
              <w:rPr>
                <w:rStyle w:val="apple-converted-space"/>
                <w:rFonts w:ascii="Times" w:eastAsia="Times New Roman" w:hAnsi="Times" w:cs="Times"/>
                <w:sz w:val="18"/>
                <w:szCs w:val="20"/>
              </w:rPr>
              <w:t> </w:t>
            </w:r>
            <w:r>
              <w:rPr>
                <w:rFonts w:ascii="Times" w:eastAsia="Times New Roman" w:hAnsi="Times" w:cs="Times"/>
                <w:sz w:val="18"/>
                <w:szCs w:val="20"/>
                <w:lang w:val="en-GB"/>
              </w:rPr>
              <w:t>Support defining</w:t>
            </w:r>
            <w:r>
              <w:rPr>
                <w:rStyle w:val="apple-converted-space"/>
                <w:rFonts w:ascii="Times" w:eastAsia="Times New Roman" w:hAnsi="Times" w:cs="Times"/>
                <w:sz w:val="18"/>
                <w:szCs w:val="20"/>
                <w:lang w:val="en-GB"/>
              </w:rPr>
              <w:t> </w:t>
            </w:r>
            <w:r>
              <w:rPr>
                <w:rFonts w:ascii="Times" w:eastAsia="Times New Roman" w:hAnsi="Times" w:cs="Times"/>
                <w:sz w:val="18"/>
                <w:szCs w:val="20"/>
              </w:rPr>
              <w:t>CSI-RS resource or SSB pairs as BFD RS</w:t>
            </w:r>
          </w:p>
          <w:p w14:paraId="0CB0EE22" w14:textId="77777777" w:rsidR="00CA4DFB" w:rsidRDefault="000455AC">
            <w:pPr>
              <w:pStyle w:val="xa0"/>
              <w:numPr>
                <w:ilvl w:val="2"/>
                <w:numId w:val="40"/>
              </w:numPr>
              <w:spacing w:before="0" w:beforeAutospacing="0" w:after="0" w:afterAutospacing="0"/>
              <w:rPr>
                <w:rFonts w:ascii="Times" w:eastAsia="Times New Roman" w:hAnsi="Times" w:cs="Times"/>
                <w:sz w:val="18"/>
                <w:szCs w:val="20"/>
              </w:rPr>
            </w:pPr>
            <w:r>
              <w:rPr>
                <w:rFonts w:ascii="Times" w:eastAsia="Times New Roman" w:hAnsi="Times" w:cs="Times"/>
                <w:sz w:val="18"/>
                <w:szCs w:val="20"/>
                <w:lang w:val="en-GB"/>
              </w:rPr>
              <w:t>FFS other details</w:t>
            </w:r>
          </w:p>
          <w:p w14:paraId="7AAC57DA" w14:textId="77777777" w:rsidR="00CA4DFB" w:rsidRDefault="000455AC">
            <w:pPr>
              <w:pStyle w:val="xa0"/>
              <w:numPr>
                <w:ilvl w:val="1"/>
                <w:numId w:val="40"/>
              </w:numPr>
              <w:spacing w:before="0" w:beforeAutospacing="0" w:after="0" w:afterAutospacing="0"/>
              <w:rPr>
                <w:rFonts w:ascii="Times" w:eastAsia="Times New Roman" w:hAnsi="Times" w:cs="Times"/>
                <w:sz w:val="18"/>
                <w:szCs w:val="20"/>
              </w:rPr>
            </w:pPr>
            <w:r>
              <w:rPr>
                <w:rStyle w:val="Strong"/>
                <w:rFonts w:ascii="Times" w:eastAsia="Times New Roman" w:hAnsi="Times" w:cs="Times"/>
                <w:sz w:val="18"/>
                <w:szCs w:val="20"/>
                <w:lang w:val="en-GB"/>
              </w:rPr>
              <w:t>Alt 2-2</w:t>
            </w:r>
            <w:r>
              <w:rPr>
                <w:rFonts w:ascii="Times" w:eastAsia="Times New Roman" w:hAnsi="Times" w:cs="Times"/>
                <w:sz w:val="18"/>
                <w:szCs w:val="20"/>
                <w:lang w:val="en-GB"/>
              </w:rPr>
              <w:t>: Reuse the existing Rel-15/Rel-16 approach for BFD RS configuration</w:t>
            </w:r>
          </w:p>
          <w:p w14:paraId="40B34DAA" w14:textId="77777777" w:rsidR="00CA4DFB" w:rsidRDefault="000455AC">
            <w:pPr>
              <w:pStyle w:val="xa0"/>
              <w:numPr>
                <w:ilvl w:val="0"/>
                <w:numId w:val="40"/>
              </w:numPr>
              <w:spacing w:before="0" w:beforeAutospacing="0" w:after="0" w:afterAutospacing="0"/>
              <w:rPr>
                <w:rFonts w:ascii="Times" w:eastAsia="Times New Roman" w:hAnsi="Times" w:cs="Times"/>
                <w:sz w:val="18"/>
                <w:szCs w:val="20"/>
              </w:rPr>
            </w:pPr>
            <w:r>
              <w:rPr>
                <w:rFonts w:ascii="Times" w:eastAsia="Times New Roman" w:hAnsi="Times" w:cs="Times"/>
                <w:sz w:val="18"/>
                <w:szCs w:val="20"/>
                <w:lang w:val="en-GB"/>
              </w:rPr>
              <w:t xml:space="preserve">Note: down-selection can be done separately for Rel-15/16 cell specific BFR and Rel-17 TRP-specific BFR, </w:t>
            </w:r>
            <w:r>
              <w:rPr>
                <w:rFonts w:ascii="Times" w:eastAsia="Times New Roman" w:hAnsi="Times" w:cs="Times"/>
                <w:sz w:val="18"/>
                <w:szCs w:val="20"/>
                <w:highlight w:val="yellow"/>
                <w:lang w:val="en-GB"/>
              </w:rPr>
              <w:t>Rel-17 TRP-specific BFR to be discussed under AI 8.1.2.3</w:t>
            </w:r>
          </w:p>
          <w:p w14:paraId="39B75C2F" w14:textId="77777777" w:rsidR="00CA4DFB" w:rsidRDefault="00CA4DFB">
            <w:pPr>
              <w:pStyle w:val="ListParagraph"/>
              <w:ind w:left="0"/>
              <w:contextualSpacing/>
              <w:rPr>
                <w:rFonts w:ascii="Times New Roman" w:eastAsiaTheme="minorEastAsia" w:hAnsi="Times New Roman"/>
                <w:lang w:eastAsia="zh-CN"/>
              </w:rPr>
            </w:pPr>
          </w:p>
        </w:tc>
      </w:tr>
      <w:tr w:rsidR="00CA4DFB" w14:paraId="191A635D" w14:textId="77777777">
        <w:tc>
          <w:tcPr>
            <w:tcW w:w="1975" w:type="dxa"/>
          </w:tcPr>
          <w:p w14:paraId="36A9AF43"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6B56CC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70D92CF6" w14:textId="77777777">
        <w:tc>
          <w:tcPr>
            <w:tcW w:w="1975" w:type="dxa"/>
          </w:tcPr>
          <w:p w14:paraId="2462973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754EF35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CA4DFB" w14:paraId="60415A38" w14:textId="77777777">
        <w:tc>
          <w:tcPr>
            <w:tcW w:w="1975" w:type="dxa"/>
          </w:tcPr>
          <w:p w14:paraId="569EBE98"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302B658"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We understand the following BFR are considered by the FL proposal.</w:t>
            </w:r>
          </w:p>
          <w:p w14:paraId="3A1A21BD" w14:textId="77777777" w:rsidR="00CA4DFB" w:rsidRDefault="000455AC">
            <w:pPr>
              <w:pStyle w:val="ListParagraph"/>
              <w:ind w:left="0" w:firstLineChars="50" w:firstLine="110"/>
              <w:contextualSpacing/>
              <w:rPr>
                <w:rFonts w:ascii="Times New Roman" w:eastAsia="MS Mincho" w:hAnsi="Times New Roman"/>
                <w:lang w:eastAsia="ja-JP"/>
              </w:rPr>
            </w:pPr>
            <w:r>
              <w:rPr>
                <w:rFonts w:ascii="Times New Roman" w:eastAsia="MS Mincho" w:hAnsi="Times New Roman"/>
                <w:lang w:eastAsia="ja-JP"/>
              </w:rPr>
              <w:t xml:space="preserve">1) CBRA/CFRA based BFR on </w:t>
            </w:r>
            <w:proofErr w:type="spellStart"/>
            <w:r>
              <w:rPr>
                <w:rFonts w:ascii="Times New Roman" w:eastAsia="MS Mincho" w:hAnsi="Times New Roman"/>
                <w:lang w:eastAsia="ja-JP"/>
              </w:rPr>
              <w:t>SpCell</w:t>
            </w:r>
            <w:proofErr w:type="spellEnd"/>
            <w:r>
              <w:rPr>
                <w:rFonts w:ascii="Times New Roman" w:eastAsia="MS Mincho" w:hAnsi="Times New Roman"/>
                <w:lang w:eastAsia="ja-JP"/>
              </w:rPr>
              <w:t xml:space="preserve"> in Rel.15.</w:t>
            </w:r>
          </w:p>
          <w:p w14:paraId="178D2C59" w14:textId="77777777" w:rsidR="00CA4DFB" w:rsidRDefault="000455AC">
            <w:pPr>
              <w:pStyle w:val="ListParagraph"/>
              <w:ind w:left="0" w:firstLineChars="50" w:firstLine="110"/>
              <w:contextualSpacing/>
              <w:rPr>
                <w:rFonts w:ascii="Times New Roman" w:eastAsia="MS Mincho" w:hAnsi="Times New Roman"/>
                <w:lang w:eastAsia="ja-JP"/>
              </w:rPr>
            </w:pPr>
            <w:r>
              <w:rPr>
                <w:rFonts w:ascii="Times New Roman" w:eastAsia="MS Mincho" w:hAnsi="Times New Roman"/>
                <w:lang w:eastAsia="ja-JP"/>
              </w:rPr>
              <w:t xml:space="preserve">2) BFR MAC CE based BFR on </w:t>
            </w:r>
            <w:proofErr w:type="spellStart"/>
            <w:r>
              <w:rPr>
                <w:rFonts w:ascii="Times New Roman" w:eastAsia="MS Mincho" w:hAnsi="Times New Roman"/>
                <w:lang w:eastAsia="ja-JP"/>
              </w:rPr>
              <w:t>SCell</w:t>
            </w:r>
            <w:proofErr w:type="spellEnd"/>
            <w:r>
              <w:rPr>
                <w:rFonts w:ascii="Times New Roman" w:eastAsia="MS Mincho" w:hAnsi="Times New Roman"/>
                <w:lang w:eastAsia="ja-JP"/>
              </w:rPr>
              <w:t xml:space="preserve"> in Rel.16.</w:t>
            </w:r>
          </w:p>
          <w:p w14:paraId="1DEB2043"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 xml:space="preserve">  3) CBRA BFR on </w:t>
            </w:r>
            <w:proofErr w:type="spellStart"/>
            <w:r>
              <w:rPr>
                <w:rFonts w:ascii="Times New Roman" w:eastAsia="MS Mincho" w:hAnsi="Times New Roman"/>
                <w:lang w:eastAsia="ja-JP"/>
              </w:rPr>
              <w:t>SpCell</w:t>
            </w:r>
            <w:proofErr w:type="spellEnd"/>
            <w:r>
              <w:rPr>
                <w:rFonts w:ascii="Times New Roman" w:eastAsia="MS Mincho" w:hAnsi="Times New Roman"/>
                <w:lang w:eastAsia="ja-JP"/>
              </w:rPr>
              <w:t xml:space="preserve"> (with BFR MAC CE on Msg.3/A) in Rel.16.</w:t>
            </w:r>
          </w:p>
        </w:tc>
      </w:tr>
      <w:tr w:rsidR="00CA4DFB" w14:paraId="49B34EF3" w14:textId="77777777">
        <w:tc>
          <w:tcPr>
            <w:tcW w:w="1975" w:type="dxa"/>
          </w:tcPr>
          <w:p w14:paraId="462EF2CE"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LGE</w:t>
            </w:r>
          </w:p>
        </w:tc>
        <w:tc>
          <w:tcPr>
            <w:tcW w:w="7375" w:type="dxa"/>
          </w:tcPr>
          <w:p w14:paraId="1225A839"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CA4DFB" w14:paraId="641FFA64" w14:textId="77777777">
        <w:tc>
          <w:tcPr>
            <w:tcW w:w="1975" w:type="dxa"/>
          </w:tcPr>
          <w:p w14:paraId="7EE89B9D" w14:textId="77777777" w:rsidR="00CA4DFB" w:rsidRDefault="000455AC">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CA6BFFC"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A4DFB" w14:paraId="32392701" w14:textId="77777777">
        <w:tc>
          <w:tcPr>
            <w:tcW w:w="1975" w:type="dxa"/>
          </w:tcPr>
          <w:p w14:paraId="39D5B1FC" w14:textId="77777777" w:rsidR="00CA4DFB" w:rsidRDefault="000455AC">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p>
        </w:tc>
        <w:tc>
          <w:tcPr>
            <w:tcW w:w="7375" w:type="dxa"/>
          </w:tcPr>
          <w:p w14:paraId="5619DA5A"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to wait with this proposal until it’s clear which BFR enhancement for two TCI state CORESETs we agree on. So far, we haven’t agreed much. </w:t>
            </w:r>
          </w:p>
          <w:p w14:paraId="38DA855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There’s no need to yet preclude the case with multi-TPR BFR and 2-TCI CORESET.</w:t>
            </w:r>
          </w:p>
        </w:tc>
      </w:tr>
      <w:tr w:rsidR="00CA4DFB" w14:paraId="09B4A148" w14:textId="77777777">
        <w:tc>
          <w:tcPr>
            <w:tcW w:w="1975" w:type="dxa"/>
          </w:tcPr>
          <w:p w14:paraId="559A1C2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436758F" w14:textId="77777777" w:rsidR="00CA4DFB" w:rsidRDefault="000455AC">
            <w:pPr>
              <w:spacing w:after="0"/>
              <w:rPr>
                <w:rFonts w:eastAsiaTheme="minorEastAsia"/>
                <w:b/>
                <w:bCs/>
                <w:lang w:val="en-US" w:eastAsia="zh-CN"/>
              </w:rPr>
            </w:pPr>
            <w:r>
              <w:rPr>
                <w:rFonts w:eastAsiaTheme="minorEastAsia"/>
                <w:b/>
                <w:bCs/>
                <w:highlight w:val="yellow"/>
                <w:lang w:eastAsia="zh-CN"/>
              </w:rPr>
              <w:t>Proposal #5-4a:</w:t>
            </w:r>
          </w:p>
          <w:p w14:paraId="0848B8AF" w14:textId="77777777" w:rsidR="00CA4DFB" w:rsidRDefault="000455AC">
            <w:pPr>
              <w:pStyle w:val="ListParagraph"/>
              <w:numPr>
                <w:ilvl w:val="0"/>
                <w:numId w:val="17"/>
              </w:numPr>
              <w:rPr>
                <w:rFonts w:ascii="Times New Roman" w:hAnsi="Times New Roman"/>
              </w:rPr>
            </w:pPr>
            <w:r>
              <w:rPr>
                <w:rFonts w:ascii="Times New Roman" w:hAnsi="Times New Roman"/>
              </w:rPr>
              <w:t>When two TCI states are activated for a CORESET, BFR enhancements are applicable to</w:t>
            </w:r>
          </w:p>
          <w:p w14:paraId="68E1BADC" w14:textId="77777777" w:rsidR="00CA4DFB" w:rsidRDefault="000455AC">
            <w:pPr>
              <w:pStyle w:val="ListParagraph"/>
              <w:numPr>
                <w:ilvl w:val="1"/>
                <w:numId w:val="17"/>
              </w:numPr>
              <w:rPr>
                <w:rFonts w:ascii="Times New Roman" w:hAnsi="Times New Roman"/>
                <w:color w:val="FF0000"/>
              </w:rPr>
            </w:pPr>
            <w:r>
              <w:rPr>
                <w:rFonts w:ascii="Times New Roman" w:hAnsi="Times New Roman"/>
                <w:color w:val="FF0000"/>
              </w:rPr>
              <w:t xml:space="preserve">CBRA/CFRA based BFR on </w:t>
            </w:r>
            <w:proofErr w:type="spellStart"/>
            <w:r>
              <w:rPr>
                <w:rFonts w:ascii="Times New Roman" w:hAnsi="Times New Roman"/>
                <w:color w:val="FF0000"/>
              </w:rPr>
              <w:t>SpCell</w:t>
            </w:r>
            <w:proofErr w:type="spellEnd"/>
            <w:r>
              <w:rPr>
                <w:rFonts w:ascii="Times New Roman" w:hAnsi="Times New Roman"/>
                <w:color w:val="FF0000"/>
              </w:rPr>
              <w:t xml:space="preserve"> in Rel.15.</w:t>
            </w:r>
          </w:p>
          <w:p w14:paraId="36CA66FC" w14:textId="77777777" w:rsidR="00CA4DFB" w:rsidRDefault="000455AC">
            <w:pPr>
              <w:pStyle w:val="ListParagraph"/>
              <w:numPr>
                <w:ilvl w:val="1"/>
                <w:numId w:val="17"/>
              </w:numPr>
              <w:rPr>
                <w:rFonts w:ascii="Times New Roman" w:hAnsi="Times New Roman"/>
                <w:color w:val="FF0000"/>
              </w:rPr>
            </w:pPr>
            <w:r>
              <w:rPr>
                <w:rFonts w:ascii="Times New Roman" w:hAnsi="Times New Roman"/>
                <w:color w:val="FF0000"/>
              </w:rPr>
              <w:t xml:space="preserve">BFR MAC CE based BFR on </w:t>
            </w:r>
            <w:proofErr w:type="spellStart"/>
            <w:r>
              <w:rPr>
                <w:rFonts w:ascii="Times New Roman" w:hAnsi="Times New Roman"/>
                <w:color w:val="FF0000"/>
              </w:rPr>
              <w:t>SCell</w:t>
            </w:r>
            <w:proofErr w:type="spellEnd"/>
            <w:r>
              <w:rPr>
                <w:rFonts w:ascii="Times New Roman" w:hAnsi="Times New Roman"/>
                <w:color w:val="FF0000"/>
              </w:rPr>
              <w:t xml:space="preserve"> in Rel.16.</w:t>
            </w:r>
          </w:p>
          <w:p w14:paraId="0DDD9BF4" w14:textId="77777777" w:rsidR="00CA4DFB" w:rsidRDefault="000455AC">
            <w:pPr>
              <w:pStyle w:val="ListParagraph"/>
              <w:numPr>
                <w:ilvl w:val="1"/>
                <w:numId w:val="17"/>
              </w:numPr>
              <w:contextualSpacing/>
              <w:rPr>
                <w:rFonts w:ascii="Times New Roman" w:eastAsiaTheme="minorEastAsia" w:hAnsi="Times New Roman"/>
                <w:lang w:eastAsia="zh-CN"/>
              </w:rPr>
            </w:pPr>
            <w:r>
              <w:rPr>
                <w:rFonts w:ascii="Times New Roman" w:hAnsi="Times New Roman"/>
                <w:color w:val="FF0000"/>
              </w:rPr>
              <w:t xml:space="preserve">CBRA BFR on </w:t>
            </w:r>
            <w:proofErr w:type="spellStart"/>
            <w:r>
              <w:rPr>
                <w:rFonts w:ascii="Times New Roman" w:hAnsi="Times New Roman"/>
                <w:color w:val="FF0000"/>
              </w:rPr>
              <w:t>SpCell</w:t>
            </w:r>
            <w:proofErr w:type="spellEnd"/>
            <w:r>
              <w:rPr>
                <w:rFonts w:ascii="Times New Roman" w:hAnsi="Times New Roman"/>
                <w:color w:val="FF0000"/>
              </w:rPr>
              <w:t xml:space="preserve"> (with BFR MAC CE on Msg.3/A) in Rel.16.</w:t>
            </w:r>
          </w:p>
        </w:tc>
      </w:tr>
    </w:tbl>
    <w:p w14:paraId="719BFF20" w14:textId="77777777" w:rsidR="00CA4DFB" w:rsidRDefault="00CA4DFB">
      <w:pPr>
        <w:rPr>
          <w:lang w:val="en-US"/>
        </w:rPr>
      </w:pPr>
    </w:p>
    <w:p w14:paraId="089762C4" w14:textId="77777777" w:rsidR="00CA4DFB" w:rsidRDefault="000455AC">
      <w:pPr>
        <w:pStyle w:val="Heading3"/>
        <w:numPr>
          <w:ilvl w:val="2"/>
          <w:numId w:val="10"/>
        </w:numPr>
        <w:ind w:left="450"/>
        <w:rPr>
          <w:lang w:val="en-US"/>
        </w:rPr>
      </w:pPr>
      <w:r>
        <w:rPr>
          <w:lang w:val="en-US"/>
        </w:rPr>
        <w:t>Issue #5-5 (Details of RLM for SFN PDCCH)</w:t>
      </w:r>
    </w:p>
    <w:p w14:paraId="32B4C1A9" w14:textId="77777777" w:rsidR="00CA4DFB" w:rsidRDefault="000455AC">
      <w:pPr>
        <w:ind w:firstLine="288"/>
        <w:rPr>
          <w:rFonts w:eastAsiaTheme="minorEastAsia"/>
          <w:sz w:val="22"/>
          <w:lang w:eastAsia="zh-CN"/>
        </w:rPr>
      </w:pPr>
      <w:r>
        <w:rPr>
          <w:rFonts w:ascii="Times" w:eastAsia="Times New Roman" w:hAnsi="Times" w:cs="Times"/>
          <w:sz w:val="22"/>
          <w:szCs w:val="22"/>
        </w:rPr>
        <w:t xml:space="preserve">Two companies raised several issues of </w:t>
      </w:r>
      <w:r>
        <w:rPr>
          <w:rFonts w:eastAsiaTheme="minorEastAsia"/>
          <w:sz w:val="22"/>
          <w:lang w:eastAsia="zh-CN"/>
        </w:rPr>
        <w:t>RLM RS set configuration for enhanced SFN transmission scheme of PDCCH.</w:t>
      </w:r>
    </w:p>
    <w:p w14:paraId="5B763CAC" w14:textId="77777777" w:rsidR="00CA4DFB" w:rsidRDefault="000455AC">
      <w:pPr>
        <w:spacing w:after="0"/>
        <w:rPr>
          <w:rFonts w:eastAsiaTheme="minorEastAsia"/>
          <w:b/>
          <w:bCs/>
          <w:sz w:val="22"/>
          <w:szCs w:val="22"/>
          <w:lang w:val="en-US" w:eastAsia="zh-CN"/>
        </w:rPr>
      </w:pPr>
      <w:r>
        <w:rPr>
          <w:rFonts w:eastAsiaTheme="minorEastAsia"/>
          <w:b/>
          <w:bCs/>
          <w:sz w:val="22"/>
          <w:szCs w:val="22"/>
          <w:lang w:eastAsia="zh-CN"/>
        </w:rPr>
        <w:t>Issue #6-1:</w:t>
      </w:r>
    </w:p>
    <w:p w14:paraId="620268E0" w14:textId="77777777" w:rsidR="00CA4DFB" w:rsidRDefault="000455AC">
      <w:pPr>
        <w:pStyle w:val="ListParagraph"/>
        <w:numPr>
          <w:ilvl w:val="0"/>
          <w:numId w:val="17"/>
        </w:numPr>
        <w:rPr>
          <w:rFonts w:ascii="Times New Roman" w:hAnsi="Times New Roman"/>
        </w:rPr>
      </w:pPr>
      <w:r>
        <w:rPr>
          <w:rFonts w:ascii="Times New Roman" w:hAnsi="Times New Roman"/>
        </w:rPr>
        <w:t>For RLM, when RLM RS set is not explicitly provided, for a CORESET indicated with two TCI states, RSs in both TCI states are used as RLM RS</w:t>
      </w:r>
    </w:p>
    <w:p w14:paraId="117E43C7" w14:textId="77777777" w:rsidR="00CA4DFB" w:rsidRDefault="000455AC">
      <w:pPr>
        <w:pStyle w:val="ListParagraph"/>
        <w:numPr>
          <w:ilvl w:val="1"/>
          <w:numId w:val="17"/>
        </w:numPr>
        <w:rPr>
          <w:rFonts w:ascii="Times New Roman" w:hAnsi="Times New Roman"/>
        </w:rPr>
      </w:pPr>
      <w:r>
        <w:rPr>
          <w:rFonts w:ascii="Times New Roman" w:hAnsi="Times New Roman"/>
          <w:b/>
          <w:bCs/>
        </w:rPr>
        <w:t>Supported by</w:t>
      </w:r>
      <w:r>
        <w:rPr>
          <w:rFonts w:ascii="Times New Roman" w:hAnsi="Times New Roman"/>
        </w:rPr>
        <w:t>: NTT DOCOMO</w:t>
      </w:r>
    </w:p>
    <w:p w14:paraId="33FADA13" w14:textId="77777777" w:rsidR="00CA4DFB" w:rsidRDefault="000455AC">
      <w:pPr>
        <w:pStyle w:val="ListParagraph"/>
        <w:numPr>
          <w:ilvl w:val="0"/>
          <w:numId w:val="17"/>
        </w:numPr>
        <w:rPr>
          <w:rFonts w:ascii="Times New Roman" w:hAnsi="Times New Roman"/>
        </w:rPr>
      </w:pPr>
      <w:r>
        <w:rPr>
          <w:rFonts w:ascii="Times New Roman" w:hAnsi="Times New Roman"/>
        </w:rPr>
        <w:t>For RLM, when RLM RS set is explicitly provided, for a CORESET indicated with two TCI states, study how to ensure the RLM RS includes RSs in both TCI states of a CORESET.</w:t>
      </w:r>
    </w:p>
    <w:p w14:paraId="398CC7E5" w14:textId="77777777" w:rsidR="00CA4DFB" w:rsidRDefault="000455AC">
      <w:pPr>
        <w:pStyle w:val="ListParagraph"/>
        <w:numPr>
          <w:ilvl w:val="1"/>
          <w:numId w:val="17"/>
        </w:numPr>
        <w:rPr>
          <w:rFonts w:ascii="Times New Roman" w:hAnsi="Times New Roman"/>
        </w:rPr>
      </w:pPr>
      <w:r>
        <w:rPr>
          <w:rFonts w:ascii="Times New Roman" w:hAnsi="Times New Roman"/>
          <w:b/>
          <w:bCs/>
        </w:rPr>
        <w:t>Supported by</w:t>
      </w:r>
      <w:r>
        <w:rPr>
          <w:rFonts w:ascii="Times New Roman" w:hAnsi="Times New Roman"/>
        </w:rPr>
        <w:t>: NTT DOCOMO</w:t>
      </w:r>
    </w:p>
    <w:p w14:paraId="68DD707C" w14:textId="77777777" w:rsidR="00CA4DFB" w:rsidRDefault="000455AC">
      <w:pPr>
        <w:pStyle w:val="ListParagraph"/>
        <w:numPr>
          <w:ilvl w:val="0"/>
          <w:numId w:val="17"/>
        </w:numPr>
        <w:rPr>
          <w:rFonts w:ascii="Times New Roman" w:hAnsi="Times New Roman"/>
        </w:rPr>
      </w:pPr>
      <w:r>
        <w:rPr>
          <w:rFonts w:ascii="Times New Roman" w:hAnsi="Times New Roman"/>
        </w:rPr>
        <w:t>Study whether/how to enhance RLM RS selection rule considering CORESET activated with two TCI states</w:t>
      </w:r>
    </w:p>
    <w:p w14:paraId="12312C27" w14:textId="77777777" w:rsidR="00CA4DFB" w:rsidRDefault="000455AC">
      <w:pPr>
        <w:pStyle w:val="ListParagraph"/>
        <w:numPr>
          <w:ilvl w:val="1"/>
          <w:numId w:val="17"/>
        </w:numPr>
        <w:rPr>
          <w:rFonts w:ascii="Times New Roman" w:hAnsi="Times New Roman"/>
        </w:rPr>
      </w:pPr>
      <w:r>
        <w:rPr>
          <w:rFonts w:ascii="Times New Roman" w:hAnsi="Times New Roman"/>
          <w:b/>
          <w:bCs/>
        </w:rPr>
        <w:t>Supported by</w:t>
      </w:r>
      <w:r>
        <w:rPr>
          <w:rFonts w:ascii="Times New Roman" w:hAnsi="Times New Roman"/>
        </w:rPr>
        <w:t>: Samsung</w:t>
      </w:r>
    </w:p>
    <w:p w14:paraId="03778540" w14:textId="77777777" w:rsidR="00CA4DFB" w:rsidRDefault="000455AC">
      <w:pPr>
        <w:pStyle w:val="Heading4"/>
        <w:rPr>
          <w:u w:val="single"/>
          <w:lang w:val="en-US"/>
        </w:rPr>
      </w:pPr>
      <w:r>
        <w:rPr>
          <w:u w:val="single"/>
          <w:lang w:val="en-US"/>
        </w:rPr>
        <w:t>Round-1</w:t>
      </w:r>
    </w:p>
    <w:p w14:paraId="1B3F9AC1" w14:textId="77777777" w:rsidR="00CA4DFB" w:rsidRDefault="000455AC">
      <w:pPr>
        <w:spacing w:after="0"/>
        <w:rPr>
          <w:rFonts w:eastAsiaTheme="minorEastAsia"/>
          <w:b/>
          <w:bCs/>
          <w:sz w:val="22"/>
          <w:szCs w:val="22"/>
          <w:lang w:val="en-US" w:eastAsia="zh-CN"/>
        </w:rPr>
      </w:pPr>
      <w:r>
        <w:rPr>
          <w:rFonts w:eastAsiaTheme="minorEastAsia"/>
          <w:b/>
          <w:bCs/>
          <w:sz w:val="22"/>
          <w:szCs w:val="22"/>
          <w:highlight w:val="yellow"/>
          <w:lang w:eastAsia="zh-CN"/>
        </w:rPr>
        <w:t>Proposal #6-1:</w:t>
      </w:r>
    </w:p>
    <w:p w14:paraId="7220A1EC" w14:textId="77777777" w:rsidR="00CA4DFB" w:rsidRDefault="000455AC">
      <w:pPr>
        <w:pStyle w:val="ListParagraph"/>
        <w:numPr>
          <w:ilvl w:val="0"/>
          <w:numId w:val="42"/>
        </w:numPr>
        <w:spacing w:before="120" w:after="120"/>
        <w:rPr>
          <w:rFonts w:ascii="Times New Roman" w:hAnsi="Times New Roman"/>
        </w:rPr>
      </w:pPr>
      <w:r>
        <w:rPr>
          <w:rFonts w:ascii="Times New Roman" w:hAnsi="Times New Roman"/>
        </w:rPr>
        <w:t>TBD</w:t>
      </w:r>
    </w:p>
    <w:tbl>
      <w:tblPr>
        <w:tblStyle w:val="TableGrid10"/>
        <w:tblW w:w="9350" w:type="dxa"/>
        <w:tblLayout w:type="fixed"/>
        <w:tblLook w:val="04A0" w:firstRow="1" w:lastRow="0" w:firstColumn="1" w:lastColumn="0" w:noHBand="0" w:noVBand="1"/>
      </w:tblPr>
      <w:tblGrid>
        <w:gridCol w:w="1975"/>
        <w:gridCol w:w="7375"/>
      </w:tblGrid>
      <w:tr w:rsidR="00CA4DFB" w14:paraId="64FF57C0" w14:textId="77777777">
        <w:tc>
          <w:tcPr>
            <w:tcW w:w="1975" w:type="dxa"/>
            <w:shd w:val="clear" w:color="auto" w:fill="CC66FF"/>
          </w:tcPr>
          <w:p w14:paraId="68F0C355"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7828398"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6AF76571" w14:textId="77777777">
        <w:tc>
          <w:tcPr>
            <w:tcW w:w="1975" w:type="dxa"/>
          </w:tcPr>
          <w:p w14:paraId="32D65291"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32A5B2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CA4DFB" w14:paraId="6A2CB8DB" w14:textId="77777777">
        <w:tc>
          <w:tcPr>
            <w:tcW w:w="1975" w:type="dxa"/>
          </w:tcPr>
          <w:p w14:paraId="2FFB9970"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23A1B0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further study</w:t>
            </w:r>
          </w:p>
        </w:tc>
      </w:tr>
      <w:tr w:rsidR="00CA4DFB" w14:paraId="43D344B2" w14:textId="77777777">
        <w:tc>
          <w:tcPr>
            <w:tcW w:w="1975" w:type="dxa"/>
          </w:tcPr>
          <w:p w14:paraId="50BCA26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FAFBC2F" w14:textId="77777777" w:rsidR="00CA4DFB" w:rsidRDefault="000455AC">
            <w:pPr>
              <w:pStyle w:val="ListParagraph"/>
              <w:ind w:left="0"/>
              <w:contextualSpacing/>
              <w:rPr>
                <w:rFonts w:ascii="Times New Roman" w:hAnsi="Times New Roman"/>
                <w:lang w:eastAsia="zh-CN"/>
              </w:rPr>
            </w:pPr>
            <w:r>
              <w:rPr>
                <w:rFonts w:ascii="Times New Roman" w:hAnsi="Times New Roman"/>
                <w:lang w:eastAsia="zh-CN"/>
              </w:rPr>
              <w:t>Open to discuss</w:t>
            </w:r>
          </w:p>
        </w:tc>
      </w:tr>
      <w:tr w:rsidR="00CA4DFB" w14:paraId="455B1F97" w14:textId="77777777">
        <w:tc>
          <w:tcPr>
            <w:tcW w:w="1975" w:type="dxa"/>
          </w:tcPr>
          <w:p w14:paraId="1AFF309D"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AF8C99B"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Open to discuss this issue later. </w:t>
            </w:r>
          </w:p>
        </w:tc>
      </w:tr>
      <w:tr w:rsidR="00CA4DFB" w14:paraId="7A8F5AC7" w14:textId="77777777">
        <w:tc>
          <w:tcPr>
            <w:tcW w:w="1975" w:type="dxa"/>
          </w:tcPr>
          <w:p w14:paraId="53D7CD5B"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8EDEC4F" w14:textId="77777777" w:rsidR="00CA4DFB" w:rsidRDefault="000455AC">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to discuss.</w:t>
            </w:r>
          </w:p>
        </w:tc>
      </w:tr>
      <w:tr w:rsidR="00CA4DFB" w14:paraId="27E0CA1D" w14:textId="77777777">
        <w:tc>
          <w:tcPr>
            <w:tcW w:w="1975" w:type="dxa"/>
          </w:tcPr>
          <w:p w14:paraId="689A7A74"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9589F38" w14:textId="77777777" w:rsidR="00CA4DFB" w:rsidRDefault="000455AC">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to discuss.</w:t>
            </w:r>
          </w:p>
        </w:tc>
      </w:tr>
      <w:tr w:rsidR="00CA4DFB" w14:paraId="1C21B4A3" w14:textId="77777777">
        <w:tc>
          <w:tcPr>
            <w:tcW w:w="1975" w:type="dxa"/>
          </w:tcPr>
          <w:p w14:paraId="75B678CC"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74452823" w14:textId="77777777" w:rsidR="00CA4DFB" w:rsidRDefault="00CA4DFB">
            <w:pPr>
              <w:pStyle w:val="ListParagraph"/>
              <w:ind w:left="0"/>
              <w:contextualSpacing/>
              <w:rPr>
                <w:rFonts w:ascii="Times New Roman" w:eastAsiaTheme="minorEastAsia" w:hAnsi="Times New Roman"/>
                <w:lang w:eastAsia="zh-CN"/>
              </w:rPr>
            </w:pPr>
          </w:p>
        </w:tc>
      </w:tr>
      <w:tr w:rsidR="00CA4DFB" w14:paraId="0778AE9C" w14:textId="77777777">
        <w:tc>
          <w:tcPr>
            <w:tcW w:w="1975" w:type="dxa"/>
          </w:tcPr>
          <w:p w14:paraId="541B96AC"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41702CEF" w14:textId="77777777" w:rsidR="00CA4DFB" w:rsidRDefault="00CA4DFB">
            <w:pPr>
              <w:pStyle w:val="ListParagraph"/>
              <w:ind w:left="0"/>
              <w:contextualSpacing/>
              <w:rPr>
                <w:rFonts w:ascii="Times New Roman" w:eastAsiaTheme="minorEastAsia" w:hAnsi="Times New Roman"/>
                <w:lang w:eastAsia="zh-CN"/>
              </w:rPr>
            </w:pPr>
          </w:p>
        </w:tc>
      </w:tr>
      <w:tr w:rsidR="00CA4DFB" w14:paraId="71748269" w14:textId="77777777">
        <w:tc>
          <w:tcPr>
            <w:tcW w:w="1975" w:type="dxa"/>
          </w:tcPr>
          <w:p w14:paraId="3BCF4BB9"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1A98C2C3" w14:textId="77777777" w:rsidR="00CA4DFB" w:rsidRDefault="00CA4DFB">
            <w:pPr>
              <w:pStyle w:val="ListParagraph"/>
              <w:ind w:left="0"/>
              <w:contextualSpacing/>
              <w:rPr>
                <w:rFonts w:ascii="Times New Roman" w:eastAsiaTheme="minorEastAsia" w:hAnsi="Times New Roman"/>
                <w:lang w:eastAsia="zh-CN"/>
              </w:rPr>
            </w:pPr>
          </w:p>
        </w:tc>
      </w:tr>
      <w:tr w:rsidR="00CA4DFB" w14:paraId="72F1DF16" w14:textId="77777777">
        <w:tc>
          <w:tcPr>
            <w:tcW w:w="1975" w:type="dxa"/>
          </w:tcPr>
          <w:p w14:paraId="1DBBF29A" w14:textId="77777777" w:rsidR="00CA4DFB" w:rsidRDefault="00CA4DFB">
            <w:pPr>
              <w:pStyle w:val="ListParagraph"/>
              <w:ind w:left="0"/>
              <w:contextualSpacing/>
              <w:rPr>
                <w:rFonts w:ascii="Times New Roman" w:eastAsia="Malgun Gothic" w:hAnsi="Times New Roman"/>
                <w:lang w:eastAsia="ko-KR"/>
              </w:rPr>
            </w:pPr>
          </w:p>
        </w:tc>
        <w:tc>
          <w:tcPr>
            <w:tcW w:w="7375" w:type="dxa"/>
          </w:tcPr>
          <w:p w14:paraId="4E56CC8B" w14:textId="77777777" w:rsidR="00CA4DFB" w:rsidRDefault="00CA4DFB">
            <w:pPr>
              <w:pStyle w:val="ListParagraph"/>
              <w:ind w:left="0"/>
              <w:contextualSpacing/>
              <w:rPr>
                <w:rFonts w:ascii="Times New Roman" w:eastAsia="Malgun Gothic" w:hAnsi="Times New Roman"/>
                <w:lang w:eastAsia="ko-KR"/>
              </w:rPr>
            </w:pPr>
          </w:p>
        </w:tc>
      </w:tr>
    </w:tbl>
    <w:p w14:paraId="44085317" w14:textId="77777777" w:rsidR="00CA4DFB" w:rsidRDefault="00CA4DFB">
      <w:pPr>
        <w:ind w:firstLine="288"/>
        <w:rPr>
          <w:rFonts w:ascii="Times" w:eastAsia="Times New Roman" w:hAnsi="Times" w:cs="Times"/>
          <w:sz w:val="22"/>
          <w:szCs w:val="22"/>
        </w:rPr>
      </w:pPr>
    </w:p>
    <w:p w14:paraId="0E687C30" w14:textId="77777777" w:rsidR="00CA4DFB" w:rsidRDefault="000455AC">
      <w:pPr>
        <w:pStyle w:val="Heading2"/>
        <w:numPr>
          <w:ilvl w:val="1"/>
          <w:numId w:val="9"/>
        </w:numPr>
        <w:ind w:left="360"/>
        <w:rPr>
          <w:lang w:val="en-US"/>
        </w:rPr>
      </w:pPr>
      <w:r>
        <w:rPr>
          <w:lang w:val="en-US"/>
        </w:rPr>
        <w:lastRenderedPageBreak/>
        <w:t>Issue #6-1 (Other non-categorized proposals)</w:t>
      </w:r>
    </w:p>
    <w:p w14:paraId="59710751" w14:textId="77777777" w:rsidR="00CA4DFB" w:rsidRDefault="000455AC">
      <w:pPr>
        <w:ind w:firstLine="288"/>
        <w:rPr>
          <w:rFonts w:ascii="Times" w:eastAsia="Times New Roman" w:hAnsi="Times" w:cs="Times"/>
          <w:sz w:val="22"/>
          <w:szCs w:val="22"/>
        </w:rPr>
      </w:pPr>
      <w:r>
        <w:rPr>
          <w:rFonts w:ascii="Times" w:eastAsia="Times New Roman" w:hAnsi="Times" w:cs="Times"/>
          <w:sz w:val="22"/>
          <w:szCs w:val="22"/>
        </w:rPr>
        <w:t>The proposals supported by one company are provided below for consideration in the next RAN1 meetings.</w:t>
      </w:r>
    </w:p>
    <w:p w14:paraId="60328C02" w14:textId="77777777" w:rsidR="00CA4DFB" w:rsidRDefault="000455AC">
      <w:pPr>
        <w:pStyle w:val="ListParagraph"/>
        <w:numPr>
          <w:ilvl w:val="0"/>
          <w:numId w:val="34"/>
        </w:numPr>
        <w:rPr>
          <w:rFonts w:ascii="Times New Roman" w:hAnsi="Times New Roman"/>
          <w:bCs/>
          <w:i/>
        </w:rPr>
      </w:pPr>
      <w:bookmarkStart w:id="31" w:name="_Hlk61602375"/>
      <w:r>
        <w:rPr>
          <w:rFonts w:ascii="Times New Roman" w:hAnsi="Times New Roman"/>
          <w:bCs/>
          <w:i/>
        </w:rPr>
        <w:t>TRP-specific timing offset pre-adjustment can be considered to further enhance the performance of HST-SFN transmission.</w:t>
      </w:r>
    </w:p>
    <w:p w14:paraId="0E3223E9" w14:textId="77777777" w:rsidR="00CA4DFB" w:rsidRDefault="000455AC">
      <w:pPr>
        <w:pStyle w:val="ListParagraph"/>
        <w:numPr>
          <w:ilvl w:val="0"/>
          <w:numId w:val="34"/>
        </w:numPr>
        <w:rPr>
          <w:rFonts w:ascii="Times New Roman" w:hAnsi="Times New Roman"/>
          <w:bCs/>
          <w:i/>
        </w:rPr>
      </w:pPr>
      <w:r>
        <w:rPr>
          <w:rFonts w:ascii="Times New Roman" w:hAnsi="Times New Roman"/>
          <w:bCs/>
          <w:i/>
        </w:rPr>
        <w:t>QCL assumptions between the TRS/CSI-RS and SSB reference RS for scheme 1</w:t>
      </w:r>
    </w:p>
    <w:bookmarkEnd w:id="31"/>
    <w:p w14:paraId="34986CCC" w14:textId="77777777" w:rsidR="00CA4DFB" w:rsidRDefault="000455AC">
      <w:pPr>
        <w:pStyle w:val="ListParagraph"/>
        <w:numPr>
          <w:ilvl w:val="0"/>
          <w:numId w:val="43"/>
        </w:numPr>
        <w:rPr>
          <w:rFonts w:ascii="Times" w:eastAsia="Times New Roman" w:hAnsi="Times" w:cs="Times"/>
          <w:i/>
          <w:iCs/>
        </w:rPr>
      </w:pPr>
      <w:r>
        <w:rPr>
          <w:rFonts w:ascii="Times" w:eastAsia="Times New Roman" w:hAnsi="Times" w:cs="Times"/>
          <w:i/>
          <w:iCs/>
        </w:rPr>
        <w:t>Study zone-based configuration for TCI/QCL information to mitigate potential high signaling overhead.</w:t>
      </w:r>
    </w:p>
    <w:p w14:paraId="5692AF11" w14:textId="77777777" w:rsidR="00CA4DFB" w:rsidRDefault="000455AC">
      <w:pPr>
        <w:pStyle w:val="ListParagraph"/>
        <w:numPr>
          <w:ilvl w:val="0"/>
          <w:numId w:val="43"/>
        </w:numPr>
        <w:rPr>
          <w:rFonts w:ascii="Times" w:eastAsia="Times New Roman" w:hAnsi="Times" w:cs="Times"/>
          <w:i/>
          <w:iCs/>
        </w:rPr>
      </w:pPr>
      <w:r>
        <w:rPr>
          <w:rFonts w:ascii="Times" w:eastAsia="Times New Roman" w:hAnsi="Times" w:cs="Times"/>
          <w:i/>
          <w:iCs/>
        </w:rPr>
        <w:t>Support variable-rate TRS transmission for HST deployment scenario.</w:t>
      </w:r>
    </w:p>
    <w:p w14:paraId="5452FAAA" w14:textId="77777777" w:rsidR="00CA4DFB" w:rsidRDefault="000455AC">
      <w:pPr>
        <w:pStyle w:val="ListParagraph"/>
        <w:numPr>
          <w:ilvl w:val="0"/>
          <w:numId w:val="43"/>
        </w:numPr>
        <w:rPr>
          <w:rFonts w:ascii="Times" w:eastAsia="Times New Roman" w:hAnsi="Times" w:cs="Times"/>
          <w:i/>
          <w:iCs/>
        </w:rPr>
      </w:pPr>
      <w:r>
        <w:rPr>
          <w:rFonts w:ascii="Times" w:eastAsia="Times New Roman" w:hAnsi="Times" w:cs="Times"/>
          <w:i/>
          <w:iCs/>
        </w:rPr>
        <w:t xml:space="preserve">For PDSCH transmitted with Rel-17 HST-SFN scheme 1, </w:t>
      </w:r>
    </w:p>
    <w:p w14:paraId="0E671D48" w14:textId="77777777" w:rsidR="00CA4DFB" w:rsidRDefault="000455AC">
      <w:pPr>
        <w:pStyle w:val="ListParagraph"/>
        <w:numPr>
          <w:ilvl w:val="1"/>
          <w:numId w:val="43"/>
        </w:numPr>
        <w:rPr>
          <w:rFonts w:ascii="Times" w:eastAsia="Times New Roman" w:hAnsi="Times" w:cs="Times"/>
          <w:i/>
          <w:iCs/>
        </w:rPr>
      </w:pPr>
      <w:r>
        <w:rPr>
          <w:rFonts w:ascii="Times" w:eastAsia="Times New Roman" w:hAnsi="Times" w:cs="Times"/>
          <w:i/>
          <w:iCs/>
        </w:rPr>
        <w:t>Restricting the DMRS ports of the PDSCH within one CDM group</w:t>
      </w:r>
    </w:p>
    <w:p w14:paraId="24DB1E9C" w14:textId="77777777" w:rsidR="00CA4DFB" w:rsidRDefault="000455AC">
      <w:pPr>
        <w:pStyle w:val="ListParagraph"/>
        <w:numPr>
          <w:ilvl w:val="1"/>
          <w:numId w:val="43"/>
        </w:numPr>
        <w:rPr>
          <w:rFonts w:ascii="Times" w:eastAsia="Times New Roman" w:hAnsi="Times" w:cs="Times"/>
          <w:i/>
          <w:iCs/>
        </w:rPr>
      </w:pPr>
      <w:r>
        <w:rPr>
          <w:rFonts w:ascii="Times" w:eastAsia="Times New Roman" w:hAnsi="Times" w:cs="Times"/>
          <w:i/>
          <w:iCs/>
        </w:rPr>
        <w:t>New tables for antenna port indication are supported.</w:t>
      </w:r>
    </w:p>
    <w:p w14:paraId="05321D25" w14:textId="77777777" w:rsidR="00CA4DFB" w:rsidRDefault="000455AC">
      <w:pPr>
        <w:pStyle w:val="ListParagraph"/>
        <w:numPr>
          <w:ilvl w:val="0"/>
          <w:numId w:val="43"/>
        </w:numPr>
        <w:rPr>
          <w:rFonts w:ascii="Times" w:eastAsia="Times New Roman" w:hAnsi="Times" w:cs="Times"/>
          <w:i/>
          <w:iCs/>
        </w:rPr>
      </w:pPr>
      <w:r>
        <w:rPr>
          <w:rFonts w:ascii="Times" w:eastAsia="Times New Roman" w:hAnsi="Times" w:cs="Times"/>
          <w:i/>
          <w:iCs/>
        </w:rPr>
        <w:t>To further facilitate HST-SFN operation, support to extend the QCL assumption of PDCCH/PDSCH DMRS from its serving cell(s) to non-serving cell(s).</w:t>
      </w:r>
    </w:p>
    <w:p w14:paraId="6E94B914" w14:textId="77777777" w:rsidR="00CA4DFB" w:rsidRDefault="000455AC">
      <w:pPr>
        <w:pStyle w:val="ListParagraph"/>
        <w:numPr>
          <w:ilvl w:val="0"/>
          <w:numId w:val="43"/>
        </w:numPr>
        <w:rPr>
          <w:rFonts w:ascii="Times" w:eastAsia="Times New Roman" w:hAnsi="Times" w:cs="Times"/>
          <w:i/>
          <w:iCs/>
        </w:rPr>
      </w:pPr>
      <w:r>
        <w:rPr>
          <w:rFonts w:ascii="Times" w:eastAsia="Times New Roman" w:hAnsi="Times" w:cs="Times"/>
          <w:i/>
          <w:iCs/>
        </w:rPr>
        <w:t>NW should explicitly configure or implicitly indicate to UE from which TRP the frequency-domain QCL assumption can be ignored.</w:t>
      </w:r>
    </w:p>
    <w:p w14:paraId="5A8D2DA6" w14:textId="77777777" w:rsidR="00CA4DFB" w:rsidRDefault="000455AC">
      <w:pPr>
        <w:pStyle w:val="ListParagraph"/>
        <w:numPr>
          <w:ilvl w:val="0"/>
          <w:numId w:val="43"/>
        </w:numPr>
        <w:rPr>
          <w:rFonts w:ascii="Times" w:eastAsia="Times New Roman" w:hAnsi="Times" w:cs="Times"/>
          <w:i/>
          <w:iCs/>
        </w:rPr>
      </w:pPr>
      <w:r>
        <w:rPr>
          <w:rFonts w:ascii="Times" w:eastAsia="Times New Roman" w:hAnsi="Times" w:cs="Times"/>
          <w:i/>
          <w:iCs/>
        </w:rPr>
        <w:t>Study PTRS design in case of SFN transmission scheme</w:t>
      </w:r>
    </w:p>
    <w:p w14:paraId="751D1D08" w14:textId="77777777" w:rsidR="00CA4DFB" w:rsidRDefault="000455AC">
      <w:pPr>
        <w:pStyle w:val="ListParagraph"/>
        <w:numPr>
          <w:ilvl w:val="0"/>
          <w:numId w:val="43"/>
        </w:numPr>
        <w:rPr>
          <w:rFonts w:ascii="Times" w:eastAsia="Times New Roman" w:hAnsi="Times" w:cs="Times"/>
          <w:i/>
          <w:iCs/>
        </w:rPr>
      </w:pPr>
      <w:r>
        <w:rPr>
          <w:rFonts w:ascii="Times" w:eastAsia="Times New Roman" w:hAnsi="Times" w:cs="Times"/>
          <w:i/>
          <w:iCs/>
        </w:rPr>
        <w:t xml:space="preserve">Efficient triggering method for SRS transmission </w:t>
      </w:r>
    </w:p>
    <w:p w14:paraId="78EFB30A" w14:textId="77777777" w:rsidR="00CA4DFB" w:rsidRDefault="000455AC">
      <w:pPr>
        <w:pStyle w:val="Heading1"/>
        <w:numPr>
          <w:ilvl w:val="0"/>
          <w:numId w:val="9"/>
        </w:numPr>
        <w:pBdr>
          <w:top w:val="single" w:sz="12" w:space="4" w:color="auto"/>
        </w:pBdr>
        <w:rPr>
          <w:rFonts w:cs="Arial"/>
          <w:lang w:val="en-US"/>
        </w:rPr>
      </w:pPr>
      <w:r>
        <w:rPr>
          <w:rFonts w:cs="Arial"/>
          <w:lang w:val="en-US"/>
        </w:rPr>
        <w:t>Other issues</w:t>
      </w:r>
    </w:p>
    <w:p w14:paraId="1EB47FA5" w14:textId="77777777" w:rsidR="00CA4DFB" w:rsidRDefault="000455AC">
      <w:pPr>
        <w:spacing w:after="120"/>
        <w:ind w:firstLine="360"/>
        <w:rPr>
          <w:sz w:val="22"/>
          <w:szCs w:val="22"/>
        </w:rPr>
      </w:pPr>
      <w:r>
        <w:rPr>
          <w:sz w:val="22"/>
          <w:szCs w:val="22"/>
        </w:rPr>
        <w:t>This section contains other issues the companies want to highlight.</w:t>
      </w:r>
    </w:p>
    <w:tbl>
      <w:tblPr>
        <w:tblStyle w:val="TableGrid10"/>
        <w:tblW w:w="9350" w:type="dxa"/>
        <w:tblLayout w:type="fixed"/>
        <w:tblLook w:val="04A0" w:firstRow="1" w:lastRow="0" w:firstColumn="1" w:lastColumn="0" w:noHBand="0" w:noVBand="1"/>
      </w:tblPr>
      <w:tblGrid>
        <w:gridCol w:w="1975"/>
        <w:gridCol w:w="7375"/>
      </w:tblGrid>
      <w:tr w:rsidR="00CA4DFB" w14:paraId="55156434" w14:textId="77777777">
        <w:tc>
          <w:tcPr>
            <w:tcW w:w="1975" w:type="dxa"/>
            <w:shd w:val="clear" w:color="auto" w:fill="CC66FF"/>
          </w:tcPr>
          <w:p w14:paraId="0D919DE8"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6639344" w14:textId="77777777" w:rsidR="00CA4DFB" w:rsidRDefault="000455AC">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CA4DFB" w14:paraId="0ECE473A" w14:textId="77777777">
        <w:tc>
          <w:tcPr>
            <w:tcW w:w="1975" w:type="dxa"/>
          </w:tcPr>
          <w:p w14:paraId="30B20A30"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393DB179" w14:textId="77777777" w:rsidR="00CA4DFB" w:rsidRDefault="00CA4DFB">
            <w:pPr>
              <w:contextualSpacing/>
              <w:rPr>
                <w:rFonts w:eastAsiaTheme="minorEastAsia"/>
                <w:lang w:eastAsia="zh-CN"/>
              </w:rPr>
            </w:pPr>
          </w:p>
        </w:tc>
      </w:tr>
      <w:tr w:rsidR="00CA4DFB" w14:paraId="13F57354" w14:textId="77777777">
        <w:tc>
          <w:tcPr>
            <w:tcW w:w="1975" w:type="dxa"/>
          </w:tcPr>
          <w:p w14:paraId="1A8F2E80"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01F7A159" w14:textId="77777777" w:rsidR="00CA4DFB" w:rsidRDefault="00CA4DFB">
            <w:pPr>
              <w:pStyle w:val="ListParagraph"/>
              <w:ind w:left="0"/>
              <w:contextualSpacing/>
              <w:rPr>
                <w:rFonts w:ascii="Times New Roman" w:eastAsiaTheme="minorEastAsia" w:hAnsi="Times New Roman"/>
                <w:lang w:eastAsia="zh-CN"/>
              </w:rPr>
            </w:pPr>
          </w:p>
        </w:tc>
      </w:tr>
      <w:tr w:rsidR="00CA4DFB" w14:paraId="05D8993A" w14:textId="77777777">
        <w:tc>
          <w:tcPr>
            <w:tcW w:w="1975" w:type="dxa"/>
          </w:tcPr>
          <w:p w14:paraId="4A56267F"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660FC3D4" w14:textId="77777777" w:rsidR="00CA4DFB" w:rsidRDefault="00CA4DFB">
            <w:pPr>
              <w:pStyle w:val="ListParagraph"/>
              <w:ind w:left="0"/>
              <w:contextualSpacing/>
              <w:rPr>
                <w:rFonts w:ascii="Times New Roman" w:hAnsi="Times New Roman"/>
                <w:lang w:eastAsia="zh-CN"/>
              </w:rPr>
            </w:pPr>
          </w:p>
        </w:tc>
      </w:tr>
      <w:tr w:rsidR="00CA4DFB" w14:paraId="0BAF8096" w14:textId="77777777">
        <w:tc>
          <w:tcPr>
            <w:tcW w:w="1975" w:type="dxa"/>
          </w:tcPr>
          <w:p w14:paraId="617AE730"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43040137" w14:textId="77777777" w:rsidR="00CA4DFB" w:rsidRDefault="00CA4DFB">
            <w:pPr>
              <w:pStyle w:val="ListParagraph"/>
              <w:ind w:left="0"/>
              <w:contextualSpacing/>
              <w:rPr>
                <w:rFonts w:ascii="Times New Roman" w:eastAsiaTheme="minorEastAsia" w:hAnsi="Times New Roman"/>
                <w:lang w:eastAsia="zh-CN"/>
              </w:rPr>
            </w:pPr>
          </w:p>
        </w:tc>
      </w:tr>
      <w:tr w:rsidR="00CA4DFB" w14:paraId="4AC1C389" w14:textId="77777777">
        <w:tc>
          <w:tcPr>
            <w:tcW w:w="1975" w:type="dxa"/>
          </w:tcPr>
          <w:p w14:paraId="66E4B9A8"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6FB34097" w14:textId="77777777" w:rsidR="00CA4DFB" w:rsidRDefault="00CA4DFB">
            <w:pPr>
              <w:pStyle w:val="ListParagraph"/>
              <w:ind w:left="0"/>
              <w:contextualSpacing/>
              <w:rPr>
                <w:rFonts w:ascii="Times New Roman" w:eastAsiaTheme="minorEastAsia" w:hAnsi="Times New Roman"/>
                <w:lang w:eastAsia="zh-CN"/>
              </w:rPr>
            </w:pPr>
          </w:p>
        </w:tc>
      </w:tr>
      <w:tr w:rsidR="00CA4DFB" w14:paraId="51FA52E5" w14:textId="77777777">
        <w:tc>
          <w:tcPr>
            <w:tcW w:w="1975" w:type="dxa"/>
          </w:tcPr>
          <w:p w14:paraId="06774127"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280B3B9A" w14:textId="77777777" w:rsidR="00CA4DFB" w:rsidRDefault="00CA4DFB">
            <w:pPr>
              <w:pStyle w:val="ListParagraph"/>
              <w:ind w:left="0"/>
              <w:contextualSpacing/>
              <w:rPr>
                <w:rFonts w:ascii="Times New Roman" w:eastAsiaTheme="minorEastAsia" w:hAnsi="Times New Roman"/>
                <w:lang w:eastAsia="zh-CN"/>
              </w:rPr>
            </w:pPr>
          </w:p>
        </w:tc>
      </w:tr>
      <w:tr w:rsidR="00CA4DFB" w14:paraId="3ADFB8C3" w14:textId="77777777">
        <w:tc>
          <w:tcPr>
            <w:tcW w:w="1975" w:type="dxa"/>
          </w:tcPr>
          <w:p w14:paraId="0B4AEDC4"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5490321F" w14:textId="77777777" w:rsidR="00CA4DFB" w:rsidRDefault="00CA4DFB">
            <w:pPr>
              <w:pStyle w:val="ListParagraph"/>
              <w:ind w:left="0"/>
              <w:contextualSpacing/>
              <w:rPr>
                <w:rFonts w:ascii="Times New Roman" w:eastAsiaTheme="minorEastAsia" w:hAnsi="Times New Roman"/>
                <w:lang w:eastAsia="zh-CN"/>
              </w:rPr>
            </w:pPr>
          </w:p>
        </w:tc>
      </w:tr>
      <w:tr w:rsidR="00CA4DFB" w14:paraId="0263537D" w14:textId="77777777">
        <w:tc>
          <w:tcPr>
            <w:tcW w:w="1975" w:type="dxa"/>
          </w:tcPr>
          <w:p w14:paraId="33BFE117"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632AF76F" w14:textId="77777777" w:rsidR="00CA4DFB" w:rsidRDefault="00CA4DFB">
            <w:pPr>
              <w:pStyle w:val="ListParagraph"/>
              <w:ind w:left="0"/>
              <w:contextualSpacing/>
              <w:rPr>
                <w:rFonts w:ascii="Times New Roman" w:eastAsiaTheme="minorEastAsia" w:hAnsi="Times New Roman"/>
                <w:lang w:eastAsia="zh-CN"/>
              </w:rPr>
            </w:pPr>
          </w:p>
        </w:tc>
      </w:tr>
      <w:tr w:rsidR="00CA4DFB" w14:paraId="3382A312" w14:textId="77777777">
        <w:tc>
          <w:tcPr>
            <w:tcW w:w="1975" w:type="dxa"/>
          </w:tcPr>
          <w:p w14:paraId="3786A70C" w14:textId="77777777" w:rsidR="00CA4DFB" w:rsidRDefault="00CA4DFB">
            <w:pPr>
              <w:pStyle w:val="ListParagraph"/>
              <w:ind w:left="0"/>
              <w:contextualSpacing/>
              <w:rPr>
                <w:rFonts w:ascii="Times New Roman" w:eastAsiaTheme="minorEastAsia" w:hAnsi="Times New Roman"/>
                <w:lang w:eastAsia="zh-CN"/>
              </w:rPr>
            </w:pPr>
          </w:p>
        </w:tc>
        <w:tc>
          <w:tcPr>
            <w:tcW w:w="7375" w:type="dxa"/>
          </w:tcPr>
          <w:p w14:paraId="43C33986" w14:textId="77777777" w:rsidR="00CA4DFB" w:rsidRDefault="00CA4DFB">
            <w:pPr>
              <w:pStyle w:val="ListParagraph"/>
              <w:ind w:left="0"/>
              <w:contextualSpacing/>
              <w:rPr>
                <w:rFonts w:ascii="Times New Roman" w:eastAsiaTheme="minorEastAsia" w:hAnsi="Times New Roman"/>
                <w:lang w:eastAsia="zh-CN"/>
              </w:rPr>
            </w:pPr>
          </w:p>
        </w:tc>
      </w:tr>
      <w:tr w:rsidR="00CA4DFB" w14:paraId="564F73FB" w14:textId="77777777">
        <w:tc>
          <w:tcPr>
            <w:tcW w:w="1975" w:type="dxa"/>
          </w:tcPr>
          <w:p w14:paraId="35B6B7C4" w14:textId="77777777" w:rsidR="00CA4DFB" w:rsidRDefault="00CA4DFB">
            <w:pPr>
              <w:pStyle w:val="ListParagraph"/>
              <w:ind w:left="0"/>
              <w:contextualSpacing/>
              <w:rPr>
                <w:rFonts w:ascii="Times New Roman" w:eastAsia="MS Mincho" w:hAnsi="Times New Roman"/>
                <w:lang w:eastAsia="ja-JP"/>
              </w:rPr>
            </w:pPr>
          </w:p>
        </w:tc>
        <w:tc>
          <w:tcPr>
            <w:tcW w:w="7375" w:type="dxa"/>
          </w:tcPr>
          <w:p w14:paraId="3DB4A5F5" w14:textId="77777777" w:rsidR="00CA4DFB" w:rsidRDefault="00CA4DFB">
            <w:pPr>
              <w:pStyle w:val="ListParagraph"/>
              <w:ind w:left="0"/>
              <w:contextualSpacing/>
              <w:rPr>
                <w:rFonts w:ascii="Times New Roman" w:eastAsia="MS Mincho" w:hAnsi="Times New Roman"/>
                <w:lang w:eastAsia="ja-JP"/>
              </w:rPr>
            </w:pPr>
          </w:p>
        </w:tc>
      </w:tr>
    </w:tbl>
    <w:p w14:paraId="41214511" w14:textId="77777777" w:rsidR="00CA4DFB" w:rsidRDefault="00CA4DFB">
      <w:pPr>
        <w:rPr>
          <w:iCs/>
          <w:lang w:eastAsia="ja-JP" w:bidi="hi-IN"/>
        </w:rPr>
      </w:pPr>
    </w:p>
    <w:p w14:paraId="346371B2" w14:textId="77777777" w:rsidR="00CA4DFB" w:rsidRDefault="000455AC">
      <w:pPr>
        <w:pStyle w:val="Heading1"/>
        <w:pBdr>
          <w:top w:val="single" w:sz="12" w:space="4" w:color="auto"/>
        </w:pBdr>
        <w:ind w:left="0" w:firstLine="0"/>
        <w:rPr>
          <w:rFonts w:cs="Arial"/>
          <w:lang w:val="en-US" w:eastAsia="zh-CN"/>
        </w:rPr>
      </w:pPr>
      <w:r>
        <w:rPr>
          <w:rFonts w:cs="Arial"/>
          <w:lang w:val="en-US"/>
        </w:rPr>
        <w:t>References</w:t>
      </w:r>
    </w:p>
    <w:p w14:paraId="660D8F4E" w14:textId="77777777" w:rsidR="00CA4DFB" w:rsidRDefault="000455AC">
      <w:pPr>
        <w:rPr>
          <w:sz w:val="22"/>
          <w:szCs w:val="22"/>
          <w:lang w:eastAsia="zh-CN"/>
        </w:rPr>
      </w:pPr>
      <w:r>
        <w:rPr>
          <w:sz w:val="22"/>
          <w:szCs w:val="22"/>
          <w:lang w:eastAsia="zh-CN"/>
        </w:rPr>
        <w:t xml:space="preserve">[1] RP-193133, New WID: Further enhancements on MIMO for NR, Samsung 3GPP TSG RAN Meeting #86, </w:t>
      </w:r>
      <w:proofErr w:type="spellStart"/>
      <w:r>
        <w:rPr>
          <w:sz w:val="22"/>
          <w:szCs w:val="22"/>
          <w:lang w:eastAsia="zh-CN"/>
        </w:rPr>
        <w:t>Sitges</w:t>
      </w:r>
      <w:proofErr w:type="spellEnd"/>
      <w:r>
        <w:rPr>
          <w:sz w:val="22"/>
          <w:szCs w:val="22"/>
          <w:lang w:eastAsia="zh-CN"/>
        </w:rPr>
        <w:t>, Spain, December 9-12, 2019.</w:t>
      </w:r>
    </w:p>
    <w:p w14:paraId="313F94C7" w14:textId="77777777" w:rsidR="00CA4DFB" w:rsidRDefault="000455AC">
      <w:pPr>
        <w:rPr>
          <w:sz w:val="22"/>
          <w:szCs w:val="22"/>
          <w:lang w:eastAsia="zh-CN"/>
        </w:rPr>
      </w:pPr>
      <w:r>
        <w:rPr>
          <w:sz w:val="22"/>
          <w:szCs w:val="22"/>
          <w:lang w:eastAsia="zh-CN"/>
        </w:rPr>
        <w:t xml:space="preserve">[2] R1-210876, </w:t>
      </w:r>
      <w:r>
        <w:rPr>
          <w:sz w:val="22"/>
          <w:szCs w:val="22"/>
          <w:lang w:eastAsia="zh-CN"/>
        </w:rPr>
        <w:tab/>
        <w:t>Enhancements on HST multi-TRP deployment in Rel-17, Huawei, HiSilicon</w:t>
      </w:r>
    </w:p>
    <w:p w14:paraId="6F3B7047" w14:textId="77777777" w:rsidR="00CA4DFB" w:rsidRDefault="000455AC">
      <w:pPr>
        <w:rPr>
          <w:sz w:val="22"/>
          <w:szCs w:val="22"/>
          <w:lang w:eastAsia="zh-CN"/>
        </w:rPr>
      </w:pPr>
      <w:r>
        <w:rPr>
          <w:sz w:val="22"/>
          <w:szCs w:val="22"/>
          <w:lang w:eastAsia="zh-CN"/>
        </w:rPr>
        <w:t>[3] R1-2108793, Enhancement to support HST-SFN deployment scenario, FUTUREWEI</w:t>
      </w:r>
    </w:p>
    <w:p w14:paraId="564F59C4" w14:textId="77777777" w:rsidR="00CA4DFB" w:rsidRDefault="000455AC">
      <w:pPr>
        <w:rPr>
          <w:sz w:val="22"/>
          <w:szCs w:val="22"/>
          <w:lang w:eastAsia="zh-CN"/>
        </w:rPr>
      </w:pPr>
      <w:r>
        <w:rPr>
          <w:sz w:val="22"/>
          <w:szCs w:val="22"/>
          <w:lang w:eastAsia="zh-CN"/>
        </w:rPr>
        <w:t xml:space="preserve">[4] R1-2108812, Remaining Issues M-TRP Operation for HST-SFN Deployment, </w:t>
      </w:r>
      <w:proofErr w:type="spellStart"/>
      <w:r>
        <w:rPr>
          <w:sz w:val="22"/>
          <w:szCs w:val="22"/>
          <w:lang w:eastAsia="zh-CN"/>
        </w:rPr>
        <w:t>InterDigital</w:t>
      </w:r>
      <w:proofErr w:type="spellEnd"/>
      <w:r>
        <w:rPr>
          <w:sz w:val="22"/>
          <w:szCs w:val="22"/>
          <w:lang w:eastAsia="zh-CN"/>
        </w:rPr>
        <w:t>, Inc.</w:t>
      </w:r>
    </w:p>
    <w:p w14:paraId="3D33855A" w14:textId="77777777" w:rsidR="00CA4DFB" w:rsidRDefault="000455AC">
      <w:pPr>
        <w:rPr>
          <w:sz w:val="22"/>
          <w:szCs w:val="22"/>
          <w:lang w:eastAsia="zh-CN"/>
        </w:rPr>
      </w:pPr>
      <w:r>
        <w:rPr>
          <w:sz w:val="22"/>
          <w:szCs w:val="22"/>
          <w:lang w:eastAsia="zh-CN"/>
        </w:rPr>
        <w:t>[5] R1-2108874, Discussion on Multi-TRP HST enhancements, ZTE</w:t>
      </w:r>
    </w:p>
    <w:p w14:paraId="7C8F9CAB" w14:textId="77777777" w:rsidR="00CA4DFB" w:rsidRDefault="000455AC">
      <w:pPr>
        <w:rPr>
          <w:sz w:val="22"/>
          <w:szCs w:val="22"/>
          <w:lang w:eastAsia="zh-CN"/>
        </w:rPr>
      </w:pPr>
      <w:r>
        <w:rPr>
          <w:sz w:val="22"/>
          <w:szCs w:val="22"/>
          <w:lang w:eastAsia="zh-CN"/>
        </w:rPr>
        <w:lastRenderedPageBreak/>
        <w:t>[6] R1-2108899, Discussion on enhancements on HST-SFN deployment, Spreadtrum Communications</w:t>
      </w:r>
    </w:p>
    <w:p w14:paraId="2C7A3732" w14:textId="77777777" w:rsidR="00CA4DFB" w:rsidRDefault="000455AC">
      <w:pPr>
        <w:rPr>
          <w:sz w:val="22"/>
          <w:szCs w:val="22"/>
          <w:lang w:eastAsia="zh-CN"/>
        </w:rPr>
      </w:pPr>
      <w:r>
        <w:rPr>
          <w:sz w:val="22"/>
          <w:szCs w:val="22"/>
          <w:lang w:eastAsia="zh-CN"/>
        </w:rPr>
        <w:t>[7] R1-2108955, Further discussion on HST-SFN schemes</w:t>
      </w:r>
      <w:r>
        <w:rPr>
          <w:sz w:val="22"/>
          <w:szCs w:val="22"/>
          <w:lang w:eastAsia="zh-CN"/>
        </w:rPr>
        <w:tab/>
        <w:t>, vivo</w:t>
      </w:r>
    </w:p>
    <w:p w14:paraId="67A4425E" w14:textId="77777777" w:rsidR="00CA4DFB" w:rsidRDefault="000455AC">
      <w:pPr>
        <w:rPr>
          <w:sz w:val="22"/>
          <w:szCs w:val="22"/>
          <w:lang w:eastAsia="zh-CN"/>
        </w:rPr>
      </w:pPr>
      <w:r>
        <w:rPr>
          <w:sz w:val="22"/>
          <w:szCs w:val="22"/>
          <w:lang w:eastAsia="zh-CN"/>
        </w:rPr>
        <w:t>[8] R1-2109042, Enhancements on HST-SFN deployment, OPPO</w:t>
      </w:r>
    </w:p>
    <w:p w14:paraId="2392FBBF" w14:textId="77777777" w:rsidR="00CA4DFB" w:rsidRDefault="000455AC">
      <w:pPr>
        <w:rPr>
          <w:sz w:val="22"/>
          <w:szCs w:val="22"/>
          <w:lang w:eastAsia="zh-CN"/>
        </w:rPr>
      </w:pPr>
      <w:r>
        <w:rPr>
          <w:sz w:val="22"/>
          <w:szCs w:val="22"/>
          <w:lang w:eastAsia="zh-CN"/>
        </w:rPr>
        <w:t>[9] R1-2109126, Discussion on HST-SFN deployment, NEC</w:t>
      </w:r>
    </w:p>
    <w:p w14:paraId="58D0A1EE" w14:textId="77777777" w:rsidR="00CA4DFB" w:rsidRDefault="000455AC">
      <w:pPr>
        <w:rPr>
          <w:sz w:val="22"/>
          <w:szCs w:val="22"/>
          <w:lang w:eastAsia="zh-CN"/>
        </w:rPr>
      </w:pPr>
      <w:r>
        <w:rPr>
          <w:sz w:val="22"/>
          <w:szCs w:val="22"/>
          <w:lang w:eastAsia="zh-CN"/>
        </w:rPr>
        <w:t>[10] R1-2109188, Further discussion on HST-SFN deployment, CATT</w:t>
      </w:r>
    </w:p>
    <w:p w14:paraId="56E1159B" w14:textId="77777777" w:rsidR="00CA4DFB" w:rsidRDefault="000455AC">
      <w:pPr>
        <w:rPr>
          <w:sz w:val="22"/>
          <w:szCs w:val="22"/>
          <w:lang w:eastAsia="zh-CN"/>
        </w:rPr>
      </w:pPr>
      <w:r>
        <w:rPr>
          <w:sz w:val="22"/>
          <w:szCs w:val="22"/>
          <w:lang w:eastAsia="zh-CN"/>
        </w:rPr>
        <w:t>[11] R1-2109274, Enhancements on HST-SFN deployment, CMCC</w:t>
      </w:r>
    </w:p>
    <w:p w14:paraId="1406B59A" w14:textId="77777777" w:rsidR="00CA4DFB" w:rsidRDefault="000455AC">
      <w:pPr>
        <w:rPr>
          <w:sz w:val="22"/>
          <w:szCs w:val="22"/>
          <w:lang w:eastAsia="zh-CN"/>
        </w:rPr>
      </w:pPr>
      <w:r>
        <w:rPr>
          <w:sz w:val="22"/>
          <w:szCs w:val="22"/>
          <w:lang w:eastAsia="zh-CN"/>
        </w:rPr>
        <w:t>[12] R1-2109382, Enhancements on HST-SFN operation for multi-TRP PDCCH transmission, Xiaomi</w:t>
      </w:r>
    </w:p>
    <w:p w14:paraId="607183B3" w14:textId="77777777" w:rsidR="00CA4DFB" w:rsidRDefault="000455AC">
      <w:pPr>
        <w:rPr>
          <w:sz w:val="22"/>
          <w:szCs w:val="22"/>
          <w:lang w:eastAsia="zh-CN"/>
        </w:rPr>
      </w:pPr>
      <w:r>
        <w:rPr>
          <w:sz w:val="22"/>
          <w:szCs w:val="22"/>
          <w:lang w:eastAsia="zh-CN"/>
        </w:rPr>
        <w:t>[13] R1-2109472, Enhancements on HST-SFN, Samsung</w:t>
      </w:r>
    </w:p>
    <w:p w14:paraId="7DD6510D" w14:textId="77777777" w:rsidR="00CA4DFB" w:rsidRDefault="000455AC">
      <w:pPr>
        <w:rPr>
          <w:sz w:val="22"/>
          <w:szCs w:val="22"/>
          <w:lang w:eastAsia="zh-CN"/>
        </w:rPr>
      </w:pPr>
      <w:r>
        <w:rPr>
          <w:sz w:val="22"/>
          <w:szCs w:val="22"/>
          <w:lang w:eastAsia="zh-CN"/>
        </w:rPr>
        <w:t>[14] R1-2109546, Enhancements on HST-SFN deployment, MediaTek Inc.</w:t>
      </w:r>
    </w:p>
    <w:p w14:paraId="21F05690" w14:textId="77777777" w:rsidR="00CA4DFB" w:rsidRDefault="000455AC">
      <w:pPr>
        <w:rPr>
          <w:sz w:val="22"/>
          <w:szCs w:val="22"/>
          <w:lang w:eastAsia="zh-CN"/>
        </w:rPr>
      </w:pPr>
      <w:r>
        <w:rPr>
          <w:sz w:val="22"/>
          <w:szCs w:val="22"/>
          <w:lang w:eastAsia="zh-CN"/>
        </w:rPr>
        <w:t>[15] R1-2109595, Enhancements to HST-SFN deployments, Intel Corporation</w:t>
      </w:r>
    </w:p>
    <w:p w14:paraId="1C358916" w14:textId="77777777" w:rsidR="00CA4DFB" w:rsidRDefault="000455AC">
      <w:pPr>
        <w:rPr>
          <w:sz w:val="22"/>
          <w:szCs w:val="22"/>
          <w:lang w:eastAsia="zh-CN"/>
        </w:rPr>
      </w:pPr>
      <w:r>
        <w:rPr>
          <w:sz w:val="22"/>
          <w:szCs w:val="22"/>
          <w:lang w:eastAsia="zh-CN"/>
        </w:rPr>
        <w:t>[16] R1-2109662, Discussion on HST-SFN deployment, NTT DOCOMO, INC.</w:t>
      </w:r>
    </w:p>
    <w:p w14:paraId="4CD8E25D" w14:textId="77777777" w:rsidR="00CA4DFB" w:rsidRDefault="000455AC">
      <w:pPr>
        <w:rPr>
          <w:sz w:val="22"/>
          <w:szCs w:val="22"/>
          <w:lang w:eastAsia="zh-CN"/>
        </w:rPr>
      </w:pPr>
      <w:r>
        <w:rPr>
          <w:sz w:val="22"/>
          <w:szCs w:val="22"/>
          <w:lang w:eastAsia="zh-CN"/>
        </w:rPr>
        <w:t>[17] R1-2109775, Enhancements on HST-SFN deployment, Sony</w:t>
      </w:r>
    </w:p>
    <w:p w14:paraId="3770EDAA" w14:textId="77777777" w:rsidR="00CA4DFB" w:rsidRDefault="000455AC">
      <w:pPr>
        <w:rPr>
          <w:sz w:val="22"/>
          <w:szCs w:val="22"/>
          <w:lang w:eastAsia="zh-CN"/>
        </w:rPr>
      </w:pPr>
      <w:r>
        <w:rPr>
          <w:sz w:val="22"/>
          <w:szCs w:val="22"/>
          <w:lang w:eastAsia="zh-CN"/>
        </w:rPr>
        <w:t>[18] R1-2109806, Remaining issues on HST-SFN enhancements, Ericsson</w:t>
      </w:r>
    </w:p>
    <w:p w14:paraId="025A7179" w14:textId="77777777" w:rsidR="00CA4DFB" w:rsidRDefault="000455AC">
      <w:pPr>
        <w:rPr>
          <w:sz w:val="22"/>
          <w:szCs w:val="22"/>
          <w:lang w:eastAsia="zh-CN"/>
        </w:rPr>
      </w:pPr>
      <w:r>
        <w:rPr>
          <w:sz w:val="22"/>
          <w:szCs w:val="22"/>
          <w:lang w:eastAsia="zh-CN"/>
        </w:rPr>
        <w:t>[19] R1-2109874, Enhancements for HST-SFN deployment, Nokia, Nokia Shanghai Bell</w:t>
      </w:r>
    </w:p>
    <w:p w14:paraId="62BFD2D9" w14:textId="77777777" w:rsidR="00CA4DFB" w:rsidRDefault="000455AC">
      <w:pPr>
        <w:rPr>
          <w:sz w:val="22"/>
          <w:szCs w:val="22"/>
          <w:lang w:eastAsia="zh-CN"/>
        </w:rPr>
      </w:pPr>
      <w:r>
        <w:rPr>
          <w:sz w:val="22"/>
          <w:szCs w:val="22"/>
          <w:lang w:eastAsia="zh-CN"/>
        </w:rPr>
        <w:t>[20] R1-2109934, Enhancements for HST-SFN deployment, Lenovo, Motorola Mobility</w:t>
      </w:r>
    </w:p>
    <w:p w14:paraId="7408A8E5" w14:textId="77777777" w:rsidR="00CA4DFB" w:rsidRDefault="000455AC">
      <w:pPr>
        <w:rPr>
          <w:sz w:val="22"/>
          <w:szCs w:val="22"/>
          <w:lang w:eastAsia="zh-CN"/>
        </w:rPr>
      </w:pPr>
      <w:r>
        <w:rPr>
          <w:sz w:val="22"/>
          <w:szCs w:val="22"/>
          <w:lang w:eastAsia="zh-CN"/>
        </w:rPr>
        <w:t>[21] R1-2110017, Views on Rel-17 HST enhancement, Apple</w:t>
      </w:r>
    </w:p>
    <w:p w14:paraId="0B4456C6" w14:textId="77777777" w:rsidR="00CA4DFB" w:rsidRDefault="000455AC">
      <w:pPr>
        <w:rPr>
          <w:sz w:val="22"/>
          <w:szCs w:val="22"/>
          <w:lang w:eastAsia="zh-CN"/>
        </w:rPr>
      </w:pPr>
      <w:r>
        <w:rPr>
          <w:sz w:val="22"/>
          <w:szCs w:val="22"/>
          <w:lang w:eastAsia="zh-CN"/>
        </w:rPr>
        <w:t>[22] R1-2110081, Enhancements on HST-SFN deployment, LG Electronics</w:t>
      </w:r>
    </w:p>
    <w:p w14:paraId="57C1ADE3" w14:textId="77777777" w:rsidR="00CA4DFB" w:rsidRDefault="000455AC">
      <w:pPr>
        <w:rPr>
          <w:sz w:val="22"/>
          <w:szCs w:val="22"/>
          <w:lang w:eastAsia="zh-CN"/>
        </w:rPr>
      </w:pPr>
      <w:r>
        <w:rPr>
          <w:sz w:val="22"/>
          <w:szCs w:val="22"/>
          <w:lang w:eastAsia="zh-CN"/>
        </w:rPr>
        <w:t xml:space="preserve">[23] R1-2110107, On Enhancements for HST-SFN deployment, </w:t>
      </w:r>
      <w:proofErr w:type="spellStart"/>
      <w:r>
        <w:rPr>
          <w:sz w:val="22"/>
          <w:szCs w:val="22"/>
          <w:lang w:eastAsia="zh-CN"/>
        </w:rPr>
        <w:t>Convida</w:t>
      </w:r>
      <w:proofErr w:type="spellEnd"/>
      <w:r>
        <w:rPr>
          <w:sz w:val="22"/>
          <w:szCs w:val="22"/>
          <w:lang w:eastAsia="zh-CN"/>
        </w:rPr>
        <w:t xml:space="preserve"> Wireless</w:t>
      </w:r>
    </w:p>
    <w:p w14:paraId="3C38D401" w14:textId="77777777" w:rsidR="00CA4DFB" w:rsidRDefault="000455AC">
      <w:pPr>
        <w:rPr>
          <w:sz w:val="22"/>
          <w:szCs w:val="22"/>
          <w:lang w:eastAsia="zh-CN"/>
        </w:rPr>
      </w:pPr>
      <w:r>
        <w:rPr>
          <w:sz w:val="22"/>
          <w:szCs w:val="22"/>
          <w:lang w:eastAsia="zh-CN"/>
        </w:rPr>
        <w:t>[24] R1-2110169, Enhancements on HST-SFN deployment, Qualcomm Incorporated</w:t>
      </w:r>
    </w:p>
    <w:p w14:paraId="6B29EB79" w14:textId="77777777" w:rsidR="00CA4DFB" w:rsidRDefault="000455AC">
      <w:pPr>
        <w:pStyle w:val="Heading1"/>
        <w:pBdr>
          <w:top w:val="single" w:sz="12" w:space="4" w:color="auto"/>
        </w:pBdr>
        <w:ind w:left="0" w:firstLine="0"/>
        <w:rPr>
          <w:rFonts w:cs="Arial"/>
          <w:lang w:val="en-US" w:eastAsia="zh-CN"/>
        </w:rPr>
      </w:pPr>
      <w:r>
        <w:rPr>
          <w:rFonts w:cs="Arial"/>
          <w:lang w:val="en-US"/>
        </w:rPr>
        <w:t>Appendix (Summary of the agreements)</w:t>
      </w:r>
    </w:p>
    <w:p w14:paraId="423B7B3D" w14:textId="77777777" w:rsidR="00CA4DFB" w:rsidRDefault="000455AC">
      <w:pPr>
        <w:ind w:firstLine="288"/>
        <w:rPr>
          <w:sz w:val="22"/>
          <w:szCs w:val="22"/>
          <w:lang w:eastAsia="zh-CN"/>
        </w:rPr>
      </w:pPr>
      <w:r>
        <w:rPr>
          <w:sz w:val="22"/>
          <w:szCs w:val="22"/>
          <w:lang w:eastAsia="zh-CN"/>
        </w:rPr>
        <w:t xml:space="preserve">The agreements made in RAN1#102e, RAN1#103e and RAN1#104e, RAN1#105e meetings are provided below. </w:t>
      </w:r>
    </w:p>
    <w:p w14:paraId="7EF3BDC8" w14:textId="77777777" w:rsidR="00CA4DFB" w:rsidRDefault="000455AC">
      <w:pPr>
        <w:spacing w:after="0"/>
        <w:ind w:firstLine="288"/>
        <w:rPr>
          <w:b/>
          <w:bCs/>
          <w:sz w:val="22"/>
          <w:szCs w:val="22"/>
          <w:u w:val="single"/>
          <w:lang w:eastAsia="zh-CN"/>
        </w:rPr>
      </w:pPr>
      <w:r>
        <w:rPr>
          <w:b/>
          <w:bCs/>
          <w:sz w:val="22"/>
          <w:szCs w:val="22"/>
          <w:u w:val="single"/>
          <w:lang w:eastAsia="zh-CN"/>
        </w:rPr>
        <w:t>RAN1#102-e meeting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CA4DFB" w14:paraId="429F7150" w14:textId="77777777">
        <w:tc>
          <w:tcPr>
            <w:tcW w:w="10160" w:type="dxa"/>
          </w:tcPr>
          <w:p w14:paraId="67C48DB3" w14:textId="77777777" w:rsidR="00CA4DFB" w:rsidRDefault="000455AC">
            <w:pPr>
              <w:spacing w:before="0" w:after="0" w:line="240" w:lineRule="auto"/>
              <w:rPr>
                <w:rFonts w:cs="Times"/>
                <w:b/>
                <w:bCs/>
              </w:rPr>
            </w:pPr>
            <w:r>
              <w:rPr>
                <w:rFonts w:cs="Times"/>
                <w:b/>
                <w:bCs/>
                <w:highlight w:val="green"/>
              </w:rPr>
              <w:t>Agreement</w:t>
            </w:r>
          </w:p>
          <w:p w14:paraId="7A7D0987" w14:textId="77777777" w:rsidR="00CA4DFB" w:rsidRDefault="000455AC">
            <w:pPr>
              <w:spacing w:after="0" w:line="240" w:lineRule="auto"/>
              <w:rPr>
                <w:rFonts w:cs="Times"/>
              </w:rPr>
            </w:pPr>
            <w:r>
              <w:rPr>
                <w:rFonts w:cs="Times"/>
              </w:rPr>
              <w:t>For the discussion purpose consider the following categorization of the enhanced DL transmission schemes</w:t>
            </w:r>
          </w:p>
          <w:p w14:paraId="29E389C3" w14:textId="77777777" w:rsidR="00CA4DFB" w:rsidRDefault="000455AC">
            <w:pPr>
              <w:numPr>
                <w:ilvl w:val="0"/>
                <w:numId w:val="44"/>
              </w:numPr>
              <w:overflowPunct/>
              <w:autoSpaceDE/>
              <w:autoSpaceDN/>
              <w:adjustRightInd/>
              <w:spacing w:after="0" w:line="240" w:lineRule="auto"/>
              <w:contextualSpacing/>
              <w:textAlignment w:val="auto"/>
              <w:rPr>
                <w:rFonts w:cs="Times"/>
              </w:rPr>
            </w:pPr>
            <w:r>
              <w:rPr>
                <w:rFonts w:cs="Times"/>
                <w:b/>
                <w:bCs/>
              </w:rPr>
              <w:t>Scheme 1</w:t>
            </w:r>
            <w:r>
              <w:rPr>
                <w:rFonts w:cs="Times"/>
              </w:rPr>
              <w:t xml:space="preserve">: </w:t>
            </w:r>
          </w:p>
          <w:p w14:paraId="1928D249" w14:textId="77777777" w:rsidR="00CA4DFB" w:rsidRDefault="000455AC">
            <w:pPr>
              <w:numPr>
                <w:ilvl w:val="1"/>
                <w:numId w:val="44"/>
              </w:numPr>
              <w:overflowPunct/>
              <w:autoSpaceDE/>
              <w:autoSpaceDN/>
              <w:adjustRightInd/>
              <w:spacing w:after="0" w:line="240" w:lineRule="auto"/>
              <w:contextualSpacing/>
              <w:textAlignment w:val="auto"/>
              <w:rPr>
                <w:rFonts w:cs="Times"/>
              </w:rPr>
            </w:pPr>
            <w:r>
              <w:rPr>
                <w:rFonts w:cs="Times"/>
              </w:rPr>
              <w:t>TRS is transmitted in TRP-specific / non-SFN manner</w:t>
            </w:r>
          </w:p>
          <w:p w14:paraId="4E180932" w14:textId="77777777" w:rsidR="00CA4DFB" w:rsidRDefault="000455AC">
            <w:pPr>
              <w:numPr>
                <w:ilvl w:val="1"/>
                <w:numId w:val="44"/>
              </w:numPr>
              <w:overflowPunct/>
              <w:autoSpaceDE/>
              <w:autoSpaceDN/>
              <w:adjustRightInd/>
              <w:spacing w:after="0" w:line="240" w:lineRule="auto"/>
              <w:contextualSpacing/>
              <w:textAlignment w:val="auto"/>
              <w:rPr>
                <w:rFonts w:cs="Times"/>
              </w:rPr>
            </w:pPr>
            <w:r>
              <w:rPr>
                <w:rFonts w:cs="Times"/>
              </w:rPr>
              <w:t>DM-RS and PDCCH/PDSCH from TRPs are transmitted in SFN manner</w:t>
            </w:r>
          </w:p>
          <w:p w14:paraId="0B25925E" w14:textId="77777777" w:rsidR="00CA4DFB" w:rsidRDefault="000455AC">
            <w:pPr>
              <w:numPr>
                <w:ilvl w:val="0"/>
                <w:numId w:val="44"/>
              </w:numPr>
              <w:overflowPunct/>
              <w:autoSpaceDE/>
              <w:autoSpaceDN/>
              <w:adjustRightInd/>
              <w:spacing w:after="0" w:line="240" w:lineRule="auto"/>
              <w:contextualSpacing/>
              <w:textAlignment w:val="auto"/>
              <w:rPr>
                <w:rFonts w:cs="Times"/>
              </w:rPr>
            </w:pPr>
            <w:r>
              <w:rPr>
                <w:rFonts w:cs="Times"/>
                <w:b/>
                <w:bCs/>
              </w:rPr>
              <w:t>Scheme 2</w:t>
            </w:r>
            <w:r>
              <w:rPr>
                <w:rFonts w:cs="Times"/>
              </w:rPr>
              <w:t xml:space="preserve">: </w:t>
            </w:r>
          </w:p>
          <w:p w14:paraId="3B6CD366" w14:textId="77777777" w:rsidR="00CA4DFB" w:rsidRDefault="000455AC">
            <w:pPr>
              <w:numPr>
                <w:ilvl w:val="1"/>
                <w:numId w:val="44"/>
              </w:numPr>
              <w:overflowPunct/>
              <w:autoSpaceDE/>
              <w:autoSpaceDN/>
              <w:adjustRightInd/>
              <w:spacing w:after="0" w:line="240" w:lineRule="auto"/>
              <w:contextualSpacing/>
              <w:textAlignment w:val="auto"/>
              <w:rPr>
                <w:rFonts w:cs="Times"/>
              </w:rPr>
            </w:pPr>
            <w:r>
              <w:rPr>
                <w:rFonts w:cs="Times"/>
              </w:rPr>
              <w:t>TRS and DM-RS are transmitted in TRP-specific / non-SFN manner</w:t>
            </w:r>
          </w:p>
          <w:p w14:paraId="58F6D32F" w14:textId="77777777" w:rsidR="00CA4DFB" w:rsidRDefault="000455AC">
            <w:pPr>
              <w:numPr>
                <w:ilvl w:val="1"/>
                <w:numId w:val="44"/>
              </w:numPr>
              <w:overflowPunct/>
              <w:autoSpaceDE/>
              <w:autoSpaceDN/>
              <w:adjustRightInd/>
              <w:spacing w:after="0" w:line="240" w:lineRule="auto"/>
              <w:contextualSpacing/>
              <w:textAlignment w:val="auto"/>
              <w:rPr>
                <w:rFonts w:cs="Times"/>
              </w:rPr>
            </w:pPr>
            <w:r>
              <w:rPr>
                <w:rFonts w:cs="Times"/>
              </w:rPr>
              <w:t>PDSCH from TRPs is transmitted in SFN manner</w:t>
            </w:r>
          </w:p>
          <w:p w14:paraId="101097D5" w14:textId="77777777" w:rsidR="00CA4DFB" w:rsidRDefault="00CA4DFB">
            <w:pPr>
              <w:spacing w:after="0" w:line="240" w:lineRule="auto"/>
              <w:rPr>
                <w:rFonts w:cs="Times"/>
                <w:b/>
                <w:bCs/>
                <w:highlight w:val="green"/>
              </w:rPr>
            </w:pPr>
          </w:p>
          <w:p w14:paraId="679D6D1D" w14:textId="77777777" w:rsidR="00CA4DFB" w:rsidRDefault="000455AC">
            <w:pPr>
              <w:spacing w:after="0" w:line="240" w:lineRule="auto"/>
              <w:rPr>
                <w:rFonts w:cs="Times"/>
                <w:b/>
                <w:bCs/>
              </w:rPr>
            </w:pPr>
            <w:r>
              <w:rPr>
                <w:rFonts w:cs="Times"/>
                <w:b/>
                <w:bCs/>
                <w:highlight w:val="green"/>
              </w:rPr>
              <w:t>Agreement</w:t>
            </w:r>
          </w:p>
          <w:p w14:paraId="1D6FEE38" w14:textId="77777777" w:rsidR="00CA4DFB" w:rsidRDefault="000455AC">
            <w:pPr>
              <w:spacing w:after="0" w:line="240" w:lineRule="auto"/>
              <w:contextualSpacing/>
              <w:rPr>
                <w:rFonts w:eastAsia="Malgun Gothic" w:cs="Times"/>
                <w:lang w:eastAsia="zh-CN"/>
              </w:rPr>
            </w:pPr>
            <w:r>
              <w:rPr>
                <w:rFonts w:eastAsia="Malgun Gothic" w:cs="Times"/>
                <w:lang w:eastAsia="zh-CN"/>
              </w:rPr>
              <w:lastRenderedPageBreak/>
              <w:t>Study the following aspects of the enhanced transmission schemes:</w:t>
            </w:r>
          </w:p>
          <w:p w14:paraId="6A129768" w14:textId="77777777" w:rsidR="00CA4DFB" w:rsidRDefault="000455AC">
            <w:pPr>
              <w:numPr>
                <w:ilvl w:val="0"/>
                <w:numId w:val="44"/>
              </w:numPr>
              <w:overflowPunct/>
              <w:autoSpaceDE/>
              <w:autoSpaceDN/>
              <w:adjustRightInd/>
              <w:spacing w:after="0" w:line="240" w:lineRule="auto"/>
              <w:contextualSpacing/>
              <w:textAlignment w:val="auto"/>
              <w:rPr>
                <w:rFonts w:cs="Times"/>
              </w:rPr>
            </w:pPr>
            <w:r>
              <w:rPr>
                <w:rFonts w:cs="Times"/>
                <w:b/>
                <w:bCs/>
              </w:rPr>
              <w:t>For scheme 1</w:t>
            </w:r>
            <w:r>
              <w:rPr>
                <w:rFonts w:cs="Times"/>
              </w:rPr>
              <w:t xml:space="preserve">: </w:t>
            </w:r>
          </w:p>
          <w:p w14:paraId="66477268" w14:textId="77777777" w:rsidR="00CA4DFB" w:rsidRDefault="000455AC">
            <w:pPr>
              <w:numPr>
                <w:ilvl w:val="1"/>
                <w:numId w:val="44"/>
              </w:numPr>
              <w:overflowPunct/>
              <w:autoSpaceDE/>
              <w:autoSpaceDN/>
              <w:adjustRightInd/>
              <w:spacing w:after="0" w:line="240" w:lineRule="auto"/>
              <w:contextualSpacing/>
              <w:textAlignment w:val="auto"/>
              <w:rPr>
                <w:rFonts w:cs="Times"/>
              </w:rPr>
            </w:pPr>
            <w:r>
              <w:rPr>
                <w:rFonts w:cs="Times"/>
              </w:rPr>
              <w:t>Target DL physical channels, i.e., PDSCH only or PDSCH + PDCCH</w:t>
            </w:r>
          </w:p>
          <w:p w14:paraId="5DFCE2C3" w14:textId="77777777" w:rsidR="00CA4DFB" w:rsidRDefault="000455AC">
            <w:pPr>
              <w:numPr>
                <w:ilvl w:val="1"/>
                <w:numId w:val="44"/>
              </w:numPr>
              <w:overflowPunct/>
              <w:autoSpaceDE/>
              <w:autoSpaceDN/>
              <w:adjustRightInd/>
              <w:spacing w:after="0" w:line="240" w:lineRule="auto"/>
              <w:contextualSpacing/>
              <w:textAlignment w:val="auto"/>
              <w:rPr>
                <w:rFonts w:cs="Times"/>
              </w:rPr>
            </w:pPr>
            <w:bookmarkStart w:id="32" w:name="_Hlk54616834"/>
            <w:r>
              <w:rPr>
                <w:rFonts w:eastAsia="Malgun Gothic" w:cs="Times"/>
                <w:lang w:eastAsia="zh-CN"/>
              </w:rPr>
              <w:t xml:space="preserve">Whether more than 2 QCL/TCI states are required and corresponding </w:t>
            </w:r>
            <w:proofErr w:type="spellStart"/>
            <w:r>
              <w:rPr>
                <w:rFonts w:eastAsia="Malgun Gothic" w:cs="Times"/>
                <w:lang w:eastAsia="zh-CN"/>
              </w:rPr>
              <w:t>signaling</w:t>
            </w:r>
            <w:proofErr w:type="spellEnd"/>
            <w:r>
              <w:rPr>
                <w:rFonts w:eastAsia="Malgun Gothic" w:cs="Times"/>
                <w:lang w:eastAsia="zh-CN"/>
              </w:rPr>
              <w:t xml:space="preserve"> details </w:t>
            </w:r>
          </w:p>
          <w:bookmarkEnd w:id="32"/>
          <w:p w14:paraId="49942AA8" w14:textId="77777777" w:rsidR="00CA4DFB" w:rsidRDefault="000455AC">
            <w:pPr>
              <w:numPr>
                <w:ilvl w:val="1"/>
                <w:numId w:val="44"/>
              </w:numPr>
              <w:overflowPunct/>
              <w:autoSpaceDE/>
              <w:autoSpaceDN/>
              <w:adjustRightInd/>
              <w:spacing w:after="0" w:line="240" w:lineRule="auto"/>
              <w:contextualSpacing/>
              <w:textAlignment w:val="auto"/>
              <w:rPr>
                <w:rFonts w:cs="Times"/>
              </w:rPr>
            </w:pPr>
            <w:r>
              <w:rPr>
                <w:rFonts w:eastAsia="Malgun Gothic" w:cs="Times"/>
                <w:lang w:eastAsia="zh-CN"/>
              </w:rPr>
              <w:t xml:space="preserve">Whether and how to indicate scheme 1 </w:t>
            </w:r>
            <w:r>
              <w:rPr>
                <w:rFonts w:cs="Times"/>
              </w:rPr>
              <w:t xml:space="preserve">for </w:t>
            </w:r>
            <w:r>
              <w:rPr>
                <w:rFonts w:cs="Times"/>
                <w:iCs/>
                <w:lang w:eastAsia="ko-KR"/>
              </w:rPr>
              <w:t>differentiation with Rel-16 non-</w:t>
            </w:r>
            <w:proofErr w:type="spellStart"/>
            <w:r>
              <w:rPr>
                <w:rFonts w:cs="Times"/>
                <w:iCs/>
                <w:lang w:eastAsia="ko-KR"/>
              </w:rPr>
              <w:t>SFNed</w:t>
            </w:r>
            <w:proofErr w:type="spellEnd"/>
            <w:r>
              <w:rPr>
                <w:rFonts w:cs="Times"/>
                <w:iCs/>
                <w:lang w:eastAsia="ko-KR"/>
              </w:rPr>
              <w:t xml:space="preserve"> transmission schemes with multiple </w:t>
            </w:r>
            <w:r>
              <w:rPr>
                <w:rFonts w:cs="Times"/>
              </w:rPr>
              <w:t>QCL/TCI states</w:t>
            </w:r>
          </w:p>
          <w:p w14:paraId="54354460" w14:textId="77777777" w:rsidR="00CA4DFB" w:rsidRDefault="000455AC">
            <w:pPr>
              <w:numPr>
                <w:ilvl w:val="1"/>
                <w:numId w:val="44"/>
              </w:numPr>
              <w:overflowPunct/>
              <w:autoSpaceDE/>
              <w:autoSpaceDN/>
              <w:adjustRightInd/>
              <w:spacing w:after="0" w:line="240" w:lineRule="auto"/>
              <w:contextualSpacing/>
              <w:textAlignment w:val="auto"/>
              <w:rPr>
                <w:rFonts w:cs="Times"/>
              </w:rPr>
            </w:pPr>
            <w:r>
              <w:rPr>
                <w:rFonts w:eastAsia="Malgun Gothic" w:cs="Times"/>
                <w:lang w:eastAsia="zh-CN"/>
              </w:rPr>
              <w:t>QCL relationship between TRS and DMRS ports</w:t>
            </w:r>
          </w:p>
          <w:p w14:paraId="1A8CEC72" w14:textId="77777777" w:rsidR="00CA4DFB" w:rsidRDefault="000455AC">
            <w:pPr>
              <w:numPr>
                <w:ilvl w:val="1"/>
                <w:numId w:val="44"/>
              </w:numPr>
              <w:overflowPunct/>
              <w:autoSpaceDE/>
              <w:autoSpaceDN/>
              <w:adjustRightInd/>
              <w:spacing w:after="0" w:line="240" w:lineRule="auto"/>
              <w:contextualSpacing/>
              <w:textAlignment w:val="auto"/>
              <w:rPr>
                <w:rFonts w:cs="Times"/>
              </w:rPr>
            </w:pPr>
            <w:r>
              <w:rPr>
                <w:rFonts w:cs="Times"/>
              </w:rPr>
              <w:t>Note: Other schemes/aspects are not precluded</w:t>
            </w:r>
          </w:p>
          <w:p w14:paraId="2B579587" w14:textId="77777777" w:rsidR="00CA4DFB" w:rsidRDefault="000455AC">
            <w:pPr>
              <w:numPr>
                <w:ilvl w:val="0"/>
                <w:numId w:val="44"/>
              </w:numPr>
              <w:overflowPunct/>
              <w:autoSpaceDE/>
              <w:autoSpaceDN/>
              <w:adjustRightInd/>
              <w:spacing w:after="0" w:line="240" w:lineRule="auto"/>
              <w:contextualSpacing/>
              <w:textAlignment w:val="auto"/>
              <w:rPr>
                <w:rFonts w:cs="Times"/>
              </w:rPr>
            </w:pPr>
            <w:r>
              <w:rPr>
                <w:rFonts w:cs="Times"/>
                <w:b/>
                <w:bCs/>
              </w:rPr>
              <w:t>For scheme 2</w:t>
            </w:r>
            <w:r>
              <w:rPr>
                <w:rFonts w:cs="Times"/>
              </w:rPr>
              <w:t>:</w:t>
            </w:r>
          </w:p>
          <w:p w14:paraId="5A1013CA" w14:textId="77777777" w:rsidR="00CA4DFB" w:rsidRDefault="000455AC">
            <w:pPr>
              <w:numPr>
                <w:ilvl w:val="1"/>
                <w:numId w:val="44"/>
              </w:numPr>
              <w:overflowPunct/>
              <w:autoSpaceDE/>
              <w:autoSpaceDN/>
              <w:adjustRightInd/>
              <w:spacing w:after="0" w:line="240" w:lineRule="auto"/>
              <w:contextualSpacing/>
              <w:textAlignment w:val="auto"/>
              <w:rPr>
                <w:rFonts w:cs="Times"/>
              </w:rPr>
            </w:pPr>
            <w:r>
              <w:rPr>
                <w:rFonts w:cs="Times"/>
              </w:rPr>
              <w:t>Association of each MIMO layer of PDSCH to DM-RS antenna ports</w:t>
            </w:r>
          </w:p>
          <w:p w14:paraId="35D40B9E" w14:textId="77777777" w:rsidR="00CA4DFB" w:rsidRDefault="000455AC">
            <w:pPr>
              <w:numPr>
                <w:ilvl w:val="1"/>
                <w:numId w:val="44"/>
              </w:numPr>
              <w:overflowPunct/>
              <w:autoSpaceDE/>
              <w:autoSpaceDN/>
              <w:adjustRightInd/>
              <w:spacing w:after="0" w:line="240" w:lineRule="auto"/>
              <w:contextualSpacing/>
              <w:textAlignment w:val="auto"/>
              <w:rPr>
                <w:rFonts w:cs="Times"/>
              </w:rPr>
            </w:pPr>
            <w:r>
              <w:rPr>
                <w:rFonts w:eastAsia="Malgun Gothic" w:cs="Times"/>
                <w:lang w:eastAsia="zh-CN"/>
              </w:rPr>
              <w:t xml:space="preserve">Whether more than 2 QCL/TCI states are required and corresponding </w:t>
            </w:r>
            <w:proofErr w:type="spellStart"/>
            <w:r>
              <w:rPr>
                <w:rFonts w:eastAsia="Malgun Gothic" w:cs="Times"/>
                <w:lang w:eastAsia="zh-CN"/>
              </w:rPr>
              <w:t>signaling</w:t>
            </w:r>
            <w:proofErr w:type="spellEnd"/>
            <w:r>
              <w:rPr>
                <w:rFonts w:eastAsia="Malgun Gothic" w:cs="Times"/>
                <w:lang w:eastAsia="zh-CN"/>
              </w:rPr>
              <w:t xml:space="preserve"> details</w:t>
            </w:r>
          </w:p>
          <w:p w14:paraId="22CE8112" w14:textId="77777777" w:rsidR="00CA4DFB" w:rsidRDefault="000455AC">
            <w:pPr>
              <w:numPr>
                <w:ilvl w:val="1"/>
                <w:numId w:val="44"/>
              </w:numPr>
              <w:overflowPunct/>
              <w:autoSpaceDE/>
              <w:autoSpaceDN/>
              <w:adjustRightInd/>
              <w:spacing w:after="0" w:line="240" w:lineRule="auto"/>
              <w:contextualSpacing/>
              <w:textAlignment w:val="auto"/>
              <w:rPr>
                <w:rFonts w:cs="Times"/>
              </w:rPr>
            </w:pPr>
            <w:r>
              <w:rPr>
                <w:rFonts w:eastAsia="Malgun Gothic" w:cs="Times"/>
                <w:lang w:eastAsia="zh-CN"/>
              </w:rPr>
              <w:t>Whether and how to indicate scheme 2</w:t>
            </w:r>
            <w:r>
              <w:rPr>
                <w:rFonts w:cs="Times"/>
              </w:rPr>
              <w:t xml:space="preserve"> for </w:t>
            </w:r>
            <w:r>
              <w:rPr>
                <w:rFonts w:cs="Times"/>
                <w:iCs/>
                <w:lang w:eastAsia="ko-KR"/>
              </w:rPr>
              <w:t>differentiation with Rel-16 non-</w:t>
            </w:r>
            <w:proofErr w:type="spellStart"/>
            <w:r>
              <w:rPr>
                <w:rFonts w:cs="Times"/>
                <w:iCs/>
                <w:lang w:eastAsia="ko-KR"/>
              </w:rPr>
              <w:t>SFNed</w:t>
            </w:r>
            <w:proofErr w:type="spellEnd"/>
            <w:r>
              <w:rPr>
                <w:rFonts w:cs="Times"/>
                <w:iCs/>
                <w:lang w:eastAsia="ko-KR"/>
              </w:rPr>
              <w:t xml:space="preserve"> transmission schemes with multiple </w:t>
            </w:r>
            <w:r>
              <w:rPr>
                <w:rFonts w:cs="Times"/>
              </w:rPr>
              <w:t>QCL/TCI states</w:t>
            </w:r>
          </w:p>
          <w:p w14:paraId="673A4CC1" w14:textId="77777777" w:rsidR="00CA4DFB" w:rsidRDefault="000455AC">
            <w:pPr>
              <w:spacing w:after="0" w:line="240" w:lineRule="auto"/>
              <w:rPr>
                <w:lang w:val="en-US"/>
              </w:rPr>
            </w:pPr>
            <w:r>
              <w:rPr>
                <w:rFonts w:cs="Times"/>
              </w:rPr>
              <w:t>Note: Other schemes/aspects are not precluded</w:t>
            </w:r>
          </w:p>
        </w:tc>
      </w:tr>
    </w:tbl>
    <w:p w14:paraId="79CAE4CC" w14:textId="77777777" w:rsidR="00CA4DFB" w:rsidRDefault="00CA4DFB">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CA4DFB" w14:paraId="105296F5" w14:textId="77777777">
        <w:tc>
          <w:tcPr>
            <w:tcW w:w="10160" w:type="dxa"/>
          </w:tcPr>
          <w:p w14:paraId="77B86509" w14:textId="77777777" w:rsidR="00CA4DFB" w:rsidRDefault="000455AC">
            <w:pPr>
              <w:rPr>
                <w:rFonts w:cs="Times"/>
                <w:b/>
                <w:bCs/>
              </w:rPr>
            </w:pPr>
            <w:r>
              <w:rPr>
                <w:rFonts w:cs="Times"/>
                <w:b/>
                <w:bCs/>
                <w:highlight w:val="green"/>
              </w:rPr>
              <w:t>Agreement</w:t>
            </w:r>
          </w:p>
          <w:p w14:paraId="7808FF14" w14:textId="77777777" w:rsidR="00CA4DFB" w:rsidRDefault="000455AC">
            <w:pPr>
              <w:rPr>
                <w:rFonts w:cs="Times"/>
              </w:rPr>
            </w:pPr>
            <w:r>
              <w:rPr>
                <w:rFonts w:cs="Times"/>
              </w:rPr>
              <w:t>Study TRP-based frequency offset pre-compensation including the following aspects:</w:t>
            </w:r>
          </w:p>
          <w:p w14:paraId="0C2EA95D" w14:textId="77777777" w:rsidR="00CA4DFB" w:rsidRDefault="000455AC">
            <w:pPr>
              <w:numPr>
                <w:ilvl w:val="0"/>
                <w:numId w:val="44"/>
              </w:numPr>
              <w:overflowPunct/>
              <w:autoSpaceDE/>
              <w:autoSpaceDN/>
              <w:adjustRightInd/>
              <w:spacing w:after="0"/>
              <w:contextualSpacing/>
              <w:textAlignment w:val="auto"/>
              <w:rPr>
                <w:rFonts w:cs="Times"/>
              </w:rPr>
            </w:pPr>
            <w:r>
              <w:rPr>
                <w:rFonts w:cs="Times"/>
              </w:rPr>
              <w:t>Aspects related to indication of the carrier frequency determined based on the received TRS resource(s) in the 1</w:t>
            </w:r>
            <w:r>
              <w:rPr>
                <w:rFonts w:cs="Times"/>
                <w:vertAlign w:val="superscript"/>
              </w:rPr>
              <w:t>st</w:t>
            </w:r>
            <w:r>
              <w:rPr>
                <w:rFonts w:cs="Times"/>
              </w:rPr>
              <w:t xml:space="preserve"> step</w:t>
            </w:r>
          </w:p>
          <w:p w14:paraId="75241B71" w14:textId="77777777" w:rsidR="00CA4DFB" w:rsidRDefault="000455AC">
            <w:pPr>
              <w:numPr>
                <w:ilvl w:val="1"/>
                <w:numId w:val="44"/>
              </w:numPr>
              <w:overflowPunct/>
              <w:autoSpaceDE/>
              <w:autoSpaceDN/>
              <w:adjustRightInd/>
              <w:spacing w:after="0"/>
              <w:contextualSpacing/>
              <w:textAlignment w:val="auto"/>
              <w:rPr>
                <w:rFonts w:cs="Times"/>
              </w:rPr>
            </w:pPr>
            <w:r>
              <w:rPr>
                <w:rFonts w:cs="Times"/>
                <w:b/>
                <w:bCs/>
              </w:rPr>
              <w:t>Option 1</w:t>
            </w:r>
            <w:r>
              <w:rPr>
                <w:rFonts w:cs="Times"/>
              </w:rPr>
              <w:t>: Implicit indication of the Doppler shift(s) using uplink signal(s) transmitted on the carrier frequency acquired in the 1</w:t>
            </w:r>
            <w:r>
              <w:rPr>
                <w:rFonts w:cs="Times"/>
                <w:vertAlign w:val="superscript"/>
              </w:rPr>
              <w:t>st</w:t>
            </w:r>
            <w:r>
              <w:rPr>
                <w:rFonts w:cs="Times"/>
              </w:rPr>
              <w:t xml:space="preserve"> step</w:t>
            </w:r>
          </w:p>
          <w:p w14:paraId="053DA2E8" w14:textId="77777777" w:rsidR="00CA4DFB" w:rsidRDefault="000455AC">
            <w:pPr>
              <w:numPr>
                <w:ilvl w:val="2"/>
                <w:numId w:val="44"/>
              </w:numPr>
              <w:overflowPunct/>
              <w:autoSpaceDE/>
              <w:autoSpaceDN/>
              <w:adjustRightInd/>
              <w:spacing w:after="0"/>
              <w:contextualSpacing/>
              <w:textAlignment w:val="auto"/>
              <w:rPr>
                <w:rFonts w:cs="Times"/>
              </w:rPr>
            </w:pPr>
            <w:r>
              <w:rPr>
                <w:rFonts w:cs="Times"/>
                <w:color w:val="FF0000"/>
              </w:rPr>
              <w:t>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289F64A4" w14:textId="77777777" w:rsidR="00CA4DFB" w:rsidRDefault="000455AC">
            <w:pPr>
              <w:numPr>
                <w:ilvl w:val="2"/>
                <w:numId w:val="44"/>
              </w:numPr>
              <w:overflowPunct/>
              <w:autoSpaceDE/>
              <w:autoSpaceDN/>
              <w:adjustRightInd/>
              <w:spacing w:after="0"/>
              <w:contextualSpacing/>
              <w:textAlignment w:val="auto"/>
              <w:rPr>
                <w:rFonts w:cs="Times"/>
              </w:rPr>
            </w:pPr>
            <w:r>
              <w:rPr>
                <w:rFonts w:cs="Times"/>
              </w:rPr>
              <w:t>Type of the uplink reference signals / physical channel used in the 2</w:t>
            </w:r>
            <w:r>
              <w:rPr>
                <w:rFonts w:cs="Times"/>
                <w:vertAlign w:val="superscript"/>
              </w:rPr>
              <w:t>nd</w:t>
            </w:r>
            <w:r>
              <w:rPr>
                <w:rFonts w:cs="Times"/>
              </w:rPr>
              <w:t xml:space="preserve"> step, necessity of new configuration and corresponding </w:t>
            </w:r>
            <w:proofErr w:type="spellStart"/>
            <w:r>
              <w:rPr>
                <w:rFonts w:cs="Times"/>
              </w:rPr>
              <w:t>signaling</w:t>
            </w:r>
            <w:proofErr w:type="spellEnd"/>
            <w:r>
              <w:rPr>
                <w:rFonts w:cs="Times"/>
              </w:rPr>
              <w:t xml:space="preserve"> details</w:t>
            </w:r>
          </w:p>
          <w:p w14:paraId="05E4B090" w14:textId="77777777" w:rsidR="00CA4DFB" w:rsidRDefault="000455AC">
            <w:pPr>
              <w:numPr>
                <w:ilvl w:val="1"/>
                <w:numId w:val="44"/>
              </w:numPr>
              <w:overflowPunct/>
              <w:autoSpaceDE/>
              <w:autoSpaceDN/>
              <w:adjustRightInd/>
              <w:spacing w:after="0"/>
              <w:contextualSpacing/>
              <w:textAlignment w:val="auto"/>
              <w:rPr>
                <w:rFonts w:cs="Times"/>
              </w:rPr>
            </w:pPr>
            <w:r>
              <w:rPr>
                <w:rFonts w:cs="Times"/>
                <w:b/>
                <w:bCs/>
              </w:rPr>
              <w:t>Option 2</w:t>
            </w:r>
            <w:r>
              <w:rPr>
                <w:rFonts w:cs="Times"/>
              </w:rPr>
              <w:t>: Explicit reporting of the Doppler shift(s) acquired in the 1</w:t>
            </w:r>
            <w:r>
              <w:rPr>
                <w:rFonts w:cs="Times"/>
                <w:vertAlign w:val="superscript"/>
              </w:rPr>
              <w:t>st</w:t>
            </w:r>
            <w:r>
              <w:rPr>
                <w:rFonts w:cs="Times"/>
              </w:rPr>
              <w:t xml:space="preserve"> step using CSI framework</w:t>
            </w:r>
          </w:p>
          <w:p w14:paraId="315634A4" w14:textId="77777777" w:rsidR="00CA4DFB" w:rsidRDefault="000455AC">
            <w:pPr>
              <w:numPr>
                <w:ilvl w:val="2"/>
                <w:numId w:val="44"/>
              </w:numPr>
              <w:overflowPunct/>
              <w:autoSpaceDE/>
              <w:autoSpaceDN/>
              <w:adjustRightInd/>
              <w:spacing w:after="0"/>
              <w:contextualSpacing/>
              <w:textAlignment w:val="auto"/>
              <w:rPr>
                <w:rFonts w:cs="Times"/>
              </w:rPr>
            </w:pPr>
            <w:r>
              <w:rPr>
                <w:rFonts w:cs="Times"/>
                <w:color w:val="FF0000"/>
              </w:rPr>
              <w:t>FFS: 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532E577C" w14:textId="77777777" w:rsidR="00CA4DFB" w:rsidRDefault="000455AC">
            <w:pPr>
              <w:numPr>
                <w:ilvl w:val="2"/>
                <w:numId w:val="44"/>
              </w:numPr>
              <w:overflowPunct/>
              <w:autoSpaceDE/>
              <w:autoSpaceDN/>
              <w:adjustRightInd/>
              <w:spacing w:after="0"/>
              <w:contextualSpacing/>
              <w:textAlignment w:val="auto"/>
              <w:rPr>
                <w:rFonts w:cs="Times"/>
              </w:rPr>
            </w:pPr>
            <w:r>
              <w:rPr>
                <w:rFonts w:cs="Times"/>
              </w:rPr>
              <w:t>CSI reporting aspects, configuration, quantization, signalling details, etc.</w:t>
            </w:r>
          </w:p>
          <w:p w14:paraId="33DF1D12" w14:textId="77777777" w:rsidR="00CA4DFB" w:rsidRDefault="000455AC">
            <w:pPr>
              <w:numPr>
                <w:ilvl w:val="0"/>
                <w:numId w:val="44"/>
              </w:numPr>
              <w:overflowPunct/>
              <w:autoSpaceDE/>
              <w:autoSpaceDN/>
              <w:adjustRightInd/>
              <w:spacing w:after="0"/>
              <w:contextualSpacing/>
              <w:textAlignment w:val="auto"/>
              <w:rPr>
                <w:rFonts w:cs="Times"/>
              </w:rPr>
            </w:pPr>
            <w:r>
              <w:rPr>
                <w:rFonts w:cs="Times"/>
              </w:rPr>
              <w:t xml:space="preserve">New QCL types/assumption for TRS with other RS (e.g., SS/PBCH), when TRS resource(s) is used as target RS in TCI state </w:t>
            </w:r>
          </w:p>
          <w:p w14:paraId="116AFA08" w14:textId="77777777" w:rsidR="00CA4DFB" w:rsidRDefault="000455AC">
            <w:pPr>
              <w:numPr>
                <w:ilvl w:val="0"/>
                <w:numId w:val="44"/>
              </w:numPr>
              <w:overflowPunct/>
              <w:autoSpaceDE/>
              <w:autoSpaceDN/>
              <w:adjustRightInd/>
              <w:spacing w:after="0"/>
              <w:contextualSpacing/>
              <w:textAlignment w:val="auto"/>
              <w:rPr>
                <w:rFonts w:cs="Times"/>
              </w:rPr>
            </w:pPr>
            <w:r>
              <w:rPr>
                <w:rFonts w:cs="Times"/>
              </w:rPr>
              <w:t xml:space="preserve">New QCL types/assumptions for TRS with other RS (e.g., DM-RS), when TRS resource(s) is used as source RS in the TCI state </w:t>
            </w:r>
          </w:p>
          <w:p w14:paraId="5006CB1D" w14:textId="77777777" w:rsidR="00CA4DFB" w:rsidRDefault="000455AC">
            <w:pPr>
              <w:numPr>
                <w:ilvl w:val="0"/>
                <w:numId w:val="44"/>
              </w:numPr>
              <w:overflowPunct/>
              <w:autoSpaceDE/>
              <w:autoSpaceDN/>
              <w:adjustRightInd/>
              <w:spacing w:after="0"/>
              <w:contextualSpacing/>
              <w:textAlignment w:val="auto"/>
              <w:rPr>
                <w:rFonts w:cs="Times"/>
              </w:rPr>
            </w:pPr>
            <w:r>
              <w:rPr>
                <w:rFonts w:cs="Times"/>
              </w:rPr>
              <w:t>Target physical channels (e.g., PDSCH only or PDSCH/PDCCH) and reference signals that should be supported for pre-compensation</w:t>
            </w:r>
          </w:p>
          <w:p w14:paraId="2FAAF8F1" w14:textId="77777777" w:rsidR="00CA4DFB" w:rsidRDefault="000455AC">
            <w:pPr>
              <w:numPr>
                <w:ilvl w:val="0"/>
                <w:numId w:val="44"/>
              </w:numPr>
              <w:overflowPunct/>
              <w:autoSpaceDE/>
              <w:autoSpaceDN/>
              <w:adjustRightInd/>
              <w:spacing w:after="0"/>
              <w:contextualSpacing/>
              <w:textAlignment w:val="auto"/>
              <w:rPr>
                <w:rFonts w:cs="Times"/>
              </w:rPr>
            </w:pPr>
            <w:r>
              <w:rPr>
                <w:rFonts w:cs="Times"/>
              </w:rPr>
              <w:t>Signalling/procedural details on whether/how the pre-compensation is applied to target channels</w:t>
            </w:r>
          </w:p>
          <w:p w14:paraId="4D1D147C" w14:textId="77777777" w:rsidR="00CA4DFB" w:rsidRDefault="000455AC">
            <w:pPr>
              <w:numPr>
                <w:ilvl w:val="0"/>
                <w:numId w:val="44"/>
              </w:numPr>
              <w:overflowPunct/>
              <w:autoSpaceDE/>
              <w:autoSpaceDN/>
              <w:adjustRightInd/>
              <w:spacing w:after="0"/>
              <w:contextualSpacing/>
              <w:textAlignment w:val="auto"/>
              <w:rPr>
                <w:rFonts w:cs="Times"/>
              </w:rPr>
            </w:pPr>
            <w:r>
              <w:rPr>
                <w:rFonts w:eastAsia="Malgun Gothic" w:cs="Times"/>
                <w:lang w:eastAsia="zh-CN"/>
              </w:rPr>
              <w:t>Whether multiple sets o</w:t>
            </w:r>
            <w:r>
              <w:rPr>
                <w:rFonts w:cs="Times"/>
              </w:rPr>
              <w:t>f TRS and pre-compensation o</w:t>
            </w:r>
            <w:r>
              <w:rPr>
                <w:rFonts w:eastAsia="Malgun Gothic" w:cs="Times"/>
                <w:lang w:eastAsia="zh-CN"/>
              </w:rPr>
              <w:t>n TRS is needed in 3</w:t>
            </w:r>
            <w:r>
              <w:rPr>
                <w:rFonts w:eastAsia="Malgun Gothic" w:cs="Times"/>
                <w:vertAlign w:val="superscript"/>
                <w:lang w:eastAsia="zh-CN"/>
              </w:rPr>
              <w:t>rd</w:t>
            </w:r>
            <w:r>
              <w:rPr>
                <w:rFonts w:eastAsia="Malgun Gothic" w:cs="Times"/>
                <w:lang w:eastAsia="zh-CN"/>
              </w:rPr>
              <w:t xml:space="preserve"> step.</w:t>
            </w:r>
          </w:p>
          <w:p w14:paraId="6FA7B834" w14:textId="77777777" w:rsidR="00CA4DFB" w:rsidRDefault="000455AC">
            <w:pPr>
              <w:rPr>
                <w:b/>
                <w:bCs/>
                <w:sz w:val="22"/>
                <w:szCs w:val="22"/>
                <w:u w:val="single"/>
                <w:lang w:eastAsia="zh-CN"/>
              </w:rPr>
            </w:pPr>
            <w:r>
              <w:rPr>
                <w:rFonts w:cs="Times"/>
              </w:rPr>
              <w:t>Note: Other aspects/schemes are not precluded</w:t>
            </w:r>
          </w:p>
        </w:tc>
      </w:tr>
    </w:tbl>
    <w:p w14:paraId="4B75F66A" w14:textId="77777777" w:rsidR="00CA4DFB" w:rsidRDefault="00CA4DFB">
      <w:pPr>
        <w:ind w:firstLine="288"/>
        <w:rPr>
          <w:b/>
          <w:bCs/>
          <w:sz w:val="22"/>
          <w:szCs w:val="22"/>
          <w:u w:val="single"/>
          <w:lang w:eastAsia="zh-CN"/>
        </w:rPr>
      </w:pPr>
    </w:p>
    <w:p w14:paraId="077B304E" w14:textId="77777777" w:rsidR="00CA4DFB" w:rsidRDefault="000455AC">
      <w:pPr>
        <w:ind w:firstLine="288"/>
        <w:rPr>
          <w:b/>
          <w:bCs/>
          <w:sz w:val="22"/>
          <w:szCs w:val="22"/>
          <w:u w:val="single"/>
          <w:lang w:eastAsia="zh-CN"/>
        </w:rPr>
      </w:pPr>
      <w:r>
        <w:rPr>
          <w:b/>
          <w:bCs/>
          <w:sz w:val="22"/>
          <w:szCs w:val="22"/>
          <w:u w:val="single"/>
          <w:lang w:eastAsia="zh-CN"/>
        </w:rPr>
        <w:t>RAN1#103-e meeting</w:t>
      </w:r>
    </w:p>
    <w:tbl>
      <w:tblPr>
        <w:tblStyle w:val="TableGrid"/>
        <w:tblW w:w="0" w:type="auto"/>
        <w:tblLook w:val="04A0" w:firstRow="1" w:lastRow="0" w:firstColumn="1" w:lastColumn="0" w:noHBand="0" w:noVBand="1"/>
      </w:tblPr>
      <w:tblGrid>
        <w:gridCol w:w="10160"/>
      </w:tblGrid>
      <w:tr w:rsidR="00CA4DFB" w14:paraId="2FF4DF8E" w14:textId="77777777">
        <w:tc>
          <w:tcPr>
            <w:tcW w:w="10160" w:type="dxa"/>
          </w:tcPr>
          <w:p w14:paraId="1BF8D41D" w14:textId="77777777" w:rsidR="00CA4DFB" w:rsidRDefault="000455AC">
            <w:pPr>
              <w:spacing w:before="0" w:after="0"/>
              <w:rPr>
                <w:b/>
                <w:bCs/>
                <w:highlight w:val="green"/>
                <w:lang w:eastAsia="ko-KR"/>
              </w:rPr>
            </w:pPr>
            <w:r>
              <w:rPr>
                <w:b/>
                <w:bCs/>
                <w:highlight w:val="green"/>
              </w:rPr>
              <w:t>Agreement</w:t>
            </w:r>
          </w:p>
          <w:p w14:paraId="33EE23B8" w14:textId="77777777" w:rsidR="00CA4DFB" w:rsidRDefault="000455AC">
            <w:pPr>
              <w:spacing w:before="0" w:after="0"/>
              <w:rPr>
                <w:lang w:eastAsia="zh-CN"/>
              </w:rPr>
            </w:pPr>
            <w:r>
              <w:rPr>
                <w:lang w:eastAsia="zh-CN"/>
              </w:rPr>
              <w:t>Support at least the following configuration for HST scenario in Rel-17</w:t>
            </w:r>
          </w:p>
          <w:p w14:paraId="51DD12C0" w14:textId="77777777" w:rsidR="00CA4DFB" w:rsidRDefault="000455AC">
            <w:pPr>
              <w:numPr>
                <w:ilvl w:val="0"/>
                <w:numId w:val="45"/>
              </w:numPr>
              <w:overflowPunct/>
              <w:autoSpaceDE/>
              <w:autoSpaceDN/>
              <w:adjustRightInd/>
              <w:spacing w:before="0" w:after="0" w:line="240" w:lineRule="auto"/>
              <w:textAlignment w:val="auto"/>
              <w:rPr>
                <w:lang w:eastAsia="zh-CN"/>
              </w:rPr>
            </w:pPr>
            <w:r>
              <w:rPr>
                <w:lang w:eastAsia="zh-CN"/>
              </w:rPr>
              <w:t>The same DMRS port(s) can associate with multiple TCI states</w:t>
            </w:r>
          </w:p>
          <w:p w14:paraId="29251F7A" w14:textId="77777777" w:rsidR="00CA4DFB" w:rsidRDefault="000455AC">
            <w:pPr>
              <w:numPr>
                <w:ilvl w:val="1"/>
                <w:numId w:val="45"/>
              </w:numPr>
              <w:overflowPunct/>
              <w:autoSpaceDE/>
              <w:autoSpaceDN/>
              <w:adjustRightInd/>
              <w:spacing w:before="0" w:after="0" w:line="240" w:lineRule="auto"/>
              <w:textAlignment w:val="auto"/>
              <w:rPr>
                <w:lang w:eastAsia="zh-CN"/>
              </w:rPr>
            </w:pPr>
            <w:r>
              <w:rPr>
                <w:lang w:eastAsia="zh-CN"/>
              </w:rPr>
              <w:t xml:space="preserve">FFS other details </w:t>
            </w:r>
          </w:p>
          <w:p w14:paraId="103548FD" w14:textId="77777777" w:rsidR="00CA4DFB" w:rsidRDefault="000455AC">
            <w:pPr>
              <w:spacing w:before="0" w:after="0"/>
            </w:pPr>
            <w:r>
              <w:lastRenderedPageBreak/>
              <w:t>Note: DMRS and PDCCH/PDSCH from different TRPs are transmitted in SFN manner</w:t>
            </w:r>
          </w:p>
          <w:p w14:paraId="673DD831" w14:textId="77777777" w:rsidR="00CA4DFB" w:rsidRDefault="00CA4DFB">
            <w:pPr>
              <w:pStyle w:val="ListParagraph"/>
              <w:spacing w:before="0"/>
              <w:ind w:firstLine="440"/>
              <w:rPr>
                <w:rFonts w:ascii="Times New Roman" w:hAnsi="Times New Roman"/>
                <w:strike/>
                <w:color w:val="7030A0"/>
                <w:sz w:val="20"/>
                <w:szCs w:val="20"/>
              </w:rPr>
            </w:pPr>
          </w:p>
          <w:p w14:paraId="4A9BB82D" w14:textId="77777777" w:rsidR="00CA4DFB" w:rsidRDefault="000455AC">
            <w:pPr>
              <w:spacing w:before="0" w:after="0"/>
              <w:rPr>
                <w:b/>
                <w:bCs/>
                <w:highlight w:val="green"/>
              </w:rPr>
            </w:pPr>
            <w:r>
              <w:rPr>
                <w:b/>
                <w:bCs/>
                <w:highlight w:val="green"/>
              </w:rPr>
              <w:t>Agreement</w:t>
            </w:r>
          </w:p>
          <w:p w14:paraId="52F57129" w14:textId="77777777" w:rsidR="00CA4DFB" w:rsidRDefault="000455AC">
            <w:pPr>
              <w:spacing w:before="0" w:after="0"/>
              <w:rPr>
                <w:lang w:eastAsia="zh-CN"/>
              </w:rPr>
            </w:pPr>
            <w:r>
              <w:rPr>
                <w:lang w:eastAsia="zh-CN"/>
              </w:rPr>
              <w:t>At most two TCI states are supported for HST scenario in Rel-17</w:t>
            </w:r>
          </w:p>
          <w:p w14:paraId="2D03116E" w14:textId="77777777" w:rsidR="00CA4DFB" w:rsidRDefault="000455AC">
            <w:pPr>
              <w:numPr>
                <w:ilvl w:val="0"/>
                <w:numId w:val="45"/>
              </w:numPr>
              <w:overflowPunct/>
              <w:autoSpaceDE/>
              <w:autoSpaceDN/>
              <w:adjustRightInd/>
              <w:spacing w:before="0" w:after="0" w:line="240" w:lineRule="auto"/>
              <w:textAlignment w:val="auto"/>
              <w:rPr>
                <w:lang w:eastAsia="zh-CN"/>
              </w:rPr>
            </w:pPr>
            <w:r>
              <w:rPr>
                <w:lang w:eastAsia="zh-CN"/>
              </w:rPr>
              <w:t>FFS: Whether to support more than two TCI states for FR2</w:t>
            </w:r>
          </w:p>
          <w:p w14:paraId="69C07323" w14:textId="77777777" w:rsidR="00CA4DFB" w:rsidRDefault="000455AC">
            <w:pPr>
              <w:numPr>
                <w:ilvl w:val="0"/>
                <w:numId w:val="45"/>
              </w:numPr>
              <w:overflowPunct/>
              <w:autoSpaceDE/>
              <w:autoSpaceDN/>
              <w:adjustRightInd/>
              <w:spacing w:before="0" w:after="0" w:line="240" w:lineRule="auto"/>
              <w:textAlignment w:val="auto"/>
              <w:rPr>
                <w:lang w:eastAsia="zh-CN"/>
              </w:rPr>
            </w:pPr>
            <w:r>
              <w:rPr>
                <w:lang w:eastAsia="zh-CN"/>
              </w:rPr>
              <w:t>FFS configuration/signalling details of the TCI states</w:t>
            </w:r>
          </w:p>
          <w:p w14:paraId="170DFF2D" w14:textId="77777777" w:rsidR="00CA4DFB" w:rsidRDefault="000455AC">
            <w:pPr>
              <w:spacing w:before="0" w:after="0"/>
              <w:rPr>
                <w:lang w:eastAsia="zh-CN"/>
              </w:rPr>
            </w:pPr>
            <w:r>
              <w:rPr>
                <w:lang w:eastAsia="zh-CN"/>
              </w:rPr>
              <w:t>Note: DMRS and PDCCH/PDSCH from different TRPs are transmitted in SFN manner</w:t>
            </w:r>
          </w:p>
          <w:p w14:paraId="0F0325B0" w14:textId="77777777" w:rsidR="00CA4DFB" w:rsidRDefault="00CA4DFB">
            <w:pPr>
              <w:spacing w:before="0" w:after="0"/>
            </w:pPr>
          </w:p>
          <w:p w14:paraId="06C9773B" w14:textId="77777777" w:rsidR="00CA4DFB" w:rsidRDefault="000455AC">
            <w:pPr>
              <w:spacing w:before="0" w:after="0"/>
              <w:rPr>
                <w:highlight w:val="green"/>
                <w:lang w:eastAsia="zh-CN"/>
              </w:rPr>
            </w:pPr>
            <w:r>
              <w:rPr>
                <w:b/>
                <w:bCs/>
                <w:highlight w:val="green"/>
                <w:lang w:eastAsia="ko-KR"/>
              </w:rPr>
              <w:t>Agreement</w:t>
            </w:r>
          </w:p>
          <w:p w14:paraId="79EFBEF0" w14:textId="77777777" w:rsidR="00CA4DFB" w:rsidRDefault="000455AC">
            <w:pPr>
              <w:spacing w:after="120"/>
              <w:rPr>
                <w:lang w:eastAsia="ko-KR"/>
              </w:rPr>
            </w:pPr>
            <w:r>
              <w:rPr>
                <w:lang w:eastAsia="ko-KR"/>
              </w:rPr>
              <w:t>When the same DMRS port(s) are associated with two TCI states containing TRS as source reference signal, at least one variant is supported for Rel-17 HST-SFN scenario based on further evaluations</w:t>
            </w:r>
          </w:p>
          <w:p w14:paraId="7D7CF957" w14:textId="77777777" w:rsidR="00CA4DFB" w:rsidRDefault="000455AC">
            <w:pPr>
              <w:numPr>
                <w:ilvl w:val="0"/>
                <w:numId w:val="45"/>
              </w:numPr>
              <w:overflowPunct/>
              <w:autoSpaceDE/>
              <w:autoSpaceDN/>
              <w:adjustRightInd/>
              <w:spacing w:before="0" w:after="0" w:line="240" w:lineRule="auto"/>
              <w:textAlignment w:val="auto"/>
              <w:rPr>
                <w:lang w:eastAsia="zh-CN"/>
              </w:rPr>
            </w:pPr>
            <w:r>
              <w:rPr>
                <w:b/>
                <w:lang w:eastAsia="zh-CN"/>
              </w:rPr>
              <w:t>Variant A</w:t>
            </w:r>
            <w:r>
              <w:rPr>
                <w:lang w:eastAsia="zh-CN"/>
              </w:rPr>
              <w:t>: One of the TCI state can be associated with {</w:t>
            </w:r>
            <w:r>
              <w:rPr>
                <w:i/>
                <w:lang w:eastAsia="zh-CN"/>
              </w:rPr>
              <w:t>average delay</w:t>
            </w:r>
            <w:r>
              <w:rPr>
                <w:lang w:eastAsia="zh-CN"/>
              </w:rPr>
              <w:t xml:space="preserve">, </w:t>
            </w:r>
            <w:r>
              <w:rPr>
                <w:i/>
                <w:lang w:eastAsia="zh-CN"/>
              </w:rPr>
              <w:t>delay spread</w:t>
            </w:r>
            <w:r>
              <w:rPr>
                <w:lang w:eastAsia="zh-CN"/>
              </w:rPr>
              <w:t>} and another TCI states can be associated with {</w:t>
            </w:r>
            <w:r>
              <w:rPr>
                <w:i/>
                <w:lang w:eastAsia="zh-CN"/>
              </w:rPr>
              <w:t>average delay, delay spread, Doppler shift, Doppler spread</w:t>
            </w:r>
            <w:r>
              <w:rPr>
                <w:lang w:eastAsia="zh-CN"/>
              </w:rPr>
              <w:t>} (i.e., QCL-</w:t>
            </w:r>
            <w:proofErr w:type="spellStart"/>
            <w:r>
              <w:rPr>
                <w:lang w:eastAsia="zh-CN"/>
              </w:rPr>
              <w:t>TypeA</w:t>
            </w:r>
            <w:proofErr w:type="spellEnd"/>
            <w:r>
              <w:rPr>
                <w:lang w:eastAsia="zh-CN"/>
              </w:rPr>
              <w:t>)</w:t>
            </w:r>
          </w:p>
          <w:p w14:paraId="3E767E0F" w14:textId="77777777" w:rsidR="00CA4DFB" w:rsidRDefault="000455AC">
            <w:pPr>
              <w:numPr>
                <w:ilvl w:val="0"/>
                <w:numId w:val="45"/>
              </w:numPr>
              <w:overflowPunct/>
              <w:autoSpaceDE/>
              <w:autoSpaceDN/>
              <w:adjustRightInd/>
              <w:spacing w:before="0" w:after="0" w:line="240" w:lineRule="auto"/>
              <w:textAlignment w:val="auto"/>
              <w:rPr>
                <w:lang w:eastAsia="zh-CN"/>
              </w:rPr>
            </w:pPr>
            <w:r>
              <w:rPr>
                <w:b/>
                <w:bCs/>
                <w:lang w:eastAsia="ko-KR"/>
              </w:rPr>
              <w:t>Variant B</w:t>
            </w:r>
            <w:r>
              <w:rPr>
                <w:lang w:eastAsia="ko-KR"/>
              </w:rPr>
              <w:t>: One of the TCI state can be associated with {</w:t>
            </w:r>
            <w:r>
              <w:rPr>
                <w:i/>
                <w:iCs/>
                <w:lang w:eastAsia="ko-KR"/>
              </w:rPr>
              <w:t>average delay, delay spread</w:t>
            </w:r>
            <w:r>
              <w:rPr>
                <w:lang w:eastAsia="ko-KR"/>
              </w:rPr>
              <w:t>} and another TCI state with {</w:t>
            </w:r>
            <w:r>
              <w:rPr>
                <w:i/>
                <w:iCs/>
                <w:lang w:eastAsia="ko-KR"/>
              </w:rPr>
              <w:t>Doppler shift, Doppler spread</w:t>
            </w:r>
            <w:r>
              <w:rPr>
                <w:lang w:eastAsia="ko-KR"/>
              </w:rPr>
              <w:t>} (i.e., QCL-</w:t>
            </w:r>
            <w:proofErr w:type="spellStart"/>
            <w:r>
              <w:rPr>
                <w:lang w:eastAsia="ko-KR"/>
              </w:rPr>
              <w:t>TypeB</w:t>
            </w:r>
            <w:proofErr w:type="spellEnd"/>
            <w:r>
              <w:rPr>
                <w:lang w:eastAsia="ko-KR"/>
              </w:rPr>
              <w:t>)</w:t>
            </w:r>
          </w:p>
          <w:p w14:paraId="62CEDE3D" w14:textId="77777777" w:rsidR="00CA4DFB" w:rsidRDefault="000455AC">
            <w:pPr>
              <w:numPr>
                <w:ilvl w:val="0"/>
                <w:numId w:val="45"/>
              </w:numPr>
              <w:overflowPunct/>
              <w:autoSpaceDE/>
              <w:autoSpaceDN/>
              <w:adjustRightInd/>
              <w:spacing w:before="0" w:after="0" w:line="240" w:lineRule="auto"/>
              <w:textAlignment w:val="auto"/>
              <w:rPr>
                <w:lang w:eastAsia="zh-CN"/>
              </w:rPr>
            </w:pPr>
            <w:r>
              <w:rPr>
                <w:b/>
                <w:bCs/>
                <w:lang w:eastAsia="ko-KR"/>
              </w:rPr>
              <w:t>Variant C</w:t>
            </w:r>
            <w:r>
              <w:rPr>
                <w:lang w:eastAsia="ko-KR"/>
              </w:rPr>
              <w:t>: One of the TCI state can be associated with {</w:t>
            </w:r>
            <w:r>
              <w:rPr>
                <w:i/>
                <w:iCs/>
                <w:lang w:eastAsia="ko-KR"/>
              </w:rPr>
              <w:t xml:space="preserve">delay </w:t>
            </w:r>
            <w:proofErr w:type="gramStart"/>
            <w:r>
              <w:rPr>
                <w:i/>
                <w:iCs/>
                <w:lang w:eastAsia="ko-KR"/>
              </w:rPr>
              <w:t>spread</w:t>
            </w:r>
            <w:r>
              <w:rPr>
                <w:lang w:eastAsia="ko-KR"/>
              </w:rPr>
              <w:t>}  and</w:t>
            </w:r>
            <w:proofErr w:type="gramEnd"/>
            <w:r>
              <w:rPr>
                <w:lang w:eastAsia="ko-KR"/>
              </w:rPr>
              <w:t xml:space="preserve"> another TCI states can be associated with {</w:t>
            </w:r>
            <w:r>
              <w:rPr>
                <w:i/>
                <w:iCs/>
                <w:lang w:eastAsia="ko-KR"/>
              </w:rPr>
              <w:t>average delay, delay spread, Doppler shift, Doppler spread</w:t>
            </w:r>
            <w:r>
              <w:rPr>
                <w:lang w:eastAsia="ko-KR"/>
              </w:rPr>
              <w:t>} (i.e., QCL-</w:t>
            </w:r>
            <w:proofErr w:type="spellStart"/>
            <w:r>
              <w:rPr>
                <w:lang w:eastAsia="ko-KR"/>
              </w:rPr>
              <w:t>TypeA</w:t>
            </w:r>
            <w:proofErr w:type="spellEnd"/>
            <w:r>
              <w:rPr>
                <w:lang w:eastAsia="ko-KR"/>
              </w:rPr>
              <w:t>)</w:t>
            </w:r>
          </w:p>
          <w:p w14:paraId="3530AD5E" w14:textId="77777777" w:rsidR="00CA4DFB" w:rsidRDefault="000455AC">
            <w:pPr>
              <w:numPr>
                <w:ilvl w:val="0"/>
                <w:numId w:val="45"/>
              </w:numPr>
              <w:overflowPunct/>
              <w:autoSpaceDE/>
              <w:autoSpaceDN/>
              <w:adjustRightInd/>
              <w:spacing w:before="0" w:after="0" w:line="240" w:lineRule="auto"/>
              <w:textAlignment w:val="auto"/>
              <w:rPr>
                <w:lang w:eastAsia="zh-CN"/>
              </w:rPr>
            </w:pPr>
            <w:r>
              <w:rPr>
                <w:b/>
                <w:bCs/>
                <w:lang w:eastAsia="ko-KR"/>
              </w:rPr>
              <w:t>Variant E</w:t>
            </w:r>
            <w:r>
              <w:rPr>
                <w:lang w:eastAsia="ko-KR"/>
              </w:rPr>
              <w:t>: Both TCI states can be associated with {</w:t>
            </w:r>
            <w:r>
              <w:rPr>
                <w:i/>
                <w:iCs/>
                <w:lang w:eastAsia="ko-KR"/>
              </w:rPr>
              <w:t>average delay, delay spread, Doppler shift, Doppler spread</w:t>
            </w:r>
            <w:r>
              <w:rPr>
                <w:lang w:eastAsia="ko-KR"/>
              </w:rPr>
              <w:t>} (i.e., QCL-</w:t>
            </w:r>
            <w:proofErr w:type="spellStart"/>
            <w:r>
              <w:rPr>
                <w:lang w:eastAsia="ko-KR"/>
              </w:rPr>
              <w:t>TypeA</w:t>
            </w:r>
            <w:proofErr w:type="spellEnd"/>
            <w:r>
              <w:rPr>
                <w:lang w:eastAsia="ko-KR"/>
              </w:rPr>
              <w:t>)</w:t>
            </w:r>
          </w:p>
          <w:p w14:paraId="2777B582" w14:textId="77777777" w:rsidR="00CA4DFB" w:rsidRDefault="000455AC">
            <w:pPr>
              <w:numPr>
                <w:ilvl w:val="0"/>
                <w:numId w:val="45"/>
              </w:numPr>
              <w:overflowPunct/>
              <w:autoSpaceDE/>
              <w:autoSpaceDN/>
              <w:adjustRightInd/>
              <w:spacing w:before="0" w:after="0" w:line="240" w:lineRule="auto"/>
              <w:textAlignment w:val="auto"/>
              <w:rPr>
                <w:lang w:eastAsia="zh-CN"/>
              </w:rPr>
            </w:pPr>
            <w:r>
              <w:rPr>
                <w:lang w:eastAsia="ko-KR"/>
              </w:rPr>
              <w:t>FFS: Indication method to apply QCL, e.g., via new QCL-type, or reuse existing QCL-type while UE to ignore certain QCL properties</w:t>
            </w:r>
          </w:p>
          <w:p w14:paraId="367B0535" w14:textId="77777777" w:rsidR="00CA4DFB" w:rsidRDefault="000455AC">
            <w:pPr>
              <w:numPr>
                <w:ilvl w:val="0"/>
                <w:numId w:val="45"/>
              </w:numPr>
              <w:overflowPunct/>
              <w:autoSpaceDE/>
              <w:autoSpaceDN/>
              <w:adjustRightInd/>
              <w:spacing w:before="0" w:after="0" w:line="240" w:lineRule="auto"/>
              <w:textAlignment w:val="auto"/>
              <w:rPr>
                <w:lang w:eastAsia="zh-CN"/>
              </w:rPr>
            </w:pPr>
            <w:r>
              <w:rPr>
                <w:lang w:eastAsia="ko-KR"/>
              </w:rPr>
              <w:t>Note: Each TCI state in the above variants may be additionally associated with {Spatial Rx parameter} (i.e., QCL-</w:t>
            </w:r>
            <w:proofErr w:type="spellStart"/>
            <w:r>
              <w:rPr>
                <w:lang w:eastAsia="ko-KR"/>
              </w:rPr>
              <w:t>TypeD</w:t>
            </w:r>
            <w:proofErr w:type="spellEnd"/>
            <w:r>
              <w:rPr>
                <w:lang w:eastAsia="ko-KR"/>
              </w:rPr>
              <w:t>)</w:t>
            </w:r>
          </w:p>
          <w:p w14:paraId="288398F3" w14:textId="77777777" w:rsidR="00CA4DFB" w:rsidRDefault="000455AC">
            <w:pPr>
              <w:numPr>
                <w:ilvl w:val="0"/>
                <w:numId w:val="45"/>
              </w:numPr>
              <w:overflowPunct/>
              <w:autoSpaceDE/>
              <w:autoSpaceDN/>
              <w:adjustRightInd/>
              <w:spacing w:before="0" w:after="0" w:line="240" w:lineRule="auto"/>
              <w:textAlignment w:val="auto"/>
              <w:rPr>
                <w:lang w:eastAsia="zh-CN"/>
              </w:rPr>
            </w:pPr>
            <w:r>
              <w:rPr>
                <w:lang w:eastAsia="ko-KR"/>
              </w:rPr>
              <w:t>Note: Companies are encouraged to provide evaluation results for the above variants based on agreed EVM from RAN1#102e meeting</w:t>
            </w:r>
          </w:p>
          <w:p w14:paraId="5B8F5BD2" w14:textId="77777777" w:rsidR="00CA4DFB" w:rsidRDefault="000455AC">
            <w:pPr>
              <w:numPr>
                <w:ilvl w:val="0"/>
                <w:numId w:val="45"/>
              </w:numPr>
              <w:overflowPunct/>
              <w:autoSpaceDE/>
              <w:autoSpaceDN/>
              <w:adjustRightInd/>
              <w:spacing w:before="0" w:after="0" w:line="240" w:lineRule="auto"/>
              <w:textAlignment w:val="auto"/>
              <w:rPr>
                <w:lang w:eastAsia="zh-CN"/>
              </w:rPr>
            </w:pPr>
            <w:r>
              <w:rPr>
                <w:lang w:eastAsia="ko-KR"/>
              </w:rPr>
              <w:t>Note: Above variants are applicable to scheme 1 and/or TRP based pre-compensation as a reference for evaluation.</w:t>
            </w:r>
          </w:p>
          <w:p w14:paraId="25C27450" w14:textId="77777777" w:rsidR="00CA4DFB" w:rsidRDefault="000455AC">
            <w:pPr>
              <w:numPr>
                <w:ilvl w:val="0"/>
                <w:numId w:val="45"/>
              </w:numPr>
              <w:overflowPunct/>
              <w:autoSpaceDE/>
              <w:autoSpaceDN/>
              <w:adjustRightInd/>
              <w:spacing w:before="0" w:after="0" w:line="240" w:lineRule="auto"/>
              <w:textAlignment w:val="auto"/>
              <w:rPr>
                <w:sz w:val="22"/>
                <w:szCs w:val="22"/>
                <w:lang w:eastAsia="zh-CN"/>
              </w:rPr>
            </w:pPr>
            <w:r>
              <w:rPr>
                <w:lang w:eastAsia="ko-KR"/>
              </w:rPr>
              <w:t>This agreement is for the purpose of evaluation and does not imply the support or lack of support of scheme 1 and/or TRP based pre-compensation</w:t>
            </w:r>
          </w:p>
        </w:tc>
      </w:tr>
    </w:tbl>
    <w:p w14:paraId="603110CB" w14:textId="77777777" w:rsidR="00CA4DFB" w:rsidRDefault="00CA4DFB">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CA4DFB" w14:paraId="41AAD37F" w14:textId="77777777">
        <w:tc>
          <w:tcPr>
            <w:tcW w:w="10160" w:type="dxa"/>
          </w:tcPr>
          <w:p w14:paraId="555E1D27" w14:textId="77777777" w:rsidR="00CA4DFB" w:rsidRDefault="000455AC">
            <w:pPr>
              <w:spacing w:before="0" w:after="120" w:line="240" w:lineRule="auto"/>
              <w:rPr>
                <w:b/>
                <w:bCs/>
                <w:iCs/>
                <w:lang w:eastAsia="zh-CN"/>
              </w:rPr>
            </w:pPr>
            <w:r>
              <w:rPr>
                <w:b/>
                <w:bCs/>
                <w:iCs/>
                <w:highlight w:val="green"/>
                <w:lang w:eastAsia="zh-CN"/>
              </w:rPr>
              <w:t>Agreement</w:t>
            </w:r>
          </w:p>
          <w:p w14:paraId="1691401B" w14:textId="77777777" w:rsidR="00CA4DFB" w:rsidRDefault="000455AC">
            <w:pPr>
              <w:spacing w:before="0" w:after="0" w:line="240" w:lineRule="auto"/>
              <w:rPr>
                <w:iCs/>
                <w:lang w:eastAsia="zh-CN"/>
              </w:rPr>
            </w:pPr>
            <w:r>
              <w:rPr>
                <w:iCs/>
                <w:lang w:eastAsia="zh-CN"/>
              </w:rPr>
              <w:t>For PDCCH reliability enhancements, support SFN scheme + Alt 1-1.</w:t>
            </w:r>
          </w:p>
          <w:p w14:paraId="5D55049A" w14:textId="77777777" w:rsidR="00CA4DFB" w:rsidRDefault="000455AC">
            <w:pPr>
              <w:pStyle w:val="ListParagraph"/>
              <w:widowControl w:val="0"/>
              <w:numPr>
                <w:ilvl w:val="0"/>
                <w:numId w:val="46"/>
              </w:numPr>
              <w:spacing w:before="0" w:line="240" w:lineRule="auto"/>
              <w:rPr>
                <w:rFonts w:ascii="Times New Roman" w:eastAsiaTheme="minorEastAsia" w:hAnsi="Times New Roman"/>
                <w:sz w:val="20"/>
                <w:szCs w:val="20"/>
              </w:rPr>
            </w:pPr>
            <w:r>
              <w:rPr>
                <w:rFonts w:ascii="Times New Roman" w:eastAsiaTheme="minorEastAsia" w:hAnsi="Times New Roman"/>
                <w:sz w:val="20"/>
                <w:szCs w:val="20"/>
              </w:rPr>
              <w:t>FFS: TCI state activation for CORESET, impact on default beam, BFD resource for BFR</w:t>
            </w:r>
          </w:p>
          <w:p w14:paraId="219E7C03" w14:textId="77777777" w:rsidR="00CA4DFB" w:rsidRDefault="00CA4DFB">
            <w:pPr>
              <w:pStyle w:val="BodyText"/>
              <w:spacing w:before="0" w:after="0" w:line="240" w:lineRule="auto"/>
              <w:rPr>
                <w:rFonts w:ascii="Times New Roman" w:eastAsiaTheme="minorEastAsia" w:hAnsi="Times New Roman"/>
                <w:szCs w:val="20"/>
                <w:lang w:eastAsia="zh-CN"/>
              </w:rPr>
            </w:pPr>
          </w:p>
          <w:p w14:paraId="5808406D" w14:textId="77777777" w:rsidR="00CA4DFB" w:rsidRDefault="000455AC">
            <w:pPr>
              <w:pStyle w:val="BodyText"/>
              <w:spacing w:before="0" w:after="0" w:line="240" w:lineRule="auto"/>
              <w:rPr>
                <w:rFonts w:ascii="Times New Roman" w:eastAsiaTheme="minorEastAsia" w:hAnsi="Times New Roman"/>
                <w:szCs w:val="20"/>
                <w:lang w:eastAsia="zh-CN"/>
              </w:rPr>
            </w:pPr>
            <w:r>
              <w:rPr>
                <w:rFonts w:ascii="Times New Roman" w:eastAsiaTheme="minorEastAsia" w:hAnsi="Times New Roman"/>
                <w:szCs w:val="20"/>
                <w:lang w:eastAsia="zh-CN"/>
              </w:rPr>
              <w:t>Where the Alt 1-1 is agreed as:</w:t>
            </w:r>
          </w:p>
          <w:p w14:paraId="4F9C7E6C" w14:textId="77777777" w:rsidR="00CA4DFB" w:rsidRDefault="000455AC">
            <w:pPr>
              <w:spacing w:before="0" w:after="0" w:line="240" w:lineRule="auto"/>
              <w:rPr>
                <w:b/>
                <w:bCs/>
                <w:sz w:val="22"/>
                <w:szCs w:val="22"/>
                <w:u w:val="single"/>
                <w:lang w:eastAsia="zh-CN"/>
              </w:rPr>
            </w:pPr>
            <w:r>
              <w:rPr>
                <w:rFonts w:eastAsiaTheme="minorEastAsia"/>
                <w:lang w:eastAsia="zh-CN"/>
              </w:rPr>
              <w:t xml:space="preserve">Alt 1-1: One PDCCH candidate (in a given SS set) is </w:t>
            </w:r>
            <w:bookmarkStart w:id="33" w:name="_Hlk62178828"/>
            <w:r>
              <w:rPr>
                <w:rFonts w:eastAsiaTheme="minorEastAsia"/>
                <w:lang w:eastAsia="zh-CN"/>
              </w:rPr>
              <w:t>associated with both TCI states of the CORESET</w:t>
            </w:r>
            <w:bookmarkEnd w:id="33"/>
            <w:r>
              <w:rPr>
                <w:rFonts w:eastAsiaTheme="minorEastAsia"/>
                <w:lang w:eastAsia="zh-CN"/>
              </w:rPr>
              <w:t>.</w:t>
            </w:r>
          </w:p>
        </w:tc>
      </w:tr>
    </w:tbl>
    <w:p w14:paraId="518075F1" w14:textId="77777777" w:rsidR="00CA4DFB" w:rsidRDefault="00CA4DFB">
      <w:pPr>
        <w:rPr>
          <w:sz w:val="22"/>
          <w:szCs w:val="22"/>
          <w:lang w:eastAsia="zh-CN"/>
        </w:rPr>
      </w:pPr>
    </w:p>
    <w:p w14:paraId="48399157" w14:textId="77777777" w:rsidR="00CA4DFB" w:rsidRDefault="000455AC">
      <w:pPr>
        <w:rPr>
          <w:b/>
          <w:bCs/>
          <w:sz w:val="22"/>
          <w:szCs w:val="22"/>
          <w:u w:val="single"/>
          <w:lang w:eastAsia="zh-CN"/>
        </w:rPr>
      </w:pPr>
      <w:r>
        <w:rPr>
          <w:b/>
          <w:bCs/>
          <w:sz w:val="22"/>
          <w:szCs w:val="22"/>
          <w:u w:val="single"/>
          <w:lang w:eastAsia="zh-CN"/>
        </w:rPr>
        <w:t>RAN1#104-e meeting</w:t>
      </w:r>
    </w:p>
    <w:tbl>
      <w:tblPr>
        <w:tblStyle w:val="TableGrid"/>
        <w:tblW w:w="0" w:type="auto"/>
        <w:tblLook w:val="04A0" w:firstRow="1" w:lastRow="0" w:firstColumn="1" w:lastColumn="0" w:noHBand="0" w:noVBand="1"/>
      </w:tblPr>
      <w:tblGrid>
        <w:gridCol w:w="10160"/>
      </w:tblGrid>
      <w:tr w:rsidR="00CA4DFB" w14:paraId="2164E67F" w14:textId="77777777">
        <w:tc>
          <w:tcPr>
            <w:tcW w:w="10160" w:type="dxa"/>
          </w:tcPr>
          <w:p w14:paraId="63899AEF" w14:textId="77777777" w:rsidR="00CA4DFB" w:rsidRDefault="000455AC">
            <w:pPr>
              <w:spacing w:before="0" w:after="0" w:line="240" w:lineRule="auto"/>
              <w:rPr>
                <w:b/>
                <w:bCs/>
                <w:highlight w:val="green"/>
                <w:lang w:eastAsia="zh-CN"/>
              </w:rPr>
            </w:pPr>
            <w:r>
              <w:rPr>
                <w:b/>
                <w:bCs/>
                <w:highlight w:val="green"/>
                <w:lang w:eastAsia="zh-CN"/>
              </w:rPr>
              <w:t>Agreement</w:t>
            </w:r>
          </w:p>
          <w:p w14:paraId="3109A4FB" w14:textId="77777777" w:rsidR="00CA4DFB" w:rsidRDefault="000455AC">
            <w:pPr>
              <w:spacing w:before="0" w:after="0" w:line="240" w:lineRule="auto"/>
              <w:rPr>
                <w:lang w:eastAsia="zh-CN"/>
              </w:rPr>
            </w:pPr>
            <w:r>
              <w:rPr>
                <w:lang w:eastAsia="zh-CN"/>
              </w:rPr>
              <w:t xml:space="preserve">Scheme 1 is supported in Rel-17 </w:t>
            </w:r>
          </w:p>
          <w:p w14:paraId="5A0B0913" w14:textId="77777777" w:rsidR="00CA4DFB" w:rsidRDefault="000455AC">
            <w:pPr>
              <w:pStyle w:val="xmsonormal"/>
              <w:numPr>
                <w:ilvl w:val="0"/>
                <w:numId w:val="47"/>
              </w:numPr>
              <w:snapToGrid w:val="0"/>
              <w:spacing w:before="0" w:beforeAutospacing="0" w:after="0" w:afterAutospacing="0"/>
              <w:rPr>
                <w:rFonts w:ascii="Times" w:hAnsi="Times" w:cs="Times"/>
                <w:sz w:val="20"/>
                <w:szCs w:val="20"/>
              </w:rPr>
            </w:pPr>
            <w:r>
              <w:rPr>
                <w:rFonts w:ascii="Times" w:hAnsi="Times" w:cs="Times"/>
                <w:sz w:val="20"/>
                <w:szCs w:val="20"/>
              </w:rPr>
              <w:t>TRS is transmitted in TRP-specific / non-SFN manner</w:t>
            </w:r>
          </w:p>
          <w:p w14:paraId="7467FA36" w14:textId="77777777" w:rsidR="00CA4DFB" w:rsidRDefault="000455AC">
            <w:pPr>
              <w:pStyle w:val="xmsonormal"/>
              <w:numPr>
                <w:ilvl w:val="0"/>
                <w:numId w:val="47"/>
              </w:numPr>
              <w:snapToGrid w:val="0"/>
              <w:spacing w:before="0" w:beforeAutospacing="0" w:after="0" w:afterAutospacing="0"/>
              <w:rPr>
                <w:rFonts w:ascii="Times" w:hAnsi="Times" w:cs="Times"/>
                <w:sz w:val="20"/>
                <w:szCs w:val="20"/>
              </w:rPr>
            </w:pPr>
            <w:r>
              <w:rPr>
                <w:rFonts w:ascii="Times" w:hAnsi="Times" w:cs="Times"/>
                <w:sz w:val="20"/>
                <w:szCs w:val="20"/>
              </w:rPr>
              <w:t>DM-RS and PDCCH/PDSCH from TRPs are transmitted in SFN manner</w:t>
            </w:r>
          </w:p>
          <w:p w14:paraId="53F6E16D" w14:textId="77777777" w:rsidR="00CA4DFB" w:rsidRDefault="000455AC">
            <w:pPr>
              <w:pStyle w:val="xmsonormal"/>
              <w:numPr>
                <w:ilvl w:val="0"/>
                <w:numId w:val="47"/>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14:paraId="4132FD85" w14:textId="77777777" w:rsidR="00CA4DFB" w:rsidRDefault="000455AC">
            <w:pPr>
              <w:spacing w:before="0" w:after="0" w:line="240" w:lineRule="auto"/>
              <w:rPr>
                <w:lang w:eastAsia="zh-CN"/>
              </w:rPr>
            </w:pPr>
            <w:r>
              <w:rPr>
                <w:lang w:eastAsia="zh-CN"/>
              </w:rPr>
              <w:t> </w:t>
            </w:r>
          </w:p>
          <w:p w14:paraId="5C34B8DF" w14:textId="77777777" w:rsidR="00CA4DFB" w:rsidRDefault="000455AC">
            <w:pPr>
              <w:spacing w:before="0" w:after="0" w:line="240" w:lineRule="auto"/>
              <w:rPr>
                <w:b/>
                <w:bCs/>
                <w:highlight w:val="green"/>
                <w:lang w:eastAsia="zh-CN"/>
              </w:rPr>
            </w:pPr>
            <w:r>
              <w:rPr>
                <w:b/>
                <w:bCs/>
                <w:highlight w:val="green"/>
                <w:lang w:eastAsia="zh-CN"/>
              </w:rPr>
              <w:t>Agreement</w:t>
            </w:r>
          </w:p>
          <w:p w14:paraId="6DA52FE1" w14:textId="77777777" w:rsidR="00CA4DFB" w:rsidRDefault="000455AC">
            <w:pPr>
              <w:spacing w:before="0" w:after="0" w:line="240" w:lineRule="auto"/>
              <w:rPr>
                <w:lang w:eastAsia="zh-CN"/>
              </w:rPr>
            </w:pPr>
            <w:r>
              <w:rPr>
                <w:lang w:eastAsia="zh-CN"/>
              </w:rPr>
              <w:t>For scheme 1 and SFN transmission of PDCCH support Variant E for QCL assumption in TCI state when TRS is used as source RS</w:t>
            </w:r>
          </w:p>
          <w:p w14:paraId="752AC804" w14:textId="77777777" w:rsidR="00CA4DFB" w:rsidRDefault="000455AC">
            <w:pPr>
              <w:spacing w:before="0" w:after="0" w:line="240" w:lineRule="auto"/>
              <w:rPr>
                <w:lang w:eastAsia="zh-CN"/>
              </w:rPr>
            </w:pPr>
            <w:r>
              <w:rPr>
                <w:lang w:eastAsia="zh-CN"/>
              </w:rPr>
              <w:t> </w:t>
            </w:r>
          </w:p>
          <w:p w14:paraId="05483645" w14:textId="77777777" w:rsidR="00CA4DFB" w:rsidRDefault="000455AC">
            <w:pPr>
              <w:spacing w:before="0" w:after="0" w:line="240" w:lineRule="auto"/>
              <w:rPr>
                <w:b/>
                <w:bCs/>
                <w:highlight w:val="green"/>
                <w:lang w:eastAsia="zh-CN"/>
              </w:rPr>
            </w:pPr>
            <w:r>
              <w:rPr>
                <w:b/>
                <w:bCs/>
                <w:highlight w:val="green"/>
                <w:lang w:eastAsia="zh-CN"/>
              </w:rPr>
              <w:t>Agreement</w:t>
            </w:r>
          </w:p>
          <w:p w14:paraId="3E56AF70" w14:textId="77777777" w:rsidR="00CA4DFB" w:rsidRDefault="000455AC">
            <w:pPr>
              <w:spacing w:before="0" w:after="0" w:line="240" w:lineRule="auto"/>
              <w:rPr>
                <w:lang w:eastAsia="zh-CN"/>
              </w:rPr>
            </w:pPr>
            <w:r>
              <w:rPr>
                <w:lang w:eastAsia="zh-CN"/>
              </w:rPr>
              <w:t>Two TCI states are supported for scheme 1 in FR2</w:t>
            </w:r>
          </w:p>
          <w:p w14:paraId="1E952246" w14:textId="77777777" w:rsidR="00CA4DFB" w:rsidRDefault="00CA4DFB">
            <w:pPr>
              <w:spacing w:before="0" w:after="0" w:line="240" w:lineRule="auto"/>
              <w:rPr>
                <w:lang w:eastAsia="zh-CN"/>
              </w:rPr>
            </w:pPr>
          </w:p>
          <w:p w14:paraId="5A508EF3" w14:textId="77777777" w:rsidR="00CA4DFB" w:rsidRDefault="000455AC">
            <w:pPr>
              <w:spacing w:before="0" w:after="0" w:line="240" w:lineRule="auto"/>
              <w:rPr>
                <w:b/>
                <w:bCs/>
                <w:highlight w:val="green"/>
                <w:lang w:eastAsia="zh-CN"/>
              </w:rPr>
            </w:pPr>
            <w:r>
              <w:rPr>
                <w:b/>
                <w:bCs/>
                <w:highlight w:val="green"/>
                <w:lang w:eastAsia="zh-CN"/>
              </w:rPr>
              <w:lastRenderedPageBreak/>
              <w:t>Agreement</w:t>
            </w:r>
          </w:p>
          <w:p w14:paraId="5F88F0F8" w14:textId="77777777" w:rsidR="00CA4DFB" w:rsidRDefault="000455AC">
            <w:pPr>
              <w:pStyle w:val="xmsonormal"/>
              <w:numPr>
                <w:ilvl w:val="0"/>
                <w:numId w:val="47"/>
              </w:numPr>
              <w:snapToGrid w:val="0"/>
              <w:spacing w:before="0" w:beforeAutospacing="0" w:after="0" w:afterAutospacing="0"/>
              <w:rPr>
                <w:rFonts w:ascii="Times" w:hAnsi="Times" w:cs="Times"/>
                <w:sz w:val="20"/>
                <w:szCs w:val="20"/>
              </w:rPr>
            </w:pPr>
            <w:r>
              <w:rPr>
                <w:rFonts w:ascii="Times" w:hAnsi="Times" w:cs="Times"/>
                <w:sz w:val="20"/>
                <w:szCs w:val="20"/>
              </w:rPr>
              <w:t>Support MAC CE activation of two TCI states for PDCCH</w:t>
            </w:r>
          </w:p>
          <w:p w14:paraId="23913B21" w14:textId="77777777" w:rsidR="00CA4DFB" w:rsidRDefault="000455AC">
            <w:pPr>
              <w:pStyle w:val="xmsonormal"/>
              <w:numPr>
                <w:ilvl w:val="0"/>
                <w:numId w:val="47"/>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14:paraId="15961D15" w14:textId="77777777" w:rsidR="00CA4DFB" w:rsidRDefault="00CA4DFB">
            <w:pPr>
              <w:spacing w:before="0" w:after="0" w:line="240" w:lineRule="auto"/>
              <w:rPr>
                <w:lang w:eastAsia="zh-CN"/>
              </w:rPr>
            </w:pPr>
          </w:p>
          <w:p w14:paraId="3AE67C08" w14:textId="77777777" w:rsidR="00CA4DFB" w:rsidRDefault="000455AC">
            <w:pPr>
              <w:spacing w:before="0" w:after="0" w:line="240" w:lineRule="auto"/>
              <w:rPr>
                <w:b/>
                <w:bCs/>
                <w:lang w:eastAsia="zh-CN"/>
              </w:rPr>
            </w:pPr>
            <w:r>
              <w:rPr>
                <w:b/>
                <w:bCs/>
                <w:lang w:eastAsia="zh-CN"/>
              </w:rPr>
              <w:t>Conclusion</w:t>
            </w:r>
          </w:p>
          <w:p w14:paraId="37310ABC" w14:textId="77777777" w:rsidR="00CA4DFB" w:rsidRDefault="000455AC">
            <w:pPr>
              <w:spacing w:before="0" w:after="0" w:line="240" w:lineRule="auto"/>
              <w:rPr>
                <w:lang w:eastAsia="zh-CN"/>
              </w:rPr>
            </w:pPr>
            <w: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6F75A13D" w14:textId="77777777" w:rsidR="00CA4DFB" w:rsidRDefault="00CA4DFB">
            <w:pPr>
              <w:spacing w:before="0" w:after="0" w:line="240" w:lineRule="auto"/>
              <w:rPr>
                <w:lang w:eastAsia="zh-CN"/>
              </w:rPr>
            </w:pPr>
          </w:p>
          <w:p w14:paraId="0EB7A44A" w14:textId="77777777" w:rsidR="00CA4DFB" w:rsidRDefault="000455AC">
            <w:pPr>
              <w:spacing w:before="0" w:after="0" w:line="240" w:lineRule="auto"/>
              <w:rPr>
                <w:b/>
                <w:highlight w:val="green"/>
                <w:lang w:eastAsia="zh-CN"/>
              </w:rPr>
            </w:pPr>
            <w:r>
              <w:rPr>
                <w:b/>
                <w:highlight w:val="green"/>
                <w:lang w:eastAsia="zh-CN"/>
              </w:rPr>
              <w:t>Agreement</w:t>
            </w:r>
          </w:p>
          <w:p w14:paraId="36265990" w14:textId="77777777" w:rsidR="00CA4DFB" w:rsidRDefault="000455AC">
            <w:pPr>
              <w:pStyle w:val="NormalWeb"/>
              <w:shd w:val="clear" w:color="auto" w:fill="FFFFFF"/>
              <w:spacing w:before="0" w:beforeAutospacing="0" w:after="0" w:afterAutospacing="0" w:line="240" w:lineRule="auto"/>
              <w:rPr>
                <w:rFonts w:ascii="Times" w:hAnsi="Times" w:cs="Times"/>
                <w:color w:val="000000"/>
                <w:sz w:val="20"/>
                <w:szCs w:val="20"/>
              </w:rPr>
            </w:pPr>
            <w:r>
              <w:rPr>
                <w:rFonts w:ascii="Times" w:hAnsi="Times" w:cs="Times"/>
                <w:color w:val="000000"/>
                <w:sz w:val="20"/>
                <w:szCs w:val="20"/>
              </w:rPr>
              <w:t>For HST-SFN scenario:</w:t>
            </w:r>
          </w:p>
          <w:p w14:paraId="7846C95E" w14:textId="77777777" w:rsidR="00CA4DFB" w:rsidRDefault="000455AC">
            <w:pPr>
              <w:numPr>
                <w:ilvl w:val="0"/>
                <w:numId w:val="48"/>
              </w:numPr>
              <w:overflowPunct/>
              <w:autoSpaceDE/>
              <w:autoSpaceDN/>
              <w:adjustRightInd/>
              <w:spacing w:before="0" w:after="0" w:line="240" w:lineRule="auto"/>
              <w:textAlignment w:val="auto"/>
              <w:rPr>
                <w:rFonts w:cs="Times"/>
                <w:color w:val="000000"/>
              </w:rPr>
            </w:pPr>
            <w:r>
              <w:rPr>
                <w:rFonts w:cs="Times"/>
                <w:color w:val="000000"/>
                <w:lang w:val="en-US"/>
              </w:rPr>
              <w:t>S</w:t>
            </w:r>
            <w:proofErr w:type="spellStart"/>
            <w:r>
              <w:rPr>
                <w:rFonts w:cs="Times"/>
                <w:color w:val="000000"/>
              </w:rPr>
              <w:t>upport</w:t>
            </w:r>
            <w:proofErr w:type="spellEnd"/>
            <w:r>
              <w:rPr>
                <w:rFonts w:cs="Times"/>
                <w:color w:val="000000"/>
              </w:rPr>
              <w:t xml:space="preserve"> semi-static (RRC based) switching of scheme 1 (PDSCH) with 2a, 2b, 3, 4</w:t>
            </w:r>
          </w:p>
          <w:p w14:paraId="4EA8161B" w14:textId="77777777" w:rsidR="00CA4DFB" w:rsidRDefault="000455AC">
            <w:pPr>
              <w:numPr>
                <w:ilvl w:val="0"/>
                <w:numId w:val="14"/>
              </w:numPr>
              <w:overflowPunct/>
              <w:autoSpaceDE/>
              <w:autoSpaceDN/>
              <w:adjustRightInd/>
              <w:spacing w:before="0" w:after="0" w:line="240" w:lineRule="auto"/>
              <w:textAlignment w:val="auto"/>
              <w:rPr>
                <w:rFonts w:cs="Times"/>
                <w:color w:val="000000"/>
              </w:rPr>
            </w:pPr>
            <w:r>
              <w:rPr>
                <w:rFonts w:cs="Times"/>
                <w:color w:val="000000"/>
              </w:rPr>
              <w:t xml:space="preserve">FFS all other details including RRC </w:t>
            </w:r>
            <w:proofErr w:type="spellStart"/>
            <w:r>
              <w:rPr>
                <w:rFonts w:cs="Times"/>
                <w:color w:val="000000"/>
              </w:rPr>
              <w:t>signaling</w:t>
            </w:r>
            <w:proofErr w:type="spellEnd"/>
            <w:r>
              <w:rPr>
                <w:rFonts w:cs="Times"/>
                <w:color w:val="000000"/>
              </w:rPr>
              <w:t>, possible RAN4 impact (if any), etc.</w:t>
            </w:r>
          </w:p>
        </w:tc>
      </w:tr>
    </w:tbl>
    <w:p w14:paraId="36EB6410" w14:textId="77777777" w:rsidR="00CA4DFB" w:rsidRDefault="00CA4DFB">
      <w:pPr>
        <w:rPr>
          <w:sz w:val="22"/>
          <w:szCs w:val="22"/>
          <w:lang w:eastAsia="zh-CN"/>
        </w:rPr>
      </w:pPr>
    </w:p>
    <w:p w14:paraId="7F6A900D" w14:textId="77777777" w:rsidR="00CA4DFB" w:rsidRDefault="000455AC">
      <w:pPr>
        <w:rPr>
          <w:b/>
          <w:bCs/>
          <w:sz w:val="22"/>
          <w:szCs w:val="22"/>
          <w:u w:val="single"/>
          <w:lang w:eastAsia="zh-CN"/>
        </w:rPr>
      </w:pPr>
      <w:r>
        <w:rPr>
          <w:b/>
          <w:bCs/>
          <w:sz w:val="22"/>
          <w:szCs w:val="22"/>
          <w:u w:val="single"/>
          <w:lang w:eastAsia="zh-CN"/>
        </w:rPr>
        <w:t>RAN1#104b-e meeting</w:t>
      </w:r>
    </w:p>
    <w:tbl>
      <w:tblPr>
        <w:tblStyle w:val="TableGrid"/>
        <w:tblW w:w="0" w:type="auto"/>
        <w:tblLook w:val="04A0" w:firstRow="1" w:lastRow="0" w:firstColumn="1" w:lastColumn="0" w:noHBand="0" w:noVBand="1"/>
      </w:tblPr>
      <w:tblGrid>
        <w:gridCol w:w="10160"/>
      </w:tblGrid>
      <w:tr w:rsidR="00CA4DFB" w14:paraId="5D04B5D6" w14:textId="77777777">
        <w:tc>
          <w:tcPr>
            <w:tcW w:w="10160" w:type="dxa"/>
          </w:tcPr>
          <w:p w14:paraId="3625458C" w14:textId="77777777" w:rsidR="00CA4DFB" w:rsidRDefault="000455AC">
            <w:pPr>
              <w:spacing w:before="0" w:after="0" w:line="240" w:lineRule="auto"/>
              <w:rPr>
                <w:b/>
                <w:bCs/>
                <w:highlight w:val="green"/>
                <w:lang w:eastAsia="zh-CN"/>
              </w:rPr>
            </w:pPr>
            <w:r>
              <w:rPr>
                <w:b/>
                <w:bCs/>
                <w:highlight w:val="green"/>
                <w:lang w:eastAsia="zh-CN"/>
              </w:rPr>
              <w:t>Agreement</w:t>
            </w:r>
          </w:p>
          <w:p w14:paraId="4EE9EB64" w14:textId="77777777" w:rsidR="00CA4DFB" w:rsidRDefault="000455AC">
            <w:pPr>
              <w:pStyle w:val="ListParagraph"/>
              <w:spacing w:before="0" w:line="240" w:lineRule="auto"/>
              <w:ind w:left="0"/>
              <w:rPr>
                <w:rFonts w:ascii="Times New Roman" w:eastAsia="Times New Roman" w:hAnsi="Times New Roman"/>
                <w:sz w:val="20"/>
                <w:szCs w:val="20"/>
              </w:rPr>
            </w:pPr>
            <w:r>
              <w:rPr>
                <w:rFonts w:ascii="Times New Roman" w:eastAsia="Malgun Gothic" w:hAnsi="Times New Roman"/>
                <w:sz w:val="20"/>
                <w:szCs w:val="20"/>
              </w:rPr>
              <w:t>Introduce enhanced MAC CE signaling for PDCCH activating two TCI states for SFN-based PDCCH transmission</w:t>
            </w:r>
          </w:p>
          <w:p w14:paraId="7EF84BDE" w14:textId="77777777" w:rsidR="00CA4DFB" w:rsidRDefault="000455AC">
            <w:pPr>
              <w:pStyle w:val="ListParagraph"/>
              <w:numPr>
                <w:ilvl w:val="0"/>
                <w:numId w:val="43"/>
              </w:numPr>
              <w:spacing w:before="0" w:line="240" w:lineRule="auto"/>
              <w:rPr>
                <w:rFonts w:ascii="Times New Roman" w:eastAsia="Times New Roman" w:hAnsi="Times New Roman"/>
                <w:sz w:val="20"/>
                <w:szCs w:val="20"/>
              </w:rPr>
            </w:pPr>
            <w:r>
              <w:rPr>
                <w:rFonts w:ascii="Times New Roman" w:eastAsia="Malgun Gothic" w:hAnsi="Times New Roman"/>
                <w:sz w:val="20"/>
                <w:szCs w:val="20"/>
              </w:rPr>
              <w:t xml:space="preserve">The corresponding MAC CE includes at least the following fields </w:t>
            </w:r>
          </w:p>
          <w:p w14:paraId="16837D1C" w14:textId="77777777" w:rsidR="00CA4DFB" w:rsidRDefault="000455AC">
            <w:pPr>
              <w:pStyle w:val="ListParagraph"/>
              <w:numPr>
                <w:ilvl w:val="1"/>
                <w:numId w:val="43"/>
              </w:numPr>
              <w:spacing w:before="0" w:line="240" w:lineRule="auto"/>
              <w:rPr>
                <w:rFonts w:ascii="Times New Roman" w:eastAsia="Times New Roman" w:hAnsi="Times New Roman"/>
                <w:sz w:val="20"/>
                <w:szCs w:val="20"/>
              </w:rPr>
            </w:pPr>
            <w:r>
              <w:rPr>
                <w:rFonts w:ascii="Times New Roman" w:eastAsia="Malgun Gothic" w:hAnsi="Times New Roman"/>
                <w:sz w:val="20"/>
                <w:szCs w:val="20"/>
              </w:rPr>
              <w:t>Serving cell ID</w:t>
            </w:r>
          </w:p>
          <w:p w14:paraId="4D635F95" w14:textId="77777777" w:rsidR="00CA4DFB" w:rsidRDefault="000455AC">
            <w:pPr>
              <w:pStyle w:val="ListParagraph"/>
              <w:numPr>
                <w:ilvl w:val="1"/>
                <w:numId w:val="43"/>
              </w:numPr>
              <w:spacing w:before="0" w:line="240" w:lineRule="auto"/>
              <w:rPr>
                <w:rFonts w:ascii="Times New Roman" w:eastAsia="Times New Roman" w:hAnsi="Times New Roman"/>
                <w:sz w:val="20"/>
                <w:szCs w:val="20"/>
              </w:rPr>
            </w:pPr>
            <w:r>
              <w:rPr>
                <w:rFonts w:ascii="Times New Roman" w:eastAsia="Malgun Gothic" w:hAnsi="Times New Roman"/>
                <w:sz w:val="20"/>
                <w:szCs w:val="20"/>
              </w:rPr>
              <w:t>CORESET ID</w:t>
            </w:r>
          </w:p>
          <w:p w14:paraId="7856AABF" w14:textId="77777777" w:rsidR="00CA4DFB" w:rsidRDefault="000455AC">
            <w:pPr>
              <w:pStyle w:val="ListParagraph"/>
              <w:numPr>
                <w:ilvl w:val="1"/>
                <w:numId w:val="43"/>
              </w:numPr>
              <w:spacing w:before="0" w:line="240" w:lineRule="auto"/>
              <w:rPr>
                <w:rFonts w:ascii="Times New Roman" w:eastAsia="Times New Roman" w:hAnsi="Times New Roman"/>
                <w:sz w:val="20"/>
                <w:szCs w:val="20"/>
              </w:rPr>
            </w:pPr>
            <w:r>
              <w:rPr>
                <w:rFonts w:ascii="Times New Roman" w:eastAsia="Malgun Gothic" w:hAnsi="Times New Roman"/>
                <w:sz w:val="20"/>
                <w:szCs w:val="20"/>
              </w:rPr>
              <w:t>Two TCI state IDs</w:t>
            </w:r>
          </w:p>
          <w:p w14:paraId="2FE15680" w14:textId="77777777" w:rsidR="00CA4DFB" w:rsidRDefault="000455AC">
            <w:pPr>
              <w:pStyle w:val="ListParagraph"/>
              <w:numPr>
                <w:ilvl w:val="0"/>
                <w:numId w:val="43"/>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FFS whether for CA scenario additionally support RRC configured set of the serving cells which can be addressed by a single MAC CE</w:t>
            </w:r>
          </w:p>
          <w:p w14:paraId="72C042BD" w14:textId="77777777" w:rsidR="00CA4DFB" w:rsidRDefault="000455AC">
            <w:pPr>
              <w:pStyle w:val="ListParagraph"/>
              <w:numPr>
                <w:ilvl w:val="0"/>
                <w:numId w:val="43"/>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 xml:space="preserve">FFS whether or not enhanced MAC CE signaling is applicable to a CORESET configured with </w:t>
            </w:r>
            <w:proofErr w:type="spellStart"/>
            <w:r>
              <w:rPr>
                <w:rFonts w:ascii="Times New Roman" w:eastAsia="Times New Roman" w:hAnsi="Times New Roman"/>
                <w:sz w:val="20"/>
                <w:szCs w:val="20"/>
              </w:rPr>
              <w:t>CORESETPoolindex</w:t>
            </w:r>
            <w:proofErr w:type="spellEnd"/>
          </w:p>
          <w:p w14:paraId="54CD4F7C" w14:textId="77777777" w:rsidR="00CA4DFB" w:rsidRDefault="000455AC">
            <w:pPr>
              <w:pStyle w:val="ListParagraph"/>
              <w:spacing w:before="0" w:line="240" w:lineRule="auto"/>
              <w:ind w:left="0"/>
              <w:rPr>
                <w:rFonts w:ascii="Times New Roman" w:eastAsia="Times New Roman" w:hAnsi="Times New Roman"/>
                <w:sz w:val="20"/>
                <w:szCs w:val="20"/>
              </w:rPr>
            </w:pPr>
            <w:r>
              <w:rPr>
                <w:rFonts w:ascii="Times New Roman" w:eastAsia="Times New Roman" w:hAnsi="Times New Roman"/>
                <w:sz w:val="20"/>
                <w:szCs w:val="20"/>
              </w:rPr>
              <w:t xml:space="preserve">Send LS to RAN2 to inform about agreement on support of enhanced MAC CE for CORESET in Rel-17. LS is endorsed in </w:t>
            </w:r>
            <w:r>
              <w:rPr>
                <w:rFonts w:ascii="Times New Roman" w:eastAsia="Times New Roman" w:hAnsi="Times New Roman"/>
                <w:sz w:val="20"/>
                <w:szCs w:val="20"/>
                <w:highlight w:val="green"/>
              </w:rPr>
              <w:t>R1-2104064</w:t>
            </w:r>
          </w:p>
          <w:p w14:paraId="636F2794" w14:textId="77777777" w:rsidR="00CA4DFB" w:rsidRDefault="00CA4DFB">
            <w:pPr>
              <w:spacing w:before="0" w:after="0" w:line="240" w:lineRule="auto"/>
              <w:rPr>
                <w:highlight w:val="yellow"/>
                <w:lang w:eastAsia="zh-CN"/>
              </w:rPr>
            </w:pPr>
          </w:p>
          <w:p w14:paraId="3A4E494F" w14:textId="77777777" w:rsidR="00CA4DFB" w:rsidRDefault="000455AC">
            <w:pPr>
              <w:spacing w:before="0" w:after="0" w:line="240" w:lineRule="auto"/>
              <w:rPr>
                <w:b/>
                <w:bCs/>
                <w:highlight w:val="green"/>
                <w:lang w:eastAsia="zh-CN"/>
              </w:rPr>
            </w:pPr>
            <w:r>
              <w:rPr>
                <w:b/>
                <w:bCs/>
                <w:highlight w:val="green"/>
                <w:lang w:eastAsia="zh-CN"/>
              </w:rPr>
              <w:t>Agreement</w:t>
            </w:r>
          </w:p>
          <w:p w14:paraId="685F2ECB" w14:textId="77777777" w:rsidR="00CA4DFB" w:rsidRDefault="000455AC">
            <w:pPr>
              <w:pStyle w:val="ListParagraph"/>
              <w:spacing w:before="0" w:line="240" w:lineRule="auto"/>
              <w:ind w:left="0"/>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Specification-based TRP Doppler pre-compensation scheme is supported in Rel-17 for FR1 with one or both:</w:t>
            </w:r>
          </w:p>
          <w:p w14:paraId="26930C72" w14:textId="77777777" w:rsidR="00CA4DFB" w:rsidRDefault="000455AC">
            <w:pPr>
              <w:pStyle w:val="ListParagraph"/>
              <w:numPr>
                <w:ilvl w:val="0"/>
                <w:numId w:val="49"/>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UL RS based Doppler estimation by </w:t>
            </w:r>
            <w:proofErr w:type="spellStart"/>
            <w:r>
              <w:rPr>
                <w:rFonts w:ascii="Times New Roman" w:eastAsia="Malgun Gothic" w:hAnsi="Times New Roman"/>
                <w:sz w:val="20"/>
                <w:szCs w:val="20"/>
                <w:lang w:eastAsia="zh-CN"/>
              </w:rPr>
              <w:t>gNB</w:t>
            </w:r>
            <w:proofErr w:type="spellEnd"/>
          </w:p>
          <w:p w14:paraId="72513E10" w14:textId="77777777" w:rsidR="00CA4DFB" w:rsidRDefault="000455AC">
            <w:pPr>
              <w:pStyle w:val="ListParagraph"/>
              <w:numPr>
                <w:ilvl w:val="1"/>
                <w:numId w:val="49"/>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FFS: Details including UL RS enhancement </w:t>
            </w:r>
          </w:p>
          <w:p w14:paraId="31C6E50C" w14:textId="77777777" w:rsidR="00CA4DFB" w:rsidRDefault="000455AC">
            <w:pPr>
              <w:pStyle w:val="ListParagraph"/>
              <w:numPr>
                <w:ilvl w:val="0"/>
                <w:numId w:val="49"/>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DL RS based Doppler feedback by UE</w:t>
            </w:r>
          </w:p>
          <w:p w14:paraId="364DD34E" w14:textId="77777777" w:rsidR="00CA4DFB" w:rsidRDefault="000455AC">
            <w:pPr>
              <w:pStyle w:val="ListParagraph"/>
              <w:numPr>
                <w:ilvl w:val="1"/>
                <w:numId w:val="49"/>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FFS: Details</w:t>
            </w:r>
          </w:p>
          <w:p w14:paraId="62B017EC" w14:textId="77777777" w:rsidR="00CA4DFB" w:rsidRDefault="000455AC">
            <w:pPr>
              <w:pStyle w:val="ListParagraph"/>
              <w:numPr>
                <w:ilvl w:val="1"/>
                <w:numId w:val="49"/>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FFS: Whether UE capability needs to be introduced</w:t>
            </w:r>
          </w:p>
          <w:p w14:paraId="1892A89B" w14:textId="77777777" w:rsidR="00CA4DFB" w:rsidRDefault="000455AC">
            <w:pPr>
              <w:pStyle w:val="ListParagraph"/>
              <w:numPr>
                <w:ilvl w:val="0"/>
                <w:numId w:val="49"/>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Whether to support one or both will be decided later</w:t>
            </w:r>
          </w:p>
          <w:p w14:paraId="4D5AFD0D" w14:textId="77777777" w:rsidR="00CA4DFB" w:rsidRDefault="00CA4DFB">
            <w:pPr>
              <w:spacing w:before="0" w:after="0" w:line="240" w:lineRule="auto"/>
              <w:rPr>
                <w:lang w:eastAsia="zh-CN"/>
              </w:rPr>
            </w:pPr>
          </w:p>
          <w:p w14:paraId="36AAC526" w14:textId="77777777" w:rsidR="00CA4DFB" w:rsidRDefault="000455AC">
            <w:pPr>
              <w:spacing w:before="0" w:after="0" w:line="240" w:lineRule="auto"/>
              <w:rPr>
                <w:b/>
                <w:bCs/>
                <w:highlight w:val="green"/>
                <w:lang w:eastAsia="zh-CN"/>
              </w:rPr>
            </w:pPr>
            <w:r>
              <w:rPr>
                <w:b/>
                <w:bCs/>
                <w:highlight w:val="green"/>
                <w:lang w:eastAsia="zh-CN"/>
              </w:rPr>
              <w:t>Agreement</w:t>
            </w:r>
          </w:p>
          <w:p w14:paraId="505A0C15" w14:textId="77777777" w:rsidR="00CA4DFB" w:rsidRDefault="000455AC">
            <w:pPr>
              <w:numPr>
                <w:ilvl w:val="0"/>
                <w:numId w:val="18"/>
              </w:numPr>
              <w:overflowPunct/>
              <w:autoSpaceDE/>
              <w:autoSpaceDN/>
              <w:adjustRightInd/>
              <w:spacing w:before="0" w:after="0" w:line="240" w:lineRule="auto"/>
              <w:textAlignment w:val="auto"/>
              <w:rPr>
                <w:color w:val="000000"/>
              </w:rPr>
            </w:pPr>
            <w:r>
              <w:rPr>
                <w:color w:val="000000"/>
              </w:rPr>
              <w:t>Support dynamic (DCI-based) switching of scheme 1 (PDSCH) with single-TRP scheme</w:t>
            </w:r>
            <w:r>
              <w:t xml:space="preserve"> </w:t>
            </w:r>
            <w:r>
              <w:rPr>
                <w:color w:val="000000"/>
              </w:rPr>
              <w:t>by TCI state field in DCI format 1_1/1_2</w:t>
            </w:r>
          </w:p>
          <w:p w14:paraId="298E7432" w14:textId="77777777" w:rsidR="00CA4DFB" w:rsidRDefault="000455AC">
            <w:pPr>
              <w:pStyle w:val="ListParagraph"/>
              <w:numPr>
                <w:ilvl w:val="1"/>
                <w:numId w:val="49"/>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This feature is UE optional</w:t>
            </w:r>
          </w:p>
          <w:p w14:paraId="590C7196" w14:textId="77777777" w:rsidR="00CA4DFB" w:rsidRDefault="000455AC">
            <w:pPr>
              <w:numPr>
                <w:ilvl w:val="0"/>
                <w:numId w:val="14"/>
              </w:numPr>
              <w:overflowPunct/>
              <w:autoSpaceDE/>
              <w:autoSpaceDN/>
              <w:adjustRightInd/>
              <w:spacing w:before="0" w:after="0" w:line="240" w:lineRule="auto"/>
              <w:textAlignment w:val="auto"/>
              <w:rPr>
                <w:color w:val="000000"/>
              </w:rPr>
            </w:pPr>
            <w:r>
              <w:rPr>
                <w:color w:val="000000"/>
              </w:rPr>
              <w:t>FFS all other details including RRC signalling, possible RAN4 impact (if any), etc.</w:t>
            </w:r>
          </w:p>
          <w:p w14:paraId="4D6E7603" w14:textId="77777777" w:rsidR="00CA4DFB" w:rsidRDefault="00CA4DFB">
            <w:pPr>
              <w:spacing w:before="0" w:after="0" w:line="240" w:lineRule="auto"/>
              <w:rPr>
                <w:lang w:eastAsia="zh-CN"/>
              </w:rPr>
            </w:pPr>
          </w:p>
          <w:p w14:paraId="21B227DC" w14:textId="77777777" w:rsidR="00CA4DFB" w:rsidRDefault="000455AC">
            <w:pPr>
              <w:spacing w:before="0" w:after="0" w:line="240" w:lineRule="auto"/>
              <w:rPr>
                <w:b/>
                <w:bCs/>
                <w:highlight w:val="darkYellow"/>
                <w:lang w:eastAsia="zh-CN"/>
              </w:rPr>
            </w:pPr>
            <w:r>
              <w:rPr>
                <w:b/>
                <w:bCs/>
                <w:highlight w:val="darkYellow"/>
                <w:lang w:eastAsia="zh-CN"/>
              </w:rPr>
              <w:t>Working Assumption</w:t>
            </w:r>
          </w:p>
          <w:p w14:paraId="4AAFE36F" w14:textId="77777777" w:rsidR="00CA4DFB" w:rsidRDefault="000455AC">
            <w:pPr>
              <w:pStyle w:val="ListParagraph"/>
              <w:spacing w:before="0" w:line="240" w:lineRule="auto"/>
              <w:ind w:left="0"/>
              <w:rPr>
                <w:rFonts w:ascii="Times New Roman" w:hAnsi="Times New Roman"/>
                <w:sz w:val="20"/>
                <w:szCs w:val="20"/>
              </w:rPr>
            </w:pPr>
            <w:r>
              <w:rPr>
                <w:rFonts w:ascii="Times New Roman" w:hAnsi="Times New Roman"/>
                <w:sz w:val="20"/>
                <w:szCs w:val="20"/>
              </w:rPr>
              <w:t>All QCL source RS resource types as defined in TCI state for Rel-16 multi-TRP are supported for scheme 1</w:t>
            </w:r>
          </w:p>
          <w:p w14:paraId="58B50239" w14:textId="77777777" w:rsidR="00CA4DFB" w:rsidRDefault="00CA4DFB">
            <w:pPr>
              <w:pStyle w:val="ListParagraph"/>
              <w:spacing w:before="0" w:line="240" w:lineRule="auto"/>
              <w:ind w:left="0"/>
              <w:rPr>
                <w:rFonts w:ascii="Times New Roman" w:eastAsia="SimSun" w:hAnsi="Times New Roman"/>
                <w:i/>
                <w:iCs/>
                <w:sz w:val="20"/>
                <w:szCs w:val="20"/>
              </w:rPr>
            </w:pPr>
          </w:p>
          <w:p w14:paraId="332329F0" w14:textId="77777777" w:rsidR="00CA4DFB" w:rsidRDefault="000455AC">
            <w:pPr>
              <w:spacing w:before="0" w:after="0" w:line="240" w:lineRule="auto"/>
              <w:rPr>
                <w:b/>
                <w:bCs/>
                <w:highlight w:val="green"/>
                <w:lang w:eastAsia="zh-CN"/>
              </w:rPr>
            </w:pPr>
            <w:r>
              <w:rPr>
                <w:b/>
                <w:bCs/>
                <w:highlight w:val="green"/>
                <w:lang w:eastAsia="zh-CN"/>
              </w:rPr>
              <w:t>Agreement</w:t>
            </w:r>
          </w:p>
          <w:p w14:paraId="670C9EDF" w14:textId="77777777" w:rsidR="00CA4DFB" w:rsidRDefault="000455AC">
            <w:pPr>
              <w:spacing w:before="0" w:after="0" w:line="240" w:lineRule="auto"/>
              <w:rPr>
                <w:color w:val="000000"/>
              </w:rPr>
            </w:pPr>
            <w:r>
              <w:rPr>
                <w:color w:val="000000"/>
              </w:rPr>
              <w:t>Support semi-static (RRC-based) switching of scheme 1 (PDSCH) with Rel-16 scheme 1a</w:t>
            </w:r>
          </w:p>
          <w:p w14:paraId="6A37C42D" w14:textId="77777777" w:rsidR="00CA4DFB" w:rsidRDefault="000455AC">
            <w:pPr>
              <w:numPr>
                <w:ilvl w:val="0"/>
                <w:numId w:val="18"/>
              </w:numPr>
              <w:overflowPunct/>
              <w:autoSpaceDE/>
              <w:autoSpaceDN/>
              <w:adjustRightInd/>
              <w:spacing w:before="0" w:after="0" w:line="240" w:lineRule="auto"/>
              <w:textAlignment w:val="auto"/>
              <w:rPr>
                <w:color w:val="000000"/>
              </w:rPr>
            </w:pPr>
            <w:r>
              <w:rPr>
                <w:color w:val="000000"/>
              </w:rPr>
              <w:t>FFS: Whether dynamic switching is additionally supported</w:t>
            </w:r>
          </w:p>
          <w:p w14:paraId="786DD327" w14:textId="77777777" w:rsidR="00CA4DFB" w:rsidRDefault="00CA4DFB">
            <w:pPr>
              <w:spacing w:before="0" w:after="0" w:line="240" w:lineRule="auto"/>
              <w:rPr>
                <w:color w:val="000000"/>
              </w:rPr>
            </w:pPr>
          </w:p>
          <w:p w14:paraId="284A7315" w14:textId="77777777" w:rsidR="00CA4DFB" w:rsidRDefault="000455AC">
            <w:pPr>
              <w:spacing w:before="0" w:after="0" w:line="240" w:lineRule="auto"/>
              <w:rPr>
                <w:b/>
                <w:bCs/>
                <w:color w:val="000000"/>
              </w:rPr>
            </w:pPr>
            <w:r>
              <w:rPr>
                <w:b/>
                <w:bCs/>
                <w:color w:val="000000"/>
              </w:rPr>
              <w:t>For future meeting:</w:t>
            </w:r>
          </w:p>
          <w:p w14:paraId="4B2DC678" w14:textId="77777777" w:rsidR="00CA4DFB" w:rsidRDefault="000455AC">
            <w:pPr>
              <w:spacing w:before="0" w:after="0" w:line="240" w:lineRule="auto"/>
              <w:rPr>
                <w:color w:val="000000"/>
              </w:rPr>
            </w:pPr>
            <w:r>
              <w:rPr>
                <w:color w:val="000000"/>
              </w:rPr>
              <w:t>Companies to consider Proposal #3-8a in FL summary (R1-2104020) for future meetings.</w:t>
            </w:r>
          </w:p>
          <w:p w14:paraId="3623BB44" w14:textId="77777777" w:rsidR="00CA4DFB" w:rsidRDefault="000455AC">
            <w:pPr>
              <w:spacing w:before="0" w:after="0" w:line="240" w:lineRule="auto"/>
              <w:rPr>
                <w:color w:val="000000"/>
              </w:rPr>
            </w:pPr>
            <w:r>
              <w:rPr>
                <w:color w:val="000000"/>
              </w:rPr>
              <w:t>Companies to consider Proposal #3-10 in FL summary (R1-2104020) for future meetings.</w:t>
            </w:r>
          </w:p>
          <w:p w14:paraId="13D3F918" w14:textId="77777777" w:rsidR="00CA4DFB" w:rsidRDefault="00CA4DFB">
            <w:pPr>
              <w:spacing w:before="0" w:after="0" w:line="240" w:lineRule="auto"/>
              <w:rPr>
                <w:color w:val="000000"/>
              </w:rPr>
            </w:pPr>
          </w:p>
          <w:p w14:paraId="4607DBF2" w14:textId="77777777" w:rsidR="00CA4DFB" w:rsidRDefault="000455AC">
            <w:pPr>
              <w:shd w:val="clear" w:color="auto" w:fill="FFFFFF"/>
              <w:spacing w:before="0" w:after="0" w:line="240" w:lineRule="auto"/>
              <w:rPr>
                <w:lang w:val="en-US" w:eastAsia="ko-KR"/>
              </w:rPr>
            </w:pPr>
            <w:r>
              <w:rPr>
                <w:rStyle w:val="Strong"/>
                <w:color w:val="000000"/>
                <w:highlight w:val="green"/>
              </w:rPr>
              <w:lastRenderedPageBreak/>
              <w:t>Agreement</w:t>
            </w:r>
          </w:p>
          <w:p w14:paraId="368D9EAB" w14:textId="77777777" w:rsidR="00CA4DFB" w:rsidRDefault="000455AC">
            <w:pPr>
              <w:spacing w:before="0" w:after="0" w:line="240" w:lineRule="auto"/>
            </w:pPr>
            <w:r>
              <w:t>Scheme 1 for PDSCH is identified by</w:t>
            </w:r>
          </w:p>
          <w:p w14:paraId="720CD218" w14:textId="77777777" w:rsidR="00CA4DFB" w:rsidRDefault="000455AC">
            <w:pPr>
              <w:numPr>
                <w:ilvl w:val="0"/>
                <w:numId w:val="14"/>
              </w:numPr>
              <w:overflowPunct/>
              <w:autoSpaceDE/>
              <w:autoSpaceDN/>
              <w:adjustRightInd/>
              <w:spacing w:before="0" w:after="0" w:line="240" w:lineRule="auto"/>
              <w:textAlignment w:val="auto"/>
              <w:rPr>
                <w:color w:val="000000"/>
              </w:rPr>
            </w:pPr>
            <w:r>
              <w:rPr>
                <w:color w:val="000000"/>
              </w:rPr>
              <w:t>New RRC parameter and the number of TCI states indicated by DCI</w:t>
            </w:r>
          </w:p>
          <w:p w14:paraId="70E4E9F6" w14:textId="77777777" w:rsidR="00CA4DFB" w:rsidRDefault="000455AC">
            <w:pPr>
              <w:numPr>
                <w:ilvl w:val="1"/>
                <w:numId w:val="14"/>
              </w:numPr>
              <w:overflowPunct/>
              <w:autoSpaceDE/>
              <w:autoSpaceDN/>
              <w:adjustRightInd/>
              <w:spacing w:before="0" w:after="0" w:line="240" w:lineRule="auto"/>
              <w:textAlignment w:val="auto"/>
              <w:rPr>
                <w:color w:val="000000"/>
              </w:rPr>
            </w:pPr>
            <w:r>
              <w:rPr>
                <w:color w:val="000000"/>
              </w:rPr>
              <w:t>FFS RRC configuration details, e.g., per BWP or per CC</w:t>
            </w:r>
          </w:p>
          <w:p w14:paraId="18F07D54" w14:textId="77777777" w:rsidR="00CA4DFB" w:rsidRDefault="000455AC">
            <w:pPr>
              <w:numPr>
                <w:ilvl w:val="1"/>
                <w:numId w:val="14"/>
              </w:numPr>
              <w:overflowPunct/>
              <w:autoSpaceDE/>
              <w:autoSpaceDN/>
              <w:adjustRightInd/>
              <w:spacing w:before="0" w:after="0" w:line="240" w:lineRule="auto"/>
              <w:textAlignment w:val="auto"/>
              <w:rPr>
                <w:color w:val="000000"/>
              </w:rPr>
            </w:pPr>
            <w:r>
              <w:rPr>
                <w:color w:val="000000"/>
              </w:rPr>
              <w:t>FFS whether or not restriction to a single CDM group for DM-RS is also supported</w:t>
            </w:r>
          </w:p>
        </w:tc>
      </w:tr>
    </w:tbl>
    <w:p w14:paraId="18C0C709" w14:textId="77777777" w:rsidR="00CA4DFB" w:rsidRDefault="00CA4DFB">
      <w:pPr>
        <w:rPr>
          <w:sz w:val="22"/>
          <w:szCs w:val="22"/>
          <w:lang w:eastAsia="zh-CN"/>
        </w:rPr>
      </w:pPr>
    </w:p>
    <w:p w14:paraId="36A05426" w14:textId="77777777" w:rsidR="00CA4DFB" w:rsidRDefault="000455AC">
      <w:pPr>
        <w:rPr>
          <w:b/>
          <w:bCs/>
          <w:sz w:val="22"/>
          <w:szCs w:val="22"/>
          <w:u w:val="single"/>
          <w:lang w:eastAsia="zh-CN"/>
        </w:rPr>
      </w:pPr>
      <w:r>
        <w:rPr>
          <w:b/>
          <w:bCs/>
          <w:sz w:val="22"/>
          <w:szCs w:val="22"/>
          <w:u w:val="single"/>
          <w:lang w:eastAsia="zh-CN"/>
        </w:rPr>
        <w:t>RAN1#105-e meeting</w:t>
      </w:r>
    </w:p>
    <w:tbl>
      <w:tblPr>
        <w:tblStyle w:val="TableGrid"/>
        <w:tblW w:w="0" w:type="auto"/>
        <w:tblLook w:val="04A0" w:firstRow="1" w:lastRow="0" w:firstColumn="1" w:lastColumn="0" w:noHBand="0" w:noVBand="1"/>
      </w:tblPr>
      <w:tblGrid>
        <w:gridCol w:w="10160"/>
      </w:tblGrid>
      <w:tr w:rsidR="00CA4DFB" w14:paraId="2EF5DFD1" w14:textId="77777777">
        <w:tc>
          <w:tcPr>
            <w:tcW w:w="10160" w:type="dxa"/>
          </w:tcPr>
          <w:p w14:paraId="3FC91244" w14:textId="77777777" w:rsidR="00CA4DFB" w:rsidRDefault="000455AC">
            <w:pPr>
              <w:spacing w:before="0" w:after="0" w:line="240" w:lineRule="auto"/>
              <w:rPr>
                <w:b/>
                <w:lang w:eastAsia="zh-CN"/>
              </w:rPr>
            </w:pPr>
            <w:r>
              <w:rPr>
                <w:b/>
                <w:highlight w:val="green"/>
                <w:lang w:eastAsia="zh-CN"/>
              </w:rPr>
              <w:t>Agreement</w:t>
            </w:r>
          </w:p>
          <w:p w14:paraId="1FCE9A17" w14:textId="77777777" w:rsidR="00CA4DFB" w:rsidRDefault="000455AC">
            <w:pPr>
              <w:spacing w:before="0" w:after="0" w:line="240" w:lineRule="auto"/>
              <w:rPr>
                <w:lang w:eastAsia="zh-CN"/>
              </w:rPr>
            </w:pPr>
            <w:r>
              <w:rPr>
                <w:lang w:eastAsia="zh-CN"/>
              </w:rPr>
              <w:t>Confirm the following working assumption from RAN1#104b-e:</w:t>
            </w:r>
          </w:p>
          <w:p w14:paraId="53FA2099" w14:textId="77777777" w:rsidR="00CA4DFB" w:rsidRDefault="000455AC">
            <w:pPr>
              <w:spacing w:before="0" w:after="0" w:line="240" w:lineRule="auto"/>
              <w:rPr>
                <w:lang w:eastAsia="zh-CN"/>
              </w:rPr>
            </w:pPr>
            <w:r>
              <w:rPr>
                <w:lang w:eastAsia="zh-CN"/>
              </w:rPr>
              <w:t>All QCL source RS resource types as defined in TCI state for Rel-16 multi-TRP are supported for scheme 1.</w:t>
            </w:r>
          </w:p>
          <w:p w14:paraId="3DC168EC" w14:textId="77777777" w:rsidR="00CA4DFB" w:rsidRDefault="00CA4DFB">
            <w:pPr>
              <w:spacing w:before="0" w:after="0" w:line="240" w:lineRule="auto"/>
              <w:rPr>
                <w:lang w:eastAsia="zh-CN"/>
              </w:rPr>
            </w:pPr>
          </w:p>
          <w:p w14:paraId="3FE2E952" w14:textId="77777777" w:rsidR="00CA4DFB" w:rsidRDefault="000455AC">
            <w:pPr>
              <w:spacing w:before="0" w:after="0" w:line="240" w:lineRule="auto"/>
              <w:rPr>
                <w:b/>
                <w:lang w:eastAsia="zh-CN"/>
              </w:rPr>
            </w:pPr>
            <w:r>
              <w:rPr>
                <w:b/>
                <w:highlight w:val="green"/>
                <w:lang w:eastAsia="zh-CN"/>
              </w:rPr>
              <w:t>Agreement</w:t>
            </w:r>
          </w:p>
          <w:p w14:paraId="7F1DC27B" w14:textId="77777777" w:rsidR="00CA4DFB" w:rsidRDefault="000455AC">
            <w:pPr>
              <w:spacing w:before="0" w:after="0" w:line="240" w:lineRule="auto"/>
              <w:rPr>
                <w:lang w:eastAsia="zh-CN"/>
              </w:rPr>
            </w:pPr>
            <w:r>
              <w:rPr>
                <w:lang w:eastAsia="zh-CN"/>
              </w:rPr>
              <w:t xml:space="preserve">UE is not expected to be indicated by MAC CE with single TCI state per any of TCI </w:t>
            </w:r>
            <w:proofErr w:type="gramStart"/>
            <w:r>
              <w:rPr>
                <w:lang w:eastAsia="zh-CN"/>
              </w:rPr>
              <w:t>codepoint ,</w:t>
            </w:r>
            <w:proofErr w:type="gramEnd"/>
            <w:r>
              <w:rPr>
                <w:lang w:eastAsia="zh-CN"/>
              </w:rPr>
              <w:t xml:space="preserve"> if UE is configured with scheme 1 PDSCH by RRC , but not capable to support dynamic switching between scheme 1 and single-TRP by TCI state field in DCI Format 1_1/1_2</w:t>
            </w:r>
          </w:p>
          <w:p w14:paraId="33BAE4C4" w14:textId="77777777" w:rsidR="00CA4DFB" w:rsidRDefault="00CA4DFB">
            <w:pPr>
              <w:spacing w:before="0" w:after="0" w:line="240" w:lineRule="auto"/>
              <w:rPr>
                <w:lang w:eastAsia="zh-CN"/>
              </w:rPr>
            </w:pPr>
          </w:p>
          <w:p w14:paraId="23E70540" w14:textId="77777777" w:rsidR="00CA4DFB" w:rsidRDefault="000455AC">
            <w:pPr>
              <w:spacing w:before="0" w:after="0" w:line="240" w:lineRule="auto"/>
              <w:rPr>
                <w:b/>
                <w:lang w:eastAsia="zh-CN"/>
              </w:rPr>
            </w:pPr>
            <w:r>
              <w:rPr>
                <w:b/>
                <w:highlight w:val="green"/>
                <w:lang w:eastAsia="zh-CN"/>
              </w:rPr>
              <w:t>Agreement</w:t>
            </w:r>
          </w:p>
          <w:p w14:paraId="70C13E1D" w14:textId="77777777" w:rsidR="00CA4DFB" w:rsidRDefault="000455AC">
            <w:pPr>
              <w:spacing w:before="0" w:after="0" w:line="240" w:lineRule="auto"/>
              <w:rPr>
                <w:lang w:eastAsia="zh-CN"/>
              </w:rPr>
            </w:pPr>
            <w:r>
              <w:rPr>
                <w:lang w:eastAsia="zh-CN"/>
              </w:rPr>
              <w:t>For specification based TRP-based frequency offset pre-compensation scheme</w:t>
            </w:r>
          </w:p>
          <w:p w14:paraId="4078E4E2" w14:textId="77777777" w:rsidR="00CA4DFB" w:rsidRDefault="000455AC">
            <w:pPr>
              <w:numPr>
                <w:ilvl w:val="0"/>
                <w:numId w:val="50"/>
              </w:numPr>
              <w:autoSpaceDE/>
              <w:autoSpaceDN/>
              <w:adjustRightInd/>
              <w:spacing w:before="0" w:after="0" w:line="240" w:lineRule="auto"/>
              <w:textAlignment w:val="auto"/>
              <w:rPr>
                <w:rFonts w:eastAsia="Times New Roman"/>
              </w:rPr>
            </w:pPr>
            <w:r>
              <w:rPr>
                <w:rFonts w:eastAsia="Times New Roman"/>
              </w:rPr>
              <w:t xml:space="preserve">Support dynamic (DCI -based) switching with single-TRP scheme by TCI state field in DCI format 1_1/1_2 </w:t>
            </w:r>
          </w:p>
          <w:p w14:paraId="78F17FCD" w14:textId="77777777" w:rsidR="00CA4DFB" w:rsidRDefault="000455AC">
            <w:pPr>
              <w:numPr>
                <w:ilvl w:val="1"/>
                <w:numId w:val="50"/>
              </w:numPr>
              <w:autoSpaceDE/>
              <w:autoSpaceDN/>
              <w:adjustRightInd/>
              <w:spacing w:before="0" w:after="0" w:line="240" w:lineRule="auto"/>
              <w:textAlignment w:val="auto"/>
              <w:rPr>
                <w:rFonts w:eastAsia="Times New Roman"/>
              </w:rPr>
            </w:pPr>
            <w:r>
              <w:rPr>
                <w:rFonts w:eastAsia="Times New Roman"/>
              </w:rPr>
              <w:t>This feature is UE optional</w:t>
            </w:r>
          </w:p>
          <w:p w14:paraId="63C0C32C" w14:textId="77777777" w:rsidR="00CA4DFB" w:rsidRDefault="000455AC">
            <w:pPr>
              <w:numPr>
                <w:ilvl w:val="1"/>
                <w:numId w:val="50"/>
              </w:numPr>
              <w:autoSpaceDE/>
              <w:autoSpaceDN/>
              <w:adjustRightInd/>
              <w:spacing w:before="0" w:after="0" w:line="240" w:lineRule="auto"/>
              <w:textAlignment w:val="auto"/>
              <w:rPr>
                <w:rFonts w:eastAsia="Times New Roman"/>
              </w:rPr>
            </w:pPr>
            <w:r>
              <w:rPr>
                <w:rFonts w:eastAsia="Times New Roman"/>
              </w:rPr>
              <w:t xml:space="preserve">UE is not expected to be indicated by MAC CE with single TCI state per any of TCI </w:t>
            </w:r>
            <w:proofErr w:type="gramStart"/>
            <w:r>
              <w:rPr>
                <w:rFonts w:eastAsia="Times New Roman"/>
              </w:rPr>
              <w:t>codepoint ,</w:t>
            </w:r>
            <w:proofErr w:type="gramEnd"/>
            <w:r>
              <w:rPr>
                <w:rFonts w:eastAsia="Times New Roman"/>
              </w:rPr>
              <w:t xml:space="preserve"> if UE is configured with TRP-based frequency PDSCH by RRC , but not capable to support dynamic switching between TRP-based frequency and single-TRP by TCI state field in DCI Format 1_1/1_2</w:t>
            </w:r>
          </w:p>
          <w:p w14:paraId="750C57CE" w14:textId="77777777" w:rsidR="00CA4DFB" w:rsidRDefault="000455AC">
            <w:pPr>
              <w:numPr>
                <w:ilvl w:val="0"/>
                <w:numId w:val="50"/>
              </w:numPr>
              <w:autoSpaceDE/>
              <w:autoSpaceDN/>
              <w:adjustRightInd/>
              <w:spacing w:before="0" w:after="0" w:line="240" w:lineRule="auto"/>
              <w:textAlignment w:val="auto"/>
              <w:rPr>
                <w:rFonts w:eastAsia="Times New Roman"/>
              </w:rPr>
            </w:pPr>
            <w:r>
              <w:rPr>
                <w:rFonts w:eastAsia="Times New Roman"/>
              </w:rPr>
              <w:t>Support semi-static (RRC based) switching with Rel-16 schemes 1a, 2a, 2b, 3, 4</w:t>
            </w:r>
          </w:p>
          <w:p w14:paraId="75917E75" w14:textId="77777777" w:rsidR="00CA4DFB" w:rsidRDefault="000455AC">
            <w:pPr>
              <w:numPr>
                <w:ilvl w:val="0"/>
                <w:numId w:val="50"/>
              </w:numPr>
              <w:autoSpaceDE/>
              <w:autoSpaceDN/>
              <w:adjustRightInd/>
              <w:spacing w:before="0" w:after="0" w:line="240" w:lineRule="auto"/>
              <w:textAlignment w:val="auto"/>
              <w:rPr>
                <w:rFonts w:eastAsia="Times New Roman"/>
              </w:rPr>
            </w:pPr>
            <w:r>
              <w:rPr>
                <w:rFonts w:eastAsia="Times New Roman"/>
              </w:rPr>
              <w:t>Support semi-static (RRC based) switching with Rel-17 scheme 1 (PDSCH)</w:t>
            </w:r>
          </w:p>
          <w:p w14:paraId="69AD3BD2" w14:textId="77777777" w:rsidR="00CA4DFB" w:rsidRDefault="00CA4DFB">
            <w:pPr>
              <w:spacing w:before="0" w:after="0" w:line="240" w:lineRule="auto"/>
              <w:rPr>
                <w:lang w:eastAsia="zh-CN"/>
              </w:rPr>
            </w:pPr>
          </w:p>
          <w:p w14:paraId="35DCE817" w14:textId="77777777" w:rsidR="00CA4DFB" w:rsidRDefault="000455AC">
            <w:pPr>
              <w:spacing w:before="0" w:after="0" w:line="240" w:lineRule="auto"/>
              <w:rPr>
                <w:b/>
                <w:lang w:eastAsia="zh-CN"/>
              </w:rPr>
            </w:pPr>
            <w:r>
              <w:rPr>
                <w:b/>
                <w:highlight w:val="green"/>
                <w:lang w:eastAsia="zh-CN"/>
              </w:rPr>
              <w:t>Agreement</w:t>
            </w:r>
          </w:p>
          <w:p w14:paraId="76C09D68" w14:textId="77777777" w:rsidR="00CA4DFB" w:rsidRDefault="000455AC">
            <w:pPr>
              <w:spacing w:before="0" w:after="0" w:line="240" w:lineRule="auto"/>
              <w:rPr>
                <w:lang w:eastAsia="zh-CN"/>
              </w:rPr>
            </w:pPr>
            <w:r>
              <w:rPr>
                <w:rFonts w:eastAsia="Malgun Gothic"/>
                <w:lang w:val="en-US" w:eastAsia="ko-KR"/>
              </w:rPr>
              <w:t>Enhanced MAC CE signaling is not applicable to any of the configured CORESETs in a BWP if the CORESETs are configured with different </w:t>
            </w:r>
            <w:proofErr w:type="spellStart"/>
            <w:r>
              <w:rPr>
                <w:rFonts w:eastAsia="Malgun Gothic"/>
                <w:i/>
                <w:iCs/>
                <w:lang w:val="en-US" w:eastAsia="ko-KR"/>
              </w:rPr>
              <w:t>CORESETPoolindex</w:t>
            </w:r>
            <w:proofErr w:type="spellEnd"/>
            <w:r>
              <w:rPr>
                <w:rFonts w:eastAsia="Malgun Gothic"/>
                <w:lang w:val="en-US" w:eastAsia="ko-KR"/>
              </w:rPr>
              <w:t xml:space="preserve"> values in the BWP.</w:t>
            </w:r>
          </w:p>
          <w:p w14:paraId="5663A3EE" w14:textId="77777777" w:rsidR="00CA4DFB" w:rsidRDefault="00CA4DFB">
            <w:pPr>
              <w:spacing w:before="0" w:after="0" w:line="240" w:lineRule="auto"/>
              <w:rPr>
                <w:lang w:eastAsia="zh-CN"/>
              </w:rPr>
            </w:pPr>
          </w:p>
          <w:p w14:paraId="4794B2C2" w14:textId="77777777" w:rsidR="00CA4DFB" w:rsidRDefault="000455AC">
            <w:pPr>
              <w:spacing w:before="0" w:after="0" w:line="240" w:lineRule="auto"/>
              <w:rPr>
                <w:b/>
                <w:bCs/>
                <w:lang w:eastAsia="zh-CN"/>
              </w:rPr>
            </w:pPr>
            <w:r>
              <w:rPr>
                <w:b/>
                <w:bCs/>
                <w:highlight w:val="darkYellow"/>
                <w:lang w:eastAsia="zh-CN"/>
              </w:rPr>
              <w:t>Working Assumption</w:t>
            </w:r>
          </w:p>
          <w:p w14:paraId="2E9A9964" w14:textId="77777777" w:rsidR="00CA4DFB" w:rsidRDefault="000455AC">
            <w:pPr>
              <w:pStyle w:val="ListParagraph"/>
              <w:spacing w:before="0" w:line="240" w:lineRule="auto"/>
              <w:ind w:left="0"/>
              <w:rPr>
                <w:rFonts w:ascii="Times New Roman" w:hAnsi="Times New Roman"/>
                <w:sz w:val="20"/>
                <w:szCs w:val="20"/>
              </w:rPr>
            </w:pPr>
            <w:r>
              <w:rPr>
                <w:rFonts w:ascii="Times New Roman" w:hAnsi="Times New Roman"/>
                <w:sz w:val="20"/>
                <w:szCs w:val="20"/>
              </w:rPr>
              <w:t>For TRP-based pre-compensation, Variant A (based on RAN1#103-e meeting agreement) are supported as QCL types/assumption, when the same DMRS port(s) are associated with two TCI states.</w:t>
            </w:r>
          </w:p>
          <w:p w14:paraId="7BFB4DCB" w14:textId="77777777" w:rsidR="00CA4DFB" w:rsidRDefault="000455AC">
            <w:pPr>
              <w:pStyle w:val="ListParagraph"/>
              <w:numPr>
                <w:ilvl w:val="0"/>
                <w:numId w:val="51"/>
              </w:numPr>
              <w:spacing w:before="0" w:line="240" w:lineRule="auto"/>
              <w:rPr>
                <w:rFonts w:ascii="Times New Roman" w:hAnsi="Times New Roman"/>
                <w:sz w:val="20"/>
                <w:szCs w:val="20"/>
              </w:rPr>
            </w:pPr>
            <w:r>
              <w:rPr>
                <w:rFonts w:ascii="Times New Roman" w:hAnsi="Times New Roman"/>
                <w:sz w:val="20"/>
                <w:szCs w:val="20"/>
              </w:rPr>
              <w:t>FFS: Additional support of Variant B</w:t>
            </w:r>
          </w:p>
          <w:p w14:paraId="72E454FC" w14:textId="77777777" w:rsidR="00CA4DFB" w:rsidRDefault="00CA4DFB">
            <w:pPr>
              <w:spacing w:before="0" w:after="0" w:line="240" w:lineRule="auto"/>
              <w:rPr>
                <w:rFonts w:cs="Times"/>
                <w:lang w:eastAsia="zh-CN"/>
              </w:rPr>
            </w:pPr>
          </w:p>
          <w:p w14:paraId="3C9D4BA5" w14:textId="77777777" w:rsidR="00CA4DFB" w:rsidRDefault="000455AC">
            <w:pPr>
              <w:spacing w:before="0" w:after="0" w:line="240" w:lineRule="auto"/>
              <w:rPr>
                <w:rFonts w:cs="Times"/>
                <w:b/>
                <w:bCs/>
                <w:highlight w:val="green"/>
                <w:lang w:eastAsia="zh-CN"/>
              </w:rPr>
            </w:pPr>
            <w:r>
              <w:rPr>
                <w:rFonts w:cs="Times"/>
                <w:b/>
                <w:bCs/>
                <w:highlight w:val="green"/>
                <w:lang w:eastAsia="zh-CN"/>
              </w:rPr>
              <w:t>Agreement</w:t>
            </w:r>
          </w:p>
          <w:p w14:paraId="796BDBC5" w14:textId="77777777" w:rsidR="00CA4DFB" w:rsidRDefault="000455AC">
            <w:pPr>
              <w:numPr>
                <w:ilvl w:val="0"/>
                <w:numId w:val="52"/>
              </w:numPr>
              <w:overflowPunct/>
              <w:autoSpaceDE/>
              <w:autoSpaceDN/>
              <w:adjustRightInd/>
              <w:spacing w:before="0" w:after="0" w:line="240" w:lineRule="auto"/>
              <w:textAlignment w:val="auto"/>
            </w:pPr>
            <w:r>
              <w:t xml:space="preserve">For TRP-based pre-compensation QCL assumptions is provided to the UE by using the existing QCL type(s) with certain QCL parameters dropped from the indicted QCL type </w:t>
            </w:r>
          </w:p>
          <w:p w14:paraId="39DB04CF" w14:textId="77777777" w:rsidR="00CA4DFB" w:rsidRDefault="000455AC">
            <w:pPr>
              <w:pStyle w:val="xmsonormal0"/>
              <w:numPr>
                <w:ilvl w:val="1"/>
                <w:numId w:val="53"/>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 xml:space="preserve">FFS rule or </w:t>
            </w:r>
            <w:proofErr w:type="spellStart"/>
            <w:r>
              <w:rPr>
                <w:rFonts w:ascii="Times" w:eastAsia="Times New Roman" w:hAnsi="Times" w:cs="Times"/>
                <w:sz w:val="20"/>
                <w:szCs w:val="20"/>
              </w:rPr>
              <w:t>signalling</w:t>
            </w:r>
            <w:proofErr w:type="spellEnd"/>
            <w:r>
              <w:rPr>
                <w:rFonts w:ascii="Times" w:eastAsia="Times New Roman" w:hAnsi="Times" w:cs="Times"/>
                <w:sz w:val="20"/>
                <w:szCs w:val="20"/>
              </w:rPr>
              <w:t xml:space="preserve"> to determine which TCI state with dropped QCL parameters</w:t>
            </w:r>
          </w:p>
          <w:p w14:paraId="225456F0" w14:textId="77777777" w:rsidR="00CA4DFB" w:rsidRDefault="000455AC">
            <w:pPr>
              <w:numPr>
                <w:ilvl w:val="0"/>
                <w:numId w:val="52"/>
              </w:numPr>
              <w:overflowPunct/>
              <w:autoSpaceDE/>
              <w:autoSpaceDN/>
              <w:adjustRightInd/>
              <w:spacing w:before="0" w:after="0" w:line="240" w:lineRule="auto"/>
              <w:textAlignment w:val="auto"/>
            </w:pPr>
            <w:r>
              <w:t>UE does not expect to be configured</w:t>
            </w:r>
            <w:r>
              <w:rPr>
                <w:rStyle w:val="apple-converted-space"/>
              </w:rPr>
              <w:t> </w:t>
            </w:r>
            <w:r>
              <w:t xml:space="preserve">different SFN schemes (scheme 1 or TRP pre-compensation) for both PDCCH and PDSCH. </w:t>
            </w:r>
          </w:p>
          <w:p w14:paraId="1897F195" w14:textId="77777777" w:rsidR="00CA4DFB" w:rsidRDefault="000455AC">
            <w:pPr>
              <w:pStyle w:val="xmsonormal0"/>
              <w:numPr>
                <w:ilvl w:val="1"/>
                <w:numId w:val="53"/>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181BA40B" w14:textId="77777777" w:rsidR="00CA4DFB" w:rsidRDefault="000455AC">
            <w:pPr>
              <w:numPr>
                <w:ilvl w:val="0"/>
                <w:numId w:val="52"/>
              </w:numPr>
              <w:overflowPunct/>
              <w:autoSpaceDE/>
              <w:autoSpaceDN/>
              <w:adjustRightInd/>
              <w:spacing w:before="0" w:after="0" w:line="240" w:lineRule="auto"/>
              <w:textAlignment w:val="auto"/>
            </w:pPr>
            <w:r>
              <w:t xml:space="preserve">UE does not expect to be configured different SFN schemes (scheme 1 or TRP pre-compensation) for different CORESETs. </w:t>
            </w:r>
          </w:p>
          <w:p w14:paraId="7770F556" w14:textId="77777777" w:rsidR="00CA4DFB" w:rsidRDefault="000455AC">
            <w:pPr>
              <w:pStyle w:val="xmsonormal0"/>
              <w:numPr>
                <w:ilvl w:val="1"/>
                <w:numId w:val="53"/>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4380DF0D" w14:textId="77777777" w:rsidR="00CA4DFB" w:rsidRDefault="00CA4DFB">
            <w:pPr>
              <w:spacing w:before="0" w:after="0" w:line="240" w:lineRule="auto"/>
              <w:rPr>
                <w:rFonts w:cs="Times"/>
                <w:lang w:eastAsia="zh-CN"/>
              </w:rPr>
            </w:pPr>
          </w:p>
          <w:p w14:paraId="41F9C479" w14:textId="77777777" w:rsidR="00CA4DFB" w:rsidRDefault="000455AC">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25F32C20" w14:textId="77777777" w:rsidR="00CA4DFB" w:rsidRDefault="000455AC">
            <w:pPr>
              <w:spacing w:before="0" w:after="0" w:line="240" w:lineRule="auto"/>
              <w:rPr>
                <w:rFonts w:cs="Times"/>
              </w:rPr>
            </w:pPr>
            <w:r>
              <w:rPr>
                <w:rFonts w:cs="Times"/>
              </w:rPr>
              <w:t>Enhanced SFN PDCCH transmission scheme (scheme 1 or TRP-based pre-compensation) is identified by t</w:t>
            </w:r>
            <w:r>
              <w:rPr>
                <w:rFonts w:eastAsia="Times New Roman" w:cs="Times"/>
              </w:rPr>
              <w:t>he number of TCI states activated per CORESET and RRC parameter</w:t>
            </w:r>
          </w:p>
          <w:p w14:paraId="7CF09D1D" w14:textId="77777777" w:rsidR="00CA4DFB" w:rsidRDefault="000455AC">
            <w:pPr>
              <w:pStyle w:val="xmsonormal0"/>
              <w:numPr>
                <w:ilvl w:val="0"/>
                <w:numId w:val="53"/>
              </w:numPr>
              <w:spacing w:before="0" w:beforeAutospacing="0" w:after="0" w:afterAutospacing="0"/>
              <w:rPr>
                <w:rFonts w:ascii="Times" w:eastAsia="SimSun" w:hAnsi="Times" w:cs="Times"/>
                <w:sz w:val="20"/>
                <w:szCs w:val="20"/>
              </w:rPr>
            </w:pPr>
            <w:r>
              <w:rPr>
                <w:rFonts w:ascii="Times" w:eastAsia="Times New Roman" w:hAnsi="Times" w:cs="Times"/>
                <w:sz w:val="20"/>
                <w:szCs w:val="20"/>
              </w:rPr>
              <w:t xml:space="preserve">FFS: Configuration detail of RRC parameter </w:t>
            </w:r>
          </w:p>
          <w:p w14:paraId="35C86B67" w14:textId="77777777" w:rsidR="00CA4DFB" w:rsidRDefault="000455AC">
            <w:pPr>
              <w:pStyle w:val="xmsonormal0"/>
              <w:numPr>
                <w:ilvl w:val="1"/>
                <w:numId w:val="53"/>
              </w:numPr>
              <w:spacing w:before="0" w:beforeAutospacing="0" w:after="0" w:afterAutospacing="0"/>
              <w:rPr>
                <w:rFonts w:ascii="Times" w:eastAsia="SimSun" w:hAnsi="Times" w:cs="Times"/>
                <w:sz w:val="20"/>
                <w:szCs w:val="20"/>
              </w:rPr>
            </w:pPr>
            <w:r>
              <w:rPr>
                <w:rFonts w:ascii="Times" w:eastAsia="Times New Roman" w:hAnsi="Times" w:cs="Times"/>
                <w:sz w:val="20"/>
                <w:szCs w:val="20"/>
              </w:rPr>
              <w:t>Including whether the same RRC parameter is used for PDCCH and PDSCH</w:t>
            </w:r>
          </w:p>
          <w:p w14:paraId="64CD30A6" w14:textId="77777777" w:rsidR="00CA4DFB" w:rsidRDefault="00CA4DFB">
            <w:pPr>
              <w:spacing w:before="0" w:after="0" w:line="240" w:lineRule="auto"/>
              <w:rPr>
                <w:rFonts w:cs="Times"/>
                <w:lang w:val="en-US" w:eastAsia="zh-CN"/>
              </w:rPr>
            </w:pPr>
          </w:p>
          <w:p w14:paraId="2ED02F2A" w14:textId="77777777" w:rsidR="00CA4DFB" w:rsidRDefault="000455AC">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03AE3674" w14:textId="77777777" w:rsidR="00CA4DFB" w:rsidRDefault="000455AC">
            <w:pPr>
              <w:spacing w:before="0" w:after="0" w:line="240" w:lineRule="auto"/>
              <w:rPr>
                <w:rFonts w:cs="Times"/>
              </w:rPr>
            </w:pPr>
            <w:bookmarkStart w:id="34" w:name="_Hlk79686774"/>
            <w:r>
              <w:rPr>
                <w:rFonts w:cs="Times"/>
              </w:rPr>
              <w:t>If enhanced SFN PDCCH transmission scheme (scheme 1 or TRP -based pre-compensation)</w:t>
            </w:r>
            <w:r>
              <w:rPr>
                <w:rStyle w:val="apple-converted-space"/>
                <w:rFonts w:cs="Times"/>
              </w:rPr>
              <w:t> </w:t>
            </w:r>
            <w:r>
              <w:rPr>
                <w:rFonts w:cs="Times"/>
              </w:rPr>
              <w:t xml:space="preserve">is configured </w:t>
            </w:r>
            <w:bookmarkEnd w:id="34"/>
            <w:r>
              <w:rPr>
                <w:rFonts w:cs="Times"/>
              </w:rPr>
              <w:t>and a CORESET is activated with two TCI states and UE is configured with</w:t>
            </w:r>
            <w:r>
              <w:rPr>
                <w:rStyle w:val="apple-converted-space"/>
                <w:rFonts w:cs="Times"/>
              </w:rPr>
              <w:t> </w:t>
            </w:r>
            <w:proofErr w:type="spellStart"/>
            <w:r>
              <w:rPr>
                <w:rStyle w:val="Emphasis"/>
                <w:rFonts w:cs="Times"/>
              </w:rPr>
              <w:t>enableTwoDefaultTCI</w:t>
            </w:r>
            <w:proofErr w:type="spellEnd"/>
            <w:r>
              <w:rPr>
                <w:rStyle w:val="Emphasis"/>
                <w:rFonts w:cs="Times"/>
              </w:rPr>
              <w:t>-States</w:t>
            </w:r>
            <w:r>
              <w:rPr>
                <w:rStyle w:val="apple-converted-space"/>
                <w:rFonts w:cs="Times"/>
              </w:rPr>
              <w:t> </w:t>
            </w:r>
            <w:r>
              <w:rPr>
                <w:rFonts w:cs="Times"/>
              </w:rPr>
              <w:t xml:space="preserve">and time offset between the reception </w:t>
            </w:r>
            <w:r>
              <w:rPr>
                <w:rFonts w:cs="Times"/>
              </w:rPr>
              <w:lastRenderedPageBreak/>
              <w:t>of the DL DCI and the corresponding PDSCH is less than the threshold</w:t>
            </w:r>
            <w:r>
              <w:rPr>
                <w:rStyle w:val="apple-converted-space"/>
                <w:rFonts w:cs="Times"/>
              </w:rPr>
              <w:t> </w:t>
            </w:r>
            <w:proofErr w:type="spellStart"/>
            <w:r>
              <w:rPr>
                <w:rStyle w:val="Emphasis"/>
                <w:rFonts w:cs="Times"/>
              </w:rPr>
              <w:t>timeDurationForQCL</w:t>
            </w:r>
            <w:proofErr w:type="spellEnd"/>
            <w:r>
              <w:rPr>
                <w:rFonts w:cs="Times"/>
              </w:rPr>
              <w:t>, down-select rule to determine default beam(s) for Rel-17 SFN PDSCH reception in RAN1#106-e:</w:t>
            </w:r>
          </w:p>
          <w:p w14:paraId="4D6BAB99" w14:textId="77777777" w:rsidR="00CA4DFB" w:rsidRDefault="000455AC">
            <w:pPr>
              <w:pStyle w:val="xa0"/>
              <w:numPr>
                <w:ilvl w:val="0"/>
                <w:numId w:val="24"/>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1</w:t>
            </w:r>
            <w:r>
              <w:rPr>
                <w:rFonts w:ascii="Times" w:eastAsia="Times New Roman" w:hAnsi="Times" w:cs="Times"/>
                <w:sz w:val="20"/>
                <w:szCs w:val="20"/>
              </w:rPr>
              <w:t>: Reuse rule to determine TCI states as defined for Rel-16 PDSCH scheme-1a</w:t>
            </w:r>
          </w:p>
          <w:p w14:paraId="36A2F3E9" w14:textId="77777777" w:rsidR="00CA4DFB" w:rsidRDefault="000455AC">
            <w:pPr>
              <w:pStyle w:val="xa0"/>
              <w:numPr>
                <w:ilvl w:val="0"/>
                <w:numId w:val="24"/>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2</w:t>
            </w:r>
            <w:r>
              <w:rPr>
                <w:rFonts w:ascii="Times" w:eastAsia="Times New Roman" w:hAnsi="Times" w:cs="Times"/>
                <w:sz w:val="20"/>
                <w:szCs w:val="20"/>
              </w:rPr>
              <w:t>: Introduce new rules to determine TCI states based on two TCI state(s) of the CORESET</w:t>
            </w:r>
            <w:r>
              <w:rPr>
                <w:rStyle w:val="apple-converted-space"/>
                <w:rFonts w:ascii="Times" w:eastAsia="Times New Roman" w:hAnsi="Times" w:cs="Times"/>
                <w:sz w:val="20"/>
                <w:szCs w:val="20"/>
              </w:rPr>
              <w:t> </w:t>
            </w:r>
          </w:p>
          <w:p w14:paraId="2473F7A1" w14:textId="77777777" w:rsidR="00CA4DFB" w:rsidRDefault="00CA4DFB">
            <w:pPr>
              <w:spacing w:before="0" w:after="0" w:line="240" w:lineRule="auto"/>
              <w:rPr>
                <w:rFonts w:cs="Times"/>
                <w:lang w:val="en-US" w:eastAsia="zh-CN"/>
              </w:rPr>
            </w:pPr>
          </w:p>
          <w:p w14:paraId="0FEFA7FE" w14:textId="77777777" w:rsidR="00CA4DFB" w:rsidRDefault="000455AC">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780C8034" w14:textId="77777777" w:rsidR="00CA4DFB" w:rsidRDefault="000455AC">
            <w:pPr>
              <w:spacing w:before="0" w:after="0" w:line="240" w:lineRule="auto"/>
              <w:rPr>
                <w:rFonts w:cs="Times"/>
              </w:rPr>
            </w:pPr>
            <w:r>
              <w:rPr>
                <w:rFonts w:cs="Times"/>
              </w:rPr>
              <w:t>If enhanced SFN PDCCH transmission scheme (scheme 1 or TRP-based pre-compensation)</w:t>
            </w:r>
            <w:r>
              <w:rPr>
                <w:rStyle w:val="apple-converted-space"/>
                <w:rFonts w:cs="Times"/>
              </w:rPr>
              <w:t> </w:t>
            </w:r>
            <w:r>
              <w:rPr>
                <w:rFonts w:cs="Times"/>
              </w:rPr>
              <w:t>is configured</w:t>
            </w:r>
            <w:r>
              <w:rPr>
                <w:rStyle w:val="apple-converted-space"/>
                <w:rFonts w:cs="Times"/>
              </w:rPr>
              <w:t> </w:t>
            </w:r>
            <w:r>
              <w:rPr>
                <w:rFonts w:cs="Times"/>
              </w:rPr>
              <w:t>and two TCI states are activated for at least one CORESET, support the following configuration of RS for BFD</w:t>
            </w:r>
          </w:p>
          <w:p w14:paraId="129F4F4B" w14:textId="77777777" w:rsidR="00CA4DFB" w:rsidRDefault="000455AC">
            <w:pPr>
              <w:pStyle w:val="xa0"/>
              <w:numPr>
                <w:ilvl w:val="0"/>
                <w:numId w:val="40"/>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Down-select one alternative for implicit configuration</w:t>
            </w:r>
          </w:p>
          <w:p w14:paraId="04B1A23A" w14:textId="77777777" w:rsidR="00CA4DFB" w:rsidRDefault="000455AC">
            <w:pPr>
              <w:pStyle w:val="xa0"/>
              <w:numPr>
                <w:ilvl w:val="1"/>
                <w:numId w:val="40"/>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1-2</w:t>
            </w:r>
            <w:r>
              <w:rPr>
                <w:rFonts w:ascii="Times" w:eastAsia="Times New Roman" w:hAnsi="Times" w:cs="Times"/>
                <w:sz w:val="20"/>
                <w:szCs w:val="20"/>
                <w:lang w:val="en-GB"/>
              </w:rPr>
              <w:t>: RS of CORESETs with both single and two TCI states are used</w:t>
            </w:r>
          </w:p>
          <w:p w14:paraId="2DA94478" w14:textId="77777777" w:rsidR="00CA4DFB" w:rsidRDefault="000455AC">
            <w:pPr>
              <w:pStyle w:val="xa0"/>
              <w:numPr>
                <w:ilvl w:val="1"/>
                <w:numId w:val="40"/>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1-3</w:t>
            </w:r>
            <w:r>
              <w:rPr>
                <w:rFonts w:ascii="Times" w:eastAsia="Times New Roman" w:hAnsi="Times" w:cs="Times"/>
                <w:sz w:val="20"/>
                <w:szCs w:val="20"/>
                <w:lang w:val="en-GB"/>
              </w:rPr>
              <w:t>: RS of CORESETs with only two TCI states are used</w:t>
            </w:r>
          </w:p>
          <w:p w14:paraId="51B46850" w14:textId="77777777" w:rsidR="00CA4DFB" w:rsidRDefault="000455AC">
            <w:pPr>
              <w:pStyle w:val="xa0"/>
              <w:numPr>
                <w:ilvl w:val="0"/>
                <w:numId w:val="40"/>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Down-select one alternative</w:t>
            </w:r>
            <w:r>
              <w:rPr>
                <w:rStyle w:val="apple-converted-space"/>
                <w:rFonts w:ascii="Times" w:eastAsia="Times New Roman" w:hAnsi="Times" w:cs="Times"/>
                <w:sz w:val="20"/>
                <w:szCs w:val="20"/>
              </w:rPr>
              <w:t> </w:t>
            </w:r>
            <w:r>
              <w:rPr>
                <w:rFonts w:ascii="Times" w:eastAsia="Times New Roman" w:hAnsi="Times" w:cs="Times"/>
                <w:sz w:val="20"/>
                <w:szCs w:val="20"/>
                <w:lang w:val="en-GB"/>
              </w:rPr>
              <w:t>for explicit configuration</w:t>
            </w:r>
          </w:p>
          <w:p w14:paraId="1112B229" w14:textId="77777777" w:rsidR="00CA4DFB" w:rsidRDefault="000455AC">
            <w:pPr>
              <w:pStyle w:val="xa0"/>
              <w:numPr>
                <w:ilvl w:val="1"/>
                <w:numId w:val="40"/>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2-1</w:t>
            </w:r>
            <w:r>
              <w:rPr>
                <w:rFonts w:ascii="Times" w:eastAsia="Times New Roman" w:hAnsi="Times" w:cs="Times"/>
                <w:sz w:val="20"/>
                <w:szCs w:val="20"/>
              </w:rPr>
              <w:t>:</w:t>
            </w:r>
            <w:r>
              <w:rPr>
                <w:rStyle w:val="apple-converted-space"/>
                <w:rFonts w:ascii="Times" w:eastAsia="Times New Roman" w:hAnsi="Times" w:cs="Times"/>
                <w:sz w:val="20"/>
                <w:szCs w:val="20"/>
              </w:rPr>
              <w:t> </w:t>
            </w:r>
            <w:r>
              <w:rPr>
                <w:rFonts w:ascii="Times" w:eastAsia="Times New Roman" w:hAnsi="Times" w:cs="Times"/>
                <w:sz w:val="20"/>
                <w:szCs w:val="20"/>
                <w:lang w:val="en-GB"/>
              </w:rPr>
              <w:t>Support defining</w:t>
            </w:r>
            <w:r>
              <w:rPr>
                <w:rStyle w:val="apple-converted-space"/>
                <w:rFonts w:ascii="Times" w:eastAsia="Times New Roman" w:hAnsi="Times" w:cs="Times"/>
                <w:sz w:val="20"/>
                <w:szCs w:val="20"/>
              </w:rPr>
              <w:t> </w:t>
            </w:r>
            <w:r>
              <w:rPr>
                <w:rFonts w:ascii="Times" w:eastAsia="Times New Roman" w:hAnsi="Times" w:cs="Times"/>
                <w:sz w:val="20"/>
                <w:szCs w:val="20"/>
              </w:rPr>
              <w:t>CSI-RS resource or SSB pairs as BFD RS</w:t>
            </w:r>
          </w:p>
          <w:p w14:paraId="1549945B" w14:textId="77777777" w:rsidR="00CA4DFB" w:rsidRDefault="000455AC">
            <w:pPr>
              <w:pStyle w:val="xa0"/>
              <w:numPr>
                <w:ilvl w:val="2"/>
                <w:numId w:val="40"/>
              </w:numPr>
              <w:spacing w:before="0" w:beforeAutospacing="0" w:after="0" w:afterAutospacing="0"/>
              <w:rPr>
                <w:rFonts w:ascii="Times" w:eastAsia="Times New Roman" w:hAnsi="Times" w:cs="Times"/>
                <w:sz w:val="20"/>
                <w:szCs w:val="20"/>
              </w:rPr>
            </w:pPr>
            <w:r>
              <w:rPr>
                <w:rFonts w:ascii="Times" w:eastAsia="Times New Roman" w:hAnsi="Times" w:cs="Times"/>
                <w:sz w:val="20"/>
                <w:szCs w:val="20"/>
                <w:lang w:val="en-GB"/>
              </w:rPr>
              <w:t>FFS other details</w:t>
            </w:r>
          </w:p>
          <w:p w14:paraId="42CD2925" w14:textId="77777777" w:rsidR="00CA4DFB" w:rsidRDefault="000455AC">
            <w:pPr>
              <w:pStyle w:val="xa0"/>
              <w:numPr>
                <w:ilvl w:val="1"/>
                <w:numId w:val="40"/>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2-2</w:t>
            </w:r>
            <w:r>
              <w:rPr>
                <w:rFonts w:ascii="Times" w:eastAsia="Times New Roman" w:hAnsi="Times" w:cs="Times"/>
                <w:sz w:val="20"/>
                <w:szCs w:val="20"/>
                <w:lang w:val="en-GB"/>
              </w:rPr>
              <w:t>: Reuse the existing Rel-15/Rel-16 approach for BFD RS configuration</w:t>
            </w:r>
          </w:p>
          <w:p w14:paraId="53B05239" w14:textId="77777777" w:rsidR="00CA4DFB" w:rsidRDefault="000455AC">
            <w:pPr>
              <w:pStyle w:val="xa0"/>
              <w:numPr>
                <w:ilvl w:val="0"/>
                <w:numId w:val="40"/>
              </w:numPr>
              <w:spacing w:before="0" w:beforeAutospacing="0" w:after="0" w:afterAutospacing="0"/>
              <w:rPr>
                <w:rFonts w:ascii="Times" w:eastAsia="Times New Roman" w:hAnsi="Times" w:cs="Times"/>
                <w:sz w:val="20"/>
                <w:szCs w:val="20"/>
              </w:rPr>
            </w:pPr>
            <w:r>
              <w:rPr>
                <w:rFonts w:ascii="Times" w:eastAsia="Times New Roman" w:hAnsi="Times" w:cs="Times"/>
                <w:sz w:val="20"/>
                <w:szCs w:val="20"/>
                <w:lang w:val="en-GB"/>
              </w:rPr>
              <w:t>Note: down-selection can be done separately for Rel-15/16 cell specific BFR and Rel-17 TRP-specific BFR, Rel-17 TRP-specific BFR to be discussed under AI 8.1.2.3</w:t>
            </w:r>
          </w:p>
          <w:p w14:paraId="2E4F301F" w14:textId="77777777" w:rsidR="00CA4DFB" w:rsidRDefault="00CA4DFB">
            <w:pPr>
              <w:rPr>
                <w:sz w:val="22"/>
                <w:szCs w:val="22"/>
                <w:lang w:eastAsia="zh-CN"/>
              </w:rPr>
            </w:pPr>
          </w:p>
        </w:tc>
      </w:tr>
    </w:tbl>
    <w:p w14:paraId="29982480" w14:textId="77777777" w:rsidR="00CA4DFB" w:rsidRDefault="00CA4DFB">
      <w:pPr>
        <w:rPr>
          <w:sz w:val="22"/>
          <w:szCs w:val="22"/>
          <w:lang w:val="en-US" w:eastAsia="zh-CN"/>
        </w:rPr>
      </w:pPr>
    </w:p>
    <w:p w14:paraId="4CBD1898" w14:textId="77777777" w:rsidR="00CA4DFB" w:rsidRDefault="000455AC">
      <w:pPr>
        <w:rPr>
          <w:b/>
          <w:bCs/>
          <w:sz w:val="22"/>
          <w:szCs w:val="22"/>
          <w:u w:val="single"/>
          <w:lang w:eastAsia="zh-CN"/>
        </w:rPr>
      </w:pPr>
      <w:r>
        <w:rPr>
          <w:b/>
          <w:bCs/>
          <w:sz w:val="22"/>
          <w:szCs w:val="22"/>
          <w:u w:val="single"/>
          <w:lang w:eastAsia="zh-CN"/>
        </w:rPr>
        <w:t>RAN1#106e meeting</w:t>
      </w:r>
    </w:p>
    <w:tbl>
      <w:tblPr>
        <w:tblStyle w:val="TableGrid"/>
        <w:tblW w:w="0" w:type="auto"/>
        <w:tblLook w:val="04A0" w:firstRow="1" w:lastRow="0" w:firstColumn="1" w:lastColumn="0" w:noHBand="0" w:noVBand="1"/>
      </w:tblPr>
      <w:tblGrid>
        <w:gridCol w:w="10160"/>
      </w:tblGrid>
      <w:tr w:rsidR="00CA4DFB" w14:paraId="2EEF6671" w14:textId="77777777">
        <w:tc>
          <w:tcPr>
            <w:tcW w:w="10160" w:type="dxa"/>
          </w:tcPr>
          <w:p w14:paraId="0D654DBF" w14:textId="77777777" w:rsidR="00CA4DFB" w:rsidRDefault="000455AC">
            <w:pPr>
              <w:spacing w:before="0" w:after="0"/>
              <w:rPr>
                <w:b/>
                <w:bCs/>
                <w:highlight w:val="green"/>
                <w:lang w:val="en-US"/>
              </w:rPr>
            </w:pPr>
            <w:r>
              <w:rPr>
                <w:b/>
                <w:bCs/>
                <w:highlight w:val="green"/>
                <w:lang w:val="en-US"/>
              </w:rPr>
              <w:t>Agreement</w:t>
            </w:r>
          </w:p>
          <w:p w14:paraId="026459A7" w14:textId="77777777" w:rsidR="00CA4DFB" w:rsidRDefault="000455AC">
            <w:pPr>
              <w:spacing w:before="0" w:after="0"/>
              <w:rPr>
                <w:lang w:val="en-US"/>
              </w:rPr>
            </w:pPr>
            <w:r>
              <w:rPr>
                <w:lang w:val="en-US"/>
              </w:rPr>
              <w:t>Support the following combination of the transmission schemes</w:t>
            </w:r>
          </w:p>
          <w:p w14:paraId="5ED01729" w14:textId="77777777" w:rsidR="00CA4DFB" w:rsidRDefault="000455AC">
            <w:pPr>
              <w:pStyle w:val="ListParagraph"/>
              <w:numPr>
                <w:ilvl w:val="0"/>
                <w:numId w:val="19"/>
              </w:numPr>
              <w:spacing w:before="0" w:line="240" w:lineRule="auto"/>
              <w:ind w:left="720"/>
              <w:jc w:val="left"/>
              <w:rPr>
                <w:rFonts w:ascii="Times New Roman" w:hAnsi="Times New Roman"/>
                <w:sz w:val="20"/>
                <w:szCs w:val="20"/>
              </w:rPr>
            </w:pPr>
            <w:r>
              <w:rPr>
                <w:rFonts w:ascii="Times New Roman" w:hAnsi="Times New Roman"/>
                <w:sz w:val="20"/>
                <w:szCs w:val="20"/>
              </w:rPr>
              <w:t>Single-TRP PDCCH + Rel-17 Scheme 1 PDSCH</w:t>
            </w:r>
          </w:p>
          <w:p w14:paraId="70156246" w14:textId="77777777" w:rsidR="00CA4DFB" w:rsidRDefault="000455AC">
            <w:pPr>
              <w:pStyle w:val="ListParagraph"/>
              <w:numPr>
                <w:ilvl w:val="0"/>
                <w:numId w:val="19"/>
              </w:numPr>
              <w:spacing w:before="0" w:line="240" w:lineRule="auto"/>
              <w:ind w:left="720"/>
              <w:jc w:val="left"/>
              <w:rPr>
                <w:rFonts w:ascii="Times New Roman" w:hAnsi="Times New Roman"/>
                <w:sz w:val="20"/>
                <w:szCs w:val="20"/>
              </w:rPr>
            </w:pPr>
            <w:r>
              <w:rPr>
                <w:rFonts w:ascii="Times New Roman" w:hAnsi="Times New Roman"/>
                <w:sz w:val="20"/>
                <w:szCs w:val="20"/>
              </w:rPr>
              <w:t>Single-TRP PDCCH + Rel-17 TRP-based pre-compensation PDSCH</w:t>
            </w:r>
          </w:p>
          <w:p w14:paraId="7F681B3A" w14:textId="77777777" w:rsidR="00CA4DFB" w:rsidRDefault="000455AC">
            <w:pPr>
              <w:pStyle w:val="ListParagraph"/>
              <w:numPr>
                <w:ilvl w:val="0"/>
                <w:numId w:val="19"/>
              </w:numPr>
              <w:spacing w:before="0" w:line="240" w:lineRule="auto"/>
              <w:ind w:left="720"/>
              <w:jc w:val="left"/>
              <w:rPr>
                <w:rFonts w:ascii="Times New Roman" w:hAnsi="Times New Roman"/>
                <w:sz w:val="20"/>
                <w:szCs w:val="20"/>
              </w:rPr>
            </w:pPr>
            <w:r>
              <w:rPr>
                <w:rFonts w:ascii="Times New Roman" w:hAnsi="Times New Roman"/>
                <w:sz w:val="20"/>
                <w:szCs w:val="20"/>
              </w:rPr>
              <w:t xml:space="preserve">FFS: Other combinations of the transmission scheme </w:t>
            </w:r>
          </w:p>
          <w:p w14:paraId="57E96D64" w14:textId="77777777" w:rsidR="00CA4DFB" w:rsidRDefault="000455AC">
            <w:pPr>
              <w:pStyle w:val="ListParagraph"/>
              <w:spacing w:before="0"/>
              <w:ind w:left="0"/>
              <w:rPr>
                <w:rFonts w:ascii="Times New Roman" w:hAnsi="Times New Roman"/>
                <w:sz w:val="20"/>
                <w:szCs w:val="20"/>
              </w:rPr>
            </w:pPr>
            <w:r>
              <w:rPr>
                <w:rFonts w:ascii="Times New Roman" w:hAnsi="Times New Roman"/>
                <w:sz w:val="20"/>
                <w:szCs w:val="20"/>
              </w:rPr>
              <w:t>Note: The PDSCH corresponds to the PDSCH scheduled by DCI formats 1_1 and 1_2.</w:t>
            </w:r>
          </w:p>
          <w:p w14:paraId="31166FC5" w14:textId="77777777" w:rsidR="00CA4DFB" w:rsidRDefault="00CA4DFB">
            <w:pPr>
              <w:spacing w:before="0" w:after="0"/>
              <w:rPr>
                <w:lang w:eastAsia="zh-CN"/>
              </w:rPr>
            </w:pPr>
          </w:p>
          <w:p w14:paraId="44CA9542" w14:textId="77777777" w:rsidR="00CA4DFB" w:rsidRDefault="000455AC">
            <w:pPr>
              <w:spacing w:before="0" w:after="0"/>
              <w:rPr>
                <w:b/>
                <w:bCs/>
                <w:highlight w:val="green"/>
                <w:lang w:eastAsia="zh-CN"/>
              </w:rPr>
            </w:pPr>
            <w:r>
              <w:rPr>
                <w:b/>
                <w:bCs/>
                <w:highlight w:val="green"/>
                <w:lang w:eastAsia="zh-CN"/>
              </w:rPr>
              <w:t>Agreement</w:t>
            </w:r>
          </w:p>
          <w:p w14:paraId="2ACCE3C3" w14:textId="77777777" w:rsidR="00CA4DFB" w:rsidRDefault="000455AC">
            <w:pPr>
              <w:spacing w:before="0" w:after="0"/>
            </w:pPr>
            <w:r>
              <w:t xml:space="preserve">For Rel-17 TRP-based pre-compensation scheme, indication of carrier frequency for uplink transmission (Doppler frequency reporting) in TRP-based pre-compensation scheme is supported using </w:t>
            </w:r>
          </w:p>
          <w:p w14:paraId="114A8111" w14:textId="77777777" w:rsidR="00CA4DFB" w:rsidRDefault="000455AC">
            <w:pPr>
              <w:pStyle w:val="ListParagraph"/>
              <w:numPr>
                <w:ilvl w:val="0"/>
                <w:numId w:val="19"/>
              </w:numPr>
              <w:spacing w:before="0" w:line="240" w:lineRule="auto"/>
              <w:ind w:left="720"/>
              <w:jc w:val="left"/>
              <w:rPr>
                <w:rFonts w:ascii="Times New Roman" w:hAnsi="Times New Roman"/>
                <w:sz w:val="20"/>
                <w:szCs w:val="20"/>
              </w:rPr>
            </w:pPr>
            <w:r>
              <w:rPr>
                <w:rFonts w:ascii="Times New Roman" w:hAnsi="Times New Roman"/>
                <w:b/>
                <w:bCs/>
                <w:sz w:val="20"/>
                <w:szCs w:val="20"/>
              </w:rPr>
              <w:t>Option 1</w:t>
            </w:r>
            <w:r>
              <w:rPr>
                <w:rFonts w:ascii="Times New Roman" w:hAnsi="Times New Roman"/>
                <w:sz w:val="20"/>
                <w:szCs w:val="20"/>
              </w:rPr>
              <w:t xml:space="preserve"> Implicit from </w:t>
            </w:r>
            <w:r>
              <w:rPr>
                <w:rFonts w:ascii="Times New Roman" w:hAnsi="Times New Roman"/>
                <w:bCs/>
                <w:sz w:val="20"/>
                <w:szCs w:val="20"/>
              </w:rPr>
              <w:t>RAN1#102-e</w:t>
            </w:r>
            <w:r>
              <w:rPr>
                <w:rFonts w:ascii="Times New Roman" w:hAnsi="Times New Roman"/>
                <w:sz w:val="20"/>
                <w:szCs w:val="20"/>
              </w:rPr>
              <w:t xml:space="preserve"> agreement</w:t>
            </w:r>
          </w:p>
          <w:p w14:paraId="724618C1" w14:textId="77777777" w:rsidR="00CA4DFB" w:rsidRDefault="000455AC">
            <w:pPr>
              <w:pStyle w:val="ListParagraph"/>
              <w:numPr>
                <w:ilvl w:val="1"/>
                <w:numId w:val="19"/>
              </w:numPr>
              <w:spacing w:before="0" w:line="240" w:lineRule="auto"/>
              <w:ind w:left="1440"/>
              <w:jc w:val="left"/>
              <w:rPr>
                <w:rFonts w:ascii="Times New Roman" w:hAnsi="Times New Roman"/>
                <w:sz w:val="20"/>
                <w:szCs w:val="20"/>
              </w:rPr>
            </w:pPr>
            <w:r>
              <w:rPr>
                <w:rFonts w:ascii="Times New Roman" w:hAnsi="Times New Roman"/>
                <w:sz w:val="20"/>
                <w:szCs w:val="20"/>
              </w:rPr>
              <w:t>FFS enhancements to SRS (</w:t>
            </w:r>
            <w:proofErr w:type="spellStart"/>
            <w:r>
              <w:rPr>
                <w:rFonts w:ascii="Times New Roman" w:hAnsi="Times New Roman"/>
                <w:sz w:val="20"/>
                <w:szCs w:val="20"/>
              </w:rPr>
              <w:t>e.g</w:t>
            </w:r>
            <w:proofErr w:type="spellEnd"/>
            <w:r>
              <w:rPr>
                <w:rFonts w:ascii="Times New Roman" w:hAnsi="Times New Roman"/>
                <w:sz w:val="20"/>
                <w:szCs w:val="20"/>
              </w:rPr>
              <w:t xml:space="preserve"> multiple SRS resource in a set) </w:t>
            </w:r>
            <w:r>
              <w:rPr>
                <w:rFonts w:ascii="Times New Roman" w:eastAsia="Malgun Gothic" w:hAnsi="Times New Roman"/>
                <w:sz w:val="20"/>
                <w:szCs w:val="20"/>
                <w:lang w:eastAsia="zh-CN"/>
              </w:rPr>
              <w:t>to improve the accuracy of frequency estimation</w:t>
            </w:r>
          </w:p>
          <w:p w14:paraId="06308B12" w14:textId="77777777" w:rsidR="00CA4DFB" w:rsidRDefault="000455AC">
            <w:pPr>
              <w:pStyle w:val="ListParagraph"/>
              <w:spacing w:before="0"/>
              <w:ind w:left="0"/>
              <w:rPr>
                <w:rFonts w:ascii="Times New Roman" w:hAnsi="Times New Roman"/>
                <w:sz w:val="20"/>
                <w:szCs w:val="20"/>
              </w:rPr>
            </w:pPr>
            <w:r>
              <w:rPr>
                <w:rFonts w:ascii="Times New Roman" w:hAnsi="Times New Roman"/>
                <w:sz w:val="20"/>
                <w:szCs w:val="20"/>
              </w:rPr>
              <w:t>For Option1, some companies raised concerns that there is no consensus on the benefit and the applicability of this scheme in FDD.</w:t>
            </w:r>
          </w:p>
          <w:p w14:paraId="0F53D4D5" w14:textId="77777777" w:rsidR="00CA4DFB" w:rsidRDefault="000455AC">
            <w:pPr>
              <w:pStyle w:val="ListParagraph"/>
              <w:spacing w:before="0"/>
              <w:ind w:left="0"/>
              <w:rPr>
                <w:rFonts w:ascii="Times New Roman" w:hAnsi="Times New Roman"/>
                <w:sz w:val="20"/>
                <w:szCs w:val="20"/>
              </w:rPr>
            </w:pPr>
            <w:r>
              <w:rPr>
                <w:rFonts w:ascii="Times New Roman" w:hAnsi="Times New Roman"/>
                <w:sz w:val="20"/>
                <w:szCs w:val="20"/>
              </w:rPr>
              <w:t>For Option1, some companies raised concerns that there is no benefit in low SNR scenarios.</w:t>
            </w:r>
          </w:p>
          <w:p w14:paraId="1E18B810" w14:textId="77777777" w:rsidR="00CA4DFB" w:rsidRDefault="00CA4DFB">
            <w:pPr>
              <w:pStyle w:val="ListParagraph"/>
              <w:spacing w:before="0"/>
              <w:ind w:left="0"/>
              <w:rPr>
                <w:rFonts w:ascii="Times New Roman" w:hAnsi="Times New Roman"/>
                <w:sz w:val="20"/>
                <w:szCs w:val="20"/>
              </w:rPr>
            </w:pPr>
          </w:p>
          <w:p w14:paraId="3559F8A2" w14:textId="77777777" w:rsidR="00CA4DFB" w:rsidRDefault="000455AC">
            <w:pPr>
              <w:pStyle w:val="xmsonormal"/>
              <w:spacing w:before="0" w:beforeAutospacing="0" w:after="0" w:afterAutospacing="0"/>
              <w:rPr>
                <w:rStyle w:val="Strong"/>
                <w:rFonts w:ascii="Times New Roman" w:eastAsia="SimSun" w:hAnsi="Times New Roman" w:cs="Times New Roman"/>
                <w:sz w:val="20"/>
                <w:szCs w:val="20"/>
              </w:rPr>
            </w:pPr>
            <w:r>
              <w:rPr>
                <w:rStyle w:val="Strong"/>
                <w:rFonts w:ascii="Times New Roman" w:hAnsi="Times New Roman" w:cs="Times New Roman"/>
                <w:color w:val="000000"/>
                <w:sz w:val="20"/>
                <w:szCs w:val="20"/>
                <w:highlight w:val="green"/>
              </w:rPr>
              <w:t>Agreement</w:t>
            </w:r>
          </w:p>
          <w:p w14:paraId="57A428E1" w14:textId="77777777" w:rsidR="00CA4DFB" w:rsidRDefault="000455AC">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For TRP -based pre-compensation</w:t>
            </w:r>
          </w:p>
          <w:p w14:paraId="4FC12B42" w14:textId="77777777" w:rsidR="00CA4DFB" w:rsidRDefault="000455AC">
            <w:pPr>
              <w:pStyle w:val="ListParagraph"/>
              <w:numPr>
                <w:ilvl w:val="0"/>
                <w:numId w:val="19"/>
              </w:numPr>
              <w:spacing w:before="0" w:line="240" w:lineRule="auto"/>
              <w:ind w:left="720"/>
              <w:jc w:val="left"/>
              <w:rPr>
                <w:rFonts w:ascii="Times New Roman" w:hAnsi="Times New Roman"/>
                <w:bCs/>
                <w:sz w:val="20"/>
                <w:szCs w:val="20"/>
              </w:rPr>
            </w:pPr>
            <w:r>
              <w:rPr>
                <w:rFonts w:ascii="Times New Roman" w:hAnsi="Times New Roman"/>
                <w:bCs/>
                <w:sz w:val="20"/>
                <w:szCs w:val="20"/>
              </w:rPr>
              <w:t>Alt-1: QCL parameters are dropped from the second TCI state of the indicated TCI codepoint containing two TCI states</w:t>
            </w:r>
          </w:p>
          <w:p w14:paraId="40A575EB" w14:textId="77777777" w:rsidR="00CA4DFB" w:rsidRDefault="00CA4DFB">
            <w:pPr>
              <w:pStyle w:val="xmsonormal"/>
              <w:spacing w:before="0" w:beforeAutospacing="0" w:after="0" w:afterAutospacing="0"/>
              <w:rPr>
                <w:rStyle w:val="Strong"/>
                <w:rFonts w:ascii="Times New Roman" w:hAnsi="Times New Roman" w:cs="Times New Roman"/>
                <w:color w:val="000000"/>
                <w:sz w:val="20"/>
                <w:szCs w:val="20"/>
                <w:shd w:val="clear" w:color="auto" w:fill="FFFF00"/>
              </w:rPr>
            </w:pPr>
          </w:p>
          <w:p w14:paraId="26A98446" w14:textId="77777777" w:rsidR="00CA4DFB" w:rsidRDefault="000455AC">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b/>
                <w:bCs/>
                <w:sz w:val="20"/>
                <w:szCs w:val="20"/>
              </w:rPr>
              <w:t>Conclusion</w:t>
            </w:r>
          </w:p>
          <w:p w14:paraId="50444B58" w14:textId="77777777" w:rsidR="00CA4DFB" w:rsidRDefault="000455AC">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For Variant A and B (if supported)</w:t>
            </w:r>
          </w:p>
          <w:p w14:paraId="670B479B" w14:textId="77777777" w:rsidR="00CA4DFB" w:rsidRDefault="000455AC">
            <w:pPr>
              <w:pStyle w:val="ListParagraph"/>
              <w:numPr>
                <w:ilvl w:val="0"/>
                <w:numId w:val="19"/>
              </w:numPr>
              <w:spacing w:before="0" w:line="240" w:lineRule="auto"/>
              <w:ind w:left="720"/>
              <w:jc w:val="left"/>
              <w:rPr>
                <w:rFonts w:ascii="Times New Roman" w:hAnsi="Times New Roman"/>
                <w:bCs/>
                <w:sz w:val="20"/>
                <w:szCs w:val="20"/>
              </w:rPr>
            </w:pPr>
            <w:r>
              <w:rPr>
                <w:rFonts w:ascii="Times New Roman" w:hAnsi="Times New Roman"/>
                <w:bCs/>
                <w:sz w:val="20"/>
                <w:szCs w:val="20"/>
              </w:rPr>
              <w:t>For frequency offset pre-compensation QCL -like association of the resource(s) received in the 1st step with UL signal transmitted in the 2nd step is supported by implementation without specification impact</w:t>
            </w:r>
          </w:p>
          <w:p w14:paraId="36C700F1" w14:textId="77777777" w:rsidR="00CA4DFB" w:rsidRDefault="00CA4DFB">
            <w:pPr>
              <w:spacing w:before="0" w:after="0"/>
              <w:rPr>
                <w:color w:val="1F497D"/>
              </w:rPr>
            </w:pPr>
          </w:p>
          <w:p w14:paraId="0B7BEC27" w14:textId="77777777" w:rsidR="00CA4DFB" w:rsidRDefault="000455AC">
            <w:pPr>
              <w:pStyle w:val="xmsonormal"/>
              <w:spacing w:before="0" w:beforeAutospacing="0" w:after="0" w:afterAutospacing="0"/>
              <w:rPr>
                <w:rStyle w:val="Strong"/>
                <w:rFonts w:ascii="Times New Roman" w:hAnsi="Times New Roman" w:cs="Times New Roman"/>
                <w:sz w:val="20"/>
                <w:szCs w:val="20"/>
              </w:rPr>
            </w:pPr>
            <w:r>
              <w:rPr>
                <w:rStyle w:val="Strong"/>
                <w:rFonts w:ascii="Times New Roman" w:hAnsi="Times New Roman" w:cs="Times New Roman"/>
                <w:color w:val="000000"/>
                <w:sz w:val="20"/>
                <w:szCs w:val="20"/>
                <w:highlight w:val="green"/>
              </w:rPr>
              <w:t>Agreement</w:t>
            </w:r>
          </w:p>
          <w:p w14:paraId="2C1F5C66" w14:textId="77777777" w:rsidR="00CA4DFB" w:rsidRDefault="000455AC">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Confirm working assumption from RAN1#105e meeting without modification:</w:t>
            </w:r>
          </w:p>
          <w:p w14:paraId="4A2892CA" w14:textId="77777777" w:rsidR="00CA4DFB" w:rsidRDefault="000455AC">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lastRenderedPageBreak/>
              <w:t>For TRP -based pre-compensation, Variant A (based on RAN1#103-e meeting agreement) is supported as QCL types/assumption, when the same DMRS port(s) are associated with two TCI states.</w:t>
            </w:r>
          </w:p>
          <w:p w14:paraId="11943224" w14:textId="77777777" w:rsidR="00CA4DFB" w:rsidRDefault="000455AC">
            <w:pPr>
              <w:pStyle w:val="ListParagraph"/>
              <w:numPr>
                <w:ilvl w:val="0"/>
                <w:numId w:val="19"/>
              </w:numPr>
              <w:spacing w:before="0" w:line="240" w:lineRule="auto"/>
              <w:ind w:left="720"/>
              <w:jc w:val="left"/>
              <w:rPr>
                <w:rFonts w:ascii="Times New Roman" w:hAnsi="Times New Roman"/>
                <w:bCs/>
                <w:sz w:val="20"/>
                <w:szCs w:val="20"/>
              </w:rPr>
            </w:pPr>
            <w:r>
              <w:rPr>
                <w:rFonts w:ascii="Times New Roman" w:hAnsi="Times New Roman"/>
                <w:bCs/>
                <w:sz w:val="20"/>
                <w:szCs w:val="20"/>
              </w:rPr>
              <w:t>FFS: Support of Variant B </w:t>
            </w:r>
          </w:p>
          <w:p w14:paraId="7D5451FC" w14:textId="77777777" w:rsidR="00CA4DFB" w:rsidRDefault="00CA4DFB">
            <w:pPr>
              <w:pStyle w:val="ListParagraph"/>
              <w:spacing w:before="0"/>
              <w:ind w:left="0"/>
              <w:rPr>
                <w:rFonts w:ascii="Times New Roman" w:hAnsi="Times New Roman"/>
                <w:sz w:val="20"/>
                <w:szCs w:val="20"/>
              </w:rPr>
            </w:pPr>
          </w:p>
          <w:p w14:paraId="26DA389E" w14:textId="77777777" w:rsidR="00CA4DFB" w:rsidRDefault="000455AC">
            <w:pPr>
              <w:pStyle w:val="xmsonormal"/>
              <w:spacing w:before="0" w:beforeAutospacing="0" w:after="0" w:afterAutospacing="0"/>
              <w:rPr>
                <w:rStyle w:val="Strong"/>
                <w:rFonts w:ascii="Times New Roman" w:hAnsi="Times New Roman" w:cs="Times New Roman"/>
                <w:sz w:val="20"/>
                <w:szCs w:val="20"/>
              </w:rPr>
            </w:pPr>
            <w:r>
              <w:rPr>
                <w:rStyle w:val="Strong"/>
                <w:rFonts w:ascii="Times New Roman" w:hAnsi="Times New Roman" w:cs="Times New Roman"/>
                <w:color w:val="000000"/>
                <w:sz w:val="20"/>
                <w:szCs w:val="20"/>
                <w:highlight w:val="green"/>
              </w:rPr>
              <w:t>Agreement</w:t>
            </w:r>
          </w:p>
          <w:p w14:paraId="1CBAD9D8" w14:textId="77777777" w:rsidR="00CA4DFB" w:rsidRDefault="000455AC">
            <w:pPr>
              <w:pStyle w:val="ListParagraph"/>
              <w:spacing w:before="0"/>
              <w:ind w:left="0"/>
              <w:rPr>
                <w:rFonts w:ascii="Times New Roman" w:eastAsia="Times New Roman" w:hAnsi="Times New Roman"/>
                <w:sz w:val="20"/>
                <w:szCs w:val="20"/>
              </w:rPr>
            </w:pPr>
            <w:r>
              <w:rPr>
                <w:rFonts w:ascii="Times New Roman" w:eastAsia="Times New Roman" w:hAnsi="Times New Roman"/>
                <w:sz w:val="20"/>
                <w:szCs w:val="20"/>
              </w:rPr>
              <w:t>In CA scenario support RRC configured set of the serving cells which can be addressed by a single MAC CE for activation of two TCI states of CORESET with the same CORESET ID for all the BWPs in the indicated CCs set</w:t>
            </w:r>
          </w:p>
          <w:p w14:paraId="47440225" w14:textId="77777777" w:rsidR="00CA4DFB" w:rsidRDefault="000455AC">
            <w:pPr>
              <w:pStyle w:val="ListParagraph"/>
              <w:numPr>
                <w:ilvl w:val="0"/>
                <w:numId w:val="43"/>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FFS: Whether to reuse Rel-16 RRC parameters or introduce new RRC parameters.</w:t>
            </w:r>
          </w:p>
          <w:p w14:paraId="171314A5" w14:textId="77777777" w:rsidR="00CA4DFB" w:rsidRDefault="000455AC">
            <w:pPr>
              <w:pStyle w:val="ListParagraph"/>
              <w:numPr>
                <w:ilvl w:val="0"/>
                <w:numId w:val="43"/>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FFS: UE capability</w:t>
            </w:r>
          </w:p>
          <w:p w14:paraId="520BB131" w14:textId="77777777" w:rsidR="00CA4DFB" w:rsidRDefault="000455AC">
            <w:pPr>
              <w:pStyle w:val="ListParagraph"/>
              <w:numPr>
                <w:ilvl w:val="0"/>
                <w:numId w:val="43"/>
              </w:numPr>
              <w:spacing w:before="0" w:line="240" w:lineRule="auto"/>
              <w:rPr>
                <w:rFonts w:ascii="Times New Roman" w:eastAsia="Times New Roman" w:hAnsi="Times New Roman"/>
                <w:sz w:val="20"/>
                <w:szCs w:val="20"/>
              </w:rPr>
            </w:pPr>
            <w:r>
              <w:rPr>
                <w:rFonts w:ascii="Times New Roman" w:eastAsia="Malgun Gothic" w:hAnsi="Times New Roman"/>
                <w:sz w:val="20"/>
                <w:szCs w:val="20"/>
                <w:lang w:eastAsia="ko-KR"/>
              </w:rPr>
              <w:t>FFS: Whether/How to update the CORESET that is not configured to SFN scheme in the indicated CCs set</w:t>
            </w:r>
          </w:p>
          <w:p w14:paraId="259987EF" w14:textId="77777777" w:rsidR="00CA4DFB" w:rsidRDefault="00CA4DFB">
            <w:pPr>
              <w:pStyle w:val="ListParagraph"/>
              <w:spacing w:before="0"/>
              <w:ind w:left="0"/>
              <w:rPr>
                <w:rFonts w:ascii="Times New Roman" w:hAnsi="Times New Roman"/>
                <w:sz w:val="20"/>
                <w:szCs w:val="20"/>
              </w:rPr>
            </w:pPr>
          </w:p>
          <w:p w14:paraId="0E009B38" w14:textId="77777777" w:rsidR="00CA4DFB" w:rsidRDefault="000455AC">
            <w:pPr>
              <w:pStyle w:val="xmsonormal"/>
              <w:spacing w:before="0" w:beforeAutospacing="0" w:after="0" w:afterAutospacing="0"/>
              <w:rPr>
                <w:rStyle w:val="Strong"/>
                <w:rFonts w:ascii="Times New Roman" w:hAnsi="Times New Roman" w:cs="Times New Roman"/>
                <w:sz w:val="20"/>
                <w:szCs w:val="20"/>
              </w:rPr>
            </w:pPr>
            <w:r>
              <w:rPr>
                <w:rStyle w:val="Strong"/>
                <w:rFonts w:ascii="Times New Roman" w:hAnsi="Times New Roman" w:cs="Times New Roman"/>
                <w:color w:val="000000"/>
                <w:sz w:val="20"/>
                <w:szCs w:val="20"/>
                <w:highlight w:val="green"/>
              </w:rPr>
              <w:t>Agreement</w:t>
            </w:r>
          </w:p>
          <w:p w14:paraId="484F5A15" w14:textId="77777777" w:rsidR="00CA4DFB" w:rsidRDefault="000455AC">
            <w:pPr>
              <w:spacing w:before="0" w:after="0"/>
            </w:pPr>
            <w:r>
              <w:t>If</w:t>
            </w:r>
            <w:r>
              <w:rPr>
                <w:rStyle w:val="apple-converted-space"/>
              </w:rPr>
              <w:t> </w:t>
            </w:r>
            <w:proofErr w:type="spellStart"/>
            <w:r>
              <w:rPr>
                <w:rStyle w:val="Emphasis"/>
              </w:rPr>
              <w:t>enableTwoDefaultTCI</w:t>
            </w:r>
            <w:proofErr w:type="spellEnd"/>
            <w:r>
              <w:rPr>
                <w:rStyle w:val="Emphasis"/>
              </w:rPr>
              <w:t>-States</w:t>
            </w:r>
            <w:r>
              <w:rPr>
                <w:rStyle w:val="apple-converted-space"/>
              </w:rPr>
              <w:t> </w:t>
            </w:r>
            <w:proofErr w:type="gramStart"/>
            <w:r>
              <w:rPr>
                <w:rStyle w:val="apple-converted-space"/>
              </w:rPr>
              <w:t>is</w:t>
            </w:r>
            <w:proofErr w:type="gramEnd"/>
            <w:r>
              <w:rPr>
                <w:rStyle w:val="apple-converted-space"/>
              </w:rPr>
              <w:t xml:space="preserve"> configured </w:t>
            </w:r>
            <w:r>
              <w:t>and at least one TCI codepoint indicates two TCI states and time offset between the reception of the DL DCI and the PDSCH is less than the threshold</w:t>
            </w:r>
            <w:r>
              <w:rPr>
                <w:rStyle w:val="apple-converted-space"/>
              </w:rPr>
              <w:t> </w:t>
            </w:r>
            <w:proofErr w:type="spellStart"/>
            <w:r>
              <w:rPr>
                <w:rStyle w:val="Emphasis"/>
              </w:rPr>
              <w:t>timeDurationForQCL</w:t>
            </w:r>
            <w:proofErr w:type="spellEnd"/>
            <w:r>
              <w:t>, default beam(s) for Rel-17 enhanced SFN PDSCH (scheme 1 or if supported TRP-based pre-compensation) reception:</w:t>
            </w:r>
          </w:p>
          <w:p w14:paraId="273FADF3" w14:textId="77777777" w:rsidR="00CA4DFB" w:rsidRDefault="000455AC">
            <w:pPr>
              <w:pStyle w:val="xa0"/>
              <w:numPr>
                <w:ilvl w:val="0"/>
                <w:numId w:val="24"/>
              </w:numPr>
              <w:spacing w:before="0" w:beforeAutospacing="0" w:after="0" w:afterAutospacing="0"/>
              <w:rPr>
                <w:rFonts w:ascii="Times New Roman" w:eastAsia="SimSun" w:hAnsi="Times New Roman" w:cs="Times New Roman"/>
                <w:sz w:val="20"/>
                <w:szCs w:val="20"/>
              </w:rPr>
            </w:pPr>
            <w:r>
              <w:rPr>
                <w:rStyle w:val="Strong"/>
                <w:rFonts w:ascii="Times New Roman" w:eastAsia="SimSun" w:hAnsi="Times New Roman" w:cs="Times New Roman"/>
                <w:sz w:val="20"/>
                <w:szCs w:val="20"/>
              </w:rPr>
              <w:t>Alt 1</w:t>
            </w:r>
            <w:r>
              <w:rPr>
                <w:rFonts w:ascii="Times New Roman" w:eastAsia="Times New Roman" w:hAnsi="Times New Roman" w:cs="Times New Roman"/>
                <w:sz w:val="20"/>
                <w:szCs w:val="20"/>
              </w:rPr>
              <w:t>: Reuse rule to determine TCI states as defined for Rel-16 PDSCH scheme-1a</w:t>
            </w:r>
          </w:p>
          <w:p w14:paraId="51010058" w14:textId="77777777" w:rsidR="00CA4DFB" w:rsidRDefault="000455AC">
            <w:pPr>
              <w:widowControl w:val="0"/>
              <w:spacing w:before="0" w:after="0"/>
              <w:rPr>
                <w:rFonts w:eastAsia="Times New Roman"/>
              </w:rPr>
            </w:pPr>
            <w:r>
              <w:rPr>
                <w:rFonts w:eastAsia="Times New Roman"/>
              </w:rPr>
              <w:t>This is a UE optional feature</w:t>
            </w:r>
          </w:p>
          <w:p w14:paraId="2E770B3C" w14:textId="77777777" w:rsidR="00CA4DFB" w:rsidRDefault="00CA4DFB">
            <w:pPr>
              <w:pStyle w:val="ListParagraph"/>
              <w:spacing w:before="0"/>
              <w:ind w:left="0"/>
              <w:rPr>
                <w:rFonts w:ascii="Times New Roman" w:hAnsi="Times New Roman"/>
                <w:sz w:val="20"/>
                <w:szCs w:val="20"/>
              </w:rPr>
            </w:pPr>
          </w:p>
          <w:p w14:paraId="27F6B96A" w14:textId="77777777" w:rsidR="00CA4DFB" w:rsidRDefault="000455AC">
            <w:pPr>
              <w:widowControl w:val="0"/>
              <w:spacing w:before="0" w:after="0"/>
              <w:rPr>
                <w:rFonts w:eastAsia="MS Mincho"/>
                <w:bCs/>
                <w:highlight w:val="green"/>
                <w:lang w:eastAsia="ja-JP"/>
              </w:rPr>
            </w:pPr>
            <w:r>
              <w:rPr>
                <w:rFonts w:eastAsia="MS Mincho"/>
                <w:b/>
                <w:highlight w:val="green"/>
                <w:lang w:eastAsia="ja-JP"/>
              </w:rPr>
              <w:t>Agreement</w:t>
            </w:r>
          </w:p>
          <w:p w14:paraId="3F33EF53" w14:textId="77777777" w:rsidR="00CA4DFB" w:rsidRDefault="000455AC">
            <w:pPr>
              <w:pStyle w:val="ListParagraph"/>
              <w:widowControl w:val="0"/>
              <w:spacing w:before="0"/>
              <w:ind w:left="0"/>
              <w:rPr>
                <w:rFonts w:ascii="Times New Roman" w:hAnsi="Times New Roman"/>
                <w:bCs/>
                <w:sz w:val="20"/>
                <w:szCs w:val="20"/>
              </w:rPr>
            </w:pPr>
            <w:r>
              <w:rPr>
                <w:rFonts w:ascii="Times New Roman" w:eastAsia="MS Mincho" w:hAnsi="Times New Roman"/>
                <w:bCs/>
                <w:sz w:val="20"/>
                <w:szCs w:val="20"/>
                <w:lang w:eastAsia="ja-JP"/>
              </w:rPr>
              <w:t xml:space="preserve">For PDSCH reception scheduled by </w:t>
            </w:r>
            <w:r>
              <w:rPr>
                <w:rFonts w:ascii="Times New Roman" w:eastAsia="Malgun Gothic" w:hAnsi="Times New Roman"/>
                <w:sz w:val="20"/>
                <w:szCs w:val="20"/>
                <w:lang w:eastAsia="zh-CN"/>
              </w:rPr>
              <w:t>DCI format 1_0, [1_1 and 1_2]</w:t>
            </w:r>
            <w:r>
              <w:rPr>
                <w:rFonts w:ascii="Times New Roman" w:eastAsia="MS Mincho" w:hAnsi="Times New Roman"/>
                <w:bCs/>
                <w:sz w:val="20"/>
                <w:szCs w:val="20"/>
                <w:lang w:eastAsia="ja-JP"/>
              </w:rPr>
              <w:t xml:space="preserve">, </w:t>
            </w:r>
            <w:r>
              <w:rPr>
                <w:rFonts w:ascii="Times New Roman" w:eastAsia="Malgun Gothic" w:hAnsi="Times New Roman"/>
                <w:bCs/>
                <w:sz w:val="20"/>
                <w:szCs w:val="20"/>
                <w:lang w:eastAsia="zh-CN"/>
              </w:rPr>
              <w:t>if</w:t>
            </w:r>
            <w:r>
              <w:rPr>
                <w:rFonts w:ascii="Times New Roman" w:eastAsia="MS Mincho" w:hAnsi="Times New Roman"/>
                <w:bCs/>
                <w:sz w:val="20"/>
                <w:szCs w:val="20"/>
                <w:lang w:eastAsia="ja-JP"/>
              </w:rPr>
              <w:t xml:space="preserve"> </w:t>
            </w:r>
            <w:r>
              <w:rPr>
                <w:rFonts w:ascii="Times New Roman" w:hAnsi="Times New Roman"/>
                <w:bCs/>
                <w:sz w:val="20"/>
                <w:szCs w:val="20"/>
              </w:rPr>
              <w:t xml:space="preserve">the time offset between the reception of the DL DCI and the corresponding PDSCH is equal or larger than the threshold </w:t>
            </w:r>
            <w:proofErr w:type="spellStart"/>
            <w:r>
              <w:rPr>
                <w:rFonts w:ascii="Times New Roman" w:hAnsi="Times New Roman"/>
                <w:bCs/>
                <w:i/>
                <w:iCs/>
                <w:sz w:val="20"/>
                <w:szCs w:val="20"/>
              </w:rPr>
              <w:t>timeDurationForQCL</w:t>
            </w:r>
            <w:proofErr w:type="spellEnd"/>
            <w:r>
              <w:rPr>
                <w:rFonts w:ascii="Times New Roman" w:hAnsi="Times New Roman"/>
                <w:bCs/>
                <w:sz w:val="20"/>
                <w:szCs w:val="20"/>
              </w:rPr>
              <w:t xml:space="preserve"> </w:t>
            </w:r>
          </w:p>
          <w:p w14:paraId="4671187F" w14:textId="77777777" w:rsidR="00CA4DFB" w:rsidRDefault="000455AC">
            <w:pPr>
              <w:pStyle w:val="ListParagraph"/>
              <w:widowControl w:val="0"/>
              <w:numPr>
                <w:ilvl w:val="0"/>
                <w:numId w:val="30"/>
              </w:numPr>
              <w:spacing w:before="0" w:line="240" w:lineRule="auto"/>
              <w:rPr>
                <w:rFonts w:ascii="Times New Roman" w:hAnsi="Times New Roman"/>
                <w:bCs/>
                <w:sz w:val="20"/>
                <w:szCs w:val="20"/>
              </w:rPr>
            </w:pPr>
            <w:r>
              <w:rPr>
                <w:rFonts w:ascii="Times New Roman" w:hAnsi="Times New Roman"/>
                <w:bCs/>
                <w:sz w:val="20"/>
                <w:szCs w:val="20"/>
              </w:rPr>
              <w:t>Support configuration when there is no TCI field in the DCI scheduling PDSCH</w:t>
            </w:r>
          </w:p>
          <w:p w14:paraId="7BC595B4" w14:textId="77777777" w:rsidR="00CA4DFB" w:rsidRDefault="000455AC">
            <w:pPr>
              <w:pStyle w:val="ListParagraph"/>
              <w:widowControl w:val="0"/>
              <w:numPr>
                <w:ilvl w:val="1"/>
                <w:numId w:val="30"/>
              </w:numPr>
              <w:spacing w:before="0" w:line="240" w:lineRule="auto"/>
              <w:rPr>
                <w:rFonts w:ascii="Times New Roman" w:hAnsi="Times New Roman"/>
                <w:sz w:val="20"/>
                <w:szCs w:val="20"/>
              </w:rPr>
            </w:pPr>
            <w:r>
              <w:rPr>
                <w:rFonts w:ascii="Times New Roman" w:hAnsi="Times New Roman"/>
                <w:sz w:val="20"/>
                <w:szCs w:val="20"/>
              </w:rPr>
              <w:t xml:space="preserve">UE applies the state(s) of the </w:t>
            </w:r>
            <w:r>
              <w:rPr>
                <w:rFonts w:ascii="Times New Roman" w:eastAsia="MS Mincho" w:hAnsi="Times New Roman"/>
                <w:bCs/>
                <w:sz w:val="20"/>
                <w:szCs w:val="20"/>
                <w:lang w:eastAsia="ja-JP"/>
              </w:rPr>
              <w:t>scheduling</w:t>
            </w:r>
            <w:r>
              <w:rPr>
                <w:rFonts w:ascii="Times New Roman" w:hAnsi="Times New Roman"/>
                <w:sz w:val="20"/>
                <w:szCs w:val="20"/>
              </w:rPr>
              <w:t xml:space="preserve"> CORESET when receiving the PDSCH </w:t>
            </w:r>
          </w:p>
          <w:p w14:paraId="660D04DD" w14:textId="77777777" w:rsidR="00CA4DFB" w:rsidRDefault="000455AC">
            <w:pPr>
              <w:pStyle w:val="ListParagraph"/>
              <w:widowControl w:val="0"/>
              <w:numPr>
                <w:ilvl w:val="2"/>
                <w:numId w:val="30"/>
              </w:numPr>
              <w:spacing w:before="0" w:line="240" w:lineRule="auto"/>
              <w:rPr>
                <w:rFonts w:ascii="Times New Roman" w:hAnsi="Times New Roman"/>
                <w:sz w:val="20"/>
                <w:szCs w:val="20"/>
              </w:rPr>
            </w:pPr>
            <w:r>
              <w:rPr>
                <w:rFonts w:ascii="Times New Roman" w:hAnsi="Times New Roman"/>
                <w:sz w:val="20"/>
                <w:szCs w:val="20"/>
              </w:rPr>
              <w:t xml:space="preserve">if there are two active TCI states for the CORESET, UE applies the both QCL assumption of the CORESET that schedules the PDSCH when receiving the PDSCH </w:t>
            </w:r>
          </w:p>
          <w:p w14:paraId="1C807079" w14:textId="77777777" w:rsidR="00CA4DFB" w:rsidRDefault="000455AC">
            <w:pPr>
              <w:pStyle w:val="ListParagraph"/>
              <w:widowControl w:val="0"/>
              <w:numPr>
                <w:ilvl w:val="2"/>
                <w:numId w:val="30"/>
              </w:numPr>
              <w:spacing w:before="0" w:line="240" w:lineRule="auto"/>
              <w:rPr>
                <w:rFonts w:ascii="Times New Roman" w:hAnsi="Times New Roman"/>
                <w:bCs/>
                <w:sz w:val="20"/>
                <w:szCs w:val="20"/>
              </w:rPr>
            </w:pPr>
            <w:r>
              <w:rPr>
                <w:rFonts w:ascii="Times New Roman" w:hAnsi="Times New Roman"/>
                <w:sz w:val="20"/>
                <w:szCs w:val="20"/>
              </w:rPr>
              <w:t>otherwise, UE applies the one active TCI state of the CORESET when receiving the PDSCH</w:t>
            </w:r>
          </w:p>
          <w:p w14:paraId="066791CD" w14:textId="77777777" w:rsidR="00CA4DFB" w:rsidRDefault="000455AC">
            <w:pPr>
              <w:pStyle w:val="ListParagraph"/>
              <w:widowControl w:val="0"/>
              <w:numPr>
                <w:ilvl w:val="0"/>
                <w:numId w:val="30"/>
              </w:numPr>
              <w:spacing w:before="0" w:line="240" w:lineRule="auto"/>
              <w:rPr>
                <w:rFonts w:ascii="Times New Roman" w:hAnsi="Times New Roman"/>
                <w:bCs/>
                <w:sz w:val="20"/>
                <w:szCs w:val="20"/>
              </w:rPr>
            </w:pPr>
            <w:r>
              <w:rPr>
                <w:rFonts w:ascii="Times New Roman" w:eastAsia="Malgun Gothic" w:hAnsi="Times New Roman"/>
                <w:bCs/>
                <w:sz w:val="20"/>
                <w:szCs w:val="20"/>
                <w:lang w:eastAsia="zh-CN"/>
              </w:rPr>
              <w:t>FFS if</w:t>
            </w:r>
            <w:r>
              <w:rPr>
                <w:rFonts w:ascii="Times New Roman" w:eastAsia="MS Mincho" w:hAnsi="Times New Roman"/>
                <w:bCs/>
                <w:sz w:val="20"/>
                <w:szCs w:val="20"/>
                <w:lang w:eastAsia="ja-JP"/>
              </w:rPr>
              <w:t xml:space="preserve"> </w:t>
            </w:r>
            <w:r>
              <w:rPr>
                <w:rFonts w:ascii="Times New Roman" w:hAnsi="Times New Roman"/>
                <w:bCs/>
                <w:sz w:val="20"/>
                <w:szCs w:val="20"/>
              </w:rPr>
              <w:t xml:space="preserve">the time offset between the reception of the DL DCI and the corresponding PDSCH is smaller than the threshold </w:t>
            </w:r>
            <w:proofErr w:type="spellStart"/>
            <w:r>
              <w:rPr>
                <w:rFonts w:ascii="Times New Roman" w:hAnsi="Times New Roman"/>
                <w:bCs/>
                <w:i/>
                <w:iCs/>
                <w:sz w:val="20"/>
                <w:szCs w:val="20"/>
              </w:rPr>
              <w:t>timeDurationForQCL</w:t>
            </w:r>
            <w:proofErr w:type="spellEnd"/>
          </w:p>
          <w:p w14:paraId="4E510FA8" w14:textId="77777777" w:rsidR="00CA4DFB" w:rsidRDefault="000455AC">
            <w:pPr>
              <w:pStyle w:val="ListParagraph"/>
              <w:spacing w:before="0"/>
              <w:ind w:left="0"/>
              <w:rPr>
                <w:rFonts w:ascii="Times New Roman" w:hAnsi="Times New Roman"/>
                <w:sz w:val="20"/>
                <w:szCs w:val="20"/>
              </w:rPr>
            </w:pPr>
            <w:r>
              <w:rPr>
                <w:rFonts w:ascii="Times New Roman" w:hAnsi="Times New Roman"/>
                <w:sz w:val="20"/>
                <w:szCs w:val="20"/>
              </w:rPr>
              <w:t>This is a UE optional feature.</w:t>
            </w:r>
          </w:p>
          <w:p w14:paraId="16D283FD" w14:textId="77777777" w:rsidR="00CA4DFB" w:rsidRDefault="00CA4DFB">
            <w:pPr>
              <w:pStyle w:val="ListParagraph"/>
              <w:spacing w:before="0"/>
              <w:ind w:left="0"/>
              <w:rPr>
                <w:rFonts w:ascii="Times New Roman" w:hAnsi="Times New Roman"/>
                <w:sz w:val="20"/>
                <w:szCs w:val="20"/>
              </w:rPr>
            </w:pPr>
          </w:p>
          <w:p w14:paraId="251E403A" w14:textId="77777777" w:rsidR="00CA4DFB" w:rsidRDefault="000455AC">
            <w:pPr>
              <w:spacing w:before="0" w:after="0"/>
              <w:rPr>
                <w:rFonts w:eastAsia="Calibri"/>
                <w:b/>
                <w:bCs/>
                <w:highlight w:val="green"/>
              </w:rPr>
            </w:pPr>
            <w:r>
              <w:rPr>
                <w:b/>
                <w:bCs/>
                <w:highlight w:val="green"/>
              </w:rPr>
              <w:t>Agreement</w:t>
            </w:r>
          </w:p>
          <w:p w14:paraId="1492B735" w14:textId="77777777" w:rsidR="00CA4DFB" w:rsidRDefault="000455AC">
            <w:pPr>
              <w:pStyle w:val="ListParagraph"/>
              <w:spacing w:before="0"/>
              <w:ind w:left="0"/>
              <w:rPr>
                <w:rFonts w:ascii="Times New Roman" w:eastAsia="MS Mincho" w:hAnsi="Times New Roman"/>
                <w:bCs/>
                <w:sz w:val="20"/>
                <w:szCs w:val="20"/>
                <w:lang w:eastAsia="ja-JP"/>
              </w:rPr>
            </w:pPr>
            <w:r>
              <w:rPr>
                <w:rFonts w:ascii="Times New Roman" w:eastAsia="MS Mincho" w:hAnsi="Times New Roman"/>
                <w:bCs/>
                <w:sz w:val="20"/>
                <w:szCs w:val="20"/>
                <w:lang w:eastAsia="ja-JP"/>
              </w:rPr>
              <w:t xml:space="preserve">If enhanced SFN PDCCH transmission scheme (scheme 1 or if TRP-based pre-compensation is supported in FR2) is configured and CORESET is indicated with two TCI states, and </w:t>
            </w:r>
            <w:r>
              <w:rPr>
                <w:rFonts w:ascii="Times New Roman" w:hAnsi="Times New Roman"/>
                <w:sz w:val="20"/>
                <w:szCs w:val="20"/>
              </w:rPr>
              <w:t xml:space="preserve">scheduling offset for AP CSI-RS is less than the threshold and </w:t>
            </w:r>
            <w:proofErr w:type="spellStart"/>
            <w:r>
              <w:rPr>
                <w:rFonts w:ascii="Times New Roman" w:hAnsi="Times New Roman"/>
                <w:i/>
                <w:iCs/>
                <w:sz w:val="20"/>
                <w:szCs w:val="20"/>
              </w:rPr>
              <w:t>enableTwoDefaultTCIStates</w:t>
            </w:r>
            <w:proofErr w:type="spellEnd"/>
            <w:r>
              <w:rPr>
                <w:rFonts w:ascii="Times New Roman" w:hAnsi="Times New Roman"/>
                <w:sz w:val="20"/>
                <w:szCs w:val="20"/>
              </w:rPr>
              <w:t xml:space="preserve"> </w:t>
            </w:r>
            <w:r>
              <w:rPr>
                <w:rFonts w:ascii="Times New Roman" w:eastAsia="MS Mincho" w:hAnsi="Times New Roman"/>
                <w:bCs/>
                <w:sz w:val="20"/>
                <w:szCs w:val="20"/>
                <w:lang w:eastAsia="ja-JP"/>
              </w:rPr>
              <w:t>is not configured</w:t>
            </w:r>
          </w:p>
          <w:p w14:paraId="5B8B2054" w14:textId="77777777" w:rsidR="00CA4DFB" w:rsidRDefault="000455AC">
            <w:pPr>
              <w:pStyle w:val="ListParagraph"/>
              <w:widowControl w:val="0"/>
              <w:numPr>
                <w:ilvl w:val="0"/>
                <w:numId w:val="27"/>
              </w:numPr>
              <w:spacing w:before="0" w:line="240" w:lineRule="auto"/>
              <w:rPr>
                <w:rFonts w:ascii="Times New Roman" w:eastAsia="MS Mincho" w:hAnsi="Times New Roman"/>
                <w:bCs/>
                <w:sz w:val="20"/>
                <w:szCs w:val="20"/>
                <w:lang w:eastAsia="ja-JP"/>
              </w:rPr>
            </w:pPr>
            <w:r>
              <w:rPr>
                <w:rFonts w:ascii="Times New Roman" w:hAnsi="Times New Roman"/>
                <w:sz w:val="20"/>
                <w:szCs w:val="20"/>
              </w:rPr>
              <w:t xml:space="preserve">If there is no </w:t>
            </w:r>
            <w:r>
              <w:rPr>
                <w:rFonts w:ascii="Times New Roman" w:eastAsia="MS Mincho" w:hAnsi="Times New Roman"/>
                <w:sz w:val="20"/>
                <w:szCs w:val="20"/>
                <w:lang w:eastAsia="ja-JP"/>
              </w:rPr>
              <w:t>other DL signal on the same symbol,</w:t>
            </w:r>
            <w:r>
              <w:rPr>
                <w:rFonts w:ascii="Times New Roman" w:hAnsi="Times New Roman"/>
                <w:sz w:val="20"/>
                <w:szCs w:val="20"/>
              </w:rPr>
              <w:t xml:space="preserve"> u</w:t>
            </w:r>
            <w:r>
              <w:rPr>
                <w:rFonts w:ascii="Times New Roman" w:eastAsia="MS Mincho" w:hAnsi="Times New Roman"/>
                <w:bCs/>
                <w:sz w:val="20"/>
                <w:szCs w:val="20"/>
                <w:lang w:eastAsia="ja-JP"/>
              </w:rPr>
              <w:t>se one of two TCI states as default beam for aperiodic CSI-RS reception, i.e.</w:t>
            </w:r>
          </w:p>
          <w:p w14:paraId="03641993" w14:textId="77777777" w:rsidR="00CA4DFB" w:rsidRDefault="000455AC">
            <w:pPr>
              <w:pStyle w:val="ListParagraph"/>
              <w:widowControl w:val="0"/>
              <w:numPr>
                <w:ilvl w:val="1"/>
                <w:numId w:val="27"/>
              </w:numPr>
              <w:spacing w:before="0" w:line="240" w:lineRule="auto"/>
              <w:rPr>
                <w:rFonts w:ascii="Times New Roman" w:hAnsi="Times New Roman"/>
                <w:sz w:val="20"/>
                <w:szCs w:val="20"/>
              </w:rPr>
            </w:pPr>
            <w:r>
              <w:rPr>
                <w:rFonts w:ascii="Times New Roman" w:hAnsi="Times New Roman"/>
                <w:sz w:val="20"/>
                <w:szCs w:val="20"/>
              </w:rPr>
              <w:t xml:space="preserve">using one TCI state of the CORESET with the lowest CORESET ID in the latest slot as default beam for aperiodic CSI-RS reception. If there are two activated TCI states for the CORESET with the lowest CORESET ID, one of two TCI states will be selected, </w:t>
            </w:r>
            <w:proofErr w:type="gramStart"/>
            <w:r>
              <w:rPr>
                <w:rFonts w:ascii="Times New Roman" w:hAnsi="Times New Roman"/>
                <w:sz w:val="20"/>
                <w:szCs w:val="20"/>
              </w:rPr>
              <w:t>i.e.</w:t>
            </w:r>
            <w:proofErr w:type="gramEnd"/>
            <w:r>
              <w:rPr>
                <w:rFonts w:ascii="Times New Roman" w:hAnsi="Times New Roman"/>
                <w:sz w:val="20"/>
                <w:szCs w:val="20"/>
              </w:rPr>
              <w:t xml:space="preserve"> always selects the first TCI state if the CORESET has two TCI states</w:t>
            </w:r>
          </w:p>
          <w:p w14:paraId="3235D4D3" w14:textId="77777777" w:rsidR="00CA4DFB" w:rsidRDefault="000455AC">
            <w:pPr>
              <w:pStyle w:val="ListParagraph"/>
              <w:widowControl w:val="0"/>
              <w:numPr>
                <w:ilvl w:val="0"/>
                <w:numId w:val="27"/>
              </w:numPr>
              <w:spacing w:before="0" w:line="240" w:lineRule="auto"/>
              <w:rPr>
                <w:rFonts w:ascii="Times New Roman" w:eastAsia="MS Mincho" w:hAnsi="Times New Roman"/>
                <w:bCs/>
                <w:sz w:val="20"/>
                <w:szCs w:val="20"/>
                <w:lang w:eastAsia="ja-JP"/>
              </w:rPr>
            </w:pPr>
            <w:r>
              <w:rPr>
                <w:rFonts w:ascii="Times New Roman" w:hAnsi="Times New Roman"/>
                <w:sz w:val="20"/>
                <w:szCs w:val="20"/>
              </w:rPr>
              <w:t xml:space="preserve">If there is </w:t>
            </w:r>
            <w:proofErr w:type="gramStart"/>
            <w:r>
              <w:rPr>
                <w:rFonts w:ascii="Times New Roman" w:hAnsi="Times New Roman"/>
                <w:sz w:val="20"/>
                <w:szCs w:val="20"/>
              </w:rPr>
              <w:t>other</w:t>
            </w:r>
            <w:proofErr w:type="gramEnd"/>
            <w:r>
              <w:rPr>
                <w:rFonts w:ascii="Times New Roman" w:hAnsi="Times New Roman"/>
                <w:sz w:val="20"/>
                <w:szCs w:val="20"/>
              </w:rPr>
              <w:t xml:space="preserve"> </w:t>
            </w:r>
            <w:r>
              <w:rPr>
                <w:rFonts w:ascii="Times New Roman" w:eastAsia="MS Mincho" w:hAnsi="Times New Roman"/>
                <w:sz w:val="20"/>
                <w:szCs w:val="20"/>
                <w:lang w:eastAsia="ja-JP"/>
              </w:rPr>
              <w:t>DL signal on the same symbol</w:t>
            </w:r>
            <w:r>
              <w:rPr>
                <w:rFonts w:ascii="Times New Roman" w:hAnsi="Times New Roman"/>
                <w:sz w:val="20"/>
                <w:szCs w:val="20"/>
              </w:rPr>
              <w:t>, reuse Rel-15/16 mechanism</w:t>
            </w:r>
          </w:p>
          <w:p w14:paraId="563273E0" w14:textId="77777777" w:rsidR="00CA4DFB" w:rsidRDefault="00CA4DFB">
            <w:pPr>
              <w:pStyle w:val="ListParagraph"/>
              <w:spacing w:before="0"/>
              <w:ind w:left="0"/>
              <w:rPr>
                <w:rFonts w:ascii="Times New Roman" w:hAnsi="Times New Roman"/>
                <w:sz w:val="20"/>
                <w:szCs w:val="20"/>
              </w:rPr>
            </w:pPr>
          </w:p>
          <w:p w14:paraId="68942E51" w14:textId="77777777" w:rsidR="00CA4DFB" w:rsidRDefault="000455AC">
            <w:pPr>
              <w:spacing w:before="0" w:after="0"/>
              <w:rPr>
                <w:rFonts w:eastAsia="Calibri"/>
                <w:b/>
                <w:bCs/>
                <w:highlight w:val="green"/>
              </w:rPr>
            </w:pPr>
            <w:r>
              <w:rPr>
                <w:b/>
                <w:bCs/>
                <w:highlight w:val="green"/>
              </w:rPr>
              <w:t>Agreement</w:t>
            </w:r>
          </w:p>
          <w:p w14:paraId="17C1C061" w14:textId="77777777" w:rsidR="00CA4DFB" w:rsidRDefault="000455AC">
            <w:pPr>
              <w:spacing w:before="0" w:after="0"/>
            </w:pPr>
            <w:r>
              <w:t>If enhanced SFN PDCCH transmission scheme (scheme 1 or TRP-based pre-compensation)</w:t>
            </w:r>
            <w:r>
              <w:rPr>
                <w:rStyle w:val="apple-converted-space"/>
              </w:rPr>
              <w:t> </w:t>
            </w:r>
            <w:r>
              <w:t>is configured</w:t>
            </w:r>
            <w:r>
              <w:rPr>
                <w:rStyle w:val="apple-converted-space"/>
              </w:rPr>
              <w:t> </w:t>
            </w:r>
            <w:r>
              <w:t>and two TCI states are activated for at least one CORESET, support the following configuration of RS for BFD</w:t>
            </w:r>
          </w:p>
          <w:p w14:paraId="7EFE12BD" w14:textId="77777777" w:rsidR="00CA4DFB" w:rsidRDefault="000455AC">
            <w:pPr>
              <w:pStyle w:val="xa0"/>
              <w:numPr>
                <w:ilvl w:val="0"/>
                <w:numId w:val="40"/>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implicit configuration </w:t>
            </w:r>
          </w:p>
          <w:p w14:paraId="7421E421" w14:textId="77777777" w:rsidR="00CA4DFB" w:rsidRDefault="000455AC">
            <w:pPr>
              <w:pStyle w:val="xa0"/>
              <w:numPr>
                <w:ilvl w:val="1"/>
                <w:numId w:val="40"/>
              </w:numPr>
              <w:spacing w:before="0" w:beforeAutospacing="0" w:after="0" w:afterAutospacing="0"/>
              <w:rPr>
                <w:rFonts w:ascii="Times New Roman" w:eastAsia="Times New Roman" w:hAnsi="Times New Roman" w:cs="Times New Roman"/>
                <w:sz w:val="20"/>
                <w:szCs w:val="20"/>
              </w:rPr>
            </w:pPr>
            <w:r>
              <w:rPr>
                <w:rStyle w:val="Strong"/>
                <w:rFonts w:ascii="Times New Roman" w:eastAsia="Times New Roman" w:hAnsi="Times New Roman" w:cs="Times New Roman"/>
                <w:sz w:val="20"/>
                <w:szCs w:val="20"/>
                <w:lang w:val="en-GB"/>
              </w:rPr>
              <w:t>Alt 1-2</w:t>
            </w:r>
            <w:r>
              <w:rPr>
                <w:rFonts w:ascii="Times New Roman" w:eastAsia="Times New Roman" w:hAnsi="Times New Roman" w:cs="Times New Roman"/>
                <w:sz w:val="20"/>
                <w:szCs w:val="20"/>
                <w:lang w:val="en-GB"/>
              </w:rPr>
              <w:t>: RS of CORESETs with both single and two TCI states are used</w:t>
            </w:r>
          </w:p>
          <w:p w14:paraId="5339AF69" w14:textId="77777777" w:rsidR="00CA4DFB" w:rsidRDefault="000455AC">
            <w:pPr>
              <w:spacing w:before="0" w:after="0"/>
            </w:pPr>
            <w:r>
              <w:t>FFS: The maximum number of BFD RS and details on RS determination</w:t>
            </w:r>
          </w:p>
          <w:p w14:paraId="670B3EDC" w14:textId="77777777" w:rsidR="00CA4DFB" w:rsidRDefault="00CA4DFB">
            <w:pPr>
              <w:pStyle w:val="ListParagraph"/>
              <w:spacing w:before="0"/>
              <w:ind w:left="0"/>
              <w:rPr>
                <w:rFonts w:ascii="Times New Roman" w:hAnsi="Times New Roman"/>
                <w:sz w:val="20"/>
                <w:szCs w:val="20"/>
              </w:rPr>
            </w:pPr>
          </w:p>
          <w:p w14:paraId="35777775" w14:textId="77777777" w:rsidR="00CA4DFB" w:rsidRDefault="000455AC">
            <w:pPr>
              <w:pStyle w:val="ListParagraph"/>
              <w:spacing w:before="0"/>
              <w:ind w:left="0"/>
              <w:rPr>
                <w:rFonts w:ascii="Times New Roman" w:hAnsi="Times New Roman"/>
                <w:sz w:val="20"/>
                <w:szCs w:val="20"/>
              </w:rPr>
            </w:pPr>
            <w:r>
              <w:rPr>
                <w:rFonts w:ascii="Times New Roman" w:hAnsi="Times New Roman"/>
                <w:b/>
                <w:sz w:val="20"/>
                <w:szCs w:val="20"/>
              </w:rPr>
              <w:t>R1-2108548</w:t>
            </w:r>
            <w:r>
              <w:rPr>
                <w:rFonts w:ascii="Times New Roman" w:hAnsi="Times New Roman"/>
                <w:sz w:val="20"/>
                <w:szCs w:val="20"/>
              </w:rPr>
              <w:tab/>
              <w:t>Summary#3 of AI: 8.1.2.4 Enhancements on HST-SFN deployment</w:t>
            </w:r>
            <w:r>
              <w:rPr>
                <w:rFonts w:ascii="Times New Roman" w:hAnsi="Times New Roman"/>
                <w:sz w:val="20"/>
                <w:szCs w:val="20"/>
              </w:rPr>
              <w:tab/>
              <w:t>Moderator (Intel Corporation)</w:t>
            </w:r>
          </w:p>
          <w:p w14:paraId="432E8ECF" w14:textId="77777777" w:rsidR="00CA4DFB" w:rsidRDefault="000455AC">
            <w:pPr>
              <w:pStyle w:val="NormalWeb"/>
              <w:shd w:val="clear" w:color="auto" w:fill="FFFFFF"/>
              <w:spacing w:before="0" w:beforeAutospacing="0" w:after="0" w:afterAutospacing="0"/>
              <w:rPr>
                <w:b/>
                <w:bCs/>
                <w:sz w:val="20"/>
                <w:szCs w:val="20"/>
                <w:highlight w:val="green"/>
              </w:rPr>
            </w:pPr>
            <w:r>
              <w:rPr>
                <w:b/>
                <w:bCs/>
                <w:sz w:val="20"/>
                <w:szCs w:val="20"/>
                <w:highlight w:val="green"/>
              </w:rPr>
              <w:t>Agreement</w:t>
            </w:r>
          </w:p>
          <w:p w14:paraId="6C2963BA" w14:textId="77777777" w:rsidR="00CA4DFB" w:rsidRDefault="000455AC">
            <w:pPr>
              <w:pStyle w:val="NormalWeb"/>
              <w:shd w:val="clear" w:color="auto" w:fill="FFFFFF"/>
              <w:spacing w:before="0" w:beforeAutospacing="0" w:after="0" w:afterAutospacing="0"/>
              <w:rPr>
                <w:rFonts w:eastAsia="Calibri"/>
                <w:sz w:val="20"/>
                <w:szCs w:val="20"/>
              </w:rPr>
            </w:pPr>
            <w:r>
              <w:rPr>
                <w:sz w:val="20"/>
                <w:szCs w:val="20"/>
              </w:rPr>
              <w:lastRenderedPageBreak/>
              <w:t>If enhanced SFN PDCCH transmission scheme (scheme 1 or if TRP-based pre-compensation is supported in FR2) is configured, and if the CORESET with the lowest ID in the active DL BWP is indicated with two TCI states </w:t>
            </w:r>
          </w:p>
          <w:p w14:paraId="0AE3D02F" w14:textId="77777777" w:rsidR="00CA4DFB" w:rsidRDefault="000455AC">
            <w:pPr>
              <w:pStyle w:val="NormalWeb"/>
              <w:numPr>
                <w:ilvl w:val="0"/>
                <w:numId w:val="54"/>
              </w:numPr>
              <w:shd w:val="clear" w:color="auto" w:fill="FFFFFF"/>
              <w:spacing w:before="0" w:beforeAutospacing="0" w:after="0" w:afterAutospacing="0" w:line="240" w:lineRule="auto"/>
              <w:rPr>
                <w:sz w:val="20"/>
                <w:szCs w:val="20"/>
              </w:rPr>
            </w:pPr>
            <w:r>
              <w:rPr>
                <w:sz w:val="20"/>
                <w:szCs w:val="20"/>
              </w:rPr>
              <w:t xml:space="preserve">If PL-RS and spatial relation information are not configured for PUCCH and </w:t>
            </w:r>
            <w:proofErr w:type="spellStart"/>
            <w:r>
              <w:rPr>
                <w:rStyle w:val="Emphasis"/>
                <w:sz w:val="20"/>
                <w:szCs w:val="20"/>
              </w:rPr>
              <w:t>enableDefaultBeamPL-ForPUCCH</w:t>
            </w:r>
            <w:proofErr w:type="spellEnd"/>
            <w:r>
              <w:rPr>
                <w:sz w:val="20"/>
                <w:szCs w:val="20"/>
              </w:rPr>
              <w:t> is configured</w:t>
            </w:r>
            <w:r>
              <w:rPr>
                <w:strike/>
                <w:sz w:val="20"/>
                <w:szCs w:val="20"/>
              </w:rPr>
              <w:t xml:space="preserve"> </w:t>
            </w:r>
            <w:r>
              <w:rPr>
                <w:sz w:val="20"/>
                <w:szCs w:val="20"/>
              </w:rPr>
              <w:t>in FR2 </w:t>
            </w:r>
          </w:p>
          <w:p w14:paraId="60B6470E" w14:textId="77777777" w:rsidR="00CA4DFB" w:rsidRDefault="000455AC">
            <w:pPr>
              <w:pStyle w:val="NormalWeb"/>
              <w:numPr>
                <w:ilvl w:val="1"/>
                <w:numId w:val="54"/>
              </w:numPr>
              <w:shd w:val="clear" w:color="auto" w:fill="FFFFFF"/>
              <w:spacing w:before="0" w:beforeAutospacing="0" w:after="0" w:afterAutospacing="0" w:line="240" w:lineRule="auto"/>
              <w:rPr>
                <w:sz w:val="20"/>
                <w:szCs w:val="20"/>
              </w:rPr>
            </w:pPr>
            <w:r>
              <w:rPr>
                <w:sz w:val="20"/>
                <w:szCs w:val="20"/>
              </w:rPr>
              <w:t>For single-TRP PUCCH transmission, select the first TCI state of the CORESET as default beam and PL RS </w:t>
            </w:r>
          </w:p>
          <w:p w14:paraId="4BD0D5D4" w14:textId="77777777" w:rsidR="00CA4DFB" w:rsidRDefault="000455AC">
            <w:pPr>
              <w:pStyle w:val="NormalWeb"/>
              <w:numPr>
                <w:ilvl w:val="0"/>
                <w:numId w:val="54"/>
              </w:numPr>
              <w:shd w:val="clear" w:color="auto" w:fill="FFFFFF"/>
              <w:spacing w:before="0" w:beforeAutospacing="0" w:after="0" w:afterAutospacing="0" w:line="240" w:lineRule="auto"/>
              <w:rPr>
                <w:sz w:val="20"/>
                <w:szCs w:val="20"/>
              </w:rPr>
            </w:pPr>
            <w:r>
              <w:rPr>
                <w:sz w:val="20"/>
                <w:szCs w:val="20"/>
              </w:rPr>
              <w:t xml:space="preserve">If PUSCH scheduled by DCI format 0_0 and </w:t>
            </w:r>
            <w:r>
              <w:rPr>
                <w:i/>
                <w:iCs/>
                <w:sz w:val="20"/>
                <w:szCs w:val="20"/>
              </w:rPr>
              <w:t>enableDefaultBeamPL-ForPUSCH0-0</w:t>
            </w:r>
            <w:r>
              <w:rPr>
                <w:sz w:val="20"/>
                <w:szCs w:val="20"/>
              </w:rPr>
              <w:t xml:space="preserve"> is configured in FR2, and if PUCCH resource is not configured on active UL BWP in the cell or if spatial relation is not configured in any PUCCH resource on active UL BWP in the cell, </w:t>
            </w:r>
          </w:p>
          <w:p w14:paraId="25A7F584" w14:textId="77777777" w:rsidR="00CA4DFB" w:rsidRDefault="000455AC">
            <w:pPr>
              <w:pStyle w:val="NormalWeb"/>
              <w:numPr>
                <w:ilvl w:val="1"/>
                <w:numId w:val="54"/>
              </w:numPr>
              <w:shd w:val="clear" w:color="auto" w:fill="FFFFFF"/>
              <w:spacing w:before="0" w:beforeAutospacing="0" w:after="0" w:afterAutospacing="0" w:line="240" w:lineRule="auto"/>
              <w:rPr>
                <w:sz w:val="20"/>
                <w:szCs w:val="20"/>
              </w:rPr>
            </w:pPr>
            <w:r>
              <w:rPr>
                <w:sz w:val="20"/>
                <w:szCs w:val="20"/>
              </w:rPr>
              <w:t>For single-TRP PUSCH transmission scheduled by DCI format 0_0, select the first TCI state of the CORESET as default beam and PL RS </w:t>
            </w:r>
          </w:p>
          <w:p w14:paraId="37829814" w14:textId="77777777" w:rsidR="00CA4DFB" w:rsidRDefault="000455AC">
            <w:pPr>
              <w:pStyle w:val="NormalWeb"/>
              <w:numPr>
                <w:ilvl w:val="0"/>
                <w:numId w:val="54"/>
              </w:numPr>
              <w:shd w:val="clear" w:color="auto" w:fill="FFFFFF"/>
              <w:spacing w:before="0" w:beforeAutospacing="0" w:after="0" w:afterAutospacing="0" w:line="240" w:lineRule="auto"/>
              <w:rPr>
                <w:sz w:val="20"/>
                <w:szCs w:val="20"/>
              </w:rPr>
            </w:pPr>
            <w:r>
              <w:rPr>
                <w:sz w:val="20"/>
                <w:szCs w:val="20"/>
              </w:rPr>
              <w:t xml:space="preserve">If PL-RS and spatial relation information are not configured for SRS and </w:t>
            </w:r>
            <w:proofErr w:type="spellStart"/>
            <w:r>
              <w:rPr>
                <w:i/>
                <w:iCs/>
                <w:sz w:val="20"/>
                <w:szCs w:val="20"/>
              </w:rPr>
              <w:t>enableDefaultBeamPL-ForSRS</w:t>
            </w:r>
            <w:proofErr w:type="spellEnd"/>
            <w:r>
              <w:rPr>
                <w:sz w:val="20"/>
                <w:szCs w:val="20"/>
              </w:rPr>
              <w:t xml:space="preserve"> is configured in FR2 </w:t>
            </w:r>
          </w:p>
          <w:p w14:paraId="281109EA" w14:textId="77777777" w:rsidR="00CA4DFB" w:rsidRDefault="000455AC">
            <w:pPr>
              <w:pStyle w:val="NormalWeb"/>
              <w:numPr>
                <w:ilvl w:val="1"/>
                <w:numId w:val="54"/>
              </w:numPr>
              <w:shd w:val="clear" w:color="auto" w:fill="FFFFFF"/>
              <w:spacing w:before="0" w:beforeAutospacing="0" w:after="0" w:afterAutospacing="0" w:line="240" w:lineRule="auto"/>
              <w:rPr>
                <w:sz w:val="20"/>
                <w:szCs w:val="20"/>
              </w:rPr>
            </w:pPr>
            <w:r>
              <w:rPr>
                <w:sz w:val="20"/>
                <w:szCs w:val="20"/>
              </w:rPr>
              <w:t>For single-TRP SRS resource, select the first TCI state of the CORESET as default beam and PL RS </w:t>
            </w:r>
          </w:p>
          <w:p w14:paraId="30B616E6" w14:textId="77777777" w:rsidR="00CA4DFB" w:rsidRDefault="000455AC">
            <w:pPr>
              <w:pStyle w:val="NormalWeb"/>
              <w:numPr>
                <w:ilvl w:val="0"/>
                <w:numId w:val="54"/>
              </w:numPr>
              <w:shd w:val="clear" w:color="auto" w:fill="FFFFFF"/>
              <w:spacing w:before="0" w:beforeAutospacing="0" w:after="0" w:afterAutospacing="0" w:line="240" w:lineRule="auto"/>
              <w:rPr>
                <w:sz w:val="20"/>
                <w:szCs w:val="20"/>
              </w:rPr>
            </w:pPr>
            <w:r>
              <w:rPr>
                <w:sz w:val="20"/>
                <w:szCs w:val="20"/>
              </w:rPr>
              <w:t>FFS other details, if any </w:t>
            </w:r>
          </w:p>
          <w:p w14:paraId="54993492" w14:textId="77777777" w:rsidR="00CA4DFB" w:rsidRDefault="000455AC">
            <w:pPr>
              <w:pStyle w:val="NormalWeb"/>
              <w:numPr>
                <w:ilvl w:val="0"/>
                <w:numId w:val="54"/>
              </w:numPr>
              <w:shd w:val="clear" w:color="auto" w:fill="FFFFFF"/>
              <w:spacing w:before="0" w:beforeAutospacing="0" w:after="0" w:afterAutospacing="0" w:line="240" w:lineRule="auto"/>
              <w:rPr>
                <w:sz w:val="20"/>
                <w:szCs w:val="20"/>
              </w:rPr>
            </w:pPr>
            <w:r>
              <w:rPr>
                <w:sz w:val="20"/>
                <w:szCs w:val="20"/>
              </w:rPr>
              <w:t>These are UE optional features </w:t>
            </w:r>
          </w:p>
          <w:p w14:paraId="148295AA" w14:textId="77777777" w:rsidR="00CA4DFB" w:rsidRDefault="00CA4DFB">
            <w:pPr>
              <w:pStyle w:val="ListParagraph"/>
              <w:spacing w:before="0"/>
              <w:ind w:left="0"/>
              <w:rPr>
                <w:rFonts w:ascii="Times New Roman" w:hAnsi="Times New Roman"/>
                <w:sz w:val="20"/>
                <w:szCs w:val="20"/>
              </w:rPr>
            </w:pPr>
          </w:p>
          <w:p w14:paraId="70B45F51" w14:textId="77777777" w:rsidR="00CA4DFB" w:rsidRDefault="000455AC">
            <w:pPr>
              <w:pStyle w:val="ListParagraph"/>
              <w:spacing w:before="0"/>
              <w:ind w:left="0"/>
              <w:rPr>
                <w:rFonts w:ascii="Times New Roman" w:hAnsi="Times New Roman"/>
                <w:b/>
                <w:bCs/>
                <w:sz w:val="20"/>
                <w:szCs w:val="20"/>
                <w:highlight w:val="green"/>
              </w:rPr>
            </w:pPr>
            <w:r>
              <w:rPr>
                <w:rFonts w:ascii="Times New Roman" w:hAnsi="Times New Roman"/>
                <w:b/>
                <w:bCs/>
                <w:sz w:val="20"/>
                <w:szCs w:val="20"/>
                <w:highlight w:val="green"/>
              </w:rPr>
              <w:t>Agreement</w:t>
            </w:r>
          </w:p>
          <w:p w14:paraId="52B987FB" w14:textId="77777777" w:rsidR="00CA4DFB" w:rsidRDefault="000455AC">
            <w:pPr>
              <w:pStyle w:val="xxmsonormal0"/>
              <w:spacing w:before="0" w:beforeAutospacing="0" w:after="0" w:afterAutospacing="0"/>
              <w:rPr>
                <w:rFonts w:ascii="Times New Roman" w:eastAsia="SimSun" w:hAnsi="Times New Roman" w:cs="Times New Roman"/>
                <w:sz w:val="20"/>
                <w:szCs w:val="20"/>
              </w:rPr>
            </w:pPr>
            <w:r>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w:t>
            </w:r>
            <w:proofErr w:type="spellStart"/>
            <w:r>
              <w:rPr>
                <w:rFonts w:ascii="Times New Roman" w:eastAsia="Times New Roman" w:hAnsi="Times New Roman" w:cs="Times New Roman"/>
                <w:sz w:val="20"/>
                <w:szCs w:val="20"/>
              </w:rPr>
              <w:t>TypeD</w:t>
            </w:r>
            <w:proofErr w:type="spellEnd"/>
          </w:p>
          <w:p w14:paraId="32A29535" w14:textId="77777777" w:rsidR="00CA4DFB" w:rsidRDefault="000455AC">
            <w:pPr>
              <w:pStyle w:val="xxmsonormal0"/>
              <w:numPr>
                <w:ilvl w:val="0"/>
                <w:numId w:val="55"/>
              </w:numPr>
              <w:spacing w:before="0" w:beforeAutospacing="0" w:after="0" w:afterAutospacing="0"/>
              <w:rPr>
                <w:rStyle w:val="xxapple-converted-space0"/>
                <w:rFonts w:ascii="Times New Roman" w:eastAsia="SimSun" w:hAnsi="Times New Roman" w:cs="Times New Roman"/>
                <w:sz w:val="20"/>
                <w:szCs w:val="20"/>
              </w:rPr>
            </w:pPr>
            <w:r>
              <w:rPr>
                <w:rFonts w:ascii="Times New Roman" w:hAnsi="Times New Roman" w:cs="Times New Roman"/>
                <w:sz w:val="20"/>
                <w:szCs w:val="20"/>
              </w:rPr>
              <w:t>FFS: Prioritization rule considers CORESETs indicated with 1 and/or 2 TCI states</w:t>
            </w:r>
            <w:r>
              <w:rPr>
                <w:rStyle w:val="xxapple-converted-space0"/>
                <w:rFonts w:ascii="Times New Roman" w:hAnsi="Times New Roman" w:cs="Times New Roman"/>
                <w:sz w:val="20"/>
                <w:szCs w:val="20"/>
              </w:rPr>
              <w:t> </w:t>
            </w:r>
          </w:p>
          <w:p w14:paraId="2242D0BF" w14:textId="77777777" w:rsidR="00CA4DFB" w:rsidRDefault="000455AC">
            <w:pPr>
              <w:pStyle w:val="xxmsonormal0"/>
              <w:numPr>
                <w:ilvl w:val="0"/>
                <w:numId w:val="55"/>
              </w:numPr>
              <w:spacing w:before="0" w:beforeAutospacing="0" w:after="0" w:afterAutospacing="0"/>
              <w:rPr>
                <w:rFonts w:ascii="Times New Roman" w:eastAsia="SimSun" w:hAnsi="Times New Roman" w:cs="Times New Roman"/>
                <w:sz w:val="20"/>
                <w:szCs w:val="20"/>
              </w:rPr>
            </w:pPr>
            <w:r>
              <w:rPr>
                <w:rFonts w:ascii="Times New Roman" w:hAnsi="Times New Roman" w:cs="Times New Roman"/>
                <w:sz w:val="20"/>
                <w:szCs w:val="20"/>
              </w:rPr>
              <w:t>Supports identifying two QCL-</w:t>
            </w:r>
            <w:proofErr w:type="spellStart"/>
            <w:r>
              <w:rPr>
                <w:rFonts w:ascii="Times New Roman" w:hAnsi="Times New Roman" w:cs="Times New Roman"/>
                <w:sz w:val="20"/>
                <w:szCs w:val="20"/>
              </w:rPr>
              <w:t>TypeD</w:t>
            </w:r>
            <w:proofErr w:type="spellEnd"/>
            <w:r>
              <w:rPr>
                <w:rFonts w:ascii="Times New Roman" w:hAnsi="Times New Roman" w:cs="Times New Roman"/>
                <w:sz w:val="20"/>
                <w:szCs w:val="20"/>
              </w:rPr>
              <w:t xml:space="preserve"> properties for multiple overlapping CORESETs</w:t>
            </w:r>
          </w:p>
          <w:p w14:paraId="784EF597" w14:textId="77777777" w:rsidR="00CA4DFB" w:rsidRDefault="000455AC">
            <w:pPr>
              <w:pStyle w:val="xxmsonormal0"/>
              <w:numPr>
                <w:ilvl w:val="1"/>
                <w:numId w:val="55"/>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UE capability is introduced</w:t>
            </w:r>
          </w:p>
          <w:p w14:paraId="0830A9A1" w14:textId="77777777" w:rsidR="00CA4DFB" w:rsidRDefault="000455AC">
            <w:pPr>
              <w:pStyle w:val="xxmsonormal0"/>
              <w:numPr>
                <w:ilvl w:val="0"/>
                <w:numId w:val="55"/>
              </w:numPr>
              <w:spacing w:before="0" w:beforeAutospacing="0" w:after="0" w:afterAutospacing="0"/>
              <w:rPr>
                <w:rFonts w:ascii="Times New Roman" w:eastAsia="SimSun" w:hAnsi="Times New Roman" w:cs="Times New Roman"/>
                <w:sz w:val="20"/>
                <w:szCs w:val="20"/>
              </w:rPr>
            </w:pPr>
            <w:r>
              <w:rPr>
                <w:rFonts w:ascii="Times New Roman" w:hAnsi="Times New Roman" w:cs="Times New Roman"/>
                <w:sz w:val="20"/>
                <w:szCs w:val="20"/>
              </w:rPr>
              <w:t>FFS other details</w:t>
            </w:r>
          </w:p>
          <w:p w14:paraId="4DE83E0F" w14:textId="77777777" w:rsidR="00CA4DFB" w:rsidRDefault="000455AC">
            <w:pPr>
              <w:pStyle w:val="xxmsonormal0"/>
              <w:numPr>
                <w:ilvl w:val="0"/>
                <w:numId w:val="55"/>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FFS: Strive to have same / similar solution as discussed under AI 8.1.2.1</w:t>
            </w:r>
          </w:p>
          <w:p w14:paraId="61A1A49B" w14:textId="77777777" w:rsidR="00CA4DFB" w:rsidRDefault="00CA4DFB">
            <w:pPr>
              <w:pStyle w:val="ListParagraph"/>
              <w:spacing w:before="0"/>
              <w:ind w:left="0"/>
              <w:rPr>
                <w:rFonts w:ascii="Times New Roman" w:hAnsi="Times New Roman"/>
                <w:sz w:val="20"/>
                <w:szCs w:val="20"/>
              </w:rPr>
            </w:pPr>
          </w:p>
          <w:p w14:paraId="1134C260" w14:textId="77777777" w:rsidR="00CA4DFB" w:rsidRDefault="000455AC">
            <w:pPr>
              <w:spacing w:before="0" w:after="0"/>
              <w:rPr>
                <w:rFonts w:eastAsia="Times New Roman"/>
                <w:b/>
                <w:bCs/>
              </w:rPr>
            </w:pPr>
            <w:r>
              <w:rPr>
                <w:rFonts w:eastAsia="Times New Roman"/>
                <w:b/>
                <w:bCs/>
              </w:rPr>
              <w:t>Conclusion</w:t>
            </w:r>
          </w:p>
          <w:p w14:paraId="30119E37" w14:textId="77777777" w:rsidR="00CA4DFB" w:rsidRDefault="000455AC">
            <w:pPr>
              <w:spacing w:before="0" w:after="0"/>
              <w:rPr>
                <w:rFonts w:eastAsia="Gulim"/>
              </w:rPr>
            </w:pPr>
            <w:r>
              <w:rPr>
                <w:rFonts w:eastAsia="Times New Roman"/>
              </w:rPr>
              <w:t>No RAN1 specification impact on how to calculate hypothetical BLER for BFD</w:t>
            </w:r>
          </w:p>
        </w:tc>
      </w:tr>
    </w:tbl>
    <w:p w14:paraId="3139DB50" w14:textId="77777777" w:rsidR="00CA4DFB" w:rsidRDefault="00CA4DFB">
      <w:pPr>
        <w:rPr>
          <w:sz w:val="22"/>
          <w:szCs w:val="22"/>
          <w:lang w:val="en-US" w:eastAsia="zh-CN"/>
        </w:rPr>
      </w:pPr>
    </w:p>
    <w:sectPr w:rsidR="00CA4DFB">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CFF0F" w14:textId="77777777" w:rsidR="00772E2F" w:rsidRDefault="00772E2F">
      <w:pPr>
        <w:spacing w:after="0" w:line="240" w:lineRule="auto"/>
      </w:pPr>
      <w:r>
        <w:separator/>
      </w:r>
    </w:p>
  </w:endnote>
  <w:endnote w:type="continuationSeparator" w:id="0">
    <w:p w14:paraId="0A5D2C2C" w14:textId="77777777" w:rsidR="00772E2F" w:rsidRDefault="00772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66DD4" w14:textId="77777777" w:rsidR="005239B4" w:rsidRDefault="005239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1012C3" w14:textId="77777777" w:rsidR="005239B4" w:rsidRDefault="005239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5705" w14:textId="1E56C68B" w:rsidR="005239B4" w:rsidRDefault="005239B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52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499D3" w14:textId="77777777" w:rsidR="009D622A" w:rsidRDefault="009D62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757ED" w14:textId="77777777" w:rsidR="00772E2F" w:rsidRDefault="00772E2F">
      <w:pPr>
        <w:spacing w:after="0" w:line="240" w:lineRule="auto"/>
      </w:pPr>
      <w:r>
        <w:separator/>
      </w:r>
    </w:p>
  </w:footnote>
  <w:footnote w:type="continuationSeparator" w:id="0">
    <w:p w14:paraId="10365635" w14:textId="77777777" w:rsidR="00772E2F" w:rsidRDefault="00772E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76428" w14:textId="77777777" w:rsidR="005239B4" w:rsidRDefault="005239B4">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9E1F9" w14:textId="77777777" w:rsidR="009D622A" w:rsidRDefault="009D62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79499" w14:textId="77777777" w:rsidR="009D622A" w:rsidRDefault="009D6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383DE7"/>
    <w:multiLevelType w:val="multilevel"/>
    <w:tmpl w:val="06383D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A96A5F"/>
    <w:multiLevelType w:val="multilevel"/>
    <w:tmpl w:val="08A96A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EF2F42"/>
    <w:multiLevelType w:val="multilevel"/>
    <w:tmpl w:val="0AEF2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235F26"/>
    <w:multiLevelType w:val="multilevel"/>
    <w:tmpl w:val="0B235F2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13CCD"/>
    <w:multiLevelType w:val="multilevel"/>
    <w:tmpl w:val="11813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8A1B3C"/>
    <w:multiLevelType w:val="multilevel"/>
    <w:tmpl w:val="1C8A1B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224081F"/>
    <w:multiLevelType w:val="multilevel"/>
    <w:tmpl w:val="222408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D32CE3"/>
    <w:multiLevelType w:val="multilevel"/>
    <w:tmpl w:val="22D32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FA2BC2"/>
    <w:multiLevelType w:val="multilevel"/>
    <w:tmpl w:val="25FA2BC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7" w15:restartNumberingAfterBreak="0">
    <w:nsid w:val="26274FE6"/>
    <w:multiLevelType w:val="multilevel"/>
    <w:tmpl w:val="26274F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D7079F"/>
    <w:multiLevelType w:val="multilevel"/>
    <w:tmpl w:val="210C3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D3D42"/>
    <w:multiLevelType w:val="hybridMultilevel"/>
    <w:tmpl w:val="B840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4D6933"/>
    <w:multiLevelType w:val="multilevel"/>
    <w:tmpl w:val="2E4D6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1D84269"/>
    <w:multiLevelType w:val="multilevel"/>
    <w:tmpl w:val="41D8426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FB33F5"/>
    <w:multiLevelType w:val="multilevel"/>
    <w:tmpl w:val="43FB33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4287AD3"/>
    <w:multiLevelType w:val="multilevel"/>
    <w:tmpl w:val="8A30C7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6FB4284"/>
    <w:multiLevelType w:val="hybridMultilevel"/>
    <w:tmpl w:val="8A2C530E"/>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1"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8442A33"/>
    <w:multiLevelType w:val="multilevel"/>
    <w:tmpl w:val="48442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9213F75"/>
    <w:multiLevelType w:val="multilevel"/>
    <w:tmpl w:val="47364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B776BC3"/>
    <w:multiLevelType w:val="multilevel"/>
    <w:tmpl w:val="4B776B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FF2E6F"/>
    <w:multiLevelType w:val="multilevel"/>
    <w:tmpl w:val="4BFF2E6F"/>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4F1514A5"/>
    <w:multiLevelType w:val="hybridMultilevel"/>
    <w:tmpl w:val="742AF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7F651F7"/>
    <w:multiLevelType w:val="multilevel"/>
    <w:tmpl w:val="57F65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AE45B7"/>
    <w:multiLevelType w:val="multilevel"/>
    <w:tmpl w:val="58AE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CFA2677"/>
    <w:multiLevelType w:val="multilevel"/>
    <w:tmpl w:val="5CFA26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0" w15:restartNumberingAfterBreak="0">
    <w:nsid w:val="67394B2C"/>
    <w:multiLevelType w:val="multilevel"/>
    <w:tmpl w:val="22C42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B6C5552"/>
    <w:multiLevelType w:val="multilevel"/>
    <w:tmpl w:val="6B6C555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6CFB1C7D"/>
    <w:multiLevelType w:val="multilevel"/>
    <w:tmpl w:val="6CFB1C7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 w15:restartNumberingAfterBreak="0">
    <w:nsid w:val="6E284389"/>
    <w:multiLevelType w:val="multilevel"/>
    <w:tmpl w:val="6E2843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3296A78"/>
    <w:multiLevelType w:val="singleLevel"/>
    <w:tmpl w:val="73296A78"/>
    <w:lvl w:ilvl="0">
      <w:start w:val="1"/>
      <w:numFmt w:val="bullet"/>
      <w:lvlText w:val=""/>
      <w:lvlJc w:val="left"/>
      <w:pPr>
        <w:ind w:left="420" w:hanging="420"/>
      </w:pPr>
      <w:rPr>
        <w:rFonts w:ascii="Wingdings" w:hAnsi="Wingdings" w:hint="default"/>
      </w:rPr>
    </w:lvl>
  </w:abstractNum>
  <w:abstractNum w:abstractNumId="5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842607C"/>
    <w:multiLevelType w:val="multilevel"/>
    <w:tmpl w:val="78426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9"/>
  </w:num>
  <w:num w:numId="2">
    <w:abstractNumId w:val="61"/>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5"/>
  </w:num>
  <w:num w:numId="6">
    <w:abstractNumId w:val="1"/>
  </w:num>
  <w:num w:numId="7">
    <w:abstractNumId w:val="10"/>
  </w:num>
  <w:num w:numId="8">
    <w:abstractNumId w:val="29"/>
  </w:num>
  <w:num w:numId="9">
    <w:abstractNumId w:val="11"/>
  </w:num>
  <w:num w:numId="10">
    <w:abstractNumId w:val="59"/>
  </w:num>
  <w:num w:numId="11">
    <w:abstractNumId w:val="62"/>
  </w:num>
  <w:num w:numId="12">
    <w:abstractNumId w:val="3"/>
  </w:num>
  <w:num w:numId="13">
    <w:abstractNumId w:val="60"/>
  </w:num>
  <w:num w:numId="14">
    <w:abstractNumId w:val="46"/>
  </w:num>
  <w:num w:numId="15">
    <w:abstractNumId w:val="35"/>
  </w:num>
  <w:num w:numId="16">
    <w:abstractNumId w:val="2"/>
  </w:num>
  <w:num w:numId="17">
    <w:abstractNumId w:val="16"/>
  </w:num>
  <w:num w:numId="18">
    <w:abstractNumId w:val="12"/>
  </w:num>
  <w:num w:numId="19">
    <w:abstractNumId w:val="22"/>
  </w:num>
  <w:num w:numId="20">
    <w:abstractNumId w:val="14"/>
  </w:num>
  <w:num w:numId="21">
    <w:abstractNumId w:val="9"/>
  </w:num>
  <w:num w:numId="22">
    <w:abstractNumId w:val="43"/>
  </w:num>
  <w:num w:numId="23">
    <w:abstractNumId w:val="4"/>
  </w:num>
  <w:num w:numId="24">
    <w:abstractNumId w:val="41"/>
  </w:num>
  <w:num w:numId="25">
    <w:abstractNumId w:val="54"/>
  </w:num>
  <w:num w:numId="26">
    <w:abstractNumId w:val="5"/>
  </w:num>
  <w:num w:numId="27">
    <w:abstractNumId w:val="25"/>
  </w:num>
  <w:num w:numId="28">
    <w:abstractNumId w:val="27"/>
  </w:num>
  <w:num w:numId="29">
    <w:abstractNumId w:val="44"/>
  </w:num>
  <w:num w:numId="30">
    <w:abstractNumId w:val="49"/>
  </w:num>
  <w:num w:numId="31">
    <w:abstractNumId w:val="53"/>
  </w:num>
  <w:num w:numId="32">
    <w:abstractNumId w:val="32"/>
  </w:num>
  <w:num w:numId="33">
    <w:abstractNumId w:val="52"/>
  </w:num>
  <w:num w:numId="34">
    <w:abstractNumId w:val="21"/>
  </w:num>
  <w:num w:numId="35">
    <w:abstractNumId w:val="8"/>
  </w:num>
  <w:num w:numId="36">
    <w:abstractNumId w:val="13"/>
  </w:num>
  <w:num w:numId="37">
    <w:abstractNumId w:val="37"/>
  </w:num>
  <w:num w:numId="38">
    <w:abstractNumId w:val="57"/>
  </w:num>
  <w:num w:numId="39">
    <w:abstractNumId w:val="42"/>
  </w:num>
  <w:num w:numId="40">
    <w:abstractNumId w:val="55"/>
  </w:num>
  <w:num w:numId="41">
    <w:abstractNumId w:val="23"/>
  </w:num>
  <w:num w:numId="42">
    <w:abstractNumId w:val="17"/>
  </w:num>
  <w:num w:numId="43">
    <w:abstractNumId w:val="51"/>
  </w:num>
  <w:num w:numId="44">
    <w:abstractNumId w:val="58"/>
  </w:num>
  <w:num w:numId="45">
    <w:abstractNumId w:val="26"/>
  </w:num>
  <w:num w:numId="46">
    <w:abstractNumId w:val="56"/>
  </w:num>
  <w:num w:numId="47">
    <w:abstractNumId w:val="6"/>
  </w:num>
  <w:num w:numId="48">
    <w:abstractNumId w:val="48"/>
  </w:num>
  <w:num w:numId="49">
    <w:abstractNumId w:val="31"/>
  </w:num>
  <w:num w:numId="50">
    <w:abstractNumId w:val="47"/>
  </w:num>
  <w:num w:numId="51">
    <w:abstractNumId w:val="15"/>
  </w:num>
  <w:num w:numId="52">
    <w:abstractNumId w:val="39"/>
  </w:num>
  <w:num w:numId="53">
    <w:abstractNumId w:val="40"/>
  </w:num>
  <w:num w:numId="54">
    <w:abstractNumId w:val="36"/>
  </w:num>
  <w:num w:numId="55">
    <w:abstractNumId w:val="7"/>
  </w:num>
  <w:num w:numId="56">
    <w:abstractNumId w:val="34"/>
    <w:lvlOverride w:ilvl="0"/>
    <w:lvlOverride w:ilvl="1"/>
    <w:lvlOverride w:ilvl="2"/>
    <w:lvlOverride w:ilvl="3"/>
    <w:lvlOverride w:ilvl="4"/>
    <w:lvlOverride w:ilvl="5"/>
    <w:lvlOverride w:ilvl="6"/>
    <w:lvlOverride w:ilvl="7"/>
    <w:lvlOverride w:ilvl="8"/>
  </w:num>
  <w:num w:numId="57">
    <w:abstractNumId w:val="44"/>
    <w:lvlOverride w:ilvl="0"/>
    <w:lvlOverride w:ilvl="1"/>
    <w:lvlOverride w:ilvl="2"/>
    <w:lvlOverride w:ilvl="3"/>
    <w:lvlOverride w:ilvl="4"/>
    <w:lvlOverride w:ilvl="5"/>
    <w:lvlOverride w:ilvl="6"/>
    <w:lvlOverride w:ilvl="7"/>
    <w:lvlOverride w:ilvl="8"/>
  </w:num>
  <w:num w:numId="58">
    <w:abstractNumId w:val="18"/>
    <w:lvlOverride w:ilvl="0"/>
    <w:lvlOverride w:ilvl="1"/>
    <w:lvlOverride w:ilvl="2"/>
    <w:lvlOverride w:ilvl="3"/>
    <w:lvlOverride w:ilvl="4"/>
    <w:lvlOverride w:ilvl="5"/>
    <w:lvlOverride w:ilvl="6"/>
    <w:lvlOverride w:ilvl="7"/>
    <w:lvlOverride w:ilvl="8"/>
  </w:num>
  <w:num w:numId="59">
    <w:abstractNumId w:val="28"/>
    <w:lvlOverride w:ilvl="0"/>
    <w:lvlOverride w:ilvl="1"/>
    <w:lvlOverride w:ilvl="2"/>
    <w:lvlOverride w:ilvl="3"/>
    <w:lvlOverride w:ilvl="4"/>
    <w:lvlOverride w:ilvl="5"/>
    <w:lvlOverride w:ilvl="6"/>
    <w:lvlOverride w:ilvl="7"/>
    <w:lvlOverride w:ilvl="8"/>
  </w:num>
  <w:num w:numId="60">
    <w:abstractNumId w:val="33"/>
    <w:lvlOverride w:ilvl="0"/>
    <w:lvlOverride w:ilvl="1"/>
    <w:lvlOverride w:ilvl="2"/>
    <w:lvlOverride w:ilvl="3"/>
    <w:lvlOverride w:ilvl="4"/>
    <w:lvlOverride w:ilvl="5"/>
    <w:lvlOverride w:ilvl="6"/>
    <w:lvlOverride w:ilvl="7"/>
    <w:lvlOverride w:ilvl="8"/>
  </w:num>
  <w:num w:numId="61">
    <w:abstractNumId w:val="38"/>
    <w:lvlOverride w:ilvl="0"/>
    <w:lvlOverride w:ilvl="1"/>
    <w:lvlOverride w:ilvl="2"/>
    <w:lvlOverride w:ilvl="3"/>
    <w:lvlOverride w:ilvl="4"/>
    <w:lvlOverride w:ilvl="5"/>
    <w:lvlOverride w:ilvl="6"/>
    <w:lvlOverride w:ilvl="7"/>
    <w:lvlOverride w:ilvl="8"/>
  </w:num>
  <w:num w:numId="62">
    <w:abstractNumId w:val="50"/>
    <w:lvlOverride w:ilvl="0"/>
    <w:lvlOverride w:ilvl="1"/>
    <w:lvlOverride w:ilvl="2"/>
    <w:lvlOverride w:ilvl="3"/>
    <w:lvlOverride w:ilvl="4"/>
    <w:lvlOverride w:ilvl="5"/>
    <w:lvlOverride w:ilvl="6"/>
    <w:lvlOverride w:ilvl="7"/>
    <w:lvlOverride w:ilvl="8"/>
  </w:num>
  <w:num w:numId="63">
    <w:abstractNumId w:val="30"/>
    <w:lvlOverride w:ilvl="0"/>
    <w:lvlOverride w:ilvl="1"/>
    <w:lvlOverride w:ilvl="2"/>
    <w:lvlOverride w:ilvl="3"/>
    <w:lvlOverride w:ilvl="4"/>
    <w:lvlOverride w:ilvl="5"/>
    <w:lvlOverride w:ilvl="6"/>
    <w:lvlOverride w:ilvl="7"/>
    <w:lvlOverride w:ilvl="8"/>
  </w:num>
  <w:num w:numId="64">
    <w:abstractNumId w:val="49"/>
    <w:lvlOverride w:ilvl="0"/>
    <w:lvlOverride w:ilvl="1"/>
    <w:lvlOverride w:ilvl="2"/>
    <w:lvlOverride w:ilvl="3"/>
    <w:lvlOverride w:ilvl="4"/>
    <w:lvlOverride w:ilvl="5"/>
    <w:lvlOverride w:ilvl="6"/>
    <w:lvlOverride w:ilvl="7"/>
    <w:lvlOverride w:ilvl="8"/>
  </w:num>
  <w:num w:numId="65">
    <w:abstractNumId w:val="20"/>
    <w:lvlOverride w:ilvl="0"/>
    <w:lvlOverride w:ilvl="1"/>
    <w:lvlOverride w:ilvl="2"/>
    <w:lvlOverride w:ilvl="3"/>
    <w:lvlOverride w:ilvl="4"/>
    <w:lvlOverride w:ilvl="5"/>
    <w:lvlOverride w:ilvl="6"/>
    <w:lvlOverride w:ilvl="7"/>
    <w:lvlOverride w:ilvl="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o, Jeffrey">
    <w15:presenceInfo w15:providerId="AD" w15:userId="S::Jeffrey.Cao@sony.com::aad88078-dc25-4c71-904b-7838239e21a3"/>
  </w15:person>
  <w15:person w15:author="Jianwei">
    <w15:presenceInfo w15:providerId="None" w15:userId="Jian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sqgFAGJcCcE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38F"/>
    <w:rsid w:val="00003677"/>
    <w:rsid w:val="00003772"/>
    <w:rsid w:val="000037C5"/>
    <w:rsid w:val="000037FB"/>
    <w:rsid w:val="00003C81"/>
    <w:rsid w:val="00003E9F"/>
    <w:rsid w:val="0000435C"/>
    <w:rsid w:val="00004428"/>
    <w:rsid w:val="0000447A"/>
    <w:rsid w:val="00004885"/>
    <w:rsid w:val="0000488A"/>
    <w:rsid w:val="00004BCB"/>
    <w:rsid w:val="00004CD0"/>
    <w:rsid w:val="00004CE6"/>
    <w:rsid w:val="00004D8C"/>
    <w:rsid w:val="00004DCB"/>
    <w:rsid w:val="00004EC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DA"/>
    <w:rsid w:val="000101EF"/>
    <w:rsid w:val="00010620"/>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53"/>
    <w:rsid w:val="000134DA"/>
    <w:rsid w:val="00013633"/>
    <w:rsid w:val="000137FF"/>
    <w:rsid w:val="00013853"/>
    <w:rsid w:val="000139B8"/>
    <w:rsid w:val="00013B63"/>
    <w:rsid w:val="00013CBD"/>
    <w:rsid w:val="00014004"/>
    <w:rsid w:val="000141F0"/>
    <w:rsid w:val="00014204"/>
    <w:rsid w:val="00014229"/>
    <w:rsid w:val="0001461D"/>
    <w:rsid w:val="00014733"/>
    <w:rsid w:val="000147DD"/>
    <w:rsid w:val="000148F5"/>
    <w:rsid w:val="00014AFA"/>
    <w:rsid w:val="00014CCE"/>
    <w:rsid w:val="00014D13"/>
    <w:rsid w:val="000156B5"/>
    <w:rsid w:val="00015B2E"/>
    <w:rsid w:val="00015BCB"/>
    <w:rsid w:val="000162B2"/>
    <w:rsid w:val="00016333"/>
    <w:rsid w:val="000164A5"/>
    <w:rsid w:val="000165B3"/>
    <w:rsid w:val="00016A51"/>
    <w:rsid w:val="00016A9A"/>
    <w:rsid w:val="00016BC2"/>
    <w:rsid w:val="00016DCE"/>
    <w:rsid w:val="00016FF6"/>
    <w:rsid w:val="0001729B"/>
    <w:rsid w:val="00017309"/>
    <w:rsid w:val="000173D5"/>
    <w:rsid w:val="000175E8"/>
    <w:rsid w:val="0001772E"/>
    <w:rsid w:val="000178B8"/>
    <w:rsid w:val="00017A67"/>
    <w:rsid w:val="00017C9B"/>
    <w:rsid w:val="00020185"/>
    <w:rsid w:val="00020331"/>
    <w:rsid w:val="000203D7"/>
    <w:rsid w:val="000204FB"/>
    <w:rsid w:val="000205C1"/>
    <w:rsid w:val="000208B8"/>
    <w:rsid w:val="00020936"/>
    <w:rsid w:val="00020ADC"/>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B05"/>
    <w:rsid w:val="00023C29"/>
    <w:rsid w:val="00023E55"/>
    <w:rsid w:val="00023F19"/>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90C"/>
    <w:rsid w:val="00027ADA"/>
    <w:rsid w:val="00030024"/>
    <w:rsid w:val="000300FE"/>
    <w:rsid w:val="00030365"/>
    <w:rsid w:val="000303BC"/>
    <w:rsid w:val="00030634"/>
    <w:rsid w:val="00030766"/>
    <w:rsid w:val="0003078F"/>
    <w:rsid w:val="00030820"/>
    <w:rsid w:val="000308D4"/>
    <w:rsid w:val="00030BD8"/>
    <w:rsid w:val="00030ED5"/>
    <w:rsid w:val="00030F74"/>
    <w:rsid w:val="000311FE"/>
    <w:rsid w:val="00031242"/>
    <w:rsid w:val="000312D0"/>
    <w:rsid w:val="00031EDD"/>
    <w:rsid w:val="00032043"/>
    <w:rsid w:val="0003207B"/>
    <w:rsid w:val="00032192"/>
    <w:rsid w:val="000321DC"/>
    <w:rsid w:val="00032314"/>
    <w:rsid w:val="000325D3"/>
    <w:rsid w:val="00032798"/>
    <w:rsid w:val="00032A64"/>
    <w:rsid w:val="00032B1F"/>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B6"/>
    <w:rsid w:val="00036A16"/>
    <w:rsid w:val="00036ACE"/>
    <w:rsid w:val="00036C45"/>
    <w:rsid w:val="00036D25"/>
    <w:rsid w:val="00036E2B"/>
    <w:rsid w:val="00036FA7"/>
    <w:rsid w:val="000374F4"/>
    <w:rsid w:val="000377E3"/>
    <w:rsid w:val="0003784B"/>
    <w:rsid w:val="00037910"/>
    <w:rsid w:val="00037A21"/>
    <w:rsid w:val="00037B78"/>
    <w:rsid w:val="00037D4E"/>
    <w:rsid w:val="00037D5A"/>
    <w:rsid w:val="00040025"/>
    <w:rsid w:val="000400B3"/>
    <w:rsid w:val="000404F2"/>
    <w:rsid w:val="00040692"/>
    <w:rsid w:val="000409C1"/>
    <w:rsid w:val="00040C0F"/>
    <w:rsid w:val="00040F7A"/>
    <w:rsid w:val="000412B7"/>
    <w:rsid w:val="0004138F"/>
    <w:rsid w:val="000413B8"/>
    <w:rsid w:val="000413CC"/>
    <w:rsid w:val="0004182E"/>
    <w:rsid w:val="000418C8"/>
    <w:rsid w:val="000418E8"/>
    <w:rsid w:val="0004190B"/>
    <w:rsid w:val="00041928"/>
    <w:rsid w:val="0004198A"/>
    <w:rsid w:val="00041D8E"/>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AC"/>
    <w:rsid w:val="00045C25"/>
    <w:rsid w:val="000463EF"/>
    <w:rsid w:val="00046CD6"/>
    <w:rsid w:val="00046CE4"/>
    <w:rsid w:val="00046CEC"/>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743"/>
    <w:rsid w:val="000509C8"/>
    <w:rsid w:val="00050BBA"/>
    <w:rsid w:val="00050D32"/>
    <w:rsid w:val="000510B4"/>
    <w:rsid w:val="00051135"/>
    <w:rsid w:val="00051586"/>
    <w:rsid w:val="000515FC"/>
    <w:rsid w:val="0005160C"/>
    <w:rsid w:val="000516FD"/>
    <w:rsid w:val="00051A22"/>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AA1"/>
    <w:rsid w:val="00054ACE"/>
    <w:rsid w:val="00054DAB"/>
    <w:rsid w:val="00054F03"/>
    <w:rsid w:val="0005504C"/>
    <w:rsid w:val="0005550B"/>
    <w:rsid w:val="0005564B"/>
    <w:rsid w:val="00055873"/>
    <w:rsid w:val="00055B8E"/>
    <w:rsid w:val="0005602E"/>
    <w:rsid w:val="00056057"/>
    <w:rsid w:val="00056808"/>
    <w:rsid w:val="0005689B"/>
    <w:rsid w:val="00056F10"/>
    <w:rsid w:val="000572A7"/>
    <w:rsid w:val="00057300"/>
    <w:rsid w:val="00057460"/>
    <w:rsid w:val="00057511"/>
    <w:rsid w:val="0005792D"/>
    <w:rsid w:val="00057951"/>
    <w:rsid w:val="00057980"/>
    <w:rsid w:val="00057AD4"/>
    <w:rsid w:val="00057DF9"/>
    <w:rsid w:val="00057F2C"/>
    <w:rsid w:val="00057F68"/>
    <w:rsid w:val="00057F6C"/>
    <w:rsid w:val="00057FE7"/>
    <w:rsid w:val="000600C9"/>
    <w:rsid w:val="000601D1"/>
    <w:rsid w:val="00060586"/>
    <w:rsid w:val="00060633"/>
    <w:rsid w:val="00060873"/>
    <w:rsid w:val="000608D5"/>
    <w:rsid w:val="00060945"/>
    <w:rsid w:val="00060BD0"/>
    <w:rsid w:val="00060EF0"/>
    <w:rsid w:val="00060FDB"/>
    <w:rsid w:val="000612C5"/>
    <w:rsid w:val="00061507"/>
    <w:rsid w:val="00061D37"/>
    <w:rsid w:val="00061E34"/>
    <w:rsid w:val="000621A9"/>
    <w:rsid w:val="00062357"/>
    <w:rsid w:val="000623F7"/>
    <w:rsid w:val="0006249A"/>
    <w:rsid w:val="0006263A"/>
    <w:rsid w:val="000627FA"/>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5BD"/>
    <w:rsid w:val="000715D4"/>
    <w:rsid w:val="000716FB"/>
    <w:rsid w:val="00071E9B"/>
    <w:rsid w:val="000721FD"/>
    <w:rsid w:val="0007230D"/>
    <w:rsid w:val="00072337"/>
    <w:rsid w:val="000725C2"/>
    <w:rsid w:val="00072A0F"/>
    <w:rsid w:val="00072AA0"/>
    <w:rsid w:val="00072E75"/>
    <w:rsid w:val="00072EFA"/>
    <w:rsid w:val="000736EF"/>
    <w:rsid w:val="00073785"/>
    <w:rsid w:val="00073E5B"/>
    <w:rsid w:val="00073F86"/>
    <w:rsid w:val="000740F8"/>
    <w:rsid w:val="0007421B"/>
    <w:rsid w:val="00074375"/>
    <w:rsid w:val="000743A0"/>
    <w:rsid w:val="0007478D"/>
    <w:rsid w:val="00074BBA"/>
    <w:rsid w:val="00074BF5"/>
    <w:rsid w:val="00074E68"/>
    <w:rsid w:val="000752CD"/>
    <w:rsid w:val="000755A8"/>
    <w:rsid w:val="000755D3"/>
    <w:rsid w:val="00075680"/>
    <w:rsid w:val="000757CA"/>
    <w:rsid w:val="0007590A"/>
    <w:rsid w:val="00075999"/>
    <w:rsid w:val="00075B5F"/>
    <w:rsid w:val="00075D63"/>
    <w:rsid w:val="0007695F"/>
    <w:rsid w:val="00076B1C"/>
    <w:rsid w:val="00077044"/>
    <w:rsid w:val="0007726F"/>
    <w:rsid w:val="0007747E"/>
    <w:rsid w:val="00077579"/>
    <w:rsid w:val="0007799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A10"/>
    <w:rsid w:val="00084CBD"/>
    <w:rsid w:val="00084E2B"/>
    <w:rsid w:val="00085201"/>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731C"/>
    <w:rsid w:val="0008760B"/>
    <w:rsid w:val="0008775D"/>
    <w:rsid w:val="00087881"/>
    <w:rsid w:val="0008791E"/>
    <w:rsid w:val="00087B43"/>
    <w:rsid w:val="00087B7B"/>
    <w:rsid w:val="00087BAB"/>
    <w:rsid w:val="00087E29"/>
    <w:rsid w:val="00087F91"/>
    <w:rsid w:val="00090228"/>
    <w:rsid w:val="000902E2"/>
    <w:rsid w:val="00090573"/>
    <w:rsid w:val="00090586"/>
    <w:rsid w:val="000906BE"/>
    <w:rsid w:val="000908EE"/>
    <w:rsid w:val="00090E2A"/>
    <w:rsid w:val="00090F3D"/>
    <w:rsid w:val="00091191"/>
    <w:rsid w:val="000912B6"/>
    <w:rsid w:val="00091714"/>
    <w:rsid w:val="00091C08"/>
    <w:rsid w:val="00091FD5"/>
    <w:rsid w:val="000921E3"/>
    <w:rsid w:val="00092334"/>
    <w:rsid w:val="000928B0"/>
    <w:rsid w:val="00092C47"/>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53B"/>
    <w:rsid w:val="000967BD"/>
    <w:rsid w:val="0009680E"/>
    <w:rsid w:val="000968D8"/>
    <w:rsid w:val="00096BEB"/>
    <w:rsid w:val="00096FC9"/>
    <w:rsid w:val="0009709B"/>
    <w:rsid w:val="00097215"/>
    <w:rsid w:val="000972CD"/>
    <w:rsid w:val="000973C6"/>
    <w:rsid w:val="00097596"/>
    <w:rsid w:val="000979F0"/>
    <w:rsid w:val="00097AE8"/>
    <w:rsid w:val="00097C6B"/>
    <w:rsid w:val="00097EA2"/>
    <w:rsid w:val="000A011F"/>
    <w:rsid w:val="000A02DC"/>
    <w:rsid w:val="000A03F7"/>
    <w:rsid w:val="000A0564"/>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EE"/>
    <w:rsid w:val="000A23B7"/>
    <w:rsid w:val="000A2869"/>
    <w:rsid w:val="000A2A40"/>
    <w:rsid w:val="000A2D70"/>
    <w:rsid w:val="000A3077"/>
    <w:rsid w:val="000A310F"/>
    <w:rsid w:val="000A3330"/>
    <w:rsid w:val="000A336F"/>
    <w:rsid w:val="000A34D8"/>
    <w:rsid w:val="000A36CE"/>
    <w:rsid w:val="000A3878"/>
    <w:rsid w:val="000A3A3A"/>
    <w:rsid w:val="000A3ACB"/>
    <w:rsid w:val="000A3FB9"/>
    <w:rsid w:val="000A41AA"/>
    <w:rsid w:val="000A4492"/>
    <w:rsid w:val="000A47AC"/>
    <w:rsid w:val="000A49DE"/>
    <w:rsid w:val="000A4B74"/>
    <w:rsid w:val="000A5245"/>
    <w:rsid w:val="000A52B9"/>
    <w:rsid w:val="000A5496"/>
    <w:rsid w:val="000A54DF"/>
    <w:rsid w:val="000A5618"/>
    <w:rsid w:val="000A5852"/>
    <w:rsid w:val="000A5AE2"/>
    <w:rsid w:val="000A5B23"/>
    <w:rsid w:val="000A5CFB"/>
    <w:rsid w:val="000A5E5A"/>
    <w:rsid w:val="000A6189"/>
    <w:rsid w:val="000A61CB"/>
    <w:rsid w:val="000A64B8"/>
    <w:rsid w:val="000A6788"/>
    <w:rsid w:val="000A6AC6"/>
    <w:rsid w:val="000A6AFF"/>
    <w:rsid w:val="000A6CFE"/>
    <w:rsid w:val="000A6E10"/>
    <w:rsid w:val="000A6FDD"/>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BDF"/>
    <w:rsid w:val="000B6C53"/>
    <w:rsid w:val="000B71B6"/>
    <w:rsid w:val="000B723E"/>
    <w:rsid w:val="000B7387"/>
    <w:rsid w:val="000B7490"/>
    <w:rsid w:val="000B76BB"/>
    <w:rsid w:val="000B789A"/>
    <w:rsid w:val="000B7D5E"/>
    <w:rsid w:val="000B7D7A"/>
    <w:rsid w:val="000C02F8"/>
    <w:rsid w:val="000C0549"/>
    <w:rsid w:val="000C05CD"/>
    <w:rsid w:val="000C081E"/>
    <w:rsid w:val="000C09BE"/>
    <w:rsid w:val="000C1084"/>
    <w:rsid w:val="000C133A"/>
    <w:rsid w:val="000C143C"/>
    <w:rsid w:val="000C1567"/>
    <w:rsid w:val="000C1C73"/>
    <w:rsid w:val="000C1DBD"/>
    <w:rsid w:val="000C1F69"/>
    <w:rsid w:val="000C24BD"/>
    <w:rsid w:val="000C2AB2"/>
    <w:rsid w:val="000C2DB7"/>
    <w:rsid w:val="000C2DE1"/>
    <w:rsid w:val="000C2E41"/>
    <w:rsid w:val="000C3429"/>
    <w:rsid w:val="000C3581"/>
    <w:rsid w:val="000C393F"/>
    <w:rsid w:val="000C3987"/>
    <w:rsid w:val="000C3AD4"/>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D65"/>
    <w:rsid w:val="000C5E7D"/>
    <w:rsid w:val="000C60CE"/>
    <w:rsid w:val="000C645B"/>
    <w:rsid w:val="000C673C"/>
    <w:rsid w:val="000C688A"/>
    <w:rsid w:val="000C69F8"/>
    <w:rsid w:val="000C6B8D"/>
    <w:rsid w:val="000C6C4F"/>
    <w:rsid w:val="000C6C96"/>
    <w:rsid w:val="000C6FBD"/>
    <w:rsid w:val="000C7031"/>
    <w:rsid w:val="000C71D9"/>
    <w:rsid w:val="000C71FA"/>
    <w:rsid w:val="000C7315"/>
    <w:rsid w:val="000C7C3E"/>
    <w:rsid w:val="000C7DD3"/>
    <w:rsid w:val="000D037E"/>
    <w:rsid w:val="000D063F"/>
    <w:rsid w:val="000D0A0F"/>
    <w:rsid w:val="000D0AB8"/>
    <w:rsid w:val="000D0BCC"/>
    <w:rsid w:val="000D0F9A"/>
    <w:rsid w:val="000D11A0"/>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A5"/>
    <w:rsid w:val="000D2F9F"/>
    <w:rsid w:val="000D2FE6"/>
    <w:rsid w:val="000D304F"/>
    <w:rsid w:val="000D35D4"/>
    <w:rsid w:val="000D362A"/>
    <w:rsid w:val="000D37FA"/>
    <w:rsid w:val="000D3815"/>
    <w:rsid w:val="000D38E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AC1"/>
    <w:rsid w:val="000E2D8C"/>
    <w:rsid w:val="000E3075"/>
    <w:rsid w:val="000E31FC"/>
    <w:rsid w:val="000E32BE"/>
    <w:rsid w:val="000E3358"/>
    <w:rsid w:val="000E34A9"/>
    <w:rsid w:val="000E37FC"/>
    <w:rsid w:val="000E38ED"/>
    <w:rsid w:val="000E3D10"/>
    <w:rsid w:val="000E3F84"/>
    <w:rsid w:val="000E4212"/>
    <w:rsid w:val="000E434C"/>
    <w:rsid w:val="000E471D"/>
    <w:rsid w:val="000E47F9"/>
    <w:rsid w:val="000E48CD"/>
    <w:rsid w:val="000E4C9B"/>
    <w:rsid w:val="000E4D01"/>
    <w:rsid w:val="000E4E0F"/>
    <w:rsid w:val="000E4FD6"/>
    <w:rsid w:val="000E57A2"/>
    <w:rsid w:val="000E5830"/>
    <w:rsid w:val="000E5C4E"/>
    <w:rsid w:val="000E5DD2"/>
    <w:rsid w:val="000E5F32"/>
    <w:rsid w:val="000E5FE4"/>
    <w:rsid w:val="000E6033"/>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2FD"/>
    <w:rsid w:val="000F33B6"/>
    <w:rsid w:val="000F34C7"/>
    <w:rsid w:val="000F3B40"/>
    <w:rsid w:val="000F3F94"/>
    <w:rsid w:val="000F3FFF"/>
    <w:rsid w:val="000F42EA"/>
    <w:rsid w:val="000F4B5D"/>
    <w:rsid w:val="000F4B62"/>
    <w:rsid w:val="000F4CAF"/>
    <w:rsid w:val="000F4F44"/>
    <w:rsid w:val="000F4F66"/>
    <w:rsid w:val="000F50C5"/>
    <w:rsid w:val="000F52FB"/>
    <w:rsid w:val="000F53CB"/>
    <w:rsid w:val="000F5467"/>
    <w:rsid w:val="000F5474"/>
    <w:rsid w:val="000F56C7"/>
    <w:rsid w:val="000F59D8"/>
    <w:rsid w:val="000F5D07"/>
    <w:rsid w:val="000F5EA0"/>
    <w:rsid w:val="000F5FC5"/>
    <w:rsid w:val="000F61A6"/>
    <w:rsid w:val="000F61C4"/>
    <w:rsid w:val="000F628F"/>
    <w:rsid w:val="000F63A3"/>
    <w:rsid w:val="000F64E2"/>
    <w:rsid w:val="000F6646"/>
    <w:rsid w:val="000F6700"/>
    <w:rsid w:val="000F67AC"/>
    <w:rsid w:val="000F6881"/>
    <w:rsid w:val="000F6C32"/>
    <w:rsid w:val="000F6DB3"/>
    <w:rsid w:val="000F6E58"/>
    <w:rsid w:val="000F730D"/>
    <w:rsid w:val="000F7459"/>
    <w:rsid w:val="000F77C9"/>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44F"/>
    <w:rsid w:val="00101489"/>
    <w:rsid w:val="00101513"/>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4058"/>
    <w:rsid w:val="0010405D"/>
    <w:rsid w:val="00104228"/>
    <w:rsid w:val="00104276"/>
    <w:rsid w:val="00104791"/>
    <w:rsid w:val="00104871"/>
    <w:rsid w:val="00104A80"/>
    <w:rsid w:val="00104CF0"/>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90B"/>
    <w:rsid w:val="00106A0C"/>
    <w:rsid w:val="00106A95"/>
    <w:rsid w:val="00106B50"/>
    <w:rsid w:val="00106CC3"/>
    <w:rsid w:val="00106E7E"/>
    <w:rsid w:val="00106F24"/>
    <w:rsid w:val="001072A4"/>
    <w:rsid w:val="001074D1"/>
    <w:rsid w:val="00107600"/>
    <w:rsid w:val="001076CF"/>
    <w:rsid w:val="0010786F"/>
    <w:rsid w:val="0010795D"/>
    <w:rsid w:val="00107A7E"/>
    <w:rsid w:val="00107B65"/>
    <w:rsid w:val="001107DD"/>
    <w:rsid w:val="001107FE"/>
    <w:rsid w:val="00110B82"/>
    <w:rsid w:val="00110D1B"/>
    <w:rsid w:val="00110E66"/>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4DA"/>
    <w:rsid w:val="0011368C"/>
    <w:rsid w:val="001136CA"/>
    <w:rsid w:val="0011372B"/>
    <w:rsid w:val="001138BF"/>
    <w:rsid w:val="00113C0B"/>
    <w:rsid w:val="00113D8F"/>
    <w:rsid w:val="00113DA7"/>
    <w:rsid w:val="00114065"/>
    <w:rsid w:val="0011407D"/>
    <w:rsid w:val="001140FA"/>
    <w:rsid w:val="001141B5"/>
    <w:rsid w:val="001141CF"/>
    <w:rsid w:val="00114379"/>
    <w:rsid w:val="0011467E"/>
    <w:rsid w:val="001146A3"/>
    <w:rsid w:val="001146B0"/>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933"/>
    <w:rsid w:val="00117957"/>
    <w:rsid w:val="00117B90"/>
    <w:rsid w:val="0012022B"/>
    <w:rsid w:val="001202C3"/>
    <w:rsid w:val="001203DB"/>
    <w:rsid w:val="001204FB"/>
    <w:rsid w:val="0012050E"/>
    <w:rsid w:val="0012071E"/>
    <w:rsid w:val="0012079F"/>
    <w:rsid w:val="001207F3"/>
    <w:rsid w:val="00120BC5"/>
    <w:rsid w:val="00120D2A"/>
    <w:rsid w:val="00121897"/>
    <w:rsid w:val="00121926"/>
    <w:rsid w:val="00121AF7"/>
    <w:rsid w:val="00121E20"/>
    <w:rsid w:val="00121FDE"/>
    <w:rsid w:val="0012237E"/>
    <w:rsid w:val="00122581"/>
    <w:rsid w:val="001227B6"/>
    <w:rsid w:val="00122842"/>
    <w:rsid w:val="00122BB1"/>
    <w:rsid w:val="00122EB3"/>
    <w:rsid w:val="00123236"/>
    <w:rsid w:val="0012343D"/>
    <w:rsid w:val="0012345C"/>
    <w:rsid w:val="001235C4"/>
    <w:rsid w:val="00123798"/>
    <w:rsid w:val="00123975"/>
    <w:rsid w:val="00123A55"/>
    <w:rsid w:val="00123A9B"/>
    <w:rsid w:val="00123DED"/>
    <w:rsid w:val="00123E01"/>
    <w:rsid w:val="00124150"/>
    <w:rsid w:val="001241B0"/>
    <w:rsid w:val="0012467D"/>
    <w:rsid w:val="001246EC"/>
    <w:rsid w:val="001246EE"/>
    <w:rsid w:val="00124712"/>
    <w:rsid w:val="001249BA"/>
    <w:rsid w:val="001249D7"/>
    <w:rsid w:val="00124A01"/>
    <w:rsid w:val="00124B24"/>
    <w:rsid w:val="00124B40"/>
    <w:rsid w:val="00124C33"/>
    <w:rsid w:val="00124E10"/>
    <w:rsid w:val="00125078"/>
    <w:rsid w:val="001252FE"/>
    <w:rsid w:val="00125664"/>
    <w:rsid w:val="001257E6"/>
    <w:rsid w:val="00125C03"/>
    <w:rsid w:val="00125E40"/>
    <w:rsid w:val="001261D4"/>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53"/>
    <w:rsid w:val="00130D43"/>
    <w:rsid w:val="00130DC8"/>
    <w:rsid w:val="00130EFD"/>
    <w:rsid w:val="00130F15"/>
    <w:rsid w:val="001311D0"/>
    <w:rsid w:val="00131683"/>
    <w:rsid w:val="001316D9"/>
    <w:rsid w:val="00131AC6"/>
    <w:rsid w:val="00131B2C"/>
    <w:rsid w:val="00131D8D"/>
    <w:rsid w:val="00131DFF"/>
    <w:rsid w:val="00131FCF"/>
    <w:rsid w:val="001320F7"/>
    <w:rsid w:val="001321CE"/>
    <w:rsid w:val="001322B0"/>
    <w:rsid w:val="0013252E"/>
    <w:rsid w:val="001325A9"/>
    <w:rsid w:val="00132692"/>
    <w:rsid w:val="00132767"/>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DC"/>
    <w:rsid w:val="00134B6F"/>
    <w:rsid w:val="00134B8B"/>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B1"/>
    <w:rsid w:val="001410F1"/>
    <w:rsid w:val="001411F6"/>
    <w:rsid w:val="00141323"/>
    <w:rsid w:val="001414D7"/>
    <w:rsid w:val="001418FE"/>
    <w:rsid w:val="00141924"/>
    <w:rsid w:val="00141E46"/>
    <w:rsid w:val="00141E97"/>
    <w:rsid w:val="0014206B"/>
    <w:rsid w:val="00142093"/>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78"/>
    <w:rsid w:val="00143FFE"/>
    <w:rsid w:val="001444F7"/>
    <w:rsid w:val="001445AA"/>
    <w:rsid w:val="001446B7"/>
    <w:rsid w:val="0014471E"/>
    <w:rsid w:val="0014491B"/>
    <w:rsid w:val="00144B2C"/>
    <w:rsid w:val="00144B3C"/>
    <w:rsid w:val="00144B3F"/>
    <w:rsid w:val="00144E04"/>
    <w:rsid w:val="00144FF1"/>
    <w:rsid w:val="00145360"/>
    <w:rsid w:val="001454C4"/>
    <w:rsid w:val="001454ED"/>
    <w:rsid w:val="001457B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D1"/>
    <w:rsid w:val="0014775B"/>
    <w:rsid w:val="001477C4"/>
    <w:rsid w:val="00147A94"/>
    <w:rsid w:val="00147C89"/>
    <w:rsid w:val="00147D65"/>
    <w:rsid w:val="00147D91"/>
    <w:rsid w:val="00150181"/>
    <w:rsid w:val="001508E1"/>
    <w:rsid w:val="00150B25"/>
    <w:rsid w:val="00150B7A"/>
    <w:rsid w:val="00150BAF"/>
    <w:rsid w:val="00150C26"/>
    <w:rsid w:val="00150CD5"/>
    <w:rsid w:val="00150EC3"/>
    <w:rsid w:val="00150FB4"/>
    <w:rsid w:val="00151096"/>
    <w:rsid w:val="001510B6"/>
    <w:rsid w:val="001510BE"/>
    <w:rsid w:val="001510ED"/>
    <w:rsid w:val="0015147F"/>
    <w:rsid w:val="001516E6"/>
    <w:rsid w:val="00151805"/>
    <w:rsid w:val="001518AA"/>
    <w:rsid w:val="001518F9"/>
    <w:rsid w:val="00152066"/>
    <w:rsid w:val="001522C4"/>
    <w:rsid w:val="00152307"/>
    <w:rsid w:val="001526CA"/>
    <w:rsid w:val="001526F8"/>
    <w:rsid w:val="0015289B"/>
    <w:rsid w:val="0015294D"/>
    <w:rsid w:val="00152965"/>
    <w:rsid w:val="00152A3B"/>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5588"/>
    <w:rsid w:val="0015579B"/>
    <w:rsid w:val="0015589F"/>
    <w:rsid w:val="00155CB4"/>
    <w:rsid w:val="00155F7A"/>
    <w:rsid w:val="00156224"/>
    <w:rsid w:val="00156260"/>
    <w:rsid w:val="0015674F"/>
    <w:rsid w:val="0015687A"/>
    <w:rsid w:val="00156B94"/>
    <w:rsid w:val="00156E76"/>
    <w:rsid w:val="00157134"/>
    <w:rsid w:val="00157438"/>
    <w:rsid w:val="00157654"/>
    <w:rsid w:val="001578E1"/>
    <w:rsid w:val="00157B20"/>
    <w:rsid w:val="0016019C"/>
    <w:rsid w:val="00160674"/>
    <w:rsid w:val="00160786"/>
    <w:rsid w:val="001607C9"/>
    <w:rsid w:val="00161455"/>
    <w:rsid w:val="001615F5"/>
    <w:rsid w:val="00161774"/>
    <w:rsid w:val="001618A1"/>
    <w:rsid w:val="001618A3"/>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D17"/>
    <w:rsid w:val="00164646"/>
    <w:rsid w:val="001647FA"/>
    <w:rsid w:val="001649C2"/>
    <w:rsid w:val="001649D4"/>
    <w:rsid w:val="00164C22"/>
    <w:rsid w:val="00164DC4"/>
    <w:rsid w:val="00164F2C"/>
    <w:rsid w:val="00165137"/>
    <w:rsid w:val="00165454"/>
    <w:rsid w:val="001658F0"/>
    <w:rsid w:val="00165931"/>
    <w:rsid w:val="00165C3D"/>
    <w:rsid w:val="0016620B"/>
    <w:rsid w:val="0016634F"/>
    <w:rsid w:val="00166397"/>
    <w:rsid w:val="00166846"/>
    <w:rsid w:val="001669B6"/>
    <w:rsid w:val="001669F9"/>
    <w:rsid w:val="00166A61"/>
    <w:rsid w:val="00166C61"/>
    <w:rsid w:val="00166FE4"/>
    <w:rsid w:val="0016700E"/>
    <w:rsid w:val="0016711A"/>
    <w:rsid w:val="0016752A"/>
    <w:rsid w:val="0016764C"/>
    <w:rsid w:val="00167709"/>
    <w:rsid w:val="00167713"/>
    <w:rsid w:val="001677D0"/>
    <w:rsid w:val="00167BA2"/>
    <w:rsid w:val="0017002A"/>
    <w:rsid w:val="00170188"/>
    <w:rsid w:val="00170397"/>
    <w:rsid w:val="001706E4"/>
    <w:rsid w:val="001708D0"/>
    <w:rsid w:val="00170D3F"/>
    <w:rsid w:val="0017127F"/>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E4E"/>
    <w:rsid w:val="00172F0B"/>
    <w:rsid w:val="00172F2A"/>
    <w:rsid w:val="001733A1"/>
    <w:rsid w:val="001737B6"/>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5DA"/>
    <w:rsid w:val="00175701"/>
    <w:rsid w:val="00175B5A"/>
    <w:rsid w:val="00175EFD"/>
    <w:rsid w:val="00175F2D"/>
    <w:rsid w:val="00176414"/>
    <w:rsid w:val="001764FD"/>
    <w:rsid w:val="00176605"/>
    <w:rsid w:val="001767CA"/>
    <w:rsid w:val="001767EB"/>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7EE"/>
    <w:rsid w:val="00182BA6"/>
    <w:rsid w:val="00182E75"/>
    <w:rsid w:val="00182E85"/>
    <w:rsid w:val="001830CF"/>
    <w:rsid w:val="0018310C"/>
    <w:rsid w:val="0018323E"/>
    <w:rsid w:val="0018342D"/>
    <w:rsid w:val="001836DF"/>
    <w:rsid w:val="00183702"/>
    <w:rsid w:val="00183CC6"/>
    <w:rsid w:val="00183D59"/>
    <w:rsid w:val="00183D8A"/>
    <w:rsid w:val="00183E8B"/>
    <w:rsid w:val="00183EF9"/>
    <w:rsid w:val="00183F11"/>
    <w:rsid w:val="001840F5"/>
    <w:rsid w:val="00184245"/>
    <w:rsid w:val="001848DD"/>
    <w:rsid w:val="00184955"/>
    <w:rsid w:val="001849A4"/>
    <w:rsid w:val="00184BE0"/>
    <w:rsid w:val="00184C42"/>
    <w:rsid w:val="00184DAB"/>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2A6"/>
    <w:rsid w:val="00190307"/>
    <w:rsid w:val="00190565"/>
    <w:rsid w:val="00190731"/>
    <w:rsid w:val="00190927"/>
    <w:rsid w:val="00190AFC"/>
    <w:rsid w:val="00190BD5"/>
    <w:rsid w:val="00190FEB"/>
    <w:rsid w:val="001912D1"/>
    <w:rsid w:val="001915DE"/>
    <w:rsid w:val="00191727"/>
    <w:rsid w:val="00191830"/>
    <w:rsid w:val="00191898"/>
    <w:rsid w:val="00191A2B"/>
    <w:rsid w:val="00191A87"/>
    <w:rsid w:val="00191C95"/>
    <w:rsid w:val="00191EBF"/>
    <w:rsid w:val="0019201C"/>
    <w:rsid w:val="0019214C"/>
    <w:rsid w:val="0019235F"/>
    <w:rsid w:val="00192495"/>
    <w:rsid w:val="001925E5"/>
    <w:rsid w:val="00192728"/>
    <w:rsid w:val="00192969"/>
    <w:rsid w:val="00192A02"/>
    <w:rsid w:val="00192A83"/>
    <w:rsid w:val="00192C50"/>
    <w:rsid w:val="00192D18"/>
    <w:rsid w:val="00192D98"/>
    <w:rsid w:val="001930B8"/>
    <w:rsid w:val="001930B9"/>
    <w:rsid w:val="001931DA"/>
    <w:rsid w:val="0019359E"/>
    <w:rsid w:val="00193987"/>
    <w:rsid w:val="001942B4"/>
    <w:rsid w:val="00194465"/>
    <w:rsid w:val="001944BB"/>
    <w:rsid w:val="001948EF"/>
    <w:rsid w:val="00194A69"/>
    <w:rsid w:val="00194D13"/>
    <w:rsid w:val="00194DD5"/>
    <w:rsid w:val="00194FBD"/>
    <w:rsid w:val="001956D6"/>
    <w:rsid w:val="001956F8"/>
    <w:rsid w:val="0019573B"/>
    <w:rsid w:val="00195858"/>
    <w:rsid w:val="0019592C"/>
    <w:rsid w:val="00195B9A"/>
    <w:rsid w:val="00196085"/>
    <w:rsid w:val="0019612A"/>
    <w:rsid w:val="00196493"/>
    <w:rsid w:val="00196663"/>
    <w:rsid w:val="00196A48"/>
    <w:rsid w:val="00196B90"/>
    <w:rsid w:val="00196D8D"/>
    <w:rsid w:val="00196FF4"/>
    <w:rsid w:val="001972C6"/>
    <w:rsid w:val="0019734F"/>
    <w:rsid w:val="001973FA"/>
    <w:rsid w:val="001974BA"/>
    <w:rsid w:val="001975D9"/>
    <w:rsid w:val="00197A1F"/>
    <w:rsid w:val="00197BD2"/>
    <w:rsid w:val="00197C28"/>
    <w:rsid w:val="001A01AD"/>
    <w:rsid w:val="001A0222"/>
    <w:rsid w:val="001A0303"/>
    <w:rsid w:val="001A032E"/>
    <w:rsid w:val="001A03F9"/>
    <w:rsid w:val="001A0421"/>
    <w:rsid w:val="001A066D"/>
    <w:rsid w:val="001A067A"/>
    <w:rsid w:val="001A0727"/>
    <w:rsid w:val="001A0871"/>
    <w:rsid w:val="001A0E74"/>
    <w:rsid w:val="001A10FA"/>
    <w:rsid w:val="001A11B9"/>
    <w:rsid w:val="001A14B8"/>
    <w:rsid w:val="001A1629"/>
    <w:rsid w:val="001A1739"/>
    <w:rsid w:val="001A19D7"/>
    <w:rsid w:val="001A19EA"/>
    <w:rsid w:val="001A1E8C"/>
    <w:rsid w:val="001A24EA"/>
    <w:rsid w:val="001A258A"/>
    <w:rsid w:val="001A260D"/>
    <w:rsid w:val="001A2939"/>
    <w:rsid w:val="001A29FC"/>
    <w:rsid w:val="001A2E03"/>
    <w:rsid w:val="001A2E33"/>
    <w:rsid w:val="001A2FD5"/>
    <w:rsid w:val="001A3037"/>
    <w:rsid w:val="001A30B0"/>
    <w:rsid w:val="001A30FB"/>
    <w:rsid w:val="001A35B2"/>
    <w:rsid w:val="001A36CF"/>
    <w:rsid w:val="001A3945"/>
    <w:rsid w:val="001A3974"/>
    <w:rsid w:val="001A3D5B"/>
    <w:rsid w:val="001A3F0F"/>
    <w:rsid w:val="001A3FA5"/>
    <w:rsid w:val="001A448D"/>
    <w:rsid w:val="001A47E7"/>
    <w:rsid w:val="001A4926"/>
    <w:rsid w:val="001A4B1B"/>
    <w:rsid w:val="001A4B57"/>
    <w:rsid w:val="001A4D90"/>
    <w:rsid w:val="001A4EDF"/>
    <w:rsid w:val="001A4F2F"/>
    <w:rsid w:val="001A50DB"/>
    <w:rsid w:val="001A5174"/>
    <w:rsid w:val="001A5A0E"/>
    <w:rsid w:val="001A6026"/>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C45"/>
    <w:rsid w:val="001B0F1F"/>
    <w:rsid w:val="001B140E"/>
    <w:rsid w:val="001B1522"/>
    <w:rsid w:val="001B1565"/>
    <w:rsid w:val="001B18FB"/>
    <w:rsid w:val="001B1C5B"/>
    <w:rsid w:val="001B1F17"/>
    <w:rsid w:val="001B1F29"/>
    <w:rsid w:val="001B2017"/>
    <w:rsid w:val="001B2085"/>
    <w:rsid w:val="001B21C5"/>
    <w:rsid w:val="001B238D"/>
    <w:rsid w:val="001B26EE"/>
    <w:rsid w:val="001B2993"/>
    <w:rsid w:val="001B2B48"/>
    <w:rsid w:val="001B2B91"/>
    <w:rsid w:val="001B30CA"/>
    <w:rsid w:val="001B3199"/>
    <w:rsid w:val="001B337E"/>
    <w:rsid w:val="001B345B"/>
    <w:rsid w:val="001B372A"/>
    <w:rsid w:val="001B3754"/>
    <w:rsid w:val="001B3FD9"/>
    <w:rsid w:val="001B46A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619"/>
    <w:rsid w:val="001B6874"/>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4473"/>
    <w:rsid w:val="001C459F"/>
    <w:rsid w:val="001C4928"/>
    <w:rsid w:val="001C49EE"/>
    <w:rsid w:val="001C4D68"/>
    <w:rsid w:val="001C4F5F"/>
    <w:rsid w:val="001C518A"/>
    <w:rsid w:val="001C5594"/>
    <w:rsid w:val="001C5635"/>
    <w:rsid w:val="001C589B"/>
    <w:rsid w:val="001C58A6"/>
    <w:rsid w:val="001C5B32"/>
    <w:rsid w:val="001C5D2E"/>
    <w:rsid w:val="001C5F88"/>
    <w:rsid w:val="001C6152"/>
    <w:rsid w:val="001C619C"/>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9E7"/>
    <w:rsid w:val="001D19F8"/>
    <w:rsid w:val="001D1A86"/>
    <w:rsid w:val="001D1B25"/>
    <w:rsid w:val="001D1CFF"/>
    <w:rsid w:val="001D25F3"/>
    <w:rsid w:val="001D2B3C"/>
    <w:rsid w:val="001D2BB2"/>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260"/>
    <w:rsid w:val="001D7467"/>
    <w:rsid w:val="001D7816"/>
    <w:rsid w:val="001D7916"/>
    <w:rsid w:val="001D7B96"/>
    <w:rsid w:val="001D7D6C"/>
    <w:rsid w:val="001D7EFB"/>
    <w:rsid w:val="001D7FE2"/>
    <w:rsid w:val="001E03C0"/>
    <w:rsid w:val="001E0647"/>
    <w:rsid w:val="001E0886"/>
    <w:rsid w:val="001E09F1"/>
    <w:rsid w:val="001E09F4"/>
    <w:rsid w:val="001E0A73"/>
    <w:rsid w:val="001E0DDF"/>
    <w:rsid w:val="001E0E0D"/>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93C"/>
    <w:rsid w:val="001E3A45"/>
    <w:rsid w:val="001E3A97"/>
    <w:rsid w:val="001E3B44"/>
    <w:rsid w:val="001E3D0D"/>
    <w:rsid w:val="001E3EA5"/>
    <w:rsid w:val="001E41E3"/>
    <w:rsid w:val="001E420B"/>
    <w:rsid w:val="001E4583"/>
    <w:rsid w:val="001E46BB"/>
    <w:rsid w:val="001E4704"/>
    <w:rsid w:val="001E4841"/>
    <w:rsid w:val="001E503B"/>
    <w:rsid w:val="001E50CB"/>
    <w:rsid w:val="001E5188"/>
    <w:rsid w:val="001E54E2"/>
    <w:rsid w:val="001E5561"/>
    <w:rsid w:val="001E5583"/>
    <w:rsid w:val="001E58BD"/>
    <w:rsid w:val="001E5BB2"/>
    <w:rsid w:val="001E5C41"/>
    <w:rsid w:val="001E5CD4"/>
    <w:rsid w:val="001E5D1F"/>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50C"/>
    <w:rsid w:val="001E75A8"/>
    <w:rsid w:val="001E7632"/>
    <w:rsid w:val="001E7922"/>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587"/>
    <w:rsid w:val="001F37ED"/>
    <w:rsid w:val="001F3967"/>
    <w:rsid w:val="001F39AB"/>
    <w:rsid w:val="001F45E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92"/>
    <w:rsid w:val="001F623C"/>
    <w:rsid w:val="001F6408"/>
    <w:rsid w:val="001F644E"/>
    <w:rsid w:val="001F65A5"/>
    <w:rsid w:val="001F668E"/>
    <w:rsid w:val="001F6791"/>
    <w:rsid w:val="001F697C"/>
    <w:rsid w:val="001F6C2A"/>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18D2"/>
    <w:rsid w:val="002018D7"/>
    <w:rsid w:val="002019D9"/>
    <w:rsid w:val="00201C7E"/>
    <w:rsid w:val="00201D85"/>
    <w:rsid w:val="00201DBE"/>
    <w:rsid w:val="0020213E"/>
    <w:rsid w:val="00202201"/>
    <w:rsid w:val="0020222F"/>
    <w:rsid w:val="002023B3"/>
    <w:rsid w:val="00202563"/>
    <w:rsid w:val="002029C7"/>
    <w:rsid w:val="00202B8E"/>
    <w:rsid w:val="00202D2E"/>
    <w:rsid w:val="00202F25"/>
    <w:rsid w:val="00203159"/>
    <w:rsid w:val="00203418"/>
    <w:rsid w:val="0020361A"/>
    <w:rsid w:val="002038E1"/>
    <w:rsid w:val="00203A6E"/>
    <w:rsid w:val="00203ABC"/>
    <w:rsid w:val="00203C64"/>
    <w:rsid w:val="00203D7D"/>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603"/>
    <w:rsid w:val="00207613"/>
    <w:rsid w:val="00207643"/>
    <w:rsid w:val="00207652"/>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D5"/>
    <w:rsid w:val="00210A2E"/>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C0A"/>
    <w:rsid w:val="00212D30"/>
    <w:rsid w:val="002130BD"/>
    <w:rsid w:val="002132C5"/>
    <w:rsid w:val="0021356F"/>
    <w:rsid w:val="00213851"/>
    <w:rsid w:val="00213AC6"/>
    <w:rsid w:val="00213DA5"/>
    <w:rsid w:val="00213F38"/>
    <w:rsid w:val="002140D1"/>
    <w:rsid w:val="002144C5"/>
    <w:rsid w:val="002144FE"/>
    <w:rsid w:val="002145A2"/>
    <w:rsid w:val="0021492A"/>
    <w:rsid w:val="002149E3"/>
    <w:rsid w:val="00214CCB"/>
    <w:rsid w:val="00214E0D"/>
    <w:rsid w:val="00214EFB"/>
    <w:rsid w:val="0021519F"/>
    <w:rsid w:val="0021586D"/>
    <w:rsid w:val="00215B76"/>
    <w:rsid w:val="002160E6"/>
    <w:rsid w:val="0021612D"/>
    <w:rsid w:val="0021619F"/>
    <w:rsid w:val="002162EA"/>
    <w:rsid w:val="002165F9"/>
    <w:rsid w:val="00216685"/>
    <w:rsid w:val="00216B17"/>
    <w:rsid w:val="00216BBF"/>
    <w:rsid w:val="00216D0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F21"/>
    <w:rsid w:val="00226FB8"/>
    <w:rsid w:val="002272B9"/>
    <w:rsid w:val="0022735A"/>
    <w:rsid w:val="002275A8"/>
    <w:rsid w:val="00227611"/>
    <w:rsid w:val="00227873"/>
    <w:rsid w:val="002279D2"/>
    <w:rsid w:val="00227A3E"/>
    <w:rsid w:val="00227F9E"/>
    <w:rsid w:val="0023002F"/>
    <w:rsid w:val="00230040"/>
    <w:rsid w:val="002300E1"/>
    <w:rsid w:val="002305EF"/>
    <w:rsid w:val="00230944"/>
    <w:rsid w:val="00230AD3"/>
    <w:rsid w:val="00230B02"/>
    <w:rsid w:val="00230BB1"/>
    <w:rsid w:val="00230E9C"/>
    <w:rsid w:val="0023101D"/>
    <w:rsid w:val="00231234"/>
    <w:rsid w:val="002314EE"/>
    <w:rsid w:val="00231692"/>
    <w:rsid w:val="00231740"/>
    <w:rsid w:val="00231851"/>
    <w:rsid w:val="00231929"/>
    <w:rsid w:val="00231A15"/>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1FA"/>
    <w:rsid w:val="002343B2"/>
    <w:rsid w:val="002344C8"/>
    <w:rsid w:val="00234888"/>
    <w:rsid w:val="002349C5"/>
    <w:rsid w:val="0023513B"/>
    <w:rsid w:val="00235300"/>
    <w:rsid w:val="00235423"/>
    <w:rsid w:val="00235581"/>
    <w:rsid w:val="00235698"/>
    <w:rsid w:val="00235724"/>
    <w:rsid w:val="0023598D"/>
    <w:rsid w:val="00235DBA"/>
    <w:rsid w:val="002361D3"/>
    <w:rsid w:val="002361FA"/>
    <w:rsid w:val="002363F1"/>
    <w:rsid w:val="0023659E"/>
    <w:rsid w:val="00236C50"/>
    <w:rsid w:val="00236EB2"/>
    <w:rsid w:val="00236F55"/>
    <w:rsid w:val="00236F5A"/>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74B"/>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B6E"/>
    <w:rsid w:val="00247BBF"/>
    <w:rsid w:val="00247BE1"/>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45E"/>
    <w:rsid w:val="002525BE"/>
    <w:rsid w:val="0025285A"/>
    <w:rsid w:val="00252C9E"/>
    <w:rsid w:val="00252DF1"/>
    <w:rsid w:val="00252E1E"/>
    <w:rsid w:val="002530CC"/>
    <w:rsid w:val="002530D6"/>
    <w:rsid w:val="002530D9"/>
    <w:rsid w:val="0025325D"/>
    <w:rsid w:val="002533AB"/>
    <w:rsid w:val="002533FF"/>
    <w:rsid w:val="00253400"/>
    <w:rsid w:val="002537F5"/>
    <w:rsid w:val="00253847"/>
    <w:rsid w:val="002538B4"/>
    <w:rsid w:val="00253A89"/>
    <w:rsid w:val="00253D64"/>
    <w:rsid w:val="00253DC9"/>
    <w:rsid w:val="00253E23"/>
    <w:rsid w:val="00254517"/>
    <w:rsid w:val="00254616"/>
    <w:rsid w:val="00254B73"/>
    <w:rsid w:val="00254BF6"/>
    <w:rsid w:val="00254C74"/>
    <w:rsid w:val="00254CC7"/>
    <w:rsid w:val="00254F80"/>
    <w:rsid w:val="0025500E"/>
    <w:rsid w:val="00255315"/>
    <w:rsid w:val="0025545F"/>
    <w:rsid w:val="0025587F"/>
    <w:rsid w:val="002558E1"/>
    <w:rsid w:val="00255905"/>
    <w:rsid w:val="00255A09"/>
    <w:rsid w:val="00255C71"/>
    <w:rsid w:val="00256082"/>
    <w:rsid w:val="002560FA"/>
    <w:rsid w:val="00256363"/>
    <w:rsid w:val="0025648C"/>
    <w:rsid w:val="0025686B"/>
    <w:rsid w:val="00256C20"/>
    <w:rsid w:val="00256D58"/>
    <w:rsid w:val="00256EB6"/>
    <w:rsid w:val="00256F02"/>
    <w:rsid w:val="002571C8"/>
    <w:rsid w:val="002572F1"/>
    <w:rsid w:val="00257500"/>
    <w:rsid w:val="00257578"/>
    <w:rsid w:val="00257A62"/>
    <w:rsid w:val="00257BBA"/>
    <w:rsid w:val="00260156"/>
    <w:rsid w:val="002604A4"/>
    <w:rsid w:val="0026075E"/>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A0"/>
    <w:rsid w:val="00263C54"/>
    <w:rsid w:val="00263DD9"/>
    <w:rsid w:val="00263F00"/>
    <w:rsid w:val="00263F1E"/>
    <w:rsid w:val="00264110"/>
    <w:rsid w:val="002643C7"/>
    <w:rsid w:val="0026455A"/>
    <w:rsid w:val="002645C1"/>
    <w:rsid w:val="0026468A"/>
    <w:rsid w:val="00264B68"/>
    <w:rsid w:val="00264C28"/>
    <w:rsid w:val="00264C41"/>
    <w:rsid w:val="0026509A"/>
    <w:rsid w:val="002651FC"/>
    <w:rsid w:val="0026545F"/>
    <w:rsid w:val="0026554D"/>
    <w:rsid w:val="00265701"/>
    <w:rsid w:val="00265C11"/>
    <w:rsid w:val="00265C3C"/>
    <w:rsid w:val="00265E9A"/>
    <w:rsid w:val="00265F27"/>
    <w:rsid w:val="00266210"/>
    <w:rsid w:val="00266345"/>
    <w:rsid w:val="002663D6"/>
    <w:rsid w:val="002664D0"/>
    <w:rsid w:val="00266A94"/>
    <w:rsid w:val="00266D45"/>
    <w:rsid w:val="00266E6C"/>
    <w:rsid w:val="00267028"/>
    <w:rsid w:val="0026716C"/>
    <w:rsid w:val="0026733F"/>
    <w:rsid w:val="00267341"/>
    <w:rsid w:val="00267825"/>
    <w:rsid w:val="00267A7C"/>
    <w:rsid w:val="00267CFE"/>
    <w:rsid w:val="00267EF5"/>
    <w:rsid w:val="00267F60"/>
    <w:rsid w:val="00270252"/>
    <w:rsid w:val="002703BA"/>
    <w:rsid w:val="00270621"/>
    <w:rsid w:val="002707B2"/>
    <w:rsid w:val="00270C63"/>
    <w:rsid w:val="00270C98"/>
    <w:rsid w:val="00270CC5"/>
    <w:rsid w:val="00270D89"/>
    <w:rsid w:val="00270E57"/>
    <w:rsid w:val="00270F4A"/>
    <w:rsid w:val="00270F94"/>
    <w:rsid w:val="00271022"/>
    <w:rsid w:val="00271325"/>
    <w:rsid w:val="00271736"/>
    <w:rsid w:val="00271738"/>
    <w:rsid w:val="0027193C"/>
    <w:rsid w:val="00271A00"/>
    <w:rsid w:val="00271B1E"/>
    <w:rsid w:val="00271B6E"/>
    <w:rsid w:val="00271EEF"/>
    <w:rsid w:val="002723BC"/>
    <w:rsid w:val="0027242C"/>
    <w:rsid w:val="00272474"/>
    <w:rsid w:val="00272605"/>
    <w:rsid w:val="00272614"/>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877"/>
    <w:rsid w:val="00275A84"/>
    <w:rsid w:val="00275CD2"/>
    <w:rsid w:val="00276001"/>
    <w:rsid w:val="002764B0"/>
    <w:rsid w:val="002764FB"/>
    <w:rsid w:val="00276676"/>
    <w:rsid w:val="002767B4"/>
    <w:rsid w:val="002767FF"/>
    <w:rsid w:val="00276B40"/>
    <w:rsid w:val="00276CDE"/>
    <w:rsid w:val="00277010"/>
    <w:rsid w:val="0027715C"/>
    <w:rsid w:val="0027720E"/>
    <w:rsid w:val="00277381"/>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7B4"/>
    <w:rsid w:val="002819EC"/>
    <w:rsid w:val="00281C4B"/>
    <w:rsid w:val="00281DE3"/>
    <w:rsid w:val="00281E69"/>
    <w:rsid w:val="002825CE"/>
    <w:rsid w:val="002826C7"/>
    <w:rsid w:val="002826D0"/>
    <w:rsid w:val="002829E8"/>
    <w:rsid w:val="00282B0E"/>
    <w:rsid w:val="00282D8B"/>
    <w:rsid w:val="00282F6F"/>
    <w:rsid w:val="00283181"/>
    <w:rsid w:val="002835A5"/>
    <w:rsid w:val="002836DC"/>
    <w:rsid w:val="0028373A"/>
    <w:rsid w:val="00283B90"/>
    <w:rsid w:val="00283C71"/>
    <w:rsid w:val="00283D6B"/>
    <w:rsid w:val="0028416B"/>
    <w:rsid w:val="00284428"/>
    <w:rsid w:val="002847B2"/>
    <w:rsid w:val="002848CA"/>
    <w:rsid w:val="00284B45"/>
    <w:rsid w:val="00284B91"/>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406"/>
    <w:rsid w:val="00290570"/>
    <w:rsid w:val="00290A9E"/>
    <w:rsid w:val="00290DD3"/>
    <w:rsid w:val="00290EDD"/>
    <w:rsid w:val="00290F76"/>
    <w:rsid w:val="0029145A"/>
    <w:rsid w:val="00291722"/>
    <w:rsid w:val="0029178F"/>
    <w:rsid w:val="00291B01"/>
    <w:rsid w:val="00292591"/>
    <w:rsid w:val="00292900"/>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A8"/>
    <w:rsid w:val="00296FD8"/>
    <w:rsid w:val="00296FE9"/>
    <w:rsid w:val="0029716D"/>
    <w:rsid w:val="002971CA"/>
    <w:rsid w:val="002972ED"/>
    <w:rsid w:val="0029743A"/>
    <w:rsid w:val="00297499"/>
    <w:rsid w:val="002974AA"/>
    <w:rsid w:val="00297581"/>
    <w:rsid w:val="002976A3"/>
    <w:rsid w:val="00297A33"/>
    <w:rsid w:val="00297C0D"/>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59"/>
    <w:rsid w:val="002A1C6E"/>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3D"/>
    <w:rsid w:val="002A5488"/>
    <w:rsid w:val="002A5912"/>
    <w:rsid w:val="002A5A92"/>
    <w:rsid w:val="002A5F1E"/>
    <w:rsid w:val="002A5FC1"/>
    <w:rsid w:val="002A60B6"/>
    <w:rsid w:val="002A617A"/>
    <w:rsid w:val="002A6377"/>
    <w:rsid w:val="002A6396"/>
    <w:rsid w:val="002A68D9"/>
    <w:rsid w:val="002A71D7"/>
    <w:rsid w:val="002A732C"/>
    <w:rsid w:val="002A7408"/>
    <w:rsid w:val="002A7635"/>
    <w:rsid w:val="002A790F"/>
    <w:rsid w:val="002A7927"/>
    <w:rsid w:val="002A7A6A"/>
    <w:rsid w:val="002A7AB4"/>
    <w:rsid w:val="002A7B72"/>
    <w:rsid w:val="002A7BEB"/>
    <w:rsid w:val="002A7D63"/>
    <w:rsid w:val="002B0137"/>
    <w:rsid w:val="002B06B8"/>
    <w:rsid w:val="002B0740"/>
    <w:rsid w:val="002B07BF"/>
    <w:rsid w:val="002B0805"/>
    <w:rsid w:val="002B0A85"/>
    <w:rsid w:val="002B0C99"/>
    <w:rsid w:val="002B0EDA"/>
    <w:rsid w:val="002B10F9"/>
    <w:rsid w:val="002B112E"/>
    <w:rsid w:val="002B151A"/>
    <w:rsid w:val="002B15E5"/>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9C8"/>
    <w:rsid w:val="002B3B71"/>
    <w:rsid w:val="002B3D90"/>
    <w:rsid w:val="002B3F04"/>
    <w:rsid w:val="002B422C"/>
    <w:rsid w:val="002B42E6"/>
    <w:rsid w:val="002B4328"/>
    <w:rsid w:val="002B44E1"/>
    <w:rsid w:val="002B47C0"/>
    <w:rsid w:val="002B4982"/>
    <w:rsid w:val="002B49BA"/>
    <w:rsid w:val="002B4C39"/>
    <w:rsid w:val="002B4E46"/>
    <w:rsid w:val="002B4F40"/>
    <w:rsid w:val="002B5037"/>
    <w:rsid w:val="002B5193"/>
    <w:rsid w:val="002B5370"/>
    <w:rsid w:val="002B5499"/>
    <w:rsid w:val="002B5538"/>
    <w:rsid w:val="002B55CF"/>
    <w:rsid w:val="002B5976"/>
    <w:rsid w:val="002B5C52"/>
    <w:rsid w:val="002B62B6"/>
    <w:rsid w:val="002B6397"/>
    <w:rsid w:val="002B63DA"/>
    <w:rsid w:val="002B64FE"/>
    <w:rsid w:val="002B651D"/>
    <w:rsid w:val="002B6855"/>
    <w:rsid w:val="002B6890"/>
    <w:rsid w:val="002B694E"/>
    <w:rsid w:val="002B71EC"/>
    <w:rsid w:val="002B76FF"/>
    <w:rsid w:val="002B77FC"/>
    <w:rsid w:val="002B78FF"/>
    <w:rsid w:val="002B7F8B"/>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E41"/>
    <w:rsid w:val="002C6FB1"/>
    <w:rsid w:val="002C7341"/>
    <w:rsid w:val="002C782F"/>
    <w:rsid w:val="002C7B03"/>
    <w:rsid w:val="002C7B0D"/>
    <w:rsid w:val="002C7D9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FA"/>
    <w:rsid w:val="002D0E4B"/>
    <w:rsid w:val="002D0F04"/>
    <w:rsid w:val="002D122C"/>
    <w:rsid w:val="002D1371"/>
    <w:rsid w:val="002D13B7"/>
    <w:rsid w:val="002D1562"/>
    <w:rsid w:val="002D15C0"/>
    <w:rsid w:val="002D165D"/>
    <w:rsid w:val="002D1DFE"/>
    <w:rsid w:val="002D2057"/>
    <w:rsid w:val="002D20F4"/>
    <w:rsid w:val="002D20F7"/>
    <w:rsid w:val="002D2435"/>
    <w:rsid w:val="002D2528"/>
    <w:rsid w:val="002D2709"/>
    <w:rsid w:val="002D28B4"/>
    <w:rsid w:val="002D2A63"/>
    <w:rsid w:val="002D2B4E"/>
    <w:rsid w:val="002D2BD6"/>
    <w:rsid w:val="002D2C73"/>
    <w:rsid w:val="002D35C8"/>
    <w:rsid w:val="002D3968"/>
    <w:rsid w:val="002D3CAA"/>
    <w:rsid w:val="002D425A"/>
    <w:rsid w:val="002D4322"/>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930"/>
    <w:rsid w:val="002D7BD3"/>
    <w:rsid w:val="002D7D22"/>
    <w:rsid w:val="002D7E31"/>
    <w:rsid w:val="002E0055"/>
    <w:rsid w:val="002E018E"/>
    <w:rsid w:val="002E04F0"/>
    <w:rsid w:val="002E0864"/>
    <w:rsid w:val="002E0A48"/>
    <w:rsid w:val="002E0E94"/>
    <w:rsid w:val="002E0F77"/>
    <w:rsid w:val="002E1050"/>
    <w:rsid w:val="002E169E"/>
    <w:rsid w:val="002E16BC"/>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5B3"/>
    <w:rsid w:val="002E4DC0"/>
    <w:rsid w:val="002E5290"/>
    <w:rsid w:val="002E5489"/>
    <w:rsid w:val="002E572C"/>
    <w:rsid w:val="002E5747"/>
    <w:rsid w:val="002E58E1"/>
    <w:rsid w:val="002E5B7F"/>
    <w:rsid w:val="002E5BDD"/>
    <w:rsid w:val="002E5C56"/>
    <w:rsid w:val="002E5CD2"/>
    <w:rsid w:val="002E5DB7"/>
    <w:rsid w:val="002E5F1B"/>
    <w:rsid w:val="002E5F1D"/>
    <w:rsid w:val="002E6020"/>
    <w:rsid w:val="002E63F2"/>
    <w:rsid w:val="002E642C"/>
    <w:rsid w:val="002E66F9"/>
    <w:rsid w:val="002E679D"/>
    <w:rsid w:val="002E6994"/>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11D9"/>
    <w:rsid w:val="002F1246"/>
    <w:rsid w:val="002F1363"/>
    <w:rsid w:val="002F1B45"/>
    <w:rsid w:val="002F1B6E"/>
    <w:rsid w:val="002F1CCB"/>
    <w:rsid w:val="002F20DA"/>
    <w:rsid w:val="002F2AE0"/>
    <w:rsid w:val="002F2F28"/>
    <w:rsid w:val="002F2FDF"/>
    <w:rsid w:val="002F321B"/>
    <w:rsid w:val="002F32CA"/>
    <w:rsid w:val="002F336C"/>
    <w:rsid w:val="002F34F1"/>
    <w:rsid w:val="002F353E"/>
    <w:rsid w:val="002F363D"/>
    <w:rsid w:val="002F3EC9"/>
    <w:rsid w:val="002F3F16"/>
    <w:rsid w:val="002F3F5A"/>
    <w:rsid w:val="002F3F6F"/>
    <w:rsid w:val="002F40E5"/>
    <w:rsid w:val="002F413F"/>
    <w:rsid w:val="002F44AD"/>
    <w:rsid w:val="002F45D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71C8"/>
    <w:rsid w:val="002F7332"/>
    <w:rsid w:val="002F7B6D"/>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FB7"/>
    <w:rsid w:val="0030417C"/>
    <w:rsid w:val="003042F2"/>
    <w:rsid w:val="00304363"/>
    <w:rsid w:val="00304549"/>
    <w:rsid w:val="0030469C"/>
    <w:rsid w:val="00304AC5"/>
    <w:rsid w:val="00304CFD"/>
    <w:rsid w:val="00304E1E"/>
    <w:rsid w:val="00304FCA"/>
    <w:rsid w:val="00305253"/>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4DC"/>
    <w:rsid w:val="00307B27"/>
    <w:rsid w:val="00307E1A"/>
    <w:rsid w:val="00307F28"/>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357"/>
    <w:rsid w:val="0031270C"/>
    <w:rsid w:val="003127EF"/>
    <w:rsid w:val="00312854"/>
    <w:rsid w:val="00312892"/>
    <w:rsid w:val="00312D99"/>
    <w:rsid w:val="0031314E"/>
    <w:rsid w:val="00313178"/>
    <w:rsid w:val="0031337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FB"/>
    <w:rsid w:val="00317314"/>
    <w:rsid w:val="00317382"/>
    <w:rsid w:val="0031756B"/>
    <w:rsid w:val="00317884"/>
    <w:rsid w:val="00317967"/>
    <w:rsid w:val="00317A42"/>
    <w:rsid w:val="00317CBC"/>
    <w:rsid w:val="00317DFF"/>
    <w:rsid w:val="003200D5"/>
    <w:rsid w:val="00320B1B"/>
    <w:rsid w:val="00320BA9"/>
    <w:rsid w:val="00320C1E"/>
    <w:rsid w:val="00320C6E"/>
    <w:rsid w:val="00321688"/>
    <w:rsid w:val="003216F2"/>
    <w:rsid w:val="00321721"/>
    <w:rsid w:val="0032172E"/>
    <w:rsid w:val="00321822"/>
    <w:rsid w:val="00321A1C"/>
    <w:rsid w:val="00321B02"/>
    <w:rsid w:val="00321B9A"/>
    <w:rsid w:val="00321C08"/>
    <w:rsid w:val="00321D6A"/>
    <w:rsid w:val="00321D74"/>
    <w:rsid w:val="003222E4"/>
    <w:rsid w:val="0032255D"/>
    <w:rsid w:val="00322A6A"/>
    <w:rsid w:val="00322AB1"/>
    <w:rsid w:val="00322B58"/>
    <w:rsid w:val="00322BC3"/>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F8"/>
    <w:rsid w:val="00324B6A"/>
    <w:rsid w:val="00325157"/>
    <w:rsid w:val="0032541B"/>
    <w:rsid w:val="00325643"/>
    <w:rsid w:val="00325866"/>
    <w:rsid w:val="003259EB"/>
    <w:rsid w:val="00325A83"/>
    <w:rsid w:val="00325EF5"/>
    <w:rsid w:val="00325FF9"/>
    <w:rsid w:val="003261B8"/>
    <w:rsid w:val="00326251"/>
    <w:rsid w:val="00326287"/>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C30"/>
    <w:rsid w:val="00330D77"/>
    <w:rsid w:val="00330DE8"/>
    <w:rsid w:val="003318FB"/>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92F"/>
    <w:rsid w:val="00333C46"/>
    <w:rsid w:val="00333CB5"/>
    <w:rsid w:val="00333FB8"/>
    <w:rsid w:val="003344BD"/>
    <w:rsid w:val="003345C4"/>
    <w:rsid w:val="003347A3"/>
    <w:rsid w:val="003347E9"/>
    <w:rsid w:val="003349CA"/>
    <w:rsid w:val="00334DE1"/>
    <w:rsid w:val="00335097"/>
    <w:rsid w:val="00335250"/>
    <w:rsid w:val="0033592C"/>
    <w:rsid w:val="00335BAA"/>
    <w:rsid w:val="00335DD0"/>
    <w:rsid w:val="00335E2A"/>
    <w:rsid w:val="00336003"/>
    <w:rsid w:val="00336225"/>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956"/>
    <w:rsid w:val="00345DB8"/>
    <w:rsid w:val="003462FA"/>
    <w:rsid w:val="00346BD3"/>
    <w:rsid w:val="00346CAC"/>
    <w:rsid w:val="00346EA4"/>
    <w:rsid w:val="003471DC"/>
    <w:rsid w:val="0034733D"/>
    <w:rsid w:val="0034745C"/>
    <w:rsid w:val="00347536"/>
    <w:rsid w:val="00347655"/>
    <w:rsid w:val="003479BC"/>
    <w:rsid w:val="00347A3F"/>
    <w:rsid w:val="00347F2E"/>
    <w:rsid w:val="00347F41"/>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80B"/>
    <w:rsid w:val="00351B2C"/>
    <w:rsid w:val="00351C98"/>
    <w:rsid w:val="0035216E"/>
    <w:rsid w:val="00352431"/>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E36"/>
    <w:rsid w:val="00356008"/>
    <w:rsid w:val="003560B8"/>
    <w:rsid w:val="003562D7"/>
    <w:rsid w:val="00356351"/>
    <w:rsid w:val="00356353"/>
    <w:rsid w:val="003563E4"/>
    <w:rsid w:val="003567C9"/>
    <w:rsid w:val="003567F0"/>
    <w:rsid w:val="00356804"/>
    <w:rsid w:val="00356935"/>
    <w:rsid w:val="003569AE"/>
    <w:rsid w:val="00356CEC"/>
    <w:rsid w:val="003571D6"/>
    <w:rsid w:val="003572DE"/>
    <w:rsid w:val="00357659"/>
    <w:rsid w:val="00357712"/>
    <w:rsid w:val="00357A5C"/>
    <w:rsid w:val="00357D8A"/>
    <w:rsid w:val="0036012E"/>
    <w:rsid w:val="00360141"/>
    <w:rsid w:val="0036029D"/>
    <w:rsid w:val="003604DB"/>
    <w:rsid w:val="0036056F"/>
    <w:rsid w:val="00360936"/>
    <w:rsid w:val="00360986"/>
    <w:rsid w:val="00360BF8"/>
    <w:rsid w:val="00360D93"/>
    <w:rsid w:val="00360E73"/>
    <w:rsid w:val="00361012"/>
    <w:rsid w:val="00361242"/>
    <w:rsid w:val="0036177C"/>
    <w:rsid w:val="003617B5"/>
    <w:rsid w:val="0036185C"/>
    <w:rsid w:val="00361AFA"/>
    <w:rsid w:val="00361B3C"/>
    <w:rsid w:val="00361C91"/>
    <w:rsid w:val="00362103"/>
    <w:rsid w:val="003623B2"/>
    <w:rsid w:val="00362570"/>
    <w:rsid w:val="0036262B"/>
    <w:rsid w:val="0036262C"/>
    <w:rsid w:val="00362658"/>
    <w:rsid w:val="00362687"/>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A63"/>
    <w:rsid w:val="00364ADA"/>
    <w:rsid w:val="0036521B"/>
    <w:rsid w:val="003653B1"/>
    <w:rsid w:val="00365901"/>
    <w:rsid w:val="00365A11"/>
    <w:rsid w:val="00365CC2"/>
    <w:rsid w:val="00365E31"/>
    <w:rsid w:val="00366576"/>
    <w:rsid w:val="0036689C"/>
    <w:rsid w:val="00366C08"/>
    <w:rsid w:val="00366EB2"/>
    <w:rsid w:val="00367080"/>
    <w:rsid w:val="003671EF"/>
    <w:rsid w:val="003673E5"/>
    <w:rsid w:val="003674C6"/>
    <w:rsid w:val="00367B8D"/>
    <w:rsid w:val="00367D2F"/>
    <w:rsid w:val="00367EDD"/>
    <w:rsid w:val="003700A7"/>
    <w:rsid w:val="003701FF"/>
    <w:rsid w:val="00370285"/>
    <w:rsid w:val="003703E1"/>
    <w:rsid w:val="003704EE"/>
    <w:rsid w:val="003705F6"/>
    <w:rsid w:val="0037063B"/>
    <w:rsid w:val="0037063E"/>
    <w:rsid w:val="00370752"/>
    <w:rsid w:val="00370880"/>
    <w:rsid w:val="00370A4F"/>
    <w:rsid w:val="00370D71"/>
    <w:rsid w:val="00370E49"/>
    <w:rsid w:val="00370EFD"/>
    <w:rsid w:val="00371137"/>
    <w:rsid w:val="003711DE"/>
    <w:rsid w:val="0037165D"/>
    <w:rsid w:val="00371766"/>
    <w:rsid w:val="00371831"/>
    <w:rsid w:val="003718AF"/>
    <w:rsid w:val="003718D6"/>
    <w:rsid w:val="0037196E"/>
    <w:rsid w:val="003719F5"/>
    <w:rsid w:val="00372029"/>
    <w:rsid w:val="003721F8"/>
    <w:rsid w:val="003724A1"/>
    <w:rsid w:val="003724EB"/>
    <w:rsid w:val="0037252A"/>
    <w:rsid w:val="0037297C"/>
    <w:rsid w:val="00372A6B"/>
    <w:rsid w:val="00372AA2"/>
    <w:rsid w:val="00372CC6"/>
    <w:rsid w:val="00372E29"/>
    <w:rsid w:val="00372F0C"/>
    <w:rsid w:val="00372F2E"/>
    <w:rsid w:val="00372F5D"/>
    <w:rsid w:val="00372FD7"/>
    <w:rsid w:val="0037330E"/>
    <w:rsid w:val="003733D1"/>
    <w:rsid w:val="00373414"/>
    <w:rsid w:val="003734F9"/>
    <w:rsid w:val="00373710"/>
    <w:rsid w:val="0037375E"/>
    <w:rsid w:val="003739E4"/>
    <w:rsid w:val="00373A65"/>
    <w:rsid w:val="00373C10"/>
    <w:rsid w:val="00373E10"/>
    <w:rsid w:val="00373EFE"/>
    <w:rsid w:val="00373F2C"/>
    <w:rsid w:val="0037406C"/>
    <w:rsid w:val="003741D2"/>
    <w:rsid w:val="0037434B"/>
    <w:rsid w:val="003744CB"/>
    <w:rsid w:val="0037456D"/>
    <w:rsid w:val="00374804"/>
    <w:rsid w:val="003748B4"/>
    <w:rsid w:val="00374D8C"/>
    <w:rsid w:val="00374F06"/>
    <w:rsid w:val="00374F4D"/>
    <w:rsid w:val="00374F99"/>
    <w:rsid w:val="00375007"/>
    <w:rsid w:val="003751D4"/>
    <w:rsid w:val="0037522A"/>
    <w:rsid w:val="0037534F"/>
    <w:rsid w:val="0037547A"/>
    <w:rsid w:val="003758D0"/>
    <w:rsid w:val="003758E4"/>
    <w:rsid w:val="0037591C"/>
    <w:rsid w:val="003759AE"/>
    <w:rsid w:val="00375D8B"/>
    <w:rsid w:val="00375FFC"/>
    <w:rsid w:val="00376148"/>
    <w:rsid w:val="003764FA"/>
    <w:rsid w:val="00376897"/>
    <w:rsid w:val="00376ABA"/>
    <w:rsid w:val="00376E52"/>
    <w:rsid w:val="00376F73"/>
    <w:rsid w:val="0037709A"/>
    <w:rsid w:val="00377146"/>
    <w:rsid w:val="003771EE"/>
    <w:rsid w:val="00377397"/>
    <w:rsid w:val="003773F2"/>
    <w:rsid w:val="00377445"/>
    <w:rsid w:val="003774FD"/>
    <w:rsid w:val="003775BD"/>
    <w:rsid w:val="00377997"/>
    <w:rsid w:val="003779D4"/>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D6"/>
    <w:rsid w:val="0038702D"/>
    <w:rsid w:val="003870BC"/>
    <w:rsid w:val="0038725B"/>
    <w:rsid w:val="0038732E"/>
    <w:rsid w:val="003874C2"/>
    <w:rsid w:val="00387675"/>
    <w:rsid w:val="00387771"/>
    <w:rsid w:val="00387854"/>
    <w:rsid w:val="003879A0"/>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A92"/>
    <w:rsid w:val="00391F57"/>
    <w:rsid w:val="003926BE"/>
    <w:rsid w:val="003926C1"/>
    <w:rsid w:val="00392962"/>
    <w:rsid w:val="0039296E"/>
    <w:rsid w:val="00392985"/>
    <w:rsid w:val="00392CC4"/>
    <w:rsid w:val="00392DB8"/>
    <w:rsid w:val="00393038"/>
    <w:rsid w:val="003936AD"/>
    <w:rsid w:val="00393A1C"/>
    <w:rsid w:val="00393B78"/>
    <w:rsid w:val="00393BFC"/>
    <w:rsid w:val="003940F5"/>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F1D"/>
    <w:rsid w:val="0039725E"/>
    <w:rsid w:val="00397331"/>
    <w:rsid w:val="00397424"/>
    <w:rsid w:val="0039746A"/>
    <w:rsid w:val="003978B8"/>
    <w:rsid w:val="00397A38"/>
    <w:rsid w:val="00397B96"/>
    <w:rsid w:val="00397C89"/>
    <w:rsid w:val="00397C97"/>
    <w:rsid w:val="00397E0D"/>
    <w:rsid w:val="003A00A3"/>
    <w:rsid w:val="003A022C"/>
    <w:rsid w:val="003A0311"/>
    <w:rsid w:val="003A0736"/>
    <w:rsid w:val="003A07F5"/>
    <w:rsid w:val="003A08E9"/>
    <w:rsid w:val="003A09CB"/>
    <w:rsid w:val="003A0C1A"/>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D39"/>
    <w:rsid w:val="003A2FE7"/>
    <w:rsid w:val="003A30F7"/>
    <w:rsid w:val="003A3458"/>
    <w:rsid w:val="003A3593"/>
    <w:rsid w:val="003A35BB"/>
    <w:rsid w:val="003A35DD"/>
    <w:rsid w:val="003A360B"/>
    <w:rsid w:val="003A36CA"/>
    <w:rsid w:val="003A36CD"/>
    <w:rsid w:val="003A382F"/>
    <w:rsid w:val="003A3A54"/>
    <w:rsid w:val="003A42BB"/>
    <w:rsid w:val="003A435A"/>
    <w:rsid w:val="003A45FB"/>
    <w:rsid w:val="003A4656"/>
    <w:rsid w:val="003A48FC"/>
    <w:rsid w:val="003A4DEA"/>
    <w:rsid w:val="003A4E82"/>
    <w:rsid w:val="003A5285"/>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482"/>
    <w:rsid w:val="003B45D1"/>
    <w:rsid w:val="003B4BCD"/>
    <w:rsid w:val="003B4FC5"/>
    <w:rsid w:val="003B52CA"/>
    <w:rsid w:val="003B5355"/>
    <w:rsid w:val="003B541F"/>
    <w:rsid w:val="003B542F"/>
    <w:rsid w:val="003B570F"/>
    <w:rsid w:val="003B5B57"/>
    <w:rsid w:val="003B5B7E"/>
    <w:rsid w:val="003B5D60"/>
    <w:rsid w:val="003B5DD8"/>
    <w:rsid w:val="003B5E30"/>
    <w:rsid w:val="003B5FF6"/>
    <w:rsid w:val="003B6194"/>
    <w:rsid w:val="003B629F"/>
    <w:rsid w:val="003B6329"/>
    <w:rsid w:val="003B64F4"/>
    <w:rsid w:val="003B65EC"/>
    <w:rsid w:val="003B6953"/>
    <w:rsid w:val="003B6A81"/>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90B"/>
    <w:rsid w:val="003C197F"/>
    <w:rsid w:val="003C1CAB"/>
    <w:rsid w:val="003C1D4C"/>
    <w:rsid w:val="003C1EC9"/>
    <w:rsid w:val="003C20BB"/>
    <w:rsid w:val="003C21C5"/>
    <w:rsid w:val="003C226A"/>
    <w:rsid w:val="003C256C"/>
    <w:rsid w:val="003C270B"/>
    <w:rsid w:val="003C2C9D"/>
    <w:rsid w:val="003C3096"/>
    <w:rsid w:val="003C30C6"/>
    <w:rsid w:val="003C3728"/>
    <w:rsid w:val="003C3AA5"/>
    <w:rsid w:val="003C3B73"/>
    <w:rsid w:val="003C3C30"/>
    <w:rsid w:val="003C4002"/>
    <w:rsid w:val="003C402E"/>
    <w:rsid w:val="003C40EC"/>
    <w:rsid w:val="003C4250"/>
    <w:rsid w:val="003C434E"/>
    <w:rsid w:val="003C4753"/>
    <w:rsid w:val="003C4952"/>
    <w:rsid w:val="003C4CB3"/>
    <w:rsid w:val="003C4D16"/>
    <w:rsid w:val="003C4D8C"/>
    <w:rsid w:val="003C4EB2"/>
    <w:rsid w:val="003C4F25"/>
    <w:rsid w:val="003C5345"/>
    <w:rsid w:val="003C54F3"/>
    <w:rsid w:val="003C592E"/>
    <w:rsid w:val="003C5DD0"/>
    <w:rsid w:val="003C5EFC"/>
    <w:rsid w:val="003C6200"/>
    <w:rsid w:val="003C62C4"/>
    <w:rsid w:val="003C6580"/>
    <w:rsid w:val="003C6F05"/>
    <w:rsid w:val="003C7123"/>
    <w:rsid w:val="003C728E"/>
    <w:rsid w:val="003C730B"/>
    <w:rsid w:val="003C7459"/>
    <w:rsid w:val="003C748A"/>
    <w:rsid w:val="003C74AD"/>
    <w:rsid w:val="003C75E4"/>
    <w:rsid w:val="003C7728"/>
    <w:rsid w:val="003C78C0"/>
    <w:rsid w:val="003C79A4"/>
    <w:rsid w:val="003C7AD8"/>
    <w:rsid w:val="003C7EA3"/>
    <w:rsid w:val="003D05C6"/>
    <w:rsid w:val="003D09DA"/>
    <w:rsid w:val="003D0A97"/>
    <w:rsid w:val="003D0B50"/>
    <w:rsid w:val="003D0CCB"/>
    <w:rsid w:val="003D0D74"/>
    <w:rsid w:val="003D0D75"/>
    <w:rsid w:val="003D0E68"/>
    <w:rsid w:val="003D0ED4"/>
    <w:rsid w:val="003D16A2"/>
    <w:rsid w:val="003D1959"/>
    <w:rsid w:val="003D1FEB"/>
    <w:rsid w:val="003D2050"/>
    <w:rsid w:val="003D223D"/>
    <w:rsid w:val="003D2339"/>
    <w:rsid w:val="003D23B3"/>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9E8"/>
    <w:rsid w:val="003D7E99"/>
    <w:rsid w:val="003D7F0D"/>
    <w:rsid w:val="003E00DE"/>
    <w:rsid w:val="003E0186"/>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40A"/>
    <w:rsid w:val="003E2604"/>
    <w:rsid w:val="003E2BF4"/>
    <w:rsid w:val="003E2CCC"/>
    <w:rsid w:val="003E2EB5"/>
    <w:rsid w:val="003E304B"/>
    <w:rsid w:val="003E34E1"/>
    <w:rsid w:val="003E3524"/>
    <w:rsid w:val="003E3B58"/>
    <w:rsid w:val="003E3C5B"/>
    <w:rsid w:val="003E3D11"/>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703E"/>
    <w:rsid w:val="003E706E"/>
    <w:rsid w:val="003E73BC"/>
    <w:rsid w:val="003E75F9"/>
    <w:rsid w:val="003E76D0"/>
    <w:rsid w:val="003E7977"/>
    <w:rsid w:val="003E7A07"/>
    <w:rsid w:val="003E7E33"/>
    <w:rsid w:val="003F019C"/>
    <w:rsid w:val="003F01CE"/>
    <w:rsid w:val="003F02A2"/>
    <w:rsid w:val="003F0453"/>
    <w:rsid w:val="003F0459"/>
    <w:rsid w:val="003F0550"/>
    <w:rsid w:val="003F0656"/>
    <w:rsid w:val="003F0905"/>
    <w:rsid w:val="003F0D71"/>
    <w:rsid w:val="003F1438"/>
    <w:rsid w:val="003F15B6"/>
    <w:rsid w:val="003F16E1"/>
    <w:rsid w:val="003F1B6D"/>
    <w:rsid w:val="003F1D73"/>
    <w:rsid w:val="003F1D98"/>
    <w:rsid w:val="003F20E2"/>
    <w:rsid w:val="003F2244"/>
    <w:rsid w:val="003F23A7"/>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90F"/>
    <w:rsid w:val="003F4933"/>
    <w:rsid w:val="003F4977"/>
    <w:rsid w:val="003F4CED"/>
    <w:rsid w:val="003F4E1C"/>
    <w:rsid w:val="003F4E39"/>
    <w:rsid w:val="003F4FE1"/>
    <w:rsid w:val="003F536B"/>
    <w:rsid w:val="003F5386"/>
    <w:rsid w:val="003F53D2"/>
    <w:rsid w:val="003F5592"/>
    <w:rsid w:val="003F586D"/>
    <w:rsid w:val="003F59D4"/>
    <w:rsid w:val="003F5AB5"/>
    <w:rsid w:val="003F5FA3"/>
    <w:rsid w:val="003F5FEC"/>
    <w:rsid w:val="003F604F"/>
    <w:rsid w:val="003F60EF"/>
    <w:rsid w:val="003F6274"/>
    <w:rsid w:val="003F62B4"/>
    <w:rsid w:val="003F636E"/>
    <w:rsid w:val="003F6853"/>
    <w:rsid w:val="003F6930"/>
    <w:rsid w:val="003F6ACE"/>
    <w:rsid w:val="003F6AE6"/>
    <w:rsid w:val="003F6C7B"/>
    <w:rsid w:val="003F6E02"/>
    <w:rsid w:val="003F6F1A"/>
    <w:rsid w:val="003F7093"/>
    <w:rsid w:val="003F73A0"/>
    <w:rsid w:val="003F75DD"/>
    <w:rsid w:val="003F7850"/>
    <w:rsid w:val="003F7A16"/>
    <w:rsid w:val="003F7DFF"/>
    <w:rsid w:val="003F7F96"/>
    <w:rsid w:val="00400032"/>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5F2"/>
    <w:rsid w:val="0040379F"/>
    <w:rsid w:val="00403805"/>
    <w:rsid w:val="00403824"/>
    <w:rsid w:val="004038B8"/>
    <w:rsid w:val="00403BE9"/>
    <w:rsid w:val="00403F25"/>
    <w:rsid w:val="00404181"/>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F90"/>
    <w:rsid w:val="00405FCD"/>
    <w:rsid w:val="00406108"/>
    <w:rsid w:val="00406412"/>
    <w:rsid w:val="004064B6"/>
    <w:rsid w:val="0040669E"/>
    <w:rsid w:val="004067AC"/>
    <w:rsid w:val="004067E8"/>
    <w:rsid w:val="004069A4"/>
    <w:rsid w:val="00406E44"/>
    <w:rsid w:val="00406F4B"/>
    <w:rsid w:val="00406FBD"/>
    <w:rsid w:val="004070D6"/>
    <w:rsid w:val="004073B0"/>
    <w:rsid w:val="004074E7"/>
    <w:rsid w:val="00407612"/>
    <w:rsid w:val="00407698"/>
    <w:rsid w:val="00407872"/>
    <w:rsid w:val="00407A66"/>
    <w:rsid w:val="00407C9E"/>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58"/>
    <w:rsid w:val="00411F87"/>
    <w:rsid w:val="004120C5"/>
    <w:rsid w:val="004122EE"/>
    <w:rsid w:val="00412697"/>
    <w:rsid w:val="00412B1D"/>
    <w:rsid w:val="00412C06"/>
    <w:rsid w:val="00412DBE"/>
    <w:rsid w:val="00412F8D"/>
    <w:rsid w:val="00413313"/>
    <w:rsid w:val="00413369"/>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9EE"/>
    <w:rsid w:val="00421E9B"/>
    <w:rsid w:val="00421EC5"/>
    <w:rsid w:val="004222BF"/>
    <w:rsid w:val="00422399"/>
    <w:rsid w:val="00422455"/>
    <w:rsid w:val="004224B4"/>
    <w:rsid w:val="004228B8"/>
    <w:rsid w:val="00422A01"/>
    <w:rsid w:val="00422CC3"/>
    <w:rsid w:val="00422DB5"/>
    <w:rsid w:val="00422E9C"/>
    <w:rsid w:val="0042307B"/>
    <w:rsid w:val="004230C3"/>
    <w:rsid w:val="00423195"/>
    <w:rsid w:val="00423326"/>
    <w:rsid w:val="00423865"/>
    <w:rsid w:val="004238F9"/>
    <w:rsid w:val="00423921"/>
    <w:rsid w:val="00423A73"/>
    <w:rsid w:val="0042400E"/>
    <w:rsid w:val="0042401D"/>
    <w:rsid w:val="004240ED"/>
    <w:rsid w:val="0042425E"/>
    <w:rsid w:val="004245DD"/>
    <w:rsid w:val="00424E2C"/>
    <w:rsid w:val="00424E7E"/>
    <w:rsid w:val="00424EEE"/>
    <w:rsid w:val="00424FAC"/>
    <w:rsid w:val="00425164"/>
    <w:rsid w:val="00425360"/>
    <w:rsid w:val="00425BAC"/>
    <w:rsid w:val="00425C46"/>
    <w:rsid w:val="00425C97"/>
    <w:rsid w:val="00425C99"/>
    <w:rsid w:val="00425FFD"/>
    <w:rsid w:val="00426191"/>
    <w:rsid w:val="004262F8"/>
    <w:rsid w:val="00426317"/>
    <w:rsid w:val="00426442"/>
    <w:rsid w:val="0042654A"/>
    <w:rsid w:val="00426A93"/>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495"/>
    <w:rsid w:val="00430680"/>
    <w:rsid w:val="00430773"/>
    <w:rsid w:val="00430A72"/>
    <w:rsid w:val="00430ADF"/>
    <w:rsid w:val="00430C6E"/>
    <w:rsid w:val="0043109D"/>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FBA"/>
    <w:rsid w:val="00442FFB"/>
    <w:rsid w:val="0044307A"/>
    <w:rsid w:val="004430FD"/>
    <w:rsid w:val="004433E0"/>
    <w:rsid w:val="00443616"/>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A0D"/>
    <w:rsid w:val="00446AD8"/>
    <w:rsid w:val="00446AEC"/>
    <w:rsid w:val="00446EBF"/>
    <w:rsid w:val="00447291"/>
    <w:rsid w:val="00447293"/>
    <w:rsid w:val="00447357"/>
    <w:rsid w:val="00447486"/>
    <w:rsid w:val="00447BE3"/>
    <w:rsid w:val="00447C0D"/>
    <w:rsid w:val="00447D53"/>
    <w:rsid w:val="00447D96"/>
    <w:rsid w:val="00447E4E"/>
    <w:rsid w:val="0045002B"/>
    <w:rsid w:val="004503C5"/>
    <w:rsid w:val="00450759"/>
    <w:rsid w:val="00450778"/>
    <w:rsid w:val="00450B28"/>
    <w:rsid w:val="00450D3B"/>
    <w:rsid w:val="00450D7D"/>
    <w:rsid w:val="004513BD"/>
    <w:rsid w:val="004518D5"/>
    <w:rsid w:val="004519BF"/>
    <w:rsid w:val="00451B06"/>
    <w:rsid w:val="00451B55"/>
    <w:rsid w:val="00451BEB"/>
    <w:rsid w:val="00451F35"/>
    <w:rsid w:val="004527C0"/>
    <w:rsid w:val="00452890"/>
    <w:rsid w:val="00452C53"/>
    <w:rsid w:val="004533BC"/>
    <w:rsid w:val="004537AF"/>
    <w:rsid w:val="00453871"/>
    <w:rsid w:val="004539B7"/>
    <w:rsid w:val="00453B31"/>
    <w:rsid w:val="00453D65"/>
    <w:rsid w:val="00453DEF"/>
    <w:rsid w:val="004543E4"/>
    <w:rsid w:val="004548E5"/>
    <w:rsid w:val="00454908"/>
    <w:rsid w:val="00454AA7"/>
    <w:rsid w:val="00454ABD"/>
    <w:rsid w:val="00454F08"/>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9C3"/>
    <w:rsid w:val="00465AAF"/>
    <w:rsid w:val="00465E33"/>
    <w:rsid w:val="00465EB3"/>
    <w:rsid w:val="00465FBA"/>
    <w:rsid w:val="0046645E"/>
    <w:rsid w:val="004664B0"/>
    <w:rsid w:val="00466511"/>
    <w:rsid w:val="004666B4"/>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66D"/>
    <w:rsid w:val="00471856"/>
    <w:rsid w:val="00471978"/>
    <w:rsid w:val="004719A1"/>
    <w:rsid w:val="00471D52"/>
    <w:rsid w:val="00471DB0"/>
    <w:rsid w:val="00471F3B"/>
    <w:rsid w:val="00471FAB"/>
    <w:rsid w:val="00472413"/>
    <w:rsid w:val="004727D8"/>
    <w:rsid w:val="00472ACB"/>
    <w:rsid w:val="00472E33"/>
    <w:rsid w:val="00472EE4"/>
    <w:rsid w:val="004730B8"/>
    <w:rsid w:val="004731BE"/>
    <w:rsid w:val="00473B35"/>
    <w:rsid w:val="00473DDD"/>
    <w:rsid w:val="00473F5F"/>
    <w:rsid w:val="00473FAA"/>
    <w:rsid w:val="0047410D"/>
    <w:rsid w:val="00474144"/>
    <w:rsid w:val="004746B9"/>
    <w:rsid w:val="00474A30"/>
    <w:rsid w:val="00474FB4"/>
    <w:rsid w:val="00475131"/>
    <w:rsid w:val="00475260"/>
    <w:rsid w:val="004755D5"/>
    <w:rsid w:val="0047574D"/>
    <w:rsid w:val="00475A1B"/>
    <w:rsid w:val="00475C46"/>
    <w:rsid w:val="00475D3E"/>
    <w:rsid w:val="00475E50"/>
    <w:rsid w:val="00475F90"/>
    <w:rsid w:val="004762AE"/>
    <w:rsid w:val="0047644E"/>
    <w:rsid w:val="004768BD"/>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11"/>
    <w:rsid w:val="00483D20"/>
    <w:rsid w:val="00483F3D"/>
    <w:rsid w:val="0048406D"/>
    <w:rsid w:val="0048410E"/>
    <w:rsid w:val="004842B7"/>
    <w:rsid w:val="004844C7"/>
    <w:rsid w:val="00484758"/>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2B7"/>
    <w:rsid w:val="0049143D"/>
    <w:rsid w:val="00491728"/>
    <w:rsid w:val="0049180F"/>
    <w:rsid w:val="00491878"/>
    <w:rsid w:val="004918A0"/>
    <w:rsid w:val="00491E33"/>
    <w:rsid w:val="00491E83"/>
    <w:rsid w:val="00492195"/>
    <w:rsid w:val="004924E5"/>
    <w:rsid w:val="00492619"/>
    <w:rsid w:val="004928ED"/>
    <w:rsid w:val="00492956"/>
    <w:rsid w:val="00492D3C"/>
    <w:rsid w:val="00492EC0"/>
    <w:rsid w:val="00492ECB"/>
    <w:rsid w:val="00492ECE"/>
    <w:rsid w:val="004930D4"/>
    <w:rsid w:val="00493339"/>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586"/>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D67"/>
    <w:rsid w:val="004A2E44"/>
    <w:rsid w:val="004A2EEE"/>
    <w:rsid w:val="004A30F7"/>
    <w:rsid w:val="004A366E"/>
    <w:rsid w:val="004A36C0"/>
    <w:rsid w:val="004A36DD"/>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60B1"/>
    <w:rsid w:val="004A6425"/>
    <w:rsid w:val="004A6C23"/>
    <w:rsid w:val="004A705C"/>
    <w:rsid w:val="004A717D"/>
    <w:rsid w:val="004A71FB"/>
    <w:rsid w:val="004A7276"/>
    <w:rsid w:val="004A7447"/>
    <w:rsid w:val="004A74E1"/>
    <w:rsid w:val="004A7657"/>
    <w:rsid w:val="004A787E"/>
    <w:rsid w:val="004A7BC8"/>
    <w:rsid w:val="004A7EE7"/>
    <w:rsid w:val="004A7FB0"/>
    <w:rsid w:val="004B028F"/>
    <w:rsid w:val="004B02BC"/>
    <w:rsid w:val="004B0706"/>
    <w:rsid w:val="004B0770"/>
    <w:rsid w:val="004B0787"/>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A42"/>
    <w:rsid w:val="004B3ACB"/>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922"/>
    <w:rsid w:val="004B5C01"/>
    <w:rsid w:val="004B5E6E"/>
    <w:rsid w:val="004B5F75"/>
    <w:rsid w:val="004B6016"/>
    <w:rsid w:val="004B6165"/>
    <w:rsid w:val="004B6271"/>
    <w:rsid w:val="004B6301"/>
    <w:rsid w:val="004B65EA"/>
    <w:rsid w:val="004B6A3B"/>
    <w:rsid w:val="004B6BD7"/>
    <w:rsid w:val="004B6E8C"/>
    <w:rsid w:val="004B6FFB"/>
    <w:rsid w:val="004B73F6"/>
    <w:rsid w:val="004B7851"/>
    <w:rsid w:val="004B795F"/>
    <w:rsid w:val="004B7BA5"/>
    <w:rsid w:val="004B7D29"/>
    <w:rsid w:val="004C0346"/>
    <w:rsid w:val="004C03CC"/>
    <w:rsid w:val="004C0B5B"/>
    <w:rsid w:val="004C0E52"/>
    <w:rsid w:val="004C0F99"/>
    <w:rsid w:val="004C130D"/>
    <w:rsid w:val="004C13D2"/>
    <w:rsid w:val="004C1599"/>
    <w:rsid w:val="004C1624"/>
    <w:rsid w:val="004C188E"/>
    <w:rsid w:val="004C1C4A"/>
    <w:rsid w:val="004C2103"/>
    <w:rsid w:val="004C2371"/>
    <w:rsid w:val="004C264D"/>
    <w:rsid w:val="004C2C4E"/>
    <w:rsid w:val="004C2E6E"/>
    <w:rsid w:val="004C2F01"/>
    <w:rsid w:val="004C3012"/>
    <w:rsid w:val="004C311C"/>
    <w:rsid w:val="004C3472"/>
    <w:rsid w:val="004C34E8"/>
    <w:rsid w:val="004C380B"/>
    <w:rsid w:val="004C3849"/>
    <w:rsid w:val="004C392E"/>
    <w:rsid w:val="004C3C51"/>
    <w:rsid w:val="004C3CBB"/>
    <w:rsid w:val="004C3DB0"/>
    <w:rsid w:val="004C4384"/>
    <w:rsid w:val="004C45E1"/>
    <w:rsid w:val="004C4708"/>
    <w:rsid w:val="004C47FE"/>
    <w:rsid w:val="004C4BCE"/>
    <w:rsid w:val="004C4BF3"/>
    <w:rsid w:val="004C4E65"/>
    <w:rsid w:val="004C4F33"/>
    <w:rsid w:val="004C4F5B"/>
    <w:rsid w:val="004C5008"/>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8E6"/>
    <w:rsid w:val="004D0E42"/>
    <w:rsid w:val="004D11CE"/>
    <w:rsid w:val="004D171F"/>
    <w:rsid w:val="004D182C"/>
    <w:rsid w:val="004D1916"/>
    <w:rsid w:val="004D19FA"/>
    <w:rsid w:val="004D1A33"/>
    <w:rsid w:val="004D1D64"/>
    <w:rsid w:val="004D2474"/>
    <w:rsid w:val="004D24F2"/>
    <w:rsid w:val="004D2577"/>
    <w:rsid w:val="004D2631"/>
    <w:rsid w:val="004D269B"/>
    <w:rsid w:val="004D27C4"/>
    <w:rsid w:val="004D285C"/>
    <w:rsid w:val="004D2A52"/>
    <w:rsid w:val="004D2CB0"/>
    <w:rsid w:val="004D2E1A"/>
    <w:rsid w:val="004D2E57"/>
    <w:rsid w:val="004D3156"/>
    <w:rsid w:val="004D3251"/>
    <w:rsid w:val="004D3274"/>
    <w:rsid w:val="004D3600"/>
    <w:rsid w:val="004D363A"/>
    <w:rsid w:val="004D37DC"/>
    <w:rsid w:val="004D3CD0"/>
    <w:rsid w:val="004D44B1"/>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FBC"/>
    <w:rsid w:val="004D6FE1"/>
    <w:rsid w:val="004D710C"/>
    <w:rsid w:val="004D7448"/>
    <w:rsid w:val="004D7872"/>
    <w:rsid w:val="004D7B6F"/>
    <w:rsid w:val="004D7CAC"/>
    <w:rsid w:val="004D7FBA"/>
    <w:rsid w:val="004E0001"/>
    <w:rsid w:val="004E0033"/>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D3"/>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70C"/>
    <w:rsid w:val="004E3856"/>
    <w:rsid w:val="004E3892"/>
    <w:rsid w:val="004E39CA"/>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339"/>
    <w:rsid w:val="004E7371"/>
    <w:rsid w:val="004E737A"/>
    <w:rsid w:val="004E7691"/>
    <w:rsid w:val="004E76A5"/>
    <w:rsid w:val="004E76C5"/>
    <w:rsid w:val="004E7831"/>
    <w:rsid w:val="004E7B7F"/>
    <w:rsid w:val="004E7C76"/>
    <w:rsid w:val="004E7E45"/>
    <w:rsid w:val="004F003D"/>
    <w:rsid w:val="004F01B4"/>
    <w:rsid w:val="004F020A"/>
    <w:rsid w:val="004F034B"/>
    <w:rsid w:val="004F0354"/>
    <w:rsid w:val="004F0491"/>
    <w:rsid w:val="004F059A"/>
    <w:rsid w:val="004F080C"/>
    <w:rsid w:val="004F08B5"/>
    <w:rsid w:val="004F09DD"/>
    <w:rsid w:val="004F0C82"/>
    <w:rsid w:val="004F133C"/>
    <w:rsid w:val="004F13D2"/>
    <w:rsid w:val="004F14D1"/>
    <w:rsid w:val="004F168B"/>
    <w:rsid w:val="004F18F0"/>
    <w:rsid w:val="004F19C6"/>
    <w:rsid w:val="004F1A00"/>
    <w:rsid w:val="004F1D32"/>
    <w:rsid w:val="004F22E6"/>
    <w:rsid w:val="004F2826"/>
    <w:rsid w:val="004F2AA6"/>
    <w:rsid w:val="004F2B9C"/>
    <w:rsid w:val="004F2CCE"/>
    <w:rsid w:val="004F2D1C"/>
    <w:rsid w:val="004F2D47"/>
    <w:rsid w:val="004F3092"/>
    <w:rsid w:val="004F30E0"/>
    <w:rsid w:val="004F315E"/>
    <w:rsid w:val="004F33A9"/>
    <w:rsid w:val="004F34B4"/>
    <w:rsid w:val="004F359A"/>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8AB"/>
    <w:rsid w:val="004F58D3"/>
    <w:rsid w:val="004F5A6A"/>
    <w:rsid w:val="004F5B02"/>
    <w:rsid w:val="004F63D6"/>
    <w:rsid w:val="004F64E5"/>
    <w:rsid w:val="004F66FA"/>
    <w:rsid w:val="004F67A9"/>
    <w:rsid w:val="004F68F9"/>
    <w:rsid w:val="004F6A9A"/>
    <w:rsid w:val="004F6AFE"/>
    <w:rsid w:val="004F6F20"/>
    <w:rsid w:val="004F713B"/>
    <w:rsid w:val="004F737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798"/>
    <w:rsid w:val="005007E7"/>
    <w:rsid w:val="0050090F"/>
    <w:rsid w:val="00500A59"/>
    <w:rsid w:val="00500BA8"/>
    <w:rsid w:val="00500D41"/>
    <w:rsid w:val="00500D5B"/>
    <w:rsid w:val="00500EFD"/>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4C9"/>
    <w:rsid w:val="00507754"/>
    <w:rsid w:val="0050785D"/>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3D1"/>
    <w:rsid w:val="00511564"/>
    <w:rsid w:val="0051160D"/>
    <w:rsid w:val="005118DD"/>
    <w:rsid w:val="00511B42"/>
    <w:rsid w:val="00511CF3"/>
    <w:rsid w:val="00511DD4"/>
    <w:rsid w:val="00511E5A"/>
    <w:rsid w:val="00511E67"/>
    <w:rsid w:val="00512068"/>
    <w:rsid w:val="0051227E"/>
    <w:rsid w:val="005124B0"/>
    <w:rsid w:val="005124DE"/>
    <w:rsid w:val="00512747"/>
    <w:rsid w:val="00512C99"/>
    <w:rsid w:val="0051317C"/>
    <w:rsid w:val="00513197"/>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F94"/>
    <w:rsid w:val="00523141"/>
    <w:rsid w:val="00523366"/>
    <w:rsid w:val="005239B4"/>
    <w:rsid w:val="00523A45"/>
    <w:rsid w:val="00523E18"/>
    <w:rsid w:val="00523F32"/>
    <w:rsid w:val="0052422C"/>
    <w:rsid w:val="005244D5"/>
    <w:rsid w:val="005245A9"/>
    <w:rsid w:val="00524722"/>
    <w:rsid w:val="005248C4"/>
    <w:rsid w:val="00524AD1"/>
    <w:rsid w:val="00524B4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489"/>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B8D"/>
    <w:rsid w:val="00534C83"/>
    <w:rsid w:val="005350F1"/>
    <w:rsid w:val="005354A1"/>
    <w:rsid w:val="00535590"/>
    <w:rsid w:val="0053580E"/>
    <w:rsid w:val="00535A27"/>
    <w:rsid w:val="00535BE9"/>
    <w:rsid w:val="00535C00"/>
    <w:rsid w:val="00535F9E"/>
    <w:rsid w:val="0053637E"/>
    <w:rsid w:val="0053652C"/>
    <w:rsid w:val="0053663D"/>
    <w:rsid w:val="00536752"/>
    <w:rsid w:val="00536AEE"/>
    <w:rsid w:val="00536CA4"/>
    <w:rsid w:val="00536E4A"/>
    <w:rsid w:val="00536F07"/>
    <w:rsid w:val="00537252"/>
    <w:rsid w:val="00537737"/>
    <w:rsid w:val="005378F7"/>
    <w:rsid w:val="00537BE9"/>
    <w:rsid w:val="00537C85"/>
    <w:rsid w:val="00537E22"/>
    <w:rsid w:val="00540147"/>
    <w:rsid w:val="00540225"/>
    <w:rsid w:val="00540268"/>
    <w:rsid w:val="005402B2"/>
    <w:rsid w:val="00540412"/>
    <w:rsid w:val="005405D3"/>
    <w:rsid w:val="00540854"/>
    <w:rsid w:val="005408F9"/>
    <w:rsid w:val="00540989"/>
    <w:rsid w:val="005409D1"/>
    <w:rsid w:val="005409DC"/>
    <w:rsid w:val="00540EB6"/>
    <w:rsid w:val="00540FE6"/>
    <w:rsid w:val="00541096"/>
    <w:rsid w:val="00541533"/>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77F"/>
    <w:rsid w:val="00543A66"/>
    <w:rsid w:val="00543A83"/>
    <w:rsid w:val="00543BAE"/>
    <w:rsid w:val="00543FE4"/>
    <w:rsid w:val="00544220"/>
    <w:rsid w:val="00544284"/>
    <w:rsid w:val="00544428"/>
    <w:rsid w:val="005444D2"/>
    <w:rsid w:val="005444DF"/>
    <w:rsid w:val="005445AF"/>
    <w:rsid w:val="0054492A"/>
    <w:rsid w:val="00544946"/>
    <w:rsid w:val="00544C33"/>
    <w:rsid w:val="00544C53"/>
    <w:rsid w:val="00544CD4"/>
    <w:rsid w:val="00544E60"/>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81"/>
    <w:rsid w:val="00546EAB"/>
    <w:rsid w:val="00546EED"/>
    <w:rsid w:val="00547123"/>
    <w:rsid w:val="00547585"/>
    <w:rsid w:val="00547759"/>
    <w:rsid w:val="005479F3"/>
    <w:rsid w:val="00547B2F"/>
    <w:rsid w:val="00547B86"/>
    <w:rsid w:val="00547C02"/>
    <w:rsid w:val="00547C42"/>
    <w:rsid w:val="00547E15"/>
    <w:rsid w:val="00547E59"/>
    <w:rsid w:val="00550047"/>
    <w:rsid w:val="00550470"/>
    <w:rsid w:val="005504D9"/>
    <w:rsid w:val="005506DA"/>
    <w:rsid w:val="005507B9"/>
    <w:rsid w:val="00550AF5"/>
    <w:rsid w:val="00550C45"/>
    <w:rsid w:val="00550C5D"/>
    <w:rsid w:val="00550C80"/>
    <w:rsid w:val="00550D6F"/>
    <w:rsid w:val="00550E94"/>
    <w:rsid w:val="005511B1"/>
    <w:rsid w:val="0055145A"/>
    <w:rsid w:val="00551A20"/>
    <w:rsid w:val="00551D1A"/>
    <w:rsid w:val="00551E1E"/>
    <w:rsid w:val="00551E52"/>
    <w:rsid w:val="00552038"/>
    <w:rsid w:val="0055206D"/>
    <w:rsid w:val="0055222A"/>
    <w:rsid w:val="0055233E"/>
    <w:rsid w:val="0055248F"/>
    <w:rsid w:val="00552569"/>
    <w:rsid w:val="005526F2"/>
    <w:rsid w:val="005529D9"/>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75"/>
    <w:rsid w:val="00555713"/>
    <w:rsid w:val="00555772"/>
    <w:rsid w:val="00555A56"/>
    <w:rsid w:val="00555C03"/>
    <w:rsid w:val="00555D6F"/>
    <w:rsid w:val="00555DC4"/>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93"/>
    <w:rsid w:val="0056234B"/>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BF"/>
    <w:rsid w:val="00565102"/>
    <w:rsid w:val="005652E4"/>
    <w:rsid w:val="00565326"/>
    <w:rsid w:val="00565679"/>
    <w:rsid w:val="00565E77"/>
    <w:rsid w:val="0056620B"/>
    <w:rsid w:val="00566219"/>
    <w:rsid w:val="005662B4"/>
    <w:rsid w:val="00566345"/>
    <w:rsid w:val="0056636D"/>
    <w:rsid w:val="0056652A"/>
    <w:rsid w:val="00566A42"/>
    <w:rsid w:val="00566E05"/>
    <w:rsid w:val="00566E08"/>
    <w:rsid w:val="0056719E"/>
    <w:rsid w:val="0056720B"/>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2000"/>
    <w:rsid w:val="00572370"/>
    <w:rsid w:val="00572583"/>
    <w:rsid w:val="00572643"/>
    <w:rsid w:val="0057269D"/>
    <w:rsid w:val="00572B99"/>
    <w:rsid w:val="00572CF8"/>
    <w:rsid w:val="00572E58"/>
    <w:rsid w:val="00572F26"/>
    <w:rsid w:val="00572F28"/>
    <w:rsid w:val="005730FF"/>
    <w:rsid w:val="0057317F"/>
    <w:rsid w:val="005731A9"/>
    <w:rsid w:val="005732CD"/>
    <w:rsid w:val="0057337E"/>
    <w:rsid w:val="005733F1"/>
    <w:rsid w:val="00573473"/>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FD"/>
    <w:rsid w:val="005815D2"/>
    <w:rsid w:val="005818D4"/>
    <w:rsid w:val="005819D7"/>
    <w:rsid w:val="00581B05"/>
    <w:rsid w:val="00581CA3"/>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5E05"/>
    <w:rsid w:val="00585E39"/>
    <w:rsid w:val="0058628A"/>
    <w:rsid w:val="005863AF"/>
    <w:rsid w:val="00586897"/>
    <w:rsid w:val="00586BB4"/>
    <w:rsid w:val="00586DCA"/>
    <w:rsid w:val="00587117"/>
    <w:rsid w:val="005873BE"/>
    <w:rsid w:val="0058759B"/>
    <w:rsid w:val="0058763A"/>
    <w:rsid w:val="00587649"/>
    <w:rsid w:val="0058764D"/>
    <w:rsid w:val="00590203"/>
    <w:rsid w:val="005902F2"/>
    <w:rsid w:val="00590361"/>
    <w:rsid w:val="00590B09"/>
    <w:rsid w:val="00590BE1"/>
    <w:rsid w:val="00590BF6"/>
    <w:rsid w:val="00590C0D"/>
    <w:rsid w:val="00591240"/>
    <w:rsid w:val="005913B1"/>
    <w:rsid w:val="005914B6"/>
    <w:rsid w:val="005915B4"/>
    <w:rsid w:val="00591777"/>
    <w:rsid w:val="00591B9C"/>
    <w:rsid w:val="00591E92"/>
    <w:rsid w:val="00592160"/>
    <w:rsid w:val="00592285"/>
    <w:rsid w:val="00592311"/>
    <w:rsid w:val="005923C9"/>
    <w:rsid w:val="0059276D"/>
    <w:rsid w:val="0059284F"/>
    <w:rsid w:val="00592891"/>
    <w:rsid w:val="005928A4"/>
    <w:rsid w:val="00592D72"/>
    <w:rsid w:val="00592EBC"/>
    <w:rsid w:val="00593396"/>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5C6"/>
    <w:rsid w:val="005A05DF"/>
    <w:rsid w:val="005A0753"/>
    <w:rsid w:val="005A081C"/>
    <w:rsid w:val="005A0CB6"/>
    <w:rsid w:val="005A129E"/>
    <w:rsid w:val="005A171C"/>
    <w:rsid w:val="005A1787"/>
    <w:rsid w:val="005A1B49"/>
    <w:rsid w:val="005A1D03"/>
    <w:rsid w:val="005A2174"/>
    <w:rsid w:val="005A2229"/>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F43"/>
    <w:rsid w:val="005A40D5"/>
    <w:rsid w:val="005A42EE"/>
    <w:rsid w:val="005A438E"/>
    <w:rsid w:val="005A4539"/>
    <w:rsid w:val="005A4818"/>
    <w:rsid w:val="005A4999"/>
    <w:rsid w:val="005A4A09"/>
    <w:rsid w:val="005A4E38"/>
    <w:rsid w:val="005A50BB"/>
    <w:rsid w:val="005A50CE"/>
    <w:rsid w:val="005A5152"/>
    <w:rsid w:val="005A51DF"/>
    <w:rsid w:val="005A588D"/>
    <w:rsid w:val="005A59CF"/>
    <w:rsid w:val="005A60F7"/>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D91"/>
    <w:rsid w:val="005B0F73"/>
    <w:rsid w:val="005B1290"/>
    <w:rsid w:val="005B12A2"/>
    <w:rsid w:val="005B1B9B"/>
    <w:rsid w:val="005B1EA5"/>
    <w:rsid w:val="005B1F54"/>
    <w:rsid w:val="005B1F72"/>
    <w:rsid w:val="005B2CB3"/>
    <w:rsid w:val="005B2D4D"/>
    <w:rsid w:val="005B2EB8"/>
    <w:rsid w:val="005B2F55"/>
    <w:rsid w:val="005B328A"/>
    <w:rsid w:val="005B355C"/>
    <w:rsid w:val="005B3C58"/>
    <w:rsid w:val="005B3C7C"/>
    <w:rsid w:val="005B3D57"/>
    <w:rsid w:val="005B3DA0"/>
    <w:rsid w:val="005B3F44"/>
    <w:rsid w:val="005B4100"/>
    <w:rsid w:val="005B4911"/>
    <w:rsid w:val="005B49B9"/>
    <w:rsid w:val="005B4B63"/>
    <w:rsid w:val="005B4C5C"/>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824"/>
    <w:rsid w:val="005B7998"/>
    <w:rsid w:val="005B7B08"/>
    <w:rsid w:val="005B7C0B"/>
    <w:rsid w:val="005B7C77"/>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D48"/>
    <w:rsid w:val="005C3016"/>
    <w:rsid w:val="005C3683"/>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A54"/>
    <w:rsid w:val="005C7CAD"/>
    <w:rsid w:val="005C7EF8"/>
    <w:rsid w:val="005D0102"/>
    <w:rsid w:val="005D02FA"/>
    <w:rsid w:val="005D03B0"/>
    <w:rsid w:val="005D047B"/>
    <w:rsid w:val="005D04F9"/>
    <w:rsid w:val="005D066B"/>
    <w:rsid w:val="005D0790"/>
    <w:rsid w:val="005D1014"/>
    <w:rsid w:val="005D1079"/>
    <w:rsid w:val="005D12A2"/>
    <w:rsid w:val="005D1BD7"/>
    <w:rsid w:val="005D1CCA"/>
    <w:rsid w:val="005D1D46"/>
    <w:rsid w:val="005D1E8F"/>
    <w:rsid w:val="005D1F85"/>
    <w:rsid w:val="005D20FC"/>
    <w:rsid w:val="005D2325"/>
    <w:rsid w:val="005D241F"/>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8F7"/>
    <w:rsid w:val="005E493B"/>
    <w:rsid w:val="005E4BAB"/>
    <w:rsid w:val="005E4CFD"/>
    <w:rsid w:val="005E4F80"/>
    <w:rsid w:val="005E4FBD"/>
    <w:rsid w:val="005E5009"/>
    <w:rsid w:val="005E516F"/>
    <w:rsid w:val="005E5486"/>
    <w:rsid w:val="005E5563"/>
    <w:rsid w:val="005E5778"/>
    <w:rsid w:val="005E580A"/>
    <w:rsid w:val="005E5896"/>
    <w:rsid w:val="005E5942"/>
    <w:rsid w:val="005E596F"/>
    <w:rsid w:val="005E5978"/>
    <w:rsid w:val="005E6444"/>
    <w:rsid w:val="005E65C9"/>
    <w:rsid w:val="005E66F1"/>
    <w:rsid w:val="005E6888"/>
    <w:rsid w:val="005E6AFB"/>
    <w:rsid w:val="005E6D2F"/>
    <w:rsid w:val="005E6D62"/>
    <w:rsid w:val="005E7269"/>
    <w:rsid w:val="005E7281"/>
    <w:rsid w:val="005E7369"/>
    <w:rsid w:val="005E7567"/>
    <w:rsid w:val="005E7698"/>
    <w:rsid w:val="005E76F5"/>
    <w:rsid w:val="005E7C06"/>
    <w:rsid w:val="005F0129"/>
    <w:rsid w:val="005F0213"/>
    <w:rsid w:val="005F031E"/>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CD8"/>
    <w:rsid w:val="005F311A"/>
    <w:rsid w:val="005F327D"/>
    <w:rsid w:val="005F34CE"/>
    <w:rsid w:val="005F3655"/>
    <w:rsid w:val="005F369B"/>
    <w:rsid w:val="005F3730"/>
    <w:rsid w:val="005F3F7F"/>
    <w:rsid w:val="005F401B"/>
    <w:rsid w:val="005F40E5"/>
    <w:rsid w:val="005F411B"/>
    <w:rsid w:val="005F4364"/>
    <w:rsid w:val="005F4550"/>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C51"/>
    <w:rsid w:val="005F6EE6"/>
    <w:rsid w:val="005F6F9C"/>
    <w:rsid w:val="005F6FFC"/>
    <w:rsid w:val="005F7278"/>
    <w:rsid w:val="005F7311"/>
    <w:rsid w:val="005F7345"/>
    <w:rsid w:val="005F73DC"/>
    <w:rsid w:val="005F7504"/>
    <w:rsid w:val="005F7981"/>
    <w:rsid w:val="005F7CB6"/>
    <w:rsid w:val="005F7F11"/>
    <w:rsid w:val="00600158"/>
    <w:rsid w:val="00600417"/>
    <w:rsid w:val="0060041F"/>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322"/>
    <w:rsid w:val="00603648"/>
    <w:rsid w:val="006039C5"/>
    <w:rsid w:val="00603B1B"/>
    <w:rsid w:val="00603BDE"/>
    <w:rsid w:val="00603CCF"/>
    <w:rsid w:val="00604148"/>
    <w:rsid w:val="006043D7"/>
    <w:rsid w:val="00604594"/>
    <w:rsid w:val="00604708"/>
    <w:rsid w:val="006048B8"/>
    <w:rsid w:val="00604AAE"/>
    <w:rsid w:val="00604CFF"/>
    <w:rsid w:val="00604DCC"/>
    <w:rsid w:val="00604F68"/>
    <w:rsid w:val="00604F9E"/>
    <w:rsid w:val="0060515C"/>
    <w:rsid w:val="00605207"/>
    <w:rsid w:val="00605399"/>
    <w:rsid w:val="006054EE"/>
    <w:rsid w:val="00605739"/>
    <w:rsid w:val="006058B9"/>
    <w:rsid w:val="0060591D"/>
    <w:rsid w:val="0060594E"/>
    <w:rsid w:val="006059EC"/>
    <w:rsid w:val="00605B5D"/>
    <w:rsid w:val="00605C4F"/>
    <w:rsid w:val="00605DC2"/>
    <w:rsid w:val="00605E56"/>
    <w:rsid w:val="0060632A"/>
    <w:rsid w:val="006063DC"/>
    <w:rsid w:val="0060667E"/>
    <w:rsid w:val="00606AA6"/>
    <w:rsid w:val="00606AE0"/>
    <w:rsid w:val="00606CB6"/>
    <w:rsid w:val="00606D2C"/>
    <w:rsid w:val="00606F63"/>
    <w:rsid w:val="00607039"/>
    <w:rsid w:val="00607265"/>
    <w:rsid w:val="006074B1"/>
    <w:rsid w:val="006079D8"/>
    <w:rsid w:val="00607ADE"/>
    <w:rsid w:val="00607B2C"/>
    <w:rsid w:val="00607BDF"/>
    <w:rsid w:val="00607E68"/>
    <w:rsid w:val="0061005A"/>
    <w:rsid w:val="006101AC"/>
    <w:rsid w:val="006101D3"/>
    <w:rsid w:val="006102C6"/>
    <w:rsid w:val="006103F0"/>
    <w:rsid w:val="006106DE"/>
    <w:rsid w:val="00610906"/>
    <w:rsid w:val="00610AA2"/>
    <w:rsid w:val="00610B2B"/>
    <w:rsid w:val="00611034"/>
    <w:rsid w:val="0061115C"/>
    <w:rsid w:val="00611295"/>
    <w:rsid w:val="00611311"/>
    <w:rsid w:val="006113A9"/>
    <w:rsid w:val="00611410"/>
    <w:rsid w:val="00611960"/>
    <w:rsid w:val="006121F7"/>
    <w:rsid w:val="006126E9"/>
    <w:rsid w:val="006127CA"/>
    <w:rsid w:val="006128B4"/>
    <w:rsid w:val="00612BA6"/>
    <w:rsid w:val="00612C73"/>
    <w:rsid w:val="00612D12"/>
    <w:rsid w:val="00613036"/>
    <w:rsid w:val="006134CE"/>
    <w:rsid w:val="006134D6"/>
    <w:rsid w:val="00613622"/>
    <w:rsid w:val="0061366B"/>
    <w:rsid w:val="0061367D"/>
    <w:rsid w:val="006136B4"/>
    <w:rsid w:val="006138D8"/>
    <w:rsid w:val="00613A19"/>
    <w:rsid w:val="00613CA8"/>
    <w:rsid w:val="00613CF0"/>
    <w:rsid w:val="00613E3F"/>
    <w:rsid w:val="00614064"/>
    <w:rsid w:val="00614096"/>
    <w:rsid w:val="00614179"/>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4E2"/>
    <w:rsid w:val="0062257F"/>
    <w:rsid w:val="0062286B"/>
    <w:rsid w:val="00622BEF"/>
    <w:rsid w:val="00622CF2"/>
    <w:rsid w:val="00622DE7"/>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4BC"/>
    <w:rsid w:val="0062550A"/>
    <w:rsid w:val="00625B24"/>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654"/>
    <w:rsid w:val="00627BA3"/>
    <w:rsid w:val="00627C39"/>
    <w:rsid w:val="00627D7C"/>
    <w:rsid w:val="00627E44"/>
    <w:rsid w:val="00627F78"/>
    <w:rsid w:val="006300D7"/>
    <w:rsid w:val="00630273"/>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EDC"/>
    <w:rsid w:val="00635F56"/>
    <w:rsid w:val="00636094"/>
    <w:rsid w:val="0063647D"/>
    <w:rsid w:val="00636783"/>
    <w:rsid w:val="0063681F"/>
    <w:rsid w:val="00636A76"/>
    <w:rsid w:val="00636AB6"/>
    <w:rsid w:val="00637046"/>
    <w:rsid w:val="006372C0"/>
    <w:rsid w:val="006373C7"/>
    <w:rsid w:val="006374C0"/>
    <w:rsid w:val="006374F0"/>
    <w:rsid w:val="0063756E"/>
    <w:rsid w:val="006376E2"/>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9E1"/>
    <w:rsid w:val="006419ED"/>
    <w:rsid w:val="00641C72"/>
    <w:rsid w:val="00641EC4"/>
    <w:rsid w:val="00642323"/>
    <w:rsid w:val="006428F3"/>
    <w:rsid w:val="00642D10"/>
    <w:rsid w:val="00642D81"/>
    <w:rsid w:val="00643769"/>
    <w:rsid w:val="006437A9"/>
    <w:rsid w:val="00643973"/>
    <w:rsid w:val="0064397F"/>
    <w:rsid w:val="006440E5"/>
    <w:rsid w:val="00644200"/>
    <w:rsid w:val="0064428B"/>
    <w:rsid w:val="00644511"/>
    <w:rsid w:val="006447E0"/>
    <w:rsid w:val="0064486C"/>
    <w:rsid w:val="00644AFD"/>
    <w:rsid w:val="00644E60"/>
    <w:rsid w:val="006453E8"/>
    <w:rsid w:val="0064541E"/>
    <w:rsid w:val="0064552C"/>
    <w:rsid w:val="006457B7"/>
    <w:rsid w:val="00645C7B"/>
    <w:rsid w:val="00646221"/>
    <w:rsid w:val="00646556"/>
    <w:rsid w:val="00646C14"/>
    <w:rsid w:val="00646C50"/>
    <w:rsid w:val="00646CA2"/>
    <w:rsid w:val="006473FF"/>
    <w:rsid w:val="00647824"/>
    <w:rsid w:val="00647CB3"/>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632"/>
    <w:rsid w:val="006529BA"/>
    <w:rsid w:val="00652BB4"/>
    <w:rsid w:val="00652CD3"/>
    <w:rsid w:val="00652F8C"/>
    <w:rsid w:val="00653064"/>
    <w:rsid w:val="006530FC"/>
    <w:rsid w:val="00653273"/>
    <w:rsid w:val="00653365"/>
    <w:rsid w:val="00653382"/>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0B5"/>
    <w:rsid w:val="00655223"/>
    <w:rsid w:val="00655556"/>
    <w:rsid w:val="00655780"/>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88"/>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166"/>
    <w:rsid w:val="00662240"/>
    <w:rsid w:val="0066267B"/>
    <w:rsid w:val="00662851"/>
    <w:rsid w:val="006628B5"/>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501"/>
    <w:rsid w:val="006646E4"/>
    <w:rsid w:val="006646F4"/>
    <w:rsid w:val="00665105"/>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ECD"/>
    <w:rsid w:val="00671048"/>
    <w:rsid w:val="006712C9"/>
    <w:rsid w:val="006714C9"/>
    <w:rsid w:val="006715E3"/>
    <w:rsid w:val="006717E7"/>
    <w:rsid w:val="00671C8F"/>
    <w:rsid w:val="00671C96"/>
    <w:rsid w:val="00671D47"/>
    <w:rsid w:val="00671F30"/>
    <w:rsid w:val="00672211"/>
    <w:rsid w:val="0067222A"/>
    <w:rsid w:val="0067250C"/>
    <w:rsid w:val="00672575"/>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56"/>
    <w:rsid w:val="00673BDE"/>
    <w:rsid w:val="00673DFA"/>
    <w:rsid w:val="00673EB7"/>
    <w:rsid w:val="00673FA8"/>
    <w:rsid w:val="00673FBF"/>
    <w:rsid w:val="00674078"/>
    <w:rsid w:val="00674142"/>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9F6"/>
    <w:rsid w:val="0068226B"/>
    <w:rsid w:val="00682318"/>
    <w:rsid w:val="00682433"/>
    <w:rsid w:val="00682457"/>
    <w:rsid w:val="006824B8"/>
    <w:rsid w:val="006824DE"/>
    <w:rsid w:val="006824E8"/>
    <w:rsid w:val="00682685"/>
    <w:rsid w:val="006827F1"/>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4553"/>
    <w:rsid w:val="00684CA4"/>
    <w:rsid w:val="00685151"/>
    <w:rsid w:val="006851AF"/>
    <w:rsid w:val="00685211"/>
    <w:rsid w:val="006854AC"/>
    <w:rsid w:val="00685725"/>
    <w:rsid w:val="00685D3B"/>
    <w:rsid w:val="0068623E"/>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52E5"/>
    <w:rsid w:val="006954FA"/>
    <w:rsid w:val="006958BF"/>
    <w:rsid w:val="00695B03"/>
    <w:rsid w:val="00695D50"/>
    <w:rsid w:val="00695E95"/>
    <w:rsid w:val="00696244"/>
    <w:rsid w:val="006968C2"/>
    <w:rsid w:val="006969D6"/>
    <w:rsid w:val="00696C33"/>
    <w:rsid w:val="0069709A"/>
    <w:rsid w:val="00697206"/>
    <w:rsid w:val="0069747E"/>
    <w:rsid w:val="006974D5"/>
    <w:rsid w:val="0069755C"/>
    <w:rsid w:val="006979DC"/>
    <w:rsid w:val="00697AB5"/>
    <w:rsid w:val="00697AB7"/>
    <w:rsid w:val="00697B00"/>
    <w:rsid w:val="00697BA2"/>
    <w:rsid w:val="00697C2C"/>
    <w:rsid w:val="00697E73"/>
    <w:rsid w:val="006A01FA"/>
    <w:rsid w:val="006A05EF"/>
    <w:rsid w:val="006A0716"/>
    <w:rsid w:val="006A08FA"/>
    <w:rsid w:val="006A090D"/>
    <w:rsid w:val="006A0942"/>
    <w:rsid w:val="006A09AD"/>
    <w:rsid w:val="006A0DD8"/>
    <w:rsid w:val="006A13E3"/>
    <w:rsid w:val="006A1802"/>
    <w:rsid w:val="006A18CF"/>
    <w:rsid w:val="006A18DD"/>
    <w:rsid w:val="006A1B7F"/>
    <w:rsid w:val="006A1ECB"/>
    <w:rsid w:val="006A213E"/>
    <w:rsid w:val="006A2245"/>
    <w:rsid w:val="006A2347"/>
    <w:rsid w:val="006A24A5"/>
    <w:rsid w:val="006A24B3"/>
    <w:rsid w:val="006A293B"/>
    <w:rsid w:val="006A2BB5"/>
    <w:rsid w:val="006A2D0E"/>
    <w:rsid w:val="006A2DC5"/>
    <w:rsid w:val="006A2E66"/>
    <w:rsid w:val="006A31AE"/>
    <w:rsid w:val="006A3227"/>
    <w:rsid w:val="006A3334"/>
    <w:rsid w:val="006A3396"/>
    <w:rsid w:val="006A3574"/>
    <w:rsid w:val="006A35D4"/>
    <w:rsid w:val="006A37BF"/>
    <w:rsid w:val="006A3F94"/>
    <w:rsid w:val="006A403D"/>
    <w:rsid w:val="006A4113"/>
    <w:rsid w:val="006A4325"/>
    <w:rsid w:val="006A457C"/>
    <w:rsid w:val="006A4584"/>
    <w:rsid w:val="006A4762"/>
    <w:rsid w:val="006A484F"/>
    <w:rsid w:val="006A49B5"/>
    <w:rsid w:val="006A4B67"/>
    <w:rsid w:val="006A4CF0"/>
    <w:rsid w:val="006A4D90"/>
    <w:rsid w:val="006A5185"/>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E4E"/>
    <w:rsid w:val="006B3604"/>
    <w:rsid w:val="006B38E0"/>
    <w:rsid w:val="006B393F"/>
    <w:rsid w:val="006B3C4A"/>
    <w:rsid w:val="006B3CD1"/>
    <w:rsid w:val="006B3D8A"/>
    <w:rsid w:val="006B3E55"/>
    <w:rsid w:val="006B4527"/>
    <w:rsid w:val="006B4D4E"/>
    <w:rsid w:val="006B4FC4"/>
    <w:rsid w:val="006B5452"/>
    <w:rsid w:val="006B563B"/>
    <w:rsid w:val="006B5905"/>
    <w:rsid w:val="006B5B43"/>
    <w:rsid w:val="006B5CDC"/>
    <w:rsid w:val="006B6544"/>
    <w:rsid w:val="006B6602"/>
    <w:rsid w:val="006B695F"/>
    <w:rsid w:val="006B6AD0"/>
    <w:rsid w:val="006B6BA3"/>
    <w:rsid w:val="006B6BF0"/>
    <w:rsid w:val="006B6C95"/>
    <w:rsid w:val="006B725C"/>
    <w:rsid w:val="006B7360"/>
    <w:rsid w:val="006B76BB"/>
    <w:rsid w:val="006B7750"/>
    <w:rsid w:val="006B7864"/>
    <w:rsid w:val="006B789D"/>
    <w:rsid w:val="006B7CDA"/>
    <w:rsid w:val="006C02AA"/>
    <w:rsid w:val="006C03B2"/>
    <w:rsid w:val="006C0481"/>
    <w:rsid w:val="006C06DB"/>
    <w:rsid w:val="006C09DD"/>
    <w:rsid w:val="006C0A1A"/>
    <w:rsid w:val="006C0DAF"/>
    <w:rsid w:val="006C0DCB"/>
    <w:rsid w:val="006C0F99"/>
    <w:rsid w:val="006C1151"/>
    <w:rsid w:val="006C125B"/>
    <w:rsid w:val="006C14C7"/>
    <w:rsid w:val="006C1737"/>
    <w:rsid w:val="006C1B3F"/>
    <w:rsid w:val="006C1C12"/>
    <w:rsid w:val="006C1CC5"/>
    <w:rsid w:val="006C1D4B"/>
    <w:rsid w:val="006C20C0"/>
    <w:rsid w:val="006C2814"/>
    <w:rsid w:val="006C28C3"/>
    <w:rsid w:val="006C2BEA"/>
    <w:rsid w:val="006C2F89"/>
    <w:rsid w:val="006C34CF"/>
    <w:rsid w:val="006C35EC"/>
    <w:rsid w:val="006C375B"/>
    <w:rsid w:val="006C377A"/>
    <w:rsid w:val="006C3A60"/>
    <w:rsid w:val="006C3C14"/>
    <w:rsid w:val="006C3D4C"/>
    <w:rsid w:val="006C3F40"/>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F1"/>
    <w:rsid w:val="006C60E1"/>
    <w:rsid w:val="006C6287"/>
    <w:rsid w:val="006C6604"/>
    <w:rsid w:val="006C677C"/>
    <w:rsid w:val="006C6E3F"/>
    <w:rsid w:val="006C6E92"/>
    <w:rsid w:val="006C6E9D"/>
    <w:rsid w:val="006C6EEF"/>
    <w:rsid w:val="006C7535"/>
    <w:rsid w:val="006C75C9"/>
    <w:rsid w:val="006C7868"/>
    <w:rsid w:val="006C7950"/>
    <w:rsid w:val="006C7D3E"/>
    <w:rsid w:val="006D006A"/>
    <w:rsid w:val="006D0233"/>
    <w:rsid w:val="006D03CD"/>
    <w:rsid w:val="006D0665"/>
    <w:rsid w:val="006D0A70"/>
    <w:rsid w:val="006D0A9A"/>
    <w:rsid w:val="006D0AD9"/>
    <w:rsid w:val="006D0CD8"/>
    <w:rsid w:val="006D0DED"/>
    <w:rsid w:val="006D0E17"/>
    <w:rsid w:val="006D10F3"/>
    <w:rsid w:val="006D123C"/>
    <w:rsid w:val="006D15FB"/>
    <w:rsid w:val="006D164F"/>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968"/>
    <w:rsid w:val="006D7B4C"/>
    <w:rsid w:val="006D7B93"/>
    <w:rsid w:val="006D7DAD"/>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EB1"/>
    <w:rsid w:val="006F0FA3"/>
    <w:rsid w:val="006F1008"/>
    <w:rsid w:val="006F10D9"/>
    <w:rsid w:val="006F11E6"/>
    <w:rsid w:val="006F1D86"/>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CD7"/>
    <w:rsid w:val="006F6E4F"/>
    <w:rsid w:val="006F6FA3"/>
    <w:rsid w:val="006F7213"/>
    <w:rsid w:val="006F746D"/>
    <w:rsid w:val="006F7521"/>
    <w:rsid w:val="006F78B5"/>
    <w:rsid w:val="006F79AE"/>
    <w:rsid w:val="006F7A92"/>
    <w:rsid w:val="006F7C53"/>
    <w:rsid w:val="006F7DE1"/>
    <w:rsid w:val="006F7E42"/>
    <w:rsid w:val="00700042"/>
    <w:rsid w:val="0070023A"/>
    <w:rsid w:val="00700463"/>
    <w:rsid w:val="007012F0"/>
    <w:rsid w:val="007013B1"/>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5A2"/>
    <w:rsid w:val="00711760"/>
    <w:rsid w:val="007118DC"/>
    <w:rsid w:val="0071196B"/>
    <w:rsid w:val="00711A0F"/>
    <w:rsid w:val="00711AE4"/>
    <w:rsid w:val="00711D10"/>
    <w:rsid w:val="00711D73"/>
    <w:rsid w:val="00711E0C"/>
    <w:rsid w:val="00712007"/>
    <w:rsid w:val="00712279"/>
    <w:rsid w:val="00712749"/>
    <w:rsid w:val="00712A0F"/>
    <w:rsid w:val="00712CFA"/>
    <w:rsid w:val="00712DEE"/>
    <w:rsid w:val="00712FDB"/>
    <w:rsid w:val="00713214"/>
    <w:rsid w:val="00713240"/>
    <w:rsid w:val="0071374D"/>
    <w:rsid w:val="007138C2"/>
    <w:rsid w:val="00713B48"/>
    <w:rsid w:val="00713CA2"/>
    <w:rsid w:val="00713FFB"/>
    <w:rsid w:val="00714312"/>
    <w:rsid w:val="0071435E"/>
    <w:rsid w:val="00714722"/>
    <w:rsid w:val="00714812"/>
    <w:rsid w:val="0071487B"/>
    <w:rsid w:val="007148F9"/>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9B"/>
    <w:rsid w:val="007178EE"/>
    <w:rsid w:val="00717B0A"/>
    <w:rsid w:val="00717C00"/>
    <w:rsid w:val="00720340"/>
    <w:rsid w:val="0072056F"/>
    <w:rsid w:val="007206F1"/>
    <w:rsid w:val="00720742"/>
    <w:rsid w:val="00720759"/>
    <w:rsid w:val="00720966"/>
    <w:rsid w:val="00720BD4"/>
    <w:rsid w:val="00720C7B"/>
    <w:rsid w:val="00720DB3"/>
    <w:rsid w:val="00720F50"/>
    <w:rsid w:val="00721139"/>
    <w:rsid w:val="0072149B"/>
    <w:rsid w:val="007215A9"/>
    <w:rsid w:val="00721634"/>
    <w:rsid w:val="00721813"/>
    <w:rsid w:val="007218A9"/>
    <w:rsid w:val="0072190B"/>
    <w:rsid w:val="00721930"/>
    <w:rsid w:val="007219ED"/>
    <w:rsid w:val="00721B31"/>
    <w:rsid w:val="00721E1D"/>
    <w:rsid w:val="007221F1"/>
    <w:rsid w:val="00722375"/>
    <w:rsid w:val="0072238E"/>
    <w:rsid w:val="00722449"/>
    <w:rsid w:val="00722623"/>
    <w:rsid w:val="0072287E"/>
    <w:rsid w:val="00722B72"/>
    <w:rsid w:val="007230B7"/>
    <w:rsid w:val="007231DD"/>
    <w:rsid w:val="0072345D"/>
    <w:rsid w:val="0072365E"/>
    <w:rsid w:val="00723691"/>
    <w:rsid w:val="00723701"/>
    <w:rsid w:val="00723ADC"/>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602E"/>
    <w:rsid w:val="007260B4"/>
    <w:rsid w:val="00726209"/>
    <w:rsid w:val="00726281"/>
    <w:rsid w:val="0072641C"/>
    <w:rsid w:val="0072665F"/>
    <w:rsid w:val="00726661"/>
    <w:rsid w:val="007266D2"/>
    <w:rsid w:val="00726844"/>
    <w:rsid w:val="00726AEB"/>
    <w:rsid w:val="00726D77"/>
    <w:rsid w:val="00726EF6"/>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7E"/>
    <w:rsid w:val="00734955"/>
    <w:rsid w:val="0073497A"/>
    <w:rsid w:val="0073511D"/>
    <w:rsid w:val="007355CC"/>
    <w:rsid w:val="007356D0"/>
    <w:rsid w:val="00735A6A"/>
    <w:rsid w:val="00735B0B"/>
    <w:rsid w:val="00735D07"/>
    <w:rsid w:val="00735D0D"/>
    <w:rsid w:val="0073637C"/>
    <w:rsid w:val="00736801"/>
    <w:rsid w:val="00736865"/>
    <w:rsid w:val="00736D7B"/>
    <w:rsid w:val="007377ED"/>
    <w:rsid w:val="0073795E"/>
    <w:rsid w:val="007379C8"/>
    <w:rsid w:val="00737AB0"/>
    <w:rsid w:val="00737BDC"/>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5"/>
    <w:rsid w:val="0074191F"/>
    <w:rsid w:val="007419FC"/>
    <w:rsid w:val="00741A76"/>
    <w:rsid w:val="00741AF3"/>
    <w:rsid w:val="00741D54"/>
    <w:rsid w:val="00741FCF"/>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FB1"/>
    <w:rsid w:val="0074517C"/>
    <w:rsid w:val="0074576E"/>
    <w:rsid w:val="00745A1F"/>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571"/>
    <w:rsid w:val="007515AF"/>
    <w:rsid w:val="007515C8"/>
    <w:rsid w:val="0075163D"/>
    <w:rsid w:val="007517D1"/>
    <w:rsid w:val="00751954"/>
    <w:rsid w:val="00751F76"/>
    <w:rsid w:val="007522FD"/>
    <w:rsid w:val="0075248F"/>
    <w:rsid w:val="00752497"/>
    <w:rsid w:val="0075288B"/>
    <w:rsid w:val="00752C8A"/>
    <w:rsid w:val="00752EE7"/>
    <w:rsid w:val="00752FE7"/>
    <w:rsid w:val="007536BB"/>
    <w:rsid w:val="0075376F"/>
    <w:rsid w:val="00753B9D"/>
    <w:rsid w:val="00753BEF"/>
    <w:rsid w:val="00753E73"/>
    <w:rsid w:val="00753F01"/>
    <w:rsid w:val="0075401D"/>
    <w:rsid w:val="0075412E"/>
    <w:rsid w:val="00754140"/>
    <w:rsid w:val="00754220"/>
    <w:rsid w:val="00754367"/>
    <w:rsid w:val="00754926"/>
    <w:rsid w:val="0075493A"/>
    <w:rsid w:val="00754C17"/>
    <w:rsid w:val="00754D64"/>
    <w:rsid w:val="00754E80"/>
    <w:rsid w:val="00754FF7"/>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200C"/>
    <w:rsid w:val="007620F7"/>
    <w:rsid w:val="007624B0"/>
    <w:rsid w:val="007624B9"/>
    <w:rsid w:val="007625A2"/>
    <w:rsid w:val="00762924"/>
    <w:rsid w:val="0076295C"/>
    <w:rsid w:val="00762A67"/>
    <w:rsid w:val="00762A84"/>
    <w:rsid w:val="00762C5E"/>
    <w:rsid w:val="00763055"/>
    <w:rsid w:val="00763162"/>
    <w:rsid w:val="00763272"/>
    <w:rsid w:val="0076357A"/>
    <w:rsid w:val="007635C2"/>
    <w:rsid w:val="0076375B"/>
    <w:rsid w:val="00763C30"/>
    <w:rsid w:val="00763D32"/>
    <w:rsid w:val="00763D8F"/>
    <w:rsid w:val="00763E1D"/>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F30"/>
    <w:rsid w:val="00770166"/>
    <w:rsid w:val="007702AC"/>
    <w:rsid w:val="00770317"/>
    <w:rsid w:val="007706CC"/>
    <w:rsid w:val="007707ED"/>
    <w:rsid w:val="007708D7"/>
    <w:rsid w:val="00770CEE"/>
    <w:rsid w:val="007711B3"/>
    <w:rsid w:val="00771284"/>
    <w:rsid w:val="007716A6"/>
    <w:rsid w:val="007716C6"/>
    <w:rsid w:val="0077185C"/>
    <w:rsid w:val="007718CC"/>
    <w:rsid w:val="007719A9"/>
    <w:rsid w:val="007719DC"/>
    <w:rsid w:val="007721AD"/>
    <w:rsid w:val="007724F4"/>
    <w:rsid w:val="00772C97"/>
    <w:rsid w:val="00772CAD"/>
    <w:rsid w:val="00772D15"/>
    <w:rsid w:val="00772DC3"/>
    <w:rsid w:val="00772E2F"/>
    <w:rsid w:val="007733C4"/>
    <w:rsid w:val="007736E7"/>
    <w:rsid w:val="00774034"/>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E1F"/>
    <w:rsid w:val="00780EE8"/>
    <w:rsid w:val="00780FD1"/>
    <w:rsid w:val="0078109E"/>
    <w:rsid w:val="00781160"/>
    <w:rsid w:val="00781236"/>
    <w:rsid w:val="007813DB"/>
    <w:rsid w:val="00781459"/>
    <w:rsid w:val="0078146E"/>
    <w:rsid w:val="00781633"/>
    <w:rsid w:val="0078165E"/>
    <w:rsid w:val="007816B3"/>
    <w:rsid w:val="007816B4"/>
    <w:rsid w:val="007816FD"/>
    <w:rsid w:val="00781B56"/>
    <w:rsid w:val="00781B9A"/>
    <w:rsid w:val="00781BDF"/>
    <w:rsid w:val="00781C4F"/>
    <w:rsid w:val="00781DAD"/>
    <w:rsid w:val="00781F2F"/>
    <w:rsid w:val="0078212F"/>
    <w:rsid w:val="00782266"/>
    <w:rsid w:val="007822AF"/>
    <w:rsid w:val="0078243D"/>
    <w:rsid w:val="00782505"/>
    <w:rsid w:val="00782539"/>
    <w:rsid w:val="0078266C"/>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FB"/>
    <w:rsid w:val="007861D1"/>
    <w:rsid w:val="00786216"/>
    <w:rsid w:val="00786272"/>
    <w:rsid w:val="00786290"/>
    <w:rsid w:val="007864B2"/>
    <w:rsid w:val="00786620"/>
    <w:rsid w:val="007868B7"/>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46B"/>
    <w:rsid w:val="00797DAA"/>
    <w:rsid w:val="00797DDD"/>
    <w:rsid w:val="00797E01"/>
    <w:rsid w:val="00797E55"/>
    <w:rsid w:val="00797FCF"/>
    <w:rsid w:val="007A05A8"/>
    <w:rsid w:val="007A0616"/>
    <w:rsid w:val="007A08ED"/>
    <w:rsid w:val="007A0AC7"/>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572"/>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42B"/>
    <w:rsid w:val="007A75A3"/>
    <w:rsid w:val="007A7750"/>
    <w:rsid w:val="007A7856"/>
    <w:rsid w:val="007A7979"/>
    <w:rsid w:val="007A79F4"/>
    <w:rsid w:val="007A7A14"/>
    <w:rsid w:val="007A7FF0"/>
    <w:rsid w:val="007B0111"/>
    <w:rsid w:val="007B0253"/>
    <w:rsid w:val="007B073B"/>
    <w:rsid w:val="007B0865"/>
    <w:rsid w:val="007B09ED"/>
    <w:rsid w:val="007B0B92"/>
    <w:rsid w:val="007B0BF2"/>
    <w:rsid w:val="007B0FD3"/>
    <w:rsid w:val="007B1061"/>
    <w:rsid w:val="007B1096"/>
    <w:rsid w:val="007B14A8"/>
    <w:rsid w:val="007B1C2D"/>
    <w:rsid w:val="007B1C97"/>
    <w:rsid w:val="007B1F9A"/>
    <w:rsid w:val="007B21A9"/>
    <w:rsid w:val="007B21E6"/>
    <w:rsid w:val="007B262E"/>
    <w:rsid w:val="007B2638"/>
    <w:rsid w:val="007B2767"/>
    <w:rsid w:val="007B27C9"/>
    <w:rsid w:val="007B2F1E"/>
    <w:rsid w:val="007B314C"/>
    <w:rsid w:val="007B322B"/>
    <w:rsid w:val="007B3476"/>
    <w:rsid w:val="007B351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23D"/>
    <w:rsid w:val="007B5370"/>
    <w:rsid w:val="007B5526"/>
    <w:rsid w:val="007B5A66"/>
    <w:rsid w:val="007B5E5F"/>
    <w:rsid w:val="007B614B"/>
    <w:rsid w:val="007B630D"/>
    <w:rsid w:val="007B669D"/>
    <w:rsid w:val="007B697F"/>
    <w:rsid w:val="007B744E"/>
    <w:rsid w:val="007B74D1"/>
    <w:rsid w:val="007B75C0"/>
    <w:rsid w:val="007B7618"/>
    <w:rsid w:val="007B78B8"/>
    <w:rsid w:val="007B7943"/>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A3E"/>
    <w:rsid w:val="007C7AF4"/>
    <w:rsid w:val="007C7DA3"/>
    <w:rsid w:val="007C7EF3"/>
    <w:rsid w:val="007D020B"/>
    <w:rsid w:val="007D0605"/>
    <w:rsid w:val="007D0677"/>
    <w:rsid w:val="007D0779"/>
    <w:rsid w:val="007D07BA"/>
    <w:rsid w:val="007D096E"/>
    <w:rsid w:val="007D098C"/>
    <w:rsid w:val="007D0FF7"/>
    <w:rsid w:val="007D11B6"/>
    <w:rsid w:val="007D149C"/>
    <w:rsid w:val="007D1558"/>
    <w:rsid w:val="007D1964"/>
    <w:rsid w:val="007D1B7C"/>
    <w:rsid w:val="007D1F35"/>
    <w:rsid w:val="007D1F42"/>
    <w:rsid w:val="007D214A"/>
    <w:rsid w:val="007D2306"/>
    <w:rsid w:val="007D2599"/>
    <w:rsid w:val="007D2DEC"/>
    <w:rsid w:val="007D3007"/>
    <w:rsid w:val="007D31A8"/>
    <w:rsid w:val="007D3208"/>
    <w:rsid w:val="007D33D4"/>
    <w:rsid w:val="007D357E"/>
    <w:rsid w:val="007D374B"/>
    <w:rsid w:val="007D384C"/>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A6"/>
    <w:rsid w:val="007D673F"/>
    <w:rsid w:val="007D68F4"/>
    <w:rsid w:val="007D6C84"/>
    <w:rsid w:val="007D6CE5"/>
    <w:rsid w:val="007D6EF0"/>
    <w:rsid w:val="007D7042"/>
    <w:rsid w:val="007D7059"/>
    <w:rsid w:val="007D70AF"/>
    <w:rsid w:val="007D725F"/>
    <w:rsid w:val="007D794A"/>
    <w:rsid w:val="007D7AF1"/>
    <w:rsid w:val="007D7BBA"/>
    <w:rsid w:val="007D7E94"/>
    <w:rsid w:val="007E015E"/>
    <w:rsid w:val="007E0162"/>
    <w:rsid w:val="007E0187"/>
    <w:rsid w:val="007E02CC"/>
    <w:rsid w:val="007E0489"/>
    <w:rsid w:val="007E0494"/>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63B"/>
    <w:rsid w:val="007E7B2B"/>
    <w:rsid w:val="007E7BD4"/>
    <w:rsid w:val="007E7C6F"/>
    <w:rsid w:val="007E7CBA"/>
    <w:rsid w:val="007E7DB1"/>
    <w:rsid w:val="007E7DEB"/>
    <w:rsid w:val="007F0074"/>
    <w:rsid w:val="007F00BE"/>
    <w:rsid w:val="007F0265"/>
    <w:rsid w:val="007F05E0"/>
    <w:rsid w:val="007F0973"/>
    <w:rsid w:val="007F0AF2"/>
    <w:rsid w:val="007F0B77"/>
    <w:rsid w:val="007F0C7F"/>
    <w:rsid w:val="007F0DD3"/>
    <w:rsid w:val="007F0FB0"/>
    <w:rsid w:val="007F14D7"/>
    <w:rsid w:val="007F1589"/>
    <w:rsid w:val="007F167E"/>
    <w:rsid w:val="007F18C0"/>
    <w:rsid w:val="007F1A7E"/>
    <w:rsid w:val="007F1E3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9FF"/>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BB0"/>
    <w:rsid w:val="007F6C1B"/>
    <w:rsid w:val="007F6D61"/>
    <w:rsid w:val="007F6FC3"/>
    <w:rsid w:val="007F70D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994"/>
    <w:rsid w:val="00800AB4"/>
    <w:rsid w:val="00800C02"/>
    <w:rsid w:val="00800D5F"/>
    <w:rsid w:val="008012D5"/>
    <w:rsid w:val="008013B8"/>
    <w:rsid w:val="008015F7"/>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B2"/>
    <w:rsid w:val="0080336C"/>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5"/>
    <w:rsid w:val="0081182E"/>
    <w:rsid w:val="00811D49"/>
    <w:rsid w:val="00811E7E"/>
    <w:rsid w:val="00811EF6"/>
    <w:rsid w:val="00811F5E"/>
    <w:rsid w:val="00811FC4"/>
    <w:rsid w:val="008121B9"/>
    <w:rsid w:val="00812204"/>
    <w:rsid w:val="008123D5"/>
    <w:rsid w:val="008124FE"/>
    <w:rsid w:val="008127B0"/>
    <w:rsid w:val="008127F3"/>
    <w:rsid w:val="00812D67"/>
    <w:rsid w:val="00812DD5"/>
    <w:rsid w:val="00813117"/>
    <w:rsid w:val="00813643"/>
    <w:rsid w:val="008136AC"/>
    <w:rsid w:val="00813893"/>
    <w:rsid w:val="0081389D"/>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5A8"/>
    <w:rsid w:val="00816654"/>
    <w:rsid w:val="008166C6"/>
    <w:rsid w:val="00816A54"/>
    <w:rsid w:val="00816D94"/>
    <w:rsid w:val="00817508"/>
    <w:rsid w:val="00817636"/>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B2"/>
    <w:rsid w:val="00823A03"/>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69C"/>
    <w:rsid w:val="0082676B"/>
    <w:rsid w:val="00826B8F"/>
    <w:rsid w:val="00826D90"/>
    <w:rsid w:val="00827015"/>
    <w:rsid w:val="00827109"/>
    <w:rsid w:val="00827373"/>
    <w:rsid w:val="00827376"/>
    <w:rsid w:val="00827648"/>
    <w:rsid w:val="00827753"/>
    <w:rsid w:val="00827A41"/>
    <w:rsid w:val="00827AF3"/>
    <w:rsid w:val="00827CA7"/>
    <w:rsid w:val="00827DDC"/>
    <w:rsid w:val="00830053"/>
    <w:rsid w:val="0083056F"/>
    <w:rsid w:val="008306B7"/>
    <w:rsid w:val="008308C8"/>
    <w:rsid w:val="00830F16"/>
    <w:rsid w:val="00831198"/>
    <w:rsid w:val="008311E8"/>
    <w:rsid w:val="00831202"/>
    <w:rsid w:val="00831429"/>
    <w:rsid w:val="008314BC"/>
    <w:rsid w:val="00831AB4"/>
    <w:rsid w:val="00831AE6"/>
    <w:rsid w:val="00831E08"/>
    <w:rsid w:val="00831E9E"/>
    <w:rsid w:val="00831F0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5E"/>
    <w:rsid w:val="008369C6"/>
    <w:rsid w:val="00836AC9"/>
    <w:rsid w:val="00836B5B"/>
    <w:rsid w:val="00836C1A"/>
    <w:rsid w:val="00836C68"/>
    <w:rsid w:val="00836D5D"/>
    <w:rsid w:val="00836F27"/>
    <w:rsid w:val="00836F51"/>
    <w:rsid w:val="00836FC2"/>
    <w:rsid w:val="00837034"/>
    <w:rsid w:val="008371B5"/>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CCE"/>
    <w:rsid w:val="00841EA7"/>
    <w:rsid w:val="00841EB3"/>
    <w:rsid w:val="00842061"/>
    <w:rsid w:val="008426DF"/>
    <w:rsid w:val="00842A4A"/>
    <w:rsid w:val="00842C91"/>
    <w:rsid w:val="00842DB7"/>
    <w:rsid w:val="008430CD"/>
    <w:rsid w:val="00843111"/>
    <w:rsid w:val="00843388"/>
    <w:rsid w:val="0084351C"/>
    <w:rsid w:val="008436D3"/>
    <w:rsid w:val="0084387F"/>
    <w:rsid w:val="00843AFD"/>
    <w:rsid w:val="00843B77"/>
    <w:rsid w:val="00843F80"/>
    <w:rsid w:val="008443B7"/>
    <w:rsid w:val="008444F8"/>
    <w:rsid w:val="00844750"/>
    <w:rsid w:val="00844F76"/>
    <w:rsid w:val="00844FA9"/>
    <w:rsid w:val="008450B6"/>
    <w:rsid w:val="00845387"/>
    <w:rsid w:val="00845A3C"/>
    <w:rsid w:val="00845A5D"/>
    <w:rsid w:val="00845C4F"/>
    <w:rsid w:val="00845C79"/>
    <w:rsid w:val="00845F51"/>
    <w:rsid w:val="00845F5B"/>
    <w:rsid w:val="00845F6D"/>
    <w:rsid w:val="0084601F"/>
    <w:rsid w:val="00846106"/>
    <w:rsid w:val="008462E7"/>
    <w:rsid w:val="00846467"/>
    <w:rsid w:val="008468A5"/>
    <w:rsid w:val="00846AEC"/>
    <w:rsid w:val="00846C87"/>
    <w:rsid w:val="00846EE5"/>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21C5"/>
    <w:rsid w:val="00852317"/>
    <w:rsid w:val="00852338"/>
    <w:rsid w:val="008523B6"/>
    <w:rsid w:val="008526C0"/>
    <w:rsid w:val="00852821"/>
    <w:rsid w:val="0085288D"/>
    <w:rsid w:val="008528E9"/>
    <w:rsid w:val="00852A10"/>
    <w:rsid w:val="00852C65"/>
    <w:rsid w:val="00852F3B"/>
    <w:rsid w:val="00852F9B"/>
    <w:rsid w:val="0085302A"/>
    <w:rsid w:val="00853506"/>
    <w:rsid w:val="00853633"/>
    <w:rsid w:val="00853657"/>
    <w:rsid w:val="00853861"/>
    <w:rsid w:val="00853AF2"/>
    <w:rsid w:val="00853B2A"/>
    <w:rsid w:val="00853C45"/>
    <w:rsid w:val="00853C6A"/>
    <w:rsid w:val="00854090"/>
    <w:rsid w:val="008540CB"/>
    <w:rsid w:val="008540E5"/>
    <w:rsid w:val="00854104"/>
    <w:rsid w:val="00854157"/>
    <w:rsid w:val="00854281"/>
    <w:rsid w:val="0085429C"/>
    <w:rsid w:val="008542FE"/>
    <w:rsid w:val="0085447C"/>
    <w:rsid w:val="00854886"/>
    <w:rsid w:val="00854983"/>
    <w:rsid w:val="008549AD"/>
    <w:rsid w:val="00854B60"/>
    <w:rsid w:val="00854D4D"/>
    <w:rsid w:val="00854DBB"/>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D12"/>
    <w:rsid w:val="00856D87"/>
    <w:rsid w:val="00856DF0"/>
    <w:rsid w:val="00856E4A"/>
    <w:rsid w:val="00856FF3"/>
    <w:rsid w:val="0085722A"/>
    <w:rsid w:val="008577BE"/>
    <w:rsid w:val="008577F6"/>
    <w:rsid w:val="008579CD"/>
    <w:rsid w:val="00857A98"/>
    <w:rsid w:val="00857C34"/>
    <w:rsid w:val="008600C5"/>
    <w:rsid w:val="00860315"/>
    <w:rsid w:val="0086037F"/>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3B5"/>
    <w:rsid w:val="00863479"/>
    <w:rsid w:val="00863493"/>
    <w:rsid w:val="008636DB"/>
    <w:rsid w:val="00863AA0"/>
    <w:rsid w:val="00863BA1"/>
    <w:rsid w:val="00863C5B"/>
    <w:rsid w:val="00864067"/>
    <w:rsid w:val="008641D8"/>
    <w:rsid w:val="008646BC"/>
    <w:rsid w:val="00864A9F"/>
    <w:rsid w:val="008650AB"/>
    <w:rsid w:val="00865295"/>
    <w:rsid w:val="008652FD"/>
    <w:rsid w:val="00865696"/>
    <w:rsid w:val="00865714"/>
    <w:rsid w:val="00865B5F"/>
    <w:rsid w:val="00865D4C"/>
    <w:rsid w:val="00865DDB"/>
    <w:rsid w:val="00865DE1"/>
    <w:rsid w:val="00866453"/>
    <w:rsid w:val="00866781"/>
    <w:rsid w:val="00866DC3"/>
    <w:rsid w:val="008671C3"/>
    <w:rsid w:val="0086735D"/>
    <w:rsid w:val="0086757F"/>
    <w:rsid w:val="008676DA"/>
    <w:rsid w:val="00867F66"/>
    <w:rsid w:val="00870018"/>
    <w:rsid w:val="0087012E"/>
    <w:rsid w:val="00870225"/>
    <w:rsid w:val="008703F9"/>
    <w:rsid w:val="00870793"/>
    <w:rsid w:val="00870A1C"/>
    <w:rsid w:val="00870C0F"/>
    <w:rsid w:val="00870E13"/>
    <w:rsid w:val="00871029"/>
    <w:rsid w:val="00871096"/>
    <w:rsid w:val="008710EF"/>
    <w:rsid w:val="00871171"/>
    <w:rsid w:val="008712B8"/>
    <w:rsid w:val="0087134C"/>
    <w:rsid w:val="0087159C"/>
    <w:rsid w:val="0087182E"/>
    <w:rsid w:val="00871CDF"/>
    <w:rsid w:val="00871D14"/>
    <w:rsid w:val="0087229F"/>
    <w:rsid w:val="008722B0"/>
    <w:rsid w:val="0087250F"/>
    <w:rsid w:val="008726A0"/>
    <w:rsid w:val="00872AE1"/>
    <w:rsid w:val="00873422"/>
    <w:rsid w:val="008734E7"/>
    <w:rsid w:val="008737EA"/>
    <w:rsid w:val="00873862"/>
    <w:rsid w:val="00873BF0"/>
    <w:rsid w:val="0087408F"/>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771"/>
    <w:rsid w:val="00887969"/>
    <w:rsid w:val="00887A19"/>
    <w:rsid w:val="00887A92"/>
    <w:rsid w:val="00887B01"/>
    <w:rsid w:val="00887D5B"/>
    <w:rsid w:val="00887D79"/>
    <w:rsid w:val="00887DAB"/>
    <w:rsid w:val="00887DDC"/>
    <w:rsid w:val="00890076"/>
    <w:rsid w:val="0089035C"/>
    <w:rsid w:val="008907B2"/>
    <w:rsid w:val="00890B03"/>
    <w:rsid w:val="00890BCD"/>
    <w:rsid w:val="00890BD6"/>
    <w:rsid w:val="00890D7E"/>
    <w:rsid w:val="00890D81"/>
    <w:rsid w:val="00890DD6"/>
    <w:rsid w:val="00890F04"/>
    <w:rsid w:val="00890F2B"/>
    <w:rsid w:val="008911A2"/>
    <w:rsid w:val="008912E4"/>
    <w:rsid w:val="00891303"/>
    <w:rsid w:val="008913AD"/>
    <w:rsid w:val="00891464"/>
    <w:rsid w:val="00891623"/>
    <w:rsid w:val="008918EC"/>
    <w:rsid w:val="008918FF"/>
    <w:rsid w:val="00891A5E"/>
    <w:rsid w:val="00891D62"/>
    <w:rsid w:val="00891EBD"/>
    <w:rsid w:val="00891F39"/>
    <w:rsid w:val="00891F63"/>
    <w:rsid w:val="008922DC"/>
    <w:rsid w:val="008922DF"/>
    <w:rsid w:val="008924B6"/>
    <w:rsid w:val="008924E3"/>
    <w:rsid w:val="00892C1F"/>
    <w:rsid w:val="00893024"/>
    <w:rsid w:val="00893723"/>
    <w:rsid w:val="00893AAA"/>
    <w:rsid w:val="00893AED"/>
    <w:rsid w:val="00893B3B"/>
    <w:rsid w:val="00893CB4"/>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61D5"/>
    <w:rsid w:val="0089629D"/>
    <w:rsid w:val="0089654E"/>
    <w:rsid w:val="00896A6F"/>
    <w:rsid w:val="00896D10"/>
    <w:rsid w:val="00896D8F"/>
    <w:rsid w:val="00896DF5"/>
    <w:rsid w:val="008972C5"/>
    <w:rsid w:val="00897309"/>
    <w:rsid w:val="00897442"/>
    <w:rsid w:val="008974C1"/>
    <w:rsid w:val="00897646"/>
    <w:rsid w:val="00897EFC"/>
    <w:rsid w:val="00897F58"/>
    <w:rsid w:val="00897FF8"/>
    <w:rsid w:val="008A0173"/>
    <w:rsid w:val="008A0339"/>
    <w:rsid w:val="008A0364"/>
    <w:rsid w:val="008A03A0"/>
    <w:rsid w:val="008A0473"/>
    <w:rsid w:val="008A04C7"/>
    <w:rsid w:val="008A0627"/>
    <w:rsid w:val="008A081C"/>
    <w:rsid w:val="008A08D5"/>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623"/>
    <w:rsid w:val="008A36ED"/>
    <w:rsid w:val="008A3729"/>
    <w:rsid w:val="008A3898"/>
    <w:rsid w:val="008A3995"/>
    <w:rsid w:val="008A39B6"/>
    <w:rsid w:val="008A3A98"/>
    <w:rsid w:val="008A3FB5"/>
    <w:rsid w:val="008A3FE6"/>
    <w:rsid w:val="008A42D8"/>
    <w:rsid w:val="008A457F"/>
    <w:rsid w:val="008A4D5C"/>
    <w:rsid w:val="008A4D8E"/>
    <w:rsid w:val="008A53C3"/>
    <w:rsid w:val="008A56E0"/>
    <w:rsid w:val="008A5784"/>
    <w:rsid w:val="008A578E"/>
    <w:rsid w:val="008A59E9"/>
    <w:rsid w:val="008A5F9B"/>
    <w:rsid w:val="008A608B"/>
    <w:rsid w:val="008A6261"/>
    <w:rsid w:val="008A631F"/>
    <w:rsid w:val="008A661C"/>
    <w:rsid w:val="008A668F"/>
    <w:rsid w:val="008A694B"/>
    <w:rsid w:val="008A6B98"/>
    <w:rsid w:val="008A6D31"/>
    <w:rsid w:val="008A6FA2"/>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417"/>
    <w:rsid w:val="008B2586"/>
    <w:rsid w:val="008B2606"/>
    <w:rsid w:val="008B269F"/>
    <w:rsid w:val="008B2A2E"/>
    <w:rsid w:val="008B2B1C"/>
    <w:rsid w:val="008B2D1D"/>
    <w:rsid w:val="008B2D5B"/>
    <w:rsid w:val="008B2DEB"/>
    <w:rsid w:val="008B2DF7"/>
    <w:rsid w:val="008B32A7"/>
    <w:rsid w:val="008B33D2"/>
    <w:rsid w:val="008B35ED"/>
    <w:rsid w:val="008B3650"/>
    <w:rsid w:val="008B37C6"/>
    <w:rsid w:val="008B381B"/>
    <w:rsid w:val="008B3A1C"/>
    <w:rsid w:val="008B3C3C"/>
    <w:rsid w:val="008B41EF"/>
    <w:rsid w:val="008B4230"/>
    <w:rsid w:val="008B447F"/>
    <w:rsid w:val="008B461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4B7"/>
    <w:rsid w:val="008B64DE"/>
    <w:rsid w:val="008B66DA"/>
    <w:rsid w:val="008B68DD"/>
    <w:rsid w:val="008B6904"/>
    <w:rsid w:val="008B6E5C"/>
    <w:rsid w:val="008B7293"/>
    <w:rsid w:val="008B7394"/>
    <w:rsid w:val="008B7542"/>
    <w:rsid w:val="008B7554"/>
    <w:rsid w:val="008B764F"/>
    <w:rsid w:val="008B766A"/>
    <w:rsid w:val="008B7761"/>
    <w:rsid w:val="008B7A0E"/>
    <w:rsid w:val="008B7EA0"/>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795"/>
    <w:rsid w:val="008C28BA"/>
    <w:rsid w:val="008C2958"/>
    <w:rsid w:val="008C298B"/>
    <w:rsid w:val="008C30ED"/>
    <w:rsid w:val="008C31A3"/>
    <w:rsid w:val="008C31CC"/>
    <w:rsid w:val="008C3240"/>
    <w:rsid w:val="008C3519"/>
    <w:rsid w:val="008C38CF"/>
    <w:rsid w:val="008C39F9"/>
    <w:rsid w:val="008C3BCB"/>
    <w:rsid w:val="008C3EEF"/>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980"/>
    <w:rsid w:val="008D3BDC"/>
    <w:rsid w:val="008D3CEE"/>
    <w:rsid w:val="008D3D21"/>
    <w:rsid w:val="008D3F21"/>
    <w:rsid w:val="008D4187"/>
    <w:rsid w:val="008D4277"/>
    <w:rsid w:val="008D4415"/>
    <w:rsid w:val="008D4478"/>
    <w:rsid w:val="008D453F"/>
    <w:rsid w:val="008D469A"/>
    <w:rsid w:val="008D4972"/>
    <w:rsid w:val="008D4AD0"/>
    <w:rsid w:val="008D508F"/>
    <w:rsid w:val="008D5228"/>
    <w:rsid w:val="008D538D"/>
    <w:rsid w:val="008D560C"/>
    <w:rsid w:val="008D592A"/>
    <w:rsid w:val="008D592F"/>
    <w:rsid w:val="008D5F10"/>
    <w:rsid w:val="008D5FCD"/>
    <w:rsid w:val="008D615F"/>
    <w:rsid w:val="008D61B6"/>
    <w:rsid w:val="008D650F"/>
    <w:rsid w:val="008D6733"/>
    <w:rsid w:val="008D67D5"/>
    <w:rsid w:val="008D6A69"/>
    <w:rsid w:val="008D6D1D"/>
    <w:rsid w:val="008D6F90"/>
    <w:rsid w:val="008D72A4"/>
    <w:rsid w:val="008D7378"/>
    <w:rsid w:val="008D7554"/>
    <w:rsid w:val="008D7615"/>
    <w:rsid w:val="008D76A0"/>
    <w:rsid w:val="008D78C3"/>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607"/>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563B"/>
    <w:rsid w:val="008E5771"/>
    <w:rsid w:val="008E57C7"/>
    <w:rsid w:val="008E5853"/>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6F5F"/>
    <w:rsid w:val="008E79D6"/>
    <w:rsid w:val="008E7A11"/>
    <w:rsid w:val="008E7DB3"/>
    <w:rsid w:val="008E7EA1"/>
    <w:rsid w:val="008F0109"/>
    <w:rsid w:val="008F01AB"/>
    <w:rsid w:val="008F01E0"/>
    <w:rsid w:val="008F0460"/>
    <w:rsid w:val="008F0A2C"/>
    <w:rsid w:val="008F0B1A"/>
    <w:rsid w:val="008F0D27"/>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4A3"/>
    <w:rsid w:val="008F4539"/>
    <w:rsid w:val="008F45E2"/>
    <w:rsid w:val="008F473A"/>
    <w:rsid w:val="008F4786"/>
    <w:rsid w:val="008F4BFE"/>
    <w:rsid w:val="008F4C87"/>
    <w:rsid w:val="008F4E3F"/>
    <w:rsid w:val="008F5085"/>
    <w:rsid w:val="008F5184"/>
    <w:rsid w:val="008F52BC"/>
    <w:rsid w:val="008F595E"/>
    <w:rsid w:val="008F59FC"/>
    <w:rsid w:val="008F5AA2"/>
    <w:rsid w:val="008F6030"/>
    <w:rsid w:val="008F6188"/>
    <w:rsid w:val="008F627B"/>
    <w:rsid w:val="008F6649"/>
    <w:rsid w:val="008F6CD0"/>
    <w:rsid w:val="008F6CD1"/>
    <w:rsid w:val="008F6D7D"/>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C1"/>
    <w:rsid w:val="00901CD8"/>
    <w:rsid w:val="009022BC"/>
    <w:rsid w:val="0090255A"/>
    <w:rsid w:val="009026C7"/>
    <w:rsid w:val="00902734"/>
    <w:rsid w:val="00902997"/>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AC3"/>
    <w:rsid w:val="00907F3F"/>
    <w:rsid w:val="00910178"/>
    <w:rsid w:val="009102CB"/>
    <w:rsid w:val="009106B0"/>
    <w:rsid w:val="009108A7"/>
    <w:rsid w:val="00910A24"/>
    <w:rsid w:val="00910B26"/>
    <w:rsid w:val="00910BB3"/>
    <w:rsid w:val="00910E18"/>
    <w:rsid w:val="00910ED6"/>
    <w:rsid w:val="00911378"/>
    <w:rsid w:val="0091158A"/>
    <w:rsid w:val="009115BC"/>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CE"/>
    <w:rsid w:val="009171B7"/>
    <w:rsid w:val="009172C4"/>
    <w:rsid w:val="009175CA"/>
    <w:rsid w:val="00917AAD"/>
    <w:rsid w:val="00917D0B"/>
    <w:rsid w:val="00917E3D"/>
    <w:rsid w:val="0092004E"/>
    <w:rsid w:val="009200D2"/>
    <w:rsid w:val="0092081E"/>
    <w:rsid w:val="0092082F"/>
    <w:rsid w:val="0092092C"/>
    <w:rsid w:val="0092093A"/>
    <w:rsid w:val="00920E93"/>
    <w:rsid w:val="00920FE4"/>
    <w:rsid w:val="00921140"/>
    <w:rsid w:val="009216BF"/>
    <w:rsid w:val="009218D2"/>
    <w:rsid w:val="00921A74"/>
    <w:rsid w:val="00921ACA"/>
    <w:rsid w:val="00921B78"/>
    <w:rsid w:val="00921C9F"/>
    <w:rsid w:val="00921CE3"/>
    <w:rsid w:val="00921ED5"/>
    <w:rsid w:val="00921FA1"/>
    <w:rsid w:val="009223FC"/>
    <w:rsid w:val="009225B6"/>
    <w:rsid w:val="00922768"/>
    <w:rsid w:val="0092286C"/>
    <w:rsid w:val="009229AA"/>
    <w:rsid w:val="00922D55"/>
    <w:rsid w:val="00922DC0"/>
    <w:rsid w:val="00922E92"/>
    <w:rsid w:val="00923151"/>
    <w:rsid w:val="009238D8"/>
    <w:rsid w:val="009239D8"/>
    <w:rsid w:val="00923ABA"/>
    <w:rsid w:val="00923BA7"/>
    <w:rsid w:val="00923DF6"/>
    <w:rsid w:val="00924108"/>
    <w:rsid w:val="0092434B"/>
    <w:rsid w:val="009243C8"/>
    <w:rsid w:val="0092441D"/>
    <w:rsid w:val="009247D8"/>
    <w:rsid w:val="00924842"/>
    <w:rsid w:val="00924AB6"/>
    <w:rsid w:val="00924BE9"/>
    <w:rsid w:val="00924E7C"/>
    <w:rsid w:val="00924F5D"/>
    <w:rsid w:val="0092507E"/>
    <w:rsid w:val="009254C2"/>
    <w:rsid w:val="00925836"/>
    <w:rsid w:val="009259C1"/>
    <w:rsid w:val="00925A52"/>
    <w:rsid w:val="00925AE7"/>
    <w:rsid w:val="00925C3F"/>
    <w:rsid w:val="00925CA2"/>
    <w:rsid w:val="00925DD1"/>
    <w:rsid w:val="00926002"/>
    <w:rsid w:val="009260EC"/>
    <w:rsid w:val="00926264"/>
    <w:rsid w:val="0092634B"/>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5"/>
    <w:rsid w:val="0093063D"/>
    <w:rsid w:val="00930DA4"/>
    <w:rsid w:val="00930E93"/>
    <w:rsid w:val="00931262"/>
    <w:rsid w:val="0093135E"/>
    <w:rsid w:val="00931599"/>
    <w:rsid w:val="0093195D"/>
    <w:rsid w:val="00931EC5"/>
    <w:rsid w:val="00932109"/>
    <w:rsid w:val="009321F2"/>
    <w:rsid w:val="009322AC"/>
    <w:rsid w:val="009322EA"/>
    <w:rsid w:val="009324B1"/>
    <w:rsid w:val="009327B5"/>
    <w:rsid w:val="00932907"/>
    <w:rsid w:val="00932936"/>
    <w:rsid w:val="00932A16"/>
    <w:rsid w:val="00932A20"/>
    <w:rsid w:val="00932C1D"/>
    <w:rsid w:val="00932C9A"/>
    <w:rsid w:val="00932F7B"/>
    <w:rsid w:val="0093311E"/>
    <w:rsid w:val="00933142"/>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AA4"/>
    <w:rsid w:val="00935B52"/>
    <w:rsid w:val="00935DFA"/>
    <w:rsid w:val="00935E52"/>
    <w:rsid w:val="00935E60"/>
    <w:rsid w:val="0093655B"/>
    <w:rsid w:val="00936951"/>
    <w:rsid w:val="00936A15"/>
    <w:rsid w:val="00936A90"/>
    <w:rsid w:val="00936AC3"/>
    <w:rsid w:val="00936AE1"/>
    <w:rsid w:val="009370A6"/>
    <w:rsid w:val="00937214"/>
    <w:rsid w:val="00937535"/>
    <w:rsid w:val="00937A66"/>
    <w:rsid w:val="00937AC7"/>
    <w:rsid w:val="00937C36"/>
    <w:rsid w:val="00937D15"/>
    <w:rsid w:val="009401D9"/>
    <w:rsid w:val="009406F4"/>
    <w:rsid w:val="00940A5D"/>
    <w:rsid w:val="00940B98"/>
    <w:rsid w:val="00940BCB"/>
    <w:rsid w:val="00940C1B"/>
    <w:rsid w:val="00940D85"/>
    <w:rsid w:val="00940DF4"/>
    <w:rsid w:val="00940F45"/>
    <w:rsid w:val="00940FB5"/>
    <w:rsid w:val="009410B6"/>
    <w:rsid w:val="009412D4"/>
    <w:rsid w:val="0094131E"/>
    <w:rsid w:val="0094148B"/>
    <w:rsid w:val="00941596"/>
    <w:rsid w:val="009416AB"/>
    <w:rsid w:val="0094176E"/>
    <w:rsid w:val="00941A1C"/>
    <w:rsid w:val="00941B97"/>
    <w:rsid w:val="00941CE1"/>
    <w:rsid w:val="00941F70"/>
    <w:rsid w:val="0094208D"/>
    <w:rsid w:val="0094233E"/>
    <w:rsid w:val="00942403"/>
    <w:rsid w:val="00942904"/>
    <w:rsid w:val="00942BB8"/>
    <w:rsid w:val="0094335F"/>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72F4"/>
    <w:rsid w:val="009473FB"/>
    <w:rsid w:val="0094767A"/>
    <w:rsid w:val="009477BE"/>
    <w:rsid w:val="00947A9D"/>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7060"/>
    <w:rsid w:val="00957064"/>
    <w:rsid w:val="009571E6"/>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3F"/>
    <w:rsid w:val="00962874"/>
    <w:rsid w:val="009628EB"/>
    <w:rsid w:val="0096292B"/>
    <w:rsid w:val="009630FD"/>
    <w:rsid w:val="0096336E"/>
    <w:rsid w:val="00963785"/>
    <w:rsid w:val="0096392B"/>
    <w:rsid w:val="0096397B"/>
    <w:rsid w:val="00963A7C"/>
    <w:rsid w:val="00963A9D"/>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7FA"/>
    <w:rsid w:val="0096691D"/>
    <w:rsid w:val="0096694C"/>
    <w:rsid w:val="00966EC4"/>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F2"/>
    <w:rsid w:val="009775C2"/>
    <w:rsid w:val="00977852"/>
    <w:rsid w:val="009778AB"/>
    <w:rsid w:val="00977B50"/>
    <w:rsid w:val="00977EC7"/>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5DB"/>
    <w:rsid w:val="00983690"/>
    <w:rsid w:val="009836A7"/>
    <w:rsid w:val="009837B4"/>
    <w:rsid w:val="009838CE"/>
    <w:rsid w:val="00983C41"/>
    <w:rsid w:val="00983C7F"/>
    <w:rsid w:val="00983DD4"/>
    <w:rsid w:val="00983EEB"/>
    <w:rsid w:val="009840BC"/>
    <w:rsid w:val="00984206"/>
    <w:rsid w:val="009844A0"/>
    <w:rsid w:val="0098461E"/>
    <w:rsid w:val="00984752"/>
    <w:rsid w:val="00984CDF"/>
    <w:rsid w:val="0098510C"/>
    <w:rsid w:val="0098511E"/>
    <w:rsid w:val="009852B3"/>
    <w:rsid w:val="009852F6"/>
    <w:rsid w:val="0098541D"/>
    <w:rsid w:val="009859C3"/>
    <w:rsid w:val="00985B5B"/>
    <w:rsid w:val="00985C9A"/>
    <w:rsid w:val="00985CA4"/>
    <w:rsid w:val="00985CD7"/>
    <w:rsid w:val="00985D90"/>
    <w:rsid w:val="00985DDB"/>
    <w:rsid w:val="00985F0C"/>
    <w:rsid w:val="009860A2"/>
    <w:rsid w:val="00986549"/>
    <w:rsid w:val="009868D8"/>
    <w:rsid w:val="00986956"/>
    <w:rsid w:val="00986F79"/>
    <w:rsid w:val="009876A0"/>
    <w:rsid w:val="009879B5"/>
    <w:rsid w:val="009879F4"/>
    <w:rsid w:val="00987F1B"/>
    <w:rsid w:val="00990233"/>
    <w:rsid w:val="00990278"/>
    <w:rsid w:val="00990550"/>
    <w:rsid w:val="009906E5"/>
    <w:rsid w:val="0099074C"/>
    <w:rsid w:val="00990A01"/>
    <w:rsid w:val="00990D3B"/>
    <w:rsid w:val="00990DCC"/>
    <w:rsid w:val="00990DFF"/>
    <w:rsid w:val="009917F3"/>
    <w:rsid w:val="00991AE5"/>
    <w:rsid w:val="00991AEA"/>
    <w:rsid w:val="00991F39"/>
    <w:rsid w:val="0099203F"/>
    <w:rsid w:val="009921AE"/>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967"/>
    <w:rsid w:val="00994C26"/>
    <w:rsid w:val="00995264"/>
    <w:rsid w:val="009952CB"/>
    <w:rsid w:val="00995360"/>
    <w:rsid w:val="009954AD"/>
    <w:rsid w:val="0099573B"/>
    <w:rsid w:val="009958C3"/>
    <w:rsid w:val="00995DCD"/>
    <w:rsid w:val="00996444"/>
    <w:rsid w:val="00996546"/>
    <w:rsid w:val="009969A0"/>
    <w:rsid w:val="00996A8B"/>
    <w:rsid w:val="00996AC4"/>
    <w:rsid w:val="00996AE7"/>
    <w:rsid w:val="00996B84"/>
    <w:rsid w:val="00996CD1"/>
    <w:rsid w:val="00996CD4"/>
    <w:rsid w:val="00996F9D"/>
    <w:rsid w:val="0099713E"/>
    <w:rsid w:val="00997157"/>
    <w:rsid w:val="009971EE"/>
    <w:rsid w:val="0099731A"/>
    <w:rsid w:val="00997507"/>
    <w:rsid w:val="00997545"/>
    <w:rsid w:val="0099788D"/>
    <w:rsid w:val="009978AE"/>
    <w:rsid w:val="009979D6"/>
    <w:rsid w:val="00997B24"/>
    <w:rsid w:val="00997C40"/>
    <w:rsid w:val="00997CA3"/>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A93"/>
    <w:rsid w:val="009A2B78"/>
    <w:rsid w:val="009A2D70"/>
    <w:rsid w:val="009A3183"/>
    <w:rsid w:val="009A3417"/>
    <w:rsid w:val="009A34BB"/>
    <w:rsid w:val="009A34F2"/>
    <w:rsid w:val="009A3566"/>
    <w:rsid w:val="009A368C"/>
    <w:rsid w:val="009A37AC"/>
    <w:rsid w:val="009A3AB5"/>
    <w:rsid w:val="009A3ADC"/>
    <w:rsid w:val="009A3D2B"/>
    <w:rsid w:val="009A453A"/>
    <w:rsid w:val="009A4571"/>
    <w:rsid w:val="009A4907"/>
    <w:rsid w:val="009A4C99"/>
    <w:rsid w:val="009A4CD1"/>
    <w:rsid w:val="009A4EA9"/>
    <w:rsid w:val="009A5004"/>
    <w:rsid w:val="009A5044"/>
    <w:rsid w:val="009A516A"/>
    <w:rsid w:val="009A5235"/>
    <w:rsid w:val="009A528E"/>
    <w:rsid w:val="009A5321"/>
    <w:rsid w:val="009A5503"/>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B81"/>
    <w:rsid w:val="009B21FD"/>
    <w:rsid w:val="009B22E9"/>
    <w:rsid w:val="009B2353"/>
    <w:rsid w:val="009B2691"/>
    <w:rsid w:val="009B288B"/>
    <w:rsid w:val="009B28DD"/>
    <w:rsid w:val="009B294B"/>
    <w:rsid w:val="009B2E3B"/>
    <w:rsid w:val="009B316A"/>
    <w:rsid w:val="009B3177"/>
    <w:rsid w:val="009B3221"/>
    <w:rsid w:val="009B339B"/>
    <w:rsid w:val="009B346F"/>
    <w:rsid w:val="009B3694"/>
    <w:rsid w:val="009B3745"/>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AD"/>
    <w:rsid w:val="009B6C13"/>
    <w:rsid w:val="009B74DC"/>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518"/>
    <w:rsid w:val="009C1A35"/>
    <w:rsid w:val="009C1AEC"/>
    <w:rsid w:val="009C1B3C"/>
    <w:rsid w:val="009C1D4B"/>
    <w:rsid w:val="009C1E0C"/>
    <w:rsid w:val="009C1E6C"/>
    <w:rsid w:val="009C23BA"/>
    <w:rsid w:val="009C281C"/>
    <w:rsid w:val="009C29E0"/>
    <w:rsid w:val="009C2BB6"/>
    <w:rsid w:val="009C2E63"/>
    <w:rsid w:val="009C30F2"/>
    <w:rsid w:val="009C31B7"/>
    <w:rsid w:val="009C33D4"/>
    <w:rsid w:val="009C34F1"/>
    <w:rsid w:val="009C3A87"/>
    <w:rsid w:val="009C3D88"/>
    <w:rsid w:val="009C3DCA"/>
    <w:rsid w:val="009C3EEC"/>
    <w:rsid w:val="009C4074"/>
    <w:rsid w:val="009C4130"/>
    <w:rsid w:val="009C4230"/>
    <w:rsid w:val="009C45D3"/>
    <w:rsid w:val="009C50D4"/>
    <w:rsid w:val="009C520B"/>
    <w:rsid w:val="009C54D4"/>
    <w:rsid w:val="009C5785"/>
    <w:rsid w:val="009C5874"/>
    <w:rsid w:val="009C64A2"/>
    <w:rsid w:val="009C65C5"/>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222"/>
    <w:rsid w:val="009D0247"/>
    <w:rsid w:val="009D0361"/>
    <w:rsid w:val="009D0511"/>
    <w:rsid w:val="009D0720"/>
    <w:rsid w:val="009D079F"/>
    <w:rsid w:val="009D0897"/>
    <w:rsid w:val="009D08B7"/>
    <w:rsid w:val="009D0A1E"/>
    <w:rsid w:val="009D0C84"/>
    <w:rsid w:val="009D0F01"/>
    <w:rsid w:val="009D156B"/>
    <w:rsid w:val="009D1C16"/>
    <w:rsid w:val="009D1D55"/>
    <w:rsid w:val="009D2118"/>
    <w:rsid w:val="009D22EA"/>
    <w:rsid w:val="009D26CD"/>
    <w:rsid w:val="009D2821"/>
    <w:rsid w:val="009D2A06"/>
    <w:rsid w:val="009D2BEA"/>
    <w:rsid w:val="009D2C43"/>
    <w:rsid w:val="009D2CE7"/>
    <w:rsid w:val="009D3010"/>
    <w:rsid w:val="009D31C1"/>
    <w:rsid w:val="009D3256"/>
    <w:rsid w:val="009D3842"/>
    <w:rsid w:val="009D3860"/>
    <w:rsid w:val="009D3954"/>
    <w:rsid w:val="009D3B30"/>
    <w:rsid w:val="009D3CC0"/>
    <w:rsid w:val="009D3D45"/>
    <w:rsid w:val="009D40DC"/>
    <w:rsid w:val="009D422C"/>
    <w:rsid w:val="009D4303"/>
    <w:rsid w:val="009D441E"/>
    <w:rsid w:val="009D478C"/>
    <w:rsid w:val="009D49A4"/>
    <w:rsid w:val="009D4A8E"/>
    <w:rsid w:val="009D4C10"/>
    <w:rsid w:val="009D4DA3"/>
    <w:rsid w:val="009D4EE4"/>
    <w:rsid w:val="009D5002"/>
    <w:rsid w:val="009D57F9"/>
    <w:rsid w:val="009D5880"/>
    <w:rsid w:val="009D59EA"/>
    <w:rsid w:val="009D5A95"/>
    <w:rsid w:val="009D60A4"/>
    <w:rsid w:val="009D610C"/>
    <w:rsid w:val="009D622A"/>
    <w:rsid w:val="009D62E7"/>
    <w:rsid w:val="009D66BA"/>
    <w:rsid w:val="009D69E3"/>
    <w:rsid w:val="009D69E5"/>
    <w:rsid w:val="009D6B8A"/>
    <w:rsid w:val="009D7267"/>
    <w:rsid w:val="009D75A4"/>
    <w:rsid w:val="009D7602"/>
    <w:rsid w:val="009D7AC7"/>
    <w:rsid w:val="009D7FD7"/>
    <w:rsid w:val="009E07D2"/>
    <w:rsid w:val="009E0FC3"/>
    <w:rsid w:val="009E117F"/>
    <w:rsid w:val="009E11A9"/>
    <w:rsid w:val="009E144E"/>
    <w:rsid w:val="009E1544"/>
    <w:rsid w:val="009E1722"/>
    <w:rsid w:val="009E176B"/>
    <w:rsid w:val="009E1852"/>
    <w:rsid w:val="009E1929"/>
    <w:rsid w:val="009E199A"/>
    <w:rsid w:val="009E1A1C"/>
    <w:rsid w:val="009E1D4E"/>
    <w:rsid w:val="009E1E13"/>
    <w:rsid w:val="009E1E2D"/>
    <w:rsid w:val="009E1F70"/>
    <w:rsid w:val="009E1FFC"/>
    <w:rsid w:val="009E2387"/>
    <w:rsid w:val="009E2E0C"/>
    <w:rsid w:val="009E2F97"/>
    <w:rsid w:val="009E3005"/>
    <w:rsid w:val="009E3235"/>
    <w:rsid w:val="009E3319"/>
    <w:rsid w:val="009E3790"/>
    <w:rsid w:val="009E3AD5"/>
    <w:rsid w:val="009E3D37"/>
    <w:rsid w:val="009E3EB2"/>
    <w:rsid w:val="009E3F48"/>
    <w:rsid w:val="009E457F"/>
    <w:rsid w:val="009E45A5"/>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41D"/>
    <w:rsid w:val="009E6426"/>
    <w:rsid w:val="009E65A4"/>
    <w:rsid w:val="009E6609"/>
    <w:rsid w:val="009E6F6E"/>
    <w:rsid w:val="009E78D9"/>
    <w:rsid w:val="009E798B"/>
    <w:rsid w:val="009E798E"/>
    <w:rsid w:val="009E7A15"/>
    <w:rsid w:val="009E7A5E"/>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D"/>
    <w:rsid w:val="009F6EBA"/>
    <w:rsid w:val="009F709D"/>
    <w:rsid w:val="009F70FD"/>
    <w:rsid w:val="009F7169"/>
    <w:rsid w:val="009F7409"/>
    <w:rsid w:val="009F76CB"/>
    <w:rsid w:val="009F7746"/>
    <w:rsid w:val="009F7883"/>
    <w:rsid w:val="009F78C2"/>
    <w:rsid w:val="009F78F8"/>
    <w:rsid w:val="009F7A50"/>
    <w:rsid w:val="009F7A5D"/>
    <w:rsid w:val="009F7B46"/>
    <w:rsid w:val="009F7B81"/>
    <w:rsid w:val="009F7DDF"/>
    <w:rsid w:val="00A00519"/>
    <w:rsid w:val="00A00BEA"/>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AF"/>
    <w:rsid w:val="00A040C4"/>
    <w:rsid w:val="00A04541"/>
    <w:rsid w:val="00A04569"/>
    <w:rsid w:val="00A047BB"/>
    <w:rsid w:val="00A0480E"/>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8EB"/>
    <w:rsid w:val="00A06AD5"/>
    <w:rsid w:val="00A06B4A"/>
    <w:rsid w:val="00A06B5B"/>
    <w:rsid w:val="00A06EFB"/>
    <w:rsid w:val="00A06F57"/>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A08"/>
    <w:rsid w:val="00A10A90"/>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507"/>
    <w:rsid w:val="00A1260C"/>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62F"/>
    <w:rsid w:val="00A15673"/>
    <w:rsid w:val="00A157E6"/>
    <w:rsid w:val="00A157EC"/>
    <w:rsid w:val="00A15CE2"/>
    <w:rsid w:val="00A16098"/>
    <w:rsid w:val="00A16150"/>
    <w:rsid w:val="00A16168"/>
    <w:rsid w:val="00A162A6"/>
    <w:rsid w:val="00A1630A"/>
    <w:rsid w:val="00A16347"/>
    <w:rsid w:val="00A1637F"/>
    <w:rsid w:val="00A1649E"/>
    <w:rsid w:val="00A164DC"/>
    <w:rsid w:val="00A16605"/>
    <w:rsid w:val="00A16773"/>
    <w:rsid w:val="00A16908"/>
    <w:rsid w:val="00A16A02"/>
    <w:rsid w:val="00A16C98"/>
    <w:rsid w:val="00A17345"/>
    <w:rsid w:val="00A175BC"/>
    <w:rsid w:val="00A17634"/>
    <w:rsid w:val="00A1769B"/>
    <w:rsid w:val="00A17787"/>
    <w:rsid w:val="00A1789B"/>
    <w:rsid w:val="00A1791D"/>
    <w:rsid w:val="00A17AAC"/>
    <w:rsid w:val="00A17C1A"/>
    <w:rsid w:val="00A17D0D"/>
    <w:rsid w:val="00A17DA5"/>
    <w:rsid w:val="00A17EE0"/>
    <w:rsid w:val="00A20253"/>
    <w:rsid w:val="00A203F1"/>
    <w:rsid w:val="00A2049C"/>
    <w:rsid w:val="00A205BF"/>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B2F"/>
    <w:rsid w:val="00A2406C"/>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1F7"/>
    <w:rsid w:val="00A30396"/>
    <w:rsid w:val="00A303C8"/>
    <w:rsid w:val="00A3047F"/>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531"/>
    <w:rsid w:val="00A40889"/>
    <w:rsid w:val="00A408CF"/>
    <w:rsid w:val="00A40A37"/>
    <w:rsid w:val="00A40B1D"/>
    <w:rsid w:val="00A40E60"/>
    <w:rsid w:val="00A41009"/>
    <w:rsid w:val="00A41179"/>
    <w:rsid w:val="00A41263"/>
    <w:rsid w:val="00A416A3"/>
    <w:rsid w:val="00A41772"/>
    <w:rsid w:val="00A418E6"/>
    <w:rsid w:val="00A41CA0"/>
    <w:rsid w:val="00A41D63"/>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95"/>
    <w:rsid w:val="00A464B7"/>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ED"/>
    <w:rsid w:val="00A50B00"/>
    <w:rsid w:val="00A50D25"/>
    <w:rsid w:val="00A50F3D"/>
    <w:rsid w:val="00A51039"/>
    <w:rsid w:val="00A511FB"/>
    <w:rsid w:val="00A514B2"/>
    <w:rsid w:val="00A514EB"/>
    <w:rsid w:val="00A51548"/>
    <w:rsid w:val="00A516AD"/>
    <w:rsid w:val="00A518CA"/>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8FB"/>
    <w:rsid w:val="00A54A86"/>
    <w:rsid w:val="00A54A90"/>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0EC9"/>
    <w:rsid w:val="00A6103A"/>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3FA"/>
    <w:rsid w:val="00A62512"/>
    <w:rsid w:val="00A62953"/>
    <w:rsid w:val="00A62961"/>
    <w:rsid w:val="00A62D25"/>
    <w:rsid w:val="00A62EB9"/>
    <w:rsid w:val="00A62F9E"/>
    <w:rsid w:val="00A630EC"/>
    <w:rsid w:val="00A630F5"/>
    <w:rsid w:val="00A632E7"/>
    <w:rsid w:val="00A63459"/>
    <w:rsid w:val="00A6364F"/>
    <w:rsid w:val="00A637E3"/>
    <w:rsid w:val="00A63872"/>
    <w:rsid w:val="00A63A37"/>
    <w:rsid w:val="00A63A89"/>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FBF"/>
    <w:rsid w:val="00A66089"/>
    <w:rsid w:val="00A6692D"/>
    <w:rsid w:val="00A66A0F"/>
    <w:rsid w:val="00A66A5A"/>
    <w:rsid w:val="00A672D1"/>
    <w:rsid w:val="00A675A2"/>
    <w:rsid w:val="00A677C1"/>
    <w:rsid w:val="00A6784E"/>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20A"/>
    <w:rsid w:val="00A7141F"/>
    <w:rsid w:val="00A715F9"/>
    <w:rsid w:val="00A71731"/>
    <w:rsid w:val="00A71867"/>
    <w:rsid w:val="00A7198F"/>
    <w:rsid w:val="00A71C6E"/>
    <w:rsid w:val="00A71D6B"/>
    <w:rsid w:val="00A72343"/>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A9"/>
    <w:rsid w:val="00A769F8"/>
    <w:rsid w:val="00A76A52"/>
    <w:rsid w:val="00A76BF2"/>
    <w:rsid w:val="00A76D98"/>
    <w:rsid w:val="00A76E8E"/>
    <w:rsid w:val="00A76FC0"/>
    <w:rsid w:val="00A770A5"/>
    <w:rsid w:val="00A770DE"/>
    <w:rsid w:val="00A770F9"/>
    <w:rsid w:val="00A772E1"/>
    <w:rsid w:val="00A7735F"/>
    <w:rsid w:val="00A773F7"/>
    <w:rsid w:val="00A77489"/>
    <w:rsid w:val="00A775CC"/>
    <w:rsid w:val="00A7764D"/>
    <w:rsid w:val="00A77816"/>
    <w:rsid w:val="00A77C0E"/>
    <w:rsid w:val="00A77C4C"/>
    <w:rsid w:val="00A77DD3"/>
    <w:rsid w:val="00A77F97"/>
    <w:rsid w:val="00A801FE"/>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C18"/>
    <w:rsid w:val="00A81D9C"/>
    <w:rsid w:val="00A81DB1"/>
    <w:rsid w:val="00A81E03"/>
    <w:rsid w:val="00A81F3B"/>
    <w:rsid w:val="00A81F4B"/>
    <w:rsid w:val="00A8221B"/>
    <w:rsid w:val="00A822E9"/>
    <w:rsid w:val="00A8250C"/>
    <w:rsid w:val="00A82655"/>
    <w:rsid w:val="00A82665"/>
    <w:rsid w:val="00A828F6"/>
    <w:rsid w:val="00A82AEB"/>
    <w:rsid w:val="00A82D4F"/>
    <w:rsid w:val="00A82E6A"/>
    <w:rsid w:val="00A830C7"/>
    <w:rsid w:val="00A831F0"/>
    <w:rsid w:val="00A83266"/>
    <w:rsid w:val="00A833E0"/>
    <w:rsid w:val="00A834EC"/>
    <w:rsid w:val="00A83B98"/>
    <w:rsid w:val="00A83BF1"/>
    <w:rsid w:val="00A83C06"/>
    <w:rsid w:val="00A83EC0"/>
    <w:rsid w:val="00A83F37"/>
    <w:rsid w:val="00A84298"/>
    <w:rsid w:val="00A846C3"/>
    <w:rsid w:val="00A847C9"/>
    <w:rsid w:val="00A84BAF"/>
    <w:rsid w:val="00A84EE8"/>
    <w:rsid w:val="00A84F0A"/>
    <w:rsid w:val="00A8513A"/>
    <w:rsid w:val="00A8523D"/>
    <w:rsid w:val="00A8537D"/>
    <w:rsid w:val="00A853DF"/>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E8"/>
    <w:rsid w:val="00A87895"/>
    <w:rsid w:val="00A87AA4"/>
    <w:rsid w:val="00A87C98"/>
    <w:rsid w:val="00A87E65"/>
    <w:rsid w:val="00A905F1"/>
    <w:rsid w:val="00A90A7F"/>
    <w:rsid w:val="00A90D8C"/>
    <w:rsid w:val="00A90E27"/>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53"/>
    <w:rsid w:val="00A941A7"/>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94D"/>
    <w:rsid w:val="00A96AAF"/>
    <w:rsid w:val="00A96D7E"/>
    <w:rsid w:val="00A971EC"/>
    <w:rsid w:val="00A9727C"/>
    <w:rsid w:val="00A97444"/>
    <w:rsid w:val="00A97666"/>
    <w:rsid w:val="00A9770E"/>
    <w:rsid w:val="00A97A74"/>
    <w:rsid w:val="00A97B6E"/>
    <w:rsid w:val="00A97B8C"/>
    <w:rsid w:val="00A97CBB"/>
    <w:rsid w:val="00A97E7B"/>
    <w:rsid w:val="00AA0003"/>
    <w:rsid w:val="00AA0127"/>
    <w:rsid w:val="00AA0407"/>
    <w:rsid w:val="00AA0A0B"/>
    <w:rsid w:val="00AA0EE1"/>
    <w:rsid w:val="00AA1040"/>
    <w:rsid w:val="00AA12B1"/>
    <w:rsid w:val="00AA1383"/>
    <w:rsid w:val="00AA158B"/>
    <w:rsid w:val="00AA166A"/>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C19"/>
    <w:rsid w:val="00AA2CD8"/>
    <w:rsid w:val="00AA2D01"/>
    <w:rsid w:val="00AA2D82"/>
    <w:rsid w:val="00AA2FDC"/>
    <w:rsid w:val="00AA2FE0"/>
    <w:rsid w:val="00AA30A2"/>
    <w:rsid w:val="00AA3354"/>
    <w:rsid w:val="00AA34E4"/>
    <w:rsid w:val="00AA374D"/>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7D8"/>
    <w:rsid w:val="00AA5903"/>
    <w:rsid w:val="00AA5B14"/>
    <w:rsid w:val="00AA6015"/>
    <w:rsid w:val="00AA6026"/>
    <w:rsid w:val="00AA6206"/>
    <w:rsid w:val="00AA630A"/>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C8"/>
    <w:rsid w:val="00AB044C"/>
    <w:rsid w:val="00AB05DA"/>
    <w:rsid w:val="00AB06B8"/>
    <w:rsid w:val="00AB0732"/>
    <w:rsid w:val="00AB0ADE"/>
    <w:rsid w:val="00AB0CA0"/>
    <w:rsid w:val="00AB0EB6"/>
    <w:rsid w:val="00AB102D"/>
    <w:rsid w:val="00AB119B"/>
    <w:rsid w:val="00AB1A33"/>
    <w:rsid w:val="00AB1A60"/>
    <w:rsid w:val="00AB1BBE"/>
    <w:rsid w:val="00AB1BCF"/>
    <w:rsid w:val="00AB1C99"/>
    <w:rsid w:val="00AB1CBB"/>
    <w:rsid w:val="00AB2534"/>
    <w:rsid w:val="00AB2537"/>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B78"/>
    <w:rsid w:val="00AB513E"/>
    <w:rsid w:val="00AB53BA"/>
    <w:rsid w:val="00AB55C4"/>
    <w:rsid w:val="00AB57AD"/>
    <w:rsid w:val="00AB583A"/>
    <w:rsid w:val="00AB59C1"/>
    <w:rsid w:val="00AB60DA"/>
    <w:rsid w:val="00AB642C"/>
    <w:rsid w:val="00AB64B8"/>
    <w:rsid w:val="00AB682D"/>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91D"/>
    <w:rsid w:val="00AC1147"/>
    <w:rsid w:val="00AC1191"/>
    <w:rsid w:val="00AC1281"/>
    <w:rsid w:val="00AC1500"/>
    <w:rsid w:val="00AC19BB"/>
    <w:rsid w:val="00AC1ABC"/>
    <w:rsid w:val="00AC1B13"/>
    <w:rsid w:val="00AC1C9F"/>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90A"/>
    <w:rsid w:val="00AC6A2C"/>
    <w:rsid w:val="00AC6D0A"/>
    <w:rsid w:val="00AC6E84"/>
    <w:rsid w:val="00AC723D"/>
    <w:rsid w:val="00AC72DE"/>
    <w:rsid w:val="00AC7464"/>
    <w:rsid w:val="00AC77B9"/>
    <w:rsid w:val="00AC7949"/>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878"/>
    <w:rsid w:val="00AD58E2"/>
    <w:rsid w:val="00AD5B9B"/>
    <w:rsid w:val="00AD5CE9"/>
    <w:rsid w:val="00AD6624"/>
    <w:rsid w:val="00AD672F"/>
    <w:rsid w:val="00AD67E2"/>
    <w:rsid w:val="00AD67E7"/>
    <w:rsid w:val="00AD68EC"/>
    <w:rsid w:val="00AD6C7F"/>
    <w:rsid w:val="00AD6FF0"/>
    <w:rsid w:val="00AD70C9"/>
    <w:rsid w:val="00AD724E"/>
    <w:rsid w:val="00AD732B"/>
    <w:rsid w:val="00AD7346"/>
    <w:rsid w:val="00AD73DB"/>
    <w:rsid w:val="00AD75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8E9"/>
    <w:rsid w:val="00AE1D75"/>
    <w:rsid w:val="00AE1EFD"/>
    <w:rsid w:val="00AE202D"/>
    <w:rsid w:val="00AE2205"/>
    <w:rsid w:val="00AE232B"/>
    <w:rsid w:val="00AE257B"/>
    <w:rsid w:val="00AE266C"/>
    <w:rsid w:val="00AE2696"/>
    <w:rsid w:val="00AE2BAD"/>
    <w:rsid w:val="00AE2BFE"/>
    <w:rsid w:val="00AE2D13"/>
    <w:rsid w:val="00AE2D47"/>
    <w:rsid w:val="00AE3004"/>
    <w:rsid w:val="00AE3114"/>
    <w:rsid w:val="00AE315C"/>
    <w:rsid w:val="00AE31B1"/>
    <w:rsid w:val="00AE3211"/>
    <w:rsid w:val="00AE3220"/>
    <w:rsid w:val="00AE3254"/>
    <w:rsid w:val="00AE33C6"/>
    <w:rsid w:val="00AE3584"/>
    <w:rsid w:val="00AE3631"/>
    <w:rsid w:val="00AE38C1"/>
    <w:rsid w:val="00AE3B94"/>
    <w:rsid w:val="00AE3CE1"/>
    <w:rsid w:val="00AE43D4"/>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45B"/>
    <w:rsid w:val="00AE552C"/>
    <w:rsid w:val="00AE567B"/>
    <w:rsid w:val="00AE56F1"/>
    <w:rsid w:val="00AE5749"/>
    <w:rsid w:val="00AE57A7"/>
    <w:rsid w:val="00AE596F"/>
    <w:rsid w:val="00AE5E95"/>
    <w:rsid w:val="00AE60E2"/>
    <w:rsid w:val="00AE63E7"/>
    <w:rsid w:val="00AE6433"/>
    <w:rsid w:val="00AE646D"/>
    <w:rsid w:val="00AE6584"/>
    <w:rsid w:val="00AE669A"/>
    <w:rsid w:val="00AE669C"/>
    <w:rsid w:val="00AE6743"/>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E62"/>
    <w:rsid w:val="00AF1414"/>
    <w:rsid w:val="00AF14B9"/>
    <w:rsid w:val="00AF1820"/>
    <w:rsid w:val="00AF1BC2"/>
    <w:rsid w:val="00AF28B0"/>
    <w:rsid w:val="00AF2DED"/>
    <w:rsid w:val="00AF2FE5"/>
    <w:rsid w:val="00AF3465"/>
    <w:rsid w:val="00AF36F8"/>
    <w:rsid w:val="00AF374F"/>
    <w:rsid w:val="00AF3BA9"/>
    <w:rsid w:val="00AF3C80"/>
    <w:rsid w:val="00AF3C8C"/>
    <w:rsid w:val="00AF3D62"/>
    <w:rsid w:val="00AF403A"/>
    <w:rsid w:val="00AF41FC"/>
    <w:rsid w:val="00AF457C"/>
    <w:rsid w:val="00AF4648"/>
    <w:rsid w:val="00AF4BC1"/>
    <w:rsid w:val="00AF5021"/>
    <w:rsid w:val="00AF5363"/>
    <w:rsid w:val="00AF5AD8"/>
    <w:rsid w:val="00AF5F78"/>
    <w:rsid w:val="00AF6096"/>
    <w:rsid w:val="00AF611D"/>
    <w:rsid w:val="00AF62F3"/>
    <w:rsid w:val="00AF638D"/>
    <w:rsid w:val="00AF63A9"/>
    <w:rsid w:val="00AF6591"/>
    <w:rsid w:val="00AF66F1"/>
    <w:rsid w:val="00AF6784"/>
    <w:rsid w:val="00AF698D"/>
    <w:rsid w:val="00AF6AE3"/>
    <w:rsid w:val="00AF6B1B"/>
    <w:rsid w:val="00AF6B94"/>
    <w:rsid w:val="00AF6BFC"/>
    <w:rsid w:val="00AF6D52"/>
    <w:rsid w:val="00AF7221"/>
    <w:rsid w:val="00AF72EC"/>
    <w:rsid w:val="00AF738A"/>
    <w:rsid w:val="00AF74F8"/>
    <w:rsid w:val="00AF782D"/>
    <w:rsid w:val="00AF78C3"/>
    <w:rsid w:val="00AF7F09"/>
    <w:rsid w:val="00B002BA"/>
    <w:rsid w:val="00B00306"/>
    <w:rsid w:val="00B00502"/>
    <w:rsid w:val="00B00858"/>
    <w:rsid w:val="00B0099C"/>
    <w:rsid w:val="00B00D62"/>
    <w:rsid w:val="00B010D3"/>
    <w:rsid w:val="00B010DD"/>
    <w:rsid w:val="00B01529"/>
    <w:rsid w:val="00B01670"/>
    <w:rsid w:val="00B01A7A"/>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317"/>
    <w:rsid w:val="00B054CE"/>
    <w:rsid w:val="00B0560D"/>
    <w:rsid w:val="00B05688"/>
    <w:rsid w:val="00B05694"/>
    <w:rsid w:val="00B059A3"/>
    <w:rsid w:val="00B06102"/>
    <w:rsid w:val="00B062C5"/>
    <w:rsid w:val="00B069B1"/>
    <w:rsid w:val="00B06AF4"/>
    <w:rsid w:val="00B06BD0"/>
    <w:rsid w:val="00B06C77"/>
    <w:rsid w:val="00B07143"/>
    <w:rsid w:val="00B0716D"/>
    <w:rsid w:val="00B07341"/>
    <w:rsid w:val="00B0736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675"/>
    <w:rsid w:val="00B137AD"/>
    <w:rsid w:val="00B137BE"/>
    <w:rsid w:val="00B137D3"/>
    <w:rsid w:val="00B1388A"/>
    <w:rsid w:val="00B13930"/>
    <w:rsid w:val="00B13BE5"/>
    <w:rsid w:val="00B13DEE"/>
    <w:rsid w:val="00B13E15"/>
    <w:rsid w:val="00B13F1F"/>
    <w:rsid w:val="00B143F7"/>
    <w:rsid w:val="00B1446F"/>
    <w:rsid w:val="00B1454F"/>
    <w:rsid w:val="00B146A7"/>
    <w:rsid w:val="00B146D9"/>
    <w:rsid w:val="00B147CC"/>
    <w:rsid w:val="00B14DE2"/>
    <w:rsid w:val="00B14F13"/>
    <w:rsid w:val="00B150B5"/>
    <w:rsid w:val="00B15141"/>
    <w:rsid w:val="00B151C6"/>
    <w:rsid w:val="00B1530A"/>
    <w:rsid w:val="00B1537F"/>
    <w:rsid w:val="00B155D2"/>
    <w:rsid w:val="00B15A0F"/>
    <w:rsid w:val="00B15AAC"/>
    <w:rsid w:val="00B1629E"/>
    <w:rsid w:val="00B16361"/>
    <w:rsid w:val="00B16562"/>
    <w:rsid w:val="00B167A6"/>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469"/>
    <w:rsid w:val="00B224AD"/>
    <w:rsid w:val="00B224DB"/>
    <w:rsid w:val="00B2251A"/>
    <w:rsid w:val="00B225EA"/>
    <w:rsid w:val="00B22718"/>
    <w:rsid w:val="00B22803"/>
    <w:rsid w:val="00B230B5"/>
    <w:rsid w:val="00B231E8"/>
    <w:rsid w:val="00B233A9"/>
    <w:rsid w:val="00B239CC"/>
    <w:rsid w:val="00B23A30"/>
    <w:rsid w:val="00B24071"/>
    <w:rsid w:val="00B24298"/>
    <w:rsid w:val="00B24402"/>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E5F"/>
    <w:rsid w:val="00B31FE6"/>
    <w:rsid w:val="00B32146"/>
    <w:rsid w:val="00B321DD"/>
    <w:rsid w:val="00B32607"/>
    <w:rsid w:val="00B3266F"/>
    <w:rsid w:val="00B326BE"/>
    <w:rsid w:val="00B32821"/>
    <w:rsid w:val="00B32955"/>
    <w:rsid w:val="00B3296A"/>
    <w:rsid w:val="00B32BA0"/>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886"/>
    <w:rsid w:val="00B3488B"/>
    <w:rsid w:val="00B348C6"/>
    <w:rsid w:val="00B34BC5"/>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4003E"/>
    <w:rsid w:val="00B40257"/>
    <w:rsid w:val="00B40292"/>
    <w:rsid w:val="00B405E4"/>
    <w:rsid w:val="00B406B2"/>
    <w:rsid w:val="00B40C94"/>
    <w:rsid w:val="00B40D73"/>
    <w:rsid w:val="00B411A3"/>
    <w:rsid w:val="00B412CB"/>
    <w:rsid w:val="00B41351"/>
    <w:rsid w:val="00B4156B"/>
    <w:rsid w:val="00B415EF"/>
    <w:rsid w:val="00B417A7"/>
    <w:rsid w:val="00B41A84"/>
    <w:rsid w:val="00B41B34"/>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DC"/>
    <w:rsid w:val="00B43B0B"/>
    <w:rsid w:val="00B43D4D"/>
    <w:rsid w:val="00B43D54"/>
    <w:rsid w:val="00B440CF"/>
    <w:rsid w:val="00B443C5"/>
    <w:rsid w:val="00B446BB"/>
    <w:rsid w:val="00B4485B"/>
    <w:rsid w:val="00B44D81"/>
    <w:rsid w:val="00B44E0C"/>
    <w:rsid w:val="00B4500C"/>
    <w:rsid w:val="00B45013"/>
    <w:rsid w:val="00B451E4"/>
    <w:rsid w:val="00B45385"/>
    <w:rsid w:val="00B45416"/>
    <w:rsid w:val="00B458D3"/>
    <w:rsid w:val="00B45A61"/>
    <w:rsid w:val="00B45AAE"/>
    <w:rsid w:val="00B45C95"/>
    <w:rsid w:val="00B460A0"/>
    <w:rsid w:val="00B46138"/>
    <w:rsid w:val="00B461C8"/>
    <w:rsid w:val="00B462D6"/>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CEF"/>
    <w:rsid w:val="00B47E6A"/>
    <w:rsid w:val="00B50029"/>
    <w:rsid w:val="00B5015A"/>
    <w:rsid w:val="00B501E8"/>
    <w:rsid w:val="00B502D9"/>
    <w:rsid w:val="00B50445"/>
    <w:rsid w:val="00B504DF"/>
    <w:rsid w:val="00B504F7"/>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A06"/>
    <w:rsid w:val="00B54D4A"/>
    <w:rsid w:val="00B54DAD"/>
    <w:rsid w:val="00B54E8A"/>
    <w:rsid w:val="00B54FA8"/>
    <w:rsid w:val="00B553CF"/>
    <w:rsid w:val="00B553E6"/>
    <w:rsid w:val="00B55517"/>
    <w:rsid w:val="00B555B8"/>
    <w:rsid w:val="00B55ACA"/>
    <w:rsid w:val="00B55CE0"/>
    <w:rsid w:val="00B55E6F"/>
    <w:rsid w:val="00B56101"/>
    <w:rsid w:val="00B5612F"/>
    <w:rsid w:val="00B565EC"/>
    <w:rsid w:val="00B566E0"/>
    <w:rsid w:val="00B5685D"/>
    <w:rsid w:val="00B56A47"/>
    <w:rsid w:val="00B570E6"/>
    <w:rsid w:val="00B57567"/>
    <w:rsid w:val="00B5766D"/>
    <w:rsid w:val="00B5768A"/>
    <w:rsid w:val="00B57861"/>
    <w:rsid w:val="00B57E48"/>
    <w:rsid w:val="00B60076"/>
    <w:rsid w:val="00B60394"/>
    <w:rsid w:val="00B60567"/>
    <w:rsid w:val="00B60605"/>
    <w:rsid w:val="00B607B8"/>
    <w:rsid w:val="00B60DF7"/>
    <w:rsid w:val="00B60E6E"/>
    <w:rsid w:val="00B60ED8"/>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52B0"/>
    <w:rsid w:val="00B65338"/>
    <w:rsid w:val="00B6567F"/>
    <w:rsid w:val="00B657B5"/>
    <w:rsid w:val="00B658C3"/>
    <w:rsid w:val="00B65A2A"/>
    <w:rsid w:val="00B65BAC"/>
    <w:rsid w:val="00B65BB7"/>
    <w:rsid w:val="00B65D1C"/>
    <w:rsid w:val="00B664EC"/>
    <w:rsid w:val="00B665B4"/>
    <w:rsid w:val="00B66758"/>
    <w:rsid w:val="00B66801"/>
    <w:rsid w:val="00B669F5"/>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A24"/>
    <w:rsid w:val="00B71A5D"/>
    <w:rsid w:val="00B71C4C"/>
    <w:rsid w:val="00B71D02"/>
    <w:rsid w:val="00B72184"/>
    <w:rsid w:val="00B72267"/>
    <w:rsid w:val="00B72368"/>
    <w:rsid w:val="00B7273B"/>
    <w:rsid w:val="00B727B8"/>
    <w:rsid w:val="00B73155"/>
    <w:rsid w:val="00B73259"/>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CD5"/>
    <w:rsid w:val="00B77062"/>
    <w:rsid w:val="00B7709F"/>
    <w:rsid w:val="00B770C8"/>
    <w:rsid w:val="00B77136"/>
    <w:rsid w:val="00B774CC"/>
    <w:rsid w:val="00B77632"/>
    <w:rsid w:val="00B777A3"/>
    <w:rsid w:val="00B779C6"/>
    <w:rsid w:val="00B77ACE"/>
    <w:rsid w:val="00B77BA0"/>
    <w:rsid w:val="00B77BFC"/>
    <w:rsid w:val="00B77D8A"/>
    <w:rsid w:val="00B80437"/>
    <w:rsid w:val="00B8053A"/>
    <w:rsid w:val="00B8053B"/>
    <w:rsid w:val="00B8070A"/>
    <w:rsid w:val="00B80795"/>
    <w:rsid w:val="00B80966"/>
    <w:rsid w:val="00B80AB1"/>
    <w:rsid w:val="00B80D06"/>
    <w:rsid w:val="00B80F01"/>
    <w:rsid w:val="00B80F5B"/>
    <w:rsid w:val="00B81024"/>
    <w:rsid w:val="00B811F0"/>
    <w:rsid w:val="00B812E8"/>
    <w:rsid w:val="00B8145F"/>
    <w:rsid w:val="00B8149C"/>
    <w:rsid w:val="00B814C5"/>
    <w:rsid w:val="00B81578"/>
    <w:rsid w:val="00B81684"/>
    <w:rsid w:val="00B817F4"/>
    <w:rsid w:val="00B81818"/>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21E"/>
    <w:rsid w:val="00B83A41"/>
    <w:rsid w:val="00B83AC3"/>
    <w:rsid w:val="00B83C66"/>
    <w:rsid w:val="00B83D8E"/>
    <w:rsid w:val="00B83DF6"/>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48E"/>
    <w:rsid w:val="00B904DF"/>
    <w:rsid w:val="00B90516"/>
    <w:rsid w:val="00B90A74"/>
    <w:rsid w:val="00B90DC8"/>
    <w:rsid w:val="00B90E5F"/>
    <w:rsid w:val="00B90FDB"/>
    <w:rsid w:val="00B911A5"/>
    <w:rsid w:val="00B91303"/>
    <w:rsid w:val="00B91356"/>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8B6"/>
    <w:rsid w:val="00B92A14"/>
    <w:rsid w:val="00B92A3D"/>
    <w:rsid w:val="00B92AAB"/>
    <w:rsid w:val="00B92C49"/>
    <w:rsid w:val="00B92DBB"/>
    <w:rsid w:val="00B93042"/>
    <w:rsid w:val="00B93480"/>
    <w:rsid w:val="00B93B55"/>
    <w:rsid w:val="00B93C36"/>
    <w:rsid w:val="00B94054"/>
    <w:rsid w:val="00B94253"/>
    <w:rsid w:val="00B9436E"/>
    <w:rsid w:val="00B9478F"/>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B85"/>
    <w:rsid w:val="00B97E32"/>
    <w:rsid w:val="00B97E63"/>
    <w:rsid w:val="00BA00EF"/>
    <w:rsid w:val="00BA02CB"/>
    <w:rsid w:val="00BA067F"/>
    <w:rsid w:val="00BA0827"/>
    <w:rsid w:val="00BA08DD"/>
    <w:rsid w:val="00BA0A72"/>
    <w:rsid w:val="00BA0EBA"/>
    <w:rsid w:val="00BA11A7"/>
    <w:rsid w:val="00BA11B4"/>
    <w:rsid w:val="00BA13E0"/>
    <w:rsid w:val="00BA1591"/>
    <w:rsid w:val="00BA17C4"/>
    <w:rsid w:val="00BA187A"/>
    <w:rsid w:val="00BA1C20"/>
    <w:rsid w:val="00BA1D3C"/>
    <w:rsid w:val="00BA1E0C"/>
    <w:rsid w:val="00BA24C9"/>
    <w:rsid w:val="00BA270E"/>
    <w:rsid w:val="00BA2729"/>
    <w:rsid w:val="00BA27C7"/>
    <w:rsid w:val="00BA283C"/>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B71"/>
    <w:rsid w:val="00BA7EB0"/>
    <w:rsid w:val="00BB0528"/>
    <w:rsid w:val="00BB0577"/>
    <w:rsid w:val="00BB06E1"/>
    <w:rsid w:val="00BB070E"/>
    <w:rsid w:val="00BB0B3E"/>
    <w:rsid w:val="00BB0C96"/>
    <w:rsid w:val="00BB0D75"/>
    <w:rsid w:val="00BB0E82"/>
    <w:rsid w:val="00BB0FE6"/>
    <w:rsid w:val="00BB1211"/>
    <w:rsid w:val="00BB1393"/>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431"/>
    <w:rsid w:val="00BB6472"/>
    <w:rsid w:val="00BB6ACC"/>
    <w:rsid w:val="00BB6B28"/>
    <w:rsid w:val="00BB6C81"/>
    <w:rsid w:val="00BB6C8F"/>
    <w:rsid w:val="00BB6EB3"/>
    <w:rsid w:val="00BB71EC"/>
    <w:rsid w:val="00BB723D"/>
    <w:rsid w:val="00BB724B"/>
    <w:rsid w:val="00BB7634"/>
    <w:rsid w:val="00BB7B2C"/>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EF1"/>
    <w:rsid w:val="00BC201A"/>
    <w:rsid w:val="00BC20D2"/>
    <w:rsid w:val="00BC24B7"/>
    <w:rsid w:val="00BC25FD"/>
    <w:rsid w:val="00BC2B36"/>
    <w:rsid w:val="00BC2BC7"/>
    <w:rsid w:val="00BC2CC7"/>
    <w:rsid w:val="00BC2DF4"/>
    <w:rsid w:val="00BC2E08"/>
    <w:rsid w:val="00BC2F45"/>
    <w:rsid w:val="00BC2FD8"/>
    <w:rsid w:val="00BC30B2"/>
    <w:rsid w:val="00BC3109"/>
    <w:rsid w:val="00BC321B"/>
    <w:rsid w:val="00BC344E"/>
    <w:rsid w:val="00BC34F8"/>
    <w:rsid w:val="00BC3667"/>
    <w:rsid w:val="00BC36A6"/>
    <w:rsid w:val="00BC36C7"/>
    <w:rsid w:val="00BC38B8"/>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82C"/>
    <w:rsid w:val="00BD0884"/>
    <w:rsid w:val="00BD09BB"/>
    <w:rsid w:val="00BD0CA0"/>
    <w:rsid w:val="00BD0CE9"/>
    <w:rsid w:val="00BD0FC4"/>
    <w:rsid w:val="00BD12A0"/>
    <w:rsid w:val="00BD13CC"/>
    <w:rsid w:val="00BD140B"/>
    <w:rsid w:val="00BD1583"/>
    <w:rsid w:val="00BD1624"/>
    <w:rsid w:val="00BD169D"/>
    <w:rsid w:val="00BD16F7"/>
    <w:rsid w:val="00BD1EF9"/>
    <w:rsid w:val="00BD2155"/>
    <w:rsid w:val="00BD223E"/>
    <w:rsid w:val="00BD2311"/>
    <w:rsid w:val="00BD2340"/>
    <w:rsid w:val="00BD238C"/>
    <w:rsid w:val="00BD2A08"/>
    <w:rsid w:val="00BD2B10"/>
    <w:rsid w:val="00BD2BE5"/>
    <w:rsid w:val="00BD2CED"/>
    <w:rsid w:val="00BD2F55"/>
    <w:rsid w:val="00BD30E5"/>
    <w:rsid w:val="00BD347D"/>
    <w:rsid w:val="00BD3837"/>
    <w:rsid w:val="00BD386B"/>
    <w:rsid w:val="00BD3C69"/>
    <w:rsid w:val="00BD3D7A"/>
    <w:rsid w:val="00BD4092"/>
    <w:rsid w:val="00BD4235"/>
    <w:rsid w:val="00BD45AD"/>
    <w:rsid w:val="00BD4BB5"/>
    <w:rsid w:val="00BD52A9"/>
    <w:rsid w:val="00BD5694"/>
    <w:rsid w:val="00BD575D"/>
    <w:rsid w:val="00BD583E"/>
    <w:rsid w:val="00BD5A26"/>
    <w:rsid w:val="00BD5CD4"/>
    <w:rsid w:val="00BD5F4C"/>
    <w:rsid w:val="00BD5FA4"/>
    <w:rsid w:val="00BD6499"/>
    <w:rsid w:val="00BD6509"/>
    <w:rsid w:val="00BD689C"/>
    <w:rsid w:val="00BD6A22"/>
    <w:rsid w:val="00BD6B74"/>
    <w:rsid w:val="00BD6D88"/>
    <w:rsid w:val="00BD6E5D"/>
    <w:rsid w:val="00BD6FF9"/>
    <w:rsid w:val="00BD71A8"/>
    <w:rsid w:val="00BD7635"/>
    <w:rsid w:val="00BD782C"/>
    <w:rsid w:val="00BD78E4"/>
    <w:rsid w:val="00BD7A82"/>
    <w:rsid w:val="00BD7F9E"/>
    <w:rsid w:val="00BE0005"/>
    <w:rsid w:val="00BE0047"/>
    <w:rsid w:val="00BE02F2"/>
    <w:rsid w:val="00BE05AA"/>
    <w:rsid w:val="00BE06E4"/>
    <w:rsid w:val="00BE072F"/>
    <w:rsid w:val="00BE07CC"/>
    <w:rsid w:val="00BE0985"/>
    <w:rsid w:val="00BE0B83"/>
    <w:rsid w:val="00BE0FCB"/>
    <w:rsid w:val="00BE124A"/>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312F"/>
    <w:rsid w:val="00BE31A5"/>
    <w:rsid w:val="00BE3346"/>
    <w:rsid w:val="00BE37BC"/>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5164"/>
    <w:rsid w:val="00BE5519"/>
    <w:rsid w:val="00BE5622"/>
    <w:rsid w:val="00BE571B"/>
    <w:rsid w:val="00BE57B1"/>
    <w:rsid w:val="00BE5813"/>
    <w:rsid w:val="00BE60DC"/>
    <w:rsid w:val="00BE6149"/>
    <w:rsid w:val="00BE65B3"/>
    <w:rsid w:val="00BE65EA"/>
    <w:rsid w:val="00BE689B"/>
    <w:rsid w:val="00BE692D"/>
    <w:rsid w:val="00BE6D82"/>
    <w:rsid w:val="00BE6FBA"/>
    <w:rsid w:val="00BE7116"/>
    <w:rsid w:val="00BE7251"/>
    <w:rsid w:val="00BE72B2"/>
    <w:rsid w:val="00BE74C0"/>
    <w:rsid w:val="00BE76E9"/>
    <w:rsid w:val="00BE787C"/>
    <w:rsid w:val="00BE7B27"/>
    <w:rsid w:val="00BF0058"/>
    <w:rsid w:val="00BF00A5"/>
    <w:rsid w:val="00BF02E6"/>
    <w:rsid w:val="00BF0752"/>
    <w:rsid w:val="00BF08B0"/>
    <w:rsid w:val="00BF0CEB"/>
    <w:rsid w:val="00BF0F15"/>
    <w:rsid w:val="00BF10D2"/>
    <w:rsid w:val="00BF120B"/>
    <w:rsid w:val="00BF12B0"/>
    <w:rsid w:val="00BF1309"/>
    <w:rsid w:val="00BF14EB"/>
    <w:rsid w:val="00BF16F0"/>
    <w:rsid w:val="00BF18BD"/>
    <w:rsid w:val="00BF1A29"/>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C31"/>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B4"/>
    <w:rsid w:val="00BF7B97"/>
    <w:rsid w:val="00BF7C67"/>
    <w:rsid w:val="00BF7C94"/>
    <w:rsid w:val="00BF7D39"/>
    <w:rsid w:val="00BF7D43"/>
    <w:rsid w:val="00BF7DC2"/>
    <w:rsid w:val="00C001D3"/>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192"/>
    <w:rsid w:val="00C023FA"/>
    <w:rsid w:val="00C02561"/>
    <w:rsid w:val="00C02781"/>
    <w:rsid w:val="00C02827"/>
    <w:rsid w:val="00C02B71"/>
    <w:rsid w:val="00C02CDE"/>
    <w:rsid w:val="00C032E7"/>
    <w:rsid w:val="00C034F0"/>
    <w:rsid w:val="00C0350D"/>
    <w:rsid w:val="00C0357A"/>
    <w:rsid w:val="00C036CE"/>
    <w:rsid w:val="00C03787"/>
    <w:rsid w:val="00C03975"/>
    <w:rsid w:val="00C039B6"/>
    <w:rsid w:val="00C03B05"/>
    <w:rsid w:val="00C03B7B"/>
    <w:rsid w:val="00C03CF4"/>
    <w:rsid w:val="00C03E65"/>
    <w:rsid w:val="00C04051"/>
    <w:rsid w:val="00C04591"/>
    <w:rsid w:val="00C0471D"/>
    <w:rsid w:val="00C04860"/>
    <w:rsid w:val="00C04A71"/>
    <w:rsid w:val="00C04E4A"/>
    <w:rsid w:val="00C050E5"/>
    <w:rsid w:val="00C051C8"/>
    <w:rsid w:val="00C05368"/>
    <w:rsid w:val="00C057E0"/>
    <w:rsid w:val="00C0581D"/>
    <w:rsid w:val="00C05863"/>
    <w:rsid w:val="00C0597F"/>
    <w:rsid w:val="00C05C20"/>
    <w:rsid w:val="00C06066"/>
    <w:rsid w:val="00C0648A"/>
    <w:rsid w:val="00C06690"/>
    <w:rsid w:val="00C067A4"/>
    <w:rsid w:val="00C06AE7"/>
    <w:rsid w:val="00C06AFF"/>
    <w:rsid w:val="00C06BE9"/>
    <w:rsid w:val="00C06C2E"/>
    <w:rsid w:val="00C06EC3"/>
    <w:rsid w:val="00C071C6"/>
    <w:rsid w:val="00C07703"/>
    <w:rsid w:val="00C07A6C"/>
    <w:rsid w:val="00C07AE3"/>
    <w:rsid w:val="00C07AE4"/>
    <w:rsid w:val="00C07BDC"/>
    <w:rsid w:val="00C07C81"/>
    <w:rsid w:val="00C07D3E"/>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EB5"/>
    <w:rsid w:val="00C134A1"/>
    <w:rsid w:val="00C13504"/>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C5A"/>
    <w:rsid w:val="00C23D49"/>
    <w:rsid w:val="00C2423A"/>
    <w:rsid w:val="00C243D1"/>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27F4D"/>
    <w:rsid w:val="00C30392"/>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B7D"/>
    <w:rsid w:val="00C40DD1"/>
    <w:rsid w:val="00C40EC0"/>
    <w:rsid w:val="00C413FE"/>
    <w:rsid w:val="00C415B3"/>
    <w:rsid w:val="00C41634"/>
    <w:rsid w:val="00C41646"/>
    <w:rsid w:val="00C41664"/>
    <w:rsid w:val="00C41C62"/>
    <w:rsid w:val="00C41F81"/>
    <w:rsid w:val="00C42057"/>
    <w:rsid w:val="00C42130"/>
    <w:rsid w:val="00C4214B"/>
    <w:rsid w:val="00C4253B"/>
    <w:rsid w:val="00C425C6"/>
    <w:rsid w:val="00C42784"/>
    <w:rsid w:val="00C429E1"/>
    <w:rsid w:val="00C42B8D"/>
    <w:rsid w:val="00C42D48"/>
    <w:rsid w:val="00C430E5"/>
    <w:rsid w:val="00C439C5"/>
    <w:rsid w:val="00C439F0"/>
    <w:rsid w:val="00C43CE7"/>
    <w:rsid w:val="00C44189"/>
    <w:rsid w:val="00C4447A"/>
    <w:rsid w:val="00C444F9"/>
    <w:rsid w:val="00C4451B"/>
    <w:rsid w:val="00C445F4"/>
    <w:rsid w:val="00C4464F"/>
    <w:rsid w:val="00C44753"/>
    <w:rsid w:val="00C447FB"/>
    <w:rsid w:val="00C44896"/>
    <w:rsid w:val="00C44ADA"/>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EAF"/>
    <w:rsid w:val="00C51778"/>
    <w:rsid w:val="00C51D11"/>
    <w:rsid w:val="00C5257E"/>
    <w:rsid w:val="00C5263A"/>
    <w:rsid w:val="00C52A41"/>
    <w:rsid w:val="00C52A73"/>
    <w:rsid w:val="00C52F22"/>
    <w:rsid w:val="00C530D6"/>
    <w:rsid w:val="00C53104"/>
    <w:rsid w:val="00C53143"/>
    <w:rsid w:val="00C53195"/>
    <w:rsid w:val="00C531B4"/>
    <w:rsid w:val="00C532F9"/>
    <w:rsid w:val="00C53340"/>
    <w:rsid w:val="00C53DEB"/>
    <w:rsid w:val="00C53E22"/>
    <w:rsid w:val="00C53FE5"/>
    <w:rsid w:val="00C542B7"/>
    <w:rsid w:val="00C542E7"/>
    <w:rsid w:val="00C5430E"/>
    <w:rsid w:val="00C5487F"/>
    <w:rsid w:val="00C54AEB"/>
    <w:rsid w:val="00C54BE5"/>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5AA"/>
    <w:rsid w:val="00C60A7F"/>
    <w:rsid w:val="00C60EC1"/>
    <w:rsid w:val="00C60FFC"/>
    <w:rsid w:val="00C6119C"/>
    <w:rsid w:val="00C6120B"/>
    <w:rsid w:val="00C6137C"/>
    <w:rsid w:val="00C6195E"/>
    <w:rsid w:val="00C6198B"/>
    <w:rsid w:val="00C619CB"/>
    <w:rsid w:val="00C61B02"/>
    <w:rsid w:val="00C61D81"/>
    <w:rsid w:val="00C61FD6"/>
    <w:rsid w:val="00C62027"/>
    <w:rsid w:val="00C62163"/>
    <w:rsid w:val="00C62762"/>
    <w:rsid w:val="00C62997"/>
    <w:rsid w:val="00C62BE7"/>
    <w:rsid w:val="00C62C31"/>
    <w:rsid w:val="00C62FB5"/>
    <w:rsid w:val="00C63277"/>
    <w:rsid w:val="00C632AA"/>
    <w:rsid w:val="00C633AB"/>
    <w:rsid w:val="00C6343A"/>
    <w:rsid w:val="00C6374A"/>
    <w:rsid w:val="00C63947"/>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A15"/>
    <w:rsid w:val="00C70B4B"/>
    <w:rsid w:val="00C70B8C"/>
    <w:rsid w:val="00C70C7A"/>
    <w:rsid w:val="00C70E5A"/>
    <w:rsid w:val="00C71468"/>
    <w:rsid w:val="00C7164E"/>
    <w:rsid w:val="00C71675"/>
    <w:rsid w:val="00C71692"/>
    <w:rsid w:val="00C71767"/>
    <w:rsid w:val="00C71DCB"/>
    <w:rsid w:val="00C71E5C"/>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B95"/>
    <w:rsid w:val="00C80C97"/>
    <w:rsid w:val="00C80D77"/>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96D"/>
    <w:rsid w:val="00C87A3A"/>
    <w:rsid w:val="00C87A62"/>
    <w:rsid w:val="00C87E17"/>
    <w:rsid w:val="00C87F44"/>
    <w:rsid w:val="00C90093"/>
    <w:rsid w:val="00C901A9"/>
    <w:rsid w:val="00C901D2"/>
    <w:rsid w:val="00C902B6"/>
    <w:rsid w:val="00C905AC"/>
    <w:rsid w:val="00C906BF"/>
    <w:rsid w:val="00C90B43"/>
    <w:rsid w:val="00C90B86"/>
    <w:rsid w:val="00C90BD1"/>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97"/>
    <w:rsid w:val="00C92EA8"/>
    <w:rsid w:val="00C92FAE"/>
    <w:rsid w:val="00C92FF0"/>
    <w:rsid w:val="00C9318C"/>
    <w:rsid w:val="00C93297"/>
    <w:rsid w:val="00C9359F"/>
    <w:rsid w:val="00C93CA8"/>
    <w:rsid w:val="00C93DAC"/>
    <w:rsid w:val="00C94234"/>
    <w:rsid w:val="00C9450A"/>
    <w:rsid w:val="00C945EC"/>
    <w:rsid w:val="00C947A4"/>
    <w:rsid w:val="00C9487D"/>
    <w:rsid w:val="00C94C29"/>
    <w:rsid w:val="00C94C81"/>
    <w:rsid w:val="00C94C87"/>
    <w:rsid w:val="00C94E01"/>
    <w:rsid w:val="00C94E45"/>
    <w:rsid w:val="00C95300"/>
    <w:rsid w:val="00C953C4"/>
    <w:rsid w:val="00C95548"/>
    <w:rsid w:val="00C95730"/>
    <w:rsid w:val="00C95962"/>
    <w:rsid w:val="00C95CD4"/>
    <w:rsid w:val="00C96075"/>
    <w:rsid w:val="00C96127"/>
    <w:rsid w:val="00C965A2"/>
    <w:rsid w:val="00C96FE0"/>
    <w:rsid w:val="00C9726D"/>
    <w:rsid w:val="00C972E0"/>
    <w:rsid w:val="00C973E2"/>
    <w:rsid w:val="00C974B6"/>
    <w:rsid w:val="00C9792D"/>
    <w:rsid w:val="00C97AF1"/>
    <w:rsid w:val="00C97B60"/>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A7B80"/>
    <w:rsid w:val="00CB047F"/>
    <w:rsid w:val="00CB050A"/>
    <w:rsid w:val="00CB0A49"/>
    <w:rsid w:val="00CB0B22"/>
    <w:rsid w:val="00CB0C2A"/>
    <w:rsid w:val="00CB0D55"/>
    <w:rsid w:val="00CB0ED8"/>
    <w:rsid w:val="00CB0F57"/>
    <w:rsid w:val="00CB10AA"/>
    <w:rsid w:val="00CB11BD"/>
    <w:rsid w:val="00CB1368"/>
    <w:rsid w:val="00CB1467"/>
    <w:rsid w:val="00CB16B2"/>
    <w:rsid w:val="00CB17F5"/>
    <w:rsid w:val="00CB19BF"/>
    <w:rsid w:val="00CB1D87"/>
    <w:rsid w:val="00CB1D94"/>
    <w:rsid w:val="00CB1F2A"/>
    <w:rsid w:val="00CB1F86"/>
    <w:rsid w:val="00CB2020"/>
    <w:rsid w:val="00CB23DE"/>
    <w:rsid w:val="00CB2836"/>
    <w:rsid w:val="00CB2843"/>
    <w:rsid w:val="00CB28FC"/>
    <w:rsid w:val="00CB2B28"/>
    <w:rsid w:val="00CB2FB8"/>
    <w:rsid w:val="00CB309E"/>
    <w:rsid w:val="00CB3460"/>
    <w:rsid w:val="00CB35FF"/>
    <w:rsid w:val="00CB3829"/>
    <w:rsid w:val="00CB3886"/>
    <w:rsid w:val="00CB3C0A"/>
    <w:rsid w:val="00CB3EF4"/>
    <w:rsid w:val="00CB3FF0"/>
    <w:rsid w:val="00CB42F8"/>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C009C"/>
    <w:rsid w:val="00CC00B7"/>
    <w:rsid w:val="00CC0225"/>
    <w:rsid w:val="00CC034B"/>
    <w:rsid w:val="00CC036F"/>
    <w:rsid w:val="00CC0549"/>
    <w:rsid w:val="00CC05BB"/>
    <w:rsid w:val="00CC07E3"/>
    <w:rsid w:val="00CC0AA7"/>
    <w:rsid w:val="00CC0C57"/>
    <w:rsid w:val="00CC0E36"/>
    <w:rsid w:val="00CC0E56"/>
    <w:rsid w:val="00CC101A"/>
    <w:rsid w:val="00CC1258"/>
    <w:rsid w:val="00CC15B0"/>
    <w:rsid w:val="00CC15B9"/>
    <w:rsid w:val="00CC15D9"/>
    <w:rsid w:val="00CC172A"/>
    <w:rsid w:val="00CC1A18"/>
    <w:rsid w:val="00CC1C42"/>
    <w:rsid w:val="00CC1E3E"/>
    <w:rsid w:val="00CC1E40"/>
    <w:rsid w:val="00CC1E51"/>
    <w:rsid w:val="00CC1F63"/>
    <w:rsid w:val="00CC2100"/>
    <w:rsid w:val="00CC21DF"/>
    <w:rsid w:val="00CC2559"/>
    <w:rsid w:val="00CC2598"/>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365"/>
    <w:rsid w:val="00CC4438"/>
    <w:rsid w:val="00CC472C"/>
    <w:rsid w:val="00CC488C"/>
    <w:rsid w:val="00CC48E2"/>
    <w:rsid w:val="00CC4C5E"/>
    <w:rsid w:val="00CC4CCF"/>
    <w:rsid w:val="00CC4F58"/>
    <w:rsid w:val="00CC4FF9"/>
    <w:rsid w:val="00CC57AE"/>
    <w:rsid w:val="00CC5867"/>
    <w:rsid w:val="00CC5E0D"/>
    <w:rsid w:val="00CC606C"/>
    <w:rsid w:val="00CC60AA"/>
    <w:rsid w:val="00CC60F0"/>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A86"/>
    <w:rsid w:val="00CD3D0C"/>
    <w:rsid w:val="00CD3D32"/>
    <w:rsid w:val="00CD3E10"/>
    <w:rsid w:val="00CD3F09"/>
    <w:rsid w:val="00CD3FAF"/>
    <w:rsid w:val="00CD45A0"/>
    <w:rsid w:val="00CD492B"/>
    <w:rsid w:val="00CD49E4"/>
    <w:rsid w:val="00CD4CA0"/>
    <w:rsid w:val="00CD4FB9"/>
    <w:rsid w:val="00CD50EE"/>
    <w:rsid w:val="00CD51A1"/>
    <w:rsid w:val="00CD5250"/>
    <w:rsid w:val="00CD5341"/>
    <w:rsid w:val="00CD5369"/>
    <w:rsid w:val="00CD5423"/>
    <w:rsid w:val="00CD5AF8"/>
    <w:rsid w:val="00CD5C02"/>
    <w:rsid w:val="00CD5E8F"/>
    <w:rsid w:val="00CD61E3"/>
    <w:rsid w:val="00CD620E"/>
    <w:rsid w:val="00CD649D"/>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B30"/>
    <w:rsid w:val="00CF02AC"/>
    <w:rsid w:val="00CF050E"/>
    <w:rsid w:val="00CF057C"/>
    <w:rsid w:val="00CF06C1"/>
    <w:rsid w:val="00CF06E6"/>
    <w:rsid w:val="00CF0716"/>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639"/>
    <w:rsid w:val="00CF2716"/>
    <w:rsid w:val="00CF277A"/>
    <w:rsid w:val="00CF2C07"/>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C73"/>
    <w:rsid w:val="00D01E87"/>
    <w:rsid w:val="00D0231B"/>
    <w:rsid w:val="00D02369"/>
    <w:rsid w:val="00D0253B"/>
    <w:rsid w:val="00D02831"/>
    <w:rsid w:val="00D02A13"/>
    <w:rsid w:val="00D02B0F"/>
    <w:rsid w:val="00D02C36"/>
    <w:rsid w:val="00D02C50"/>
    <w:rsid w:val="00D02E17"/>
    <w:rsid w:val="00D02F35"/>
    <w:rsid w:val="00D02F6A"/>
    <w:rsid w:val="00D0327B"/>
    <w:rsid w:val="00D03334"/>
    <w:rsid w:val="00D036C8"/>
    <w:rsid w:val="00D03B98"/>
    <w:rsid w:val="00D03BCF"/>
    <w:rsid w:val="00D03CD2"/>
    <w:rsid w:val="00D03DB8"/>
    <w:rsid w:val="00D04800"/>
    <w:rsid w:val="00D048F9"/>
    <w:rsid w:val="00D04AF4"/>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1E1"/>
    <w:rsid w:val="00D14204"/>
    <w:rsid w:val="00D14209"/>
    <w:rsid w:val="00D14490"/>
    <w:rsid w:val="00D14E26"/>
    <w:rsid w:val="00D15376"/>
    <w:rsid w:val="00D155C0"/>
    <w:rsid w:val="00D15698"/>
    <w:rsid w:val="00D15837"/>
    <w:rsid w:val="00D15CFC"/>
    <w:rsid w:val="00D15D9D"/>
    <w:rsid w:val="00D15F30"/>
    <w:rsid w:val="00D15FC5"/>
    <w:rsid w:val="00D160A4"/>
    <w:rsid w:val="00D1624D"/>
    <w:rsid w:val="00D1636B"/>
    <w:rsid w:val="00D1659E"/>
    <w:rsid w:val="00D16BA8"/>
    <w:rsid w:val="00D16DEE"/>
    <w:rsid w:val="00D17433"/>
    <w:rsid w:val="00D174DF"/>
    <w:rsid w:val="00D174E5"/>
    <w:rsid w:val="00D17635"/>
    <w:rsid w:val="00D17761"/>
    <w:rsid w:val="00D17CD4"/>
    <w:rsid w:val="00D17CE8"/>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4DE"/>
    <w:rsid w:val="00D23556"/>
    <w:rsid w:val="00D23658"/>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512"/>
    <w:rsid w:val="00D30983"/>
    <w:rsid w:val="00D309B1"/>
    <w:rsid w:val="00D309D6"/>
    <w:rsid w:val="00D30C46"/>
    <w:rsid w:val="00D30E8E"/>
    <w:rsid w:val="00D30FC7"/>
    <w:rsid w:val="00D3105A"/>
    <w:rsid w:val="00D31312"/>
    <w:rsid w:val="00D3131D"/>
    <w:rsid w:val="00D3179C"/>
    <w:rsid w:val="00D3189C"/>
    <w:rsid w:val="00D319AB"/>
    <w:rsid w:val="00D31B49"/>
    <w:rsid w:val="00D31B9F"/>
    <w:rsid w:val="00D31BEA"/>
    <w:rsid w:val="00D3208C"/>
    <w:rsid w:val="00D32B6E"/>
    <w:rsid w:val="00D32C2B"/>
    <w:rsid w:val="00D32C9C"/>
    <w:rsid w:val="00D32D17"/>
    <w:rsid w:val="00D32EAC"/>
    <w:rsid w:val="00D32F65"/>
    <w:rsid w:val="00D330B8"/>
    <w:rsid w:val="00D3331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27F"/>
    <w:rsid w:val="00D353FF"/>
    <w:rsid w:val="00D35683"/>
    <w:rsid w:val="00D3609F"/>
    <w:rsid w:val="00D3610A"/>
    <w:rsid w:val="00D3646C"/>
    <w:rsid w:val="00D36673"/>
    <w:rsid w:val="00D3668C"/>
    <w:rsid w:val="00D366C1"/>
    <w:rsid w:val="00D366D3"/>
    <w:rsid w:val="00D368DF"/>
    <w:rsid w:val="00D369EA"/>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AD"/>
    <w:rsid w:val="00D401DC"/>
    <w:rsid w:val="00D403FC"/>
    <w:rsid w:val="00D404CE"/>
    <w:rsid w:val="00D4093E"/>
    <w:rsid w:val="00D40BE3"/>
    <w:rsid w:val="00D40CD7"/>
    <w:rsid w:val="00D40D01"/>
    <w:rsid w:val="00D40E25"/>
    <w:rsid w:val="00D40E78"/>
    <w:rsid w:val="00D41009"/>
    <w:rsid w:val="00D4121D"/>
    <w:rsid w:val="00D41281"/>
    <w:rsid w:val="00D413E9"/>
    <w:rsid w:val="00D416CC"/>
    <w:rsid w:val="00D418D4"/>
    <w:rsid w:val="00D41901"/>
    <w:rsid w:val="00D41CD0"/>
    <w:rsid w:val="00D41D3C"/>
    <w:rsid w:val="00D41F3C"/>
    <w:rsid w:val="00D42160"/>
    <w:rsid w:val="00D421D9"/>
    <w:rsid w:val="00D422E4"/>
    <w:rsid w:val="00D428FF"/>
    <w:rsid w:val="00D429DA"/>
    <w:rsid w:val="00D42B71"/>
    <w:rsid w:val="00D42CDA"/>
    <w:rsid w:val="00D42D33"/>
    <w:rsid w:val="00D42D7E"/>
    <w:rsid w:val="00D431E9"/>
    <w:rsid w:val="00D435FC"/>
    <w:rsid w:val="00D4370A"/>
    <w:rsid w:val="00D43888"/>
    <w:rsid w:val="00D43AF2"/>
    <w:rsid w:val="00D43D40"/>
    <w:rsid w:val="00D43E0A"/>
    <w:rsid w:val="00D440D2"/>
    <w:rsid w:val="00D4429F"/>
    <w:rsid w:val="00D44311"/>
    <w:rsid w:val="00D44336"/>
    <w:rsid w:val="00D44395"/>
    <w:rsid w:val="00D448BD"/>
    <w:rsid w:val="00D44960"/>
    <w:rsid w:val="00D44A5C"/>
    <w:rsid w:val="00D44C53"/>
    <w:rsid w:val="00D44DBE"/>
    <w:rsid w:val="00D44F94"/>
    <w:rsid w:val="00D45294"/>
    <w:rsid w:val="00D453F7"/>
    <w:rsid w:val="00D4540B"/>
    <w:rsid w:val="00D4545E"/>
    <w:rsid w:val="00D45581"/>
    <w:rsid w:val="00D455FF"/>
    <w:rsid w:val="00D45668"/>
    <w:rsid w:val="00D45800"/>
    <w:rsid w:val="00D458AB"/>
    <w:rsid w:val="00D4590A"/>
    <w:rsid w:val="00D45C69"/>
    <w:rsid w:val="00D45D57"/>
    <w:rsid w:val="00D45D74"/>
    <w:rsid w:val="00D45F0B"/>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42"/>
    <w:rsid w:val="00D50758"/>
    <w:rsid w:val="00D50901"/>
    <w:rsid w:val="00D5096C"/>
    <w:rsid w:val="00D509A1"/>
    <w:rsid w:val="00D50F47"/>
    <w:rsid w:val="00D50F95"/>
    <w:rsid w:val="00D5102A"/>
    <w:rsid w:val="00D513F0"/>
    <w:rsid w:val="00D51565"/>
    <w:rsid w:val="00D51635"/>
    <w:rsid w:val="00D51727"/>
    <w:rsid w:val="00D51757"/>
    <w:rsid w:val="00D517C2"/>
    <w:rsid w:val="00D517E7"/>
    <w:rsid w:val="00D51AAF"/>
    <w:rsid w:val="00D51AB6"/>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978"/>
    <w:rsid w:val="00D53C63"/>
    <w:rsid w:val="00D53FEF"/>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72D"/>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44C"/>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249"/>
    <w:rsid w:val="00D7333C"/>
    <w:rsid w:val="00D73347"/>
    <w:rsid w:val="00D73348"/>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68F"/>
    <w:rsid w:val="00D756EF"/>
    <w:rsid w:val="00D75828"/>
    <w:rsid w:val="00D75843"/>
    <w:rsid w:val="00D758A0"/>
    <w:rsid w:val="00D758A1"/>
    <w:rsid w:val="00D75CD8"/>
    <w:rsid w:val="00D75E07"/>
    <w:rsid w:val="00D75E8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36A"/>
    <w:rsid w:val="00D8042B"/>
    <w:rsid w:val="00D805F2"/>
    <w:rsid w:val="00D80896"/>
    <w:rsid w:val="00D80AB8"/>
    <w:rsid w:val="00D80B6A"/>
    <w:rsid w:val="00D80C93"/>
    <w:rsid w:val="00D80CC1"/>
    <w:rsid w:val="00D80CCB"/>
    <w:rsid w:val="00D810AD"/>
    <w:rsid w:val="00D81307"/>
    <w:rsid w:val="00D816D9"/>
    <w:rsid w:val="00D817FD"/>
    <w:rsid w:val="00D81C74"/>
    <w:rsid w:val="00D81E9C"/>
    <w:rsid w:val="00D81EBB"/>
    <w:rsid w:val="00D81F53"/>
    <w:rsid w:val="00D820A7"/>
    <w:rsid w:val="00D820F3"/>
    <w:rsid w:val="00D8294D"/>
    <w:rsid w:val="00D829AC"/>
    <w:rsid w:val="00D82F40"/>
    <w:rsid w:val="00D83401"/>
    <w:rsid w:val="00D836A9"/>
    <w:rsid w:val="00D838E9"/>
    <w:rsid w:val="00D83961"/>
    <w:rsid w:val="00D83A89"/>
    <w:rsid w:val="00D83DAF"/>
    <w:rsid w:val="00D84268"/>
    <w:rsid w:val="00D842B5"/>
    <w:rsid w:val="00D84432"/>
    <w:rsid w:val="00D846C5"/>
    <w:rsid w:val="00D84755"/>
    <w:rsid w:val="00D84B4C"/>
    <w:rsid w:val="00D84D27"/>
    <w:rsid w:val="00D84D7B"/>
    <w:rsid w:val="00D8508D"/>
    <w:rsid w:val="00D8532E"/>
    <w:rsid w:val="00D8586C"/>
    <w:rsid w:val="00D864A4"/>
    <w:rsid w:val="00D86807"/>
    <w:rsid w:val="00D86917"/>
    <w:rsid w:val="00D86B37"/>
    <w:rsid w:val="00D86D42"/>
    <w:rsid w:val="00D86ED1"/>
    <w:rsid w:val="00D8706F"/>
    <w:rsid w:val="00D87090"/>
    <w:rsid w:val="00D87154"/>
    <w:rsid w:val="00D871A4"/>
    <w:rsid w:val="00D871D9"/>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A0515"/>
    <w:rsid w:val="00DA0603"/>
    <w:rsid w:val="00DA0A66"/>
    <w:rsid w:val="00DA0FC0"/>
    <w:rsid w:val="00DA10AB"/>
    <w:rsid w:val="00DA1477"/>
    <w:rsid w:val="00DA1771"/>
    <w:rsid w:val="00DA1960"/>
    <w:rsid w:val="00DA1B57"/>
    <w:rsid w:val="00DA1BB9"/>
    <w:rsid w:val="00DA1C12"/>
    <w:rsid w:val="00DA1C88"/>
    <w:rsid w:val="00DA1D80"/>
    <w:rsid w:val="00DA1FDA"/>
    <w:rsid w:val="00DA2046"/>
    <w:rsid w:val="00DA2129"/>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8A5"/>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CB1"/>
    <w:rsid w:val="00DA5E2F"/>
    <w:rsid w:val="00DA5E7E"/>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E4C"/>
    <w:rsid w:val="00DB0487"/>
    <w:rsid w:val="00DB0564"/>
    <w:rsid w:val="00DB0778"/>
    <w:rsid w:val="00DB07DC"/>
    <w:rsid w:val="00DB0C0F"/>
    <w:rsid w:val="00DB0C29"/>
    <w:rsid w:val="00DB111E"/>
    <w:rsid w:val="00DB1539"/>
    <w:rsid w:val="00DB1570"/>
    <w:rsid w:val="00DB1780"/>
    <w:rsid w:val="00DB191A"/>
    <w:rsid w:val="00DB1C60"/>
    <w:rsid w:val="00DB1D62"/>
    <w:rsid w:val="00DB1D7B"/>
    <w:rsid w:val="00DB1DEC"/>
    <w:rsid w:val="00DB1EDF"/>
    <w:rsid w:val="00DB1F98"/>
    <w:rsid w:val="00DB2551"/>
    <w:rsid w:val="00DB265A"/>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365"/>
    <w:rsid w:val="00DC0394"/>
    <w:rsid w:val="00DC0423"/>
    <w:rsid w:val="00DC0715"/>
    <w:rsid w:val="00DC091F"/>
    <w:rsid w:val="00DC09FF"/>
    <w:rsid w:val="00DC0AE0"/>
    <w:rsid w:val="00DC0F66"/>
    <w:rsid w:val="00DC0F93"/>
    <w:rsid w:val="00DC1252"/>
    <w:rsid w:val="00DC1384"/>
    <w:rsid w:val="00DC13C3"/>
    <w:rsid w:val="00DC13D4"/>
    <w:rsid w:val="00DC1479"/>
    <w:rsid w:val="00DC1624"/>
    <w:rsid w:val="00DC1763"/>
    <w:rsid w:val="00DC1D17"/>
    <w:rsid w:val="00DC1F52"/>
    <w:rsid w:val="00DC2194"/>
    <w:rsid w:val="00DC22B7"/>
    <w:rsid w:val="00DC22BD"/>
    <w:rsid w:val="00DC240B"/>
    <w:rsid w:val="00DC257F"/>
    <w:rsid w:val="00DC261D"/>
    <w:rsid w:val="00DC2898"/>
    <w:rsid w:val="00DC28A6"/>
    <w:rsid w:val="00DC28EC"/>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5B0C"/>
    <w:rsid w:val="00DC63CA"/>
    <w:rsid w:val="00DC6556"/>
    <w:rsid w:val="00DC65D8"/>
    <w:rsid w:val="00DC67DB"/>
    <w:rsid w:val="00DC6A94"/>
    <w:rsid w:val="00DC7073"/>
    <w:rsid w:val="00DC765F"/>
    <w:rsid w:val="00DC7704"/>
    <w:rsid w:val="00DC7722"/>
    <w:rsid w:val="00DC7890"/>
    <w:rsid w:val="00DC7A85"/>
    <w:rsid w:val="00DC7A8E"/>
    <w:rsid w:val="00DC7ADE"/>
    <w:rsid w:val="00DC7E0C"/>
    <w:rsid w:val="00DC7EA5"/>
    <w:rsid w:val="00DD0076"/>
    <w:rsid w:val="00DD00AB"/>
    <w:rsid w:val="00DD02C4"/>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5528"/>
    <w:rsid w:val="00DD6396"/>
    <w:rsid w:val="00DD642D"/>
    <w:rsid w:val="00DD6A83"/>
    <w:rsid w:val="00DD6A88"/>
    <w:rsid w:val="00DD6B9E"/>
    <w:rsid w:val="00DD6C70"/>
    <w:rsid w:val="00DD6C99"/>
    <w:rsid w:val="00DD6CED"/>
    <w:rsid w:val="00DD6CEF"/>
    <w:rsid w:val="00DD6DA2"/>
    <w:rsid w:val="00DD761C"/>
    <w:rsid w:val="00DD770C"/>
    <w:rsid w:val="00DD7A0F"/>
    <w:rsid w:val="00DD7DF3"/>
    <w:rsid w:val="00DE0171"/>
    <w:rsid w:val="00DE0333"/>
    <w:rsid w:val="00DE044F"/>
    <w:rsid w:val="00DE04B5"/>
    <w:rsid w:val="00DE0558"/>
    <w:rsid w:val="00DE0FF4"/>
    <w:rsid w:val="00DE1263"/>
    <w:rsid w:val="00DE183E"/>
    <w:rsid w:val="00DE1C0A"/>
    <w:rsid w:val="00DE1D5B"/>
    <w:rsid w:val="00DE21CF"/>
    <w:rsid w:val="00DE220F"/>
    <w:rsid w:val="00DE279F"/>
    <w:rsid w:val="00DE28FB"/>
    <w:rsid w:val="00DE29FE"/>
    <w:rsid w:val="00DE2AD9"/>
    <w:rsid w:val="00DE2D4B"/>
    <w:rsid w:val="00DE3083"/>
    <w:rsid w:val="00DE33AF"/>
    <w:rsid w:val="00DE3453"/>
    <w:rsid w:val="00DE3810"/>
    <w:rsid w:val="00DE3BF4"/>
    <w:rsid w:val="00DE3E7C"/>
    <w:rsid w:val="00DE3F49"/>
    <w:rsid w:val="00DE464E"/>
    <w:rsid w:val="00DE4664"/>
    <w:rsid w:val="00DE47CE"/>
    <w:rsid w:val="00DE480D"/>
    <w:rsid w:val="00DE4978"/>
    <w:rsid w:val="00DE4A04"/>
    <w:rsid w:val="00DE4B0C"/>
    <w:rsid w:val="00DE4D74"/>
    <w:rsid w:val="00DE4F61"/>
    <w:rsid w:val="00DE4FB1"/>
    <w:rsid w:val="00DE516B"/>
    <w:rsid w:val="00DE5352"/>
    <w:rsid w:val="00DE598F"/>
    <w:rsid w:val="00DE5AAA"/>
    <w:rsid w:val="00DE5C2F"/>
    <w:rsid w:val="00DE5D3A"/>
    <w:rsid w:val="00DE5F99"/>
    <w:rsid w:val="00DE61AA"/>
    <w:rsid w:val="00DE65AC"/>
    <w:rsid w:val="00DE66C4"/>
    <w:rsid w:val="00DE676F"/>
    <w:rsid w:val="00DE67FD"/>
    <w:rsid w:val="00DE6800"/>
    <w:rsid w:val="00DE6836"/>
    <w:rsid w:val="00DE6927"/>
    <w:rsid w:val="00DE6928"/>
    <w:rsid w:val="00DE69E2"/>
    <w:rsid w:val="00DE6A5A"/>
    <w:rsid w:val="00DE6AE9"/>
    <w:rsid w:val="00DE6F90"/>
    <w:rsid w:val="00DE7012"/>
    <w:rsid w:val="00DE732B"/>
    <w:rsid w:val="00DE742E"/>
    <w:rsid w:val="00DE76DF"/>
    <w:rsid w:val="00DE776F"/>
    <w:rsid w:val="00DE79D1"/>
    <w:rsid w:val="00DE7D03"/>
    <w:rsid w:val="00DE7F00"/>
    <w:rsid w:val="00DE7FA3"/>
    <w:rsid w:val="00DF02EC"/>
    <w:rsid w:val="00DF04F9"/>
    <w:rsid w:val="00DF07EC"/>
    <w:rsid w:val="00DF0D33"/>
    <w:rsid w:val="00DF0DB8"/>
    <w:rsid w:val="00DF0E63"/>
    <w:rsid w:val="00DF0F77"/>
    <w:rsid w:val="00DF0FE6"/>
    <w:rsid w:val="00DF1004"/>
    <w:rsid w:val="00DF1300"/>
    <w:rsid w:val="00DF13B6"/>
    <w:rsid w:val="00DF16A2"/>
    <w:rsid w:val="00DF1758"/>
    <w:rsid w:val="00DF1ADA"/>
    <w:rsid w:val="00DF1BC4"/>
    <w:rsid w:val="00DF1DE2"/>
    <w:rsid w:val="00DF1E99"/>
    <w:rsid w:val="00DF1EC0"/>
    <w:rsid w:val="00DF1F8C"/>
    <w:rsid w:val="00DF1FD6"/>
    <w:rsid w:val="00DF2030"/>
    <w:rsid w:val="00DF27C9"/>
    <w:rsid w:val="00DF2889"/>
    <w:rsid w:val="00DF2DDB"/>
    <w:rsid w:val="00DF30DF"/>
    <w:rsid w:val="00DF3146"/>
    <w:rsid w:val="00DF3195"/>
    <w:rsid w:val="00DF32AF"/>
    <w:rsid w:val="00DF3307"/>
    <w:rsid w:val="00DF3A17"/>
    <w:rsid w:val="00DF3A6C"/>
    <w:rsid w:val="00DF3BA2"/>
    <w:rsid w:val="00DF4158"/>
    <w:rsid w:val="00DF4430"/>
    <w:rsid w:val="00DF4920"/>
    <w:rsid w:val="00DF4972"/>
    <w:rsid w:val="00DF4AFC"/>
    <w:rsid w:val="00DF4B66"/>
    <w:rsid w:val="00DF4C07"/>
    <w:rsid w:val="00DF4DEA"/>
    <w:rsid w:val="00DF4F19"/>
    <w:rsid w:val="00DF4F61"/>
    <w:rsid w:val="00DF5270"/>
    <w:rsid w:val="00DF54A7"/>
    <w:rsid w:val="00DF56C0"/>
    <w:rsid w:val="00DF576F"/>
    <w:rsid w:val="00DF5879"/>
    <w:rsid w:val="00DF5922"/>
    <w:rsid w:val="00DF5975"/>
    <w:rsid w:val="00DF5B05"/>
    <w:rsid w:val="00DF5CDF"/>
    <w:rsid w:val="00DF6014"/>
    <w:rsid w:val="00DF629B"/>
    <w:rsid w:val="00DF63D1"/>
    <w:rsid w:val="00DF6824"/>
    <w:rsid w:val="00DF68D5"/>
    <w:rsid w:val="00DF6F79"/>
    <w:rsid w:val="00DF7226"/>
    <w:rsid w:val="00DF7257"/>
    <w:rsid w:val="00DF7343"/>
    <w:rsid w:val="00DF7865"/>
    <w:rsid w:val="00DF7879"/>
    <w:rsid w:val="00DF78BA"/>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1E86"/>
    <w:rsid w:val="00E02588"/>
    <w:rsid w:val="00E02717"/>
    <w:rsid w:val="00E028E6"/>
    <w:rsid w:val="00E029CF"/>
    <w:rsid w:val="00E029F8"/>
    <w:rsid w:val="00E02C20"/>
    <w:rsid w:val="00E02CD9"/>
    <w:rsid w:val="00E032C1"/>
    <w:rsid w:val="00E0362F"/>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E3A"/>
    <w:rsid w:val="00E11E9A"/>
    <w:rsid w:val="00E11EB8"/>
    <w:rsid w:val="00E125EE"/>
    <w:rsid w:val="00E12775"/>
    <w:rsid w:val="00E127EF"/>
    <w:rsid w:val="00E12862"/>
    <w:rsid w:val="00E12884"/>
    <w:rsid w:val="00E12A5A"/>
    <w:rsid w:val="00E12DAD"/>
    <w:rsid w:val="00E12FC8"/>
    <w:rsid w:val="00E130B1"/>
    <w:rsid w:val="00E131D0"/>
    <w:rsid w:val="00E136AE"/>
    <w:rsid w:val="00E137EA"/>
    <w:rsid w:val="00E139D0"/>
    <w:rsid w:val="00E13A70"/>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A4C"/>
    <w:rsid w:val="00E15B8C"/>
    <w:rsid w:val="00E15F08"/>
    <w:rsid w:val="00E15FF0"/>
    <w:rsid w:val="00E1626E"/>
    <w:rsid w:val="00E1645D"/>
    <w:rsid w:val="00E164E8"/>
    <w:rsid w:val="00E1654E"/>
    <w:rsid w:val="00E167D4"/>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A8E"/>
    <w:rsid w:val="00E20AD1"/>
    <w:rsid w:val="00E20E6F"/>
    <w:rsid w:val="00E21059"/>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17B"/>
    <w:rsid w:val="00E26373"/>
    <w:rsid w:val="00E264A6"/>
    <w:rsid w:val="00E2690E"/>
    <w:rsid w:val="00E26A24"/>
    <w:rsid w:val="00E26C12"/>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0DA0"/>
    <w:rsid w:val="00E31254"/>
    <w:rsid w:val="00E312CB"/>
    <w:rsid w:val="00E31371"/>
    <w:rsid w:val="00E31506"/>
    <w:rsid w:val="00E315DA"/>
    <w:rsid w:val="00E318AA"/>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362"/>
    <w:rsid w:val="00E408BC"/>
    <w:rsid w:val="00E40954"/>
    <w:rsid w:val="00E409CA"/>
    <w:rsid w:val="00E40A2E"/>
    <w:rsid w:val="00E40D20"/>
    <w:rsid w:val="00E40DAE"/>
    <w:rsid w:val="00E40F67"/>
    <w:rsid w:val="00E4117C"/>
    <w:rsid w:val="00E412E6"/>
    <w:rsid w:val="00E415CE"/>
    <w:rsid w:val="00E41A3E"/>
    <w:rsid w:val="00E41AC2"/>
    <w:rsid w:val="00E41AC4"/>
    <w:rsid w:val="00E41D2F"/>
    <w:rsid w:val="00E41DCA"/>
    <w:rsid w:val="00E41E80"/>
    <w:rsid w:val="00E420F1"/>
    <w:rsid w:val="00E421FB"/>
    <w:rsid w:val="00E42297"/>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8C"/>
    <w:rsid w:val="00E4434D"/>
    <w:rsid w:val="00E44730"/>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C41"/>
    <w:rsid w:val="00E45EE0"/>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209"/>
    <w:rsid w:val="00E5094E"/>
    <w:rsid w:val="00E509E6"/>
    <w:rsid w:val="00E50D8B"/>
    <w:rsid w:val="00E50EC5"/>
    <w:rsid w:val="00E50FA0"/>
    <w:rsid w:val="00E5113E"/>
    <w:rsid w:val="00E51434"/>
    <w:rsid w:val="00E51548"/>
    <w:rsid w:val="00E515A3"/>
    <w:rsid w:val="00E51A30"/>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F3F"/>
    <w:rsid w:val="00E5630A"/>
    <w:rsid w:val="00E5655D"/>
    <w:rsid w:val="00E569AC"/>
    <w:rsid w:val="00E56C56"/>
    <w:rsid w:val="00E56C5C"/>
    <w:rsid w:val="00E56E76"/>
    <w:rsid w:val="00E5711F"/>
    <w:rsid w:val="00E5719D"/>
    <w:rsid w:val="00E57223"/>
    <w:rsid w:val="00E57503"/>
    <w:rsid w:val="00E575E1"/>
    <w:rsid w:val="00E5765B"/>
    <w:rsid w:val="00E57A64"/>
    <w:rsid w:val="00E57A8F"/>
    <w:rsid w:val="00E57B8A"/>
    <w:rsid w:val="00E57F13"/>
    <w:rsid w:val="00E6000E"/>
    <w:rsid w:val="00E602C9"/>
    <w:rsid w:val="00E6054C"/>
    <w:rsid w:val="00E60671"/>
    <w:rsid w:val="00E608B7"/>
    <w:rsid w:val="00E60987"/>
    <w:rsid w:val="00E60A8F"/>
    <w:rsid w:val="00E60CB3"/>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31F"/>
    <w:rsid w:val="00E63981"/>
    <w:rsid w:val="00E63995"/>
    <w:rsid w:val="00E6399E"/>
    <w:rsid w:val="00E639DD"/>
    <w:rsid w:val="00E63C02"/>
    <w:rsid w:val="00E63EF4"/>
    <w:rsid w:val="00E6412A"/>
    <w:rsid w:val="00E64286"/>
    <w:rsid w:val="00E642FA"/>
    <w:rsid w:val="00E64383"/>
    <w:rsid w:val="00E64763"/>
    <w:rsid w:val="00E64849"/>
    <w:rsid w:val="00E64F5B"/>
    <w:rsid w:val="00E64FDB"/>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D24"/>
    <w:rsid w:val="00E67D67"/>
    <w:rsid w:val="00E67E2F"/>
    <w:rsid w:val="00E70055"/>
    <w:rsid w:val="00E701EB"/>
    <w:rsid w:val="00E70360"/>
    <w:rsid w:val="00E70541"/>
    <w:rsid w:val="00E705E5"/>
    <w:rsid w:val="00E70890"/>
    <w:rsid w:val="00E70893"/>
    <w:rsid w:val="00E70904"/>
    <w:rsid w:val="00E70B0C"/>
    <w:rsid w:val="00E70CBC"/>
    <w:rsid w:val="00E70CDB"/>
    <w:rsid w:val="00E70D60"/>
    <w:rsid w:val="00E70DD9"/>
    <w:rsid w:val="00E70EE5"/>
    <w:rsid w:val="00E71101"/>
    <w:rsid w:val="00E711D0"/>
    <w:rsid w:val="00E71277"/>
    <w:rsid w:val="00E71315"/>
    <w:rsid w:val="00E71764"/>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D4"/>
    <w:rsid w:val="00E83AC6"/>
    <w:rsid w:val="00E83B73"/>
    <w:rsid w:val="00E83D2E"/>
    <w:rsid w:val="00E83DF7"/>
    <w:rsid w:val="00E83E6E"/>
    <w:rsid w:val="00E84088"/>
    <w:rsid w:val="00E84168"/>
    <w:rsid w:val="00E84542"/>
    <w:rsid w:val="00E845E9"/>
    <w:rsid w:val="00E845FB"/>
    <w:rsid w:val="00E84A37"/>
    <w:rsid w:val="00E84B60"/>
    <w:rsid w:val="00E84D7F"/>
    <w:rsid w:val="00E84F87"/>
    <w:rsid w:val="00E850F7"/>
    <w:rsid w:val="00E8543C"/>
    <w:rsid w:val="00E85473"/>
    <w:rsid w:val="00E85483"/>
    <w:rsid w:val="00E85796"/>
    <w:rsid w:val="00E859CA"/>
    <w:rsid w:val="00E85B8F"/>
    <w:rsid w:val="00E86057"/>
    <w:rsid w:val="00E861F7"/>
    <w:rsid w:val="00E864B0"/>
    <w:rsid w:val="00E86647"/>
    <w:rsid w:val="00E86717"/>
    <w:rsid w:val="00E86BA9"/>
    <w:rsid w:val="00E86DB9"/>
    <w:rsid w:val="00E86DBF"/>
    <w:rsid w:val="00E87130"/>
    <w:rsid w:val="00E87565"/>
    <w:rsid w:val="00E87606"/>
    <w:rsid w:val="00E879F0"/>
    <w:rsid w:val="00E879FA"/>
    <w:rsid w:val="00E87A36"/>
    <w:rsid w:val="00E87AE6"/>
    <w:rsid w:val="00E87AF8"/>
    <w:rsid w:val="00E87DB3"/>
    <w:rsid w:val="00E87DCE"/>
    <w:rsid w:val="00E87DDB"/>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11F0"/>
    <w:rsid w:val="00EA14FB"/>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6F0"/>
    <w:rsid w:val="00EA5D4E"/>
    <w:rsid w:val="00EA632D"/>
    <w:rsid w:val="00EA635F"/>
    <w:rsid w:val="00EA6506"/>
    <w:rsid w:val="00EA662E"/>
    <w:rsid w:val="00EA694F"/>
    <w:rsid w:val="00EA6A8F"/>
    <w:rsid w:val="00EA6D7D"/>
    <w:rsid w:val="00EA6DD3"/>
    <w:rsid w:val="00EA6F83"/>
    <w:rsid w:val="00EA708C"/>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C27"/>
    <w:rsid w:val="00EB6C53"/>
    <w:rsid w:val="00EB6FCE"/>
    <w:rsid w:val="00EB6FD8"/>
    <w:rsid w:val="00EB72C8"/>
    <w:rsid w:val="00EB7502"/>
    <w:rsid w:val="00EB76DF"/>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A0B"/>
    <w:rsid w:val="00EC5A47"/>
    <w:rsid w:val="00EC5A79"/>
    <w:rsid w:val="00EC5AF8"/>
    <w:rsid w:val="00EC5D92"/>
    <w:rsid w:val="00EC5DBB"/>
    <w:rsid w:val="00EC5F1A"/>
    <w:rsid w:val="00EC5FD9"/>
    <w:rsid w:val="00EC62CA"/>
    <w:rsid w:val="00EC6337"/>
    <w:rsid w:val="00EC66D7"/>
    <w:rsid w:val="00EC69EF"/>
    <w:rsid w:val="00EC6D68"/>
    <w:rsid w:val="00EC7183"/>
    <w:rsid w:val="00EC71AB"/>
    <w:rsid w:val="00EC761D"/>
    <w:rsid w:val="00EC7631"/>
    <w:rsid w:val="00EC7A39"/>
    <w:rsid w:val="00EC7B0D"/>
    <w:rsid w:val="00EC7BC5"/>
    <w:rsid w:val="00EC7EC7"/>
    <w:rsid w:val="00EC7ED1"/>
    <w:rsid w:val="00EC7FC5"/>
    <w:rsid w:val="00ED022F"/>
    <w:rsid w:val="00ED0332"/>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47"/>
    <w:rsid w:val="00ED5E3F"/>
    <w:rsid w:val="00ED5EBC"/>
    <w:rsid w:val="00ED6055"/>
    <w:rsid w:val="00ED6206"/>
    <w:rsid w:val="00ED6DA9"/>
    <w:rsid w:val="00ED7140"/>
    <w:rsid w:val="00ED72CF"/>
    <w:rsid w:val="00ED7305"/>
    <w:rsid w:val="00ED7818"/>
    <w:rsid w:val="00ED7B07"/>
    <w:rsid w:val="00ED7CBA"/>
    <w:rsid w:val="00EE006A"/>
    <w:rsid w:val="00EE0316"/>
    <w:rsid w:val="00EE05DC"/>
    <w:rsid w:val="00EE0812"/>
    <w:rsid w:val="00EE08BC"/>
    <w:rsid w:val="00EE09C8"/>
    <w:rsid w:val="00EE09EA"/>
    <w:rsid w:val="00EE0A49"/>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BE"/>
    <w:rsid w:val="00EE2AAB"/>
    <w:rsid w:val="00EE2B75"/>
    <w:rsid w:val="00EE2B9C"/>
    <w:rsid w:val="00EE2C45"/>
    <w:rsid w:val="00EE3203"/>
    <w:rsid w:val="00EE33A6"/>
    <w:rsid w:val="00EE3DCB"/>
    <w:rsid w:val="00EE3F05"/>
    <w:rsid w:val="00EE4006"/>
    <w:rsid w:val="00EE4262"/>
    <w:rsid w:val="00EE46A0"/>
    <w:rsid w:val="00EE48AC"/>
    <w:rsid w:val="00EE493B"/>
    <w:rsid w:val="00EE49E0"/>
    <w:rsid w:val="00EE4B61"/>
    <w:rsid w:val="00EE4BBC"/>
    <w:rsid w:val="00EE4BFD"/>
    <w:rsid w:val="00EE50F9"/>
    <w:rsid w:val="00EE5112"/>
    <w:rsid w:val="00EE5289"/>
    <w:rsid w:val="00EE5294"/>
    <w:rsid w:val="00EE52B9"/>
    <w:rsid w:val="00EE544F"/>
    <w:rsid w:val="00EE5529"/>
    <w:rsid w:val="00EE569A"/>
    <w:rsid w:val="00EE56BC"/>
    <w:rsid w:val="00EE5BC4"/>
    <w:rsid w:val="00EE5CF1"/>
    <w:rsid w:val="00EE5FD0"/>
    <w:rsid w:val="00EE6054"/>
    <w:rsid w:val="00EE62B4"/>
    <w:rsid w:val="00EE6359"/>
    <w:rsid w:val="00EE636D"/>
    <w:rsid w:val="00EE66B1"/>
    <w:rsid w:val="00EE67A5"/>
    <w:rsid w:val="00EE68A8"/>
    <w:rsid w:val="00EE6FEA"/>
    <w:rsid w:val="00EE7558"/>
    <w:rsid w:val="00EE7691"/>
    <w:rsid w:val="00EE7AB5"/>
    <w:rsid w:val="00EE7BAF"/>
    <w:rsid w:val="00EE7D91"/>
    <w:rsid w:val="00EE7ECE"/>
    <w:rsid w:val="00EF021E"/>
    <w:rsid w:val="00EF0225"/>
    <w:rsid w:val="00EF047A"/>
    <w:rsid w:val="00EF04CA"/>
    <w:rsid w:val="00EF0611"/>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C01"/>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6E4"/>
    <w:rsid w:val="00F008C4"/>
    <w:rsid w:val="00F00923"/>
    <w:rsid w:val="00F00A7F"/>
    <w:rsid w:val="00F00A86"/>
    <w:rsid w:val="00F00AF2"/>
    <w:rsid w:val="00F00C9D"/>
    <w:rsid w:val="00F00E33"/>
    <w:rsid w:val="00F0113B"/>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B22"/>
    <w:rsid w:val="00F04D51"/>
    <w:rsid w:val="00F04F3E"/>
    <w:rsid w:val="00F050D7"/>
    <w:rsid w:val="00F050F4"/>
    <w:rsid w:val="00F0522E"/>
    <w:rsid w:val="00F0535E"/>
    <w:rsid w:val="00F05792"/>
    <w:rsid w:val="00F057AA"/>
    <w:rsid w:val="00F05EED"/>
    <w:rsid w:val="00F05F20"/>
    <w:rsid w:val="00F060FB"/>
    <w:rsid w:val="00F0650D"/>
    <w:rsid w:val="00F0654F"/>
    <w:rsid w:val="00F068F8"/>
    <w:rsid w:val="00F069F1"/>
    <w:rsid w:val="00F06D40"/>
    <w:rsid w:val="00F06D91"/>
    <w:rsid w:val="00F06F02"/>
    <w:rsid w:val="00F0713D"/>
    <w:rsid w:val="00F0727B"/>
    <w:rsid w:val="00F0734E"/>
    <w:rsid w:val="00F07E3E"/>
    <w:rsid w:val="00F1038F"/>
    <w:rsid w:val="00F10437"/>
    <w:rsid w:val="00F10465"/>
    <w:rsid w:val="00F1066F"/>
    <w:rsid w:val="00F10864"/>
    <w:rsid w:val="00F108F5"/>
    <w:rsid w:val="00F10A0D"/>
    <w:rsid w:val="00F10E8E"/>
    <w:rsid w:val="00F11003"/>
    <w:rsid w:val="00F11084"/>
    <w:rsid w:val="00F1114C"/>
    <w:rsid w:val="00F1146B"/>
    <w:rsid w:val="00F114E1"/>
    <w:rsid w:val="00F115E0"/>
    <w:rsid w:val="00F1165E"/>
    <w:rsid w:val="00F1193B"/>
    <w:rsid w:val="00F11BC5"/>
    <w:rsid w:val="00F11CF5"/>
    <w:rsid w:val="00F124CB"/>
    <w:rsid w:val="00F124E1"/>
    <w:rsid w:val="00F12801"/>
    <w:rsid w:val="00F12B3D"/>
    <w:rsid w:val="00F12C0B"/>
    <w:rsid w:val="00F12D63"/>
    <w:rsid w:val="00F12F19"/>
    <w:rsid w:val="00F13320"/>
    <w:rsid w:val="00F13416"/>
    <w:rsid w:val="00F13B29"/>
    <w:rsid w:val="00F13C4E"/>
    <w:rsid w:val="00F13F08"/>
    <w:rsid w:val="00F14006"/>
    <w:rsid w:val="00F1403E"/>
    <w:rsid w:val="00F1415B"/>
    <w:rsid w:val="00F14161"/>
    <w:rsid w:val="00F14606"/>
    <w:rsid w:val="00F14642"/>
    <w:rsid w:val="00F1476B"/>
    <w:rsid w:val="00F149F8"/>
    <w:rsid w:val="00F14C85"/>
    <w:rsid w:val="00F1523D"/>
    <w:rsid w:val="00F152EE"/>
    <w:rsid w:val="00F157E9"/>
    <w:rsid w:val="00F15860"/>
    <w:rsid w:val="00F15B9E"/>
    <w:rsid w:val="00F16035"/>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F5B"/>
    <w:rsid w:val="00F20F67"/>
    <w:rsid w:val="00F21048"/>
    <w:rsid w:val="00F21049"/>
    <w:rsid w:val="00F210AB"/>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C0"/>
    <w:rsid w:val="00F2456B"/>
    <w:rsid w:val="00F24823"/>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1293"/>
    <w:rsid w:val="00F315C5"/>
    <w:rsid w:val="00F316EA"/>
    <w:rsid w:val="00F31701"/>
    <w:rsid w:val="00F31736"/>
    <w:rsid w:val="00F318E7"/>
    <w:rsid w:val="00F31B12"/>
    <w:rsid w:val="00F31F17"/>
    <w:rsid w:val="00F31F3F"/>
    <w:rsid w:val="00F31F79"/>
    <w:rsid w:val="00F32139"/>
    <w:rsid w:val="00F322C1"/>
    <w:rsid w:val="00F3236F"/>
    <w:rsid w:val="00F32374"/>
    <w:rsid w:val="00F3288C"/>
    <w:rsid w:val="00F32A1B"/>
    <w:rsid w:val="00F32CC8"/>
    <w:rsid w:val="00F32D12"/>
    <w:rsid w:val="00F32F0E"/>
    <w:rsid w:val="00F32F3E"/>
    <w:rsid w:val="00F32FBF"/>
    <w:rsid w:val="00F334C2"/>
    <w:rsid w:val="00F336D8"/>
    <w:rsid w:val="00F336DB"/>
    <w:rsid w:val="00F3383E"/>
    <w:rsid w:val="00F33A5F"/>
    <w:rsid w:val="00F33CD9"/>
    <w:rsid w:val="00F33E0B"/>
    <w:rsid w:val="00F33EBF"/>
    <w:rsid w:val="00F34286"/>
    <w:rsid w:val="00F342E5"/>
    <w:rsid w:val="00F34480"/>
    <w:rsid w:val="00F34633"/>
    <w:rsid w:val="00F346BC"/>
    <w:rsid w:val="00F34989"/>
    <w:rsid w:val="00F34CE6"/>
    <w:rsid w:val="00F35181"/>
    <w:rsid w:val="00F3521B"/>
    <w:rsid w:val="00F3524E"/>
    <w:rsid w:val="00F35561"/>
    <w:rsid w:val="00F3562C"/>
    <w:rsid w:val="00F35849"/>
    <w:rsid w:val="00F35865"/>
    <w:rsid w:val="00F35A79"/>
    <w:rsid w:val="00F35E92"/>
    <w:rsid w:val="00F36190"/>
    <w:rsid w:val="00F3651B"/>
    <w:rsid w:val="00F369F2"/>
    <w:rsid w:val="00F369F3"/>
    <w:rsid w:val="00F370CB"/>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9C5"/>
    <w:rsid w:val="00F43AD1"/>
    <w:rsid w:val="00F441D3"/>
    <w:rsid w:val="00F44833"/>
    <w:rsid w:val="00F44D65"/>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6C"/>
    <w:rsid w:val="00F52CD4"/>
    <w:rsid w:val="00F52FA8"/>
    <w:rsid w:val="00F530A2"/>
    <w:rsid w:val="00F530BB"/>
    <w:rsid w:val="00F531A7"/>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B0"/>
    <w:rsid w:val="00F608EE"/>
    <w:rsid w:val="00F60C27"/>
    <w:rsid w:val="00F60C66"/>
    <w:rsid w:val="00F61158"/>
    <w:rsid w:val="00F61564"/>
    <w:rsid w:val="00F61701"/>
    <w:rsid w:val="00F618C8"/>
    <w:rsid w:val="00F61902"/>
    <w:rsid w:val="00F61B5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66"/>
    <w:rsid w:val="00F64D85"/>
    <w:rsid w:val="00F64DD4"/>
    <w:rsid w:val="00F64F9F"/>
    <w:rsid w:val="00F6522A"/>
    <w:rsid w:val="00F65AB6"/>
    <w:rsid w:val="00F65D23"/>
    <w:rsid w:val="00F65D7C"/>
    <w:rsid w:val="00F65DD7"/>
    <w:rsid w:val="00F660B8"/>
    <w:rsid w:val="00F6624A"/>
    <w:rsid w:val="00F6630E"/>
    <w:rsid w:val="00F6658E"/>
    <w:rsid w:val="00F667F2"/>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5B8"/>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92A"/>
    <w:rsid w:val="00F77C47"/>
    <w:rsid w:val="00F77CE9"/>
    <w:rsid w:val="00F77CFA"/>
    <w:rsid w:val="00F77E27"/>
    <w:rsid w:val="00F77F79"/>
    <w:rsid w:val="00F8010D"/>
    <w:rsid w:val="00F801CF"/>
    <w:rsid w:val="00F806CE"/>
    <w:rsid w:val="00F809C7"/>
    <w:rsid w:val="00F80B83"/>
    <w:rsid w:val="00F80CC6"/>
    <w:rsid w:val="00F80D8F"/>
    <w:rsid w:val="00F812A7"/>
    <w:rsid w:val="00F812BC"/>
    <w:rsid w:val="00F81311"/>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BAB"/>
    <w:rsid w:val="00F84E47"/>
    <w:rsid w:val="00F84E63"/>
    <w:rsid w:val="00F84F84"/>
    <w:rsid w:val="00F850EB"/>
    <w:rsid w:val="00F85123"/>
    <w:rsid w:val="00F85581"/>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D13"/>
    <w:rsid w:val="00F93EE6"/>
    <w:rsid w:val="00F94003"/>
    <w:rsid w:val="00F940D1"/>
    <w:rsid w:val="00F94412"/>
    <w:rsid w:val="00F94444"/>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42"/>
    <w:rsid w:val="00F969EB"/>
    <w:rsid w:val="00F96C7A"/>
    <w:rsid w:val="00F96CB6"/>
    <w:rsid w:val="00F96CB7"/>
    <w:rsid w:val="00F96E7C"/>
    <w:rsid w:val="00F973B2"/>
    <w:rsid w:val="00F97569"/>
    <w:rsid w:val="00F975B5"/>
    <w:rsid w:val="00F97D28"/>
    <w:rsid w:val="00F97DBF"/>
    <w:rsid w:val="00FA0017"/>
    <w:rsid w:val="00FA04BE"/>
    <w:rsid w:val="00FA0509"/>
    <w:rsid w:val="00FA09B0"/>
    <w:rsid w:val="00FA09C3"/>
    <w:rsid w:val="00FA09D0"/>
    <w:rsid w:val="00FA0A8A"/>
    <w:rsid w:val="00FA0DA7"/>
    <w:rsid w:val="00FA0E7C"/>
    <w:rsid w:val="00FA1349"/>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63"/>
    <w:rsid w:val="00FA639A"/>
    <w:rsid w:val="00FA656D"/>
    <w:rsid w:val="00FA6686"/>
    <w:rsid w:val="00FA673D"/>
    <w:rsid w:val="00FA6996"/>
    <w:rsid w:val="00FA6A4B"/>
    <w:rsid w:val="00FA6A8C"/>
    <w:rsid w:val="00FA6BE1"/>
    <w:rsid w:val="00FA6C40"/>
    <w:rsid w:val="00FA6C7C"/>
    <w:rsid w:val="00FA6D2E"/>
    <w:rsid w:val="00FA6FC0"/>
    <w:rsid w:val="00FA70DF"/>
    <w:rsid w:val="00FA7124"/>
    <w:rsid w:val="00FA7152"/>
    <w:rsid w:val="00FA7155"/>
    <w:rsid w:val="00FA728C"/>
    <w:rsid w:val="00FA729A"/>
    <w:rsid w:val="00FA7785"/>
    <w:rsid w:val="00FA7A20"/>
    <w:rsid w:val="00FA7AA6"/>
    <w:rsid w:val="00FA7B02"/>
    <w:rsid w:val="00FA7B5A"/>
    <w:rsid w:val="00FA7B91"/>
    <w:rsid w:val="00FA7C04"/>
    <w:rsid w:val="00FA7C60"/>
    <w:rsid w:val="00FB009F"/>
    <w:rsid w:val="00FB01B6"/>
    <w:rsid w:val="00FB0342"/>
    <w:rsid w:val="00FB0443"/>
    <w:rsid w:val="00FB05F8"/>
    <w:rsid w:val="00FB063F"/>
    <w:rsid w:val="00FB069E"/>
    <w:rsid w:val="00FB06D2"/>
    <w:rsid w:val="00FB09FC"/>
    <w:rsid w:val="00FB0D7D"/>
    <w:rsid w:val="00FB0F6E"/>
    <w:rsid w:val="00FB15D5"/>
    <w:rsid w:val="00FB1694"/>
    <w:rsid w:val="00FB17CC"/>
    <w:rsid w:val="00FB18E8"/>
    <w:rsid w:val="00FB19D8"/>
    <w:rsid w:val="00FB1BD3"/>
    <w:rsid w:val="00FB1C32"/>
    <w:rsid w:val="00FB1C77"/>
    <w:rsid w:val="00FB22E5"/>
    <w:rsid w:val="00FB267E"/>
    <w:rsid w:val="00FB2803"/>
    <w:rsid w:val="00FB2864"/>
    <w:rsid w:val="00FB298B"/>
    <w:rsid w:val="00FB2A30"/>
    <w:rsid w:val="00FB2F94"/>
    <w:rsid w:val="00FB3096"/>
    <w:rsid w:val="00FB310A"/>
    <w:rsid w:val="00FB35AB"/>
    <w:rsid w:val="00FB35DB"/>
    <w:rsid w:val="00FB38EA"/>
    <w:rsid w:val="00FB3CD6"/>
    <w:rsid w:val="00FB4065"/>
    <w:rsid w:val="00FB44CB"/>
    <w:rsid w:val="00FB4760"/>
    <w:rsid w:val="00FB47B5"/>
    <w:rsid w:val="00FB4BBE"/>
    <w:rsid w:val="00FB4C53"/>
    <w:rsid w:val="00FB525C"/>
    <w:rsid w:val="00FB52FD"/>
    <w:rsid w:val="00FB57A7"/>
    <w:rsid w:val="00FB5A2D"/>
    <w:rsid w:val="00FB5A6F"/>
    <w:rsid w:val="00FB5D73"/>
    <w:rsid w:val="00FB6401"/>
    <w:rsid w:val="00FB66B5"/>
    <w:rsid w:val="00FB67DD"/>
    <w:rsid w:val="00FB68CE"/>
    <w:rsid w:val="00FB6B9D"/>
    <w:rsid w:val="00FB6C5F"/>
    <w:rsid w:val="00FB6C8C"/>
    <w:rsid w:val="00FB72CB"/>
    <w:rsid w:val="00FB7576"/>
    <w:rsid w:val="00FB7716"/>
    <w:rsid w:val="00FB77BB"/>
    <w:rsid w:val="00FB7A85"/>
    <w:rsid w:val="00FB7A9C"/>
    <w:rsid w:val="00FB7B3E"/>
    <w:rsid w:val="00FB7BB0"/>
    <w:rsid w:val="00FB7C9E"/>
    <w:rsid w:val="00FB7E96"/>
    <w:rsid w:val="00FC03AD"/>
    <w:rsid w:val="00FC0A6F"/>
    <w:rsid w:val="00FC0AB4"/>
    <w:rsid w:val="00FC0B9B"/>
    <w:rsid w:val="00FC0E12"/>
    <w:rsid w:val="00FC15A1"/>
    <w:rsid w:val="00FC166A"/>
    <w:rsid w:val="00FC184E"/>
    <w:rsid w:val="00FC1859"/>
    <w:rsid w:val="00FC2075"/>
    <w:rsid w:val="00FC2131"/>
    <w:rsid w:val="00FC22FE"/>
    <w:rsid w:val="00FC23FA"/>
    <w:rsid w:val="00FC25D7"/>
    <w:rsid w:val="00FC2742"/>
    <w:rsid w:val="00FC2EED"/>
    <w:rsid w:val="00FC31B2"/>
    <w:rsid w:val="00FC330F"/>
    <w:rsid w:val="00FC35CF"/>
    <w:rsid w:val="00FC37F0"/>
    <w:rsid w:val="00FC3BBC"/>
    <w:rsid w:val="00FC3EEB"/>
    <w:rsid w:val="00FC3FD4"/>
    <w:rsid w:val="00FC4101"/>
    <w:rsid w:val="00FC4278"/>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8DA"/>
    <w:rsid w:val="00FC6B41"/>
    <w:rsid w:val="00FC6DC7"/>
    <w:rsid w:val="00FC6EF1"/>
    <w:rsid w:val="00FC704C"/>
    <w:rsid w:val="00FC715B"/>
    <w:rsid w:val="00FC7205"/>
    <w:rsid w:val="00FC7308"/>
    <w:rsid w:val="00FC735B"/>
    <w:rsid w:val="00FC7AD2"/>
    <w:rsid w:val="00FC7C9D"/>
    <w:rsid w:val="00FC7DD2"/>
    <w:rsid w:val="00FC7DDC"/>
    <w:rsid w:val="00FC7F93"/>
    <w:rsid w:val="00FD0263"/>
    <w:rsid w:val="00FD0411"/>
    <w:rsid w:val="00FD05E6"/>
    <w:rsid w:val="00FD0A4B"/>
    <w:rsid w:val="00FD0C32"/>
    <w:rsid w:val="00FD0C73"/>
    <w:rsid w:val="00FD10D2"/>
    <w:rsid w:val="00FD111E"/>
    <w:rsid w:val="00FD1401"/>
    <w:rsid w:val="00FD14E4"/>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4E73"/>
    <w:rsid w:val="00FD54F7"/>
    <w:rsid w:val="00FD552B"/>
    <w:rsid w:val="00FD561C"/>
    <w:rsid w:val="00FD5642"/>
    <w:rsid w:val="00FD56B9"/>
    <w:rsid w:val="00FD58E0"/>
    <w:rsid w:val="00FD58FF"/>
    <w:rsid w:val="00FD5EAC"/>
    <w:rsid w:val="00FD5F6D"/>
    <w:rsid w:val="00FD613F"/>
    <w:rsid w:val="00FD6318"/>
    <w:rsid w:val="00FD6692"/>
    <w:rsid w:val="00FD67B8"/>
    <w:rsid w:val="00FD681C"/>
    <w:rsid w:val="00FD6859"/>
    <w:rsid w:val="00FD690E"/>
    <w:rsid w:val="00FD6931"/>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C28"/>
    <w:rsid w:val="00FE1768"/>
    <w:rsid w:val="00FE1AA7"/>
    <w:rsid w:val="00FE1FF7"/>
    <w:rsid w:val="00FE20AB"/>
    <w:rsid w:val="00FE22FE"/>
    <w:rsid w:val="00FE2313"/>
    <w:rsid w:val="00FE25C0"/>
    <w:rsid w:val="00FE2B7B"/>
    <w:rsid w:val="00FE2BB5"/>
    <w:rsid w:val="00FE306A"/>
    <w:rsid w:val="00FE3100"/>
    <w:rsid w:val="00FE3160"/>
    <w:rsid w:val="00FE31E7"/>
    <w:rsid w:val="00FE3439"/>
    <w:rsid w:val="00FE3768"/>
    <w:rsid w:val="00FE37C6"/>
    <w:rsid w:val="00FE38DF"/>
    <w:rsid w:val="00FE3B6B"/>
    <w:rsid w:val="00FE3DCF"/>
    <w:rsid w:val="00FE4152"/>
    <w:rsid w:val="00FE41C0"/>
    <w:rsid w:val="00FE436D"/>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177"/>
    <w:rsid w:val="00FE74E2"/>
    <w:rsid w:val="00FE74FC"/>
    <w:rsid w:val="00FE753A"/>
    <w:rsid w:val="00FE761D"/>
    <w:rsid w:val="00FE76FA"/>
    <w:rsid w:val="00FE7761"/>
    <w:rsid w:val="00FE7A91"/>
    <w:rsid w:val="00FE7C3E"/>
    <w:rsid w:val="00FE7F00"/>
    <w:rsid w:val="00FE7F02"/>
    <w:rsid w:val="00FF01C5"/>
    <w:rsid w:val="00FF0221"/>
    <w:rsid w:val="00FF0224"/>
    <w:rsid w:val="00FF0278"/>
    <w:rsid w:val="00FF0502"/>
    <w:rsid w:val="00FF05F8"/>
    <w:rsid w:val="00FF065F"/>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8E8"/>
    <w:rsid w:val="00FF69CA"/>
    <w:rsid w:val="00FF6CF6"/>
    <w:rsid w:val="00FF6F00"/>
    <w:rsid w:val="00FF707C"/>
    <w:rsid w:val="00FF7168"/>
    <w:rsid w:val="00FF7746"/>
    <w:rsid w:val="00FF78DB"/>
    <w:rsid w:val="023D0152"/>
    <w:rsid w:val="049C5C0C"/>
    <w:rsid w:val="04BB643E"/>
    <w:rsid w:val="051706F4"/>
    <w:rsid w:val="06936EC3"/>
    <w:rsid w:val="0749695B"/>
    <w:rsid w:val="088B1D48"/>
    <w:rsid w:val="09301431"/>
    <w:rsid w:val="09AF7FA0"/>
    <w:rsid w:val="0A3638BC"/>
    <w:rsid w:val="0B3D71F4"/>
    <w:rsid w:val="0B584F5A"/>
    <w:rsid w:val="0CEE5958"/>
    <w:rsid w:val="0DAA3D15"/>
    <w:rsid w:val="0E8C16AD"/>
    <w:rsid w:val="0E913A49"/>
    <w:rsid w:val="0ED9372D"/>
    <w:rsid w:val="12786D65"/>
    <w:rsid w:val="137C53CD"/>
    <w:rsid w:val="16073339"/>
    <w:rsid w:val="188C687C"/>
    <w:rsid w:val="1A1D20CA"/>
    <w:rsid w:val="1CA5294E"/>
    <w:rsid w:val="1DF33AAF"/>
    <w:rsid w:val="1F8E676B"/>
    <w:rsid w:val="203824D7"/>
    <w:rsid w:val="22921117"/>
    <w:rsid w:val="22C5646B"/>
    <w:rsid w:val="22DF1BCD"/>
    <w:rsid w:val="237765F1"/>
    <w:rsid w:val="25FF28CC"/>
    <w:rsid w:val="27DB3524"/>
    <w:rsid w:val="29FF7CCD"/>
    <w:rsid w:val="2AD87693"/>
    <w:rsid w:val="2B182BC5"/>
    <w:rsid w:val="2C1E5D17"/>
    <w:rsid w:val="2CD65F58"/>
    <w:rsid w:val="2D5C40FC"/>
    <w:rsid w:val="2E621238"/>
    <w:rsid w:val="2FCE7142"/>
    <w:rsid w:val="3218697A"/>
    <w:rsid w:val="34110BFB"/>
    <w:rsid w:val="35511C59"/>
    <w:rsid w:val="35CF735F"/>
    <w:rsid w:val="36882846"/>
    <w:rsid w:val="369C7050"/>
    <w:rsid w:val="376B2697"/>
    <w:rsid w:val="3A906181"/>
    <w:rsid w:val="3B0D4E57"/>
    <w:rsid w:val="3B6346BF"/>
    <w:rsid w:val="3D051293"/>
    <w:rsid w:val="3F472678"/>
    <w:rsid w:val="42DB59A5"/>
    <w:rsid w:val="42F26498"/>
    <w:rsid w:val="43747896"/>
    <w:rsid w:val="441D0BB8"/>
    <w:rsid w:val="441F6442"/>
    <w:rsid w:val="444B44D3"/>
    <w:rsid w:val="44723B83"/>
    <w:rsid w:val="45575B5E"/>
    <w:rsid w:val="45B46B2A"/>
    <w:rsid w:val="46FD47C0"/>
    <w:rsid w:val="47014C96"/>
    <w:rsid w:val="47735212"/>
    <w:rsid w:val="47A445A6"/>
    <w:rsid w:val="4C1646C0"/>
    <w:rsid w:val="4CE20835"/>
    <w:rsid w:val="4F3842F9"/>
    <w:rsid w:val="50B1177E"/>
    <w:rsid w:val="51CF4D20"/>
    <w:rsid w:val="53787950"/>
    <w:rsid w:val="538F4DF0"/>
    <w:rsid w:val="53F13C9F"/>
    <w:rsid w:val="545C77F0"/>
    <w:rsid w:val="555974E3"/>
    <w:rsid w:val="56374412"/>
    <w:rsid w:val="570C5D9C"/>
    <w:rsid w:val="5CCB2DC7"/>
    <w:rsid w:val="5D2F6684"/>
    <w:rsid w:val="5F2F2461"/>
    <w:rsid w:val="60636133"/>
    <w:rsid w:val="624D796E"/>
    <w:rsid w:val="637B1C7F"/>
    <w:rsid w:val="63937600"/>
    <w:rsid w:val="67051B5F"/>
    <w:rsid w:val="682F117D"/>
    <w:rsid w:val="689A0C53"/>
    <w:rsid w:val="6AC54E8F"/>
    <w:rsid w:val="6D277DF2"/>
    <w:rsid w:val="6E4146E8"/>
    <w:rsid w:val="6EB838C8"/>
    <w:rsid w:val="6EFB4CEA"/>
    <w:rsid w:val="70E44D14"/>
    <w:rsid w:val="71054079"/>
    <w:rsid w:val="71914AA5"/>
    <w:rsid w:val="71A42BDE"/>
    <w:rsid w:val="72E14B06"/>
    <w:rsid w:val="74BB2F4E"/>
    <w:rsid w:val="7657548F"/>
    <w:rsid w:val="78AE0842"/>
    <w:rsid w:val="793A4DA6"/>
    <w:rsid w:val="7A6A3549"/>
    <w:rsid w:val="7B5F678E"/>
    <w:rsid w:val="7B6C1DF1"/>
    <w:rsid w:val="7B9A4431"/>
    <w:rsid w:val="7BE11DF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AE06B"/>
  <w15:docId w15:val="{03A107CB-3EE4-4092-9E41-9DF87C1E9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jc w:val="both"/>
      <w:textAlignment w:val="baseline"/>
    </w:pPr>
    <w:rPr>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ñ弌’i,목록 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qFormat/>
    <w:rPr>
      <w:b/>
    </w:rPr>
  </w:style>
  <w:style w:type="paragraph" w:customStyle="1" w:styleId="paragraph">
    <w:name w:val="paragraph"/>
    <w:basedOn w:val="Normal"/>
    <w:qFormat/>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line="240" w:lineRule="auto"/>
      <w:ind w:left="1588" w:hanging="397"/>
    </w:pPr>
    <w:rPr>
      <w:lang w:val="en-US" w:eastAsia="en-GB"/>
    </w:rPr>
  </w:style>
  <w:style w:type="paragraph" w:customStyle="1" w:styleId="xmsonormal0">
    <w:name w:val="xmsonormal"/>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apple-converted-space">
    <w:name w:val="apple-converted-space"/>
    <w:basedOn w:val="DefaultParagraphFont"/>
    <w:qFormat/>
  </w:style>
  <w:style w:type="paragraph" w:customStyle="1" w:styleId="xa0">
    <w:name w:val="xa0"/>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xxxxmsonormal">
    <w:name w:val="x_x_xxmsonormal"/>
    <w:basedOn w:val="Normal"/>
    <w:uiPriority w:val="99"/>
    <w:qFormat/>
    <w:pPr>
      <w:overflowPunct/>
      <w:autoSpaceDE/>
      <w:autoSpaceDN/>
      <w:adjustRightInd/>
      <w:spacing w:before="100" w:beforeAutospacing="1" w:after="100" w:afterAutospacing="1" w:line="240" w:lineRule="auto"/>
      <w:jc w:val="left"/>
      <w:textAlignment w:val="auto"/>
    </w:pPr>
    <w:rPr>
      <w:rFonts w:ascii="Calibri" w:eastAsiaTheme="minorHAnsi" w:hAnsi="Calibri" w:cs="Calibri"/>
      <w:sz w:val="22"/>
      <w:szCs w:val="22"/>
      <w:lang w:val="en-US"/>
    </w:rPr>
  </w:style>
  <w:style w:type="paragraph" w:customStyle="1" w:styleId="xxxxxxmsonormal">
    <w:name w:val="x_x_xxxxmsonormal"/>
    <w:basedOn w:val="Normal"/>
    <w:uiPriority w:val="99"/>
    <w:qFormat/>
    <w:pPr>
      <w:overflowPunct/>
      <w:autoSpaceDE/>
      <w:autoSpaceDN/>
      <w:adjustRightInd/>
      <w:spacing w:after="0" w:line="240" w:lineRule="auto"/>
      <w:jc w:val="left"/>
      <w:textAlignment w:val="auto"/>
    </w:pPr>
    <w:rPr>
      <w:rFonts w:ascii="Calibri" w:eastAsiaTheme="minorHAnsi" w:hAnsi="Calibri" w:cs="Calibri"/>
      <w:sz w:val="22"/>
      <w:szCs w:val="22"/>
      <w:lang w:val="en-US"/>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eastAsia="zh-C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pPr>
      <w:overflowPunct/>
      <w:autoSpaceDE/>
      <w:autoSpaceDN/>
      <w:adjustRightInd/>
      <w:spacing w:after="0" w:line="240" w:lineRule="auto"/>
      <w:jc w:val="left"/>
      <w:textAlignment w:val="auto"/>
    </w:pPr>
    <w:rPr>
      <w:rFonts w:ascii="SimSun" w:hAnsi="SimSun" w:cs="SimSun"/>
      <w:sz w:val="24"/>
      <w:szCs w:val="24"/>
      <w:lang w:val="en-US" w:eastAsia="zh-CN"/>
    </w:rPr>
  </w:style>
  <w:style w:type="paragraph" w:customStyle="1" w:styleId="xxxmsonormal">
    <w:name w:val="x_x_xmsonormal"/>
    <w:basedOn w:val="Normal"/>
    <w:uiPriority w:val="99"/>
    <w:semiHidden/>
    <w:qFormat/>
    <w:pPr>
      <w:overflowPunct/>
      <w:autoSpaceDE/>
      <w:autoSpaceDN/>
      <w:adjustRightInd/>
      <w:spacing w:after="0" w:line="240" w:lineRule="auto"/>
      <w:jc w:val="left"/>
      <w:textAlignment w:val="auto"/>
    </w:pPr>
    <w:rPr>
      <w:rFonts w:ascii="Calibri" w:eastAsiaTheme="minorHAnsi" w:hAnsi="Calibri" w:cs="Calibri"/>
      <w:sz w:val="22"/>
      <w:szCs w:val="22"/>
      <w:lang w:val="en-US"/>
    </w:rPr>
  </w:style>
  <w:style w:type="paragraph" w:customStyle="1" w:styleId="xxmsonormal0">
    <w:name w:val="x_x_msonormal"/>
    <w:basedOn w:val="Normal"/>
    <w:uiPriority w:val="99"/>
    <w:qFormat/>
    <w:pPr>
      <w:overflowPunct/>
      <w:autoSpaceDE/>
      <w:autoSpaceDN/>
      <w:adjustRightInd/>
      <w:spacing w:before="100" w:beforeAutospacing="1" w:after="100" w:afterAutospacing="1" w:line="240" w:lineRule="auto"/>
      <w:jc w:val="left"/>
      <w:textAlignment w:val="auto"/>
    </w:pPr>
    <w:rPr>
      <w:rFonts w:ascii="Calibri" w:eastAsiaTheme="minorHAnsi" w:hAnsi="Calibri" w:cs="Calibri"/>
      <w:sz w:val="22"/>
      <w:szCs w:val="22"/>
      <w:lang w:val="en-US"/>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pPr>
      <w:overflowPunct/>
      <w:autoSpaceDE/>
      <w:autoSpaceDN/>
      <w:adjustRightInd/>
      <w:spacing w:after="0" w:line="240" w:lineRule="auto"/>
      <w:jc w:val="left"/>
      <w:textAlignment w:val="auto"/>
    </w:pPr>
    <w:rPr>
      <w:rFonts w:ascii="Calibri" w:eastAsiaTheme="minorHAnsi" w:hAnsi="Calibri" w:cs="Calibri"/>
      <w:sz w:val="22"/>
      <w:szCs w:val="22"/>
      <w:lang w:val="en-US"/>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rsid w:val="00D4540B"/>
    <w:pPr>
      <w:overflowPunct/>
      <w:autoSpaceDE/>
      <w:autoSpaceDN/>
      <w:adjustRightInd/>
      <w:spacing w:before="100" w:beforeAutospacing="1" w:after="100" w:afterAutospacing="1" w:line="240" w:lineRule="auto"/>
      <w:jc w:val="left"/>
      <w:textAlignment w:val="auto"/>
    </w:pPr>
    <w:rPr>
      <w:rFonts w:ascii="Calibri" w:eastAsiaTheme="minorHAnsi" w:hAnsi="Calibri" w:cs="Calibri"/>
      <w:sz w:val="22"/>
      <w:szCs w:val="22"/>
      <w:lang w:val="en-US"/>
    </w:rPr>
  </w:style>
  <w:style w:type="paragraph" w:customStyle="1" w:styleId="xxproposal">
    <w:name w:val="xxproposal"/>
    <w:basedOn w:val="Normal"/>
    <w:rsid w:val="001C1105"/>
    <w:pPr>
      <w:overflowPunct/>
      <w:autoSpaceDE/>
      <w:autoSpaceDN/>
      <w:adjustRightInd/>
      <w:spacing w:before="100" w:beforeAutospacing="1" w:after="100" w:afterAutospacing="1" w:line="240" w:lineRule="auto"/>
      <w:jc w:val="left"/>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201895">
      <w:bodyDiv w:val="1"/>
      <w:marLeft w:val="0"/>
      <w:marRight w:val="0"/>
      <w:marTop w:val="0"/>
      <w:marBottom w:val="0"/>
      <w:divBdr>
        <w:top w:val="none" w:sz="0" w:space="0" w:color="auto"/>
        <w:left w:val="none" w:sz="0" w:space="0" w:color="auto"/>
        <w:bottom w:val="none" w:sz="0" w:space="0" w:color="auto"/>
        <w:right w:val="none" w:sz="0" w:space="0" w:color="auto"/>
      </w:divBdr>
    </w:div>
    <w:div w:id="378628487">
      <w:bodyDiv w:val="1"/>
      <w:marLeft w:val="0"/>
      <w:marRight w:val="0"/>
      <w:marTop w:val="0"/>
      <w:marBottom w:val="0"/>
      <w:divBdr>
        <w:top w:val="none" w:sz="0" w:space="0" w:color="auto"/>
        <w:left w:val="none" w:sz="0" w:space="0" w:color="auto"/>
        <w:bottom w:val="none" w:sz="0" w:space="0" w:color="auto"/>
        <w:right w:val="none" w:sz="0" w:space="0" w:color="auto"/>
      </w:divBdr>
    </w:div>
    <w:div w:id="520314917">
      <w:bodyDiv w:val="1"/>
      <w:marLeft w:val="0"/>
      <w:marRight w:val="0"/>
      <w:marTop w:val="0"/>
      <w:marBottom w:val="0"/>
      <w:divBdr>
        <w:top w:val="none" w:sz="0" w:space="0" w:color="auto"/>
        <w:left w:val="none" w:sz="0" w:space="0" w:color="auto"/>
        <w:bottom w:val="none" w:sz="0" w:space="0" w:color="auto"/>
        <w:right w:val="none" w:sz="0" w:space="0" w:color="auto"/>
      </w:divBdr>
    </w:div>
    <w:div w:id="917524090">
      <w:bodyDiv w:val="1"/>
      <w:marLeft w:val="0"/>
      <w:marRight w:val="0"/>
      <w:marTop w:val="0"/>
      <w:marBottom w:val="0"/>
      <w:divBdr>
        <w:top w:val="none" w:sz="0" w:space="0" w:color="auto"/>
        <w:left w:val="none" w:sz="0" w:space="0" w:color="auto"/>
        <w:bottom w:val="none" w:sz="0" w:space="0" w:color="auto"/>
        <w:right w:val="none" w:sz="0" w:space="0" w:color="auto"/>
      </w:divBdr>
    </w:div>
    <w:div w:id="928732269">
      <w:bodyDiv w:val="1"/>
      <w:marLeft w:val="0"/>
      <w:marRight w:val="0"/>
      <w:marTop w:val="0"/>
      <w:marBottom w:val="0"/>
      <w:divBdr>
        <w:top w:val="none" w:sz="0" w:space="0" w:color="auto"/>
        <w:left w:val="none" w:sz="0" w:space="0" w:color="auto"/>
        <w:bottom w:val="none" w:sz="0" w:space="0" w:color="auto"/>
        <w:right w:val="none" w:sz="0" w:space="0" w:color="auto"/>
      </w:divBdr>
    </w:div>
    <w:div w:id="1280839203">
      <w:bodyDiv w:val="1"/>
      <w:marLeft w:val="0"/>
      <w:marRight w:val="0"/>
      <w:marTop w:val="0"/>
      <w:marBottom w:val="0"/>
      <w:divBdr>
        <w:top w:val="none" w:sz="0" w:space="0" w:color="auto"/>
        <w:left w:val="none" w:sz="0" w:space="0" w:color="auto"/>
        <w:bottom w:val="none" w:sz="0" w:space="0" w:color="auto"/>
        <w:right w:val="none" w:sz="0" w:space="0" w:color="auto"/>
      </w:divBdr>
    </w:div>
    <w:div w:id="1711952680">
      <w:bodyDiv w:val="1"/>
      <w:marLeft w:val="0"/>
      <w:marRight w:val="0"/>
      <w:marTop w:val="0"/>
      <w:marBottom w:val="0"/>
      <w:divBdr>
        <w:top w:val="none" w:sz="0" w:space="0" w:color="auto"/>
        <w:left w:val="none" w:sz="0" w:space="0" w:color="auto"/>
        <w:bottom w:val="none" w:sz="0" w:space="0" w:color="auto"/>
        <w:right w:val="none" w:sz="0" w:space="0" w:color="auto"/>
      </w:divBdr>
    </w:div>
    <w:div w:id="1751081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B5001B-E517-4968-BEBE-951D4DC4E3B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70</Pages>
  <Words>22823</Words>
  <Characters>130097</Characters>
  <Application>Microsoft Office Word</Application>
  <DocSecurity>0</DocSecurity>
  <Lines>1084</Lines>
  <Paragraphs>305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152615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36</cp:revision>
  <cp:lastPrinted>2011-11-09T07:49:00Z</cp:lastPrinted>
  <dcterms:created xsi:type="dcterms:W3CDTF">2021-10-18T17:52:00Z</dcterms:created>
  <dcterms:modified xsi:type="dcterms:W3CDTF">2021-10-18T19:06:00Z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