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6DD8E220"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kern w:val="2"/>
          <w:lang w:eastAsia="zh-CN"/>
        </w:rPr>
        <w:tab/>
      </w:r>
      <w:r w:rsidR="0095088E" w:rsidRPr="0095088E">
        <w:rPr>
          <w:b/>
          <w:kern w:val="2"/>
          <w:lang w:eastAsia="zh-CN"/>
        </w:rPr>
        <w:t>R1-2109155</w:t>
      </w:r>
    </w:p>
    <w:p w14:paraId="7C085A16" w14:textId="3A76B40C" w:rsidR="00397755" w:rsidRDefault="00BA5DB4" w:rsidP="00397755">
      <w:pPr>
        <w:spacing w:afterLines="50"/>
        <w:rPr>
          <w:b/>
          <w:kern w:val="2"/>
          <w:lang w:eastAsia="zh-CN"/>
        </w:rPr>
      </w:pPr>
      <w:r>
        <w:rPr>
          <w:b/>
          <w:kern w:val="2"/>
          <w:lang w:eastAsia="zh-CN"/>
        </w:rPr>
        <w:t>e-M</w:t>
      </w:r>
      <w:bookmarkStart w:id="0" w:name="_GoBack"/>
      <w:bookmarkEnd w:id="0"/>
      <w:r w:rsidR="00397755">
        <w:rPr>
          <w:b/>
          <w:kern w:val="2"/>
          <w:lang w:eastAsia="zh-CN"/>
        </w:rPr>
        <w:t xml:space="preserve">eeting, </w:t>
      </w:r>
      <w:r w:rsidR="00397755">
        <w:rPr>
          <w:b/>
          <w:bCs/>
          <w:lang w:eastAsia="zh-CN"/>
        </w:rPr>
        <w:t>October 11</w:t>
      </w:r>
      <w:r w:rsidR="00397755">
        <w:rPr>
          <w:b/>
          <w:bCs/>
          <w:vertAlign w:val="superscript"/>
          <w:lang w:eastAsia="zh-CN"/>
        </w:rPr>
        <w:t>th</w:t>
      </w:r>
      <w:r w:rsidR="00397755">
        <w:rPr>
          <w:b/>
          <w:bCs/>
          <w:lang w:eastAsia="zh-CN"/>
        </w:rPr>
        <w:t>-19</w:t>
      </w:r>
      <w:r w:rsidR="00397755">
        <w:rPr>
          <w:b/>
          <w:bCs/>
          <w:vertAlign w:val="superscript"/>
          <w:lang w:eastAsia="zh-CN"/>
        </w:rPr>
        <w:t>th</w:t>
      </w:r>
      <w:r w:rsidR="00397755">
        <w:rPr>
          <w:b/>
          <w:bCs/>
          <w:lang w:eastAsia="zh-CN"/>
        </w:rPr>
        <w:t>, 2021</w:t>
      </w:r>
    </w:p>
    <w:p w14:paraId="062C1034" w14:textId="77777777" w:rsidR="009C0564" w:rsidRPr="00397755" w:rsidRDefault="009C0564" w:rsidP="00CF195E">
      <w:pPr>
        <w:pBdr>
          <w:top w:val="single" w:sz="4" w:space="1" w:color="auto"/>
        </w:pBdr>
        <w:spacing w:after="0"/>
        <w:jc w:val="left"/>
        <w:rPr>
          <w:b/>
          <w:kern w:val="2"/>
          <w:sz w:val="16"/>
          <w:szCs w:val="16"/>
          <w:lang w:eastAsia="zh-CN"/>
        </w:rPr>
      </w:pPr>
    </w:p>
    <w:p w14:paraId="63763F61" w14:textId="23457C2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BF22EC">
        <w:rPr>
          <w:b/>
          <w:kern w:val="2"/>
          <w:lang w:eastAsia="zh-CN"/>
        </w:rPr>
        <w:t>7.</w:t>
      </w:r>
      <w:r w:rsidR="009B362B">
        <w:rPr>
          <w:b/>
          <w:kern w:val="2"/>
          <w:lang w:eastAsia="zh-CN"/>
        </w:rPr>
        <w:t>13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0D6E8B40"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36DA1" w:rsidRPr="00936DA1">
        <w:rPr>
          <w:b/>
          <w:kern w:val="2"/>
          <w:lang w:eastAsia="zh-CN"/>
        </w:rPr>
        <w:t xml:space="preserve">Rel-17 UE features for </w:t>
      </w:r>
      <w:r w:rsidR="009B362B">
        <w:rPr>
          <w:b/>
          <w:kern w:val="2"/>
          <w:lang w:eastAsia="zh-CN"/>
        </w:rPr>
        <w:t>DSS</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1A580DD0" w14:textId="4C3B5053" w:rsidR="00F651FE" w:rsidRDefault="00255BD1" w:rsidP="00255BD1">
      <w:pPr>
        <w:rPr>
          <w:lang w:eastAsia="zh-CN"/>
        </w:rPr>
      </w:pPr>
      <w:r>
        <w:rPr>
          <w:lang w:eastAsia="zh-CN"/>
        </w:rPr>
        <w:t>In RAN1#106 meeting</w:t>
      </w:r>
      <w:r>
        <w:rPr>
          <w:rFonts w:hint="eastAsia"/>
          <w:lang w:eastAsia="zh-CN"/>
        </w:rPr>
        <w:t>,</w:t>
      </w:r>
      <w:r>
        <w:rPr>
          <w:lang w:eastAsia="zh-CN"/>
        </w:rPr>
        <w:t xml:space="preserve"> the preliminary UE feature related was provided in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information in last RAN1 meeting. This contribution discusses some components of the UE feature </w:t>
      </w:r>
      <w:r w:rsidR="001C0CF7">
        <w:rPr>
          <w:lang w:eastAsia="zh-CN"/>
        </w:rPr>
        <w:t xml:space="preserve">for </w:t>
      </w:r>
      <w:r w:rsidR="00A83AB2">
        <w:rPr>
          <w:lang w:eastAsia="zh-CN"/>
        </w:rPr>
        <w:t>DSS</w:t>
      </w:r>
      <w:r w:rsidR="001C0CF7">
        <w:rPr>
          <w:lang w:eastAsia="zh-CN"/>
        </w:rPr>
        <w:t xml:space="preserve"> </w:t>
      </w:r>
      <w:r>
        <w:rPr>
          <w:lang w:eastAsia="zh-CN"/>
        </w:rPr>
        <w:t>based on the input in</w:t>
      </w:r>
      <w:r w:rsidR="001C0CF7">
        <w:rPr>
          <w:lang w:eastAsia="zh-CN"/>
        </w:rPr>
        <w:t xml:space="preserve">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461EB6E5" w14:textId="2C73A605" w:rsidR="00157FC3" w:rsidRPr="00CF195E" w:rsidRDefault="001C0CF7" w:rsidP="00CF195E">
      <w:pPr>
        <w:pStyle w:val="1"/>
      </w:pPr>
      <w:bookmarkStart w:id="3" w:name="_Ref129681832"/>
      <w:r>
        <w:t>Discussion</w:t>
      </w:r>
    </w:p>
    <w:p w14:paraId="66558534" w14:textId="46B541DB" w:rsidR="00F8406B" w:rsidRDefault="001C0CF7" w:rsidP="006B1FD5">
      <w:pPr>
        <w:rPr>
          <w:kern w:val="2"/>
          <w:lang w:eastAsia="zh-CN"/>
        </w:rPr>
      </w:pPr>
      <w:r>
        <w:rPr>
          <w:kern w:val="2"/>
          <w:lang w:eastAsia="zh-CN"/>
        </w:rPr>
        <w:t xml:space="preserve">The corresponding preliminary UE feature table for </w:t>
      </w:r>
      <w:r w:rsidR="00224DBF">
        <w:rPr>
          <w:kern w:val="2"/>
          <w:lang w:eastAsia="zh-CN"/>
        </w:rPr>
        <w:t>DSS</w:t>
      </w:r>
      <w:r>
        <w:rPr>
          <w:kern w:val="2"/>
          <w:lang w:eastAsia="zh-CN"/>
        </w:rPr>
        <w:t xml:space="preserve"> is cited in the appendix. We have the following views on the current preliminary UE features for </w:t>
      </w:r>
      <w:r w:rsidR="00224DBF">
        <w:rPr>
          <w:kern w:val="2"/>
          <w:lang w:eastAsia="zh-CN"/>
        </w:rPr>
        <w:t>DSS</w:t>
      </w:r>
      <w:r>
        <w:rPr>
          <w:kern w:val="2"/>
          <w:lang w:eastAsia="zh-CN"/>
        </w:rPr>
        <w:t>.</w:t>
      </w:r>
    </w:p>
    <w:p w14:paraId="677599C7" w14:textId="50F268F9" w:rsidR="001C0CF7" w:rsidRPr="004E2E07" w:rsidRDefault="003F7B56" w:rsidP="004E2E07">
      <w:pPr>
        <w:pStyle w:val="af"/>
        <w:numPr>
          <w:ilvl w:val="0"/>
          <w:numId w:val="18"/>
        </w:numPr>
        <w:ind w:firstLineChars="0"/>
        <w:rPr>
          <w:b/>
          <w:kern w:val="2"/>
          <w:u w:val="single"/>
          <w:lang w:eastAsia="zh-CN"/>
        </w:rPr>
      </w:pPr>
      <w:r w:rsidRPr="004E2E07">
        <w:rPr>
          <w:b/>
          <w:kern w:val="2"/>
          <w:u w:val="single"/>
          <w:lang w:eastAsia="zh-CN"/>
        </w:rPr>
        <w:t>U</w:t>
      </w:r>
      <w:r w:rsidR="0064565B" w:rsidRPr="004E2E07">
        <w:rPr>
          <w:b/>
          <w:kern w:val="2"/>
          <w:u w:val="single"/>
          <w:lang w:eastAsia="zh-CN"/>
        </w:rPr>
        <w:t>pdates</w:t>
      </w:r>
      <w:r w:rsidRPr="004E2E07">
        <w:rPr>
          <w:b/>
          <w:kern w:val="2"/>
          <w:u w:val="single"/>
          <w:lang w:eastAsia="zh-CN"/>
        </w:rPr>
        <w:t xml:space="preserve"> on current UE features</w:t>
      </w:r>
    </w:p>
    <w:p w14:paraId="2A82356A" w14:textId="2154E57C" w:rsidR="001C0CF7" w:rsidRDefault="003F7B56" w:rsidP="001C0CF7">
      <w:pPr>
        <w:rPr>
          <w:kern w:val="2"/>
          <w:lang w:eastAsia="zh-CN"/>
        </w:rPr>
      </w:pPr>
      <w:r>
        <w:rPr>
          <w:kern w:val="2"/>
          <w:lang w:eastAsia="zh-CN"/>
        </w:rPr>
        <w:t xml:space="preserve">Regarding the </w:t>
      </w:r>
      <w:r w:rsidR="00B76567" w:rsidRPr="003F7B56">
        <w:rPr>
          <w:kern w:val="2"/>
          <w:lang w:eastAsia="zh-CN"/>
        </w:rPr>
        <w:t>column of “Mandatory/Optional”</w:t>
      </w:r>
      <w:r>
        <w:rPr>
          <w:kern w:val="2"/>
          <w:lang w:eastAsia="zh-CN"/>
        </w:rPr>
        <w:t xml:space="preserve"> in </w:t>
      </w:r>
      <w:r w:rsidRPr="003F7B56">
        <w:rPr>
          <w:kern w:val="2"/>
          <w:lang w:eastAsia="zh-CN"/>
        </w:rPr>
        <w:t xml:space="preserve">Feature </w:t>
      </w:r>
      <w:r>
        <w:rPr>
          <w:kern w:val="2"/>
          <w:lang w:eastAsia="zh-CN"/>
        </w:rPr>
        <w:t>34</w:t>
      </w:r>
      <w:r w:rsidRPr="003F7B56">
        <w:rPr>
          <w:kern w:val="2"/>
          <w:lang w:eastAsia="zh-CN"/>
        </w:rPr>
        <w:t>-</w:t>
      </w:r>
      <w:r>
        <w:rPr>
          <w:kern w:val="2"/>
          <w:lang w:eastAsia="zh-CN"/>
        </w:rPr>
        <w:t>1 and Feature 34-2</w:t>
      </w:r>
      <w:r w:rsidR="00B76567" w:rsidRPr="003F7B56">
        <w:rPr>
          <w:kern w:val="2"/>
          <w:lang w:eastAsia="zh-CN"/>
        </w:rPr>
        <w:t>, it is suggested to be “Optional with capability signalling”.</w:t>
      </w:r>
    </w:p>
    <w:p w14:paraId="0F3E95C2" w14:textId="0A994613" w:rsidR="003F7B56" w:rsidRPr="003F7B56" w:rsidRDefault="003F7B56" w:rsidP="003F7B56">
      <w:pPr>
        <w:spacing w:beforeLines="50" w:before="120"/>
        <w:rPr>
          <w:rFonts w:eastAsiaTheme="minorEastAsia" w:cs="Batang"/>
          <w:b/>
          <w:i/>
          <w:lang w:eastAsia="zh-CN"/>
        </w:rPr>
      </w:pPr>
      <w:bookmarkStart w:id="4" w:name="OLE_LINK1"/>
      <w:bookmarkStart w:id="5" w:name="OLE_LINK2"/>
      <w:r w:rsidRPr="003F7B56">
        <w:rPr>
          <w:rFonts w:eastAsiaTheme="minorEastAsia" w:cs="Batang"/>
          <w:b/>
          <w:i/>
          <w:lang w:eastAsia="zh-CN"/>
        </w:rPr>
        <w:t xml:space="preserve">Proposal 1: </w:t>
      </w:r>
      <w:r w:rsidR="001B7180">
        <w:rPr>
          <w:rFonts w:eastAsiaTheme="minorEastAsia" w:cs="Batang"/>
          <w:b/>
          <w:i/>
          <w:lang w:eastAsia="zh-CN"/>
        </w:rPr>
        <w:t>A</w:t>
      </w:r>
      <w:r w:rsidRPr="003F7B56">
        <w:rPr>
          <w:rFonts w:eastAsiaTheme="minorEastAsia" w:cs="Batang"/>
          <w:b/>
          <w:i/>
          <w:lang w:eastAsia="zh-CN"/>
        </w:rPr>
        <w:t xml:space="preserve">dopt the following change in the UE feature table for </w:t>
      </w:r>
      <w:r>
        <w:rPr>
          <w:rFonts w:eastAsiaTheme="minorEastAsia" w:cs="Batang"/>
          <w:b/>
          <w:i/>
          <w:lang w:eastAsia="zh-CN"/>
        </w:rPr>
        <w:t>DSS</w:t>
      </w:r>
      <w:r w:rsidRPr="003F7B56">
        <w:rPr>
          <w:rFonts w:eastAsiaTheme="minorEastAsia" w:cs="Batang"/>
          <w:b/>
          <w:i/>
          <w:lang w:eastAsia="zh-CN"/>
        </w:rPr>
        <w:t>:</w:t>
      </w:r>
    </w:p>
    <w:bookmarkEnd w:id="4"/>
    <w:bookmarkEnd w:id="5"/>
    <w:p w14:paraId="37E87CD5" w14:textId="14A89B29" w:rsidR="00AD4FCD" w:rsidRPr="001B7180" w:rsidRDefault="00826165" w:rsidP="00AD4FCD">
      <w:pPr>
        <w:pStyle w:val="af"/>
        <w:numPr>
          <w:ilvl w:val="0"/>
          <w:numId w:val="17"/>
        </w:numPr>
        <w:ind w:firstLineChars="0"/>
        <w:rPr>
          <w:rFonts w:eastAsiaTheme="minorEastAsia" w:cs="Batang"/>
          <w:b/>
          <w:i/>
          <w:lang w:eastAsia="zh-CN"/>
        </w:rPr>
      </w:pPr>
      <w:r>
        <w:rPr>
          <w:rFonts w:eastAsiaTheme="minorEastAsia" w:cs="Batang"/>
          <w:b/>
          <w:i/>
          <w:lang w:eastAsia="zh-CN"/>
        </w:rPr>
        <w:t>U</w:t>
      </w:r>
      <w:r w:rsidR="0016625C" w:rsidRPr="0016625C">
        <w:rPr>
          <w:rFonts w:eastAsiaTheme="minorEastAsia" w:cs="Batang"/>
          <w:b/>
          <w:i/>
          <w:lang w:eastAsia="zh-CN"/>
        </w:rPr>
        <w:t>pdate the description in column of “Mandatory/Optional” as “Optional with capability signalling”</w:t>
      </w:r>
      <w:r w:rsidR="0016625C">
        <w:rPr>
          <w:rFonts w:eastAsiaTheme="minorEastAsia" w:cs="Batang"/>
          <w:b/>
          <w:i/>
          <w:lang w:eastAsia="zh-CN"/>
        </w:rPr>
        <w:t xml:space="preserve"> for Feature 34-2 and 34-2</w:t>
      </w:r>
      <w:r w:rsidR="001B7180">
        <w:rPr>
          <w:rFonts w:eastAsiaTheme="minorEastAsia" w:cs="Batang"/>
          <w:b/>
          <w:i/>
          <w:lang w:eastAsia="zh-CN"/>
        </w:rPr>
        <w:t>.</w:t>
      </w:r>
    </w:p>
    <w:p w14:paraId="5BDFD9BE" w14:textId="738C1755" w:rsidR="0064565B" w:rsidRPr="004E2E07" w:rsidRDefault="0064565B" w:rsidP="004E2E07">
      <w:pPr>
        <w:pStyle w:val="af"/>
        <w:numPr>
          <w:ilvl w:val="0"/>
          <w:numId w:val="18"/>
        </w:numPr>
        <w:ind w:firstLineChars="0"/>
        <w:rPr>
          <w:b/>
          <w:kern w:val="2"/>
          <w:u w:val="single"/>
          <w:lang w:eastAsia="zh-CN"/>
        </w:rPr>
      </w:pPr>
      <w:r w:rsidRPr="00BB4F89">
        <w:rPr>
          <w:b/>
          <w:kern w:val="2"/>
          <w:u w:val="single"/>
          <w:lang w:eastAsia="zh-CN"/>
        </w:rPr>
        <w:t>New</w:t>
      </w:r>
      <w:r w:rsidR="00BB4F89" w:rsidRPr="00BB4F89">
        <w:rPr>
          <w:b/>
          <w:kern w:val="2"/>
          <w:u w:val="single"/>
          <w:lang w:eastAsia="zh-CN"/>
        </w:rPr>
        <w:t xml:space="preserve"> UE feature</w:t>
      </w:r>
    </w:p>
    <w:p w14:paraId="213D19CD" w14:textId="49DAED28" w:rsidR="000408B8" w:rsidRDefault="00826165" w:rsidP="00AD4FCD">
      <w:pPr>
        <w:rPr>
          <w:kern w:val="2"/>
          <w:lang w:eastAsia="zh-CN"/>
        </w:rPr>
      </w:pPr>
      <w:r>
        <w:rPr>
          <w:kern w:val="2"/>
          <w:lang w:eastAsia="zh-CN"/>
        </w:rPr>
        <w:t>The f</w:t>
      </w:r>
      <w:r w:rsidR="000408B8">
        <w:rPr>
          <w:kern w:val="2"/>
          <w:lang w:eastAsia="zh-CN"/>
        </w:rPr>
        <w:t>ollowing agreement was made in RAN1#106:</w:t>
      </w:r>
    </w:p>
    <w:p w14:paraId="2CB5A96B" w14:textId="77777777" w:rsidR="000408B8" w:rsidRPr="000408B8" w:rsidRDefault="000408B8" w:rsidP="000408B8">
      <w:pPr>
        <w:pBdr>
          <w:top w:val="single" w:sz="4" w:space="1" w:color="auto"/>
          <w:left w:val="single" w:sz="4" w:space="4" w:color="auto"/>
          <w:bottom w:val="single" w:sz="4" w:space="1" w:color="auto"/>
          <w:right w:val="single" w:sz="4" w:space="4" w:color="auto"/>
        </w:pBdr>
        <w:rPr>
          <w:rStyle w:val="a4"/>
          <w:i/>
          <w:color w:val="000000"/>
          <w:highlight w:val="green"/>
        </w:rPr>
      </w:pPr>
      <w:r w:rsidRPr="000408B8">
        <w:rPr>
          <w:rStyle w:val="a4"/>
          <w:i/>
          <w:color w:val="000000"/>
          <w:highlight w:val="green"/>
        </w:rPr>
        <w:t>Agreement</w:t>
      </w:r>
    </w:p>
    <w:p w14:paraId="50312EC2" w14:textId="77777777" w:rsidR="000408B8" w:rsidRPr="000408B8" w:rsidRDefault="000408B8" w:rsidP="000408B8">
      <w:pPr>
        <w:pStyle w:val="af"/>
        <w:pBdr>
          <w:top w:val="single" w:sz="4" w:space="1" w:color="auto"/>
          <w:left w:val="single" w:sz="4" w:space="4" w:color="auto"/>
          <w:bottom w:val="single" w:sz="4" w:space="1" w:color="auto"/>
          <w:right w:val="single" w:sz="4" w:space="4" w:color="auto"/>
        </w:pBdr>
        <w:overflowPunct w:val="0"/>
        <w:spacing w:after="180" w:line="360" w:lineRule="auto"/>
        <w:ind w:firstLine="440"/>
        <w:contextualSpacing/>
        <w:textAlignment w:val="baseline"/>
        <w:rPr>
          <w:i/>
          <w:highlight w:val="cyan"/>
        </w:rPr>
      </w:pPr>
      <w:r w:rsidRPr="000408B8">
        <w:rPr>
          <w:rFonts w:hint="eastAsia"/>
          <w:i/>
          <w:lang w:eastAsia="zh-CN"/>
        </w:rPr>
        <w:t>S</w:t>
      </w:r>
      <w:r w:rsidRPr="000408B8">
        <w:rPr>
          <w:i/>
          <w:lang w:eastAsia="zh-CN"/>
        </w:rPr>
        <w:t xml:space="preserve">pecification supports dormant BWP operation on sSCell for a UE is configured CCS from sSCell to P(S)Cell. </w:t>
      </w:r>
    </w:p>
    <w:p w14:paraId="4A0DE070" w14:textId="324A2694" w:rsidR="000408B8" w:rsidRPr="000408B8" w:rsidRDefault="00981D70" w:rsidP="00AD4FCD">
      <w:pPr>
        <w:rPr>
          <w:kern w:val="2"/>
          <w:lang w:eastAsia="zh-CN"/>
        </w:rPr>
      </w:pPr>
      <w:r>
        <w:rPr>
          <w:kern w:val="2"/>
          <w:lang w:eastAsia="zh-CN"/>
        </w:rPr>
        <w:t>It can be seen that w</w:t>
      </w:r>
      <w:r w:rsidR="000408B8">
        <w:rPr>
          <w:kern w:val="2"/>
          <w:lang w:eastAsia="zh-CN"/>
        </w:rPr>
        <w:t>hether dormant BWP operation is supported on sSCell</w:t>
      </w:r>
      <w:r>
        <w:rPr>
          <w:kern w:val="2"/>
          <w:lang w:eastAsia="zh-CN"/>
        </w:rPr>
        <w:t xml:space="preserve"> for a UE is configured CCS from sCell to P(S)Cell should be specified,</w:t>
      </w:r>
      <w:r w:rsidR="00727D56">
        <w:rPr>
          <w:kern w:val="2"/>
          <w:lang w:eastAsia="zh-CN"/>
        </w:rPr>
        <w:t xml:space="preserve"> therefore gNB should be informed with UE capability</w:t>
      </w:r>
      <w:r>
        <w:rPr>
          <w:kern w:val="2"/>
          <w:lang w:eastAsia="zh-CN"/>
        </w:rPr>
        <w:t>.</w:t>
      </w:r>
    </w:p>
    <w:p w14:paraId="5398F7E7" w14:textId="3A3AACB6" w:rsidR="00727D56" w:rsidRDefault="00727D56" w:rsidP="00727D56">
      <w:pPr>
        <w:spacing w:beforeLines="50" w:before="120"/>
        <w:rPr>
          <w:rFonts w:eastAsiaTheme="minorEastAsia" w:cs="Batang"/>
          <w:b/>
          <w:i/>
          <w:lang w:eastAsia="zh-CN"/>
        </w:rPr>
      </w:pPr>
      <w:r>
        <w:rPr>
          <w:rFonts w:eastAsiaTheme="minorEastAsia" w:cs="Batang"/>
          <w:b/>
          <w:i/>
          <w:lang w:eastAsia="zh-CN"/>
        </w:rPr>
        <w:t xml:space="preserve">Proposal </w:t>
      </w:r>
      <w:r w:rsidR="003F7B56">
        <w:rPr>
          <w:rFonts w:eastAsiaTheme="minorEastAsia" w:cs="Batang"/>
          <w:b/>
          <w:i/>
          <w:lang w:eastAsia="zh-CN"/>
        </w:rPr>
        <w:t>2</w:t>
      </w:r>
      <w:r>
        <w:rPr>
          <w:rFonts w:eastAsiaTheme="minorEastAsia" w:cs="Batang"/>
          <w:b/>
          <w:i/>
          <w:lang w:eastAsia="zh-CN"/>
        </w:rPr>
        <w:t xml:space="preserve">: UE feature regarding dormant BWP operation on </w:t>
      </w:r>
      <w:r w:rsidRPr="00727D56">
        <w:rPr>
          <w:rFonts w:eastAsiaTheme="minorEastAsia" w:cs="Batang"/>
          <w:b/>
          <w:i/>
          <w:lang w:eastAsia="zh-CN"/>
        </w:rPr>
        <w:t>sSCell for a UE is configured CCS from sSCell to P(S)Cell</w:t>
      </w:r>
      <w:r w:rsidR="00826165">
        <w:rPr>
          <w:rFonts w:eastAsiaTheme="minorEastAsia" w:cs="Batang"/>
          <w:b/>
          <w:i/>
          <w:lang w:eastAsia="zh-CN"/>
        </w:rPr>
        <w:t xml:space="preserve"> needs </w:t>
      </w:r>
      <w:r>
        <w:rPr>
          <w:rFonts w:eastAsiaTheme="minorEastAsia" w:cs="Batang"/>
          <w:b/>
          <w:i/>
          <w:lang w:eastAsia="zh-CN"/>
        </w:rPr>
        <w:t>to be informed to gNB.</w:t>
      </w:r>
    </w:p>
    <w:p w14:paraId="38FACEA5" w14:textId="79A0EE07" w:rsidR="001C0CF7" w:rsidRDefault="001C0CF7" w:rsidP="001C0CF7">
      <w:pPr>
        <w:rPr>
          <w:kern w:val="2"/>
          <w:lang w:eastAsia="zh-CN"/>
        </w:rPr>
      </w:pPr>
    </w:p>
    <w:p w14:paraId="0F34D2EA" w14:textId="0B2F3027" w:rsidR="00AD4FCD" w:rsidRPr="00AD4FCD" w:rsidRDefault="00AD4FCD" w:rsidP="00AD4FCD">
      <w:pPr>
        <w:pStyle w:val="1"/>
      </w:pPr>
      <w:r w:rsidRPr="00AD4FCD">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73862843" w14:textId="71F9DF24" w:rsidR="00113AF9" w:rsidRPr="003F7B56" w:rsidRDefault="00113AF9" w:rsidP="00113AF9">
      <w:pPr>
        <w:spacing w:beforeLines="50" w:before="120"/>
        <w:rPr>
          <w:rFonts w:eastAsiaTheme="minorEastAsia" w:cs="Batang"/>
          <w:b/>
          <w:i/>
          <w:lang w:eastAsia="zh-CN"/>
        </w:rPr>
      </w:pPr>
      <w:bookmarkStart w:id="6" w:name="_Ref124589665"/>
      <w:bookmarkStart w:id="7" w:name="_Ref71620620"/>
      <w:bookmarkStart w:id="8" w:name="_Ref124671424"/>
      <w:r w:rsidRPr="003F7B56">
        <w:rPr>
          <w:rFonts w:eastAsiaTheme="minorEastAsia" w:cs="Batang"/>
          <w:b/>
          <w:i/>
          <w:lang w:eastAsia="zh-CN"/>
        </w:rPr>
        <w:t xml:space="preserve">Proposal 1: </w:t>
      </w:r>
      <w:r w:rsidR="001B7180">
        <w:rPr>
          <w:rFonts w:eastAsiaTheme="minorEastAsia" w:cs="Batang"/>
          <w:b/>
          <w:i/>
          <w:lang w:eastAsia="zh-CN"/>
        </w:rPr>
        <w:t>A</w:t>
      </w:r>
      <w:r w:rsidRPr="003F7B56">
        <w:rPr>
          <w:rFonts w:eastAsiaTheme="minorEastAsia" w:cs="Batang"/>
          <w:b/>
          <w:i/>
          <w:lang w:eastAsia="zh-CN"/>
        </w:rPr>
        <w:t xml:space="preserve">dopt the following change in the UE feature table for </w:t>
      </w:r>
      <w:r>
        <w:rPr>
          <w:rFonts w:eastAsiaTheme="minorEastAsia" w:cs="Batang"/>
          <w:b/>
          <w:i/>
          <w:lang w:eastAsia="zh-CN"/>
        </w:rPr>
        <w:t>DSS</w:t>
      </w:r>
      <w:r w:rsidRPr="003F7B56">
        <w:rPr>
          <w:rFonts w:eastAsiaTheme="minorEastAsia" w:cs="Batang"/>
          <w:b/>
          <w:i/>
          <w:lang w:eastAsia="zh-CN"/>
        </w:rPr>
        <w:t>:</w:t>
      </w:r>
    </w:p>
    <w:p w14:paraId="7CC39756" w14:textId="2DFA7A05" w:rsidR="00113AF9" w:rsidRDefault="00826165" w:rsidP="00113AF9">
      <w:pPr>
        <w:pStyle w:val="af"/>
        <w:numPr>
          <w:ilvl w:val="0"/>
          <w:numId w:val="17"/>
        </w:numPr>
        <w:ind w:firstLineChars="0"/>
        <w:rPr>
          <w:rFonts w:eastAsiaTheme="minorEastAsia" w:cs="Batang"/>
          <w:b/>
          <w:i/>
          <w:lang w:eastAsia="zh-CN"/>
        </w:rPr>
      </w:pPr>
      <w:r>
        <w:rPr>
          <w:rFonts w:eastAsiaTheme="minorEastAsia" w:cs="Batang"/>
          <w:b/>
          <w:i/>
          <w:lang w:eastAsia="zh-CN"/>
        </w:rPr>
        <w:t>U</w:t>
      </w:r>
      <w:r w:rsidR="00113AF9" w:rsidRPr="0016625C">
        <w:rPr>
          <w:rFonts w:eastAsiaTheme="minorEastAsia" w:cs="Batang"/>
          <w:b/>
          <w:i/>
          <w:lang w:eastAsia="zh-CN"/>
        </w:rPr>
        <w:t>pdate the description in column of “Mandatory/Optional” as “Optional with capability signalling”</w:t>
      </w:r>
      <w:r w:rsidR="00113AF9">
        <w:rPr>
          <w:rFonts w:eastAsiaTheme="minorEastAsia" w:cs="Batang"/>
          <w:b/>
          <w:i/>
          <w:lang w:eastAsia="zh-CN"/>
        </w:rPr>
        <w:t xml:space="preserve"> for Feature 34-2 and 34-2</w:t>
      </w:r>
      <w:r w:rsidR="001B7180">
        <w:rPr>
          <w:rFonts w:eastAsiaTheme="minorEastAsia" w:cs="Batang"/>
          <w:b/>
          <w:i/>
          <w:lang w:eastAsia="zh-CN"/>
        </w:rPr>
        <w:t>.</w:t>
      </w:r>
    </w:p>
    <w:p w14:paraId="354CDBD9" w14:textId="58CC929E" w:rsidR="00113AF9" w:rsidRPr="00113AF9" w:rsidRDefault="00113AF9" w:rsidP="00113AF9">
      <w:pPr>
        <w:spacing w:beforeLines="50" w:before="120"/>
        <w:rPr>
          <w:rFonts w:eastAsiaTheme="minorEastAsia" w:cs="Batang"/>
          <w:b/>
          <w:i/>
          <w:lang w:eastAsia="zh-CN"/>
        </w:rPr>
      </w:pPr>
      <w:r w:rsidRPr="00113AF9">
        <w:rPr>
          <w:rFonts w:eastAsiaTheme="minorEastAsia" w:cs="Batang"/>
          <w:b/>
          <w:i/>
          <w:lang w:eastAsia="zh-CN"/>
        </w:rPr>
        <w:t xml:space="preserve">Proposal 2: UE feature regarding dormant BWP operation on sSCell for a UE is configured CCS from sSCell to P(S)Cell </w:t>
      </w:r>
      <w:r w:rsidR="00826165">
        <w:rPr>
          <w:rFonts w:eastAsiaTheme="minorEastAsia" w:cs="Batang"/>
          <w:b/>
          <w:i/>
          <w:lang w:eastAsia="zh-CN"/>
        </w:rPr>
        <w:t xml:space="preserve">needs to </w:t>
      </w:r>
      <w:r w:rsidRPr="00113AF9">
        <w:rPr>
          <w:rFonts w:eastAsiaTheme="minorEastAsia" w:cs="Batang"/>
          <w:b/>
          <w:i/>
          <w:lang w:eastAsia="zh-CN"/>
        </w:rPr>
        <w:t>be informed to gNB.</w:t>
      </w:r>
    </w:p>
    <w:p w14:paraId="79E41845" w14:textId="77777777" w:rsidR="001D780E" w:rsidRPr="00CF195E" w:rsidRDefault="001D780E" w:rsidP="00CF195E">
      <w:pPr>
        <w:pStyle w:val="1"/>
        <w:numPr>
          <w:ilvl w:val="0"/>
          <w:numId w:val="0"/>
        </w:numPr>
        <w:ind w:left="432" w:hanging="432"/>
      </w:pPr>
      <w:r w:rsidRPr="00CF195E">
        <w:t>References</w:t>
      </w:r>
    </w:p>
    <w:p w14:paraId="73F2A6EE" w14:textId="1C9E213B" w:rsidR="00B76567" w:rsidRDefault="00255BD1" w:rsidP="00B76567">
      <w:pPr>
        <w:pStyle w:val="References"/>
      </w:pPr>
      <w:bookmarkStart w:id="9" w:name="_Ref4087029"/>
      <w:bookmarkStart w:id="10" w:name="_Ref23004498"/>
      <w:bookmarkStart w:id="11" w:name="_Ref29195023"/>
      <w:bookmarkStart w:id="12" w:name="_Ref83221883"/>
      <w:bookmarkEnd w:id="6"/>
      <w:bookmarkEnd w:id="7"/>
      <w:bookmarkEnd w:id="8"/>
      <w:r w:rsidRPr="00255BD1">
        <w:t>R1-2108679</w:t>
      </w:r>
      <w:r w:rsidR="00F651FE" w:rsidRPr="00023C91">
        <w:t xml:space="preserve">, </w:t>
      </w:r>
      <w:bookmarkEnd w:id="9"/>
      <w:r w:rsidR="00F651FE">
        <w:t>“</w:t>
      </w:r>
      <w:r w:rsidRPr="00255BD1">
        <w:t>Preliminary RAN1 UE features list for Rel-17 NR</w:t>
      </w:r>
      <w:r w:rsidR="00F651FE">
        <w:t xml:space="preserve">”, </w:t>
      </w:r>
      <w:bookmarkEnd w:id="3"/>
      <w:bookmarkEnd w:id="10"/>
      <w:bookmarkEnd w:id="11"/>
      <w:r w:rsidRPr="00255BD1">
        <w:t>Moderators (AT&amp;T, NTT DOCOMO, INC.)</w:t>
      </w:r>
      <w:bookmarkEnd w:id="12"/>
    </w:p>
    <w:p w14:paraId="40066E24" w14:textId="0C71E58D" w:rsidR="00F931E3" w:rsidRDefault="00F931E3" w:rsidP="00F931E3">
      <w:pPr>
        <w:pStyle w:val="References"/>
        <w:numPr>
          <w:ilvl w:val="0"/>
          <w:numId w:val="0"/>
        </w:numPr>
        <w:sectPr w:rsidR="00F931E3" w:rsidSect="00B76567">
          <w:pgSz w:w="11907" w:h="16839" w:code="9"/>
          <w:pgMar w:top="1440" w:right="1152" w:bottom="1440" w:left="1440" w:header="720" w:footer="720" w:gutter="0"/>
          <w:cols w:space="720"/>
          <w:noEndnote/>
          <w:docGrid w:linePitch="299"/>
        </w:sectPr>
      </w:pPr>
    </w:p>
    <w:p w14:paraId="24EF2957" w14:textId="4F18F5D0" w:rsidR="00F931E3" w:rsidRDefault="008946CD" w:rsidP="008946CD">
      <w:pPr>
        <w:pStyle w:val="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7F2E211A" w14:textId="77777777" w:rsidR="008946CD" w:rsidRDefault="008946CD" w:rsidP="008946CD">
      <w:pPr>
        <w:pStyle w:val="1"/>
        <w:keepLines/>
        <w:numPr>
          <w:ilvl w:val="0"/>
          <w:numId w:val="19"/>
        </w:numPr>
        <w:tabs>
          <w:tab w:val="clear" w:pos="432"/>
          <w:tab w:val="left" w:pos="426"/>
        </w:tabs>
        <w:overflowPunct w:val="0"/>
        <w:snapToGrid/>
        <w:textAlignment w:val="baseline"/>
        <w:rPr>
          <w:rFonts w:ascii="Arial" w:eastAsia="Batang" w:hAnsi="Arial"/>
          <w:sz w:val="32"/>
          <w:szCs w:val="32"/>
          <w:lang w:eastAsia="ko-KR"/>
        </w:rPr>
      </w:pPr>
      <w:r w:rsidRPr="006B1EA0">
        <w:rPr>
          <w:rFonts w:ascii="Arial" w:eastAsia="Batang" w:hAnsi="Arial"/>
          <w:sz w:val="32"/>
          <w:szCs w:val="32"/>
          <w:lang w:eastAsia="ko-KR"/>
        </w:rPr>
        <w:t>NR_DSS</w:t>
      </w:r>
    </w:p>
    <w:tbl>
      <w:tblPr>
        <w:tblW w:w="21742"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476"/>
        <w:gridCol w:w="1843"/>
      </w:tblGrid>
      <w:tr w:rsidR="00F931E3" w14:paraId="40B2C5F6" w14:textId="77777777" w:rsidTr="00F931E3">
        <w:trPr>
          <w:trHeight w:val="20"/>
        </w:trPr>
        <w:tc>
          <w:tcPr>
            <w:tcW w:w="1130" w:type="dxa"/>
            <w:tcBorders>
              <w:top w:val="single" w:sz="4" w:space="0" w:color="auto"/>
              <w:left w:val="single" w:sz="4" w:space="0" w:color="auto"/>
              <w:bottom w:val="single" w:sz="4" w:space="0" w:color="auto"/>
              <w:right w:val="single" w:sz="4" w:space="0" w:color="auto"/>
            </w:tcBorders>
            <w:hideMark/>
          </w:tcPr>
          <w:p w14:paraId="0611B232" w14:textId="77777777" w:rsidR="00F931E3" w:rsidRPr="008136C4" w:rsidRDefault="00F931E3">
            <w:pPr>
              <w:pStyle w:val="TAH"/>
              <w:rPr>
                <w:rFonts w:eastAsia="Times New Roman" w:cs="Arial"/>
                <w:szCs w:val="18"/>
                <w:lang w:eastAsia="ja-JP"/>
              </w:rPr>
            </w:pPr>
            <w:r w:rsidRPr="008136C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FEDD57E" w14:textId="77777777" w:rsidR="00F931E3" w:rsidRPr="008136C4" w:rsidRDefault="00F931E3">
            <w:pPr>
              <w:pStyle w:val="TAH"/>
              <w:rPr>
                <w:rFonts w:cs="Arial"/>
                <w:szCs w:val="18"/>
              </w:rPr>
            </w:pPr>
            <w:r w:rsidRPr="008136C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2243EDC" w14:textId="77777777" w:rsidR="00F931E3" w:rsidRPr="008136C4" w:rsidRDefault="00F931E3">
            <w:pPr>
              <w:pStyle w:val="TAH"/>
              <w:rPr>
                <w:rFonts w:cs="Arial"/>
                <w:szCs w:val="18"/>
              </w:rPr>
            </w:pPr>
            <w:r w:rsidRPr="008136C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38C299C" w14:textId="77777777" w:rsidR="00F931E3" w:rsidRPr="008136C4" w:rsidRDefault="00F931E3">
            <w:pPr>
              <w:pStyle w:val="TAH"/>
              <w:rPr>
                <w:rFonts w:cs="Arial"/>
                <w:szCs w:val="18"/>
              </w:rPr>
            </w:pPr>
            <w:r w:rsidRPr="008136C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324F52E" w14:textId="77777777" w:rsidR="00F931E3" w:rsidRPr="008136C4" w:rsidRDefault="00F931E3">
            <w:pPr>
              <w:pStyle w:val="TAH"/>
              <w:rPr>
                <w:rFonts w:cs="Arial"/>
                <w:szCs w:val="18"/>
              </w:rPr>
            </w:pPr>
            <w:r w:rsidRPr="008136C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BDE9F55" w14:textId="77777777" w:rsidR="00F931E3" w:rsidRPr="008136C4" w:rsidRDefault="00F931E3">
            <w:pPr>
              <w:pStyle w:val="TAH"/>
              <w:rPr>
                <w:rFonts w:cs="Arial"/>
                <w:szCs w:val="18"/>
              </w:rPr>
            </w:pPr>
            <w:r w:rsidRPr="008136C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6934D81" w14:textId="77777777" w:rsidR="00F931E3" w:rsidRPr="008136C4" w:rsidRDefault="00F931E3">
            <w:pPr>
              <w:pStyle w:val="TAH"/>
              <w:rPr>
                <w:rFonts w:cs="Arial"/>
                <w:szCs w:val="18"/>
              </w:rPr>
            </w:pPr>
            <w:r w:rsidRPr="008136C4">
              <w:rPr>
                <w:rFonts w:eastAsia="Gulim" w:cs="Arial"/>
                <w:color w:val="000000" w:themeColor="text1"/>
                <w:szCs w:val="18"/>
              </w:rPr>
              <w:t xml:space="preserve">Applicable to </w:t>
            </w:r>
            <w:r w:rsidRPr="008136C4">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114599" w14:textId="77777777" w:rsidR="00F931E3" w:rsidRPr="008136C4" w:rsidRDefault="00F931E3">
            <w:pPr>
              <w:pStyle w:val="TAN"/>
              <w:ind w:left="0" w:firstLine="0"/>
              <w:rPr>
                <w:b/>
                <w:szCs w:val="18"/>
                <w:lang w:eastAsia="ja-JP"/>
              </w:rPr>
            </w:pPr>
            <w:r w:rsidRPr="008136C4">
              <w:rPr>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A7E275" w14:textId="77777777" w:rsidR="00F931E3" w:rsidRPr="008136C4" w:rsidRDefault="00F931E3">
            <w:pPr>
              <w:pStyle w:val="TAN"/>
              <w:ind w:left="0" w:firstLine="0"/>
              <w:rPr>
                <w:b/>
                <w:szCs w:val="18"/>
                <w:lang w:eastAsia="ja-JP"/>
              </w:rPr>
            </w:pPr>
            <w:r w:rsidRPr="008136C4">
              <w:rPr>
                <w:b/>
                <w:szCs w:val="18"/>
                <w:lang w:eastAsia="ja-JP"/>
              </w:rPr>
              <w:t>Type</w:t>
            </w:r>
          </w:p>
          <w:p w14:paraId="2CA7A794" w14:textId="77777777" w:rsidR="00F931E3" w:rsidRPr="008136C4" w:rsidRDefault="00F931E3">
            <w:pPr>
              <w:pStyle w:val="TAN"/>
              <w:ind w:left="0" w:firstLine="0"/>
              <w:rPr>
                <w:b/>
                <w:szCs w:val="18"/>
                <w:lang w:eastAsia="ja-JP"/>
              </w:rPr>
            </w:pPr>
            <w:r w:rsidRPr="008136C4">
              <w:rPr>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D4A305" w14:textId="77777777" w:rsidR="00F931E3" w:rsidRPr="008136C4" w:rsidRDefault="00F931E3">
            <w:pPr>
              <w:pStyle w:val="TAH"/>
              <w:rPr>
                <w:rFonts w:cs="Arial"/>
                <w:szCs w:val="18"/>
                <w:lang w:eastAsia="ja-JP"/>
              </w:rPr>
            </w:pPr>
            <w:r w:rsidRPr="008136C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67ED0E2" w14:textId="77777777" w:rsidR="00F931E3" w:rsidRPr="008136C4" w:rsidRDefault="00F931E3">
            <w:pPr>
              <w:pStyle w:val="TAH"/>
              <w:rPr>
                <w:rFonts w:cs="Arial"/>
                <w:szCs w:val="18"/>
              </w:rPr>
            </w:pPr>
            <w:r w:rsidRPr="008136C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A202E51" w14:textId="77777777" w:rsidR="00F931E3" w:rsidRPr="008136C4" w:rsidRDefault="00F931E3">
            <w:pPr>
              <w:pStyle w:val="TAH"/>
              <w:rPr>
                <w:rFonts w:cs="Arial"/>
                <w:szCs w:val="18"/>
              </w:rPr>
            </w:pPr>
            <w:r w:rsidRPr="008136C4">
              <w:rPr>
                <w:rFonts w:cs="Arial"/>
                <w:szCs w:val="18"/>
              </w:rPr>
              <w:t>Capability interpretation for mixture of FDD/TDD and/or FR1/FR2</w:t>
            </w:r>
          </w:p>
        </w:tc>
        <w:tc>
          <w:tcPr>
            <w:tcW w:w="1476" w:type="dxa"/>
            <w:tcBorders>
              <w:top w:val="single" w:sz="4" w:space="0" w:color="auto"/>
              <w:left w:val="single" w:sz="4" w:space="0" w:color="auto"/>
              <w:bottom w:val="single" w:sz="4" w:space="0" w:color="auto"/>
              <w:right w:val="single" w:sz="4" w:space="0" w:color="auto"/>
            </w:tcBorders>
            <w:hideMark/>
          </w:tcPr>
          <w:p w14:paraId="5F9DA673" w14:textId="77777777" w:rsidR="00F931E3" w:rsidRPr="008136C4" w:rsidRDefault="00F931E3">
            <w:pPr>
              <w:pStyle w:val="TAH"/>
              <w:rPr>
                <w:rFonts w:cs="Arial"/>
                <w:szCs w:val="18"/>
              </w:rPr>
            </w:pPr>
            <w:r w:rsidRPr="008136C4">
              <w:rPr>
                <w:rFonts w:cs="Arial"/>
                <w:szCs w:val="18"/>
              </w:rPr>
              <w:t>Note</w:t>
            </w:r>
          </w:p>
        </w:tc>
        <w:tc>
          <w:tcPr>
            <w:tcW w:w="1843" w:type="dxa"/>
            <w:tcBorders>
              <w:top w:val="single" w:sz="4" w:space="0" w:color="auto"/>
              <w:left w:val="single" w:sz="4" w:space="0" w:color="auto"/>
              <w:bottom w:val="single" w:sz="4" w:space="0" w:color="auto"/>
              <w:right w:val="single" w:sz="4" w:space="0" w:color="auto"/>
            </w:tcBorders>
            <w:hideMark/>
          </w:tcPr>
          <w:p w14:paraId="3E077F7D" w14:textId="77777777" w:rsidR="00F931E3" w:rsidRPr="008136C4" w:rsidRDefault="00F931E3">
            <w:pPr>
              <w:pStyle w:val="TAH"/>
              <w:rPr>
                <w:rFonts w:cs="Arial"/>
                <w:szCs w:val="18"/>
              </w:rPr>
            </w:pPr>
            <w:r w:rsidRPr="008136C4">
              <w:rPr>
                <w:rFonts w:cs="Arial"/>
                <w:szCs w:val="18"/>
              </w:rPr>
              <w:t>Mandatory/Optional</w:t>
            </w:r>
          </w:p>
        </w:tc>
      </w:tr>
      <w:tr w:rsidR="00F931E3" w14:paraId="4E1E4A56" w14:textId="77777777" w:rsidTr="00F931E3">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14942" w14:textId="77777777" w:rsidR="00F931E3" w:rsidRPr="008136C4" w:rsidRDefault="00F931E3">
            <w:pPr>
              <w:pStyle w:val="TAL"/>
              <w:rPr>
                <w:szCs w:val="18"/>
                <w:lang w:eastAsia="ja-JP"/>
              </w:rPr>
            </w:pPr>
            <w:r w:rsidRPr="008136C4">
              <w:rPr>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044291E" w14:textId="77777777" w:rsidR="00F931E3" w:rsidRPr="008136C4" w:rsidRDefault="00F931E3">
            <w:pPr>
              <w:pStyle w:val="TAL"/>
              <w:rPr>
                <w:szCs w:val="18"/>
                <w:lang w:eastAsia="ja-JP"/>
              </w:rPr>
            </w:pPr>
            <w:r w:rsidRPr="008136C4">
              <w:rPr>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71EA29F4" w14:textId="77777777" w:rsidR="00F931E3" w:rsidRPr="008136C4" w:rsidRDefault="00F931E3">
            <w:pPr>
              <w:pStyle w:val="TAL"/>
              <w:rPr>
                <w:rFonts w:eastAsia="宋体"/>
                <w:szCs w:val="18"/>
                <w:lang w:eastAsia="zh-CN"/>
              </w:rPr>
            </w:pPr>
            <w:r w:rsidRPr="008136C4">
              <w:rPr>
                <w:rFonts w:eastAsia="宋体"/>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3F586F79" w14:textId="77777777" w:rsidR="00F931E3" w:rsidRPr="008136C4" w:rsidRDefault="00F931E3">
            <w:pPr>
              <w:spacing w:afterLines="50"/>
              <w:contextualSpacing/>
              <w:rPr>
                <w:rFonts w:ascii="Arial" w:eastAsia="MS Gothic" w:hAnsi="Arial" w:cs="Arial"/>
                <w:sz w:val="18"/>
                <w:szCs w:val="18"/>
                <w:lang w:eastAsia="ja-JP"/>
              </w:rPr>
            </w:pPr>
            <w:r w:rsidRPr="008136C4">
              <w:rPr>
                <w:rFonts w:ascii="Arial" w:hAnsi="Arial" w:cs="Arial"/>
                <w:sz w:val="18"/>
                <w:szCs w:val="18"/>
              </w:rPr>
              <w:t>Support of Cross-carrier scheduling (CCS) from sSCell to PCell/PSCell</w:t>
            </w:r>
          </w:p>
          <w:p w14:paraId="3EB95C49" w14:textId="77777777" w:rsidR="00F931E3" w:rsidRPr="008136C4" w:rsidRDefault="00F931E3" w:rsidP="00F931E3">
            <w:pPr>
              <w:pStyle w:val="af"/>
              <w:numPr>
                <w:ilvl w:val="0"/>
                <w:numId w:val="11"/>
              </w:numPr>
              <w:spacing w:afterLines="50"/>
              <w:ind w:firstLineChars="0"/>
              <w:contextualSpacing/>
              <w:rPr>
                <w:rFonts w:ascii="Arial" w:hAnsi="Arial" w:cs="Arial"/>
                <w:sz w:val="18"/>
                <w:szCs w:val="18"/>
              </w:rPr>
            </w:pPr>
            <w:r w:rsidRPr="008136C4">
              <w:rPr>
                <w:rFonts w:ascii="Arial" w:hAnsi="Arial" w:cs="Arial"/>
                <w:sz w:val="18"/>
                <w:szCs w:val="18"/>
              </w:rPr>
              <w:t>CIF configured on sSCell for CCS from sSCell to PCell/PSCell</w:t>
            </w:r>
          </w:p>
          <w:p w14:paraId="68162280" w14:textId="77777777" w:rsidR="00F931E3" w:rsidRPr="008136C4" w:rsidRDefault="00F931E3" w:rsidP="00F931E3">
            <w:pPr>
              <w:pStyle w:val="af"/>
              <w:numPr>
                <w:ilvl w:val="0"/>
                <w:numId w:val="11"/>
              </w:numPr>
              <w:spacing w:after="0"/>
              <w:ind w:firstLineChars="0"/>
              <w:contextualSpacing/>
              <w:rPr>
                <w:rFonts w:ascii="Arial" w:hAnsi="Arial" w:cs="Arial"/>
                <w:sz w:val="18"/>
                <w:szCs w:val="18"/>
              </w:rPr>
            </w:pPr>
            <w:r w:rsidRPr="008136C4">
              <w:rPr>
                <w:rFonts w:ascii="Arial" w:hAnsi="Arial" w:cs="Arial"/>
                <w:sz w:val="18"/>
                <w:szCs w:val="18"/>
              </w:rPr>
              <w:t>sSCell USS set(s) (for CCS from sSCell to PCell/PSCell) and search space sets on PCell/PSCell can be configured so that the UE monitors them in overlapping [slot/symbol] of PCell/PSCell and sSCell</w:t>
            </w:r>
          </w:p>
          <w:p w14:paraId="34367B5E" w14:textId="77777777" w:rsidR="00F931E3" w:rsidRPr="008136C4" w:rsidRDefault="00F931E3" w:rsidP="00F931E3">
            <w:pPr>
              <w:pStyle w:val="af"/>
              <w:numPr>
                <w:ilvl w:val="0"/>
                <w:numId w:val="11"/>
              </w:numPr>
              <w:spacing w:after="0"/>
              <w:ind w:firstLineChars="0"/>
              <w:contextualSpacing/>
              <w:rPr>
                <w:rFonts w:ascii="Arial" w:hAnsi="Arial" w:cs="Arial"/>
                <w:sz w:val="18"/>
                <w:szCs w:val="18"/>
              </w:rPr>
            </w:pPr>
            <w:r w:rsidRPr="008136C4">
              <w:rPr>
                <w:rFonts w:ascii="Arial" w:hAnsi="Arial" w:cs="Arial"/>
                <w:sz w:val="18"/>
                <w:szCs w:val="18"/>
              </w:rPr>
              <w:t>FFS: BD limit handling between [Option A/C] or [Option C] and any configuration of associated parameters</w:t>
            </w:r>
          </w:p>
          <w:p w14:paraId="29278A16" w14:textId="77777777" w:rsidR="00F931E3" w:rsidRPr="008136C4" w:rsidRDefault="00F931E3" w:rsidP="00F931E3">
            <w:pPr>
              <w:pStyle w:val="af"/>
              <w:numPr>
                <w:ilvl w:val="0"/>
                <w:numId w:val="11"/>
              </w:numPr>
              <w:spacing w:after="0"/>
              <w:ind w:firstLineChars="0"/>
              <w:contextualSpacing/>
              <w:rPr>
                <w:rFonts w:ascii="Arial" w:hAnsi="Arial" w:cs="Arial"/>
                <w:sz w:val="18"/>
                <w:szCs w:val="18"/>
              </w:rPr>
            </w:pPr>
            <w:r w:rsidRPr="008136C4">
              <w:rPr>
                <w:rFonts w:ascii="Arial" w:hAnsi="Arial" w:cs="Arial"/>
                <w:sz w:val="18"/>
                <w:szCs w:val="18"/>
              </w:rPr>
              <w:t>FFS: #unicast DCI limits for PCell/PSCell scheduling</w:t>
            </w:r>
          </w:p>
          <w:p w14:paraId="6CE925A9" w14:textId="77777777" w:rsidR="00F931E3" w:rsidRPr="008136C4" w:rsidRDefault="00F931E3">
            <w:pPr>
              <w:pStyle w:val="af"/>
              <w:ind w:left="720" w:firstLine="360"/>
              <w:contextualSpacing/>
              <w:rPr>
                <w:rFonts w:ascii="Arial" w:hAnsi="Arial" w:cs="Arial"/>
                <w:sz w:val="18"/>
                <w:szCs w:val="18"/>
              </w:rPr>
            </w:pPr>
          </w:p>
          <w:p w14:paraId="4756C306" w14:textId="77777777" w:rsidR="00F931E3" w:rsidRPr="008136C4" w:rsidRDefault="00F931E3">
            <w:pPr>
              <w:spacing w:afterLines="50"/>
              <w:contextualSpacing/>
              <w:rPr>
                <w:rFonts w:ascii="Arial" w:hAnsi="Arial" w:cs="Arial"/>
                <w:sz w:val="18"/>
                <w:szCs w:val="18"/>
              </w:rPr>
            </w:pPr>
            <w:r w:rsidRPr="008136C4">
              <w:rPr>
                <w:rFonts w:ascii="Arial" w:hAnsi="Arial" w:cs="Arial"/>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6684961E" w14:textId="77777777" w:rsidR="00F931E3" w:rsidRPr="008136C4" w:rsidRDefault="00F931E3">
            <w:pPr>
              <w:pStyle w:val="TAL"/>
              <w:rPr>
                <w:rFonts w:eastAsia="MS Mincho"/>
                <w:szCs w:val="18"/>
                <w:highlight w:val="yellow"/>
                <w:lang w:eastAsia="ja-JP"/>
              </w:rPr>
            </w:pPr>
            <w:r w:rsidRPr="008136C4">
              <w:rPr>
                <w:rFonts w:eastAsia="MS Mincho"/>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077FEE0B" w14:textId="77777777" w:rsidR="00F931E3" w:rsidRPr="008136C4" w:rsidRDefault="00F931E3">
            <w:pPr>
              <w:pStyle w:val="TAL"/>
              <w:rPr>
                <w:rFonts w:eastAsia="宋体"/>
                <w:szCs w:val="18"/>
                <w:lang w:eastAsia="zh-CN"/>
              </w:rPr>
            </w:pPr>
            <w:r w:rsidRPr="008136C4">
              <w:rPr>
                <w:rFonts w:eastAsia="宋体"/>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1DBDA1C" w14:textId="77777777" w:rsidR="00F931E3" w:rsidRPr="008136C4" w:rsidRDefault="00F931E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4B5443" w14:textId="77777777" w:rsidR="00F931E3" w:rsidRPr="008136C4" w:rsidRDefault="00F931E3">
            <w:pPr>
              <w:pStyle w:val="TAL"/>
              <w:rPr>
                <w:rFonts w:eastAsia="宋体"/>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6EC845A" w14:textId="77777777" w:rsidR="00F931E3" w:rsidRPr="008136C4" w:rsidRDefault="00F931E3">
            <w:pPr>
              <w:pStyle w:val="TAL"/>
              <w:rPr>
                <w:rFonts w:eastAsia="宋体"/>
                <w:szCs w:val="18"/>
                <w:lang w:eastAsia="zh-CN"/>
              </w:rPr>
            </w:pPr>
            <w:r w:rsidRPr="008136C4">
              <w:rPr>
                <w:rFonts w:eastAsia="宋体"/>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A9E4DD5" w14:textId="77777777" w:rsidR="00F931E3" w:rsidRPr="008136C4" w:rsidRDefault="00F931E3">
            <w:pPr>
              <w:pStyle w:val="TAL"/>
              <w:rPr>
                <w:szCs w:val="18"/>
                <w:lang w:eastAsia="ja-JP"/>
              </w:rPr>
            </w:pPr>
            <w:r w:rsidRPr="008136C4">
              <w:rPr>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61CB5C1" w14:textId="77777777" w:rsidR="00F931E3" w:rsidRPr="008136C4" w:rsidRDefault="00F931E3">
            <w:pPr>
              <w:pStyle w:val="TAL"/>
              <w:rPr>
                <w:szCs w:val="18"/>
                <w:lang w:eastAsia="ja-JP"/>
              </w:rPr>
            </w:pPr>
            <w:r w:rsidRPr="008136C4">
              <w:rPr>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66756AA1" w14:textId="77777777" w:rsidR="00F931E3" w:rsidRPr="008136C4" w:rsidRDefault="00F931E3">
            <w:pPr>
              <w:pStyle w:val="TAL"/>
              <w:rPr>
                <w:szCs w:val="18"/>
                <w:lang w:eastAsia="ja-JP"/>
              </w:rPr>
            </w:pPr>
          </w:p>
        </w:tc>
        <w:tc>
          <w:tcPr>
            <w:tcW w:w="1476" w:type="dxa"/>
            <w:tcBorders>
              <w:top w:val="single" w:sz="4" w:space="0" w:color="auto"/>
              <w:left w:val="single" w:sz="4" w:space="0" w:color="auto"/>
              <w:bottom w:val="single" w:sz="4" w:space="0" w:color="auto"/>
              <w:right w:val="single" w:sz="4" w:space="0" w:color="auto"/>
            </w:tcBorders>
          </w:tcPr>
          <w:p w14:paraId="41888133" w14:textId="77777777" w:rsidR="00F931E3" w:rsidRPr="008136C4" w:rsidRDefault="00F931E3">
            <w:pPr>
              <w:pStyle w:val="TAL"/>
              <w:rPr>
                <w:szCs w:val="18"/>
              </w:rPr>
            </w:pPr>
            <w:r w:rsidRPr="008136C4">
              <w:rPr>
                <w:szCs w:val="18"/>
              </w:rPr>
              <w:t>sSCell can only be configured in FR1</w:t>
            </w:r>
          </w:p>
          <w:p w14:paraId="2CD14BC8" w14:textId="77777777" w:rsidR="00F931E3" w:rsidRPr="008136C4" w:rsidRDefault="00F931E3">
            <w:pPr>
              <w:pStyle w:val="TAL"/>
              <w:rPr>
                <w:szCs w:val="18"/>
              </w:rPr>
            </w:pPr>
          </w:p>
          <w:p w14:paraId="745511B8" w14:textId="77777777" w:rsidR="00F931E3" w:rsidRPr="008136C4" w:rsidRDefault="00F931E3">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7E95A66B" w14:textId="0ED78F5B" w:rsidR="00F931E3" w:rsidRPr="008136C4" w:rsidRDefault="008136C4">
            <w:pPr>
              <w:pStyle w:val="TAL"/>
              <w:rPr>
                <w:szCs w:val="18"/>
                <w:lang w:eastAsia="zh-CN"/>
              </w:rPr>
            </w:pPr>
            <w:ins w:id="13" w:author="Huawei" w:date="2021-09-28T16:08:00Z">
              <w:r w:rsidRPr="008136C4">
                <w:rPr>
                  <w:lang w:eastAsia="ja-JP"/>
                </w:rPr>
                <w:t>Optional with capability signalling</w:t>
              </w:r>
            </w:ins>
          </w:p>
        </w:tc>
      </w:tr>
      <w:tr w:rsidR="00F931E3" w14:paraId="77AE1A0A" w14:textId="77777777" w:rsidTr="00F931E3">
        <w:trPr>
          <w:trHeight w:val="20"/>
        </w:trPr>
        <w:tc>
          <w:tcPr>
            <w:tcW w:w="1130" w:type="dxa"/>
            <w:tcBorders>
              <w:top w:val="single" w:sz="4" w:space="0" w:color="auto"/>
              <w:left w:val="single" w:sz="4" w:space="0" w:color="auto"/>
              <w:bottom w:val="single" w:sz="4" w:space="0" w:color="auto"/>
              <w:right w:val="single" w:sz="4" w:space="0" w:color="auto"/>
            </w:tcBorders>
            <w:hideMark/>
          </w:tcPr>
          <w:p w14:paraId="7B169BA2" w14:textId="77777777" w:rsidR="00F931E3" w:rsidRPr="008136C4" w:rsidRDefault="00F931E3">
            <w:pPr>
              <w:pStyle w:val="TAL"/>
              <w:rPr>
                <w:szCs w:val="18"/>
                <w:lang w:eastAsia="ja-JP"/>
              </w:rPr>
            </w:pPr>
            <w:r w:rsidRPr="008136C4">
              <w:rPr>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D5D8040" w14:textId="77777777" w:rsidR="00F931E3" w:rsidRPr="008136C4" w:rsidRDefault="00F931E3">
            <w:pPr>
              <w:pStyle w:val="TAL"/>
              <w:rPr>
                <w:szCs w:val="18"/>
                <w:lang w:eastAsia="ja-JP"/>
              </w:rPr>
            </w:pPr>
            <w:r w:rsidRPr="008136C4">
              <w:rPr>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770DEE63" w14:textId="77777777" w:rsidR="00F931E3" w:rsidRPr="008136C4" w:rsidRDefault="00F931E3">
            <w:pPr>
              <w:pStyle w:val="TAL"/>
              <w:rPr>
                <w:rFonts w:eastAsia="宋体"/>
                <w:szCs w:val="18"/>
                <w:lang w:eastAsia="zh-CN"/>
              </w:rPr>
            </w:pPr>
            <w:r w:rsidRPr="008136C4">
              <w:rPr>
                <w:rFonts w:eastAsia="宋体"/>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6C7F55AE" w14:textId="77777777" w:rsidR="00F931E3" w:rsidRPr="006B1EA0" w:rsidRDefault="00F931E3" w:rsidP="006B1EA0">
            <w:pPr>
              <w:spacing w:afterLines="50"/>
              <w:contextualSpacing/>
              <w:rPr>
                <w:rFonts w:ascii="Arial" w:eastAsia="MS Gothic" w:hAnsi="Arial" w:cs="Arial"/>
                <w:sz w:val="18"/>
                <w:szCs w:val="18"/>
                <w:lang w:eastAsia="ja-JP"/>
              </w:rPr>
            </w:pPr>
            <w:r w:rsidRPr="006B1EA0">
              <w:rPr>
                <w:rFonts w:ascii="Arial" w:hAnsi="Arial" w:cs="Arial"/>
                <w:sz w:val="18"/>
                <w:szCs w:val="18"/>
              </w:rPr>
              <w:t>Support of Cross-carrier scheduling from sSCell to PCell/PSCell with search space restrictions</w:t>
            </w:r>
          </w:p>
          <w:p w14:paraId="6C06EF04" w14:textId="77777777" w:rsidR="00F931E3" w:rsidRPr="008136C4" w:rsidRDefault="00F931E3" w:rsidP="00F931E3">
            <w:pPr>
              <w:pStyle w:val="af"/>
              <w:numPr>
                <w:ilvl w:val="0"/>
                <w:numId w:val="12"/>
              </w:numPr>
              <w:spacing w:after="0"/>
              <w:ind w:firstLineChars="0"/>
              <w:contextualSpacing/>
              <w:rPr>
                <w:rFonts w:ascii="Arial" w:hAnsi="Arial" w:cs="Arial"/>
                <w:sz w:val="18"/>
                <w:szCs w:val="18"/>
              </w:rPr>
            </w:pPr>
            <w:r w:rsidRPr="008136C4">
              <w:rPr>
                <w:rFonts w:ascii="Arial" w:hAnsi="Arial" w:cs="Arial"/>
                <w:sz w:val="18"/>
                <w:szCs w:val="18"/>
              </w:rPr>
              <w:t>CIF configured on sSCell for CCS from sSCell to PCell/PSCell</w:t>
            </w:r>
          </w:p>
          <w:p w14:paraId="610C6190" w14:textId="77777777" w:rsidR="00F931E3" w:rsidRPr="008136C4" w:rsidRDefault="00F931E3" w:rsidP="00F931E3">
            <w:pPr>
              <w:pStyle w:val="af"/>
              <w:numPr>
                <w:ilvl w:val="0"/>
                <w:numId w:val="12"/>
              </w:numPr>
              <w:spacing w:after="0"/>
              <w:ind w:firstLineChars="0"/>
              <w:contextualSpacing/>
              <w:rPr>
                <w:rFonts w:ascii="Arial" w:hAnsi="Arial" w:cs="Arial"/>
                <w:sz w:val="18"/>
                <w:szCs w:val="18"/>
              </w:rPr>
            </w:pPr>
            <w:r w:rsidRPr="008136C4">
              <w:rPr>
                <w:rFonts w:ascii="Arial" w:hAnsi="Arial" w:cs="Arial"/>
                <w:sz w:val="18"/>
                <w:szCs w:val="18"/>
              </w:rPr>
              <w:t>sSCell USS set(s) (for CCS from sSCell to PCell/PSCell) and at least following search space sets on PCell/PSCell can only be configured such that UE does not monitor them in same [slot/symbol] of PCell/PSCell and sSCell</w:t>
            </w:r>
          </w:p>
          <w:p w14:paraId="3307CDEB" w14:textId="77777777" w:rsidR="00F931E3" w:rsidRPr="008136C4" w:rsidRDefault="00F931E3" w:rsidP="00F931E3">
            <w:pPr>
              <w:pStyle w:val="af"/>
              <w:numPr>
                <w:ilvl w:val="1"/>
                <w:numId w:val="12"/>
              </w:numPr>
              <w:spacing w:after="0"/>
              <w:ind w:firstLineChars="0"/>
              <w:contextualSpacing/>
              <w:rPr>
                <w:rFonts w:ascii="Arial" w:hAnsi="Arial" w:cs="Arial"/>
                <w:sz w:val="18"/>
                <w:szCs w:val="18"/>
              </w:rPr>
            </w:pPr>
            <w:r w:rsidRPr="008136C4">
              <w:rPr>
                <w:rFonts w:ascii="Arial" w:hAnsi="Arial" w:cs="Arial"/>
                <w:sz w:val="18"/>
                <w:szCs w:val="18"/>
              </w:rPr>
              <w:t>USS sets for DCI formats 0_1,1_1,0_2,1_2 (if supported)</w:t>
            </w:r>
          </w:p>
          <w:p w14:paraId="4D738CD5" w14:textId="77777777" w:rsidR="00F931E3" w:rsidRPr="008136C4" w:rsidRDefault="00F931E3" w:rsidP="00F931E3">
            <w:pPr>
              <w:pStyle w:val="af"/>
              <w:numPr>
                <w:ilvl w:val="1"/>
                <w:numId w:val="12"/>
              </w:numPr>
              <w:spacing w:after="0"/>
              <w:ind w:firstLineChars="0"/>
              <w:contextualSpacing/>
              <w:rPr>
                <w:rFonts w:ascii="Arial" w:hAnsi="Arial" w:cs="Arial"/>
                <w:sz w:val="18"/>
                <w:szCs w:val="18"/>
              </w:rPr>
            </w:pPr>
            <w:r w:rsidRPr="008136C4">
              <w:rPr>
                <w:rFonts w:ascii="Arial" w:hAnsi="Arial" w:cs="Arial"/>
                <w:sz w:val="18"/>
                <w:szCs w:val="18"/>
              </w:rPr>
              <w:t>USS sets for DCI formats 0_0,1_0</w:t>
            </w:r>
          </w:p>
          <w:p w14:paraId="64EEA6C3" w14:textId="77777777" w:rsidR="00F931E3" w:rsidRPr="008136C4" w:rsidRDefault="00F931E3" w:rsidP="00F931E3">
            <w:pPr>
              <w:pStyle w:val="af"/>
              <w:numPr>
                <w:ilvl w:val="1"/>
                <w:numId w:val="12"/>
              </w:numPr>
              <w:spacing w:after="0"/>
              <w:ind w:firstLineChars="0"/>
              <w:contextualSpacing/>
              <w:rPr>
                <w:rFonts w:ascii="Arial" w:hAnsi="Arial" w:cs="Arial"/>
                <w:sz w:val="18"/>
                <w:szCs w:val="18"/>
              </w:rPr>
            </w:pPr>
            <w:r w:rsidRPr="008136C4">
              <w:rPr>
                <w:rFonts w:ascii="Arial" w:hAnsi="Arial" w:cs="Arial"/>
                <w:sz w:val="18"/>
                <w:szCs w:val="18"/>
              </w:rPr>
              <w:t xml:space="preserve">Type3-CSS set(s) for DCI formats 1_0/0_0 with C-RNTI/CS-RNTI/MCS-C-RNTI </w:t>
            </w:r>
          </w:p>
          <w:p w14:paraId="32806972" w14:textId="77777777" w:rsidR="00F931E3" w:rsidRPr="008136C4" w:rsidRDefault="00F931E3" w:rsidP="00F931E3">
            <w:pPr>
              <w:pStyle w:val="af"/>
              <w:numPr>
                <w:ilvl w:val="0"/>
                <w:numId w:val="12"/>
              </w:numPr>
              <w:spacing w:after="0"/>
              <w:ind w:firstLineChars="0"/>
              <w:contextualSpacing/>
              <w:rPr>
                <w:rFonts w:ascii="Arial" w:hAnsi="Arial" w:cs="Arial"/>
                <w:sz w:val="18"/>
                <w:szCs w:val="18"/>
              </w:rPr>
            </w:pPr>
            <w:r w:rsidRPr="008136C4">
              <w:rPr>
                <w:rFonts w:ascii="Arial" w:hAnsi="Arial" w:cs="Arial"/>
                <w:sz w:val="18"/>
                <w:szCs w:val="18"/>
              </w:rPr>
              <w:t>FFS: BD limit handling and any configuration of associated parameters</w:t>
            </w:r>
          </w:p>
          <w:p w14:paraId="035A15C1" w14:textId="77777777" w:rsidR="00F931E3" w:rsidRPr="008136C4" w:rsidRDefault="00F931E3" w:rsidP="00F931E3">
            <w:pPr>
              <w:pStyle w:val="af"/>
              <w:numPr>
                <w:ilvl w:val="0"/>
                <w:numId w:val="12"/>
              </w:numPr>
              <w:spacing w:after="0"/>
              <w:ind w:firstLineChars="0"/>
              <w:contextualSpacing/>
              <w:rPr>
                <w:rFonts w:ascii="Arial" w:hAnsi="Arial" w:cs="Arial"/>
                <w:sz w:val="18"/>
                <w:szCs w:val="18"/>
              </w:rPr>
            </w:pPr>
            <w:r w:rsidRPr="008136C4">
              <w:rPr>
                <w:rFonts w:ascii="Arial" w:hAnsi="Arial" w:cs="Arial"/>
                <w:sz w:val="18"/>
                <w:szCs w:val="18"/>
              </w:rPr>
              <w:t>FFS: #unicast DCI limits for PCell/PSCell scheduling</w:t>
            </w:r>
          </w:p>
          <w:p w14:paraId="320150B3" w14:textId="77777777" w:rsidR="00F931E3" w:rsidRPr="008136C4" w:rsidRDefault="00F931E3">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781B6B8" w14:textId="77777777" w:rsidR="00F931E3" w:rsidRPr="008136C4" w:rsidRDefault="00F931E3">
            <w:pPr>
              <w:pStyle w:val="TAL"/>
              <w:rPr>
                <w:szCs w:val="18"/>
              </w:rPr>
            </w:pPr>
            <w:r w:rsidRPr="008136C4">
              <w:rPr>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464BACED" w14:textId="77777777" w:rsidR="00F931E3" w:rsidRPr="008136C4" w:rsidRDefault="00F931E3">
            <w:pPr>
              <w:pStyle w:val="TAL"/>
              <w:rPr>
                <w:rFonts w:eastAsia="宋体"/>
                <w:szCs w:val="18"/>
                <w:lang w:eastAsia="zh-CN"/>
              </w:rPr>
            </w:pPr>
            <w:r w:rsidRPr="008136C4">
              <w:rPr>
                <w:rFonts w:eastAsia="宋体"/>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35D224" w14:textId="77777777" w:rsidR="00F931E3" w:rsidRPr="008136C4" w:rsidRDefault="00F931E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CBAB50" w14:textId="77777777" w:rsidR="00F931E3" w:rsidRPr="008136C4" w:rsidRDefault="00F931E3">
            <w:pPr>
              <w:pStyle w:val="TAL"/>
              <w:rPr>
                <w:rFonts w:eastAsia="宋体"/>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77D5AF" w14:textId="77777777" w:rsidR="00F931E3" w:rsidRPr="008136C4" w:rsidRDefault="00F931E3">
            <w:pPr>
              <w:pStyle w:val="TAL"/>
              <w:rPr>
                <w:szCs w:val="18"/>
                <w:lang w:eastAsia="ja-JP"/>
              </w:rPr>
            </w:pPr>
            <w:r w:rsidRPr="008136C4">
              <w:rPr>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34D6833" w14:textId="77777777" w:rsidR="00F931E3" w:rsidRPr="008136C4" w:rsidRDefault="00F931E3">
            <w:pPr>
              <w:pStyle w:val="TAL"/>
              <w:rPr>
                <w:szCs w:val="18"/>
              </w:rPr>
            </w:pPr>
            <w:r w:rsidRPr="008136C4">
              <w:rPr>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5BA34D42" w14:textId="77777777" w:rsidR="00F931E3" w:rsidRPr="008136C4" w:rsidRDefault="00F931E3">
            <w:pPr>
              <w:pStyle w:val="TAL"/>
              <w:rPr>
                <w:szCs w:val="18"/>
              </w:rPr>
            </w:pPr>
            <w:r w:rsidRPr="008136C4">
              <w:rPr>
                <w:szCs w:val="18"/>
              </w:rPr>
              <w:t>N</w:t>
            </w:r>
          </w:p>
        </w:tc>
        <w:tc>
          <w:tcPr>
            <w:tcW w:w="989" w:type="dxa"/>
            <w:tcBorders>
              <w:top w:val="single" w:sz="4" w:space="0" w:color="auto"/>
              <w:left w:val="single" w:sz="4" w:space="0" w:color="auto"/>
              <w:bottom w:val="single" w:sz="4" w:space="0" w:color="auto"/>
              <w:right w:val="single" w:sz="4" w:space="0" w:color="auto"/>
            </w:tcBorders>
          </w:tcPr>
          <w:p w14:paraId="22D7C9ED" w14:textId="77777777" w:rsidR="00F931E3" w:rsidRPr="008136C4" w:rsidRDefault="00F931E3">
            <w:pPr>
              <w:pStyle w:val="TAL"/>
              <w:rPr>
                <w:szCs w:val="18"/>
                <w:lang w:eastAsia="ja-JP"/>
              </w:rPr>
            </w:pPr>
          </w:p>
        </w:tc>
        <w:tc>
          <w:tcPr>
            <w:tcW w:w="1476" w:type="dxa"/>
            <w:tcBorders>
              <w:top w:val="single" w:sz="4" w:space="0" w:color="auto"/>
              <w:left w:val="single" w:sz="4" w:space="0" w:color="auto"/>
              <w:bottom w:val="single" w:sz="4" w:space="0" w:color="auto"/>
              <w:right w:val="single" w:sz="4" w:space="0" w:color="auto"/>
            </w:tcBorders>
          </w:tcPr>
          <w:p w14:paraId="4B6A409F" w14:textId="77777777" w:rsidR="00F931E3" w:rsidRPr="008136C4" w:rsidRDefault="00F931E3">
            <w:pPr>
              <w:pStyle w:val="TAL"/>
              <w:rPr>
                <w:szCs w:val="18"/>
              </w:rPr>
            </w:pPr>
            <w:r w:rsidRPr="008136C4">
              <w:rPr>
                <w:szCs w:val="18"/>
              </w:rPr>
              <w:t>sSCell can only be configured in FR1</w:t>
            </w:r>
          </w:p>
          <w:p w14:paraId="463DDE17" w14:textId="77777777" w:rsidR="00F931E3" w:rsidRPr="008136C4" w:rsidRDefault="00F931E3">
            <w:pPr>
              <w:pStyle w:val="TAL"/>
              <w:rPr>
                <w:szCs w:val="18"/>
              </w:rPr>
            </w:pPr>
          </w:p>
          <w:p w14:paraId="4E7DF963" w14:textId="77777777" w:rsidR="00F931E3" w:rsidRPr="008136C4" w:rsidRDefault="00F931E3">
            <w:pPr>
              <w:pStyle w:val="TAL"/>
              <w:rPr>
                <w:szCs w:val="18"/>
              </w:rPr>
            </w:pPr>
          </w:p>
          <w:p w14:paraId="51D52D6B" w14:textId="77777777" w:rsidR="00F931E3" w:rsidRPr="008136C4" w:rsidRDefault="00F931E3">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7A3C55A2" w14:textId="7EA35897" w:rsidR="00F931E3" w:rsidRPr="008136C4" w:rsidRDefault="008136C4">
            <w:pPr>
              <w:pStyle w:val="TAL"/>
              <w:rPr>
                <w:szCs w:val="18"/>
              </w:rPr>
            </w:pPr>
            <w:ins w:id="14" w:author="Huawei" w:date="2021-09-28T16:08:00Z">
              <w:r w:rsidRPr="008136C4">
                <w:rPr>
                  <w:lang w:eastAsia="ja-JP"/>
                </w:rPr>
                <w:t>Optional with capability signalling</w:t>
              </w:r>
            </w:ins>
          </w:p>
        </w:tc>
      </w:tr>
      <w:tr w:rsidR="006B1EA0" w14:paraId="4203915C" w14:textId="77777777" w:rsidTr="00F931E3">
        <w:trPr>
          <w:trHeight w:val="20"/>
          <w:ins w:id="15" w:author="Huawei" w:date="2021-09-28T16:08:00Z"/>
        </w:trPr>
        <w:tc>
          <w:tcPr>
            <w:tcW w:w="1130" w:type="dxa"/>
            <w:tcBorders>
              <w:top w:val="single" w:sz="4" w:space="0" w:color="auto"/>
              <w:left w:val="single" w:sz="4" w:space="0" w:color="auto"/>
              <w:bottom w:val="single" w:sz="4" w:space="0" w:color="auto"/>
              <w:right w:val="single" w:sz="4" w:space="0" w:color="auto"/>
            </w:tcBorders>
          </w:tcPr>
          <w:p w14:paraId="6959F1C5" w14:textId="2C7DE6C1" w:rsidR="006B1EA0" w:rsidRPr="008136C4" w:rsidRDefault="006B1EA0" w:rsidP="006B1EA0">
            <w:pPr>
              <w:pStyle w:val="TAL"/>
              <w:rPr>
                <w:ins w:id="16" w:author="Huawei" w:date="2021-09-28T16:08:00Z"/>
                <w:szCs w:val="18"/>
                <w:lang w:eastAsia="ja-JP"/>
              </w:rPr>
            </w:pPr>
            <w:ins w:id="17" w:author="Huawei" w:date="2021-09-28T16:09:00Z">
              <w:r w:rsidRPr="008136C4">
                <w:rPr>
                  <w:szCs w:val="18"/>
                  <w:lang w:eastAsia="ja-JP"/>
                </w:rPr>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3A9CF71F" w14:textId="5652C457" w:rsidR="006B1EA0" w:rsidRPr="008136C4" w:rsidRDefault="006B1EA0" w:rsidP="006B1EA0">
            <w:pPr>
              <w:pStyle w:val="TAL"/>
              <w:rPr>
                <w:ins w:id="18" w:author="Huawei" w:date="2021-09-28T16:08:00Z"/>
                <w:szCs w:val="18"/>
                <w:lang w:eastAsia="ja-JP"/>
              </w:rPr>
            </w:pPr>
            <w:ins w:id="19" w:author="Huawei" w:date="2021-09-28T16:09:00Z">
              <w:r w:rsidRPr="008136C4">
                <w:rPr>
                  <w:szCs w:val="18"/>
                  <w:lang w:eastAsia="ja-JP"/>
                </w:rPr>
                <w:t>34-</w:t>
              </w:r>
              <w:r>
                <w:rPr>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tcPr>
          <w:p w14:paraId="32C130F6" w14:textId="25E64289" w:rsidR="006B1EA0" w:rsidRPr="008136C4" w:rsidRDefault="006B1EA0" w:rsidP="006B1EA0">
            <w:pPr>
              <w:pStyle w:val="TAL"/>
              <w:rPr>
                <w:ins w:id="20" w:author="Huawei" w:date="2021-09-28T16:08:00Z"/>
                <w:rFonts w:eastAsia="宋体"/>
                <w:szCs w:val="18"/>
                <w:lang w:eastAsia="zh-CN"/>
              </w:rPr>
            </w:pPr>
            <w:ins w:id="21" w:author="Huawei" w:date="2021-09-28T16:11:00Z">
              <w:r w:rsidRPr="006B1EA0">
                <w:rPr>
                  <w:rFonts w:eastAsia="宋体"/>
                  <w:szCs w:val="18"/>
                  <w:lang w:eastAsia="zh-CN"/>
                </w:rPr>
                <w:t>Dormant</w:t>
              </w:r>
              <w:r>
                <w:rPr>
                  <w:rFonts w:eastAsia="宋体"/>
                  <w:szCs w:val="18"/>
                  <w:lang w:eastAsia="zh-CN"/>
                </w:rPr>
                <w:t xml:space="preserve"> </w:t>
              </w:r>
              <w:r w:rsidRPr="006B1EA0">
                <w:rPr>
                  <w:rFonts w:eastAsia="宋体"/>
                  <w:szCs w:val="18"/>
                  <w:lang w:eastAsia="zh-CN"/>
                </w:rPr>
                <w:t>BWP operation on sSCell for a UE is configured CCS from sSCell to P(S)Cell.</w:t>
              </w:r>
            </w:ins>
          </w:p>
        </w:tc>
        <w:tc>
          <w:tcPr>
            <w:tcW w:w="6371" w:type="dxa"/>
            <w:tcBorders>
              <w:top w:val="single" w:sz="4" w:space="0" w:color="auto"/>
              <w:left w:val="single" w:sz="4" w:space="0" w:color="auto"/>
              <w:bottom w:val="single" w:sz="4" w:space="0" w:color="auto"/>
              <w:right w:val="single" w:sz="4" w:space="0" w:color="auto"/>
            </w:tcBorders>
          </w:tcPr>
          <w:p w14:paraId="388018E5" w14:textId="6C828C76" w:rsidR="006B1EA0" w:rsidRPr="006B1EA0" w:rsidRDefault="006B1EA0" w:rsidP="006B1EA0">
            <w:pPr>
              <w:spacing w:afterLines="50"/>
              <w:contextualSpacing/>
              <w:rPr>
                <w:ins w:id="22" w:author="Huawei" w:date="2021-09-28T16:08:00Z"/>
                <w:rFonts w:ascii="Arial" w:hAnsi="Arial" w:cs="Arial"/>
                <w:sz w:val="18"/>
                <w:szCs w:val="18"/>
              </w:rPr>
            </w:pPr>
            <w:ins w:id="23" w:author="Huawei" w:date="2021-09-28T16:12:00Z">
              <w:r>
                <w:rPr>
                  <w:lang w:eastAsia="zh-CN"/>
                </w:rPr>
                <w:t>Support</w:t>
              </w:r>
              <w:r w:rsidRPr="006B1EA0">
                <w:rPr>
                  <w:lang w:eastAsia="zh-CN"/>
                </w:rPr>
                <w:t xml:space="preserve"> dormant BWP operation on sSCell for a UE is configured CCS from sSCell to P(S)Cell</w:t>
              </w:r>
            </w:ins>
          </w:p>
        </w:tc>
        <w:tc>
          <w:tcPr>
            <w:tcW w:w="1277" w:type="dxa"/>
            <w:tcBorders>
              <w:top w:val="single" w:sz="4" w:space="0" w:color="auto"/>
              <w:left w:val="single" w:sz="4" w:space="0" w:color="auto"/>
              <w:bottom w:val="single" w:sz="4" w:space="0" w:color="auto"/>
              <w:right w:val="single" w:sz="4" w:space="0" w:color="auto"/>
            </w:tcBorders>
          </w:tcPr>
          <w:p w14:paraId="2547E6A1" w14:textId="5151CDB0" w:rsidR="006B1EA0" w:rsidRPr="008136C4" w:rsidRDefault="001B7180" w:rsidP="006B1EA0">
            <w:pPr>
              <w:pStyle w:val="TAL"/>
              <w:rPr>
                <w:ins w:id="24" w:author="Huawei" w:date="2021-09-28T16:08:00Z"/>
                <w:szCs w:val="18"/>
                <w:lang w:eastAsia="zh-CN"/>
              </w:rPr>
            </w:pPr>
            <w:ins w:id="25" w:author="Huawei" w:date="2021-09-30T18:03:00Z">
              <w:r>
                <w:rPr>
                  <w:szCs w:val="18"/>
                  <w:lang w:eastAsia="zh-CN"/>
                </w:rPr>
                <w:t xml:space="preserve">One of FG </w:t>
              </w:r>
            </w:ins>
            <w:ins w:id="26" w:author="Huawei" w:date="2021-09-30T18:04:00Z">
              <w:r>
                <w:rPr>
                  <w:szCs w:val="18"/>
                  <w:lang w:eastAsia="zh-CN"/>
                </w:rPr>
                <w:t>34-1 and FG 34-2</w:t>
              </w:r>
            </w:ins>
          </w:p>
        </w:tc>
        <w:tc>
          <w:tcPr>
            <w:tcW w:w="858" w:type="dxa"/>
            <w:tcBorders>
              <w:top w:val="single" w:sz="4" w:space="0" w:color="auto"/>
              <w:left w:val="single" w:sz="4" w:space="0" w:color="auto"/>
              <w:bottom w:val="single" w:sz="4" w:space="0" w:color="auto"/>
              <w:right w:val="single" w:sz="4" w:space="0" w:color="auto"/>
            </w:tcBorders>
          </w:tcPr>
          <w:p w14:paraId="5267755F" w14:textId="6BAEDCF6" w:rsidR="006B1EA0" w:rsidRPr="008136C4" w:rsidRDefault="00917E53" w:rsidP="006B1EA0">
            <w:pPr>
              <w:pStyle w:val="TAL"/>
              <w:rPr>
                <w:ins w:id="27" w:author="Huawei" w:date="2021-09-28T16:08:00Z"/>
                <w:rFonts w:eastAsia="宋体"/>
                <w:szCs w:val="18"/>
                <w:lang w:eastAsia="zh-CN"/>
              </w:rPr>
            </w:pPr>
            <w:ins w:id="28" w:author="Huawei" w:date="2021-09-28T16:17:00Z">
              <w:r>
                <w:rPr>
                  <w:rFonts w:eastAsia="宋体" w:hint="eastAsia"/>
                  <w:szCs w:val="18"/>
                  <w:lang w:eastAsia="zh-CN"/>
                </w:rPr>
                <w:t>Y</w:t>
              </w:r>
              <w:r>
                <w:rPr>
                  <w:rFonts w:eastAsia="宋体"/>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660E90E8" w14:textId="77777777" w:rsidR="006B1EA0" w:rsidRPr="008136C4" w:rsidRDefault="006B1EA0" w:rsidP="006B1EA0">
            <w:pPr>
              <w:pStyle w:val="TAL"/>
              <w:rPr>
                <w:ins w:id="29" w:author="Huawei" w:date="2021-09-28T16:0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D9F47D" w14:textId="77777777" w:rsidR="006B1EA0" w:rsidRPr="008136C4" w:rsidRDefault="006B1EA0" w:rsidP="006B1EA0">
            <w:pPr>
              <w:pStyle w:val="TAL"/>
              <w:rPr>
                <w:ins w:id="30" w:author="Huawei" w:date="2021-09-28T16:08:00Z"/>
                <w:rFonts w:eastAsia="宋体"/>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F8541F0" w14:textId="6C01FE61" w:rsidR="006B1EA0" w:rsidRPr="008136C4" w:rsidRDefault="0098519A" w:rsidP="006B1EA0">
            <w:pPr>
              <w:pStyle w:val="TAL"/>
              <w:rPr>
                <w:ins w:id="31" w:author="Huawei" w:date="2021-09-28T16:08:00Z"/>
                <w:szCs w:val="18"/>
                <w:lang w:eastAsia="ja-JP"/>
              </w:rPr>
            </w:pPr>
            <w:ins w:id="32" w:author="Huawei" w:date="2021-09-28T16:18:00Z">
              <w:r w:rsidRPr="008136C4">
                <w:rPr>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163F8EEC" w14:textId="2388C999" w:rsidR="006B1EA0" w:rsidRPr="008136C4" w:rsidRDefault="0098519A" w:rsidP="006B1EA0">
            <w:pPr>
              <w:pStyle w:val="TAL"/>
              <w:rPr>
                <w:ins w:id="33" w:author="Huawei" w:date="2021-09-28T16:08:00Z"/>
                <w:szCs w:val="18"/>
                <w:lang w:eastAsia="zh-CN"/>
              </w:rPr>
            </w:pPr>
            <w:ins w:id="34" w:author="Huawei" w:date="2021-09-28T16:18:00Z">
              <w:r>
                <w:rPr>
                  <w:rFonts w:hint="eastAsia"/>
                  <w:szCs w:val="18"/>
                  <w:lang w:eastAsia="zh-CN"/>
                </w:rPr>
                <w:t>N</w:t>
              </w:r>
            </w:ins>
          </w:p>
        </w:tc>
        <w:tc>
          <w:tcPr>
            <w:tcW w:w="993" w:type="dxa"/>
            <w:tcBorders>
              <w:top w:val="single" w:sz="4" w:space="0" w:color="auto"/>
              <w:left w:val="single" w:sz="4" w:space="0" w:color="auto"/>
              <w:bottom w:val="single" w:sz="4" w:space="0" w:color="auto"/>
              <w:right w:val="single" w:sz="4" w:space="0" w:color="auto"/>
            </w:tcBorders>
          </w:tcPr>
          <w:p w14:paraId="1F5ABB71" w14:textId="51AABDE2" w:rsidR="006B1EA0" w:rsidRPr="008136C4" w:rsidRDefault="0098519A" w:rsidP="006B1EA0">
            <w:pPr>
              <w:pStyle w:val="TAL"/>
              <w:rPr>
                <w:ins w:id="35" w:author="Huawei" w:date="2021-09-28T16:08:00Z"/>
                <w:szCs w:val="18"/>
                <w:lang w:eastAsia="zh-CN"/>
              </w:rPr>
            </w:pPr>
            <w:ins w:id="36" w:author="Huawei" w:date="2021-09-28T16:18:00Z">
              <w:r>
                <w:rPr>
                  <w:rFonts w:hint="eastAsia"/>
                  <w:szCs w:val="18"/>
                  <w:lang w:eastAsia="zh-CN"/>
                </w:rPr>
                <w:t>N</w:t>
              </w:r>
            </w:ins>
          </w:p>
        </w:tc>
        <w:tc>
          <w:tcPr>
            <w:tcW w:w="989" w:type="dxa"/>
            <w:tcBorders>
              <w:top w:val="single" w:sz="4" w:space="0" w:color="auto"/>
              <w:left w:val="single" w:sz="4" w:space="0" w:color="auto"/>
              <w:bottom w:val="single" w:sz="4" w:space="0" w:color="auto"/>
              <w:right w:val="single" w:sz="4" w:space="0" w:color="auto"/>
            </w:tcBorders>
          </w:tcPr>
          <w:p w14:paraId="76D5B15E" w14:textId="77777777" w:rsidR="006B1EA0" w:rsidRPr="008136C4" w:rsidRDefault="006B1EA0" w:rsidP="006B1EA0">
            <w:pPr>
              <w:pStyle w:val="TAL"/>
              <w:rPr>
                <w:ins w:id="37" w:author="Huawei" w:date="2021-09-28T16:08:00Z"/>
                <w:szCs w:val="18"/>
                <w:lang w:eastAsia="ja-JP"/>
              </w:rPr>
            </w:pPr>
          </w:p>
        </w:tc>
        <w:tc>
          <w:tcPr>
            <w:tcW w:w="1476" w:type="dxa"/>
            <w:tcBorders>
              <w:top w:val="single" w:sz="4" w:space="0" w:color="auto"/>
              <w:left w:val="single" w:sz="4" w:space="0" w:color="auto"/>
              <w:bottom w:val="single" w:sz="4" w:space="0" w:color="auto"/>
              <w:right w:val="single" w:sz="4" w:space="0" w:color="auto"/>
            </w:tcBorders>
          </w:tcPr>
          <w:p w14:paraId="0E4227B9" w14:textId="77777777" w:rsidR="004B6599" w:rsidRPr="008136C4" w:rsidRDefault="004B6599" w:rsidP="004B6599">
            <w:pPr>
              <w:pStyle w:val="TAL"/>
              <w:rPr>
                <w:ins w:id="38" w:author="Huawei" w:date="2021-09-28T16:18:00Z"/>
                <w:szCs w:val="18"/>
              </w:rPr>
            </w:pPr>
            <w:ins w:id="39" w:author="Huawei" w:date="2021-09-28T16:18:00Z">
              <w:r w:rsidRPr="008136C4">
                <w:rPr>
                  <w:szCs w:val="18"/>
                </w:rPr>
                <w:t>sSCell can only be configured in FR1</w:t>
              </w:r>
            </w:ins>
          </w:p>
          <w:p w14:paraId="7F0262BF" w14:textId="77777777" w:rsidR="006B1EA0" w:rsidRPr="004B6599" w:rsidRDefault="006B1EA0" w:rsidP="006B1EA0">
            <w:pPr>
              <w:pStyle w:val="TAL"/>
              <w:rPr>
                <w:ins w:id="40" w:author="Huawei" w:date="2021-09-28T16:08:00Z"/>
                <w:szCs w:val="18"/>
              </w:rPr>
            </w:pPr>
          </w:p>
        </w:tc>
        <w:tc>
          <w:tcPr>
            <w:tcW w:w="1843" w:type="dxa"/>
            <w:tcBorders>
              <w:top w:val="single" w:sz="4" w:space="0" w:color="auto"/>
              <w:left w:val="single" w:sz="4" w:space="0" w:color="auto"/>
              <w:bottom w:val="single" w:sz="4" w:space="0" w:color="auto"/>
              <w:right w:val="single" w:sz="4" w:space="0" w:color="auto"/>
            </w:tcBorders>
          </w:tcPr>
          <w:p w14:paraId="1993467B" w14:textId="6B66D25F" w:rsidR="006B1EA0" w:rsidRPr="008136C4" w:rsidRDefault="0098519A" w:rsidP="006B1EA0">
            <w:pPr>
              <w:pStyle w:val="TAL"/>
              <w:rPr>
                <w:ins w:id="41" w:author="Huawei" w:date="2021-09-28T16:08:00Z"/>
                <w:lang w:eastAsia="ja-JP"/>
              </w:rPr>
            </w:pPr>
            <w:ins w:id="42" w:author="Huawei" w:date="2021-09-28T16:18:00Z">
              <w:r w:rsidRPr="008136C4">
                <w:rPr>
                  <w:lang w:eastAsia="ja-JP"/>
                </w:rPr>
                <w:t>Optional with capability signalling</w:t>
              </w:r>
            </w:ins>
          </w:p>
        </w:tc>
      </w:tr>
    </w:tbl>
    <w:p w14:paraId="6D29EAF0" w14:textId="77777777" w:rsidR="00F931E3" w:rsidRDefault="00F931E3" w:rsidP="00F931E3">
      <w:pPr>
        <w:spacing w:afterLines="50"/>
        <w:rPr>
          <w:rFonts w:eastAsia="MS Mincho"/>
          <w:szCs w:val="20"/>
          <w:lang w:eastAsia="ja-JP"/>
        </w:rPr>
      </w:pPr>
    </w:p>
    <w:p w14:paraId="5AEF180F" w14:textId="0107F6FD" w:rsidR="00F931E3" w:rsidRPr="001B7180" w:rsidRDefault="00F931E3" w:rsidP="001B7180">
      <w:pPr>
        <w:rPr>
          <w:rFonts w:eastAsia="MS Mincho"/>
          <w:lang w:val="en-GB"/>
        </w:rPr>
      </w:pPr>
    </w:p>
    <w:sectPr w:rsidR="00F931E3" w:rsidRPr="001B7180" w:rsidSect="00F931E3">
      <w:pgSz w:w="23814" w:h="16840"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E1822" w14:textId="77777777" w:rsidR="006F4D84" w:rsidRDefault="006F4D84">
      <w:r>
        <w:separator/>
      </w:r>
    </w:p>
  </w:endnote>
  <w:endnote w:type="continuationSeparator" w:id="0">
    <w:p w14:paraId="419DA502" w14:textId="77777777" w:rsidR="006F4D84" w:rsidRDefault="006F4D84">
      <w:r>
        <w:continuationSeparator/>
      </w:r>
    </w:p>
  </w:endnote>
  <w:endnote w:type="continuationNotice" w:id="1">
    <w:p w14:paraId="62F180B2" w14:textId="77777777" w:rsidR="006F4D84" w:rsidRDefault="006F4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96505" w14:textId="77777777" w:rsidR="006F4D84" w:rsidRDefault="006F4D84">
      <w:r>
        <w:separator/>
      </w:r>
    </w:p>
  </w:footnote>
  <w:footnote w:type="continuationSeparator" w:id="0">
    <w:p w14:paraId="224FB303" w14:textId="77777777" w:rsidR="006F4D84" w:rsidRDefault="006F4D84">
      <w:r>
        <w:continuationSeparator/>
      </w:r>
    </w:p>
  </w:footnote>
  <w:footnote w:type="continuationNotice" w:id="1">
    <w:p w14:paraId="3BBFF1E0" w14:textId="77777777" w:rsidR="006F4D84" w:rsidRDefault="006F4D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4"/>
  </w:num>
  <w:num w:numId="7">
    <w:abstractNumId w:val="3"/>
  </w:num>
  <w:num w:numId="8">
    <w:abstractNumId w:val="12"/>
  </w:num>
  <w:num w:numId="9">
    <w:abstractNumId w:val="6"/>
  </w:num>
  <w:num w:numId="10">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15"/>
  </w:num>
  <w:num w:numId="17">
    <w:abstractNumId w:val="9"/>
  </w:num>
  <w:num w:numId="18">
    <w:abstractNumId w:val="13"/>
  </w:num>
  <w:num w:numId="19">
    <w:abstractNumId w:val="5"/>
    <w:lvlOverride w:ilvl="0">
      <w:startOverride w:val="34"/>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08B8"/>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AF9"/>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B7180"/>
    <w:rsid w:val="001C02D8"/>
    <w:rsid w:val="001C04E3"/>
    <w:rsid w:val="001C0CF7"/>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BF"/>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5BD1"/>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18E"/>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755"/>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3F7B56"/>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6F2"/>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59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2E07"/>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4565B"/>
    <w:rsid w:val="00650139"/>
    <w:rsid w:val="00652756"/>
    <w:rsid w:val="00652AD8"/>
    <w:rsid w:val="00652B79"/>
    <w:rsid w:val="006533C3"/>
    <w:rsid w:val="00653A65"/>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EA0"/>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4D84"/>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27D56"/>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804"/>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36C4"/>
    <w:rsid w:val="0081581D"/>
    <w:rsid w:val="008172BE"/>
    <w:rsid w:val="00817B71"/>
    <w:rsid w:val="00820244"/>
    <w:rsid w:val="008221B3"/>
    <w:rsid w:val="0082248E"/>
    <w:rsid w:val="008225AA"/>
    <w:rsid w:val="00824FDF"/>
    <w:rsid w:val="00825125"/>
    <w:rsid w:val="008257CC"/>
    <w:rsid w:val="00826165"/>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17E53"/>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A1"/>
    <w:rsid w:val="00942C80"/>
    <w:rsid w:val="00943197"/>
    <w:rsid w:val="009435F2"/>
    <w:rsid w:val="00944765"/>
    <w:rsid w:val="00945180"/>
    <w:rsid w:val="0094590C"/>
    <w:rsid w:val="00946355"/>
    <w:rsid w:val="009468B7"/>
    <w:rsid w:val="0094724E"/>
    <w:rsid w:val="00947973"/>
    <w:rsid w:val="00947BE6"/>
    <w:rsid w:val="0095048D"/>
    <w:rsid w:val="0095088E"/>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1D70"/>
    <w:rsid w:val="009826C8"/>
    <w:rsid w:val="009836E4"/>
    <w:rsid w:val="0098412F"/>
    <w:rsid w:val="0098455C"/>
    <w:rsid w:val="0098519A"/>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62B"/>
    <w:rsid w:val="009B37E2"/>
    <w:rsid w:val="009B4519"/>
    <w:rsid w:val="009B506B"/>
    <w:rsid w:val="009B57EF"/>
    <w:rsid w:val="009B5B85"/>
    <w:rsid w:val="009B7204"/>
    <w:rsid w:val="009C0074"/>
    <w:rsid w:val="009C0503"/>
    <w:rsid w:val="009C0564"/>
    <w:rsid w:val="009C063D"/>
    <w:rsid w:val="009C2685"/>
    <w:rsid w:val="009C37ED"/>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22F2"/>
    <w:rsid w:val="00A7333A"/>
    <w:rsid w:val="00A73D0D"/>
    <w:rsid w:val="00A73FA0"/>
    <w:rsid w:val="00A74A92"/>
    <w:rsid w:val="00A75CC1"/>
    <w:rsid w:val="00A75E88"/>
    <w:rsid w:val="00A8056E"/>
    <w:rsid w:val="00A8094B"/>
    <w:rsid w:val="00A82D58"/>
    <w:rsid w:val="00A8399D"/>
    <w:rsid w:val="00A83AB2"/>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D5C"/>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4FCD"/>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2027"/>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567"/>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A5DB4"/>
    <w:rsid w:val="00BB1548"/>
    <w:rsid w:val="00BB1CE7"/>
    <w:rsid w:val="00BB2FD3"/>
    <w:rsid w:val="00BB2FDF"/>
    <w:rsid w:val="00BB2FFF"/>
    <w:rsid w:val="00BB4F89"/>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0A"/>
    <w:rsid w:val="00C46555"/>
    <w:rsid w:val="00C46B15"/>
    <w:rsid w:val="00C46F7D"/>
    <w:rsid w:val="00C479B5"/>
    <w:rsid w:val="00C50242"/>
    <w:rsid w:val="00C5034D"/>
    <w:rsid w:val="00C5050E"/>
    <w:rsid w:val="00C50E99"/>
    <w:rsid w:val="00C51037"/>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E4A"/>
    <w:rsid w:val="00EA169C"/>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26B"/>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4E2"/>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AF9"/>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character" w:customStyle="1" w:styleId="TALCar">
    <w:name w:val="TAL Car"/>
    <w:basedOn w:val="a0"/>
    <w:link w:val="TAL"/>
    <w:qFormat/>
    <w:locked/>
    <w:rsid w:val="004956F2"/>
    <w:rPr>
      <w:rFonts w:ascii="Arial" w:eastAsiaTheme="minorEastAsia" w:hAnsi="Arial" w:cs="Arial"/>
      <w:sz w:val="18"/>
      <w:lang w:val="en-GB"/>
    </w:rPr>
  </w:style>
  <w:style w:type="paragraph" w:customStyle="1" w:styleId="TAL">
    <w:name w:val="TAL"/>
    <w:basedOn w:val="a"/>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88A06-E658-450E-8C4D-61E187A3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723</Words>
  <Characters>3864</Characters>
  <Application>Microsoft Office Word</Application>
  <DocSecurity>0</DocSecurity>
  <Lines>72</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Huawei</cp:lastModifiedBy>
  <cp:revision>4</cp:revision>
  <cp:lastPrinted>2007-06-18T22:08:00Z</cp:lastPrinted>
  <dcterms:created xsi:type="dcterms:W3CDTF">2021-09-30T10:07:00Z</dcterms:created>
  <dcterms:modified xsi:type="dcterms:W3CDTF">2021-10-01T14:49:00Z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(3)GF1C6VpJTgGLBZxPzsDNoJAaRUS/mXiFJkk99PT7OO1Euz7JDNsV/RN4T0MWSvH6VvgNgc7P
k7ToYoqxax/HstdrAQnE3xDXYLHZ3hG85BVNSnfUEVNYbjzIHURiU5mmvj+MAk7VE1GgJLEJ
XJyj63/2V5gMTH1htXc6Lyu5B6NBFI68Lr3d23HpOb/sEZVx0ZY7WjKj1fWsbIk6gJtE4+CO
YpH2iD69osbWfIWkVT</vt:lpwstr>
  </property>
  <property fmtid="{D5CDD505-2E9C-101B-9397-08002B2CF9AE}" pid="13" name="_2015_ms_pID_725343_00">
    <vt:lpwstr>_2015_ms_pID_725343</vt:lpwstr>
  </property>
  <property fmtid="{D5CDD505-2E9C-101B-9397-08002B2CF9AE}" pid="14" name="_2015_ms_pID_7253431">
    <vt:lpwstr>0qDnOPFnGe6MYojPYDEmntZkzX4X34FS70MF3AICz3P52GwZPHezOB
MD5xq8tugVg7F0Rbagpl339eYnLC96mGsdQtJLeqjg7qAFowjpl2boxapREn6+dWh8AX6chH
ioHwHBq5HUvWkmS/6mv4tHBRr+k4VyPXvlqT1ZcjETghOZRKFN5EsqM/qVQ/A/2/46ToNPYl
bRk2AWchr7kNpwOxodI6nx47uTApTrSM7DUw</vt:lpwstr>
  </property>
  <property fmtid="{D5CDD505-2E9C-101B-9397-08002B2CF9AE}" pid="15" name="_2015_ms_pID_7253431_00">
    <vt:lpwstr>_2015_ms_pID_7253431</vt:lpwstr>
  </property>
  <property fmtid="{D5CDD505-2E9C-101B-9397-08002B2CF9AE}" pid="16" name="_2015_ms_pID_7253432">
    <vt:lpwstr>2EIINHOW6B44/2GvvVlV0zexUCyf8AFjR7nf
48PF2acP6JR10wV1LtxVFiOX/G6kQQ==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