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EF7E1" w14:textId="74BEB79E" w:rsidR="00214700" w:rsidRPr="00214700" w:rsidRDefault="00214700" w:rsidP="00214700">
      <w:pPr>
        <w:tabs>
          <w:tab w:val="center" w:pos="4536"/>
          <w:tab w:val="right" w:pos="9072"/>
        </w:tabs>
        <w:rPr>
          <w:rFonts w:ascii="Arial" w:eastAsia="Batang" w:hAnsi="Arial" w:cs="Arial"/>
          <w:b/>
          <w:bCs/>
          <w:sz w:val="22"/>
          <w:szCs w:val="22"/>
          <w:lang w:val="en-GB"/>
        </w:rPr>
      </w:pPr>
      <w:r w:rsidRPr="00214700">
        <w:rPr>
          <w:rFonts w:ascii="Arial" w:eastAsia="Batang" w:hAnsi="Arial" w:cs="Arial"/>
          <w:b/>
          <w:bCs/>
          <w:sz w:val="22"/>
          <w:szCs w:val="22"/>
          <w:lang w:val="en-GB"/>
        </w:rPr>
        <w:t>3GPP TSG RAN WG1 #106bis-e</w:t>
      </w:r>
      <w:r w:rsidRPr="00214700">
        <w:rPr>
          <w:rFonts w:ascii="Arial" w:eastAsia="Batang" w:hAnsi="Arial" w:cs="Arial"/>
          <w:b/>
          <w:bCs/>
          <w:sz w:val="22"/>
          <w:szCs w:val="22"/>
          <w:lang w:val="en-GB"/>
        </w:rPr>
        <w:tab/>
      </w:r>
      <w:r w:rsidRPr="00214700">
        <w:rPr>
          <w:rFonts w:ascii="Arial" w:eastAsia="Batang" w:hAnsi="Arial" w:cs="Arial"/>
          <w:b/>
          <w:bCs/>
          <w:sz w:val="22"/>
          <w:szCs w:val="22"/>
          <w:lang w:val="en-GB"/>
        </w:rPr>
        <w:tab/>
      </w:r>
      <w:r w:rsidR="00FE4758" w:rsidRPr="00FE4758">
        <w:rPr>
          <w:rFonts w:ascii="Arial" w:eastAsia="Batang" w:hAnsi="Arial" w:cs="Arial"/>
          <w:b/>
          <w:bCs/>
          <w:sz w:val="22"/>
          <w:szCs w:val="22"/>
          <w:lang w:val="en-GB"/>
        </w:rPr>
        <w:t>R1-2109051</w:t>
      </w:r>
    </w:p>
    <w:p w14:paraId="18281D86" w14:textId="77777777" w:rsidR="00214700" w:rsidRPr="00214700" w:rsidRDefault="00214700" w:rsidP="00214700">
      <w:pPr>
        <w:tabs>
          <w:tab w:val="center" w:pos="4536"/>
          <w:tab w:val="right" w:pos="9072"/>
        </w:tabs>
        <w:rPr>
          <w:rFonts w:ascii="Arial" w:eastAsia="Batang" w:hAnsi="Arial" w:cs="Arial"/>
          <w:b/>
          <w:bCs/>
          <w:sz w:val="22"/>
          <w:szCs w:val="22"/>
          <w:lang w:val="en-GB"/>
        </w:rPr>
      </w:pPr>
      <w:r w:rsidRPr="00214700">
        <w:rPr>
          <w:rFonts w:ascii="Arial" w:eastAsia="Batang" w:hAnsi="Arial" w:cs="Arial"/>
          <w:b/>
          <w:bCs/>
          <w:sz w:val="22"/>
          <w:szCs w:val="22"/>
          <w:lang w:val="en-GB"/>
        </w:rPr>
        <w:t>e-Meeting, October 11th – 19th, 2021</w:t>
      </w:r>
    </w:p>
    <w:p w14:paraId="6327081F" w14:textId="77777777" w:rsidR="002328B0" w:rsidRPr="00462989"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Enhancement of timing-based positioning by mitigating UE Rx/Tx and/or gNB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7C087904" w14:textId="6391DBC7" w:rsidR="00F60DD3" w:rsidRDefault="00F60DD3" w:rsidP="00497AFF">
      <w:pPr>
        <w:pStyle w:val="00Text"/>
      </w:pPr>
      <w:r>
        <w:t>Mitigating of Rx/Tx timing delays is one of the key objectives. RAN1#10</w:t>
      </w:r>
      <w:r w:rsidR="001520C6">
        <w:t>6</w:t>
      </w:r>
      <w:r>
        <w:t>e</w:t>
      </w:r>
      <w:r w:rsidR="0089650F">
        <w:t xml:space="preserve"> meeting</w:t>
      </w:r>
      <w:r>
        <w:t xml:space="preserve"> had a</w:t>
      </w:r>
      <w:r w:rsidR="002826FD">
        <w:t>n</w:t>
      </w:r>
      <w:r>
        <w:t xml:space="preserve"> extensive discussion on it and got some agreements as below [3]</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404CF44F" w14:textId="77777777" w:rsidR="004B2F65" w:rsidRPr="004B2F65" w:rsidRDefault="004B2F65" w:rsidP="004B2F65">
            <w:pPr>
              <w:rPr>
                <w:rFonts w:ascii="Times" w:eastAsia="Batang" w:hAnsi="Times"/>
                <w:iCs/>
                <w:lang w:val="en-GB"/>
              </w:rPr>
            </w:pPr>
            <w:bookmarkStart w:id="1" w:name="_Hlk30969040"/>
            <w:bookmarkEnd w:id="0"/>
            <w:r w:rsidRPr="004B2F65">
              <w:rPr>
                <w:rFonts w:ascii="Times" w:eastAsia="Batang" w:hAnsi="Times"/>
                <w:iCs/>
                <w:highlight w:val="green"/>
                <w:lang w:val="en-GB"/>
              </w:rPr>
              <w:t>Agreement:</w:t>
            </w:r>
          </w:p>
          <w:p w14:paraId="63453F42" w14:textId="77777777" w:rsidR="004B2F65" w:rsidRPr="004B2F65" w:rsidRDefault="004B2F65" w:rsidP="004B2F65">
            <w:pPr>
              <w:numPr>
                <w:ilvl w:val="0"/>
                <w:numId w:val="38"/>
              </w:numPr>
              <w:spacing w:line="254" w:lineRule="auto"/>
              <w:contextualSpacing/>
              <w:jc w:val="both"/>
              <w:rPr>
                <w:rFonts w:ascii="Times" w:eastAsia="宋体" w:hAnsi="Times"/>
                <w:iCs/>
                <w:lang w:val="en-GB" w:eastAsia="zh-CN"/>
              </w:rPr>
            </w:pPr>
            <w:r w:rsidRPr="004B2F65">
              <w:rPr>
                <w:rFonts w:ascii="Times" w:eastAsia="宋体" w:hAnsi="Times"/>
                <w:iCs/>
                <w:lang w:val="en-GB" w:eastAsia="zh-CN"/>
              </w:rPr>
              <w:t xml:space="preserve">Subject to UE capability, support a UE to include one UE Rx TEG ID for the RSTD reference time and one UE Rx TEG ID for each DL RSTD measurement (including each additional DL RSTD measurement), in a DL TDOA measurement report. </w:t>
            </w:r>
            <w:proofErr w:type="gramStart"/>
            <w:r w:rsidRPr="004B2F65">
              <w:rPr>
                <w:rFonts w:ascii="Times" w:eastAsia="宋体" w:hAnsi="Times"/>
                <w:iCs/>
                <w:lang w:val="en-GB" w:eastAsia="zh-CN"/>
              </w:rPr>
              <w:t>These UE Rx TEG IDs</w:t>
            </w:r>
            <w:proofErr w:type="gramEnd"/>
            <w:r w:rsidRPr="004B2F65">
              <w:rPr>
                <w:rFonts w:ascii="Times" w:eastAsia="宋体" w:hAnsi="Times"/>
                <w:iCs/>
                <w:lang w:val="en-GB" w:eastAsia="zh-CN"/>
              </w:rPr>
              <w:t xml:space="preserve"> can be the same or different. </w:t>
            </w:r>
          </w:p>
          <w:p w14:paraId="7298A888" w14:textId="77777777" w:rsidR="004B2F65" w:rsidRPr="004B2F65" w:rsidRDefault="004B2F65" w:rsidP="004B2F65">
            <w:pPr>
              <w:numPr>
                <w:ilvl w:val="0"/>
                <w:numId w:val="38"/>
              </w:numPr>
              <w:spacing w:line="254" w:lineRule="auto"/>
              <w:contextualSpacing/>
              <w:jc w:val="both"/>
              <w:rPr>
                <w:rFonts w:ascii="Times" w:eastAsia="宋体" w:hAnsi="Times"/>
                <w:iCs/>
                <w:lang w:val="en-GB" w:eastAsia="zh-CN"/>
              </w:rPr>
            </w:pPr>
            <w:r w:rsidRPr="004B2F65">
              <w:rPr>
                <w:rFonts w:ascii="Times" w:eastAsia="宋体" w:hAnsi="Times"/>
                <w:iCs/>
                <w:lang w:val="en-GB" w:eastAsia="zh-CN"/>
              </w:rPr>
              <w:t xml:space="preserve">Note: RSTD reference time is related to the </w:t>
            </w:r>
            <w:proofErr w:type="spellStart"/>
            <w:r w:rsidRPr="004B2F65">
              <w:rPr>
                <w:rFonts w:ascii="Times" w:eastAsia="宋体" w:hAnsi="Times"/>
                <w:iCs/>
                <w:lang w:val="en-GB" w:eastAsia="zh-CN"/>
              </w:rPr>
              <w:t>DL_PRS_Reference_Info</w:t>
            </w:r>
            <w:proofErr w:type="spellEnd"/>
            <w:r w:rsidRPr="004B2F65">
              <w:rPr>
                <w:rFonts w:ascii="Times" w:eastAsia="宋体" w:hAnsi="Times"/>
                <w:iCs/>
                <w:lang w:val="en-GB" w:eastAsia="zh-CN"/>
              </w:rPr>
              <w:t xml:space="preserve"> IE</w:t>
            </w:r>
          </w:p>
          <w:p w14:paraId="65865646" w14:textId="77777777" w:rsidR="004B2F65" w:rsidRPr="004B2F65" w:rsidRDefault="004B2F65" w:rsidP="004B2F65">
            <w:pPr>
              <w:rPr>
                <w:rFonts w:ascii="Times" w:eastAsia="Batang" w:hAnsi="Times"/>
                <w:iCs/>
                <w:lang w:val="en-GB"/>
              </w:rPr>
            </w:pPr>
          </w:p>
          <w:p w14:paraId="6DA8B8C8"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7CC5CC6F" w14:textId="77777777" w:rsidR="004B2F65" w:rsidRPr="004B2F65" w:rsidRDefault="004B2F65" w:rsidP="004B2F65">
            <w:pPr>
              <w:rPr>
                <w:rFonts w:ascii="Times" w:eastAsia="Batang" w:hAnsi="Times"/>
                <w:iCs/>
                <w:lang w:val="en-GB"/>
              </w:rPr>
            </w:pPr>
            <w:r w:rsidRPr="004B2F65">
              <w:rPr>
                <w:rFonts w:ascii="Times" w:eastAsia="Batang" w:hAnsi="Times"/>
                <w:iCs/>
                <w:lang w:val="en-GB"/>
              </w:rPr>
              <w:t>Make the following modification of the previous agreement:</w:t>
            </w:r>
          </w:p>
          <w:p w14:paraId="4B40C139" w14:textId="77777777" w:rsidR="004B2F65" w:rsidRPr="004B2F65" w:rsidRDefault="004B2F65" w:rsidP="004B2F65">
            <w:pPr>
              <w:rPr>
                <w:rFonts w:ascii="Times" w:eastAsia="Batang" w:hAnsi="Times"/>
                <w:iCs/>
                <w:lang w:val="en-GB" w:eastAsia="zh-CN"/>
              </w:rPr>
            </w:pPr>
            <w:r w:rsidRPr="004B2F65">
              <w:rPr>
                <w:rFonts w:ascii="Times" w:eastAsia="宋体" w:hAnsi="Times"/>
                <w:iCs/>
                <w:lang w:val="en-GB" w:eastAsia="zh-CN"/>
              </w:rPr>
              <w:t xml:space="preserve">For mitigating UE Tx/Rx timing errors for DL+UL positioning, a UE </w:t>
            </w:r>
            <w:r w:rsidRPr="004B2F65">
              <w:rPr>
                <w:rFonts w:ascii="Times" w:eastAsia="宋体" w:hAnsi="Times"/>
                <w:iCs/>
                <w:strike/>
                <w:color w:val="FF0000"/>
                <w:lang w:val="en-GB" w:eastAsia="zh-CN"/>
              </w:rPr>
              <w:t>may</w:t>
            </w:r>
            <w:r w:rsidRPr="004B2F65">
              <w:rPr>
                <w:rFonts w:ascii="Times" w:eastAsia="宋体" w:hAnsi="Times"/>
                <w:iCs/>
                <w:lang w:val="en-GB" w:eastAsia="zh-CN"/>
              </w:rPr>
              <w:t xml:space="preserve"> </w:t>
            </w:r>
            <w:r w:rsidRPr="004B2F65">
              <w:rPr>
                <w:rFonts w:ascii="Times" w:eastAsia="宋体" w:hAnsi="Times"/>
                <w:iCs/>
                <w:color w:val="FF0000"/>
                <w:lang w:val="en-GB" w:eastAsia="zh-CN"/>
              </w:rPr>
              <w:t>should</w:t>
            </w:r>
            <w:r w:rsidRPr="004B2F65">
              <w:rPr>
                <w:rFonts w:ascii="Times" w:eastAsia="宋体" w:hAnsi="Times"/>
                <w:iCs/>
                <w:lang w:val="en-GB" w:eastAsia="zh-CN"/>
              </w:rPr>
              <w:t xml:space="preserve"> support, up to UE capability,</w:t>
            </w:r>
            <w:r w:rsidRPr="004B2F65">
              <w:rPr>
                <w:rFonts w:ascii="Times" w:eastAsia="宋体" w:hAnsi="Times" w:hint="eastAsia"/>
                <w:iCs/>
                <w:lang w:val="en-GB" w:eastAsia="zh-CN"/>
              </w:rPr>
              <w:t xml:space="preserve"> </w:t>
            </w:r>
            <w:r w:rsidRPr="004B2F65">
              <w:rPr>
                <w:rFonts w:ascii="Times" w:eastAsia="宋体" w:hAnsi="Times"/>
                <w:iCs/>
                <w:color w:val="FF0000"/>
                <w:lang w:val="en-GB" w:eastAsia="zh-CN"/>
              </w:rPr>
              <w:t>either</w:t>
            </w:r>
            <w:r w:rsidRPr="004B2F65">
              <w:rPr>
                <w:rFonts w:ascii="Times" w:eastAsia="宋体" w:hAnsi="Times"/>
                <w:iCs/>
                <w:lang w:val="en-GB" w:eastAsia="zh-CN"/>
              </w:rPr>
              <w:t xml:space="preserve"> </w:t>
            </w:r>
            <w:r w:rsidRPr="004B2F65">
              <w:rPr>
                <w:rFonts w:ascii="Times" w:eastAsia="宋体" w:hAnsi="Times" w:hint="eastAsia"/>
                <w:iCs/>
                <w:lang w:val="en-GB" w:eastAsia="zh-CN"/>
              </w:rPr>
              <w:t xml:space="preserve">one </w:t>
            </w:r>
            <w:r w:rsidRPr="004B2F65">
              <w:rPr>
                <w:rFonts w:ascii="Times" w:eastAsia="宋体" w:hAnsi="Times"/>
                <w:iCs/>
                <w:lang w:val="en-GB" w:eastAsia="zh-CN"/>
              </w:rPr>
              <w:t xml:space="preserve">or both </w:t>
            </w:r>
            <w:r w:rsidRPr="004B2F65">
              <w:rPr>
                <w:rFonts w:ascii="Times" w:eastAsia="宋体" w:hAnsi="Times" w:hint="eastAsia"/>
                <w:iCs/>
                <w:lang w:val="en-GB" w:eastAsia="zh-CN"/>
              </w:rPr>
              <w:t>of the following options</w:t>
            </w:r>
            <w:r w:rsidRPr="004B2F65">
              <w:rPr>
                <w:rFonts w:ascii="Times" w:eastAsia="宋体" w:hAnsi="Times"/>
                <w:iCs/>
                <w:lang w:val="en-GB" w:eastAsia="zh-CN"/>
              </w:rPr>
              <w:t>:</w:t>
            </w:r>
          </w:p>
          <w:p w14:paraId="0E418E23" w14:textId="77777777" w:rsidR="004B2F65" w:rsidRPr="004B2F65" w:rsidRDefault="004B2F65" w:rsidP="004B2F65">
            <w:pPr>
              <w:numPr>
                <w:ilvl w:val="0"/>
                <w:numId w:val="34"/>
              </w:numPr>
              <w:spacing w:after="240"/>
              <w:ind w:left="720"/>
              <w:contextualSpacing/>
              <w:rPr>
                <w:rFonts w:ascii="Times" w:eastAsia="Batang" w:hAnsi="Times"/>
                <w:iCs/>
                <w:lang w:val="en-GB" w:eastAsia="zh-CN"/>
              </w:rPr>
            </w:pPr>
            <w:r w:rsidRPr="004B2F65">
              <w:rPr>
                <w:rFonts w:ascii="Times" w:eastAsia="宋体" w:hAnsi="Times" w:hint="eastAsia"/>
                <w:iCs/>
                <w:lang w:val="en-GB" w:eastAsia="zh-CN"/>
              </w:rPr>
              <w:t>Option 1:</w:t>
            </w:r>
            <w:r w:rsidRPr="004B2F65">
              <w:rPr>
                <w:rFonts w:ascii="Times" w:eastAsia="宋体" w:hAnsi="Times"/>
                <w:iCs/>
                <w:lang w:val="en-GB" w:eastAsia="zh-CN"/>
              </w:rPr>
              <w:t xml:space="preserve"> Reporting of UE </w:t>
            </w:r>
            <w:proofErr w:type="spellStart"/>
            <w:r w:rsidRPr="004B2F65">
              <w:rPr>
                <w:rFonts w:ascii="Times" w:eastAsia="宋体" w:hAnsi="Times"/>
                <w:iCs/>
                <w:lang w:val="en-GB" w:eastAsia="zh-CN"/>
              </w:rPr>
              <w:t>RxTx</w:t>
            </w:r>
            <w:proofErr w:type="spellEnd"/>
            <w:r w:rsidRPr="004B2F65">
              <w:rPr>
                <w:rFonts w:ascii="Times" w:eastAsia="宋体" w:hAnsi="Times"/>
                <w:iCs/>
                <w:lang w:val="en-GB" w:eastAsia="zh-CN"/>
              </w:rPr>
              <w:t xml:space="preserve"> TEG ID </w:t>
            </w:r>
            <w:r w:rsidRPr="004B2F65">
              <w:rPr>
                <w:rFonts w:ascii="Times" w:eastAsia="宋体" w:hAnsi="Times"/>
                <w:iCs/>
                <w:strike/>
                <w:color w:val="FF0000"/>
                <w:lang w:val="en-GB" w:eastAsia="zh-CN"/>
              </w:rPr>
              <w:t>is supported</w:t>
            </w:r>
            <w:r w:rsidRPr="004B2F65">
              <w:rPr>
                <w:rFonts w:ascii="Times" w:eastAsia="Batang" w:hAnsi="Times"/>
                <w:iCs/>
                <w:strike/>
                <w:color w:val="FF0000"/>
                <w:lang w:val="en-GB" w:eastAsia="zh-CN"/>
              </w:rPr>
              <w:t xml:space="preserve"> by the UE</w:t>
            </w:r>
          </w:p>
          <w:p w14:paraId="03F693CF" w14:textId="77777777" w:rsidR="004B2F65" w:rsidRPr="004B2F65" w:rsidRDefault="004B2F65" w:rsidP="004B2F65">
            <w:pPr>
              <w:numPr>
                <w:ilvl w:val="1"/>
                <w:numId w:val="34"/>
              </w:numPr>
              <w:spacing w:after="240"/>
              <w:ind w:left="1440"/>
              <w:contextualSpacing/>
              <w:rPr>
                <w:rFonts w:ascii="Times" w:eastAsia="Batang" w:hAnsi="Times"/>
                <w:iCs/>
                <w:lang w:val="en-GB" w:eastAsia="zh-CN"/>
              </w:rPr>
            </w:pPr>
            <w:r w:rsidRPr="004B2F65">
              <w:rPr>
                <w:rFonts w:ascii="Times" w:eastAsia="Batang" w:hAnsi="Times"/>
                <w:iCs/>
                <w:lang w:val="en-GB" w:eastAsia="zh-CN"/>
              </w:rPr>
              <w:t xml:space="preserve">FFS: Further details on how the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proofErr w:type="spellStart"/>
            <w:r w:rsidRPr="004B2F65">
              <w:rPr>
                <w:rFonts w:ascii="Times" w:eastAsia="Batang" w:hAnsi="Times"/>
                <w:iCs/>
                <w:lang w:val="en-GB" w:eastAsia="zh-CN"/>
              </w:rPr>
              <w:t>RxTx</w:t>
            </w:r>
            <w:proofErr w:type="spellEnd"/>
            <w:r w:rsidRPr="004B2F65">
              <w:rPr>
                <w:rFonts w:ascii="Times" w:eastAsia="Batang" w:hAnsi="Times"/>
                <w:iCs/>
                <w:lang w:val="en-GB" w:eastAsia="zh-CN"/>
              </w:rPr>
              <w:t xml:space="preserve"> TEG IDs are related/associated to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r w:rsidRPr="004B2F65">
              <w:rPr>
                <w:rFonts w:ascii="Times" w:eastAsia="Batang" w:hAnsi="Times"/>
                <w:iCs/>
                <w:lang w:val="en-GB" w:eastAsia="zh-CN"/>
              </w:rPr>
              <w:t xml:space="preserve">Tx TEG IDs and/or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r w:rsidRPr="004B2F65">
              <w:rPr>
                <w:rFonts w:ascii="Times" w:eastAsia="Batang" w:hAnsi="Times"/>
                <w:iCs/>
                <w:lang w:val="en-GB" w:eastAsia="zh-CN"/>
              </w:rPr>
              <w:t xml:space="preserve">Rx TEG IDs and to the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r w:rsidRPr="004B2F65">
              <w:rPr>
                <w:rFonts w:ascii="Times" w:eastAsia="Batang" w:hAnsi="Times"/>
                <w:iCs/>
                <w:lang w:val="en-GB" w:eastAsia="zh-CN"/>
              </w:rPr>
              <w:t xml:space="preserve">Rx-Tx measurements. </w:t>
            </w:r>
          </w:p>
          <w:p w14:paraId="25911D6E" w14:textId="77777777" w:rsidR="004B2F65" w:rsidRPr="004B2F65" w:rsidRDefault="004B2F65" w:rsidP="004B2F65">
            <w:pPr>
              <w:numPr>
                <w:ilvl w:val="0"/>
                <w:numId w:val="34"/>
              </w:numPr>
              <w:spacing w:after="240"/>
              <w:ind w:left="720"/>
              <w:contextualSpacing/>
              <w:rPr>
                <w:rFonts w:ascii="Times" w:eastAsia="Batang" w:hAnsi="Times"/>
                <w:iCs/>
                <w:lang w:val="en-GB" w:eastAsia="zh-CN"/>
              </w:rPr>
            </w:pPr>
            <w:r w:rsidRPr="004B2F65">
              <w:rPr>
                <w:rFonts w:ascii="Times" w:eastAsia="宋体" w:hAnsi="Times" w:hint="eastAsia"/>
                <w:iCs/>
                <w:lang w:val="en-GB" w:eastAsia="zh-CN"/>
              </w:rPr>
              <w:t>Option 2</w:t>
            </w:r>
            <w:r w:rsidRPr="004B2F65">
              <w:rPr>
                <w:rFonts w:ascii="Times" w:eastAsia="宋体" w:hAnsi="Times"/>
                <w:iCs/>
                <w:lang w:val="en-GB" w:eastAsia="zh-CN"/>
              </w:rPr>
              <w:t xml:space="preserve">: Reporting of </w:t>
            </w:r>
            <w:r w:rsidRPr="004B2F65">
              <w:rPr>
                <w:rFonts w:ascii="Times" w:eastAsia="宋体" w:hAnsi="Times"/>
                <w:iCs/>
                <w:strike/>
                <w:color w:val="FF0000"/>
                <w:lang w:val="en-GB" w:eastAsia="zh-CN"/>
              </w:rPr>
              <w:t xml:space="preserve">UE </w:t>
            </w:r>
            <w:proofErr w:type="spellStart"/>
            <w:r w:rsidRPr="004B2F65">
              <w:rPr>
                <w:rFonts w:ascii="Times" w:eastAsia="宋体" w:hAnsi="Times"/>
                <w:iCs/>
                <w:strike/>
                <w:color w:val="FF0000"/>
                <w:lang w:val="en-GB" w:eastAsia="zh-CN"/>
              </w:rPr>
              <w:t>RxTx</w:t>
            </w:r>
            <w:proofErr w:type="spellEnd"/>
            <w:r w:rsidRPr="004B2F65">
              <w:rPr>
                <w:rFonts w:ascii="Times" w:eastAsia="宋体" w:hAnsi="Times"/>
                <w:iCs/>
                <w:strike/>
                <w:color w:val="FF0000"/>
                <w:lang w:val="en-GB" w:eastAsia="zh-CN"/>
              </w:rPr>
              <w:t xml:space="preserve"> TEG ID is not supported by the UE; reporting of</w:t>
            </w:r>
            <w:r w:rsidRPr="004B2F65">
              <w:rPr>
                <w:rFonts w:ascii="Times" w:eastAsia="宋体" w:hAnsi="Times"/>
                <w:iCs/>
                <w:lang w:val="en-GB" w:eastAsia="zh-CN"/>
              </w:rPr>
              <w:t xml:space="preserv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Rx TEG ID and </w:t>
            </w:r>
            <w:r w:rsidRPr="004B2F65">
              <w:rPr>
                <w:rFonts w:ascii="Times" w:eastAsia="宋体" w:hAnsi="Times"/>
                <w:iCs/>
                <w:color w:val="FF0000"/>
                <w:lang w:val="en-GB" w:eastAsia="zh-CN"/>
              </w:rPr>
              <w:t>UE</w:t>
            </w:r>
            <w:r w:rsidRPr="004B2F65">
              <w:rPr>
                <w:rFonts w:ascii="Times" w:eastAsia="宋体" w:hAnsi="Times"/>
                <w:iCs/>
                <w:lang w:val="en-GB" w:eastAsia="zh-CN"/>
              </w:rPr>
              <w:t xml:space="preserve"> Tx TEG ID </w:t>
            </w:r>
            <w:r w:rsidRPr="004B2F65">
              <w:rPr>
                <w:rFonts w:ascii="Times" w:eastAsia="宋体" w:hAnsi="Times"/>
                <w:iCs/>
                <w:strike/>
                <w:color w:val="FF0000"/>
                <w:lang w:val="en-GB" w:eastAsia="zh-CN"/>
              </w:rPr>
              <w:t>is supported</w:t>
            </w:r>
            <w:r w:rsidRPr="004B2F65">
              <w:rPr>
                <w:rFonts w:ascii="Times" w:eastAsia="宋体" w:hAnsi="Times"/>
                <w:iCs/>
                <w:lang w:val="en-GB" w:eastAsia="zh-CN"/>
              </w:rPr>
              <w:t xml:space="preserve">. </w:t>
            </w:r>
          </w:p>
          <w:p w14:paraId="4B22C566" w14:textId="77777777" w:rsidR="004B2F65" w:rsidRPr="004B2F65" w:rsidRDefault="004B2F65" w:rsidP="004B2F65">
            <w:pPr>
              <w:numPr>
                <w:ilvl w:val="0"/>
                <w:numId w:val="34"/>
              </w:numPr>
              <w:spacing w:after="240"/>
              <w:ind w:left="720"/>
              <w:contextualSpacing/>
              <w:rPr>
                <w:rFonts w:ascii="Times" w:eastAsia="Batang" w:hAnsi="Times"/>
                <w:iCs/>
                <w:lang w:val="en-GB" w:eastAsia="zh-CN"/>
              </w:rPr>
            </w:pPr>
            <w:r w:rsidRPr="004B2F65">
              <w:rPr>
                <w:rFonts w:ascii="Times" w:eastAsia="Batang" w:hAnsi="Times"/>
                <w:iCs/>
                <w:lang w:val="en-GB" w:eastAsia="zh-CN"/>
              </w:rPr>
              <w:t xml:space="preserve">In either option, a </w:t>
            </w:r>
            <w:r w:rsidRPr="004B2F65">
              <w:rPr>
                <w:rFonts w:ascii="Times" w:eastAsia="宋体" w:hAnsi="Times"/>
                <w:iCs/>
                <w:color w:val="FF0000"/>
                <w:lang w:val="en-GB" w:eastAsia="zh-CN"/>
              </w:rPr>
              <w:t>UE</w:t>
            </w:r>
            <w:r w:rsidRPr="004B2F65">
              <w:rPr>
                <w:rFonts w:ascii="Times" w:eastAsia="宋体" w:hAnsi="Times"/>
                <w:iCs/>
                <w:lang w:val="en-GB" w:eastAsia="zh-CN"/>
              </w:rPr>
              <w:t xml:space="preserve"> Tx TEG ID is </w:t>
            </w:r>
            <w:r w:rsidRPr="004B2F65">
              <w:rPr>
                <w:rFonts w:ascii="Times" w:eastAsia="Batang" w:hAnsi="Times"/>
                <w:iCs/>
                <w:lang w:val="en-GB" w:eastAsia="zh-CN"/>
              </w:rPr>
              <w:t>associated with (</w:t>
            </w:r>
            <w:proofErr w:type="spellStart"/>
            <w:r w:rsidRPr="004B2F65">
              <w:rPr>
                <w:rFonts w:ascii="Times" w:eastAsia="Batang" w:hAnsi="Times"/>
                <w:iCs/>
                <w:lang w:val="en-GB" w:eastAsia="zh-CN"/>
              </w:rPr>
              <w:t>downselection</w:t>
            </w:r>
            <w:proofErr w:type="spellEnd"/>
            <w:r w:rsidRPr="004B2F65">
              <w:rPr>
                <w:rFonts w:ascii="Times" w:eastAsia="Batang" w:hAnsi="Times"/>
                <w:iCs/>
                <w:lang w:val="en-GB" w:eastAsia="zh-CN"/>
              </w:rPr>
              <w:t xml:space="preserve"> needed)</w:t>
            </w:r>
          </w:p>
          <w:p w14:paraId="0FFBBBFD" w14:textId="77777777" w:rsidR="004B2F65" w:rsidRPr="004B2F65" w:rsidRDefault="004B2F65" w:rsidP="004B2F65">
            <w:pPr>
              <w:numPr>
                <w:ilvl w:val="1"/>
                <w:numId w:val="34"/>
              </w:numPr>
              <w:spacing w:after="240"/>
              <w:ind w:left="1440"/>
              <w:contextualSpacing/>
              <w:rPr>
                <w:rFonts w:ascii="Times" w:eastAsia="Batang" w:hAnsi="Times"/>
                <w:iCs/>
                <w:lang w:val="en-GB" w:eastAsia="zh-CN"/>
              </w:rPr>
            </w:pPr>
            <w:r w:rsidRPr="004B2F65">
              <w:rPr>
                <w:rFonts w:ascii="Times" w:eastAsia="Batang" w:hAnsi="Times"/>
                <w:iCs/>
                <w:lang w:val="en-GB" w:eastAsia="zh-CN"/>
              </w:rPr>
              <w:t xml:space="preserve">Alt. 1: an UL SRS resource for positioning corresponding to the Tx timing of the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r w:rsidRPr="004B2F65">
              <w:rPr>
                <w:rFonts w:ascii="Times" w:eastAsia="Batang" w:hAnsi="Times"/>
                <w:iCs/>
                <w:lang w:val="en-GB" w:eastAsia="zh-CN"/>
              </w:rPr>
              <w:t>Rx-Tx measurement</w:t>
            </w:r>
          </w:p>
          <w:p w14:paraId="47679BE5" w14:textId="77777777" w:rsidR="004B2F65" w:rsidRPr="004B2F65" w:rsidRDefault="004B2F65" w:rsidP="004B2F65">
            <w:pPr>
              <w:numPr>
                <w:ilvl w:val="1"/>
                <w:numId w:val="34"/>
              </w:numPr>
              <w:spacing w:after="240"/>
              <w:ind w:left="1440"/>
              <w:contextualSpacing/>
              <w:rPr>
                <w:rFonts w:ascii="Times" w:eastAsia="Batang" w:hAnsi="Times"/>
                <w:iCs/>
                <w:lang w:val="en-GB" w:eastAsia="zh-CN"/>
              </w:rPr>
            </w:pPr>
            <w:r w:rsidRPr="004B2F65">
              <w:rPr>
                <w:rFonts w:ascii="Times" w:eastAsia="Batang" w:hAnsi="Times"/>
                <w:iCs/>
                <w:lang w:val="en-GB" w:eastAsia="zh-CN"/>
              </w:rPr>
              <w:t xml:space="preserve">Alt. 2: the Tx timing of the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w:t>
            </w:r>
            <w:r w:rsidRPr="004B2F65">
              <w:rPr>
                <w:rFonts w:ascii="Times" w:eastAsia="Batang" w:hAnsi="Times"/>
                <w:iCs/>
                <w:lang w:val="en-GB" w:eastAsia="zh-CN"/>
              </w:rPr>
              <w:t>Rx-Tx measurement</w:t>
            </w:r>
          </w:p>
          <w:p w14:paraId="6CD488DD" w14:textId="77777777" w:rsidR="004B2F65" w:rsidRPr="004B2F65" w:rsidRDefault="004B2F65" w:rsidP="004B2F65">
            <w:pPr>
              <w:numPr>
                <w:ilvl w:val="1"/>
                <w:numId w:val="34"/>
              </w:numPr>
              <w:spacing w:after="240"/>
              <w:ind w:left="1440"/>
              <w:contextualSpacing/>
              <w:rPr>
                <w:rFonts w:ascii="Times" w:eastAsia="Batang" w:hAnsi="Times"/>
                <w:iCs/>
                <w:lang w:val="en-GB" w:eastAsia="zh-CN"/>
              </w:rPr>
            </w:pPr>
            <w:r w:rsidRPr="004B2F65">
              <w:rPr>
                <w:rFonts w:ascii="Times" w:eastAsia="Batang" w:hAnsi="Times"/>
                <w:iCs/>
                <w:lang w:val="en-GB" w:eastAsia="zh-CN"/>
              </w:rPr>
              <w:t>Alt. 3: one or more UL SRS resources for positioning</w:t>
            </w:r>
          </w:p>
          <w:p w14:paraId="30937CF9" w14:textId="77777777" w:rsidR="004B2F65" w:rsidRPr="004B2F65" w:rsidRDefault="004B2F65" w:rsidP="004B2F65">
            <w:pPr>
              <w:numPr>
                <w:ilvl w:val="0"/>
                <w:numId w:val="34"/>
              </w:numPr>
              <w:spacing w:after="240"/>
              <w:ind w:left="720"/>
              <w:contextualSpacing/>
              <w:rPr>
                <w:rFonts w:ascii="Times" w:eastAsia="Batang" w:hAnsi="Times"/>
                <w:iCs/>
                <w:lang w:val="en-GB" w:eastAsia="zh-CN"/>
              </w:rPr>
            </w:pPr>
            <w:r w:rsidRPr="004B2F65">
              <w:rPr>
                <w:rFonts w:ascii="Times" w:eastAsia="宋体" w:hAnsi="Times" w:hint="eastAsia"/>
                <w:iCs/>
                <w:lang w:val="en-GB" w:eastAsia="zh-CN"/>
              </w:rPr>
              <w:t xml:space="preserve">Note: </w:t>
            </w:r>
            <w:proofErr w:type="gramStart"/>
            <w:r w:rsidRPr="004B2F65">
              <w:rPr>
                <w:rFonts w:ascii="Times" w:eastAsia="宋体" w:hAnsi="Times"/>
                <w:iCs/>
                <w:lang w:val="en-GB" w:eastAsia="zh-CN"/>
              </w:rPr>
              <w:t>An</w:t>
            </w:r>
            <w:proofErr w:type="gramEnd"/>
            <w:r w:rsidRPr="004B2F65">
              <w:rPr>
                <w:rFonts w:ascii="Times" w:eastAsia="宋体" w:hAnsi="Times"/>
                <w:iCs/>
                <w:lang w:val="en-GB" w:eastAsia="zh-CN"/>
              </w:rPr>
              <w:t xml:space="preserve"> </w:t>
            </w:r>
            <w:r w:rsidRPr="004B2F65">
              <w:rPr>
                <w:rFonts w:ascii="Times" w:eastAsia="宋体" w:hAnsi="Times"/>
                <w:iCs/>
                <w:color w:val="FF0000"/>
                <w:lang w:val="en-GB" w:eastAsia="zh-CN"/>
              </w:rPr>
              <w:t>UE</w:t>
            </w:r>
            <w:r w:rsidRPr="004B2F65">
              <w:rPr>
                <w:rFonts w:ascii="Times" w:eastAsia="宋体" w:hAnsi="Times"/>
                <w:iCs/>
                <w:lang w:val="en-GB" w:eastAsia="zh-CN"/>
              </w:rPr>
              <w:t xml:space="preserve"> Rx TEG </w:t>
            </w:r>
            <w:r w:rsidRPr="004B2F65">
              <w:rPr>
                <w:rFonts w:ascii="Times" w:eastAsia="宋体" w:hAnsi="Times" w:hint="eastAsia"/>
                <w:iCs/>
                <w:lang w:val="en-GB" w:eastAsia="zh-CN"/>
              </w:rPr>
              <w:t xml:space="preserve">ID </w:t>
            </w:r>
            <w:r w:rsidRPr="004B2F65">
              <w:rPr>
                <w:rFonts w:ascii="Times" w:eastAsia="宋体" w:hAnsi="Times"/>
                <w:iCs/>
                <w:lang w:val="en-GB" w:eastAsia="zh-CN"/>
              </w:rPr>
              <w:t xml:space="preserve">is </w:t>
            </w:r>
            <w:r w:rsidRPr="004B2F65">
              <w:rPr>
                <w:rFonts w:ascii="Times" w:eastAsia="Batang" w:hAnsi="Times"/>
                <w:iCs/>
                <w:lang w:val="en-GB" w:eastAsia="zh-CN"/>
              </w:rPr>
              <w:t>associated with one DL PRS resource (or more DL PRS resources) corresponding to the Rx time of the measurement</w:t>
            </w:r>
          </w:p>
          <w:p w14:paraId="252E2B82" w14:textId="77777777" w:rsidR="004B2F65" w:rsidRPr="004B2F65" w:rsidRDefault="004B2F65" w:rsidP="004B2F65">
            <w:pPr>
              <w:numPr>
                <w:ilvl w:val="0"/>
                <w:numId w:val="34"/>
              </w:numPr>
              <w:ind w:left="720"/>
              <w:contextualSpacing/>
              <w:rPr>
                <w:rFonts w:ascii="Times" w:hAnsi="Times"/>
                <w:iCs/>
                <w:sz w:val="18"/>
                <w:szCs w:val="18"/>
                <w:lang w:val="en-GB" w:eastAsia="zh-CN"/>
              </w:rPr>
            </w:pPr>
            <w:r w:rsidRPr="004B2F65">
              <w:rPr>
                <w:rFonts w:ascii="Times" w:eastAsia="宋体" w:hAnsi="Times"/>
                <w:iCs/>
                <w:lang w:val="en-GB"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7747E5E7" w14:textId="77777777" w:rsidR="004B2F65" w:rsidRPr="004B2F65" w:rsidRDefault="004B2F65" w:rsidP="004B2F65">
            <w:pPr>
              <w:numPr>
                <w:ilvl w:val="0"/>
                <w:numId w:val="34"/>
              </w:numPr>
              <w:ind w:left="720"/>
              <w:contextualSpacing/>
              <w:rPr>
                <w:rFonts w:ascii="Times" w:hAnsi="Times"/>
                <w:iCs/>
                <w:sz w:val="18"/>
                <w:szCs w:val="18"/>
                <w:lang w:val="en-GB" w:eastAsia="zh-CN"/>
              </w:rPr>
            </w:pPr>
            <w:r w:rsidRPr="004B2F65">
              <w:rPr>
                <w:rFonts w:ascii="Times" w:eastAsia="宋体" w:hAnsi="Times"/>
                <w:iCs/>
                <w:lang w:val="en-GB" w:eastAsia="zh-CN"/>
              </w:rPr>
              <w:t>FFS: The potential impact and modification on the definition of Rx-Tx time difference measurements</w:t>
            </w:r>
          </w:p>
          <w:p w14:paraId="1C4BBA4B" w14:textId="77777777" w:rsidR="004B2F65" w:rsidRPr="004B2F65" w:rsidRDefault="004B2F65" w:rsidP="004B2F65">
            <w:pPr>
              <w:rPr>
                <w:rFonts w:ascii="Times" w:eastAsia="Batang" w:hAnsi="Times"/>
                <w:iCs/>
                <w:lang w:val="en-GB"/>
              </w:rPr>
            </w:pPr>
          </w:p>
          <w:p w14:paraId="20368DF7"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67F0F17A" w14:textId="77777777" w:rsidR="004B2F65" w:rsidRPr="004B2F65" w:rsidRDefault="004B2F65" w:rsidP="004B2F65">
            <w:pPr>
              <w:numPr>
                <w:ilvl w:val="0"/>
                <w:numId w:val="38"/>
              </w:numPr>
              <w:spacing w:line="254" w:lineRule="auto"/>
              <w:contextualSpacing/>
              <w:jc w:val="both"/>
              <w:rPr>
                <w:rFonts w:ascii="Times" w:eastAsia="宋体" w:hAnsi="Times"/>
                <w:bCs/>
                <w:iCs/>
                <w:lang w:val="en-GB" w:eastAsia="zh-CN"/>
              </w:rPr>
            </w:pPr>
            <w:r w:rsidRPr="004B2F65">
              <w:rPr>
                <w:rFonts w:ascii="Times" w:eastAsia="宋体" w:hAnsi="Times"/>
                <w:iCs/>
                <w:lang w:val="en-GB" w:eastAsia="zh-CN"/>
              </w:rPr>
              <w:t xml:space="preserve">Subject to UE capability, support the LMF to </w:t>
            </w:r>
            <w:r w:rsidRPr="004B2F65">
              <w:rPr>
                <w:rFonts w:ascii="Times" w:eastAsia="宋体" w:hAnsi="Times"/>
                <w:bCs/>
                <w:iCs/>
                <w:lang w:val="en-GB" w:eastAsia="zh-CN"/>
              </w:rPr>
              <w:t>request a UE to optionally measure the same DL PRS resource of a TRP with N different UE Rx TEGs and report the corresponding multiple RSTD measurements.</w:t>
            </w:r>
          </w:p>
          <w:p w14:paraId="216CD0BB"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FFS: N</w:t>
            </w:r>
            <w:proofErr w:type="gramStart"/>
            <w:r w:rsidRPr="004B2F65">
              <w:rPr>
                <w:rFonts w:ascii="Times" w:eastAsia="宋体" w:hAnsi="Times"/>
                <w:bCs/>
                <w:iCs/>
                <w:lang w:val="en-GB" w:eastAsia="zh-CN"/>
              </w:rPr>
              <w:t>=[</w:t>
            </w:r>
            <w:proofErr w:type="gramEnd"/>
            <w:r w:rsidRPr="004B2F65">
              <w:rPr>
                <w:rFonts w:ascii="Times" w:eastAsia="宋体" w:hAnsi="Times"/>
                <w:bCs/>
                <w:iCs/>
                <w:lang w:val="en-GB" w:eastAsia="zh-CN"/>
              </w:rPr>
              <w:t>2, 3, 4] or other values, where the maximum value of N depends on UE capability.</w:t>
            </w:r>
          </w:p>
          <w:p w14:paraId="66904FA0"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 xml:space="preserve">FFS: whether the TRP can be either a “RSTD” reference TRP or a </w:t>
            </w:r>
            <w:proofErr w:type="spellStart"/>
            <w:r w:rsidRPr="004B2F65">
              <w:rPr>
                <w:rFonts w:ascii="Times" w:eastAsia="宋体" w:hAnsi="Times"/>
                <w:bCs/>
                <w:iCs/>
                <w:lang w:val="en-GB" w:eastAsia="zh-CN"/>
              </w:rPr>
              <w:t>neighbor</w:t>
            </w:r>
            <w:proofErr w:type="spellEnd"/>
            <w:r w:rsidRPr="004B2F65">
              <w:rPr>
                <w:rFonts w:ascii="Times" w:eastAsia="宋体" w:hAnsi="Times"/>
                <w:bCs/>
                <w:iCs/>
                <w:lang w:val="en-GB" w:eastAsia="zh-CN"/>
              </w:rPr>
              <w:t xml:space="preserve"> TRP</w:t>
            </w:r>
          </w:p>
          <w:p w14:paraId="494BA815"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FFS: details of the signalling, procedures, and UE capability</w:t>
            </w:r>
          </w:p>
          <w:p w14:paraId="767C0A3D"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FFS: The multiple RSTD measurements can share the same time stamp</w:t>
            </w:r>
          </w:p>
          <w:p w14:paraId="0FA1B37C"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Note: All RSTD measurements are relative to a single reference timing</w:t>
            </w:r>
          </w:p>
          <w:p w14:paraId="496F501F" w14:textId="77777777" w:rsidR="004B2F65" w:rsidRPr="004B2F65" w:rsidRDefault="004B2F65" w:rsidP="004B2F65">
            <w:pPr>
              <w:numPr>
                <w:ilvl w:val="0"/>
                <w:numId w:val="38"/>
              </w:numPr>
              <w:spacing w:line="254" w:lineRule="auto"/>
              <w:contextualSpacing/>
              <w:jc w:val="both"/>
              <w:rPr>
                <w:rFonts w:ascii="Times" w:eastAsia="宋体" w:hAnsi="Times"/>
                <w:bCs/>
                <w:iCs/>
                <w:lang w:val="en-GB" w:eastAsia="zh-CN"/>
              </w:rPr>
            </w:pPr>
            <w:r w:rsidRPr="004B2F65">
              <w:rPr>
                <w:rFonts w:ascii="Times" w:eastAsia="宋体" w:hAnsi="Times"/>
                <w:bCs/>
                <w:iCs/>
                <w:lang w:val="en-GB" w:eastAsia="zh-CN"/>
              </w:rPr>
              <w:t>Support the LMF to request a TRP to optionally measure the same SRS resource of a UE with M different TRP Rx TEGs and report the corresponding multiple RTOA measurements</w:t>
            </w:r>
            <w:r w:rsidRPr="004B2F65">
              <w:rPr>
                <w:rFonts w:ascii="Times" w:eastAsia="Batang" w:hAnsi="Times"/>
                <w:bCs/>
                <w:iCs/>
                <w:lang w:val="en-GB" w:eastAsia="x-none"/>
              </w:rPr>
              <w:t>.</w:t>
            </w:r>
          </w:p>
          <w:p w14:paraId="4E619851"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lastRenderedPageBreak/>
              <w:t>FFS: M = [2, 3, 4] or other values</w:t>
            </w:r>
          </w:p>
          <w:p w14:paraId="111D3A37"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FFS: details of the signalling, procedures</w:t>
            </w:r>
          </w:p>
          <w:p w14:paraId="294EFAD7" w14:textId="77777777" w:rsidR="004B2F65" w:rsidRPr="004B2F65" w:rsidRDefault="004B2F65" w:rsidP="004B2F65">
            <w:pPr>
              <w:numPr>
                <w:ilvl w:val="1"/>
                <w:numId w:val="38"/>
              </w:numPr>
              <w:spacing w:line="259" w:lineRule="auto"/>
              <w:contextualSpacing/>
              <w:jc w:val="both"/>
              <w:rPr>
                <w:rFonts w:ascii="Times" w:eastAsia="宋体" w:hAnsi="Times"/>
                <w:bCs/>
                <w:iCs/>
                <w:lang w:val="en-GB" w:eastAsia="zh-CN"/>
              </w:rPr>
            </w:pPr>
            <w:r w:rsidRPr="004B2F65">
              <w:rPr>
                <w:rFonts w:ascii="Times" w:eastAsia="宋体" w:hAnsi="Times"/>
                <w:bCs/>
                <w:iCs/>
                <w:lang w:val="en-GB" w:eastAsia="zh-CN"/>
              </w:rPr>
              <w:t>FFS: The multiple RTOA measurements can share the same time stamp</w:t>
            </w:r>
          </w:p>
          <w:p w14:paraId="55F9E00C" w14:textId="77777777" w:rsidR="004B2F65" w:rsidRPr="004B2F65" w:rsidRDefault="004B2F65" w:rsidP="004B2F65">
            <w:pPr>
              <w:rPr>
                <w:rFonts w:ascii="Times" w:eastAsia="Batang" w:hAnsi="Times"/>
                <w:iCs/>
                <w:lang w:val="en-GB"/>
              </w:rPr>
            </w:pPr>
          </w:p>
          <w:p w14:paraId="6E15134F"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3992AD91" w14:textId="77777777" w:rsidR="004B2F65" w:rsidRPr="004B2F65" w:rsidRDefault="004B2F65" w:rsidP="004B2F65">
            <w:pPr>
              <w:numPr>
                <w:ilvl w:val="0"/>
                <w:numId w:val="39"/>
              </w:numPr>
              <w:spacing w:line="259" w:lineRule="auto"/>
              <w:contextualSpacing/>
              <w:jc w:val="both"/>
              <w:rPr>
                <w:rFonts w:ascii="Times" w:eastAsia="宋体" w:hAnsi="Times"/>
                <w:szCs w:val="20"/>
                <w:lang w:val="en-GB" w:eastAsia="zh-CN"/>
              </w:rPr>
            </w:pPr>
            <w:r w:rsidRPr="004B2F65">
              <w:rPr>
                <w:rFonts w:ascii="Times" w:eastAsia="Batang" w:hAnsi="Times"/>
                <w:szCs w:val="20"/>
                <w:lang w:val="en-GB" w:eastAsia="x-none"/>
              </w:rPr>
              <w:t xml:space="preserve">Consider supporting one of the following alternatives related to </w:t>
            </w:r>
            <w:r w:rsidRPr="004B2F65">
              <w:rPr>
                <w:rFonts w:ascii="Times" w:eastAsia="宋体" w:hAnsi="Times"/>
                <w:szCs w:val="20"/>
                <w:lang w:val="en-GB" w:eastAsia="zh-CN"/>
              </w:rPr>
              <w:t>the UE Rx-Tx time difference (decision to be made in RAN1#106b):</w:t>
            </w:r>
          </w:p>
          <w:p w14:paraId="4B1974DC" w14:textId="77777777" w:rsidR="004B2F65" w:rsidRPr="004B2F65" w:rsidRDefault="004B2F65" w:rsidP="004B2F65">
            <w:pPr>
              <w:numPr>
                <w:ilvl w:val="1"/>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Option 1: </w:t>
            </w:r>
          </w:p>
          <w:p w14:paraId="2AA4E5F4" w14:textId="77777777" w:rsidR="004B2F65" w:rsidRPr="004B2F65" w:rsidRDefault="004B2F65" w:rsidP="004B2F65">
            <w:pPr>
              <w:numPr>
                <w:ilvl w:val="2"/>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Subject to UE capability, the UE may report an additional UL Timestamp associated to a UE Rx-Tx measurement, corresponding to the timing of the uplink subframe of a positioning SRS.</w:t>
            </w:r>
          </w:p>
          <w:p w14:paraId="131686CD" w14:textId="77777777" w:rsidR="004B2F65" w:rsidRPr="004B2F65" w:rsidRDefault="004B2F65" w:rsidP="004B2F65">
            <w:pPr>
              <w:numPr>
                <w:ilvl w:val="2"/>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Add the following to the UE Rx-Tx time difference definition (similar to the definition for HD-FDD UE in TS 36.214): </w:t>
            </w:r>
          </w:p>
          <w:p w14:paraId="623E330C" w14:textId="77777777" w:rsidR="004B2F65" w:rsidRPr="004B2F65" w:rsidRDefault="004B2F65" w:rsidP="004B2F65">
            <w:pPr>
              <w:numPr>
                <w:ilvl w:val="3"/>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073945A1" w14:textId="77777777" w:rsidR="004B2F65" w:rsidRPr="004B2F65" w:rsidRDefault="004B2F65" w:rsidP="004B2F65">
            <w:pPr>
              <w:numPr>
                <w:ilvl w:val="1"/>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Option 2: </w:t>
            </w:r>
          </w:p>
          <w:p w14:paraId="3B30E50A" w14:textId="77777777" w:rsidR="004B2F65" w:rsidRPr="004B2F65" w:rsidRDefault="004B2F65" w:rsidP="004B2F65">
            <w:pPr>
              <w:numPr>
                <w:ilvl w:val="2"/>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Subject to a UE capability, a UE may optionally report Timing Adjustment (TA) change information</w:t>
            </w:r>
          </w:p>
          <w:p w14:paraId="5DCF8946" w14:textId="77777777" w:rsidR="004B2F65" w:rsidRPr="004B2F65" w:rsidRDefault="004B2F65" w:rsidP="004B2F65">
            <w:pPr>
              <w:numPr>
                <w:ilvl w:val="3"/>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Option 3A: The TA change information is included in the UE Tx TEG report</w:t>
            </w:r>
          </w:p>
          <w:p w14:paraId="7DD217B2" w14:textId="77777777" w:rsidR="004B2F65" w:rsidRPr="004B2F65" w:rsidRDefault="004B2F65" w:rsidP="004B2F65">
            <w:pPr>
              <w:numPr>
                <w:ilvl w:val="3"/>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Option 3B: The TA change information is included in the Rx-Tx measurement report</w:t>
            </w:r>
          </w:p>
          <w:p w14:paraId="7FE3FCA0" w14:textId="77777777" w:rsidR="004B2F65" w:rsidRPr="004B2F65" w:rsidRDefault="004B2F65" w:rsidP="004B2F65">
            <w:pPr>
              <w:numPr>
                <w:ilvl w:val="3"/>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Note: TA change information corresponds to: Tx Timing change with a timestamp that this change occurred.</w:t>
            </w:r>
          </w:p>
          <w:p w14:paraId="685F74CB" w14:textId="77777777" w:rsidR="004B2F65" w:rsidRPr="004B2F65" w:rsidRDefault="004B2F65" w:rsidP="004B2F65">
            <w:pPr>
              <w:numPr>
                <w:ilvl w:val="1"/>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Option 3: </w:t>
            </w:r>
          </w:p>
          <w:p w14:paraId="31107487" w14:textId="77777777" w:rsidR="004B2F65" w:rsidRPr="004B2F65" w:rsidRDefault="004B2F65" w:rsidP="004B2F65">
            <w:pPr>
              <w:numPr>
                <w:ilvl w:val="2"/>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Subject to UE capability, the UE may report an additional UL Timestamp associated to a UE Rx-Tx measurement, corresponding to the timing of the uplink subframe of a positioning SRS.</w:t>
            </w:r>
          </w:p>
          <w:p w14:paraId="5F531E48" w14:textId="77777777" w:rsidR="004B2F65" w:rsidRPr="004B2F65" w:rsidRDefault="004B2F65" w:rsidP="004B2F65">
            <w:pPr>
              <w:numPr>
                <w:ilvl w:val="2"/>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Add the following to the UE Rx-Tx time difference definition (similar to the definition for HD-FDD UE in TS 36.214): </w:t>
            </w:r>
          </w:p>
          <w:p w14:paraId="12BD95B0" w14:textId="77777777" w:rsidR="004B2F65" w:rsidRPr="004B2F65" w:rsidRDefault="004B2F65" w:rsidP="004B2F65">
            <w:pPr>
              <w:numPr>
                <w:ilvl w:val="3"/>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sidRPr="004B2F65">
              <w:rPr>
                <w:rFonts w:ascii="Times" w:eastAsia="宋体" w:hAnsi="Times"/>
                <w:color w:val="000000"/>
                <w:szCs w:val="20"/>
                <w:lang w:val="en-GB" w:eastAsia="zh-CN"/>
              </w:rPr>
              <w:t xml:space="preserve"> within the report</w:t>
            </w:r>
          </w:p>
          <w:p w14:paraId="0E243923" w14:textId="77777777" w:rsidR="004B2F65" w:rsidRPr="004B2F65" w:rsidRDefault="004B2F65" w:rsidP="004B2F65">
            <w:pPr>
              <w:numPr>
                <w:ilvl w:val="1"/>
                <w:numId w:val="39"/>
              </w:numPr>
              <w:spacing w:line="259" w:lineRule="auto"/>
              <w:contextualSpacing/>
              <w:jc w:val="both"/>
              <w:rPr>
                <w:rFonts w:ascii="Times" w:eastAsia="宋体" w:hAnsi="Times"/>
                <w:szCs w:val="20"/>
                <w:lang w:val="en-GB" w:eastAsia="zh-CN"/>
              </w:rPr>
            </w:pPr>
            <w:r w:rsidRPr="004B2F65">
              <w:rPr>
                <w:rFonts w:ascii="Times" w:eastAsia="宋体" w:hAnsi="Times"/>
                <w:szCs w:val="20"/>
                <w:lang w:val="en-GB" w:eastAsia="zh-CN"/>
              </w:rPr>
              <w:t xml:space="preserve">Other options are not precluded. </w:t>
            </w:r>
          </w:p>
          <w:p w14:paraId="1EB0B009" w14:textId="77777777" w:rsidR="004B2F65" w:rsidRPr="004B2F65" w:rsidRDefault="004B2F65" w:rsidP="004B2F65">
            <w:pPr>
              <w:rPr>
                <w:rFonts w:ascii="Times" w:eastAsia="Batang" w:hAnsi="Times"/>
                <w:iCs/>
                <w:lang w:val="en-GB"/>
              </w:rPr>
            </w:pPr>
          </w:p>
          <w:p w14:paraId="7B5E0535"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60FACE71" w14:textId="77777777" w:rsidR="004B2F65" w:rsidRPr="004B2F65" w:rsidRDefault="004B2F65" w:rsidP="004B2F65">
            <w:pPr>
              <w:rPr>
                <w:rFonts w:ascii="Times" w:eastAsia="Batang" w:hAnsi="Times"/>
                <w:iCs/>
                <w:lang w:val="en-GB"/>
              </w:rPr>
            </w:pPr>
            <w:r w:rsidRPr="004B2F65">
              <w:rPr>
                <w:rFonts w:ascii="Times" w:eastAsia="Batang" w:hAnsi="Times"/>
                <w:iCs/>
                <w:lang w:val="en-GB"/>
              </w:rPr>
              <w:t>Consider the following options (both could be selected) until RAN1#106b-e</w:t>
            </w:r>
          </w:p>
          <w:p w14:paraId="10CEBF90" w14:textId="77777777" w:rsidR="004B2F65" w:rsidRPr="004B2F65" w:rsidRDefault="004B2F65" w:rsidP="004B2F65">
            <w:pPr>
              <w:numPr>
                <w:ilvl w:val="0"/>
                <w:numId w:val="34"/>
              </w:numPr>
              <w:spacing w:line="259" w:lineRule="auto"/>
              <w:ind w:left="720"/>
              <w:contextualSpacing/>
              <w:jc w:val="both"/>
              <w:rPr>
                <w:rFonts w:ascii="Times" w:eastAsia="宋体" w:hAnsi="Times"/>
                <w:iCs/>
                <w:lang w:val="en-GB" w:eastAsia="zh-CN"/>
              </w:rPr>
            </w:pPr>
            <w:r w:rsidRPr="004B2F65">
              <w:rPr>
                <w:rFonts w:ascii="Times" w:eastAsia="宋体" w:hAnsi="Times"/>
                <w:iCs/>
                <w:lang w:val="en-GB" w:eastAsia="zh-CN"/>
              </w:rPr>
              <w:t xml:space="preserve">Option 1: Support LMF to optionally indicate the measurement time window (MTW) for a UE for the measurement instances included in a measurement report. </w:t>
            </w:r>
          </w:p>
          <w:p w14:paraId="6697AA1D" w14:textId="77777777" w:rsidR="004B2F65" w:rsidRPr="004B2F65" w:rsidRDefault="004B2F65" w:rsidP="004B2F65">
            <w:pPr>
              <w:numPr>
                <w:ilvl w:val="0"/>
                <w:numId w:val="34"/>
              </w:numPr>
              <w:spacing w:line="259" w:lineRule="auto"/>
              <w:ind w:left="720"/>
              <w:contextualSpacing/>
              <w:jc w:val="both"/>
              <w:rPr>
                <w:rFonts w:ascii="Times" w:eastAsia="宋体" w:hAnsi="Times"/>
                <w:iCs/>
                <w:lang w:val="en-GB" w:eastAsia="zh-CN"/>
              </w:rPr>
            </w:pPr>
            <w:r w:rsidRPr="004B2F65">
              <w:rPr>
                <w:rFonts w:ascii="Times" w:eastAsia="宋体" w:hAnsi="Times"/>
                <w:iCs/>
                <w:lang w:val="en-GB" w:eastAsia="zh-CN"/>
              </w:rPr>
              <w:t>Option 2: Support LMF to optionally indicate the measurement time window for a gNB for the measurement instances included in a measurement report.</w:t>
            </w:r>
          </w:p>
          <w:p w14:paraId="6365FA37" w14:textId="77777777" w:rsidR="004B2F65" w:rsidRPr="004B2F65" w:rsidRDefault="004B2F65" w:rsidP="004B2F65">
            <w:pPr>
              <w:numPr>
                <w:ilvl w:val="0"/>
                <w:numId w:val="34"/>
              </w:numPr>
              <w:spacing w:line="259" w:lineRule="auto"/>
              <w:ind w:left="720"/>
              <w:contextualSpacing/>
              <w:jc w:val="both"/>
              <w:rPr>
                <w:rFonts w:ascii="Times" w:eastAsia="宋体" w:hAnsi="Times"/>
                <w:iCs/>
                <w:lang w:val="en-GB" w:eastAsia="zh-CN"/>
              </w:rPr>
            </w:pPr>
            <w:r w:rsidRPr="004B2F65">
              <w:rPr>
                <w:rFonts w:ascii="Times" w:eastAsia="宋体" w:hAnsi="Times"/>
                <w:iCs/>
                <w:lang w:val="en-GB" w:eastAsia="zh-CN"/>
              </w:rPr>
              <w:t>FFS: the details of the MTW configuration.</w:t>
            </w:r>
          </w:p>
          <w:p w14:paraId="5A3D0E75" w14:textId="77777777" w:rsidR="004B2F65" w:rsidRPr="004B2F65" w:rsidRDefault="004B2F65" w:rsidP="004B2F65">
            <w:pPr>
              <w:numPr>
                <w:ilvl w:val="0"/>
                <w:numId w:val="34"/>
              </w:numPr>
              <w:spacing w:line="259" w:lineRule="auto"/>
              <w:ind w:left="720"/>
              <w:contextualSpacing/>
              <w:jc w:val="both"/>
              <w:rPr>
                <w:rFonts w:ascii="Times" w:eastAsia="宋体" w:hAnsi="Times"/>
                <w:iCs/>
                <w:lang w:val="en-GB" w:eastAsia="zh-CN"/>
              </w:rPr>
            </w:pPr>
            <w:r w:rsidRPr="004B2F65">
              <w:rPr>
                <w:rFonts w:ascii="Times" w:eastAsia="宋体" w:hAnsi="Times"/>
                <w:iCs/>
                <w:lang w:val="en-GB" w:eastAsia="zh-CN"/>
              </w:rPr>
              <w:t>Any requirements can be discussed by RAN4 after decision on the options is made.</w:t>
            </w:r>
          </w:p>
          <w:p w14:paraId="73608FB8" w14:textId="77777777" w:rsidR="004B2F65" w:rsidRPr="004B2F65" w:rsidRDefault="004B2F65" w:rsidP="004B2F65">
            <w:pPr>
              <w:rPr>
                <w:rFonts w:ascii="Times" w:eastAsia="Batang" w:hAnsi="Times"/>
                <w:iCs/>
                <w:lang w:val="en-GB"/>
              </w:rPr>
            </w:pPr>
          </w:p>
          <w:p w14:paraId="5A76714A" w14:textId="77777777" w:rsidR="004B2F65" w:rsidRPr="004B2F65" w:rsidRDefault="004B2F65" w:rsidP="004B2F65">
            <w:pPr>
              <w:rPr>
                <w:rFonts w:ascii="Times" w:eastAsia="Batang" w:hAnsi="Times"/>
                <w:iCs/>
                <w:lang w:val="en-GB"/>
              </w:rPr>
            </w:pPr>
          </w:p>
          <w:p w14:paraId="0CE51002"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4AA3D453" w14:textId="77777777" w:rsidR="004B2F65" w:rsidRPr="004B2F65" w:rsidRDefault="004B2F65" w:rsidP="004B2F65">
            <w:pPr>
              <w:numPr>
                <w:ilvl w:val="0"/>
                <w:numId w:val="34"/>
              </w:numPr>
              <w:spacing w:after="240"/>
              <w:ind w:left="720"/>
              <w:contextualSpacing/>
              <w:rPr>
                <w:rFonts w:ascii="Times" w:eastAsia="宋体" w:hAnsi="Times"/>
                <w:iCs/>
                <w:color w:val="000000"/>
                <w:lang w:val="en-GB" w:eastAsia="zh-CN"/>
              </w:rPr>
            </w:pPr>
            <w:r w:rsidRPr="004B2F65">
              <w:rPr>
                <w:rFonts w:ascii="Times" w:eastAsia="Batang" w:hAnsi="Times"/>
                <w:iCs/>
                <w:color w:val="000000"/>
                <w:lang w:val="en-GB" w:eastAsia="zh-CN"/>
              </w:rPr>
              <w:t xml:space="preserve">If a </w:t>
            </w:r>
            <w:r w:rsidRPr="004B2F65">
              <w:rPr>
                <w:rFonts w:ascii="Times" w:eastAsia="宋体" w:hAnsi="Times"/>
                <w:iCs/>
                <w:color w:val="000000"/>
                <w:lang w:val="en-GB" w:eastAsia="zh-CN"/>
              </w:rPr>
              <w:t xml:space="preserve">Tx TEG ID is reported with a UE Rx-Tx time difference measurement, the UE should also report the association of the Tx TEG ID to </w:t>
            </w:r>
            <w:r w:rsidRPr="004B2F65">
              <w:rPr>
                <w:rFonts w:ascii="Times" w:eastAsia="Batang" w:hAnsi="Times"/>
                <w:iCs/>
                <w:color w:val="000000"/>
                <w:lang w:val="en-GB" w:eastAsia="zh-CN"/>
              </w:rPr>
              <w:t xml:space="preserve">the </w:t>
            </w:r>
            <w:r w:rsidRPr="004B2F65">
              <w:rPr>
                <w:rFonts w:ascii="Times" w:eastAsia="Batang" w:hAnsi="Times"/>
                <w:iCs/>
                <w:lang w:val="en-GB" w:eastAsia="zh-CN"/>
              </w:rPr>
              <w:t>UL SRS resource(s)</w:t>
            </w:r>
          </w:p>
          <w:p w14:paraId="0A154574" w14:textId="77777777" w:rsidR="004B2F65" w:rsidRPr="004B2F65" w:rsidRDefault="004B2F65" w:rsidP="004B2F65">
            <w:pPr>
              <w:numPr>
                <w:ilvl w:val="1"/>
                <w:numId w:val="34"/>
              </w:numPr>
              <w:spacing w:after="240"/>
              <w:ind w:left="1440"/>
              <w:contextualSpacing/>
              <w:rPr>
                <w:rFonts w:ascii="Times" w:eastAsia="宋体" w:hAnsi="Times"/>
                <w:iCs/>
                <w:lang w:val="en-GB" w:eastAsia="zh-CN"/>
              </w:rPr>
            </w:pPr>
            <w:r w:rsidRPr="004B2F65">
              <w:rPr>
                <w:rFonts w:ascii="Times" w:eastAsia="宋体" w:hAnsi="Times"/>
                <w:iCs/>
                <w:lang w:val="en-GB" w:eastAsia="zh-CN"/>
              </w:rPr>
              <w:t xml:space="preserve">FFS: how the </w:t>
            </w:r>
            <w:proofErr w:type="spellStart"/>
            <w:r w:rsidRPr="004B2F65">
              <w:rPr>
                <w:rFonts w:ascii="Times" w:eastAsia="宋体" w:hAnsi="Times"/>
                <w:iCs/>
                <w:lang w:val="en-GB" w:eastAsia="zh-CN"/>
              </w:rPr>
              <w:t>the</w:t>
            </w:r>
            <w:proofErr w:type="spellEnd"/>
            <w:r w:rsidRPr="004B2F65">
              <w:rPr>
                <w:rFonts w:ascii="Times" w:eastAsia="宋体" w:hAnsi="Times"/>
                <w:iCs/>
                <w:lang w:val="en-GB" w:eastAsia="zh-CN"/>
              </w:rPr>
              <w:t xml:space="preserve"> association of the Tx TEG ID to </w:t>
            </w:r>
            <w:r w:rsidRPr="004B2F65">
              <w:rPr>
                <w:rFonts w:ascii="Times" w:eastAsia="Batang" w:hAnsi="Times"/>
                <w:iCs/>
                <w:lang w:val="en-GB" w:eastAsia="zh-CN"/>
              </w:rPr>
              <w:t>the UL SRS resource(s) is determined by UE.</w:t>
            </w:r>
          </w:p>
          <w:p w14:paraId="6D1629B0" w14:textId="77777777" w:rsidR="004B2F65" w:rsidRPr="004B2F65" w:rsidRDefault="004B2F65" w:rsidP="004B2F65">
            <w:pPr>
              <w:numPr>
                <w:ilvl w:val="1"/>
                <w:numId w:val="34"/>
              </w:numPr>
              <w:spacing w:after="240"/>
              <w:ind w:left="1440"/>
              <w:contextualSpacing/>
              <w:rPr>
                <w:rFonts w:ascii="Times" w:eastAsia="宋体" w:hAnsi="Times"/>
                <w:iCs/>
                <w:lang w:val="en-GB" w:eastAsia="zh-CN"/>
              </w:rPr>
            </w:pPr>
            <w:r w:rsidRPr="004B2F65">
              <w:rPr>
                <w:rFonts w:ascii="Times" w:eastAsia="宋体" w:hAnsi="Times"/>
                <w:iCs/>
                <w:lang w:val="en-GB" w:eastAsia="zh-CN"/>
              </w:rPr>
              <w:lastRenderedPageBreak/>
              <w:t>FFS: details of the signalling</w:t>
            </w:r>
          </w:p>
          <w:p w14:paraId="064A27C6" w14:textId="77777777" w:rsidR="004B2F65" w:rsidRPr="004B2F65" w:rsidRDefault="004B2F65" w:rsidP="004B2F65">
            <w:pPr>
              <w:rPr>
                <w:rFonts w:ascii="Times" w:eastAsia="Batang" w:hAnsi="Times"/>
                <w:iCs/>
                <w:lang w:val="en-GB"/>
              </w:rPr>
            </w:pPr>
          </w:p>
          <w:p w14:paraId="65E47A85" w14:textId="77777777" w:rsidR="004B2F65" w:rsidRPr="004B2F65" w:rsidRDefault="004B2F65" w:rsidP="004B2F65">
            <w:pPr>
              <w:rPr>
                <w:rFonts w:ascii="Times" w:eastAsia="Batang" w:hAnsi="Times"/>
                <w:iCs/>
                <w:lang w:val="en-GB"/>
              </w:rPr>
            </w:pPr>
            <w:r w:rsidRPr="004B2F65">
              <w:rPr>
                <w:rFonts w:ascii="Times" w:eastAsia="Batang" w:hAnsi="Times"/>
                <w:iCs/>
                <w:highlight w:val="green"/>
                <w:lang w:val="en-GB"/>
              </w:rPr>
              <w:t>Agreement:</w:t>
            </w:r>
          </w:p>
          <w:p w14:paraId="093D24E0" w14:textId="77777777" w:rsidR="004B2F65" w:rsidRPr="004B2F65" w:rsidRDefault="004B2F65" w:rsidP="004B2F65">
            <w:pPr>
              <w:spacing w:after="240"/>
              <w:contextualSpacing/>
              <w:rPr>
                <w:rFonts w:ascii="Times" w:eastAsia="宋体" w:hAnsi="Times"/>
                <w:iCs/>
                <w:color w:val="000000"/>
                <w:lang w:val="en-GB" w:eastAsia="zh-CN"/>
              </w:rPr>
            </w:pPr>
            <w:r w:rsidRPr="004B2F65">
              <w:rPr>
                <w:rFonts w:ascii="Times" w:eastAsia="Batang" w:hAnsi="Times"/>
                <w:iCs/>
                <w:color w:val="000000"/>
                <w:lang w:val="en-GB" w:eastAsia="zh-CN"/>
              </w:rPr>
              <w:t xml:space="preserve">If a </w:t>
            </w:r>
            <w:proofErr w:type="spellStart"/>
            <w:r w:rsidRPr="004B2F65">
              <w:rPr>
                <w:rFonts w:ascii="Times" w:eastAsia="Batang" w:hAnsi="Times"/>
                <w:iCs/>
                <w:color w:val="000000"/>
                <w:lang w:val="en-GB" w:eastAsia="zh-CN"/>
              </w:rPr>
              <w:t>Rx</w:t>
            </w:r>
            <w:r w:rsidRPr="004B2F65">
              <w:rPr>
                <w:rFonts w:ascii="Times" w:eastAsia="宋体" w:hAnsi="Times"/>
                <w:iCs/>
                <w:color w:val="000000"/>
                <w:lang w:val="en-GB" w:eastAsia="zh-CN"/>
              </w:rPr>
              <w:t>Tx</w:t>
            </w:r>
            <w:proofErr w:type="spellEnd"/>
            <w:r w:rsidRPr="004B2F65">
              <w:rPr>
                <w:rFonts w:ascii="Times" w:eastAsia="宋体" w:hAnsi="Times"/>
                <w:iCs/>
                <w:color w:val="000000"/>
                <w:lang w:val="en-GB" w:eastAsia="zh-CN"/>
              </w:rPr>
              <w:t xml:space="preserve"> TEG ID is reported with a UE Rx-Tx time difference measurement, the UE may optionally also report a Tx TEG ID. </w:t>
            </w:r>
          </w:p>
          <w:p w14:paraId="32CE7EC7" w14:textId="4AA45653" w:rsidR="00DA567B" w:rsidRPr="00DA567B" w:rsidRDefault="00DA567B" w:rsidP="005F7476">
            <w:pPr>
              <w:spacing w:line="259" w:lineRule="auto"/>
              <w:contextualSpacing/>
              <w:jc w:val="both"/>
              <w:rPr>
                <w:lang w:val="en-GB"/>
              </w:rPr>
            </w:pPr>
          </w:p>
        </w:tc>
      </w:tr>
    </w:tbl>
    <w:bookmarkEnd w:id="1"/>
    <w:p w14:paraId="6EB79FBC" w14:textId="4A987413" w:rsidR="002328B0" w:rsidRDefault="0011681C" w:rsidP="00497AFF">
      <w:pPr>
        <w:pStyle w:val="00Text"/>
      </w:pPr>
      <w:r>
        <w:lastRenderedPageBreak/>
        <w:t xml:space="preserve">In this </w:t>
      </w:r>
      <w:r w:rsidR="002328B0" w:rsidRPr="00497AFF">
        <w:t>contribution, we</w:t>
      </w:r>
      <w:r>
        <w:t xml:space="preserve"> will </w:t>
      </w:r>
      <w:r w:rsidR="000F09FC">
        <w:t xml:space="preserve">continue to discuss </w:t>
      </w:r>
      <w:r w:rsidR="004D2287">
        <w:t>remaining issues of the positioning enhancement to mitigate UE/</w:t>
      </w:r>
      <w:r w:rsidR="00DC728B">
        <w:t>gNB Rx/Tx timing delays</w:t>
      </w:r>
      <w:r w:rsidR="00054F42">
        <w:t>,</w:t>
      </w:r>
      <w:r w:rsidR="0014666D">
        <w:t xml:space="preserve"> and provide our views on these issues acco</w:t>
      </w:r>
      <w:r w:rsidR="006A1048">
        <w:t>r</w:t>
      </w:r>
      <w:r w:rsidR="0014666D">
        <w:t>dingly</w:t>
      </w:r>
      <w:r w:rsidR="00DC728B">
        <w:t>.</w:t>
      </w:r>
      <w:r>
        <w:t xml:space="preserve"> </w:t>
      </w:r>
    </w:p>
    <w:p w14:paraId="17499CF7" w14:textId="77777777" w:rsidR="002B3B54" w:rsidRDefault="002B3B54" w:rsidP="002B3B54">
      <w:pPr>
        <w:pStyle w:val="01"/>
        <w:numPr>
          <w:ilvl w:val="0"/>
          <w:numId w:val="1"/>
        </w:numPr>
        <w:ind w:left="562" w:hanging="562"/>
      </w:pPr>
      <w:r>
        <w:t>Discussion on timing error group (TEG)</w:t>
      </w:r>
    </w:p>
    <w:p w14:paraId="38C0013D" w14:textId="176DDFE3" w:rsidR="00AE2865" w:rsidRDefault="002B3B54" w:rsidP="002B3B54">
      <w:pPr>
        <w:pStyle w:val="00Text"/>
      </w:pPr>
      <w:r>
        <w:t xml:space="preserve"> In RAN1#104</w:t>
      </w:r>
      <w:r w:rsidR="000A6CA9">
        <w:t>bis-</w:t>
      </w:r>
      <w:r>
        <w:t>e</w:t>
      </w:r>
      <w:r w:rsidR="0015379F">
        <w:t xml:space="preserve"> and RAN1#105e</w:t>
      </w:r>
      <w:r>
        <w:t xml:space="preserve"> meeting, </w:t>
      </w:r>
      <w:r w:rsidR="000A6CA9">
        <w:t xml:space="preserve">there </w:t>
      </w:r>
      <w:r w:rsidR="0015379F">
        <w:t>were some</w:t>
      </w:r>
      <w:r w:rsidR="000A6CA9">
        <w:t xml:space="preserve"> discussion</w:t>
      </w:r>
      <w:r w:rsidR="0015379F">
        <w:t>s</w:t>
      </w:r>
      <w:r w:rsidR="000A6CA9">
        <w:t xml:space="preserve"> on the association of TEG and </w:t>
      </w:r>
      <w:r w:rsidR="00861467">
        <w:t xml:space="preserve">MIMO </w:t>
      </w:r>
      <w:r w:rsidR="000A6CA9">
        <w:t>SRS port</w:t>
      </w:r>
      <w:r w:rsidR="00621443">
        <w:t xml:space="preserve">, but </w:t>
      </w:r>
      <w:r w:rsidR="00D76CA0">
        <w:t xml:space="preserve">no </w:t>
      </w:r>
      <w:r w:rsidR="00621443">
        <w:t>consensus</w:t>
      </w:r>
      <w:r w:rsidR="00D76CA0">
        <w:t xml:space="preserve"> was made</w:t>
      </w:r>
      <w:r w:rsidR="00621443">
        <w:t>.</w:t>
      </w:r>
      <w:r w:rsidR="00861467">
        <w:t xml:space="preserve"> </w:t>
      </w:r>
      <w:r w:rsidR="00621443">
        <w:t xml:space="preserve"> </w:t>
      </w:r>
      <w:r w:rsidR="00861467">
        <w:t xml:space="preserve">From the perspective of specification, MIMO SRS can be used for some positioning, e.g., UL-RTOA. </w:t>
      </w:r>
      <w:r w:rsidR="007F5A9E">
        <w:t>However, from UE side, there are only four usages for MIMO SRS</w:t>
      </w:r>
      <w:r w:rsidR="00D76CA0">
        <w:t xml:space="preserve"> resource(s)</w:t>
      </w:r>
      <w:r w:rsidR="007F5A9E">
        <w:t xml:space="preserve"> and positioning is not one of these four usages</w:t>
      </w:r>
      <w:r w:rsidR="0071043A">
        <w:t xml:space="preserve"> according to the NR specification</w:t>
      </w:r>
      <w:r w:rsidR="00665E34">
        <w:t>s</w:t>
      </w:r>
      <w:r w:rsidR="007F5A9E">
        <w:t xml:space="preserve">. </w:t>
      </w:r>
      <w:r w:rsidR="00E836E4">
        <w:t xml:space="preserve">In this sense, whether a MIMO SRS is used for positioning or not can be only known by network and is totally transparent to UE. </w:t>
      </w:r>
    </w:p>
    <w:p w14:paraId="03CE3AF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SRS-</w:t>
      </w:r>
      <w:proofErr w:type="spellStart"/>
      <w:proofErr w:type="gramStart"/>
      <w:r w:rsidRPr="00E836E4">
        <w:rPr>
          <w:rFonts w:ascii="Courier New" w:eastAsia="等线" w:hAnsi="Courier New" w:cs="Courier New"/>
          <w:sz w:val="12"/>
          <w:szCs w:val="16"/>
          <w:lang w:val="en-GB" w:eastAsia="en-GB"/>
        </w:rPr>
        <w:t>ResourceSet</w:t>
      </w:r>
      <w:proofErr w:type="spellEnd"/>
      <w:r w:rsidRPr="00E836E4">
        <w:rPr>
          <w:rFonts w:ascii="Courier New" w:eastAsia="等线" w:hAnsi="Courier New" w:cs="Courier New"/>
          <w:sz w:val="12"/>
          <w:szCs w:val="16"/>
          <w:lang w:val="en-GB" w:eastAsia="en-GB"/>
        </w:rPr>
        <w:t xml:space="preserve"> ::=</w:t>
      </w:r>
      <w:proofErr w:type="gram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19B9DEF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srs-ResourceSetId</w:t>
      </w:r>
      <w:proofErr w:type="spellEnd"/>
      <w:r w:rsidRPr="00E836E4">
        <w:rPr>
          <w:rFonts w:ascii="Courier New" w:eastAsia="等线" w:hAnsi="Courier New" w:cs="Courier New"/>
          <w:sz w:val="12"/>
          <w:szCs w:val="16"/>
          <w:lang w:val="en-GB" w:eastAsia="en-GB"/>
        </w:rPr>
        <w:t>                       SRS-</w:t>
      </w:r>
      <w:proofErr w:type="spellStart"/>
      <w:r w:rsidRPr="00E836E4">
        <w:rPr>
          <w:rFonts w:ascii="Courier New" w:eastAsia="等线" w:hAnsi="Courier New" w:cs="Courier New"/>
          <w:sz w:val="12"/>
          <w:szCs w:val="16"/>
          <w:lang w:val="en-GB" w:eastAsia="en-GB"/>
        </w:rPr>
        <w:t>ResourceSetId</w:t>
      </w:r>
      <w:proofErr w:type="spellEnd"/>
      <w:r w:rsidRPr="00E836E4">
        <w:rPr>
          <w:rFonts w:ascii="Courier New" w:eastAsia="等线" w:hAnsi="Courier New" w:cs="Courier New"/>
          <w:sz w:val="12"/>
          <w:szCs w:val="16"/>
          <w:lang w:val="en-GB" w:eastAsia="en-GB"/>
        </w:rPr>
        <w:t>,</w:t>
      </w:r>
    </w:p>
    <w:p w14:paraId="0AAB88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srs-ResourceIdList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1..maxNrofSRS-ResourcesPerSet))</w:t>
      </w:r>
      <w:r w:rsidRPr="00E836E4">
        <w:rPr>
          <w:rFonts w:ascii="Courier New" w:eastAsia="等线" w:hAnsi="Courier New" w:cs="Courier New"/>
          <w:color w:val="993366"/>
          <w:sz w:val="12"/>
          <w:szCs w:val="16"/>
          <w:lang w:val="en-GB" w:eastAsia="en-GB"/>
        </w:rPr>
        <w:t xml:space="preserve"> OF</w:t>
      </w:r>
      <w:r w:rsidRPr="00E836E4">
        <w:rPr>
          <w:rFonts w:ascii="Courier New" w:eastAsia="等线" w:hAnsi="Courier New" w:cs="Courier New"/>
          <w:sz w:val="12"/>
          <w:szCs w:val="16"/>
          <w:lang w:val="en-GB" w:eastAsia="en-GB"/>
        </w:rPr>
        <w:t xml:space="preserve"> SRS-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71A1012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resourceType</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CHOICE</w:t>
      </w:r>
      <w:r w:rsidRPr="00E836E4">
        <w:rPr>
          <w:rFonts w:ascii="Courier New" w:eastAsia="等线" w:hAnsi="Courier New" w:cs="Courier New"/>
          <w:sz w:val="12"/>
          <w:szCs w:val="16"/>
          <w:lang w:val="en-GB" w:eastAsia="en-GB"/>
        </w:rPr>
        <w:t xml:space="preserve"> {</w:t>
      </w:r>
    </w:p>
    <w:p w14:paraId="48B6F14A"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2D538AE9"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maxNrofSRS-TriggerStates-1),</w:t>
      </w:r>
    </w:p>
    <w:p w14:paraId="7904DD1D"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w:t>
      </w:r>
      <w:proofErr w:type="spellStart"/>
      <w:r w:rsidRPr="00E836E4">
        <w:rPr>
          <w:rFonts w:ascii="Courier New" w:eastAsia="等线" w:hAnsi="Courier New" w:cs="Courier New"/>
          <w:sz w:val="12"/>
          <w:szCs w:val="16"/>
          <w:lang w:val="en-GB" w:eastAsia="en-GB"/>
        </w:rPr>
        <w:t>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4AA3A4E2"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slotOffset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32)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02F95BFB"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334A528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54D9EB3"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1..maxNrofSRS-TriggerStates-2))</w:t>
      </w:r>
    </w:p>
    <w:p w14:paraId="4DCE21B4"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 OF</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maxNrofSRS-TriggerStates-1)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7EFC6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4A7298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BF1122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semi-persistent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A527AD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59409DE5"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1EF62E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56AD1C2"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DFDF0EB"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2210415D"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4A8460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693720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018B5211"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sz w:val="12"/>
          <w:szCs w:val="16"/>
          <w:highlight w:val="yellow"/>
          <w:lang w:val="en-GB" w:eastAsia="en-GB"/>
        </w:rPr>
        <w:t>usage                                   </w:t>
      </w:r>
      <w:r w:rsidRPr="00E836E4">
        <w:rPr>
          <w:rFonts w:ascii="Courier New" w:eastAsia="等线" w:hAnsi="Courier New" w:cs="Courier New"/>
          <w:color w:val="993366"/>
          <w:sz w:val="12"/>
          <w:szCs w:val="16"/>
          <w:highlight w:val="yellow"/>
          <w:lang w:val="en-GB" w:eastAsia="en-GB"/>
        </w:rPr>
        <w:t>ENUMERATED</w:t>
      </w:r>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beamManagement</w:t>
      </w:r>
      <w:proofErr w:type="spellEnd"/>
      <w:r w:rsidRPr="00E836E4">
        <w:rPr>
          <w:rFonts w:ascii="Courier New" w:eastAsia="等线" w:hAnsi="Courier New" w:cs="Courier New"/>
          <w:sz w:val="12"/>
          <w:szCs w:val="16"/>
          <w:highlight w:val="yellow"/>
          <w:lang w:val="en-GB" w:eastAsia="en-GB"/>
        </w:rPr>
        <w:t xml:space="preserve">, codebook, </w:t>
      </w:r>
      <w:proofErr w:type="spellStart"/>
      <w:r w:rsidRPr="00E836E4">
        <w:rPr>
          <w:rFonts w:ascii="Courier New" w:eastAsia="等线" w:hAnsi="Courier New" w:cs="Courier New"/>
          <w:sz w:val="12"/>
          <w:szCs w:val="16"/>
          <w:highlight w:val="yellow"/>
          <w:lang w:val="en-GB" w:eastAsia="en-GB"/>
        </w:rPr>
        <w:t>nonCodebook</w:t>
      </w:r>
      <w:proofErr w:type="spellEnd"/>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antennaSwitching</w:t>
      </w:r>
      <w:proofErr w:type="spellEnd"/>
      <w:r w:rsidRPr="00E836E4">
        <w:rPr>
          <w:rFonts w:ascii="Courier New" w:eastAsia="等线" w:hAnsi="Courier New" w:cs="Courier New"/>
          <w:sz w:val="12"/>
          <w:szCs w:val="16"/>
          <w:highlight w:val="yellow"/>
          <w:lang w:val="en-GB" w:eastAsia="en-GB"/>
        </w:rPr>
        <w:t>},</w:t>
      </w:r>
    </w:p>
    <w:p w14:paraId="58D7F4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alpha                                   Alpha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6FCC81C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p0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202..</w:t>
      </w:r>
      <w:proofErr w:type="gramEnd"/>
      <w:r w:rsidRPr="00E836E4">
        <w:rPr>
          <w:rFonts w:ascii="Courier New" w:eastAsia="等线" w:hAnsi="Courier New" w:cs="Courier New"/>
          <w:sz w:val="12"/>
          <w:szCs w:val="16"/>
          <w:lang w:val="en-GB" w:eastAsia="en-GB"/>
        </w:rPr>
        <w:t xml:space="preserve">24)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139CD24C"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-Config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023C56E6"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srs-PowerControlAdjustmentStates</w:t>
      </w:r>
      <w:proofErr w:type="spellEnd"/>
      <w:r w:rsidRPr="00E836E4">
        <w:rPr>
          <w:rFonts w:ascii="Courier New" w:eastAsia="等线" w:hAnsi="Courier New" w:cs="Courier New"/>
          <w:sz w:val="12"/>
          <w:szCs w:val="16"/>
          <w:lang w:val="en-GB" w:eastAsia="en-GB"/>
        </w:rPr>
        <w:t>        </w:t>
      </w:r>
      <w:r w:rsidRPr="00E836E4">
        <w:rPr>
          <w:rFonts w:ascii="Courier New" w:eastAsia="等线" w:hAnsi="Courier New" w:cs="Courier New"/>
          <w:color w:val="993366"/>
          <w:sz w:val="12"/>
          <w:szCs w:val="16"/>
          <w:lang w:val="en-GB" w:eastAsia="en-GB"/>
        </w:rPr>
        <w:t>ENUMERATED</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sameAsFci</w:t>
      </w:r>
      <w:proofErr w:type="gramEnd"/>
      <w:r w:rsidRPr="00E836E4">
        <w:rPr>
          <w:rFonts w:ascii="Courier New" w:eastAsia="等线" w:hAnsi="Courier New" w:cs="Courier New"/>
          <w:sz w:val="12"/>
          <w:szCs w:val="16"/>
          <w:lang w:val="en-GB" w:eastAsia="en-GB"/>
        </w:rPr>
        <w:t xml:space="preserve">2, </w:t>
      </w:r>
      <w:proofErr w:type="spellStart"/>
      <w:r w:rsidRPr="00E836E4">
        <w:rPr>
          <w:rFonts w:ascii="Courier New" w:eastAsia="等线" w:hAnsi="Courier New" w:cs="Courier New"/>
          <w:sz w:val="12"/>
          <w:szCs w:val="16"/>
          <w:lang w:val="en-GB" w:eastAsia="en-GB"/>
        </w:rPr>
        <w:t>separateClosedLoop</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5FDE6C40"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72EBC404"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9CBCC7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pathlossReferenceRSList-r16             </w:t>
      </w:r>
      <w:proofErr w:type="spellStart"/>
      <w:r w:rsidRPr="00E836E4">
        <w:rPr>
          <w:rFonts w:ascii="Courier New" w:eastAsia="等线" w:hAnsi="Courier New" w:cs="Courier New"/>
          <w:sz w:val="12"/>
          <w:szCs w:val="16"/>
          <w:lang w:val="en-GB" w:eastAsia="en-GB"/>
        </w:rPr>
        <w:t>SetupRelease</w:t>
      </w:r>
      <w:proofErr w:type="spellEnd"/>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PathlossReferenceRSList</w:t>
      </w:r>
      <w:proofErr w:type="gramEnd"/>
      <w:r w:rsidRPr="00E836E4">
        <w:rPr>
          <w:rFonts w:ascii="Courier New" w:eastAsia="等线" w:hAnsi="Courier New" w:cs="Courier New"/>
          <w:sz w:val="12"/>
          <w:szCs w:val="16"/>
          <w:lang w:val="en-GB" w:eastAsia="en-GB"/>
        </w:rPr>
        <w:t xml:space="preserve">-r16}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A6F79D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1A24F6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w:t>
      </w:r>
    </w:p>
    <w:p w14:paraId="77B01F8D" w14:textId="5721D9B3" w:rsidR="00DA6AF3" w:rsidRDefault="00B044EA" w:rsidP="002B3B54">
      <w:pPr>
        <w:pStyle w:val="00Text"/>
      </w:pPr>
      <w:r>
        <w:t>Thus, we have the following observation</w:t>
      </w:r>
      <w:r w:rsidR="00AC15E0">
        <w:t>:</w:t>
      </w:r>
    </w:p>
    <w:p w14:paraId="5C6B223C" w14:textId="384AD927" w:rsidR="00861467" w:rsidRDefault="00861467"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3BD00F85" w14:textId="43F149FD" w:rsidR="00C53B72" w:rsidRDefault="007E245C" w:rsidP="002C3979">
      <w:pPr>
        <w:spacing w:line="264" w:lineRule="auto"/>
        <w:rPr>
          <w:szCs w:val="22"/>
          <w:lang w:eastAsia="zh-CN"/>
        </w:rPr>
      </w:pPr>
      <w:r>
        <w:t>From the perspective of implementation</w:t>
      </w:r>
      <w:r w:rsidR="00293BB5">
        <w:t>, UE may transmit MIMO SRS by using different antenna virtualization</w:t>
      </w:r>
      <w:r>
        <w:t xml:space="preserve"> or </w:t>
      </w:r>
      <w:r w:rsidR="00293BB5">
        <w:t>precoding according to the usage configured by RRC</w:t>
      </w:r>
      <w:r w:rsidR="000638C9">
        <w:t xml:space="preserve"> </w:t>
      </w:r>
      <w:r>
        <w:t>signaling</w:t>
      </w:r>
      <w:r w:rsidR="00293BB5">
        <w:t xml:space="preserve">. </w:t>
      </w:r>
      <w:r w:rsidR="00C53B72">
        <w:t>As MIMO SRS is widely used to support various NR features, we need to carefully check the potential impact</w:t>
      </w:r>
      <w:r w:rsidR="006D31CC">
        <w:t>s</w:t>
      </w:r>
      <w:r w:rsidR="00C53B72">
        <w:t xml:space="preserve"> on UE implementation of MIMO SRS for various use cases and </w:t>
      </w:r>
      <w:r>
        <w:t>scenarios</w:t>
      </w:r>
      <w:r w:rsidR="00C53B72">
        <w:t xml:space="preserve">. </w:t>
      </w:r>
    </w:p>
    <w:p w14:paraId="79F34C8C" w14:textId="08B4B415" w:rsidR="00293BB5" w:rsidRDefault="007E245C" w:rsidP="002C3979">
      <w:pPr>
        <w:spacing w:before="120" w:line="264" w:lineRule="auto"/>
        <w:rPr>
          <w:szCs w:val="22"/>
          <w:lang w:eastAsia="zh-CN"/>
        </w:rPr>
      </w:pPr>
      <w:r w:rsidRPr="007E245C">
        <w:rPr>
          <w:b/>
        </w:rPr>
        <w:t>Usage: non-</w:t>
      </w:r>
      <w:proofErr w:type="gramStart"/>
      <w:r w:rsidRPr="007E245C">
        <w:rPr>
          <w:b/>
        </w:rPr>
        <w:t>codebook based</w:t>
      </w:r>
      <w:proofErr w:type="gramEnd"/>
      <w:r w:rsidRPr="007E245C">
        <w:rPr>
          <w:b/>
        </w:rPr>
        <w:t xml:space="preserve"> UL MIMO</w:t>
      </w:r>
      <w:r>
        <w:t xml:space="preserve">. </w:t>
      </w:r>
      <w:r w:rsidR="00293BB5">
        <w:t xml:space="preserve">Let’s take a 2-Tx UE as an example. </w:t>
      </w:r>
    </w:p>
    <w:p w14:paraId="05CCA0F5" w14:textId="02FA8893" w:rsidR="00293BB5" w:rsidRDefault="00293BB5" w:rsidP="002C3979">
      <w:pPr>
        <w:pStyle w:val="af2"/>
        <w:numPr>
          <w:ilvl w:val="0"/>
          <w:numId w:val="29"/>
        </w:numPr>
        <w:overflowPunct/>
        <w:autoSpaceDE/>
        <w:autoSpaceDN/>
        <w:adjustRightInd/>
        <w:spacing w:before="120" w:after="100" w:afterAutospacing="1" w:line="264" w:lineRule="auto"/>
        <w:contextualSpacing w:val="0"/>
        <w:textAlignment w:val="auto"/>
      </w:pPr>
      <w:r>
        <w:t>If each port is associated with one Tx, the timing difference</w:t>
      </w:r>
      <w:r w:rsidR="00031DC6">
        <w:t xml:space="preserve"> of two SRS ports</w:t>
      </w:r>
      <w:r>
        <w:t xml:space="preserve"> is related to the timing difference between different RF chains/antennas. </w:t>
      </w:r>
    </w:p>
    <w:p w14:paraId="1647817E" w14:textId="77E9BD7A" w:rsidR="00293BB5" w:rsidRDefault="00293BB5" w:rsidP="002C3979">
      <w:pPr>
        <w:pStyle w:val="af2"/>
        <w:numPr>
          <w:ilvl w:val="0"/>
          <w:numId w:val="29"/>
        </w:numPr>
        <w:overflowPunct/>
        <w:autoSpaceDE/>
        <w:autoSpaceDN/>
        <w:adjustRightInd/>
        <w:spacing w:before="100" w:beforeAutospacing="1" w:after="120" w:line="264" w:lineRule="auto"/>
        <w:ind w:left="714" w:hanging="357"/>
        <w:contextualSpacing w:val="0"/>
        <w:textAlignment w:val="auto"/>
      </w:pPr>
      <w:r>
        <w:t xml:space="preserve">If the two ports are </w:t>
      </w:r>
      <w:r w:rsidR="00031DC6">
        <w:t>implemented by</w:t>
      </w:r>
      <w:r>
        <w:t xml:space="preserve"> vector [</w:t>
      </w:r>
      <w:proofErr w:type="gramStart"/>
      <w:r>
        <w:t>1,  1</w:t>
      </w:r>
      <w:proofErr w:type="gramEnd"/>
      <w:r>
        <w:t xml:space="preserve">] and [1, -1] respectively, the timing difference </w:t>
      </w:r>
      <w:r w:rsidR="00031DC6">
        <w:t xml:space="preserve">of two ports </w:t>
      </w:r>
      <w:r>
        <w:t>is likely to be the same.  (e.g., used for non-</w:t>
      </w:r>
      <w:proofErr w:type="gramStart"/>
      <w:r>
        <w:t>codebook based</w:t>
      </w:r>
      <w:proofErr w:type="gramEnd"/>
      <w:r>
        <w:t xml:space="preserve"> UL MIMO)</w:t>
      </w:r>
    </w:p>
    <w:p w14:paraId="503F71E0" w14:textId="16DDBEA3" w:rsidR="00293BB5" w:rsidRDefault="00293BB5" w:rsidP="002C3979">
      <w:pPr>
        <w:spacing w:before="120" w:after="120" w:line="264" w:lineRule="auto"/>
      </w:pPr>
      <w:r>
        <w:lastRenderedPageBreak/>
        <w:t>Obviously, the two different mapping of SRS will have different assumption of timing difference and UE doesn’t know whether it will be used for positioning or not.  </w:t>
      </w:r>
      <w:r w:rsidR="0074521A">
        <w:t xml:space="preserve">Moreover, the mapping of SRS port and physical antenna/PA may be different in different transmission occasions as </w:t>
      </w:r>
      <w:r w:rsidR="00665E34">
        <w:t xml:space="preserve">UE will adjust </w:t>
      </w:r>
      <w:r w:rsidR="0074521A">
        <w:t xml:space="preserve">the precoder according to the current DL channel status. </w:t>
      </w:r>
      <w:r>
        <w:t xml:space="preserve"> </w:t>
      </w:r>
    </w:p>
    <w:p w14:paraId="60BB5D1F" w14:textId="675141CC" w:rsidR="007E245C" w:rsidRDefault="007E245C" w:rsidP="002C3979">
      <w:pPr>
        <w:spacing w:before="120" w:after="120" w:line="264" w:lineRule="auto"/>
        <w:rPr>
          <w:szCs w:val="22"/>
          <w:lang w:eastAsia="zh-CN"/>
        </w:rPr>
      </w:pPr>
      <w:r w:rsidRPr="007E245C">
        <w:rPr>
          <w:b/>
        </w:rPr>
        <w:t xml:space="preserve">Usage: </w:t>
      </w:r>
      <w:proofErr w:type="gramStart"/>
      <w:r w:rsidRPr="007E245C">
        <w:rPr>
          <w:b/>
        </w:rPr>
        <w:t>codebook based</w:t>
      </w:r>
      <w:proofErr w:type="gramEnd"/>
      <w:r w:rsidRPr="007E245C">
        <w:rPr>
          <w:b/>
        </w:rPr>
        <w:t xml:space="preserve"> UL MIMO</w:t>
      </w:r>
      <w:r>
        <w:t xml:space="preserve">. </w:t>
      </w:r>
      <w:r w:rsidRPr="007E245C">
        <w:rPr>
          <w:lang w:eastAsia="zh-CN"/>
        </w:rPr>
        <w:t>Let consider a 4-Tx UE</w:t>
      </w:r>
      <w:r w:rsidR="00AD4354">
        <w:rPr>
          <w:lang w:eastAsia="zh-CN"/>
        </w:rPr>
        <w:t xml:space="preserve"> that</w:t>
      </w:r>
      <w:r w:rsidRPr="007E245C">
        <w:rPr>
          <w:lang w:eastAsia="zh-CN"/>
        </w:rPr>
        <w:t xml:space="preserve"> support</w:t>
      </w:r>
      <w:r w:rsidR="00AD4354">
        <w:rPr>
          <w:lang w:eastAsia="zh-CN"/>
        </w:rPr>
        <w:t>s</w:t>
      </w:r>
      <w:r w:rsidRPr="007E245C">
        <w:rPr>
          <w:lang w:eastAsia="zh-CN"/>
        </w:rPr>
        <w:t xml:space="preserve"> UL Full power transmission. If a gNB configures 2-port SRS for UL full power transmission (Codebook based UL MIMO), then UE may have different mapping of MIMO SRS</w:t>
      </w:r>
    </w:p>
    <w:p w14:paraId="12C14A32" w14:textId="092CEE10" w:rsidR="00B11E33" w:rsidRDefault="00B11E33" w:rsidP="002C3979">
      <w:pPr>
        <w:pStyle w:val="af2"/>
        <w:numPr>
          <w:ilvl w:val="0"/>
          <w:numId w:val="30"/>
        </w:numPr>
        <w:overflowPunct/>
        <w:autoSpaceDE/>
        <w:autoSpaceDN/>
        <w:adjustRightInd/>
        <w:spacing w:before="120" w:after="120" w:line="264" w:lineRule="auto"/>
        <w:contextualSpacing w:val="0"/>
        <w:textAlignment w:val="auto"/>
      </w:pPr>
      <w:r>
        <w:t>Alt.1: each port is mapped to one Tx</w:t>
      </w:r>
    </w:p>
    <w:p w14:paraId="0EF063D4" w14:textId="1D69B106" w:rsidR="007E245C" w:rsidRDefault="007E245C" w:rsidP="002C3979">
      <w:pPr>
        <w:pStyle w:val="af2"/>
        <w:numPr>
          <w:ilvl w:val="0"/>
          <w:numId w:val="30"/>
        </w:numPr>
        <w:overflowPunct/>
        <w:autoSpaceDE/>
        <w:autoSpaceDN/>
        <w:adjustRightInd/>
        <w:spacing w:before="120" w:after="120" w:line="264" w:lineRule="auto"/>
        <w:contextualSpacing w:val="0"/>
        <w:textAlignment w:val="auto"/>
      </w:pPr>
      <w:r>
        <w:t>Alt.</w:t>
      </w:r>
      <w:r w:rsidR="00B11E33">
        <w:t>2</w:t>
      </w:r>
      <w:r>
        <w:t xml:space="preserve">: each port is mapped to two Tx via CDD or precoding.   </w:t>
      </w:r>
    </w:p>
    <w:p w14:paraId="24E366D6" w14:textId="2A27B652" w:rsidR="007E245C" w:rsidRDefault="007E245C" w:rsidP="002C3979">
      <w:pPr>
        <w:spacing w:line="264" w:lineRule="auto"/>
      </w:pPr>
      <w:r>
        <w:t>TEG information is l</w:t>
      </w:r>
      <w:r w:rsidR="00B160D3">
        <w:t>ikely to</w:t>
      </w:r>
      <w:r>
        <w:t xml:space="preserve"> be different for Alt.1 and Alt.2. </w:t>
      </w:r>
      <w:r w:rsidR="003C0F0B">
        <w:t xml:space="preserve">Moreover, </w:t>
      </w:r>
      <w:r>
        <w:t xml:space="preserve">UE implementation of Alt.1 or Alt.2 is transparent to gNB/LMF. </w:t>
      </w:r>
    </w:p>
    <w:p w14:paraId="42ECDF22" w14:textId="2EAB748F" w:rsidR="007E245C" w:rsidRDefault="00B160D3" w:rsidP="002C3979">
      <w:pPr>
        <w:spacing w:before="120" w:after="100" w:afterAutospacing="1" w:line="264" w:lineRule="auto"/>
      </w:pPr>
      <w:r w:rsidRPr="007E245C">
        <w:rPr>
          <w:b/>
        </w:rPr>
        <w:t xml:space="preserve">Usage: </w:t>
      </w:r>
      <w:r>
        <w:rPr>
          <w:b/>
        </w:rPr>
        <w:t>antenna switching</w:t>
      </w:r>
      <w:r>
        <w:t>.</w:t>
      </w:r>
      <w:r w:rsidR="0074521A">
        <w:t xml:space="preserve"> Let’s assume </w:t>
      </w:r>
      <w:r w:rsidR="00FA5C90">
        <w:t>antenna switching of 2T4R</w:t>
      </w:r>
      <w:r w:rsidR="0074521A">
        <w:t>.</w:t>
      </w:r>
      <w:r w:rsidR="007E245C">
        <w:t>We cannot assume the timing difference between the two 2 Tx chains/antennas for the two transmissions (each corresponding to one 2-port SRS resource) are the same since antennas are in different positions and different switchers are used. That is to say, there may exist such case:  timing difference between the 2 ports of one SRS resource is within a margin, whereas timing difference between the 2 ports of another SRS resource is larger than this margin</w:t>
      </w:r>
      <w:r w:rsidR="00162629">
        <w:t>.</w:t>
      </w:r>
    </w:p>
    <w:p w14:paraId="28B4DCA4" w14:textId="66696FAA" w:rsidR="00162629" w:rsidRDefault="00162629" w:rsidP="00162629">
      <w:pPr>
        <w:spacing w:before="120" w:after="120" w:line="22" w:lineRule="atLeast"/>
      </w:pPr>
      <w:r>
        <w:t>Based on the discussion, we can have the following observation:</w:t>
      </w:r>
    </w:p>
    <w:p w14:paraId="6C7603D5" w14:textId="720B4404" w:rsidR="00162629" w:rsidRDefault="00162629"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At least for some usage(s) of MIMO SRS</w:t>
      </w:r>
      <w:r w:rsidR="00FA5C90">
        <w:rPr>
          <w:b w:val="0"/>
          <w:bCs w:val="0"/>
        </w:rPr>
        <w:t xml:space="preserve"> resource</w:t>
      </w:r>
      <w:r>
        <w:rPr>
          <w:b w:val="0"/>
          <w:bCs w:val="0"/>
        </w:rPr>
        <w:t xml:space="preserve">, the TEG information may be varying for different transmission occasions. </w:t>
      </w:r>
    </w:p>
    <w:p w14:paraId="6A13D35A" w14:textId="7B546E77" w:rsidR="00BC5119" w:rsidRDefault="00BC5119" w:rsidP="00BC5119">
      <w:pPr>
        <w:spacing w:before="120" w:after="120" w:line="22" w:lineRule="atLeast"/>
        <w:rPr>
          <w:szCs w:val="22"/>
          <w:lang w:eastAsia="zh-CN"/>
        </w:rPr>
      </w:pPr>
      <w:r>
        <w:t>On the other hand, for a MIMO SRS resource configured with one usage</w:t>
      </w:r>
      <w:r w:rsidR="00D323A6">
        <w:t xml:space="preserve"> in Rel-15/Rel-16</w:t>
      </w:r>
      <w:r>
        <w:t xml:space="preserve">, UE knows the intention of this SRS </w:t>
      </w:r>
      <w:r w:rsidR="00A932B1">
        <w:t xml:space="preserve">resource </w:t>
      </w:r>
      <w:r>
        <w:t xml:space="preserve">and may do some dedicated mapping for this SRS. If additional information on the MIMO SRS </w:t>
      </w:r>
      <w:r w:rsidR="00A932B1">
        <w:t xml:space="preserve">used </w:t>
      </w:r>
      <w:r>
        <w:t>for positioning is received, UE has to make some decision, for example</w:t>
      </w:r>
    </w:p>
    <w:p w14:paraId="15A015E4"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Option1: Prioritize the configured usage</w:t>
      </w:r>
    </w:p>
    <w:p w14:paraId="39747869"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Option2: Prioritize positioning</w:t>
      </w:r>
    </w:p>
    <w:p w14:paraId="443C30E8" w14:textId="449A87CE"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Option3: Try to make some optimization to achieve a good trade-off between the configured usage and positioning</w:t>
      </w:r>
    </w:p>
    <w:p w14:paraId="62F488FE" w14:textId="0EED1566" w:rsidR="00162629" w:rsidRDefault="00162629" w:rsidP="002C3979">
      <w:pPr>
        <w:spacing w:before="120" w:after="120" w:line="264" w:lineRule="auto"/>
      </w:pPr>
      <w:r>
        <w:t xml:space="preserve">Different options will have different impact on the UE implementation and the performance of MIMO and positioning, which is not friendly from UE perspective. Thus, the benefits to </w:t>
      </w:r>
      <w:r w:rsidR="00087882">
        <w:t>associate</w:t>
      </w:r>
      <w:r>
        <w:t xml:space="preserve"> TEG with MIMO SRS port are not well justified. </w:t>
      </w:r>
    </w:p>
    <w:p w14:paraId="3FDDBB3F" w14:textId="22BF9811" w:rsidR="00162629" w:rsidRDefault="00162629" w:rsidP="002C3979">
      <w:pPr>
        <w:pStyle w:val="00Text"/>
        <w:spacing w:before="240" w:after="240"/>
        <w:rPr>
          <w:b/>
          <w:bCs/>
          <w:i/>
        </w:rPr>
      </w:pPr>
      <w:r>
        <w:t xml:space="preserve"> </w:t>
      </w: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2B397F72" w14:textId="7B015EFF" w:rsidR="0072761A" w:rsidRDefault="00B03D4A" w:rsidP="002C3979">
      <w:pPr>
        <w:pStyle w:val="00Text"/>
        <w:spacing w:before="240" w:after="240"/>
        <w:rPr>
          <w:bCs/>
        </w:rPr>
      </w:pPr>
      <w:r w:rsidRPr="00B03D4A">
        <w:rPr>
          <w:bCs/>
        </w:rPr>
        <w:t xml:space="preserve">Regarding the </w:t>
      </w:r>
      <w:r>
        <w:rPr>
          <w:bCs/>
        </w:rPr>
        <w:t>reporting/</w:t>
      </w:r>
      <w:r w:rsidRPr="00B03D4A">
        <w:rPr>
          <w:bCs/>
        </w:rPr>
        <w:t>updating of Tx</w:t>
      </w:r>
      <w:r w:rsidR="002A0922">
        <w:rPr>
          <w:bCs/>
        </w:rPr>
        <w:t xml:space="preserve"> </w:t>
      </w:r>
      <w:r w:rsidRPr="00B03D4A">
        <w:rPr>
          <w:bCs/>
        </w:rPr>
        <w:t>TEG</w:t>
      </w:r>
      <w:r w:rsidR="002A0922">
        <w:rPr>
          <w:bCs/>
        </w:rPr>
        <w:t xml:space="preserve"> association</w:t>
      </w:r>
      <w:r w:rsidR="00A27BF3">
        <w:rPr>
          <w:bCs/>
        </w:rPr>
        <w:t xml:space="preserve"> with positioning SRS/PRS resources</w:t>
      </w:r>
      <w:r w:rsidRPr="00B03D4A">
        <w:rPr>
          <w:bCs/>
        </w:rPr>
        <w:t>,</w:t>
      </w:r>
      <w:r>
        <w:rPr>
          <w:bCs/>
        </w:rPr>
        <w:t xml:space="preserve"> there were two options discussed in RAN1#106e meetings as below:</w:t>
      </w:r>
    </w:p>
    <w:tbl>
      <w:tblPr>
        <w:tblStyle w:val="a6"/>
        <w:tblW w:w="0" w:type="auto"/>
        <w:tblLook w:val="04A0" w:firstRow="1" w:lastRow="0" w:firstColumn="1" w:lastColumn="0" w:noHBand="0" w:noVBand="1"/>
      </w:tblPr>
      <w:tblGrid>
        <w:gridCol w:w="9062"/>
      </w:tblGrid>
      <w:tr w:rsidR="00B03D4A" w14:paraId="52B3AF1D" w14:textId="77777777" w:rsidTr="00B03D4A">
        <w:tc>
          <w:tcPr>
            <w:tcW w:w="9062" w:type="dxa"/>
          </w:tcPr>
          <w:p w14:paraId="0A2A0200" w14:textId="77777777" w:rsidR="00B03D4A" w:rsidRPr="00B03D4A" w:rsidRDefault="00B03D4A" w:rsidP="00B03D4A">
            <w:pPr>
              <w:numPr>
                <w:ilvl w:val="0"/>
                <w:numId w:val="40"/>
              </w:numPr>
              <w:spacing w:after="180" w:line="252" w:lineRule="auto"/>
              <w:contextualSpacing/>
              <w:jc w:val="both"/>
              <w:rPr>
                <w:color w:val="000000"/>
                <w:lang w:eastAsia="ja-JP"/>
              </w:rPr>
            </w:pPr>
            <w:r w:rsidRPr="00B03D4A">
              <w:rPr>
                <w:color w:val="000000"/>
                <w:lang w:eastAsia="ja-JP"/>
              </w:rPr>
              <w:t>Consider supporting one</w:t>
            </w:r>
            <w:ins w:id="2" w:author="Ren Da (CATT)" w:date="2021-08-27T10:01:00Z">
              <w:r w:rsidRPr="00B03D4A">
                <w:rPr>
                  <w:color w:val="000000"/>
                  <w:lang w:eastAsia="ja-JP"/>
                </w:rPr>
                <w:t xml:space="preserve"> or both </w:t>
              </w:r>
            </w:ins>
            <w:r w:rsidRPr="00B03D4A">
              <w:rPr>
                <w:color w:val="000000"/>
                <w:lang w:eastAsia="ja-JP"/>
              </w:rPr>
              <w:t>of the following options (to be decided in RAN1#106b):</w:t>
            </w:r>
          </w:p>
          <w:p w14:paraId="089B8216" w14:textId="77777777" w:rsidR="00B03D4A" w:rsidRPr="00B03D4A" w:rsidRDefault="00B03D4A" w:rsidP="00B03D4A">
            <w:pPr>
              <w:numPr>
                <w:ilvl w:val="1"/>
                <w:numId w:val="40"/>
              </w:numPr>
              <w:spacing w:after="180" w:line="252" w:lineRule="auto"/>
              <w:contextualSpacing/>
              <w:jc w:val="both"/>
              <w:rPr>
                <w:color w:val="000000"/>
                <w:lang w:eastAsia="ja-JP"/>
              </w:rPr>
            </w:pPr>
            <w:r w:rsidRPr="00B03D4A">
              <w:rPr>
                <w:color w:val="000000"/>
                <w:lang w:eastAsia="ja-JP"/>
              </w:rPr>
              <w:t>Option 1: the LMF to request a UE/TRP to provide the periodic reporting of the association information between UE/TRP Tx TEG IDs and positioning SRS/PRS resources, based on a configured periodicity</w:t>
            </w:r>
            <w:r w:rsidRPr="00B03D4A">
              <w:rPr>
                <w:color w:val="000000"/>
                <w:lang w:eastAsia="zh-CN"/>
              </w:rPr>
              <w:t>;</w:t>
            </w:r>
          </w:p>
          <w:p w14:paraId="50DA2F6D" w14:textId="77777777" w:rsidR="00B03D4A" w:rsidRPr="00B03D4A" w:rsidRDefault="00B03D4A" w:rsidP="00B03D4A">
            <w:pPr>
              <w:numPr>
                <w:ilvl w:val="2"/>
                <w:numId w:val="40"/>
              </w:numPr>
              <w:spacing w:after="180" w:line="252" w:lineRule="auto"/>
              <w:contextualSpacing/>
              <w:jc w:val="both"/>
              <w:rPr>
                <w:color w:val="000000"/>
                <w:lang w:eastAsia="ja-JP"/>
              </w:rPr>
            </w:pPr>
            <w:r w:rsidRPr="00B03D4A">
              <w:rPr>
                <w:color w:val="000000"/>
                <w:lang w:eastAsia="ja-JP"/>
              </w:rPr>
              <w:t>FFS: the values of the configurable periodicities</w:t>
            </w:r>
          </w:p>
          <w:p w14:paraId="5D5A5398" w14:textId="77777777" w:rsidR="00B03D4A" w:rsidRPr="00B03D4A" w:rsidRDefault="00B03D4A" w:rsidP="00B03D4A">
            <w:pPr>
              <w:numPr>
                <w:ilvl w:val="1"/>
                <w:numId w:val="40"/>
              </w:numPr>
              <w:spacing w:after="180" w:line="252" w:lineRule="auto"/>
              <w:contextualSpacing/>
              <w:jc w:val="both"/>
              <w:rPr>
                <w:color w:val="000000"/>
                <w:lang w:eastAsia="ja-JP"/>
              </w:rPr>
            </w:pPr>
            <w:r w:rsidRPr="00B03D4A">
              <w:rPr>
                <w:color w:val="000000"/>
                <w:lang w:eastAsia="ja-JP"/>
              </w:rPr>
              <w:t>Option 2: the LMF to request a UE/TRP to provide the report of the association information between UE/TRP Tx TEG IDs and positioning SRS/PRS resources whenever the UE/TRP determines the previous association information is no longer valid</w:t>
            </w:r>
          </w:p>
          <w:p w14:paraId="6D45D6BE" w14:textId="77777777" w:rsidR="00B03D4A" w:rsidRPr="00B03D4A" w:rsidRDefault="00B03D4A" w:rsidP="00B03D4A">
            <w:pPr>
              <w:numPr>
                <w:ilvl w:val="2"/>
                <w:numId w:val="40"/>
              </w:numPr>
              <w:spacing w:after="180" w:line="252" w:lineRule="auto"/>
              <w:contextualSpacing/>
              <w:jc w:val="both"/>
              <w:rPr>
                <w:color w:val="000000"/>
                <w:lang w:eastAsia="ja-JP"/>
              </w:rPr>
            </w:pPr>
            <w:r w:rsidRPr="00B03D4A">
              <w:rPr>
                <w:color w:val="000000"/>
                <w:lang w:eastAsia="ja-JP"/>
              </w:rPr>
              <w:t>Note: It is up to the UE/TRP to determine when and whether the previous association information is no longer valid</w:t>
            </w:r>
          </w:p>
          <w:p w14:paraId="2C4E4B83" w14:textId="226BC660" w:rsidR="00B03D4A" w:rsidRDefault="00B03D4A" w:rsidP="00B03D4A">
            <w:pPr>
              <w:numPr>
                <w:ilvl w:val="1"/>
                <w:numId w:val="40"/>
              </w:numPr>
              <w:spacing w:after="180" w:line="252" w:lineRule="auto"/>
              <w:contextualSpacing/>
              <w:jc w:val="both"/>
              <w:rPr>
                <w:bCs/>
              </w:rPr>
            </w:pPr>
            <w:r w:rsidRPr="00B03D4A">
              <w:rPr>
                <w:color w:val="000000"/>
                <w:lang w:eastAsia="ja-JP"/>
              </w:rPr>
              <w:t>FFS: The details of change of association information between Tx TEG IDs and SRS/PRS resources.</w:t>
            </w:r>
          </w:p>
        </w:tc>
      </w:tr>
    </w:tbl>
    <w:p w14:paraId="3A101D06" w14:textId="3DDCCF49" w:rsidR="00B03D4A" w:rsidRDefault="002A0922" w:rsidP="002C3979">
      <w:pPr>
        <w:pStyle w:val="00Text"/>
        <w:spacing w:before="240" w:after="240"/>
        <w:rPr>
          <w:bCs/>
        </w:rPr>
      </w:pPr>
      <w:r>
        <w:rPr>
          <w:bCs/>
        </w:rPr>
        <w:t xml:space="preserve">In our understanding, there are some </w:t>
      </w:r>
      <w:r w:rsidR="002A0FA2">
        <w:rPr>
          <w:bCs/>
        </w:rPr>
        <w:t>dis</w:t>
      </w:r>
      <w:r>
        <w:rPr>
          <w:bCs/>
        </w:rPr>
        <w:t xml:space="preserve">advantages for Option 1 from the technical </w:t>
      </w:r>
      <w:r w:rsidR="00791EE0">
        <w:rPr>
          <w:bCs/>
        </w:rPr>
        <w:t>point of view</w:t>
      </w:r>
      <w:r>
        <w:rPr>
          <w:bCs/>
        </w:rPr>
        <w:t>:</w:t>
      </w:r>
    </w:p>
    <w:p w14:paraId="78028F44" w14:textId="7192F084" w:rsidR="002A0922" w:rsidRDefault="002A0922" w:rsidP="002A0922">
      <w:pPr>
        <w:pStyle w:val="00Text"/>
        <w:numPr>
          <w:ilvl w:val="0"/>
          <w:numId w:val="40"/>
        </w:numPr>
        <w:spacing w:before="240" w:after="240"/>
        <w:rPr>
          <w:bCs/>
        </w:rPr>
      </w:pPr>
      <w:r>
        <w:rPr>
          <w:bCs/>
        </w:rPr>
        <w:lastRenderedPageBreak/>
        <w:t xml:space="preserve">If the association of Tx TEG IDs and positioning SRS/PRS resources is not changed, the periodic reporting will not offer any value but </w:t>
      </w:r>
      <w:r w:rsidR="00433519">
        <w:rPr>
          <w:bCs/>
        </w:rPr>
        <w:t>at</w:t>
      </w:r>
      <w:r>
        <w:rPr>
          <w:bCs/>
        </w:rPr>
        <w:t xml:space="preserve"> the cost of more </w:t>
      </w:r>
      <w:r w:rsidR="002565E0">
        <w:rPr>
          <w:bCs/>
        </w:rPr>
        <w:t xml:space="preserve">signaling </w:t>
      </w:r>
      <w:r>
        <w:rPr>
          <w:bCs/>
        </w:rPr>
        <w:t>overhead.</w:t>
      </w:r>
    </w:p>
    <w:p w14:paraId="5DA7F79C" w14:textId="69DB11EB" w:rsidR="002A0922" w:rsidRDefault="002A0922" w:rsidP="002A0922">
      <w:pPr>
        <w:pStyle w:val="00Text"/>
        <w:numPr>
          <w:ilvl w:val="0"/>
          <w:numId w:val="40"/>
        </w:numPr>
        <w:spacing w:before="240" w:after="240"/>
        <w:rPr>
          <w:bCs/>
        </w:rPr>
      </w:pPr>
      <w:r>
        <w:rPr>
          <w:bCs/>
        </w:rPr>
        <w:t xml:space="preserve">If the association of Tx TEG IDs and positioning SRS/PRS resources is changed just after one reporting, then UE/TRP has to wait for the next </w:t>
      </w:r>
      <w:r w:rsidR="00EB697C">
        <w:rPr>
          <w:bCs/>
        </w:rPr>
        <w:t>opportunity for reporting this information.</w:t>
      </w:r>
      <w:r w:rsidR="00A8363B">
        <w:rPr>
          <w:bCs/>
        </w:rPr>
        <w:t xml:space="preserve"> In this case, there will be a larger latency for the reporting of TEG association with positioning SRS/PRS resources.</w:t>
      </w:r>
    </w:p>
    <w:p w14:paraId="45E44F84" w14:textId="4D099AA6" w:rsidR="00EB697C" w:rsidRDefault="00EB697C" w:rsidP="00EB697C">
      <w:pPr>
        <w:pStyle w:val="00Text"/>
        <w:spacing w:before="240" w:after="240"/>
        <w:rPr>
          <w:bCs/>
        </w:rPr>
      </w:pPr>
      <w:r>
        <w:rPr>
          <w:bCs/>
        </w:rPr>
        <w:t>Based on the above reasons, we propose to support Option 2.</w:t>
      </w:r>
    </w:p>
    <w:p w14:paraId="7932D156" w14:textId="77777777" w:rsidR="00EB697C" w:rsidRDefault="00EB697C" w:rsidP="00EB697C">
      <w:pPr>
        <w:pStyle w:val="00Text"/>
        <w:spacing w:before="240" w:after="240"/>
        <w:ind w:left="993" w:hanging="993"/>
        <w:rPr>
          <w:b/>
          <w:bCs/>
          <w:i/>
        </w:rPr>
      </w:pPr>
      <w:r w:rsidRPr="005100BB">
        <w:rPr>
          <w:b/>
          <w:bCs/>
          <w:i/>
        </w:rPr>
        <w:t xml:space="preserve">Proposal </w:t>
      </w:r>
      <w:r>
        <w:rPr>
          <w:b/>
          <w:bCs/>
          <w:i/>
        </w:rPr>
        <w:t>2</w:t>
      </w:r>
      <w:r w:rsidRPr="005100BB">
        <w:rPr>
          <w:b/>
          <w:bCs/>
          <w:i/>
        </w:rPr>
        <w:t xml:space="preserve">: </w:t>
      </w:r>
      <w:r>
        <w:rPr>
          <w:b/>
          <w:bCs/>
          <w:i/>
        </w:rPr>
        <w:t xml:space="preserve">Regarding to the updating/reporting of </w:t>
      </w:r>
      <w:r w:rsidRPr="00EB697C">
        <w:rPr>
          <w:b/>
          <w:bCs/>
          <w:i/>
        </w:rPr>
        <w:t>the association of Tx TEG IDs and positioning SRS/PRS resources</w:t>
      </w:r>
      <w:r>
        <w:rPr>
          <w:b/>
          <w:bCs/>
          <w:i/>
        </w:rPr>
        <w:t xml:space="preserve">, support Option 2, i.e., </w:t>
      </w:r>
    </w:p>
    <w:p w14:paraId="2D95C2A9" w14:textId="77777777" w:rsidR="00EB697C" w:rsidRPr="00B03D4A" w:rsidRDefault="00EB697C" w:rsidP="00EB697C">
      <w:pPr>
        <w:numPr>
          <w:ilvl w:val="1"/>
          <w:numId w:val="40"/>
        </w:numPr>
        <w:spacing w:after="180" w:line="252" w:lineRule="auto"/>
        <w:contextualSpacing/>
        <w:jc w:val="both"/>
        <w:rPr>
          <w:b/>
          <w:i/>
          <w:color w:val="000000"/>
          <w:lang w:eastAsia="ja-JP"/>
        </w:rPr>
      </w:pPr>
      <w:r w:rsidRPr="00B03D4A">
        <w:rPr>
          <w:b/>
          <w:i/>
          <w:color w:val="000000"/>
          <w:lang w:eastAsia="ja-JP"/>
        </w:rPr>
        <w:t>the LMF to request a UE/TRP to provide the report of the association information between UE/TRP Tx TEG IDs and positioning SRS/PRS resources whenever the UE/TRP determines the previous association information is no longer valid</w:t>
      </w:r>
    </w:p>
    <w:p w14:paraId="047EA435" w14:textId="15D3B356" w:rsidR="00EB697C" w:rsidRPr="00EB697C" w:rsidRDefault="00EB697C" w:rsidP="00EB697C">
      <w:pPr>
        <w:numPr>
          <w:ilvl w:val="2"/>
          <w:numId w:val="40"/>
        </w:numPr>
        <w:spacing w:after="180" w:line="252" w:lineRule="auto"/>
        <w:contextualSpacing/>
        <w:jc w:val="both"/>
        <w:rPr>
          <w:b/>
          <w:i/>
          <w:color w:val="000000"/>
          <w:lang w:eastAsia="ja-JP"/>
        </w:rPr>
      </w:pPr>
      <w:r w:rsidRPr="00B03D4A">
        <w:rPr>
          <w:b/>
          <w:i/>
          <w:color w:val="000000"/>
          <w:lang w:eastAsia="ja-JP"/>
        </w:rPr>
        <w:t>Note: It is up to the UE/TRP to determine when and whether the previous association information is no longer valid</w:t>
      </w:r>
    </w:p>
    <w:p w14:paraId="0CDCA29F" w14:textId="12E1443D" w:rsidR="00F81D1B" w:rsidRPr="00DA1398" w:rsidRDefault="009700FD" w:rsidP="002C3979">
      <w:pPr>
        <w:pStyle w:val="01"/>
        <w:numPr>
          <w:ilvl w:val="0"/>
          <w:numId w:val="1"/>
        </w:numPr>
        <w:spacing w:before="360" w:after="240"/>
        <w:ind w:left="561" w:hanging="561"/>
      </w:pPr>
      <w:r>
        <w:t xml:space="preserve">TEG based method for </w:t>
      </w:r>
      <w:r w:rsidR="00F81D1B" w:rsidRPr="00DA1398">
        <w:t>DL Positioning</w:t>
      </w:r>
    </w:p>
    <w:p w14:paraId="75E0C4DA" w14:textId="25C51206" w:rsidR="00463BF0" w:rsidRDefault="002C3979" w:rsidP="004B2F65">
      <w:pPr>
        <w:pStyle w:val="04Proposal1"/>
        <w:spacing w:before="120" w:beforeAutospacing="0" w:after="120" w:afterAutospacing="0" w:line="264" w:lineRule="auto"/>
        <w:rPr>
          <w:rFonts w:ascii="Times New Roman" w:hAnsi="Times New Roman"/>
          <w:b w:val="0"/>
          <w:i w:val="0"/>
        </w:rPr>
      </w:pPr>
      <w:r>
        <w:rPr>
          <w:rFonts w:ascii="Times New Roman" w:hAnsi="Times New Roman"/>
          <w:b w:val="0"/>
          <w:bCs w:val="0"/>
          <w:i w:val="0"/>
          <w:iCs w:val="0"/>
        </w:rPr>
        <w:t>In RAN1</w:t>
      </w:r>
      <w:r w:rsidR="00B27192">
        <w:rPr>
          <w:rFonts w:ascii="Times New Roman" w:hAnsi="Times New Roman"/>
          <w:b w:val="0"/>
          <w:bCs w:val="0"/>
          <w:i w:val="0"/>
          <w:iCs w:val="0"/>
        </w:rPr>
        <w:t>#10</w:t>
      </w:r>
      <w:r w:rsidR="004B2F65">
        <w:rPr>
          <w:rFonts w:ascii="Times New Roman" w:hAnsi="Times New Roman"/>
          <w:b w:val="0"/>
          <w:bCs w:val="0"/>
          <w:i w:val="0"/>
          <w:iCs w:val="0"/>
        </w:rPr>
        <w:t>6</w:t>
      </w:r>
      <w:r w:rsidR="00554C60">
        <w:rPr>
          <w:rFonts w:ascii="Times New Roman" w:hAnsi="Times New Roman"/>
          <w:b w:val="0"/>
          <w:bCs w:val="0"/>
          <w:i w:val="0"/>
          <w:iCs w:val="0"/>
        </w:rPr>
        <w:t>-e</w:t>
      </w:r>
      <w:r w:rsidR="007B52B3">
        <w:rPr>
          <w:rFonts w:ascii="Times New Roman" w:hAnsi="Times New Roman"/>
          <w:b w:val="0"/>
          <w:bCs w:val="0"/>
          <w:i w:val="0"/>
          <w:iCs w:val="0"/>
        </w:rPr>
        <w:t xml:space="preserve"> meeting</w:t>
      </w:r>
      <w:r w:rsidR="00B27192">
        <w:rPr>
          <w:rFonts w:ascii="Times New Roman" w:hAnsi="Times New Roman"/>
          <w:b w:val="0"/>
          <w:bCs w:val="0"/>
          <w:i w:val="0"/>
          <w:iCs w:val="0"/>
        </w:rPr>
        <w:t>, an agreement</w:t>
      </w:r>
      <w:r w:rsidR="004B2F65">
        <w:rPr>
          <w:rFonts w:ascii="Times New Roman" w:hAnsi="Times New Roman"/>
          <w:b w:val="0"/>
          <w:i w:val="0"/>
        </w:rPr>
        <w:t xml:space="preserve"> </w:t>
      </w:r>
      <w:r w:rsidR="00B0280D">
        <w:rPr>
          <w:rFonts w:ascii="Times New Roman" w:hAnsi="Times New Roman"/>
          <w:b w:val="0"/>
          <w:i w:val="0"/>
        </w:rPr>
        <w:t>was made</w:t>
      </w:r>
      <w:r w:rsidR="004B2F65">
        <w:rPr>
          <w:rFonts w:ascii="Times New Roman" w:hAnsi="Times New Roman"/>
          <w:b w:val="0"/>
          <w:i w:val="0"/>
        </w:rPr>
        <w:t xml:space="preserve"> to </w:t>
      </w:r>
      <w:r w:rsidR="00600528">
        <w:rPr>
          <w:rFonts w:ascii="Times New Roman" w:hAnsi="Times New Roman"/>
          <w:b w:val="0"/>
          <w:i w:val="0"/>
        </w:rPr>
        <w:t xml:space="preserve">support the </w:t>
      </w:r>
      <w:r w:rsidR="004B2F65">
        <w:rPr>
          <w:rFonts w:ascii="Times New Roman" w:hAnsi="Times New Roman"/>
          <w:b w:val="0"/>
          <w:i w:val="0"/>
        </w:rPr>
        <w:t>measure</w:t>
      </w:r>
      <w:r w:rsidR="00600528">
        <w:rPr>
          <w:rFonts w:ascii="Times New Roman" w:hAnsi="Times New Roman"/>
          <w:b w:val="0"/>
          <w:i w:val="0"/>
        </w:rPr>
        <w:t>ments of</w:t>
      </w:r>
      <w:r w:rsidR="004B2F65">
        <w:rPr>
          <w:rFonts w:ascii="Times New Roman" w:hAnsi="Times New Roman"/>
          <w:b w:val="0"/>
          <w:i w:val="0"/>
        </w:rPr>
        <w:t xml:space="preserve"> the same RS resource </w:t>
      </w:r>
      <w:r w:rsidR="009C71B6">
        <w:rPr>
          <w:rFonts w:ascii="Times New Roman" w:hAnsi="Times New Roman"/>
          <w:b w:val="0"/>
          <w:i w:val="0"/>
        </w:rPr>
        <w:t>by using</w:t>
      </w:r>
      <w:r w:rsidR="004B2F65">
        <w:rPr>
          <w:rFonts w:ascii="Times New Roman" w:hAnsi="Times New Roman"/>
          <w:b w:val="0"/>
          <w:i w:val="0"/>
        </w:rPr>
        <w:t xml:space="preserve"> different Rx TEGs. </w:t>
      </w:r>
      <w:r w:rsidR="00B0280D">
        <w:rPr>
          <w:rFonts w:ascii="Times New Roman" w:hAnsi="Times New Roman"/>
          <w:b w:val="0"/>
          <w:i w:val="0"/>
        </w:rPr>
        <w:t>There are still some remaining issues, which we will discuss in this section.</w:t>
      </w:r>
    </w:p>
    <w:p w14:paraId="7AB14825" w14:textId="32556EB0" w:rsidR="00B0280D" w:rsidRDefault="00D66A04" w:rsidP="00D66A04">
      <w:pPr>
        <w:pStyle w:val="04Proposal1"/>
        <w:numPr>
          <w:ilvl w:val="0"/>
          <w:numId w:val="30"/>
        </w:numPr>
        <w:spacing w:before="120" w:beforeAutospacing="0" w:after="120" w:afterAutospacing="0" w:line="264" w:lineRule="auto"/>
        <w:rPr>
          <w:rFonts w:ascii="Times New Roman" w:hAnsi="Times New Roman"/>
          <w:b w:val="0"/>
          <w:i w:val="0"/>
        </w:rPr>
      </w:pPr>
      <w:r w:rsidRPr="008C74BC">
        <w:rPr>
          <w:rFonts w:ascii="Times New Roman" w:hAnsi="Times New Roman"/>
          <w:i w:val="0"/>
        </w:rPr>
        <w:t>Number of Rx TEGs</w:t>
      </w:r>
      <w:r>
        <w:rPr>
          <w:rFonts w:ascii="Times New Roman" w:hAnsi="Times New Roman"/>
          <w:b w:val="0"/>
          <w:i w:val="0"/>
        </w:rPr>
        <w:t xml:space="preserve">: </w:t>
      </w:r>
      <w:r w:rsidR="008340A6">
        <w:rPr>
          <w:rFonts w:ascii="Times New Roman" w:hAnsi="Times New Roman"/>
          <w:b w:val="0"/>
          <w:i w:val="0"/>
        </w:rPr>
        <w:t>Regarding the number of UE/TRP Rx TEGs, we think the candidate list of {2,3,4} is reasonable since it can support the typical product implementation and also leaves some room for future advanced implementation.</w:t>
      </w:r>
    </w:p>
    <w:p w14:paraId="12841481" w14:textId="207ECD93" w:rsidR="008C74BC" w:rsidRDefault="008C74BC" w:rsidP="00D66A04">
      <w:pPr>
        <w:pStyle w:val="04Proposal1"/>
        <w:numPr>
          <w:ilvl w:val="0"/>
          <w:numId w:val="30"/>
        </w:numPr>
        <w:spacing w:before="120" w:beforeAutospacing="0" w:after="120" w:afterAutospacing="0" w:line="264" w:lineRule="auto"/>
        <w:rPr>
          <w:rFonts w:ascii="Times New Roman" w:hAnsi="Times New Roman"/>
          <w:b w:val="0"/>
          <w:i w:val="0"/>
        </w:rPr>
      </w:pPr>
      <w:r w:rsidRPr="008C74BC">
        <w:rPr>
          <w:rFonts w:ascii="Times New Roman" w:hAnsi="Times New Roman"/>
          <w:i w:val="0"/>
        </w:rPr>
        <w:t>Type of TRP</w:t>
      </w:r>
      <w:r>
        <w:rPr>
          <w:rFonts w:ascii="Times New Roman" w:hAnsi="Times New Roman"/>
          <w:b w:val="0"/>
          <w:i w:val="0"/>
        </w:rPr>
        <w:t xml:space="preserve">: For the UE reporting, there is an FFS part </w:t>
      </w:r>
      <w:r w:rsidRPr="008C74BC">
        <w:rPr>
          <w:rFonts w:ascii="Times New Roman" w:hAnsi="Times New Roman"/>
          <w:b w:val="0"/>
          <w:i w:val="0"/>
        </w:rPr>
        <w:t>whether the TRP can be either a “RSTD” reference TRP or a neighbor TRP</w:t>
      </w:r>
      <w:r>
        <w:rPr>
          <w:rFonts w:ascii="Times New Roman" w:hAnsi="Times New Roman"/>
          <w:b w:val="0"/>
          <w:i w:val="0"/>
        </w:rPr>
        <w:t xml:space="preserve">. Although </w:t>
      </w:r>
      <w:r w:rsidR="00B31AE6">
        <w:rPr>
          <w:rFonts w:ascii="Times New Roman" w:hAnsi="Times New Roman"/>
          <w:b w:val="0"/>
          <w:i w:val="0"/>
        </w:rPr>
        <w:t>additional reporting for one more TRP (i.e., the reference TRP) may not offer much gain, there is no harm to allow UE to report the multiple measurement results of the DL PRS from the reference TRPs based on different Rx TEGs.</w:t>
      </w:r>
    </w:p>
    <w:p w14:paraId="3BA14004" w14:textId="288C3B61" w:rsidR="00B31AE6" w:rsidRDefault="00B31AE6" w:rsidP="00D66A04">
      <w:pPr>
        <w:pStyle w:val="04Proposal1"/>
        <w:numPr>
          <w:ilvl w:val="0"/>
          <w:numId w:val="30"/>
        </w:numPr>
        <w:spacing w:before="120" w:beforeAutospacing="0" w:after="120" w:afterAutospacing="0" w:line="264" w:lineRule="auto"/>
        <w:rPr>
          <w:rFonts w:ascii="Times New Roman" w:hAnsi="Times New Roman"/>
          <w:b w:val="0"/>
          <w:i w:val="0"/>
        </w:rPr>
      </w:pPr>
      <w:r>
        <w:rPr>
          <w:rFonts w:ascii="Times New Roman" w:hAnsi="Times New Roman"/>
          <w:i w:val="0"/>
        </w:rPr>
        <w:t>Time stamp</w:t>
      </w:r>
      <w:r w:rsidRPr="00B31AE6">
        <w:rPr>
          <w:rFonts w:ascii="Times New Roman" w:hAnsi="Times New Roman"/>
          <w:b w:val="0"/>
          <w:i w:val="0"/>
        </w:rPr>
        <w:t>:</w:t>
      </w:r>
      <w:r>
        <w:rPr>
          <w:rFonts w:ascii="Times New Roman" w:hAnsi="Times New Roman"/>
          <w:b w:val="0"/>
          <w:i w:val="0"/>
        </w:rPr>
        <w:t xml:space="preserve"> The is also a discussion on whether </w:t>
      </w:r>
      <w:r w:rsidRPr="00B31AE6">
        <w:rPr>
          <w:rFonts w:ascii="Times New Roman" w:hAnsi="Times New Roman"/>
          <w:b w:val="0"/>
          <w:i w:val="0"/>
        </w:rPr>
        <w:t>multiple RSTD measurements can share the same time stamp</w:t>
      </w:r>
      <w:r>
        <w:rPr>
          <w:rFonts w:ascii="Times New Roman" w:hAnsi="Times New Roman"/>
          <w:b w:val="0"/>
          <w:i w:val="0"/>
        </w:rPr>
        <w:t xml:space="preserve">. If a UE/TRP supporting simultaneous reception via multiple panels, it is possible to get multiple RSTD measurements at the same time. </w:t>
      </w:r>
      <w:r w:rsidR="00C706F0">
        <w:rPr>
          <w:rFonts w:ascii="Times New Roman" w:hAnsi="Times New Roman"/>
          <w:b w:val="0"/>
          <w:i w:val="0"/>
        </w:rPr>
        <w:t>Otherwise, UE</w:t>
      </w:r>
      <w:r>
        <w:rPr>
          <w:rFonts w:ascii="Times New Roman" w:hAnsi="Times New Roman"/>
          <w:b w:val="0"/>
          <w:i w:val="0"/>
        </w:rPr>
        <w:t>/TRP has to get the multiple   RSTD measurements based on the different instance</w:t>
      </w:r>
      <w:r w:rsidR="009110E4">
        <w:rPr>
          <w:rFonts w:ascii="Times New Roman" w:hAnsi="Times New Roman"/>
          <w:b w:val="0"/>
          <w:i w:val="0"/>
        </w:rPr>
        <w:t>s</w:t>
      </w:r>
      <w:r>
        <w:rPr>
          <w:rFonts w:ascii="Times New Roman" w:hAnsi="Times New Roman"/>
          <w:b w:val="0"/>
          <w:i w:val="0"/>
        </w:rPr>
        <w:t xml:space="preserve"> of DL PRS resource or SRS resource for positioning. </w:t>
      </w:r>
      <w:r w:rsidR="00C706F0">
        <w:rPr>
          <w:rFonts w:ascii="Times New Roman" w:hAnsi="Times New Roman"/>
          <w:b w:val="0"/>
          <w:i w:val="0"/>
        </w:rPr>
        <w:t xml:space="preserve">Thus, UE/TRP should be allowed to report different time stamps for different RSTD measurements. One </w:t>
      </w:r>
      <w:r w:rsidR="00DD652B">
        <w:rPr>
          <w:rFonts w:ascii="Times New Roman" w:hAnsi="Times New Roman"/>
          <w:b w:val="0"/>
          <w:i w:val="0"/>
        </w:rPr>
        <w:t>simple</w:t>
      </w:r>
      <w:r w:rsidR="00C706F0">
        <w:rPr>
          <w:rFonts w:ascii="Times New Roman" w:hAnsi="Times New Roman"/>
          <w:b w:val="0"/>
          <w:i w:val="0"/>
        </w:rPr>
        <w:t xml:space="preserve"> way </w:t>
      </w:r>
      <w:r w:rsidR="00673A3C">
        <w:rPr>
          <w:rFonts w:ascii="Times New Roman" w:hAnsi="Times New Roman"/>
          <w:b w:val="0"/>
          <w:i w:val="0"/>
        </w:rPr>
        <w:t>for</w:t>
      </w:r>
      <w:r w:rsidR="00C706F0">
        <w:rPr>
          <w:rFonts w:ascii="Times New Roman" w:hAnsi="Times New Roman"/>
          <w:b w:val="0"/>
          <w:i w:val="0"/>
        </w:rPr>
        <w:t xml:space="preserve"> the signaling design </w:t>
      </w:r>
      <w:r w:rsidR="00794E4D">
        <w:rPr>
          <w:rFonts w:ascii="Times New Roman" w:hAnsi="Times New Roman"/>
          <w:b w:val="0"/>
          <w:i w:val="0"/>
        </w:rPr>
        <w:t xml:space="preserve">to support the both cases </w:t>
      </w:r>
      <w:r w:rsidR="00C706F0">
        <w:rPr>
          <w:rFonts w:ascii="Times New Roman" w:hAnsi="Times New Roman"/>
          <w:b w:val="0"/>
          <w:i w:val="0"/>
        </w:rPr>
        <w:t xml:space="preserve">is to allow UE/gNB to report an associated timestamp for each RSTD measurement. </w:t>
      </w:r>
    </w:p>
    <w:p w14:paraId="3EA23EE3" w14:textId="247CC279" w:rsidR="00BD359E" w:rsidRPr="00BD359E" w:rsidRDefault="00BD359E" w:rsidP="00BD359E">
      <w:pPr>
        <w:pStyle w:val="04Proposal1"/>
        <w:spacing w:before="120" w:beforeAutospacing="0" w:after="120" w:afterAutospacing="0" w:line="264" w:lineRule="auto"/>
        <w:rPr>
          <w:rFonts w:ascii="Times New Roman" w:hAnsi="Times New Roman"/>
          <w:b w:val="0"/>
          <w:i w:val="0"/>
        </w:rPr>
      </w:pPr>
      <w:r w:rsidRPr="00BD359E">
        <w:rPr>
          <w:rFonts w:ascii="Times New Roman" w:hAnsi="Times New Roman"/>
          <w:b w:val="0"/>
          <w:i w:val="0"/>
        </w:rPr>
        <w:t xml:space="preserve">Based on </w:t>
      </w:r>
      <w:r>
        <w:rPr>
          <w:rFonts w:ascii="Times New Roman" w:hAnsi="Times New Roman"/>
          <w:b w:val="0"/>
          <w:i w:val="0"/>
        </w:rPr>
        <w:t>the discussion, we have the following proposal:</w:t>
      </w:r>
    </w:p>
    <w:p w14:paraId="084654F3" w14:textId="3E5DC7C1" w:rsidR="00B466AE" w:rsidRDefault="00463BF0" w:rsidP="00B466AE">
      <w:pPr>
        <w:pStyle w:val="00Text"/>
        <w:spacing w:before="240" w:after="240"/>
        <w:ind w:left="993" w:hanging="993"/>
        <w:rPr>
          <w:b/>
          <w:bCs/>
          <w:i/>
        </w:rPr>
      </w:pPr>
      <w:r w:rsidRPr="005100BB">
        <w:rPr>
          <w:b/>
          <w:bCs/>
          <w:i/>
        </w:rPr>
        <w:t xml:space="preserve">Proposal </w:t>
      </w:r>
      <w:r w:rsidR="00EB697C">
        <w:rPr>
          <w:b/>
          <w:bCs/>
          <w:i/>
        </w:rPr>
        <w:t>3</w:t>
      </w:r>
      <w:r w:rsidRPr="005100BB">
        <w:rPr>
          <w:b/>
          <w:bCs/>
          <w:i/>
        </w:rPr>
        <w:t xml:space="preserve">: </w:t>
      </w:r>
      <w:r w:rsidR="00B466AE">
        <w:rPr>
          <w:b/>
          <w:bCs/>
          <w:i/>
        </w:rPr>
        <w:t xml:space="preserve">For a UE to </w:t>
      </w:r>
      <w:r w:rsidR="00B466AE" w:rsidRPr="00B466AE">
        <w:rPr>
          <w:b/>
          <w:bCs/>
          <w:i/>
        </w:rPr>
        <w:t>measure the same DL PRS resource of a TRP with N different UE Rx TEGs and report the corresponding multiple RSTD measurements</w:t>
      </w:r>
    </w:p>
    <w:p w14:paraId="0F0BB5B8" w14:textId="5D96D556" w:rsidR="0041458B" w:rsidRDefault="00D73865" w:rsidP="001511B2">
      <w:pPr>
        <w:pStyle w:val="00Text"/>
        <w:numPr>
          <w:ilvl w:val="0"/>
          <w:numId w:val="30"/>
        </w:numPr>
        <w:spacing w:before="240" w:after="240"/>
        <w:ind w:left="1560" w:hanging="426"/>
        <w:rPr>
          <w:b/>
          <w:bCs/>
          <w:i/>
        </w:rPr>
      </w:pPr>
      <w:r>
        <w:rPr>
          <w:b/>
          <w:bCs/>
          <w:i/>
        </w:rPr>
        <w:t>N</w:t>
      </w:r>
      <w:r w:rsidR="00177247">
        <w:rPr>
          <w:b/>
          <w:bCs/>
          <w:i/>
        </w:rPr>
        <w:t xml:space="preserve"> </w:t>
      </w:r>
      <w:r>
        <w:rPr>
          <w:b/>
          <w:bCs/>
          <w:i/>
        </w:rPr>
        <w:t>=</w:t>
      </w:r>
      <w:r w:rsidR="00177247">
        <w:rPr>
          <w:b/>
          <w:bCs/>
          <w:i/>
        </w:rPr>
        <w:t xml:space="preserve"> </w:t>
      </w:r>
      <w:r>
        <w:rPr>
          <w:b/>
          <w:bCs/>
          <w:i/>
        </w:rPr>
        <w:t>[2,3,4], which is based on UE capability reporting</w:t>
      </w:r>
    </w:p>
    <w:p w14:paraId="5E93AEE3" w14:textId="1DC581A8" w:rsidR="00B466AE" w:rsidRDefault="0041458B" w:rsidP="001511B2">
      <w:pPr>
        <w:pStyle w:val="00Text"/>
        <w:numPr>
          <w:ilvl w:val="0"/>
          <w:numId w:val="30"/>
        </w:numPr>
        <w:spacing w:before="240" w:after="240"/>
        <w:ind w:left="1560" w:hanging="426"/>
        <w:rPr>
          <w:b/>
          <w:bCs/>
          <w:i/>
        </w:rPr>
      </w:pPr>
      <w:r>
        <w:rPr>
          <w:b/>
          <w:bCs/>
          <w:i/>
        </w:rPr>
        <w:t>T</w:t>
      </w:r>
      <w:r w:rsidRPr="0041458B">
        <w:rPr>
          <w:b/>
          <w:bCs/>
          <w:i/>
        </w:rPr>
        <w:t>he TRP can be either a “RSTD” reference TRP or a neighbor TRP</w:t>
      </w:r>
      <w:r w:rsidR="00D73865">
        <w:rPr>
          <w:b/>
          <w:bCs/>
          <w:i/>
        </w:rPr>
        <w:t xml:space="preserve"> </w:t>
      </w:r>
    </w:p>
    <w:p w14:paraId="73C24694" w14:textId="77777777" w:rsidR="004D6A47" w:rsidRDefault="004D6A47" w:rsidP="001511B2">
      <w:pPr>
        <w:pStyle w:val="00Text"/>
        <w:numPr>
          <w:ilvl w:val="0"/>
          <w:numId w:val="30"/>
        </w:numPr>
        <w:spacing w:before="240" w:after="240"/>
        <w:ind w:left="1560" w:hanging="426"/>
        <w:rPr>
          <w:b/>
          <w:bCs/>
          <w:i/>
        </w:rPr>
      </w:pPr>
      <w:r>
        <w:rPr>
          <w:b/>
          <w:bCs/>
          <w:i/>
        </w:rPr>
        <w:t>An associated time stamp is reported associated with e</w:t>
      </w:r>
      <w:r w:rsidR="0041458B">
        <w:rPr>
          <w:b/>
          <w:bCs/>
          <w:i/>
        </w:rPr>
        <w:t>ach RSTD measurement</w:t>
      </w:r>
    </w:p>
    <w:p w14:paraId="3D0BD1E3" w14:textId="0E8CD039" w:rsidR="0041458B" w:rsidRDefault="004D6A47" w:rsidP="004D6A47">
      <w:pPr>
        <w:pStyle w:val="00Text"/>
        <w:numPr>
          <w:ilvl w:val="2"/>
          <w:numId w:val="30"/>
        </w:numPr>
        <w:spacing w:before="240" w:after="240"/>
        <w:rPr>
          <w:b/>
          <w:bCs/>
          <w:i/>
        </w:rPr>
      </w:pPr>
      <w:r>
        <w:rPr>
          <w:b/>
          <w:bCs/>
          <w:i/>
        </w:rPr>
        <w:t>It is up to UE to report the same value of different values for the timestamps of different RSTD measurement</w:t>
      </w:r>
      <w:r w:rsidR="00627137">
        <w:rPr>
          <w:b/>
          <w:bCs/>
          <w:i/>
        </w:rPr>
        <w:t>s</w:t>
      </w:r>
      <w:r w:rsidR="0041458B">
        <w:rPr>
          <w:b/>
          <w:bCs/>
          <w:i/>
        </w:rPr>
        <w:t xml:space="preserve"> </w:t>
      </w:r>
    </w:p>
    <w:p w14:paraId="3A69D0D0" w14:textId="07CF55E1" w:rsidR="004D6A47" w:rsidRDefault="004D6A47" w:rsidP="004D6A47">
      <w:pPr>
        <w:pStyle w:val="00Text"/>
        <w:spacing w:before="240" w:after="240"/>
        <w:ind w:left="1134" w:hanging="141"/>
        <w:rPr>
          <w:b/>
          <w:bCs/>
          <w:i/>
        </w:rPr>
      </w:pPr>
      <w:r>
        <w:rPr>
          <w:b/>
          <w:bCs/>
          <w:i/>
        </w:rPr>
        <w:t xml:space="preserve">For </w:t>
      </w:r>
      <w:r w:rsidRPr="004D6A47">
        <w:rPr>
          <w:b/>
          <w:bCs/>
          <w:i/>
        </w:rPr>
        <w:t>TRP to measure the same SRS resource of a UE with M different TRP Rx TEGs and report the corresponding multiple RTOA measurements</w:t>
      </w:r>
      <w:r>
        <w:rPr>
          <w:b/>
          <w:bCs/>
          <w:i/>
        </w:rPr>
        <w:t>:</w:t>
      </w:r>
      <w:r w:rsidR="00B466AE" w:rsidRPr="00B466AE">
        <w:rPr>
          <w:b/>
          <w:bCs/>
          <w:i/>
        </w:rPr>
        <w:t xml:space="preserve"> </w:t>
      </w:r>
    </w:p>
    <w:p w14:paraId="7EE879EE" w14:textId="6FCBF1D6" w:rsidR="004D6A47" w:rsidRDefault="004D6A47" w:rsidP="001511B2">
      <w:pPr>
        <w:pStyle w:val="00Text"/>
        <w:numPr>
          <w:ilvl w:val="0"/>
          <w:numId w:val="30"/>
        </w:numPr>
        <w:spacing w:before="240" w:after="240"/>
        <w:ind w:left="1560" w:hanging="426"/>
        <w:rPr>
          <w:b/>
          <w:bCs/>
          <w:i/>
        </w:rPr>
      </w:pPr>
      <w:r>
        <w:rPr>
          <w:b/>
          <w:bCs/>
          <w:i/>
        </w:rPr>
        <w:lastRenderedPageBreak/>
        <w:t>M</w:t>
      </w:r>
      <w:r w:rsidR="00177247">
        <w:rPr>
          <w:b/>
          <w:bCs/>
          <w:i/>
        </w:rPr>
        <w:t xml:space="preserve"> </w:t>
      </w:r>
      <w:r>
        <w:rPr>
          <w:b/>
          <w:bCs/>
          <w:i/>
        </w:rPr>
        <w:t>=</w:t>
      </w:r>
      <w:r w:rsidR="00177247">
        <w:rPr>
          <w:b/>
          <w:bCs/>
          <w:i/>
        </w:rPr>
        <w:t xml:space="preserve"> </w:t>
      </w:r>
      <w:r>
        <w:rPr>
          <w:b/>
          <w:bCs/>
          <w:i/>
        </w:rPr>
        <w:t>[2,3,4]</w:t>
      </w:r>
    </w:p>
    <w:p w14:paraId="437B9C9A" w14:textId="496094A5" w:rsidR="004D6A47" w:rsidRDefault="004D6A47" w:rsidP="001511B2">
      <w:pPr>
        <w:pStyle w:val="00Text"/>
        <w:numPr>
          <w:ilvl w:val="0"/>
          <w:numId w:val="30"/>
        </w:numPr>
        <w:spacing w:before="240" w:after="240"/>
        <w:ind w:left="1560" w:hanging="426"/>
        <w:rPr>
          <w:b/>
          <w:bCs/>
          <w:i/>
        </w:rPr>
      </w:pPr>
      <w:r>
        <w:rPr>
          <w:b/>
          <w:bCs/>
          <w:i/>
        </w:rPr>
        <w:t>An associated timestamp is reported associated with each RSTD measurement</w:t>
      </w:r>
    </w:p>
    <w:p w14:paraId="7833A9E4" w14:textId="53BE5F73" w:rsidR="004D6A47" w:rsidRDefault="004D6A47" w:rsidP="004D6A47">
      <w:pPr>
        <w:pStyle w:val="00Text"/>
        <w:numPr>
          <w:ilvl w:val="2"/>
          <w:numId w:val="30"/>
        </w:numPr>
        <w:spacing w:before="240" w:after="240"/>
        <w:rPr>
          <w:b/>
          <w:bCs/>
          <w:i/>
        </w:rPr>
      </w:pPr>
      <w:r>
        <w:rPr>
          <w:b/>
          <w:bCs/>
          <w:i/>
        </w:rPr>
        <w:t xml:space="preserve">It is up to </w:t>
      </w:r>
      <w:r w:rsidR="00627137">
        <w:rPr>
          <w:b/>
          <w:bCs/>
          <w:i/>
        </w:rPr>
        <w:t>TRP</w:t>
      </w:r>
      <w:r>
        <w:rPr>
          <w:b/>
          <w:bCs/>
          <w:i/>
        </w:rPr>
        <w:t xml:space="preserve"> to report the same value of different values for the timestamps of different RSTD measurement </w:t>
      </w:r>
    </w:p>
    <w:p w14:paraId="35A134DE" w14:textId="77777777" w:rsidR="00415548" w:rsidRPr="00415548" w:rsidRDefault="00415548" w:rsidP="00415548">
      <w:pPr>
        <w:pStyle w:val="00Text"/>
        <w:rPr>
          <w:b/>
          <w:bCs/>
        </w:rPr>
      </w:pPr>
    </w:p>
    <w:p w14:paraId="4C5A37D9" w14:textId="4BC93F7C" w:rsidR="00F81D1B" w:rsidRPr="00DA1398" w:rsidRDefault="009700FD" w:rsidP="00DA1398">
      <w:pPr>
        <w:pStyle w:val="01"/>
        <w:numPr>
          <w:ilvl w:val="0"/>
          <w:numId w:val="1"/>
        </w:numPr>
        <w:ind w:left="562" w:hanging="562"/>
      </w:pPr>
      <w:r>
        <w:t xml:space="preserve">TEG based method </w:t>
      </w:r>
      <w:r w:rsidR="00F81D1B" w:rsidRPr="00DA1398">
        <w:t>UL Positioning method</w:t>
      </w:r>
    </w:p>
    <w:p w14:paraId="09613206" w14:textId="605CE93C" w:rsidR="003459EF" w:rsidRDefault="001C2BA2" w:rsidP="008B5B71">
      <w:pPr>
        <w:pStyle w:val="04Proposal1"/>
        <w:spacing w:before="120" w:beforeAutospacing="0" w:after="120" w:afterAutospacing="0" w:line="264" w:lineRule="auto"/>
        <w:rPr>
          <w:rFonts w:ascii="Times New Roman" w:hAnsi="Times New Roman"/>
          <w:b w:val="0"/>
          <w:bCs w:val="0"/>
          <w:i w:val="0"/>
        </w:rPr>
      </w:pPr>
      <w:bookmarkStart w:id="3" w:name="_Hlk60832542"/>
      <w:r>
        <w:rPr>
          <w:rFonts w:ascii="Times New Roman" w:hAnsi="Times New Roman"/>
          <w:b w:val="0"/>
          <w:bCs w:val="0"/>
          <w:i w:val="0"/>
        </w:rPr>
        <w:t>An open issue is how to report the association of TEG</w:t>
      </w:r>
      <w:r w:rsidR="00256560">
        <w:rPr>
          <w:rFonts w:ascii="Times New Roman" w:hAnsi="Times New Roman"/>
          <w:b w:val="0"/>
          <w:bCs w:val="0"/>
          <w:i w:val="0"/>
        </w:rPr>
        <w:t>s</w:t>
      </w:r>
      <w:r>
        <w:rPr>
          <w:rFonts w:ascii="Times New Roman" w:hAnsi="Times New Roman"/>
          <w:b w:val="0"/>
          <w:bCs w:val="0"/>
          <w:i w:val="0"/>
        </w:rPr>
        <w:t xml:space="preserve"> and </w:t>
      </w:r>
      <w:r w:rsidR="00256560">
        <w:rPr>
          <w:rFonts w:ascii="Times New Roman" w:hAnsi="Times New Roman"/>
          <w:b w:val="0"/>
          <w:bCs w:val="0"/>
          <w:i w:val="0"/>
        </w:rPr>
        <w:t>p</w:t>
      </w:r>
      <w:r w:rsidR="00D45058">
        <w:rPr>
          <w:rFonts w:ascii="Times New Roman" w:hAnsi="Times New Roman"/>
          <w:b w:val="0"/>
          <w:bCs w:val="0"/>
          <w:i w:val="0"/>
        </w:rPr>
        <w:t>ositioning</w:t>
      </w:r>
      <w:r>
        <w:rPr>
          <w:rFonts w:ascii="Times New Roman" w:hAnsi="Times New Roman"/>
          <w:b w:val="0"/>
          <w:bCs w:val="0"/>
          <w:i w:val="0"/>
        </w:rPr>
        <w:t xml:space="preserve"> SRS resources</w:t>
      </w:r>
      <w:r w:rsidR="00D45058">
        <w:rPr>
          <w:rFonts w:ascii="Times New Roman" w:hAnsi="Times New Roman"/>
          <w:b w:val="0"/>
          <w:bCs w:val="0"/>
          <w:i w:val="0"/>
        </w:rPr>
        <w:t xml:space="preserve">. </w:t>
      </w:r>
      <w:r w:rsidR="00E52115">
        <w:rPr>
          <w:rFonts w:ascii="Times New Roman" w:hAnsi="Times New Roman"/>
          <w:b w:val="0"/>
          <w:bCs w:val="0"/>
          <w:i w:val="0"/>
        </w:rPr>
        <w:t>The following</w:t>
      </w:r>
      <w:r w:rsidR="00D45058">
        <w:rPr>
          <w:rFonts w:ascii="Times New Roman" w:hAnsi="Times New Roman"/>
          <w:b w:val="0"/>
          <w:bCs w:val="0"/>
          <w:i w:val="0"/>
        </w:rPr>
        <w:t xml:space="preserve"> two </w:t>
      </w:r>
      <w:r w:rsidR="00F11D45">
        <w:rPr>
          <w:rFonts w:ascii="Times New Roman" w:hAnsi="Times New Roman"/>
          <w:b w:val="0"/>
          <w:bCs w:val="0"/>
          <w:i w:val="0"/>
        </w:rPr>
        <w:t>alternatives</w:t>
      </w:r>
      <w:r w:rsidR="00E52115">
        <w:rPr>
          <w:rFonts w:ascii="Times New Roman" w:hAnsi="Times New Roman"/>
          <w:b w:val="0"/>
          <w:bCs w:val="0"/>
          <w:i w:val="0"/>
        </w:rPr>
        <w:t xml:space="preserve"> were discussed in RAN1#105e and RAN1 agreed to down select one of them</w:t>
      </w:r>
      <w:r w:rsidR="003459EF">
        <w:rPr>
          <w:rFonts w:ascii="Times New Roman" w:hAnsi="Times New Roman"/>
          <w:b w:val="0"/>
          <w:bCs w:val="0"/>
          <w:i w:val="0"/>
        </w:rPr>
        <w:t>:</w:t>
      </w:r>
    </w:p>
    <w:p w14:paraId="34B7E21F" w14:textId="33973F47" w:rsidR="000806E1"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Alt.1: T</w:t>
      </w:r>
      <w:r w:rsidRPr="003459EF">
        <w:rPr>
          <w:rFonts w:ascii="Times New Roman" w:hAnsi="Times New Roman"/>
          <w:b w:val="0"/>
          <w:bCs w:val="0"/>
          <w:i w:val="0"/>
        </w:rPr>
        <w:t>he association information is sent directly from UE to LMF</w:t>
      </w:r>
    </w:p>
    <w:p w14:paraId="6760940A" w14:textId="5E0FCB10" w:rsidR="00C5777D" w:rsidRPr="003459EF"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Alt.2: T</w:t>
      </w:r>
      <w:r w:rsidRPr="003459EF">
        <w:rPr>
          <w:rFonts w:ascii="Times New Roman" w:hAnsi="Times New Roman"/>
          <w:b w:val="0"/>
          <w:bCs w:val="0"/>
          <w:i w:val="0"/>
        </w:rPr>
        <w:t>he association information is first provided to gNB and then forwarded to LMF</w:t>
      </w:r>
    </w:p>
    <w:p w14:paraId="7AFB3078" w14:textId="21CF9A99" w:rsidR="00083100" w:rsidRDefault="00C85FC4"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There was also an intensive discussion on the down-selection</w:t>
      </w:r>
      <w:r w:rsidR="009925E9">
        <w:rPr>
          <w:rFonts w:ascii="Times New Roman" w:hAnsi="Times New Roman"/>
          <w:b w:val="0"/>
          <w:bCs w:val="0"/>
          <w:i w:val="0"/>
        </w:rPr>
        <w:t xml:space="preserve"> in RAN1#106e meeting</w:t>
      </w:r>
      <w:r w:rsidR="0057248D">
        <w:rPr>
          <w:rFonts w:ascii="Times New Roman" w:hAnsi="Times New Roman"/>
          <w:b w:val="0"/>
          <w:bCs w:val="0"/>
          <w:i w:val="0"/>
        </w:rPr>
        <w:t>, but n</w:t>
      </w:r>
      <w:r w:rsidR="009925E9">
        <w:rPr>
          <w:rFonts w:ascii="Times New Roman" w:hAnsi="Times New Roman"/>
          <w:b w:val="0"/>
          <w:bCs w:val="0"/>
          <w:i w:val="0"/>
        </w:rPr>
        <w:t>o consensus was made.</w:t>
      </w:r>
    </w:p>
    <w:p w14:paraId="04E557AD" w14:textId="77A84799" w:rsidR="0042357F" w:rsidRDefault="008B5B71"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The SRS resource for positioning is configured by gNB and signaled to UE via RRC. That means the SRS configuration for each are “locally” configured</w:t>
      </w:r>
      <w:r w:rsidR="00DC7FD5">
        <w:rPr>
          <w:rFonts w:ascii="Times New Roman" w:hAnsi="Times New Roman"/>
          <w:b w:val="0"/>
          <w:bCs w:val="0"/>
          <w:i w:val="0"/>
        </w:rPr>
        <w:t xml:space="preserve"> with in the serving cell of the gNB</w:t>
      </w:r>
      <w:r>
        <w:rPr>
          <w:rFonts w:ascii="Times New Roman" w:hAnsi="Times New Roman"/>
          <w:b w:val="0"/>
          <w:bCs w:val="0"/>
          <w:i w:val="0"/>
        </w:rPr>
        <w:t>. As a result, there may be some ambiguity from LMF side on the associated TRPs</w:t>
      </w:r>
      <w:r w:rsidR="00BA75F3">
        <w:rPr>
          <w:rFonts w:ascii="Times New Roman" w:hAnsi="Times New Roman"/>
          <w:b w:val="0"/>
          <w:bCs w:val="0"/>
          <w:i w:val="0"/>
        </w:rPr>
        <w:t xml:space="preserve"> of the SRS </w:t>
      </w:r>
      <w:r w:rsidR="00B66B1F">
        <w:rPr>
          <w:rFonts w:ascii="Times New Roman" w:hAnsi="Times New Roman"/>
          <w:b w:val="0"/>
          <w:bCs w:val="0"/>
          <w:i w:val="0"/>
        </w:rPr>
        <w:t>for</w:t>
      </w:r>
      <w:r w:rsidR="00BA75F3">
        <w:rPr>
          <w:rFonts w:ascii="Times New Roman" w:hAnsi="Times New Roman"/>
          <w:b w:val="0"/>
          <w:bCs w:val="0"/>
          <w:i w:val="0"/>
        </w:rPr>
        <w:t xml:space="preserve"> Alt.1</w:t>
      </w:r>
      <w:r>
        <w:rPr>
          <w:rFonts w:ascii="Times New Roman" w:hAnsi="Times New Roman"/>
          <w:b w:val="0"/>
          <w:bCs w:val="0"/>
          <w:i w:val="0"/>
        </w:rPr>
        <w:t>. For example, two gNBs</w:t>
      </w:r>
      <w:r w:rsidR="00635BE9">
        <w:rPr>
          <w:rFonts w:ascii="Times New Roman" w:hAnsi="Times New Roman"/>
          <w:b w:val="0"/>
          <w:bCs w:val="0"/>
          <w:i w:val="0"/>
        </w:rPr>
        <w:t xml:space="preserve"> (gNB A, gNB B)</w:t>
      </w:r>
      <w:r>
        <w:rPr>
          <w:rFonts w:ascii="Times New Roman" w:hAnsi="Times New Roman"/>
          <w:b w:val="0"/>
          <w:bCs w:val="0"/>
          <w:i w:val="0"/>
        </w:rPr>
        <w:t xml:space="preserve"> with long distance </w:t>
      </w:r>
      <w:r w:rsidR="00635BE9">
        <w:rPr>
          <w:rFonts w:ascii="Times New Roman" w:hAnsi="Times New Roman"/>
          <w:b w:val="0"/>
          <w:bCs w:val="0"/>
          <w:i w:val="0"/>
        </w:rPr>
        <w:t xml:space="preserve">has UE A and UE B, respectively. </w:t>
      </w:r>
      <w:r w:rsidR="00664A44">
        <w:rPr>
          <w:rFonts w:ascii="Times New Roman" w:hAnsi="Times New Roman"/>
          <w:b w:val="0"/>
          <w:bCs w:val="0"/>
          <w:i w:val="0"/>
        </w:rPr>
        <w:t xml:space="preserve">If each gNB </w:t>
      </w:r>
      <w:r>
        <w:rPr>
          <w:rFonts w:ascii="Times New Roman" w:hAnsi="Times New Roman"/>
          <w:b w:val="0"/>
          <w:bCs w:val="0"/>
          <w:i w:val="0"/>
        </w:rPr>
        <w:t>configure</w:t>
      </w:r>
      <w:r w:rsidR="00664A44">
        <w:rPr>
          <w:rFonts w:ascii="Times New Roman" w:hAnsi="Times New Roman"/>
          <w:b w:val="0"/>
          <w:bCs w:val="0"/>
          <w:i w:val="0"/>
        </w:rPr>
        <w:t>s</w:t>
      </w:r>
      <w:r>
        <w:rPr>
          <w:rFonts w:ascii="Times New Roman" w:hAnsi="Times New Roman"/>
          <w:b w:val="0"/>
          <w:bCs w:val="0"/>
          <w:i w:val="0"/>
        </w:rPr>
        <w:t xml:space="preserve"> </w:t>
      </w:r>
      <w:r w:rsidR="00664A44">
        <w:rPr>
          <w:rFonts w:ascii="Times New Roman" w:hAnsi="Times New Roman"/>
          <w:b w:val="0"/>
          <w:bCs w:val="0"/>
          <w:i w:val="0"/>
        </w:rPr>
        <w:t>two</w:t>
      </w:r>
      <w:r>
        <w:rPr>
          <w:rFonts w:ascii="Times New Roman" w:hAnsi="Times New Roman"/>
          <w:b w:val="0"/>
          <w:bCs w:val="0"/>
          <w:i w:val="0"/>
        </w:rPr>
        <w:t xml:space="preserve"> SRS resource</w:t>
      </w:r>
      <w:r w:rsidR="00664A44">
        <w:rPr>
          <w:rFonts w:ascii="Times New Roman" w:hAnsi="Times New Roman"/>
          <w:b w:val="0"/>
          <w:bCs w:val="0"/>
          <w:i w:val="0"/>
        </w:rPr>
        <w:t>s</w:t>
      </w:r>
      <w:r>
        <w:rPr>
          <w:rFonts w:ascii="Times New Roman" w:hAnsi="Times New Roman"/>
          <w:b w:val="0"/>
          <w:bCs w:val="0"/>
          <w:i w:val="0"/>
        </w:rPr>
        <w:t xml:space="preserve"> for </w:t>
      </w:r>
      <w:r w:rsidR="00664A44">
        <w:rPr>
          <w:rFonts w:ascii="Times New Roman" w:hAnsi="Times New Roman"/>
          <w:b w:val="0"/>
          <w:bCs w:val="0"/>
          <w:i w:val="0"/>
        </w:rPr>
        <w:t xml:space="preserve">its </w:t>
      </w:r>
      <w:r>
        <w:rPr>
          <w:rFonts w:ascii="Times New Roman" w:hAnsi="Times New Roman"/>
          <w:b w:val="0"/>
          <w:bCs w:val="0"/>
          <w:i w:val="0"/>
        </w:rPr>
        <w:t>own UEs for positioning</w:t>
      </w:r>
      <w:r w:rsidR="00664A44">
        <w:rPr>
          <w:rFonts w:ascii="Times New Roman" w:hAnsi="Times New Roman"/>
          <w:b w:val="0"/>
          <w:bCs w:val="0"/>
          <w:i w:val="0"/>
        </w:rPr>
        <w:t xml:space="preserve"> and these SRS configuration for UE A and UE B are the same, then </w:t>
      </w:r>
      <w:r w:rsidR="009F3D68">
        <w:rPr>
          <w:rFonts w:ascii="Times New Roman" w:hAnsi="Times New Roman"/>
          <w:b w:val="0"/>
          <w:bCs w:val="0"/>
          <w:i w:val="0"/>
        </w:rPr>
        <w:t xml:space="preserve">same </w:t>
      </w:r>
      <w:r w:rsidR="00664A44">
        <w:rPr>
          <w:rFonts w:ascii="Times New Roman" w:hAnsi="Times New Roman"/>
          <w:b w:val="0"/>
          <w:bCs w:val="0"/>
          <w:i w:val="0"/>
        </w:rPr>
        <w:t>LMF will cannot differentiate these SRS resource for positioning, e.g., whether the reported association information for UE A is applicable for gNB A or gNB B</w:t>
      </w:r>
      <w:r>
        <w:rPr>
          <w:rFonts w:ascii="Times New Roman" w:hAnsi="Times New Roman"/>
          <w:b w:val="0"/>
          <w:bCs w:val="0"/>
          <w:i w:val="0"/>
        </w:rPr>
        <w:t xml:space="preserve">. </w:t>
      </w:r>
      <w:r w:rsidR="00664A44">
        <w:rPr>
          <w:rFonts w:ascii="Times New Roman" w:hAnsi="Times New Roman"/>
          <w:b w:val="0"/>
          <w:bCs w:val="0"/>
          <w:i w:val="0"/>
        </w:rPr>
        <w:t xml:space="preserve"> </w:t>
      </w:r>
      <w:r w:rsidR="00831F65">
        <w:rPr>
          <w:rFonts w:ascii="Times New Roman" w:hAnsi="Times New Roman"/>
          <w:b w:val="0"/>
          <w:bCs w:val="0"/>
          <w:i w:val="0"/>
        </w:rPr>
        <w:t xml:space="preserve">In order to address this issue, some new design will be needed and the design principle of Rel-16 signaling mechanism will be broken. </w:t>
      </w:r>
      <w:r w:rsidR="00664A44">
        <w:rPr>
          <w:rFonts w:ascii="Times New Roman" w:hAnsi="Times New Roman"/>
          <w:b w:val="0"/>
          <w:bCs w:val="0"/>
          <w:i w:val="0"/>
        </w:rPr>
        <w:t>Thus, Alt.1 is not a good approach for the signaling of association information</w:t>
      </w:r>
      <w:r w:rsidR="009F7BEE">
        <w:rPr>
          <w:rFonts w:ascii="Times New Roman" w:hAnsi="Times New Roman"/>
          <w:b w:val="0"/>
          <w:bCs w:val="0"/>
          <w:i w:val="0"/>
        </w:rPr>
        <w:t>.</w:t>
      </w:r>
      <w:r w:rsidR="00C4405B">
        <w:rPr>
          <w:rFonts w:ascii="Times New Roman" w:hAnsi="Times New Roman"/>
          <w:b w:val="0"/>
          <w:bCs w:val="0"/>
          <w:i w:val="0"/>
        </w:rPr>
        <w:t xml:space="preserve"> </w:t>
      </w:r>
    </w:p>
    <w:p w14:paraId="470D8F66" w14:textId="57004B24" w:rsidR="0042357F" w:rsidRDefault="0042357F" w:rsidP="0042357F">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sidR="00EB697C">
        <w:rPr>
          <w:b w:val="0"/>
          <w:bCs w:val="0"/>
        </w:rPr>
        <w:t>3</w:t>
      </w:r>
      <w:r w:rsidRPr="00C9748A">
        <w:rPr>
          <w:b w:val="0"/>
          <w:bCs w:val="0"/>
        </w:rPr>
        <w:t xml:space="preserve">: </w:t>
      </w:r>
      <w:r>
        <w:rPr>
          <w:b w:val="0"/>
          <w:bCs w:val="0"/>
        </w:rPr>
        <w:t xml:space="preserve">Alt.1 that </w:t>
      </w:r>
      <w:r w:rsidR="00E3116A">
        <w:rPr>
          <w:b w:val="0"/>
          <w:bCs w:val="0"/>
        </w:rPr>
        <w:t>t</w:t>
      </w:r>
      <w:r w:rsidRPr="0042357F">
        <w:rPr>
          <w:b w:val="0"/>
          <w:bCs w:val="0"/>
        </w:rPr>
        <w:t xml:space="preserve">he association information is sent directly from UE to LMF </w:t>
      </w:r>
      <w:r>
        <w:rPr>
          <w:b w:val="0"/>
          <w:bCs w:val="0"/>
        </w:rPr>
        <w:t xml:space="preserve">may lead to ambiguity issue </w:t>
      </w:r>
      <w:r w:rsidR="00100273">
        <w:rPr>
          <w:b w:val="0"/>
          <w:bCs w:val="0"/>
        </w:rPr>
        <w:t>at</w:t>
      </w:r>
      <w:r>
        <w:rPr>
          <w:b w:val="0"/>
          <w:bCs w:val="0"/>
        </w:rPr>
        <w:t xml:space="preserve"> LMF. </w:t>
      </w:r>
    </w:p>
    <w:p w14:paraId="1DB6B72F" w14:textId="09701179" w:rsidR="00C4405B" w:rsidRDefault="0042357F"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According to the above discussion, w</w:t>
      </w:r>
      <w:r w:rsidR="00C4405B">
        <w:rPr>
          <w:rFonts w:ascii="Times New Roman" w:hAnsi="Times New Roman"/>
          <w:b w:val="0"/>
          <w:bCs w:val="0"/>
          <w:i w:val="0"/>
        </w:rPr>
        <w:t>e suggest to select Alt.2 to move forward</w:t>
      </w:r>
      <w:r w:rsidR="00E17702">
        <w:rPr>
          <w:rFonts w:ascii="Times New Roman" w:hAnsi="Times New Roman"/>
          <w:b w:val="0"/>
          <w:bCs w:val="0"/>
          <w:i w:val="0"/>
        </w:rPr>
        <w:t>.</w:t>
      </w:r>
    </w:p>
    <w:p w14:paraId="5A108D89" w14:textId="25250970" w:rsidR="00E17702" w:rsidRDefault="00664A44" w:rsidP="00E17702">
      <w:pPr>
        <w:pStyle w:val="00Text"/>
        <w:spacing w:before="240" w:after="240"/>
        <w:ind w:left="1134" w:hanging="1134"/>
        <w:rPr>
          <w:b/>
          <w:bCs/>
          <w:i/>
        </w:rPr>
      </w:pPr>
      <w:r>
        <w:rPr>
          <w:b/>
          <w:bCs/>
          <w:i/>
        </w:rPr>
        <w:t xml:space="preserve"> </w:t>
      </w:r>
      <w:r w:rsidR="00E17702" w:rsidRPr="005100BB">
        <w:rPr>
          <w:b/>
          <w:bCs/>
          <w:i/>
        </w:rPr>
        <w:t xml:space="preserve">Proposal </w:t>
      </w:r>
      <w:r w:rsidR="00EB697C">
        <w:rPr>
          <w:b/>
          <w:bCs/>
          <w:i/>
        </w:rPr>
        <w:t>4</w:t>
      </w:r>
      <w:r w:rsidR="00E17702" w:rsidRPr="005100BB">
        <w:rPr>
          <w:b/>
          <w:bCs/>
          <w:i/>
        </w:rPr>
        <w:t xml:space="preserve">: </w:t>
      </w:r>
      <w:r w:rsidR="00E17702">
        <w:rPr>
          <w:b/>
          <w:bCs/>
          <w:i/>
        </w:rPr>
        <w:t xml:space="preserve">For the association information of TEGs and SRS resources for positioning, Rel-17 supports UE to report it to gNB and gNB to forward it to LMF via </w:t>
      </w:r>
      <w:proofErr w:type="spellStart"/>
      <w:r w:rsidR="00E17702">
        <w:rPr>
          <w:b/>
          <w:bCs/>
          <w:i/>
        </w:rPr>
        <w:t>NRPPa</w:t>
      </w:r>
      <w:proofErr w:type="spellEnd"/>
      <w:r w:rsidR="0076195C">
        <w:rPr>
          <w:b/>
          <w:bCs/>
          <w:i/>
        </w:rPr>
        <w:t xml:space="preserve">, </w:t>
      </w:r>
      <w:proofErr w:type="spellStart"/>
      <w:r w:rsidR="0076195C">
        <w:rPr>
          <w:b/>
          <w:bCs/>
          <w:i/>
        </w:rPr>
        <w:t>i.e.g</w:t>
      </w:r>
      <w:proofErr w:type="spellEnd"/>
      <w:r w:rsidR="0076195C">
        <w:rPr>
          <w:b/>
          <w:bCs/>
          <w:i/>
        </w:rPr>
        <w:t>,</w:t>
      </w:r>
    </w:p>
    <w:p w14:paraId="3473BD95" w14:textId="77777777" w:rsidR="0076195C" w:rsidRPr="0076195C" w:rsidRDefault="0076195C" w:rsidP="0076195C">
      <w:pPr>
        <w:pStyle w:val="00Text"/>
        <w:numPr>
          <w:ilvl w:val="1"/>
          <w:numId w:val="31"/>
        </w:numPr>
        <w:spacing w:before="240" w:after="240"/>
        <w:rPr>
          <w:b/>
          <w:bCs/>
          <w:i/>
        </w:rPr>
      </w:pPr>
      <w:r w:rsidRPr="0076195C">
        <w:rPr>
          <w:b/>
          <w:bCs/>
          <w:i/>
        </w:rPr>
        <w:t xml:space="preserve">Subject to UE’s capability, support a UE providing the association information of UL SRS resources for positioning with Tx TEGs to the serving gNB if the UE has multiple Tx TEGs. </w:t>
      </w:r>
    </w:p>
    <w:p w14:paraId="573CD731" w14:textId="77777777" w:rsidR="0076195C" w:rsidRPr="0076195C" w:rsidRDefault="0076195C" w:rsidP="0076195C">
      <w:pPr>
        <w:pStyle w:val="00Text"/>
        <w:numPr>
          <w:ilvl w:val="1"/>
          <w:numId w:val="31"/>
        </w:numPr>
        <w:spacing w:before="240" w:after="240"/>
        <w:rPr>
          <w:b/>
          <w:bCs/>
          <w:i/>
        </w:rPr>
      </w:pPr>
      <w:r w:rsidRPr="0076195C">
        <w:rPr>
          <w:b/>
          <w:bCs/>
          <w:i/>
        </w:rPr>
        <w:t>Support the serving gNB to forward the association information provided by the UE to the LMF</w:t>
      </w:r>
    </w:p>
    <w:p w14:paraId="24F80B08" w14:textId="47F149D3" w:rsidR="0076195C" w:rsidRPr="0076195C" w:rsidRDefault="0076195C" w:rsidP="0076195C">
      <w:pPr>
        <w:pStyle w:val="00Text"/>
        <w:spacing w:before="240" w:after="240"/>
        <w:rPr>
          <w:iCs/>
        </w:rPr>
      </w:pPr>
      <w:r w:rsidRPr="0076195C">
        <w:rPr>
          <w:iCs/>
        </w:rPr>
        <w:t>There is an FFS part: Support LMF to forward the association information from the serving gNB for the UE to the neighboring gNBs</w:t>
      </w:r>
      <w:r>
        <w:rPr>
          <w:iCs/>
        </w:rPr>
        <w:t xml:space="preserve">. For UL TDOA, the calculation of location information is done by LMF. Thus, </w:t>
      </w:r>
      <w:r w:rsidR="002C0F86">
        <w:rPr>
          <w:iCs/>
        </w:rPr>
        <w:t>there is no much value to share the TEG information to the neighboring gNBs.</w:t>
      </w:r>
      <w:r w:rsidR="00832C13">
        <w:rPr>
          <w:iCs/>
        </w:rPr>
        <w:t xml:space="preserve"> </w:t>
      </w:r>
    </w:p>
    <w:p w14:paraId="422DD6AA" w14:textId="1C1D1248" w:rsidR="00832C13" w:rsidRDefault="00832C13" w:rsidP="00832C13">
      <w:pPr>
        <w:pStyle w:val="00Text"/>
        <w:spacing w:before="240" w:after="240"/>
        <w:ind w:left="1134" w:hanging="1134"/>
        <w:rPr>
          <w:b/>
          <w:bCs/>
          <w:i/>
        </w:rPr>
      </w:pPr>
      <w:r w:rsidRPr="005100BB">
        <w:rPr>
          <w:b/>
          <w:bCs/>
          <w:i/>
        </w:rPr>
        <w:t xml:space="preserve">Proposal </w:t>
      </w:r>
      <w:r w:rsidR="00EB697C">
        <w:rPr>
          <w:b/>
          <w:bCs/>
          <w:i/>
        </w:rPr>
        <w:t>5</w:t>
      </w:r>
      <w:r w:rsidRPr="005100BB">
        <w:rPr>
          <w:b/>
          <w:bCs/>
          <w:i/>
        </w:rPr>
        <w:t>:</w:t>
      </w:r>
      <w:r w:rsidRPr="00832C13">
        <w:t xml:space="preserve"> </w:t>
      </w:r>
      <w:r>
        <w:rPr>
          <w:b/>
          <w:bCs/>
          <w:i/>
        </w:rPr>
        <w:t>R17 doesn’t s</w:t>
      </w:r>
      <w:r w:rsidRPr="00832C13">
        <w:rPr>
          <w:b/>
          <w:bCs/>
          <w:i/>
        </w:rPr>
        <w:t xml:space="preserve">upport LMF to forward the association </w:t>
      </w:r>
      <w:r>
        <w:rPr>
          <w:b/>
          <w:bCs/>
          <w:i/>
        </w:rPr>
        <w:t xml:space="preserve">Tx TEG </w:t>
      </w:r>
      <w:r w:rsidRPr="00832C13">
        <w:rPr>
          <w:b/>
          <w:bCs/>
          <w:i/>
        </w:rPr>
        <w:t xml:space="preserve">information </w:t>
      </w:r>
      <w:r>
        <w:rPr>
          <w:b/>
          <w:bCs/>
          <w:i/>
        </w:rPr>
        <w:t xml:space="preserve">of a UE </w:t>
      </w:r>
      <w:r w:rsidRPr="00832C13">
        <w:rPr>
          <w:b/>
          <w:bCs/>
          <w:i/>
        </w:rPr>
        <w:t>from the serving gNB to the neighboring gNBs</w:t>
      </w:r>
    </w:p>
    <w:p w14:paraId="22531B31" w14:textId="77777777" w:rsidR="007D424C" w:rsidRPr="007D424C" w:rsidRDefault="007D424C" w:rsidP="007D424C">
      <w:pPr>
        <w:pStyle w:val="00Text"/>
        <w:spacing w:before="0" w:after="0"/>
        <w:ind w:left="1134" w:hanging="1134"/>
        <w:rPr>
          <w:b/>
          <w:bCs/>
        </w:rPr>
      </w:pPr>
    </w:p>
    <w:bookmarkEnd w:id="3"/>
    <w:p w14:paraId="523B4B84" w14:textId="1A0EB0B3" w:rsidR="00F81D1B" w:rsidRPr="00DA1398" w:rsidRDefault="009700FD" w:rsidP="00DA1398">
      <w:pPr>
        <w:pStyle w:val="01"/>
        <w:numPr>
          <w:ilvl w:val="0"/>
          <w:numId w:val="1"/>
        </w:numPr>
        <w:ind w:left="562" w:hanging="562"/>
      </w:pPr>
      <w:r>
        <w:t xml:space="preserve">TEG based method </w:t>
      </w:r>
      <w:r w:rsidR="00F81D1B" w:rsidRPr="00DA1398">
        <w:t>Multi-RTT Positioning Method</w:t>
      </w:r>
    </w:p>
    <w:p w14:paraId="796913AE" w14:textId="7BB12377" w:rsidR="00A24470" w:rsidRDefault="00066A0D" w:rsidP="007315C3">
      <w:pPr>
        <w:pStyle w:val="04Proposal1"/>
        <w:spacing w:before="120" w:beforeAutospacing="0" w:after="120" w:afterAutospacing="0" w:line="264" w:lineRule="auto"/>
        <w:rPr>
          <w:rFonts w:ascii="Times New Roman" w:hAnsi="Times New Roman"/>
          <w:b w:val="0"/>
          <w:bCs w:val="0"/>
          <w:i w:val="0"/>
          <w:iCs w:val="0"/>
        </w:rPr>
      </w:pPr>
      <w:bookmarkStart w:id="4" w:name="_Hlk60832568"/>
      <w:r>
        <w:rPr>
          <w:rFonts w:ascii="Times New Roman" w:hAnsi="Times New Roman"/>
          <w:b w:val="0"/>
          <w:bCs w:val="0"/>
          <w:i w:val="0"/>
          <w:iCs w:val="0"/>
        </w:rPr>
        <w:t>In the latest RAN1 meeting, there w</w:t>
      </w:r>
      <w:r w:rsidR="009D4D26">
        <w:rPr>
          <w:rFonts w:ascii="Times New Roman" w:hAnsi="Times New Roman"/>
          <w:b w:val="0"/>
          <w:bCs w:val="0"/>
          <w:i w:val="0"/>
          <w:iCs w:val="0"/>
        </w:rPr>
        <w:t>as</w:t>
      </w:r>
      <w:r>
        <w:rPr>
          <w:rFonts w:ascii="Times New Roman" w:hAnsi="Times New Roman"/>
          <w:b w:val="0"/>
          <w:bCs w:val="0"/>
          <w:i w:val="0"/>
          <w:iCs w:val="0"/>
        </w:rPr>
        <w:t xml:space="preserve"> some discussion on how to improve the definition of </w:t>
      </w:r>
      <w:r w:rsidR="00687FEB" w:rsidRPr="00687FEB">
        <w:rPr>
          <w:rFonts w:ascii="Times New Roman" w:hAnsi="Times New Roman"/>
          <w:b w:val="0"/>
          <w:bCs w:val="0"/>
          <w:i w:val="0"/>
          <w:iCs w:val="0"/>
        </w:rPr>
        <w:t>UE Rx-Tx time difference</w:t>
      </w:r>
      <w:r w:rsidR="00687FEB">
        <w:rPr>
          <w:rFonts w:ascii="Times New Roman" w:hAnsi="Times New Roman"/>
          <w:b w:val="0"/>
          <w:bCs w:val="0"/>
          <w:i w:val="0"/>
          <w:iCs w:val="0"/>
        </w:rPr>
        <w:t xml:space="preserve"> with the aim to better match the UE and TRP measurements. After a lengthy discussion, three </w:t>
      </w:r>
      <w:r w:rsidR="008F16AB">
        <w:rPr>
          <w:rFonts w:ascii="Times New Roman" w:hAnsi="Times New Roman"/>
          <w:b w:val="0"/>
          <w:bCs w:val="0"/>
          <w:i w:val="0"/>
          <w:iCs w:val="0"/>
        </w:rPr>
        <w:t>options</w:t>
      </w:r>
      <w:r w:rsidR="00687FEB">
        <w:rPr>
          <w:rFonts w:ascii="Times New Roman" w:hAnsi="Times New Roman"/>
          <w:b w:val="0"/>
          <w:bCs w:val="0"/>
          <w:i w:val="0"/>
          <w:iCs w:val="0"/>
        </w:rPr>
        <w:t xml:space="preserve"> were identified</w:t>
      </w:r>
      <w:r w:rsidR="00A24500">
        <w:rPr>
          <w:rFonts w:ascii="Times New Roman" w:hAnsi="Times New Roman"/>
          <w:b w:val="0"/>
          <w:bCs w:val="0"/>
          <w:i w:val="0"/>
          <w:iCs w:val="0"/>
        </w:rPr>
        <w:t>, and they should be further down-selected</w:t>
      </w:r>
      <w:r w:rsidR="00DF78DB">
        <w:rPr>
          <w:rFonts w:ascii="Times New Roman" w:hAnsi="Times New Roman"/>
          <w:b w:val="0"/>
          <w:bCs w:val="0"/>
          <w:i w:val="0"/>
          <w:iCs w:val="0"/>
        </w:rPr>
        <w:t xml:space="preserve">. </w:t>
      </w:r>
      <w:r w:rsidR="00687FEB">
        <w:rPr>
          <w:rFonts w:ascii="Times New Roman" w:hAnsi="Times New Roman"/>
          <w:b w:val="0"/>
          <w:bCs w:val="0"/>
          <w:i w:val="0"/>
          <w:iCs w:val="0"/>
        </w:rPr>
        <w:t xml:space="preserve"> </w:t>
      </w:r>
    </w:p>
    <w:p w14:paraId="210069A0" w14:textId="77EA932E" w:rsidR="00A24470" w:rsidRDefault="00A24470" w:rsidP="007315C3">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lastRenderedPageBreak/>
        <w:t xml:space="preserve">For Option 1, UE should compensate the timing difference (if there is any) for the reported measurement result(s). </w:t>
      </w:r>
      <w:r>
        <w:rPr>
          <w:rFonts w:ascii="Times New Roman" w:hAnsi="Times New Roman" w:hint="eastAsia"/>
          <w:b w:val="0"/>
          <w:bCs w:val="0"/>
          <w:i w:val="0"/>
          <w:iCs w:val="0"/>
        </w:rPr>
        <w:t>In</w:t>
      </w:r>
      <w:r>
        <w:rPr>
          <w:rFonts w:ascii="Times New Roman" w:hAnsi="Times New Roman"/>
          <w:b w:val="0"/>
          <w:bCs w:val="0"/>
          <w:i w:val="0"/>
          <w:iCs w:val="0"/>
        </w:rPr>
        <w:t xml:space="preserve"> contrast, f</w:t>
      </w:r>
      <w:r w:rsidR="008F16AB">
        <w:rPr>
          <w:rFonts w:ascii="Times New Roman" w:hAnsi="Times New Roman"/>
          <w:b w:val="0"/>
          <w:bCs w:val="0"/>
          <w:i w:val="0"/>
          <w:iCs w:val="0"/>
        </w:rPr>
        <w:t xml:space="preserve">or Option 2 and Option 3, </w:t>
      </w:r>
      <w:r>
        <w:rPr>
          <w:rFonts w:ascii="Times New Roman" w:hAnsi="Times New Roman"/>
          <w:b w:val="0"/>
          <w:bCs w:val="0"/>
          <w:i w:val="0"/>
          <w:iCs w:val="0"/>
        </w:rPr>
        <w:t xml:space="preserve">UE may report </w:t>
      </w:r>
      <w:r w:rsidR="008F16AB">
        <w:rPr>
          <w:rFonts w:ascii="Times New Roman" w:hAnsi="Times New Roman"/>
          <w:b w:val="0"/>
          <w:bCs w:val="0"/>
          <w:i w:val="0"/>
          <w:iCs w:val="0"/>
        </w:rPr>
        <w:t xml:space="preserve">the TA change information </w:t>
      </w:r>
      <w:r>
        <w:rPr>
          <w:rFonts w:ascii="Times New Roman" w:hAnsi="Times New Roman"/>
          <w:b w:val="0"/>
          <w:bCs w:val="0"/>
          <w:i w:val="0"/>
          <w:iCs w:val="0"/>
        </w:rPr>
        <w:t>along with the measurement results</w:t>
      </w:r>
      <w:r w:rsidR="008F16AB">
        <w:rPr>
          <w:rFonts w:ascii="Times New Roman" w:hAnsi="Times New Roman"/>
          <w:b w:val="0"/>
          <w:bCs w:val="0"/>
          <w:i w:val="0"/>
          <w:iCs w:val="0"/>
        </w:rPr>
        <w:t xml:space="preserve">. </w:t>
      </w:r>
      <w:r w:rsidR="002550B1">
        <w:rPr>
          <w:rFonts w:ascii="Times New Roman" w:hAnsi="Times New Roman"/>
          <w:b w:val="0"/>
          <w:bCs w:val="0"/>
          <w:i w:val="0"/>
          <w:iCs w:val="0"/>
        </w:rPr>
        <w:t xml:space="preserve">From our understanding, if there are any timing difference due to the TA change, UE can compensate it before the reporting. Thus, we don’t see clear benefit to report TA change information. </w:t>
      </w:r>
    </w:p>
    <w:p w14:paraId="3793A5C4" w14:textId="42942C30" w:rsidR="00D028B3" w:rsidRDefault="00D028B3" w:rsidP="00D028B3">
      <w:pPr>
        <w:pStyle w:val="00Text"/>
        <w:spacing w:before="240" w:after="240"/>
        <w:ind w:left="1134" w:hanging="1134"/>
        <w:rPr>
          <w:b/>
          <w:bCs/>
          <w:i/>
        </w:rPr>
      </w:pPr>
      <w:r w:rsidRPr="005100BB">
        <w:rPr>
          <w:b/>
          <w:bCs/>
          <w:i/>
        </w:rPr>
        <w:t xml:space="preserve">Proposal </w:t>
      </w:r>
      <w:r w:rsidR="00EB697C">
        <w:rPr>
          <w:b/>
          <w:bCs/>
          <w:i/>
        </w:rPr>
        <w:t>6</w:t>
      </w:r>
      <w:r w:rsidRPr="005100BB">
        <w:rPr>
          <w:b/>
          <w:bCs/>
          <w:i/>
        </w:rPr>
        <w:t>:</w:t>
      </w:r>
      <w:r w:rsidRPr="00832C13">
        <w:t xml:space="preserve"> </w:t>
      </w:r>
      <w:r w:rsidRPr="00D028B3">
        <w:rPr>
          <w:b/>
          <w:i/>
        </w:rPr>
        <w:t>Among the three options regarding</w:t>
      </w:r>
      <w:r>
        <w:t xml:space="preserve"> </w:t>
      </w:r>
      <w:r w:rsidRPr="00D028B3">
        <w:rPr>
          <w:b/>
          <w:bCs/>
          <w:i/>
        </w:rPr>
        <w:t>the UE Rx-Tx time difference</w:t>
      </w:r>
      <w:r>
        <w:rPr>
          <w:b/>
          <w:bCs/>
          <w:i/>
        </w:rPr>
        <w:t>, support Option 1</w:t>
      </w:r>
      <w:r w:rsidR="009B362E">
        <w:rPr>
          <w:b/>
          <w:bCs/>
          <w:i/>
        </w:rPr>
        <w:t>, i.e.,</w:t>
      </w:r>
    </w:p>
    <w:p w14:paraId="7CA96DE3" w14:textId="77777777" w:rsidR="009B362E" w:rsidRPr="009B362E" w:rsidRDefault="009B362E" w:rsidP="009B362E">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Subject to UE capability, the UE may report an additional UL Timestamp associated to a UE Rx-Tx measurement, corresponding to the timing of the uplink subframe of a positioning SRS.</w:t>
      </w:r>
    </w:p>
    <w:p w14:paraId="0AE98DA3" w14:textId="77777777" w:rsidR="009B362E" w:rsidRPr="009B362E" w:rsidRDefault="009B362E" w:rsidP="009B362E">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 xml:space="preserve">Add the following to the UE Rx-Tx time difference definition (similar to the definition for HD-FDD UE in TS 36.214): </w:t>
      </w:r>
    </w:p>
    <w:p w14:paraId="3CEB6215" w14:textId="77777777" w:rsidR="009B362E" w:rsidRPr="009B362E" w:rsidRDefault="009B362E" w:rsidP="009B362E">
      <w:pPr>
        <w:numPr>
          <w:ilvl w:val="3"/>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4A1BACD7" w14:textId="1852D034" w:rsidR="008C18D6" w:rsidRPr="000855BC" w:rsidRDefault="00976435" w:rsidP="000855BC">
      <w:pPr>
        <w:pStyle w:val="04Proposal1"/>
        <w:spacing w:before="120" w:beforeAutospacing="0" w:after="120" w:afterAutospacing="0" w:line="264" w:lineRule="auto"/>
        <w:rPr>
          <w:rFonts w:ascii="Times New Roman" w:hAnsi="Times New Roman"/>
          <w:b w:val="0"/>
          <w:bCs w:val="0"/>
          <w:i w:val="0"/>
          <w:iCs w:val="0"/>
        </w:rPr>
      </w:pPr>
      <w:r w:rsidRPr="00976435">
        <w:rPr>
          <w:rFonts w:ascii="Times New Roman" w:hAnsi="Times New Roman"/>
          <w:b w:val="0"/>
          <w:bCs w:val="0"/>
          <w:i w:val="0"/>
          <w:iCs w:val="0"/>
        </w:rPr>
        <w:t>For mitigating UE Tx/Rx timing errors for DL+UL positioning</w:t>
      </w:r>
      <w:r>
        <w:rPr>
          <w:rFonts w:ascii="Times New Roman" w:hAnsi="Times New Roman"/>
          <w:b w:val="0"/>
          <w:bCs w:val="0"/>
          <w:i w:val="0"/>
          <w:iCs w:val="0"/>
        </w:rPr>
        <w:t xml:space="preserve">, a UE can support the reporting of </w:t>
      </w:r>
      <w:r w:rsidRPr="00976435">
        <w:rPr>
          <w:rFonts w:ascii="Times New Roman" w:hAnsi="Times New Roman"/>
          <w:b w:val="0"/>
          <w:bCs w:val="0"/>
          <w:i w:val="0"/>
          <w:iCs w:val="0"/>
        </w:rPr>
        <w:t xml:space="preserve">UE </w:t>
      </w:r>
      <w:proofErr w:type="spellStart"/>
      <w:r w:rsidRPr="00976435">
        <w:rPr>
          <w:rFonts w:ascii="Times New Roman" w:hAnsi="Times New Roman"/>
          <w:b w:val="0"/>
          <w:bCs w:val="0"/>
          <w:i w:val="0"/>
          <w:iCs w:val="0"/>
        </w:rPr>
        <w:t>RxTx</w:t>
      </w:r>
      <w:proofErr w:type="spellEnd"/>
      <w:r w:rsidRPr="00976435">
        <w:rPr>
          <w:rFonts w:ascii="Times New Roman" w:hAnsi="Times New Roman"/>
          <w:b w:val="0"/>
          <w:bCs w:val="0"/>
          <w:i w:val="0"/>
          <w:iCs w:val="0"/>
        </w:rPr>
        <w:t xml:space="preserve"> TEG ID</w:t>
      </w:r>
      <w:r>
        <w:rPr>
          <w:rFonts w:ascii="Times New Roman" w:hAnsi="Times New Roman"/>
          <w:b w:val="0"/>
          <w:bCs w:val="0"/>
          <w:i w:val="0"/>
          <w:iCs w:val="0"/>
        </w:rPr>
        <w:t xml:space="preserve"> or UE Rx TEG ID + UE Tx TEG ID, or both. </w:t>
      </w:r>
      <w:r w:rsidR="000855BC">
        <w:rPr>
          <w:rFonts w:ascii="Times New Roman" w:hAnsi="Times New Roman"/>
          <w:b w:val="0"/>
          <w:bCs w:val="0"/>
          <w:i w:val="0"/>
          <w:iCs w:val="0"/>
        </w:rPr>
        <w:t xml:space="preserve">There is a remaining issue on the association of </w:t>
      </w:r>
      <w:r w:rsidR="0090673F" w:rsidRPr="000855BC">
        <w:rPr>
          <w:rFonts w:ascii="Times New Roman" w:hAnsi="Times New Roman"/>
          <w:b w:val="0"/>
          <w:bCs w:val="0"/>
          <w:i w:val="0"/>
          <w:iCs w:val="0"/>
        </w:rPr>
        <w:t>Tx TEG ID</w:t>
      </w:r>
      <w:r w:rsidR="002238FA">
        <w:rPr>
          <w:rFonts w:ascii="Times New Roman" w:hAnsi="Times New Roman"/>
          <w:b w:val="0"/>
          <w:bCs w:val="0"/>
          <w:i w:val="0"/>
          <w:iCs w:val="0"/>
        </w:rPr>
        <w:t>. For this issue,</w:t>
      </w:r>
      <w:r w:rsidR="0090673F" w:rsidRPr="000855BC">
        <w:rPr>
          <w:rFonts w:ascii="Times New Roman" w:hAnsi="Times New Roman"/>
          <w:b w:val="0"/>
          <w:bCs w:val="0"/>
          <w:i w:val="0"/>
          <w:iCs w:val="0"/>
        </w:rPr>
        <w:t xml:space="preserve"> there were three alternatives identified in RAN1#105e meeting:</w:t>
      </w:r>
    </w:p>
    <w:p w14:paraId="7F9A1D5C" w14:textId="77777777" w:rsidR="0090673F" w:rsidRPr="0090673F" w:rsidRDefault="0090673F"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1: an UL SRS resource for positioning corresponding to the Tx timing of the Rx-Tx measurement</w:t>
      </w:r>
    </w:p>
    <w:p w14:paraId="56655878" w14:textId="77777777" w:rsidR="0090673F" w:rsidRPr="0090673F" w:rsidRDefault="0090673F"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2: the Tx timing of the Rx-Tx measurement</w:t>
      </w:r>
    </w:p>
    <w:p w14:paraId="08FFCBCA" w14:textId="77777777" w:rsidR="0090673F" w:rsidRPr="0090673F" w:rsidRDefault="0090673F" w:rsidP="005E08B7">
      <w:pPr>
        <w:numPr>
          <w:ilvl w:val="1"/>
          <w:numId w:val="34"/>
        </w:numPr>
        <w:spacing w:after="60" w:line="259" w:lineRule="auto"/>
        <w:ind w:left="1077" w:hanging="357"/>
        <w:contextualSpacing/>
        <w:jc w:val="both"/>
        <w:rPr>
          <w:rFonts w:ascii="Times" w:eastAsia="Batang" w:hAnsi="Times"/>
          <w:szCs w:val="20"/>
          <w:lang w:val="en-GB" w:eastAsia="x-none"/>
        </w:rPr>
      </w:pPr>
      <w:r w:rsidRPr="0090673F">
        <w:rPr>
          <w:rFonts w:ascii="Times" w:eastAsia="Batang" w:hAnsi="Times"/>
          <w:szCs w:val="20"/>
          <w:lang w:val="en-GB" w:eastAsia="x-none"/>
        </w:rPr>
        <w:t>Alt. 3: one or more UL SRS resources for positioning</w:t>
      </w:r>
    </w:p>
    <w:p w14:paraId="3CA873F8" w14:textId="6E21D4CE" w:rsidR="008B3561" w:rsidRPr="00C773C1" w:rsidRDefault="005E08B7" w:rsidP="003A6BA1">
      <w:pPr>
        <w:pStyle w:val="00Text"/>
      </w:pPr>
      <w:r w:rsidRPr="00C773C1">
        <w:t>From our understanding</w:t>
      </w:r>
      <w:r w:rsidR="00781A64" w:rsidRPr="00C773C1">
        <w:t>, the down-selection depends on the definition of Rx-Tx time difference measurements</w:t>
      </w:r>
      <w:r w:rsidR="008B3561" w:rsidRPr="00C773C1">
        <w:t xml:space="preserve">. </w:t>
      </w:r>
      <w:r w:rsidR="000F6AAE" w:rsidRPr="00C773C1">
        <w:t xml:space="preserve">If </w:t>
      </w:r>
      <w:r w:rsidR="000F6AAE" w:rsidRPr="00C773C1">
        <w:rPr>
          <w:rFonts w:hint="eastAsia"/>
        </w:rPr>
        <w:t>Proposal</w:t>
      </w:r>
      <w:r w:rsidR="000F6AAE" w:rsidRPr="00C773C1">
        <w:t xml:space="preserve"> 5 is </w:t>
      </w:r>
      <w:r w:rsidR="00EA18DB" w:rsidRPr="00C773C1">
        <w:t>adopted</w:t>
      </w:r>
      <w:r w:rsidR="000F6AAE" w:rsidRPr="00C773C1">
        <w:t xml:space="preserve">, the Tx timing is corresponding to the timing of the uplink subframe of a positioning SRS. In this sense, the UE Rx-Tx time difference measurement is always related to an UL SRS resource for positioning. Thus, </w:t>
      </w:r>
      <w:r w:rsidR="008B3561" w:rsidRPr="00C773C1">
        <w:t>we have the following proposal:</w:t>
      </w:r>
    </w:p>
    <w:p w14:paraId="11AA9408" w14:textId="670B2089" w:rsidR="008B3561" w:rsidRPr="008C18D6" w:rsidRDefault="00781A64" w:rsidP="00E41C32">
      <w:pPr>
        <w:pStyle w:val="00Text"/>
        <w:spacing w:before="240"/>
        <w:ind w:left="1134" w:hanging="1134"/>
        <w:rPr>
          <w:b/>
          <w:bCs/>
          <w:i/>
        </w:rPr>
      </w:pPr>
      <w:r>
        <w:rPr>
          <w:lang w:val="en-GB"/>
        </w:rPr>
        <w:t xml:space="preserve"> </w:t>
      </w:r>
      <w:r w:rsidR="008B3561" w:rsidRPr="005100BB">
        <w:rPr>
          <w:b/>
          <w:bCs/>
          <w:i/>
        </w:rPr>
        <w:t xml:space="preserve">Proposal </w:t>
      </w:r>
      <w:r w:rsidR="00EB697C">
        <w:rPr>
          <w:b/>
          <w:bCs/>
          <w:i/>
        </w:rPr>
        <w:t>7</w:t>
      </w:r>
      <w:r w:rsidR="008B3561" w:rsidRPr="005100BB">
        <w:rPr>
          <w:b/>
          <w:bCs/>
          <w:i/>
        </w:rPr>
        <w:t xml:space="preserve">: </w:t>
      </w:r>
      <w:r w:rsidR="008B3561" w:rsidRPr="008C18D6">
        <w:rPr>
          <w:b/>
          <w:bCs/>
          <w:i/>
        </w:rPr>
        <w:t>For mitigating UE/TRP Tx/Rx timing errors for DL+UL positioning</w:t>
      </w:r>
      <w:r w:rsidR="008B3561">
        <w:rPr>
          <w:b/>
          <w:bCs/>
          <w:i/>
        </w:rPr>
        <w:t xml:space="preserve">, </w:t>
      </w:r>
      <w:r w:rsidR="008B3561" w:rsidRPr="008B3561">
        <w:rPr>
          <w:b/>
          <w:bCs/>
          <w:i/>
        </w:rPr>
        <w:t>a Tx TEG ID is associated with</w:t>
      </w:r>
      <w:r w:rsidR="00E41C32">
        <w:rPr>
          <w:b/>
          <w:bCs/>
          <w:i/>
        </w:rPr>
        <w:t xml:space="preserve"> </w:t>
      </w:r>
      <w:r w:rsidR="000F6AAE" w:rsidRPr="000F6AAE">
        <w:rPr>
          <w:b/>
          <w:bCs/>
          <w:i/>
        </w:rPr>
        <w:t xml:space="preserve">an UL SRS resource for positioning corresponding to the Tx timing of the Rx-Tx measurement </w:t>
      </w:r>
      <w:r w:rsidR="00E41C32">
        <w:rPr>
          <w:b/>
          <w:bCs/>
          <w:i/>
        </w:rPr>
        <w:t>(Alt.</w:t>
      </w:r>
      <w:r w:rsidR="000F6AAE">
        <w:rPr>
          <w:b/>
          <w:bCs/>
          <w:i/>
        </w:rPr>
        <w:t>1</w:t>
      </w:r>
      <w:r w:rsidR="00E41C32">
        <w:rPr>
          <w:b/>
          <w:bCs/>
          <w:i/>
        </w:rPr>
        <w:t>)</w:t>
      </w:r>
      <w:r w:rsidR="008B3561">
        <w:rPr>
          <w:b/>
          <w:bCs/>
          <w:i/>
        </w:rPr>
        <w:t>.</w:t>
      </w:r>
    </w:p>
    <w:p w14:paraId="6A34B28F" w14:textId="15E63C6A" w:rsidR="0090673F" w:rsidRPr="008B3561" w:rsidRDefault="0090673F" w:rsidP="003A6BA1">
      <w:pPr>
        <w:pStyle w:val="00Text"/>
      </w:pPr>
    </w:p>
    <w:p w14:paraId="2ADB33DE" w14:textId="220C6075" w:rsidR="007315C3" w:rsidRDefault="00602A9C" w:rsidP="00602A9C">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In RAN1#104bis-e, an agreement for </w:t>
      </w:r>
      <w:r w:rsidRPr="00602A9C">
        <w:rPr>
          <w:rFonts w:ascii="Times New Roman" w:hAnsi="Times New Roman"/>
          <w:b w:val="0"/>
          <w:bCs w:val="0"/>
          <w:i w:val="0"/>
          <w:iCs w:val="0"/>
        </w:rPr>
        <w:t xml:space="preserve">mitigating UE Rx/Tx timing errors in DL+UL positioning </w:t>
      </w:r>
      <w:r>
        <w:rPr>
          <w:rFonts w:ascii="Times New Roman" w:hAnsi="Times New Roman"/>
          <w:b w:val="0"/>
          <w:bCs w:val="0"/>
          <w:i w:val="0"/>
          <w:iCs w:val="0"/>
        </w:rPr>
        <w:t xml:space="preserve">by down-selecting some basic schemes out of </w:t>
      </w:r>
      <w:r w:rsidR="005C3CC9">
        <w:rPr>
          <w:rFonts w:ascii="Times New Roman" w:hAnsi="Times New Roman"/>
          <w:b w:val="0"/>
          <w:bCs w:val="0"/>
          <w:i w:val="0"/>
          <w:iCs w:val="0"/>
        </w:rPr>
        <w:t>8</w:t>
      </w:r>
      <w:r>
        <w:rPr>
          <w:rFonts w:ascii="Times New Roman" w:hAnsi="Times New Roman"/>
          <w:b w:val="0"/>
          <w:bCs w:val="0"/>
          <w:i w:val="0"/>
          <w:iCs w:val="0"/>
        </w:rPr>
        <w:t xml:space="preserve"> alternatives</w:t>
      </w:r>
      <w:r w:rsidR="0089026A">
        <w:rPr>
          <w:rFonts w:ascii="Times New Roman" w:hAnsi="Times New Roman"/>
          <w:b w:val="0"/>
          <w:bCs w:val="0"/>
          <w:i w:val="0"/>
          <w:iCs w:val="0"/>
        </w:rPr>
        <w:t xml:space="preserve">. In RAN1#105e meeting, these schemes were </w:t>
      </w:r>
      <w:r w:rsidR="007315C3">
        <w:rPr>
          <w:rFonts w:ascii="Times New Roman" w:hAnsi="Times New Roman"/>
          <w:b w:val="0"/>
          <w:bCs w:val="0"/>
          <w:i w:val="0"/>
          <w:iCs w:val="0"/>
        </w:rPr>
        <w:t>refined as two options as below:</w:t>
      </w:r>
    </w:p>
    <w:tbl>
      <w:tblPr>
        <w:tblStyle w:val="a6"/>
        <w:tblW w:w="0" w:type="auto"/>
        <w:tblLook w:val="04A0" w:firstRow="1" w:lastRow="0" w:firstColumn="1" w:lastColumn="0" w:noHBand="0" w:noVBand="1"/>
      </w:tblPr>
      <w:tblGrid>
        <w:gridCol w:w="9062"/>
      </w:tblGrid>
      <w:tr w:rsidR="00602A9C" w14:paraId="31F092BC" w14:textId="77777777" w:rsidTr="002B06AE">
        <w:tc>
          <w:tcPr>
            <w:tcW w:w="9062" w:type="dxa"/>
          </w:tcPr>
          <w:p w14:paraId="6A80C500" w14:textId="77777777" w:rsidR="00D12F63" w:rsidRDefault="00D12F63" w:rsidP="00D12F63">
            <w:pPr>
              <w:rPr>
                <w:lang w:eastAsia="x-none"/>
              </w:rPr>
            </w:pPr>
            <w:r w:rsidRPr="00BB0F97">
              <w:rPr>
                <w:highlight w:val="green"/>
                <w:lang w:eastAsia="x-none"/>
              </w:rPr>
              <w:t>Agreement:</w:t>
            </w:r>
          </w:p>
          <w:p w14:paraId="6912910D" w14:textId="77777777" w:rsidR="00D12F63" w:rsidRPr="00184974" w:rsidRDefault="00D12F63" w:rsidP="00D12F63">
            <w:pPr>
              <w:pStyle w:val="af2"/>
              <w:numPr>
                <w:ilvl w:val="0"/>
                <w:numId w:val="31"/>
              </w:numPr>
              <w:overflowPunct/>
              <w:autoSpaceDE/>
              <w:autoSpaceDN/>
              <w:adjustRightInd/>
              <w:spacing w:after="0" w:line="259" w:lineRule="auto"/>
              <w:jc w:val="both"/>
              <w:textAlignment w:val="auto"/>
            </w:pPr>
            <w:r>
              <w:rPr>
                <w:lang w:eastAsia="zh-CN"/>
              </w:rPr>
              <w:t xml:space="preserve">For mitigating UE/TRP Tx/Rx timing errors for </w:t>
            </w:r>
            <w:r>
              <w:t xml:space="preserve">DL+UL positioning, </w:t>
            </w:r>
            <w:r w:rsidRPr="00184974">
              <w:t>support one of the following alternatives:</w:t>
            </w:r>
          </w:p>
          <w:p w14:paraId="085389D3" w14:textId="77777777" w:rsidR="00D12F63" w:rsidRPr="00360863" w:rsidRDefault="00D12F63" w:rsidP="00D12F63">
            <w:pPr>
              <w:pStyle w:val="af2"/>
              <w:numPr>
                <w:ilvl w:val="1"/>
                <w:numId w:val="31"/>
              </w:numPr>
              <w:overflowPunct/>
              <w:autoSpaceDE/>
              <w:autoSpaceDN/>
              <w:adjustRightInd/>
              <w:spacing w:after="0" w:line="256" w:lineRule="auto"/>
              <w:jc w:val="both"/>
              <w:textAlignment w:val="auto"/>
              <w:rPr>
                <w:lang w:eastAsia="zh-CN"/>
              </w:rPr>
            </w:pPr>
            <w:r w:rsidRPr="00184974">
              <w:t xml:space="preserve">Alt.1: </w:t>
            </w:r>
            <w:r w:rsidRPr="00360863">
              <w:t xml:space="preserve">Support a </w:t>
            </w:r>
            <w:r>
              <w:t>gNB</w:t>
            </w:r>
            <w:r w:rsidRPr="00360863">
              <w:t xml:space="preserve"> to provide the association information of a gNB Rx-Tx time difference measurement with a pair of {Rx TEG, Tx TEG} to LMF </w:t>
            </w:r>
          </w:p>
          <w:p w14:paraId="07DB1EED" w14:textId="77777777" w:rsidR="00D12F63" w:rsidRDefault="00D12F63" w:rsidP="00D12F63">
            <w:pPr>
              <w:pStyle w:val="af2"/>
              <w:numPr>
                <w:ilvl w:val="1"/>
                <w:numId w:val="31"/>
              </w:numPr>
              <w:overflowPunct/>
              <w:autoSpaceDE/>
              <w:autoSpaceDN/>
              <w:adjustRightInd/>
              <w:spacing w:after="0" w:line="256" w:lineRule="auto"/>
              <w:jc w:val="both"/>
              <w:textAlignment w:val="auto"/>
              <w:rPr>
                <w:lang w:eastAsia="zh-CN"/>
              </w:rPr>
            </w:pPr>
            <w:r>
              <w:t>Alt. 2: S</w:t>
            </w:r>
            <w:r>
              <w:rPr>
                <w:lang w:eastAsia="zh-CN"/>
              </w:rPr>
              <w:t xml:space="preserve">upport a gNB to provide the association information of a gNB Rx-Tx time difference measurement with a TRP </w:t>
            </w:r>
            <w:proofErr w:type="spellStart"/>
            <w:r>
              <w:rPr>
                <w:lang w:eastAsia="zh-CN"/>
              </w:rPr>
              <w:t>RxTx</w:t>
            </w:r>
            <w:proofErr w:type="spellEnd"/>
            <w:r>
              <w:rPr>
                <w:lang w:eastAsia="zh-CN"/>
              </w:rPr>
              <w:t xml:space="preserve"> TEG to LMF, if the TRP has multiple </w:t>
            </w:r>
            <w:proofErr w:type="spellStart"/>
            <w:r>
              <w:rPr>
                <w:lang w:eastAsia="zh-CN"/>
              </w:rPr>
              <w:t>RxTx</w:t>
            </w:r>
            <w:proofErr w:type="spellEnd"/>
            <w:r>
              <w:rPr>
                <w:lang w:eastAsia="zh-CN"/>
              </w:rPr>
              <w:t xml:space="preserve"> TEGs, according to the one of the 2 following options: </w:t>
            </w:r>
          </w:p>
          <w:p w14:paraId="7C3E1135" w14:textId="77777777" w:rsidR="00D12F63" w:rsidRDefault="00D12F63" w:rsidP="00D12F63">
            <w:pPr>
              <w:pStyle w:val="af2"/>
              <w:numPr>
                <w:ilvl w:val="2"/>
                <w:numId w:val="31"/>
              </w:numPr>
              <w:overflowPunct/>
              <w:autoSpaceDE/>
              <w:autoSpaceDN/>
              <w:adjustRightInd/>
              <w:spacing w:after="0" w:line="256" w:lineRule="auto"/>
              <w:jc w:val="both"/>
              <w:textAlignment w:val="auto"/>
              <w:rPr>
                <w:lang w:eastAsia="zh-CN"/>
              </w:rPr>
            </w:pPr>
            <w:r>
              <w:rPr>
                <w:lang w:eastAsia="zh-CN"/>
              </w:rPr>
              <w:t xml:space="preserve">Option 1: the TRP </w:t>
            </w:r>
            <w:proofErr w:type="spellStart"/>
            <w:r>
              <w:rPr>
                <w:lang w:eastAsia="zh-CN"/>
              </w:rPr>
              <w:t>RxTx</w:t>
            </w:r>
            <w:proofErr w:type="spellEnd"/>
            <w:r>
              <w:rPr>
                <w:lang w:eastAsia="zh-CN"/>
              </w:rPr>
              <w:t xml:space="preserve"> TEG is associated with one or more {DL PRS resource, UL Positioning SRS resource} pairs</w:t>
            </w:r>
          </w:p>
          <w:p w14:paraId="74271769" w14:textId="77777777" w:rsidR="00D12F63" w:rsidRDefault="00D12F63" w:rsidP="00D12F63">
            <w:pPr>
              <w:pStyle w:val="af2"/>
              <w:numPr>
                <w:ilvl w:val="3"/>
                <w:numId w:val="31"/>
              </w:numPr>
              <w:overflowPunct/>
              <w:autoSpaceDE/>
              <w:autoSpaceDN/>
              <w:adjustRightInd/>
              <w:spacing w:after="0" w:line="259" w:lineRule="auto"/>
              <w:jc w:val="both"/>
              <w:textAlignment w:val="auto"/>
              <w:rPr>
                <w:lang w:eastAsia="zh-CN"/>
              </w:rPr>
            </w:pPr>
            <w:r>
              <w:rPr>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lang w:eastAsia="zh-CN"/>
              </w:rPr>
              <w:t xml:space="preserve"> specifically</w:t>
            </w:r>
          </w:p>
          <w:p w14:paraId="1ABA0C69" w14:textId="77777777" w:rsidR="00D12F63" w:rsidRDefault="00D12F63" w:rsidP="00D12F63">
            <w:pPr>
              <w:pStyle w:val="af2"/>
              <w:numPr>
                <w:ilvl w:val="2"/>
                <w:numId w:val="31"/>
              </w:numPr>
              <w:overflowPunct/>
              <w:autoSpaceDE/>
              <w:autoSpaceDN/>
              <w:adjustRightInd/>
              <w:spacing w:after="0" w:line="256" w:lineRule="auto"/>
              <w:jc w:val="both"/>
              <w:textAlignment w:val="auto"/>
              <w:rPr>
                <w:lang w:eastAsia="zh-CN"/>
              </w:rPr>
            </w:pPr>
            <w:r>
              <w:rPr>
                <w:lang w:eastAsia="zh-CN"/>
              </w:rPr>
              <w:t xml:space="preserve">Option 2: the TRP </w:t>
            </w:r>
            <w:proofErr w:type="spellStart"/>
            <w:r>
              <w:rPr>
                <w:lang w:eastAsia="zh-CN"/>
              </w:rPr>
              <w:t>RxTx</w:t>
            </w:r>
            <w:proofErr w:type="spellEnd"/>
            <w:r>
              <w:rPr>
                <w:lang w:eastAsia="zh-CN"/>
              </w:rPr>
              <w:t xml:space="preserve"> TEG is associated with one or more {Rx TEG, Tx TEG} pairs where the Rx TEG is used to receive the UL Positioning SRS and the Tx TEG is used to transmit the DL PRS.</w:t>
            </w:r>
          </w:p>
          <w:p w14:paraId="6E7AD5F5" w14:textId="77777777" w:rsidR="00D12F63" w:rsidRDefault="00D12F63" w:rsidP="00D12F63">
            <w:pPr>
              <w:pStyle w:val="af2"/>
              <w:numPr>
                <w:ilvl w:val="1"/>
                <w:numId w:val="31"/>
              </w:numPr>
              <w:overflowPunct/>
              <w:autoSpaceDE/>
              <w:autoSpaceDN/>
              <w:adjustRightInd/>
              <w:spacing w:after="0" w:line="256" w:lineRule="auto"/>
              <w:jc w:val="both"/>
              <w:textAlignment w:val="auto"/>
              <w:rPr>
                <w:lang w:eastAsia="zh-CN"/>
              </w:rPr>
            </w:pPr>
            <w:r>
              <w:rPr>
                <w:lang w:eastAsia="zh-CN"/>
              </w:rPr>
              <w:t>For both alternatives, the gNB may provide the association information of DL PRS resources to TRP Tx TEG to LMF if the TRP has multiple Tx TEGs.</w:t>
            </w:r>
          </w:p>
          <w:p w14:paraId="796F1295" w14:textId="77777777" w:rsidR="00D12F63" w:rsidRDefault="00D12F63" w:rsidP="00D12F63">
            <w:pPr>
              <w:pStyle w:val="af2"/>
              <w:numPr>
                <w:ilvl w:val="0"/>
                <w:numId w:val="31"/>
              </w:numPr>
              <w:overflowPunct/>
              <w:autoSpaceDE/>
              <w:autoSpaceDN/>
              <w:adjustRightInd/>
              <w:spacing w:after="0" w:line="256" w:lineRule="auto"/>
              <w:jc w:val="both"/>
              <w:textAlignment w:val="auto"/>
              <w:rPr>
                <w:lang w:eastAsia="zh-CN"/>
              </w:rPr>
            </w:pPr>
            <w:r>
              <w:rPr>
                <w:lang w:eastAsia="zh-CN"/>
              </w:rPr>
              <w:lastRenderedPageBreak/>
              <w:t>FFS: the details of the signalling, procedures</w:t>
            </w:r>
          </w:p>
          <w:p w14:paraId="37F44B11" w14:textId="793B1425" w:rsidR="00602A9C" w:rsidRPr="00B1726D" w:rsidRDefault="00602A9C" w:rsidP="00D12F63">
            <w:pPr>
              <w:ind w:left="360"/>
              <w:rPr>
                <w:rFonts w:eastAsia="宋体"/>
                <w:lang w:eastAsia="zh-CN"/>
              </w:rPr>
            </w:pPr>
          </w:p>
        </w:tc>
      </w:tr>
    </w:tbl>
    <w:p w14:paraId="355464BE" w14:textId="4AB9461F" w:rsidR="00602A9C" w:rsidRDefault="007575A6" w:rsidP="003A6BA1">
      <w:pPr>
        <w:pStyle w:val="00Text"/>
      </w:pPr>
      <w:r>
        <w:lastRenderedPageBreak/>
        <w:t xml:space="preserve">Some further refinement was based for the above agreement in RAN1#106e meeting. </w:t>
      </w:r>
      <w:r w:rsidR="00905E28">
        <w:t xml:space="preserve">Based on the same reason for </w:t>
      </w:r>
      <w:r w:rsidR="00905E28" w:rsidRPr="00184974">
        <w:t xml:space="preserve">mitigating UE Tx/Rx timing errors for </w:t>
      </w:r>
      <w:r w:rsidR="00905E28">
        <w:t>DL+UL positioning, we</w:t>
      </w:r>
      <w:r w:rsidR="00736B92">
        <w:t xml:space="preserve"> can have a counterpart for the TRP/gNB</w:t>
      </w:r>
      <w:r w:rsidR="00DD4745">
        <w:t xml:space="preserve"> based on the refined agreement of RAN1#106e</w:t>
      </w:r>
      <w:r w:rsidR="00736B92">
        <w:t xml:space="preserve">. </w:t>
      </w:r>
      <w:r w:rsidR="00905E28">
        <w:t>Thus, we have the following proposal:</w:t>
      </w:r>
    </w:p>
    <w:p w14:paraId="5ADA472C" w14:textId="6CA425B3" w:rsidR="00AE4371" w:rsidRPr="003A642A" w:rsidRDefault="00905E28" w:rsidP="003A642A">
      <w:pPr>
        <w:ind w:left="1134" w:hanging="1134"/>
        <w:rPr>
          <w:rFonts w:ascii="Times" w:eastAsia="Batang" w:hAnsi="Times"/>
          <w:b/>
          <w:i/>
          <w:iCs/>
          <w:lang w:val="en-GB" w:eastAsia="zh-CN"/>
        </w:rPr>
      </w:pPr>
      <w:r w:rsidRPr="005100BB">
        <w:rPr>
          <w:b/>
          <w:bCs/>
          <w:i/>
        </w:rPr>
        <w:t xml:space="preserve">Proposal </w:t>
      </w:r>
      <w:r w:rsidR="00EB697C">
        <w:rPr>
          <w:b/>
          <w:bCs/>
          <w:i/>
        </w:rPr>
        <w:t>8</w:t>
      </w:r>
      <w:r w:rsidRPr="005100BB">
        <w:rPr>
          <w:b/>
          <w:bCs/>
          <w:i/>
        </w:rPr>
        <w:t xml:space="preserve">: </w:t>
      </w:r>
      <w:r w:rsidRPr="003A642A">
        <w:rPr>
          <w:b/>
          <w:bCs/>
          <w:i/>
        </w:rPr>
        <w:t xml:space="preserve">For </w:t>
      </w:r>
      <w:r w:rsidR="008767E6" w:rsidRPr="003A642A">
        <w:rPr>
          <w:b/>
          <w:bCs/>
          <w:i/>
        </w:rPr>
        <w:t>mitigating UE/TRP Tx/Rx timing errors for DL+UL positioning</w:t>
      </w:r>
      <w:r w:rsidRPr="003A642A">
        <w:rPr>
          <w:b/>
          <w:bCs/>
          <w:i/>
        </w:rPr>
        <w:t xml:space="preserve">, </w:t>
      </w:r>
      <w:r w:rsidR="00AE4371" w:rsidRPr="003A642A">
        <w:rPr>
          <w:rFonts w:ascii="Times" w:eastAsia="宋体" w:hAnsi="Times"/>
          <w:b/>
          <w:i/>
          <w:iCs/>
          <w:lang w:val="en-GB" w:eastAsia="zh-CN"/>
        </w:rPr>
        <w:t xml:space="preserve">a TRP should support, up to either </w:t>
      </w:r>
      <w:r w:rsidR="00AE4371" w:rsidRPr="003A642A">
        <w:rPr>
          <w:rFonts w:ascii="Times" w:eastAsia="宋体" w:hAnsi="Times" w:hint="eastAsia"/>
          <w:b/>
          <w:i/>
          <w:iCs/>
          <w:lang w:val="en-GB" w:eastAsia="zh-CN"/>
        </w:rPr>
        <w:t xml:space="preserve">one </w:t>
      </w:r>
      <w:r w:rsidR="00AE4371" w:rsidRPr="003A642A">
        <w:rPr>
          <w:rFonts w:ascii="Times" w:eastAsia="宋体" w:hAnsi="Times"/>
          <w:b/>
          <w:i/>
          <w:iCs/>
          <w:lang w:val="en-GB" w:eastAsia="zh-CN"/>
        </w:rPr>
        <w:t xml:space="preserve">or both </w:t>
      </w:r>
      <w:r w:rsidR="00AE4371" w:rsidRPr="003A642A">
        <w:rPr>
          <w:rFonts w:ascii="Times" w:eastAsia="宋体" w:hAnsi="Times" w:hint="eastAsia"/>
          <w:b/>
          <w:i/>
          <w:iCs/>
          <w:lang w:val="en-GB" w:eastAsia="zh-CN"/>
        </w:rPr>
        <w:t>of the following options</w:t>
      </w:r>
      <w:r w:rsidR="00AE4371" w:rsidRPr="003A642A">
        <w:rPr>
          <w:rFonts w:ascii="Times" w:eastAsia="宋体" w:hAnsi="Times"/>
          <w:b/>
          <w:i/>
          <w:iCs/>
          <w:lang w:val="en-GB" w:eastAsia="zh-CN"/>
        </w:rPr>
        <w:t>:</w:t>
      </w:r>
    </w:p>
    <w:p w14:paraId="02E94572" w14:textId="06A025B3" w:rsidR="00AE4371" w:rsidRPr="00AE4371" w:rsidRDefault="00AE4371" w:rsidP="003A642A">
      <w:pPr>
        <w:numPr>
          <w:ilvl w:val="2"/>
          <w:numId w:val="34"/>
        </w:numPr>
        <w:spacing w:after="240"/>
        <w:contextualSpacing/>
        <w:rPr>
          <w:rFonts w:ascii="Times" w:eastAsia="Batang" w:hAnsi="Times"/>
          <w:b/>
          <w:i/>
          <w:iCs/>
          <w:lang w:val="en-GB" w:eastAsia="zh-CN"/>
        </w:rPr>
      </w:pPr>
      <w:r w:rsidRPr="00AE4371">
        <w:rPr>
          <w:rFonts w:ascii="Times" w:eastAsia="宋体" w:hAnsi="Times" w:hint="eastAsia"/>
          <w:b/>
          <w:i/>
          <w:iCs/>
          <w:lang w:val="en-GB" w:eastAsia="zh-CN"/>
        </w:rPr>
        <w:t>Option 1:</w:t>
      </w:r>
      <w:r w:rsidRPr="00AE4371">
        <w:rPr>
          <w:rFonts w:ascii="Times" w:eastAsia="宋体" w:hAnsi="Times"/>
          <w:b/>
          <w:i/>
          <w:iCs/>
          <w:lang w:val="en-GB" w:eastAsia="zh-CN"/>
        </w:rPr>
        <w:t xml:space="preserve"> Reporting of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proofErr w:type="spellStart"/>
      <w:r w:rsidRPr="00AE4371">
        <w:rPr>
          <w:rFonts w:ascii="Times" w:eastAsia="宋体" w:hAnsi="Times"/>
          <w:b/>
          <w:i/>
          <w:iCs/>
          <w:lang w:val="en-GB" w:eastAsia="zh-CN"/>
        </w:rPr>
        <w:t>RxTx</w:t>
      </w:r>
      <w:proofErr w:type="spellEnd"/>
      <w:r w:rsidRPr="00AE4371">
        <w:rPr>
          <w:rFonts w:ascii="Times" w:eastAsia="宋体" w:hAnsi="Times"/>
          <w:b/>
          <w:i/>
          <w:iCs/>
          <w:lang w:val="en-GB" w:eastAsia="zh-CN"/>
        </w:rPr>
        <w:t xml:space="preserve"> TEG ID </w:t>
      </w:r>
    </w:p>
    <w:p w14:paraId="4A19CD74" w14:textId="45B5287C" w:rsidR="00AE4371" w:rsidRPr="00AE4371" w:rsidRDefault="00AE4371" w:rsidP="003A642A">
      <w:pPr>
        <w:numPr>
          <w:ilvl w:val="3"/>
          <w:numId w:val="34"/>
        </w:numPr>
        <w:spacing w:after="240"/>
        <w:contextualSpacing/>
        <w:rPr>
          <w:rFonts w:ascii="Times" w:eastAsia="Batang" w:hAnsi="Times"/>
          <w:b/>
          <w:i/>
          <w:iCs/>
          <w:lang w:val="en-GB" w:eastAsia="zh-CN"/>
        </w:rPr>
      </w:pPr>
      <w:r w:rsidRPr="00AE4371">
        <w:rPr>
          <w:rFonts w:ascii="Times" w:eastAsia="Batang" w:hAnsi="Times"/>
          <w:b/>
          <w:i/>
          <w:iCs/>
          <w:lang w:val="en-GB" w:eastAsia="zh-CN"/>
        </w:rPr>
        <w:t xml:space="preserve">FFS: Further details on how the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proofErr w:type="spellStart"/>
      <w:r w:rsidRPr="00AE4371">
        <w:rPr>
          <w:rFonts w:ascii="Times" w:eastAsia="Batang" w:hAnsi="Times"/>
          <w:b/>
          <w:i/>
          <w:iCs/>
          <w:lang w:val="en-GB" w:eastAsia="zh-CN"/>
        </w:rPr>
        <w:t>RxTx</w:t>
      </w:r>
      <w:proofErr w:type="spellEnd"/>
      <w:r w:rsidRPr="00AE4371">
        <w:rPr>
          <w:rFonts w:ascii="Times" w:eastAsia="Batang" w:hAnsi="Times"/>
          <w:b/>
          <w:i/>
          <w:iCs/>
          <w:lang w:val="en-GB" w:eastAsia="zh-CN"/>
        </w:rPr>
        <w:t xml:space="preserve"> TEG IDs are related/associated to </w:t>
      </w:r>
      <w:r w:rsidR="003638E4" w:rsidRPr="003A642A">
        <w:rPr>
          <w:rFonts w:ascii="Times" w:eastAsia="宋体" w:hAnsi="Times"/>
          <w:b/>
          <w:i/>
          <w:iCs/>
          <w:lang w:val="en-GB" w:eastAsia="zh-CN"/>
        </w:rPr>
        <w:t>TRP</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Tx TEG IDs and/or </w:t>
      </w:r>
      <w:r w:rsidR="003638E4" w:rsidRPr="003A642A">
        <w:rPr>
          <w:rFonts w:ascii="Times" w:eastAsia="宋体" w:hAnsi="Times"/>
          <w:b/>
          <w:i/>
          <w:iCs/>
          <w:lang w:val="en-GB" w:eastAsia="zh-CN"/>
        </w:rPr>
        <w:t>TRP</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Rx TEG IDs and to the </w:t>
      </w:r>
      <w:r w:rsidR="003638E4" w:rsidRPr="003A642A">
        <w:rPr>
          <w:rFonts w:ascii="Times" w:eastAsia="宋体" w:hAnsi="Times"/>
          <w:b/>
          <w:i/>
          <w:iCs/>
          <w:lang w:val="en-GB" w:eastAsia="zh-CN"/>
        </w:rPr>
        <w:t>gNB</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Rx-Tx measurements. </w:t>
      </w:r>
    </w:p>
    <w:p w14:paraId="5AEBA6F8" w14:textId="0D4E290F" w:rsidR="00AE4371" w:rsidRPr="00AE4371" w:rsidRDefault="00AE4371" w:rsidP="003A642A">
      <w:pPr>
        <w:numPr>
          <w:ilvl w:val="2"/>
          <w:numId w:val="34"/>
        </w:numPr>
        <w:spacing w:after="240"/>
        <w:contextualSpacing/>
        <w:rPr>
          <w:rFonts w:ascii="Times" w:eastAsia="Batang" w:hAnsi="Times"/>
          <w:b/>
          <w:i/>
          <w:iCs/>
          <w:lang w:val="en-GB" w:eastAsia="zh-CN"/>
        </w:rPr>
      </w:pPr>
      <w:r w:rsidRPr="00AE4371">
        <w:rPr>
          <w:rFonts w:ascii="Times" w:eastAsia="宋体" w:hAnsi="Times" w:hint="eastAsia"/>
          <w:b/>
          <w:i/>
          <w:iCs/>
          <w:lang w:val="en-GB" w:eastAsia="zh-CN"/>
        </w:rPr>
        <w:t>Option 2</w:t>
      </w:r>
      <w:r w:rsidRPr="00AE4371">
        <w:rPr>
          <w:rFonts w:ascii="Times" w:eastAsia="宋体" w:hAnsi="Times"/>
          <w:b/>
          <w:i/>
          <w:iCs/>
          <w:lang w:val="en-GB" w:eastAsia="zh-CN"/>
        </w:rPr>
        <w:t xml:space="preserve">: Reporting of </w:t>
      </w:r>
      <w:r w:rsidR="00C93207" w:rsidRPr="003A642A">
        <w:rPr>
          <w:rFonts w:ascii="Times" w:eastAsia="宋体" w:hAnsi="Times"/>
          <w:b/>
          <w:i/>
          <w:iCs/>
          <w:lang w:val="en-GB" w:eastAsia="zh-CN"/>
        </w:rPr>
        <w:t>TRP</w:t>
      </w:r>
      <w:r w:rsidRPr="00AE4371">
        <w:rPr>
          <w:rFonts w:ascii="Times" w:eastAsia="宋体" w:hAnsi="Times"/>
          <w:b/>
          <w:i/>
          <w:iCs/>
          <w:lang w:val="en-GB" w:eastAsia="zh-CN"/>
        </w:rPr>
        <w:t xml:space="preserve"> Rx TEG ID and </w:t>
      </w:r>
      <w:r w:rsidR="00C93207" w:rsidRPr="003A642A">
        <w:rPr>
          <w:rFonts w:ascii="Times" w:eastAsia="宋体" w:hAnsi="Times"/>
          <w:b/>
          <w:i/>
          <w:iCs/>
          <w:lang w:val="en-GB" w:eastAsia="zh-CN"/>
        </w:rPr>
        <w:t>TRP</w:t>
      </w:r>
      <w:r w:rsidRPr="00AE4371">
        <w:rPr>
          <w:rFonts w:ascii="Times" w:eastAsia="宋体" w:hAnsi="Times"/>
          <w:b/>
          <w:i/>
          <w:iCs/>
          <w:lang w:val="en-GB" w:eastAsia="zh-CN"/>
        </w:rPr>
        <w:t xml:space="preserve"> Tx TEG ID. </w:t>
      </w:r>
    </w:p>
    <w:p w14:paraId="7502FD93" w14:textId="77777777" w:rsidR="003A642A" w:rsidRPr="003A642A" w:rsidRDefault="003A642A" w:rsidP="003A642A">
      <w:pPr>
        <w:numPr>
          <w:ilvl w:val="2"/>
          <w:numId w:val="34"/>
        </w:numPr>
        <w:spacing w:after="240" w:line="259" w:lineRule="auto"/>
        <w:contextualSpacing/>
        <w:jc w:val="both"/>
        <w:rPr>
          <w:rFonts w:ascii="Times" w:eastAsia="宋体" w:hAnsi="Times"/>
          <w:b/>
          <w:i/>
          <w:szCs w:val="20"/>
          <w:lang w:val="en-GB" w:eastAsia="zh-CN"/>
        </w:rPr>
      </w:pPr>
      <w:r w:rsidRPr="003A642A">
        <w:rPr>
          <w:rFonts w:ascii="Times" w:eastAsia="Batang" w:hAnsi="Times"/>
          <w:b/>
          <w:i/>
          <w:szCs w:val="20"/>
          <w:lang w:val="en-GB" w:eastAsia="zh-CN"/>
        </w:rPr>
        <w:t xml:space="preserve">If a </w:t>
      </w:r>
      <w:r w:rsidRPr="003A642A">
        <w:rPr>
          <w:rFonts w:ascii="Times" w:eastAsia="宋体" w:hAnsi="Times"/>
          <w:b/>
          <w:i/>
          <w:szCs w:val="20"/>
          <w:lang w:val="en-GB" w:eastAsia="zh-CN"/>
        </w:rPr>
        <w:t xml:space="preserve">Tx TEG ID is included with a Rx-Tx time difference measurement report, the TRP should report the association of the Tx TEG ID to DL PRS resource(s) </w:t>
      </w:r>
      <w:r w:rsidRPr="003A642A">
        <w:rPr>
          <w:rFonts w:ascii="Times" w:eastAsia="Batang" w:hAnsi="Times"/>
          <w:b/>
          <w:i/>
          <w:szCs w:val="20"/>
          <w:lang w:val="en-GB" w:eastAsia="zh-CN"/>
        </w:rPr>
        <w:t>corresponding to the Tx time of the measurement</w:t>
      </w:r>
    </w:p>
    <w:p w14:paraId="0EC6DDBA" w14:textId="77777777" w:rsidR="003A642A" w:rsidRPr="003A642A" w:rsidRDefault="003A642A" w:rsidP="003A642A">
      <w:pPr>
        <w:numPr>
          <w:ilvl w:val="3"/>
          <w:numId w:val="34"/>
        </w:numPr>
        <w:spacing w:after="240" w:line="259" w:lineRule="auto"/>
        <w:contextualSpacing/>
        <w:jc w:val="both"/>
        <w:rPr>
          <w:rFonts w:ascii="Times" w:eastAsia="宋体" w:hAnsi="Times"/>
          <w:b/>
          <w:i/>
          <w:szCs w:val="20"/>
          <w:lang w:val="en-GB" w:eastAsia="zh-CN"/>
        </w:rPr>
      </w:pPr>
      <w:r w:rsidRPr="003A642A">
        <w:rPr>
          <w:rFonts w:ascii="Times" w:eastAsia="宋体" w:hAnsi="Times"/>
          <w:b/>
          <w:i/>
          <w:szCs w:val="20"/>
          <w:lang w:val="en-GB" w:eastAsia="zh-CN"/>
        </w:rPr>
        <w:t>Note 1: The association can be in a separate report from the Rx-Tx time difference measurement report.</w:t>
      </w:r>
    </w:p>
    <w:p w14:paraId="7E34DCA4" w14:textId="77777777" w:rsidR="003A642A" w:rsidRPr="003A642A" w:rsidRDefault="003A642A" w:rsidP="003A642A">
      <w:pPr>
        <w:numPr>
          <w:ilvl w:val="3"/>
          <w:numId w:val="34"/>
        </w:numPr>
        <w:spacing w:after="240" w:line="259" w:lineRule="auto"/>
        <w:contextualSpacing/>
        <w:jc w:val="both"/>
        <w:rPr>
          <w:rFonts w:ascii="Times" w:eastAsia="宋体" w:hAnsi="Times"/>
          <w:b/>
          <w:i/>
          <w:szCs w:val="20"/>
          <w:lang w:val="en-GB" w:eastAsia="zh-CN"/>
        </w:rPr>
      </w:pPr>
      <w:r w:rsidRPr="003A642A">
        <w:rPr>
          <w:rFonts w:ascii="Times" w:eastAsia="宋体" w:hAnsi="Times"/>
          <w:b/>
          <w:i/>
          <w:szCs w:val="20"/>
          <w:lang w:val="en-GB" w:eastAsia="zh-CN"/>
        </w:rPr>
        <w:t>Note 2: The association is the same for both DL-TDOA and DL+UL positioning by default</w:t>
      </w:r>
    </w:p>
    <w:p w14:paraId="0214599D" w14:textId="51E87263" w:rsidR="00AE4371" w:rsidRPr="00AE4371" w:rsidRDefault="00AE4371" w:rsidP="003A642A">
      <w:pPr>
        <w:numPr>
          <w:ilvl w:val="2"/>
          <w:numId w:val="34"/>
        </w:numPr>
        <w:contextualSpacing/>
        <w:rPr>
          <w:rFonts w:ascii="Times" w:hAnsi="Times"/>
          <w:b/>
          <w:i/>
          <w:iCs/>
          <w:sz w:val="18"/>
          <w:szCs w:val="18"/>
          <w:lang w:val="en-GB" w:eastAsia="zh-CN"/>
        </w:rPr>
      </w:pPr>
      <w:r w:rsidRPr="00AE4371">
        <w:rPr>
          <w:rFonts w:ascii="Times" w:eastAsia="宋体" w:hAnsi="Times"/>
          <w:b/>
          <w:i/>
          <w:iCs/>
          <w:lang w:val="en-GB" w:eastAsia="zh-CN"/>
        </w:rPr>
        <w:t>FFS: The potential impact and modification on the definition of Rx-Tx time difference measurements</w:t>
      </w:r>
    </w:p>
    <w:p w14:paraId="3D0398A2" w14:textId="77777777" w:rsidR="00430913" w:rsidRDefault="00430913" w:rsidP="005F3515">
      <w:pPr>
        <w:rPr>
          <w:bCs/>
          <w:lang w:eastAsia="zh-CN"/>
        </w:rPr>
      </w:pPr>
    </w:p>
    <w:p w14:paraId="618DF9D5" w14:textId="79F86EB3" w:rsidR="00905E28" w:rsidRPr="00430913" w:rsidRDefault="00430913" w:rsidP="00430913">
      <w:pPr>
        <w:spacing w:before="120" w:after="120" w:line="264" w:lineRule="auto"/>
        <w:rPr>
          <w:rFonts w:eastAsia="宋体"/>
          <w:lang w:eastAsia="zh-CN"/>
        </w:rPr>
      </w:pPr>
      <w:r w:rsidRPr="00430913">
        <w:rPr>
          <w:rFonts w:eastAsia="宋体"/>
          <w:lang w:eastAsia="zh-CN"/>
        </w:rPr>
        <w:t xml:space="preserve">Regarding the UE </w:t>
      </w:r>
      <w:proofErr w:type="spellStart"/>
      <w:r w:rsidRPr="00430913">
        <w:rPr>
          <w:rFonts w:eastAsia="宋体"/>
          <w:lang w:eastAsia="zh-CN"/>
        </w:rPr>
        <w:t>Rx+Tx</w:t>
      </w:r>
      <w:proofErr w:type="spellEnd"/>
      <w:r w:rsidRPr="00430913">
        <w:rPr>
          <w:rFonts w:eastAsia="宋体"/>
          <w:lang w:eastAsia="zh-CN"/>
        </w:rPr>
        <w:t xml:space="preserve"> group timing delay, there w</w:t>
      </w:r>
      <w:r w:rsidR="00380A9A">
        <w:rPr>
          <w:rFonts w:eastAsia="宋体"/>
          <w:lang w:eastAsia="zh-CN"/>
        </w:rPr>
        <w:t>as</w:t>
      </w:r>
      <w:r w:rsidRPr="00430913">
        <w:rPr>
          <w:rFonts w:eastAsia="宋体"/>
          <w:lang w:eastAsia="zh-CN"/>
        </w:rPr>
        <w:t xml:space="preserve"> some discussion on the measurement and </w:t>
      </w:r>
      <w:r w:rsidR="00933C6C">
        <w:rPr>
          <w:rFonts w:eastAsia="宋体"/>
          <w:lang w:eastAsia="zh-CN"/>
        </w:rPr>
        <w:t xml:space="preserve">the </w:t>
      </w:r>
      <w:r w:rsidRPr="00430913">
        <w:rPr>
          <w:rFonts w:eastAsia="宋体"/>
          <w:lang w:eastAsia="zh-CN"/>
        </w:rPr>
        <w:t>report</w:t>
      </w:r>
      <w:r w:rsidR="00933C6C">
        <w:rPr>
          <w:rFonts w:eastAsia="宋体"/>
          <w:lang w:eastAsia="zh-CN"/>
        </w:rPr>
        <w:t>ing</w:t>
      </w:r>
      <w:r w:rsidRPr="00430913">
        <w:rPr>
          <w:rFonts w:eastAsia="宋体"/>
          <w:lang w:eastAsia="zh-CN"/>
        </w:rPr>
        <w:t xml:space="preserve"> of this time delay. </w:t>
      </w:r>
      <w:r>
        <w:rPr>
          <w:rFonts w:eastAsia="宋体"/>
          <w:lang w:eastAsia="zh-CN"/>
        </w:rPr>
        <w:t xml:space="preserve"> Here is the related proposal discussed in RAN1#106e.</w:t>
      </w:r>
    </w:p>
    <w:tbl>
      <w:tblPr>
        <w:tblStyle w:val="a6"/>
        <w:tblW w:w="0" w:type="auto"/>
        <w:tblLook w:val="04A0" w:firstRow="1" w:lastRow="0" w:firstColumn="1" w:lastColumn="0" w:noHBand="0" w:noVBand="1"/>
      </w:tblPr>
      <w:tblGrid>
        <w:gridCol w:w="9062"/>
      </w:tblGrid>
      <w:tr w:rsidR="00430913" w14:paraId="42BA422E" w14:textId="77777777" w:rsidTr="00430913">
        <w:tc>
          <w:tcPr>
            <w:tcW w:w="9062" w:type="dxa"/>
          </w:tcPr>
          <w:p w14:paraId="6C3EA36D" w14:textId="77777777" w:rsidR="00430913" w:rsidRPr="00430913" w:rsidRDefault="00430913"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color w:val="FF0000"/>
                <w:u w:val="single"/>
                <w:lang w:val="en-GB" w:eastAsia="zh-CN"/>
              </w:rPr>
              <w:t>Subject to the feasibility check by RAN4, if RAN4 considers</w:t>
            </w:r>
            <w:r w:rsidRPr="00430913">
              <w:rPr>
                <w:rFonts w:eastAsia="宋体"/>
                <w:i/>
                <w:color w:val="FF0000"/>
                <w:lang w:val="en-GB" w:eastAsia="zh-CN"/>
              </w:rPr>
              <w:t xml:space="preserve"> </w:t>
            </w:r>
            <w:r w:rsidRPr="00430913">
              <w:rPr>
                <w:rFonts w:eastAsia="宋体"/>
                <w:i/>
                <w:lang w:val="en-GB" w:eastAsia="zh-CN"/>
              </w:rPr>
              <w:t xml:space="preserve">it is </w:t>
            </w:r>
            <w:proofErr w:type="spellStart"/>
            <w:r w:rsidRPr="00430913">
              <w:rPr>
                <w:rFonts w:eastAsia="宋体"/>
                <w:i/>
                <w:lang w:val="en-GB" w:eastAsia="zh-CN"/>
              </w:rPr>
              <w:t>feasiable</w:t>
            </w:r>
            <w:proofErr w:type="spellEnd"/>
            <w:r w:rsidRPr="00430913">
              <w:rPr>
                <w:rFonts w:eastAsia="宋体"/>
                <w:i/>
                <w:lang w:val="en-GB" w:eastAsia="zh-CN"/>
              </w:rPr>
              <w:t xml:space="preserve"> for UE to report of </w:t>
            </w:r>
            <w:r w:rsidRPr="00430913">
              <w:rPr>
                <w:rFonts w:eastAsia="宋体"/>
                <w:i/>
                <w:lang w:eastAsia="zh-CN"/>
              </w:rPr>
              <w:t xml:space="preserve">UE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 to LMF, subject to the UE capability, s</w:t>
            </w:r>
            <w:r w:rsidRPr="00430913">
              <w:rPr>
                <w:rFonts w:eastAsia="宋体" w:hint="eastAsia"/>
                <w:i/>
                <w:lang w:eastAsia="zh-CN"/>
              </w:rPr>
              <w:t xml:space="preserve">upport UE to report </w:t>
            </w:r>
            <w:r w:rsidRPr="00430913">
              <w:rPr>
                <w:rFonts w:eastAsia="宋体"/>
                <w:i/>
                <w:lang w:eastAsia="zh-CN"/>
              </w:rPr>
              <w:t xml:space="preserve">UE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 xml:space="preserve">s </w:t>
            </w:r>
            <w:r w:rsidRPr="00430913">
              <w:rPr>
                <w:rFonts w:eastAsia="宋体" w:hint="eastAsia"/>
                <w:i/>
                <w:lang w:eastAsia="zh-CN"/>
              </w:rPr>
              <w:t xml:space="preserve">for </w:t>
            </w:r>
            <w:r w:rsidRPr="00430913">
              <w:rPr>
                <w:rFonts w:eastAsia="宋体"/>
                <w:i/>
                <w:lang w:eastAsia="zh-CN"/>
              </w:rPr>
              <w:t xml:space="preserve">the multiple </w:t>
            </w:r>
            <w:r w:rsidRPr="00430913">
              <w:rPr>
                <w:rFonts w:eastAsia="宋体" w:hint="eastAsia"/>
                <w:i/>
                <w:lang w:eastAsia="zh-CN"/>
              </w:rPr>
              <w:t>pair</w:t>
            </w:r>
            <w:r w:rsidRPr="00430913">
              <w:rPr>
                <w:rFonts w:eastAsia="宋体"/>
                <w:i/>
                <w:lang w:eastAsia="zh-CN"/>
              </w:rPr>
              <w:t>s</w:t>
            </w:r>
            <w:r w:rsidRPr="00430913">
              <w:rPr>
                <w:rFonts w:eastAsia="宋体" w:hint="eastAsia"/>
                <w:i/>
                <w:lang w:eastAsia="zh-CN"/>
              </w:rPr>
              <w:t xml:space="preserve"> of </w:t>
            </w:r>
            <w:r w:rsidRPr="00430913">
              <w:rPr>
                <w:rFonts w:eastAsia="宋体"/>
                <w:i/>
                <w:lang w:eastAsia="zh-CN"/>
              </w:rPr>
              <w:t xml:space="preserve">UE </w:t>
            </w:r>
            <w:r w:rsidRPr="00430913">
              <w:rPr>
                <w:rFonts w:eastAsia="宋体" w:hint="eastAsia"/>
                <w:i/>
                <w:lang w:eastAsia="zh-CN"/>
              </w:rPr>
              <w:t xml:space="preserve">{RX TEG, TX TEG} </w:t>
            </w:r>
            <w:r w:rsidRPr="00430913">
              <w:rPr>
                <w:rFonts w:eastAsia="宋体"/>
                <w:i/>
                <w:lang w:eastAsia="zh-CN"/>
              </w:rPr>
              <w:t>to LMF</w:t>
            </w:r>
            <w:r w:rsidRPr="00430913">
              <w:rPr>
                <w:rFonts w:eastAsia="宋体"/>
                <w:i/>
                <w:lang w:val="en-GB" w:eastAsia="zh-CN"/>
              </w:rPr>
              <w:t>;</w:t>
            </w:r>
          </w:p>
          <w:p w14:paraId="3A106E61" w14:textId="77777777" w:rsidR="00430913" w:rsidRPr="00430913" w:rsidRDefault="00430913" w:rsidP="00430913">
            <w:pPr>
              <w:numPr>
                <w:ilvl w:val="1"/>
                <w:numId w:val="4"/>
              </w:numPr>
              <w:spacing w:after="180" w:line="259" w:lineRule="auto"/>
              <w:ind w:left="851"/>
              <w:contextualSpacing/>
              <w:jc w:val="both"/>
              <w:rPr>
                <w:rFonts w:eastAsia="宋体"/>
                <w:i/>
                <w:lang w:val="en-GB" w:eastAsia="zh-CN"/>
              </w:rPr>
            </w:pPr>
            <w:r w:rsidRPr="00430913">
              <w:rPr>
                <w:rFonts w:eastAsia="宋体"/>
                <w:i/>
                <w:lang w:val="en-GB" w:eastAsia="zh-CN"/>
              </w:rPr>
              <w:t>FFS: Whether the information is sent directly from UE to LMF, or is first provided to gNB and then forwarded to LMF</w:t>
            </w:r>
          </w:p>
          <w:p w14:paraId="23675ABA" w14:textId="77777777" w:rsidR="00430913" w:rsidRPr="00430913" w:rsidRDefault="00430913" w:rsidP="00430913">
            <w:pPr>
              <w:numPr>
                <w:ilvl w:val="1"/>
                <w:numId w:val="4"/>
              </w:numPr>
              <w:spacing w:after="180" w:line="259" w:lineRule="auto"/>
              <w:ind w:left="851"/>
              <w:contextualSpacing/>
              <w:jc w:val="both"/>
              <w:rPr>
                <w:rFonts w:eastAsia="宋体"/>
                <w:i/>
                <w:lang w:val="en-GB" w:eastAsia="zh-CN"/>
              </w:rPr>
            </w:pPr>
            <w:r w:rsidRPr="00430913">
              <w:rPr>
                <w:rFonts w:eastAsia="宋体"/>
                <w:i/>
                <w:lang w:val="en-GB" w:eastAsia="zh-CN"/>
              </w:rPr>
              <w:t>Note: It is not required to report the group delays for all possible combinations of UE {Rx TEG, Tx TEG}</w:t>
            </w:r>
          </w:p>
          <w:p w14:paraId="4F106317" w14:textId="77777777" w:rsidR="00430913" w:rsidRPr="00430913" w:rsidRDefault="00430913"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lang w:eastAsia="zh-CN"/>
              </w:rPr>
              <w:t xml:space="preserve">FFS: </w:t>
            </w:r>
            <w:r w:rsidRPr="00430913">
              <w:rPr>
                <w:rFonts w:eastAsia="宋体"/>
                <w:i/>
                <w:color w:val="FF0000"/>
                <w:u w:val="single"/>
                <w:lang w:val="en-GB" w:eastAsia="zh-CN"/>
              </w:rPr>
              <w:t>Subject to the feasibility check by RAN4, if RAN4 considers</w:t>
            </w:r>
            <w:r w:rsidRPr="00430913">
              <w:rPr>
                <w:rFonts w:eastAsia="宋体"/>
                <w:i/>
                <w:color w:val="FF0000"/>
                <w:lang w:val="en-GB" w:eastAsia="zh-CN"/>
              </w:rPr>
              <w:t xml:space="preserve"> </w:t>
            </w:r>
            <w:r w:rsidRPr="00430913">
              <w:rPr>
                <w:rFonts w:eastAsia="宋体"/>
                <w:i/>
                <w:lang w:val="en-GB" w:eastAsia="zh-CN"/>
              </w:rPr>
              <w:t xml:space="preserve">it is </w:t>
            </w:r>
            <w:proofErr w:type="spellStart"/>
            <w:r w:rsidRPr="00430913">
              <w:rPr>
                <w:rFonts w:eastAsia="宋体"/>
                <w:i/>
                <w:lang w:val="en-GB" w:eastAsia="zh-CN"/>
              </w:rPr>
              <w:t>feasiable</w:t>
            </w:r>
            <w:proofErr w:type="spellEnd"/>
            <w:r w:rsidRPr="00430913">
              <w:rPr>
                <w:rFonts w:eastAsia="宋体"/>
                <w:i/>
                <w:lang w:val="en-GB" w:eastAsia="zh-CN"/>
              </w:rPr>
              <w:t xml:space="preserve"> for gNB to report of </w:t>
            </w:r>
            <w:r w:rsidRPr="00430913">
              <w:rPr>
                <w:rFonts w:eastAsia="宋体"/>
                <w:i/>
                <w:lang w:eastAsia="zh-CN"/>
              </w:rPr>
              <w:t xml:space="preserve">TRP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 to LMF, s</w:t>
            </w:r>
            <w:r w:rsidRPr="00430913">
              <w:rPr>
                <w:rFonts w:eastAsia="宋体" w:hint="eastAsia"/>
                <w:i/>
                <w:lang w:eastAsia="zh-CN"/>
              </w:rPr>
              <w:t xml:space="preserve">upport </w:t>
            </w:r>
            <w:r w:rsidRPr="00430913">
              <w:rPr>
                <w:rFonts w:eastAsia="宋体"/>
                <w:i/>
                <w:lang w:eastAsia="zh-CN"/>
              </w:rPr>
              <w:t>gNB</w:t>
            </w:r>
            <w:r w:rsidRPr="00430913">
              <w:rPr>
                <w:rFonts w:eastAsia="宋体" w:hint="eastAsia"/>
                <w:i/>
                <w:lang w:eastAsia="zh-CN"/>
              </w:rPr>
              <w:t xml:space="preserve"> to report </w:t>
            </w:r>
            <w:r w:rsidRPr="00430913">
              <w:rPr>
                <w:rFonts w:eastAsia="宋体"/>
                <w:i/>
                <w:lang w:eastAsia="zh-CN"/>
              </w:rPr>
              <w:t xml:space="preserve">TRP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 xml:space="preserve">s </w:t>
            </w:r>
            <w:r w:rsidRPr="00430913">
              <w:rPr>
                <w:rFonts w:eastAsia="宋体" w:hint="eastAsia"/>
                <w:i/>
                <w:lang w:eastAsia="zh-CN"/>
              </w:rPr>
              <w:t xml:space="preserve">for </w:t>
            </w:r>
            <w:r w:rsidRPr="00430913">
              <w:rPr>
                <w:rFonts w:eastAsia="宋体"/>
                <w:i/>
                <w:lang w:eastAsia="zh-CN"/>
              </w:rPr>
              <w:t xml:space="preserve">the multiple </w:t>
            </w:r>
            <w:r w:rsidRPr="00430913">
              <w:rPr>
                <w:rFonts w:eastAsia="宋体" w:hint="eastAsia"/>
                <w:i/>
                <w:lang w:eastAsia="zh-CN"/>
              </w:rPr>
              <w:t>pair</w:t>
            </w:r>
            <w:r w:rsidRPr="00430913">
              <w:rPr>
                <w:rFonts w:eastAsia="宋体"/>
                <w:i/>
                <w:lang w:eastAsia="zh-CN"/>
              </w:rPr>
              <w:t>s</w:t>
            </w:r>
            <w:r w:rsidRPr="00430913">
              <w:rPr>
                <w:rFonts w:eastAsia="宋体" w:hint="eastAsia"/>
                <w:i/>
                <w:lang w:eastAsia="zh-CN"/>
              </w:rPr>
              <w:t xml:space="preserve"> of </w:t>
            </w:r>
            <w:r w:rsidRPr="00430913">
              <w:rPr>
                <w:rFonts w:eastAsia="宋体"/>
                <w:i/>
                <w:lang w:eastAsia="zh-CN"/>
              </w:rPr>
              <w:t xml:space="preserve">TRP </w:t>
            </w:r>
            <w:r w:rsidRPr="00430913">
              <w:rPr>
                <w:rFonts w:eastAsia="宋体" w:hint="eastAsia"/>
                <w:i/>
                <w:lang w:eastAsia="zh-CN"/>
              </w:rPr>
              <w:t xml:space="preserve">{RX TEG, TX TEG} </w:t>
            </w:r>
            <w:r w:rsidRPr="00430913">
              <w:rPr>
                <w:rFonts w:eastAsia="宋体"/>
                <w:i/>
                <w:lang w:eastAsia="zh-CN"/>
              </w:rPr>
              <w:t>to LMF</w:t>
            </w:r>
            <w:r w:rsidRPr="00430913">
              <w:rPr>
                <w:rFonts w:eastAsia="宋体"/>
                <w:i/>
                <w:lang w:val="en-GB" w:eastAsia="zh-CN"/>
              </w:rPr>
              <w:t>;</w:t>
            </w:r>
          </w:p>
          <w:p w14:paraId="42B65B2C" w14:textId="77777777" w:rsidR="00430913" w:rsidRPr="00430913" w:rsidRDefault="00430913" w:rsidP="00430913">
            <w:pPr>
              <w:numPr>
                <w:ilvl w:val="0"/>
                <w:numId w:val="4"/>
              </w:numPr>
              <w:spacing w:after="180" w:line="259" w:lineRule="auto"/>
              <w:ind w:left="284" w:hanging="284"/>
              <w:contextualSpacing/>
              <w:jc w:val="both"/>
              <w:rPr>
                <w:rFonts w:eastAsia="宋体"/>
                <w:i/>
                <w:lang w:val="en-GB" w:eastAsia="zh-CN"/>
              </w:rPr>
            </w:pPr>
            <w:r w:rsidRPr="00430913">
              <w:rPr>
                <w:rFonts w:eastAsia="宋体"/>
                <w:i/>
                <w:lang w:val="en-GB" w:eastAsia="zh-CN"/>
              </w:rPr>
              <w:t xml:space="preserve">Send LS to RAN4 to check whether it is </w:t>
            </w:r>
            <w:proofErr w:type="spellStart"/>
            <w:r w:rsidRPr="00430913">
              <w:rPr>
                <w:rFonts w:eastAsia="宋体"/>
                <w:i/>
                <w:lang w:val="en-GB" w:eastAsia="zh-CN"/>
              </w:rPr>
              <w:t>feasiable</w:t>
            </w:r>
            <w:proofErr w:type="spellEnd"/>
            <w:r w:rsidRPr="00430913">
              <w:rPr>
                <w:rFonts w:eastAsia="宋体"/>
                <w:i/>
                <w:lang w:val="en-GB" w:eastAsia="zh-CN"/>
              </w:rPr>
              <w:t xml:space="preserve"> for UE/gNB to report of </w:t>
            </w:r>
            <w:r w:rsidRPr="00430913">
              <w:rPr>
                <w:rFonts w:eastAsia="宋体"/>
                <w:i/>
                <w:lang w:eastAsia="zh-CN"/>
              </w:rPr>
              <w:t xml:space="preserve">UE/gNB </w:t>
            </w:r>
            <w:r w:rsidRPr="00430913">
              <w:rPr>
                <w:rFonts w:eastAsia="宋体" w:hint="eastAsia"/>
                <w:i/>
                <w:lang w:eastAsia="zh-CN"/>
              </w:rPr>
              <w:t>RX+TX group</w:t>
            </w:r>
            <w:r w:rsidRPr="00430913">
              <w:rPr>
                <w:rFonts w:eastAsia="宋体"/>
                <w:i/>
                <w:lang w:eastAsia="zh-CN"/>
              </w:rPr>
              <w:t xml:space="preserve"> time</w:t>
            </w:r>
            <w:r w:rsidRPr="00430913">
              <w:rPr>
                <w:rFonts w:eastAsia="宋体" w:hint="eastAsia"/>
                <w:i/>
                <w:lang w:eastAsia="zh-CN"/>
              </w:rPr>
              <w:t xml:space="preserve"> delay</w:t>
            </w:r>
            <w:r w:rsidRPr="00430913">
              <w:rPr>
                <w:rFonts w:eastAsia="宋体"/>
                <w:i/>
                <w:lang w:eastAsia="zh-CN"/>
              </w:rPr>
              <w:t>s</w:t>
            </w:r>
          </w:p>
          <w:p w14:paraId="40E23FE6" w14:textId="77777777" w:rsidR="00430913" w:rsidRPr="00430913" w:rsidRDefault="00430913" w:rsidP="005F3515">
            <w:pPr>
              <w:rPr>
                <w:bCs/>
                <w:lang w:val="en-GB" w:eastAsia="zh-CN"/>
              </w:rPr>
            </w:pPr>
          </w:p>
        </w:tc>
      </w:tr>
    </w:tbl>
    <w:p w14:paraId="078DB8E1" w14:textId="77777777" w:rsidR="00430913" w:rsidRPr="00430913" w:rsidRDefault="00430913" w:rsidP="005F3515">
      <w:pPr>
        <w:rPr>
          <w:bCs/>
          <w:lang w:eastAsia="zh-CN"/>
        </w:rPr>
      </w:pPr>
    </w:p>
    <w:p w14:paraId="0F7D9A2D" w14:textId="6B37CD97" w:rsidR="00430913" w:rsidRDefault="00430913" w:rsidP="00430913">
      <w:pPr>
        <w:spacing w:before="120" w:after="120" w:line="264" w:lineRule="auto"/>
        <w:rPr>
          <w:bCs/>
          <w:lang w:eastAsia="zh-CN"/>
        </w:rPr>
      </w:pPr>
      <w:r>
        <w:rPr>
          <w:bCs/>
          <w:lang w:eastAsia="zh-CN"/>
        </w:rPr>
        <w:t>From the technical point of view, we have the following observations</w:t>
      </w:r>
    </w:p>
    <w:p w14:paraId="56D6FEC8" w14:textId="6E86F2B4" w:rsidR="00430913" w:rsidRDefault="00430913" w:rsidP="00430913">
      <w:pPr>
        <w:pStyle w:val="af2"/>
        <w:numPr>
          <w:ilvl w:val="0"/>
          <w:numId w:val="34"/>
        </w:numPr>
        <w:spacing w:before="120" w:after="120" w:line="264" w:lineRule="auto"/>
        <w:rPr>
          <w:bCs/>
          <w:lang w:eastAsia="zh-CN"/>
        </w:rPr>
      </w:pPr>
      <w:r>
        <w:rPr>
          <w:bCs/>
          <w:lang w:eastAsia="zh-CN"/>
        </w:rPr>
        <w:t>We don’t have throughout study on the feasibility whether UE or TRP can measure this kind of group time delay with sufficient accuracy.</w:t>
      </w:r>
    </w:p>
    <w:p w14:paraId="4A19DF79" w14:textId="4DE4D004" w:rsidR="00B70B48" w:rsidRDefault="00B70B48" w:rsidP="00430913">
      <w:pPr>
        <w:pStyle w:val="af2"/>
        <w:numPr>
          <w:ilvl w:val="0"/>
          <w:numId w:val="34"/>
        </w:numPr>
        <w:spacing w:before="120" w:after="120" w:line="264" w:lineRule="auto"/>
        <w:rPr>
          <w:bCs/>
          <w:lang w:eastAsia="zh-CN"/>
        </w:rPr>
      </w:pPr>
      <w:r>
        <w:rPr>
          <w:bCs/>
          <w:lang w:eastAsia="zh-CN"/>
        </w:rPr>
        <w:t xml:space="preserve">If UE or TRP </w:t>
      </w:r>
      <w:r w:rsidRPr="00B70B48">
        <w:rPr>
          <w:bCs/>
          <w:lang w:eastAsia="zh-CN"/>
        </w:rPr>
        <w:t xml:space="preserve">knows the </w:t>
      </w:r>
      <w:r>
        <w:rPr>
          <w:bCs/>
          <w:lang w:eastAsia="zh-CN"/>
        </w:rPr>
        <w:t xml:space="preserve">group time delay, </w:t>
      </w:r>
      <w:r w:rsidRPr="00B70B48">
        <w:rPr>
          <w:bCs/>
          <w:lang w:eastAsia="zh-CN"/>
        </w:rPr>
        <w:t>then it can compensate for the timing error</w:t>
      </w:r>
      <w:r>
        <w:rPr>
          <w:bCs/>
          <w:lang w:eastAsia="zh-CN"/>
        </w:rPr>
        <w:t xml:space="preserve">. In this case, </w:t>
      </w:r>
      <w:r w:rsidRPr="00B70B48">
        <w:rPr>
          <w:bCs/>
          <w:lang w:eastAsia="zh-CN"/>
        </w:rPr>
        <w:t>there is no need to signal the timing error to the LMF.</w:t>
      </w:r>
      <w:r>
        <w:rPr>
          <w:bCs/>
          <w:lang w:eastAsia="zh-CN"/>
        </w:rPr>
        <w:t xml:space="preserve"> Thus, we failed to see the benefit</w:t>
      </w:r>
      <w:r w:rsidR="00933C6C">
        <w:rPr>
          <w:bCs/>
          <w:lang w:eastAsia="zh-CN"/>
        </w:rPr>
        <w:t>/motivation</w:t>
      </w:r>
      <w:r>
        <w:rPr>
          <w:bCs/>
          <w:lang w:eastAsia="zh-CN"/>
        </w:rPr>
        <w:t xml:space="preserve"> to report the group time delays to LMF.</w:t>
      </w:r>
    </w:p>
    <w:p w14:paraId="0835F832" w14:textId="50379CEF" w:rsidR="00B70B48" w:rsidRDefault="00B70B48" w:rsidP="00B70B48">
      <w:pPr>
        <w:spacing w:before="120" w:after="120" w:line="264" w:lineRule="auto"/>
        <w:rPr>
          <w:bCs/>
          <w:lang w:eastAsia="zh-CN"/>
        </w:rPr>
      </w:pPr>
      <w:r>
        <w:rPr>
          <w:bCs/>
          <w:lang w:eastAsia="zh-CN"/>
        </w:rPr>
        <w:t>From the procedure point of view, we cannot make any agreement on a new feature with such kind of pre-condition (i.e., s</w:t>
      </w:r>
      <w:r w:rsidRPr="00B70B48">
        <w:rPr>
          <w:bCs/>
          <w:lang w:eastAsia="zh-CN"/>
        </w:rPr>
        <w:t>ubject to the feasibility check by RAN4</w:t>
      </w:r>
      <w:r>
        <w:rPr>
          <w:bCs/>
          <w:lang w:eastAsia="zh-CN"/>
        </w:rPr>
        <w:t>) when we are approaching the completion of Rel-17 enhanced positioning.</w:t>
      </w:r>
    </w:p>
    <w:p w14:paraId="008C6AC0" w14:textId="2F0C82F1" w:rsidR="00B70B48" w:rsidRDefault="00B70B48" w:rsidP="00B70B48">
      <w:pPr>
        <w:spacing w:before="120" w:after="120" w:line="264" w:lineRule="auto"/>
        <w:rPr>
          <w:bCs/>
          <w:lang w:eastAsia="zh-CN"/>
        </w:rPr>
      </w:pPr>
      <w:r>
        <w:rPr>
          <w:bCs/>
          <w:lang w:eastAsia="zh-CN"/>
        </w:rPr>
        <w:t>Based on the above discussions, we have the following proposal:</w:t>
      </w:r>
    </w:p>
    <w:p w14:paraId="640FBEF6" w14:textId="0FF3FD22" w:rsidR="00B70B48" w:rsidRPr="003A642A" w:rsidRDefault="00B70B48" w:rsidP="00B70B48">
      <w:pPr>
        <w:ind w:left="1134" w:hanging="1134"/>
        <w:rPr>
          <w:rFonts w:ascii="Times" w:eastAsia="Batang" w:hAnsi="Times"/>
          <w:b/>
          <w:i/>
          <w:iCs/>
          <w:lang w:val="en-GB" w:eastAsia="zh-CN"/>
        </w:rPr>
      </w:pPr>
      <w:r w:rsidRPr="005100BB">
        <w:rPr>
          <w:b/>
          <w:bCs/>
          <w:i/>
        </w:rPr>
        <w:t xml:space="preserve">Proposal </w:t>
      </w:r>
      <w:r w:rsidR="00EB697C">
        <w:rPr>
          <w:b/>
          <w:bCs/>
          <w:i/>
        </w:rPr>
        <w:t>9</w:t>
      </w:r>
      <w:r w:rsidRPr="005100BB">
        <w:rPr>
          <w:b/>
          <w:bCs/>
          <w:i/>
        </w:rPr>
        <w:t xml:space="preserve">: </w:t>
      </w:r>
      <w:r>
        <w:rPr>
          <w:b/>
          <w:bCs/>
          <w:i/>
        </w:rPr>
        <w:t xml:space="preserve">Rel-17 doesn’t support </w:t>
      </w:r>
      <w:r w:rsidRPr="00B70B48">
        <w:rPr>
          <w:b/>
          <w:bCs/>
          <w:i/>
        </w:rPr>
        <w:t>UE</w:t>
      </w:r>
      <w:r>
        <w:rPr>
          <w:b/>
          <w:bCs/>
          <w:i/>
        </w:rPr>
        <w:t>/TRP</w:t>
      </w:r>
      <w:r w:rsidRPr="00B70B48">
        <w:rPr>
          <w:b/>
          <w:bCs/>
          <w:i/>
        </w:rPr>
        <w:t xml:space="preserve"> to report RX+TX group time delays to LMF</w:t>
      </w:r>
      <w:r>
        <w:rPr>
          <w:rFonts w:ascii="Times" w:eastAsia="宋体" w:hAnsi="Times"/>
          <w:b/>
          <w:i/>
          <w:iCs/>
          <w:lang w:val="en-GB" w:eastAsia="zh-CN"/>
        </w:rPr>
        <w:t>.</w:t>
      </w:r>
    </w:p>
    <w:p w14:paraId="01776C4A" w14:textId="77777777" w:rsidR="00905E28" w:rsidRDefault="00905E28" w:rsidP="00602A9C">
      <w:pPr>
        <w:pStyle w:val="a0"/>
      </w:pPr>
    </w:p>
    <w:p w14:paraId="3D31A48E" w14:textId="41E0E6C8" w:rsidR="009700FD" w:rsidRPr="00DA1398" w:rsidRDefault="00C168A1" w:rsidP="009700FD">
      <w:pPr>
        <w:pStyle w:val="01"/>
        <w:numPr>
          <w:ilvl w:val="0"/>
          <w:numId w:val="1"/>
        </w:numPr>
        <w:ind w:left="562" w:hanging="562"/>
      </w:pPr>
      <w:r>
        <w:lastRenderedPageBreak/>
        <w:t xml:space="preserve">Multiple </w:t>
      </w:r>
      <w:r w:rsidRPr="00C168A1">
        <w:t>measurement instance</w:t>
      </w:r>
      <w:r>
        <w:t>s</w:t>
      </w:r>
    </w:p>
    <w:p w14:paraId="2DE9C03B" w14:textId="460F94D5" w:rsidR="00B03A80" w:rsidRDefault="00B03A80" w:rsidP="00B03A80">
      <w:pPr>
        <w:pStyle w:val="00Text"/>
      </w:pPr>
      <w:r>
        <w:t xml:space="preserve">One remaining issue is how to determine the timestamp of each measurement instance. There were </w:t>
      </w:r>
      <w:r w:rsidR="00715838">
        <w:t>three</w:t>
      </w:r>
      <w:r>
        <w:t xml:space="preserve"> options discussed in </w:t>
      </w:r>
      <w:r w:rsidR="00715838">
        <w:t>RAN1#106e meeting</w:t>
      </w:r>
      <w:r w:rsidR="00475D61">
        <w:t>:</w:t>
      </w:r>
    </w:p>
    <w:tbl>
      <w:tblPr>
        <w:tblStyle w:val="a6"/>
        <w:tblW w:w="0" w:type="auto"/>
        <w:tblLook w:val="04A0" w:firstRow="1" w:lastRow="0" w:firstColumn="1" w:lastColumn="0" w:noHBand="0" w:noVBand="1"/>
      </w:tblPr>
      <w:tblGrid>
        <w:gridCol w:w="9062"/>
      </w:tblGrid>
      <w:tr w:rsidR="00715838" w14:paraId="304475C6" w14:textId="77777777" w:rsidTr="00715838">
        <w:tc>
          <w:tcPr>
            <w:tcW w:w="9062" w:type="dxa"/>
          </w:tcPr>
          <w:p w14:paraId="4D670C9D" w14:textId="77777777" w:rsidR="00715838" w:rsidRDefault="00715838" w:rsidP="00715838">
            <w:pPr>
              <w:pStyle w:val="af2"/>
              <w:numPr>
                <w:ilvl w:val="0"/>
                <w:numId w:val="34"/>
              </w:numPr>
              <w:overflowPunct/>
              <w:autoSpaceDE/>
              <w:autoSpaceDN/>
              <w:adjustRightInd/>
              <w:spacing w:after="0" w:line="259" w:lineRule="auto"/>
              <w:ind w:left="720"/>
              <w:jc w:val="both"/>
              <w:textAlignment w:val="auto"/>
              <w:rPr>
                <w:rFonts w:eastAsiaTheme="minorEastAsia"/>
                <w:i/>
                <w:color w:val="000000" w:themeColor="text1"/>
                <w:sz w:val="16"/>
                <w:szCs w:val="16"/>
                <w:lang w:eastAsia="zh-CN"/>
              </w:rPr>
            </w:pPr>
            <w:r>
              <w:rPr>
                <w:rFonts w:hint="eastAsia"/>
                <w:i/>
                <w:color w:val="000000" w:themeColor="text1"/>
                <w:lang w:eastAsia="zh-CN"/>
              </w:rPr>
              <w:t xml:space="preserve">Option 1: </w:t>
            </w:r>
            <w:r>
              <w:rPr>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p>
          <w:p w14:paraId="055BBB28" w14:textId="77777777" w:rsidR="00715838" w:rsidRDefault="00715838" w:rsidP="00715838">
            <w:pPr>
              <w:pStyle w:val="af2"/>
              <w:numPr>
                <w:ilvl w:val="0"/>
                <w:numId w:val="34"/>
              </w:numPr>
              <w:overflowPunct/>
              <w:autoSpaceDE/>
              <w:autoSpaceDN/>
              <w:adjustRightInd/>
              <w:spacing w:after="0" w:line="259" w:lineRule="auto"/>
              <w:ind w:left="720"/>
              <w:jc w:val="both"/>
              <w:textAlignment w:val="auto"/>
              <w:rPr>
                <w:i/>
                <w:color w:val="000000" w:themeColor="text1"/>
                <w:lang w:eastAsia="zh-CN"/>
              </w:rPr>
            </w:pPr>
            <w:r>
              <w:rPr>
                <w:rFonts w:hint="eastAsia"/>
                <w:i/>
                <w:color w:val="000000" w:themeColor="text1"/>
                <w:lang w:eastAsia="zh-CN"/>
              </w:rPr>
              <w:t xml:space="preserve">Option </w:t>
            </w:r>
            <w:r>
              <w:rPr>
                <w:i/>
                <w:color w:val="000000" w:themeColor="text1"/>
                <w:lang w:eastAsia="zh-CN"/>
              </w:rPr>
              <w:t>2</w:t>
            </w:r>
            <w:r>
              <w:rPr>
                <w:rFonts w:hint="eastAsia"/>
                <w:i/>
                <w:color w:val="000000" w:themeColor="text1"/>
                <w:lang w:eastAsia="zh-CN"/>
              </w:rPr>
              <w:t xml:space="preserve">: </w:t>
            </w:r>
            <w:r>
              <w:rPr>
                <w:i/>
                <w:color w:val="000000" w:themeColor="text1"/>
                <w:lang w:eastAsia="zh-CN"/>
              </w:rPr>
              <w:t>The timestamp of the UE (or TRP) measurement instance corresponds to as a time window indicated by,</w:t>
            </w:r>
          </w:p>
          <w:p w14:paraId="2B279206" w14:textId="77777777" w:rsidR="00715838" w:rsidRDefault="00715838" w:rsidP="00715838">
            <w:pPr>
              <w:pStyle w:val="af2"/>
              <w:numPr>
                <w:ilvl w:val="1"/>
                <w:numId w:val="34"/>
              </w:numPr>
              <w:overflowPunct/>
              <w:autoSpaceDE/>
              <w:autoSpaceDN/>
              <w:adjustRightInd/>
              <w:spacing w:after="0" w:line="259" w:lineRule="auto"/>
              <w:ind w:left="1440"/>
              <w:jc w:val="both"/>
              <w:textAlignment w:val="auto"/>
              <w:rPr>
                <w:color w:val="000000" w:themeColor="text1"/>
                <w:lang w:eastAsia="zh-CN"/>
              </w:rPr>
            </w:pPr>
            <w:r>
              <w:rPr>
                <w:i/>
                <w:color w:val="000000" w:themeColor="text1"/>
                <w:lang w:eastAsia="zh-CN"/>
              </w:rPr>
              <w:t xml:space="preserve">A starting time instance corresponds to the reception time of the first instance of the DL PRS (or UL SRS) resources averaged/filtered over to give the reported measurement </w:t>
            </w:r>
            <w:proofErr w:type="gramStart"/>
            <w:r>
              <w:rPr>
                <w:i/>
                <w:color w:val="000000" w:themeColor="text1"/>
                <w:lang w:eastAsia="zh-CN"/>
              </w:rPr>
              <w:t>instance,  and</w:t>
            </w:r>
            <w:proofErr w:type="gramEnd"/>
          </w:p>
          <w:p w14:paraId="2819B544" w14:textId="77777777" w:rsidR="00715838" w:rsidRDefault="00715838" w:rsidP="00715838">
            <w:pPr>
              <w:pStyle w:val="af2"/>
              <w:numPr>
                <w:ilvl w:val="1"/>
                <w:numId w:val="34"/>
              </w:numPr>
              <w:overflowPunct/>
              <w:autoSpaceDE/>
              <w:autoSpaceDN/>
              <w:adjustRightInd/>
              <w:spacing w:after="0" w:line="259" w:lineRule="auto"/>
              <w:ind w:left="1440"/>
              <w:jc w:val="both"/>
              <w:textAlignment w:val="auto"/>
              <w:rPr>
                <w:color w:val="000000" w:themeColor="text1"/>
                <w:lang w:eastAsia="zh-CN"/>
              </w:rPr>
            </w:pPr>
            <w:r>
              <w:rPr>
                <w:i/>
                <w:color w:val="000000" w:themeColor="text1"/>
                <w:lang w:eastAsia="zh-CN"/>
              </w:rPr>
              <w:t>An ending time instance corresponds to a reception time of the last instance of the DL PRS (or UL SRS) resources averaged/filtered over to give the reported measurement instance</w:t>
            </w:r>
          </w:p>
          <w:p w14:paraId="09878D4D" w14:textId="5CC44816" w:rsidR="00715838" w:rsidRPr="00715838" w:rsidRDefault="00715838" w:rsidP="00715838">
            <w:pPr>
              <w:pStyle w:val="af2"/>
              <w:numPr>
                <w:ilvl w:val="0"/>
                <w:numId w:val="34"/>
              </w:numPr>
              <w:overflowPunct/>
              <w:autoSpaceDE/>
              <w:autoSpaceDN/>
              <w:adjustRightInd/>
              <w:spacing w:after="0" w:line="259" w:lineRule="auto"/>
              <w:ind w:left="720"/>
              <w:jc w:val="both"/>
              <w:textAlignment w:val="auto"/>
            </w:pPr>
            <w:r>
              <w:rPr>
                <w:rFonts w:hint="eastAsia"/>
                <w:i/>
                <w:color w:val="000000" w:themeColor="text1"/>
                <w:lang w:eastAsia="zh-CN"/>
              </w:rPr>
              <w:t xml:space="preserve">Option </w:t>
            </w:r>
            <w:r>
              <w:rPr>
                <w:i/>
                <w:color w:val="000000" w:themeColor="text1"/>
                <w:lang w:eastAsia="zh-CN"/>
              </w:rPr>
              <w:t>3</w:t>
            </w:r>
            <w:r>
              <w:rPr>
                <w:rFonts w:hint="eastAsia"/>
                <w:i/>
                <w:color w:val="000000" w:themeColor="text1"/>
                <w:lang w:eastAsia="zh-CN"/>
              </w:rPr>
              <w:t>:</w:t>
            </w:r>
            <w:r>
              <w:rPr>
                <w:i/>
                <w:color w:val="000000" w:themeColor="text1"/>
                <w:lang w:eastAsia="zh-CN"/>
              </w:rPr>
              <w:t xml:space="preserve"> Up to UE implementation.</w:t>
            </w:r>
          </w:p>
        </w:tc>
      </w:tr>
    </w:tbl>
    <w:p w14:paraId="7681C7FC" w14:textId="7FF3FD83" w:rsidR="00B03A80" w:rsidRDefault="00475D61" w:rsidP="00B03A80">
      <w:pPr>
        <w:pStyle w:val="00Text"/>
      </w:pPr>
      <w:r>
        <w:t xml:space="preserve">In general, Option 1 will give a timestamp with less uncertainty. Thus, LMF and UE can have a better alignment on the </w:t>
      </w:r>
      <w:r w:rsidR="009A6264">
        <w:t>measurement results</w:t>
      </w:r>
      <w:r>
        <w:t xml:space="preserve">. </w:t>
      </w:r>
      <w:r w:rsidR="00D30409">
        <w:t>For the Option 2, there may be some ambiguity, since the</w:t>
      </w:r>
      <w:r w:rsidR="007851D8">
        <w:t xml:space="preserve"> measurement instance may be averaged on the positioning RS among different slots. Option 3 is the traditional way used in Rel-16. Considering the advantages and disadvantages of each option, </w:t>
      </w:r>
      <w:r>
        <w:t>we have the following proposal:</w:t>
      </w:r>
    </w:p>
    <w:p w14:paraId="39964D90" w14:textId="7903500A" w:rsidR="00475D61" w:rsidRDefault="00475D61" w:rsidP="00475D61">
      <w:pPr>
        <w:pStyle w:val="00Text"/>
        <w:spacing w:before="240" w:after="240"/>
        <w:ind w:left="1134" w:hanging="1134"/>
        <w:rPr>
          <w:b/>
          <w:bCs/>
          <w:i/>
        </w:rPr>
      </w:pPr>
      <w:r w:rsidRPr="005100BB">
        <w:rPr>
          <w:b/>
          <w:bCs/>
          <w:i/>
        </w:rPr>
        <w:t>Proposal 1</w:t>
      </w:r>
      <w:r w:rsidR="003B4FD3">
        <w:rPr>
          <w:b/>
          <w:bCs/>
          <w:i/>
        </w:rPr>
        <w:t>0</w:t>
      </w:r>
      <w:r w:rsidRPr="005100BB">
        <w:rPr>
          <w:b/>
          <w:bCs/>
          <w:i/>
        </w:rPr>
        <w:t xml:space="preserve">:  </w:t>
      </w:r>
      <w:r>
        <w:rPr>
          <w:b/>
          <w:bCs/>
          <w:i/>
        </w:rPr>
        <w:t>For t</w:t>
      </w:r>
      <w:r w:rsidRPr="00475D61">
        <w:rPr>
          <w:b/>
          <w:bCs/>
          <w:i/>
        </w:rPr>
        <w:t>he timestamps for the measurement instances in a measurement report</w:t>
      </w:r>
      <w:r>
        <w:rPr>
          <w:b/>
          <w:bCs/>
          <w:i/>
        </w:rPr>
        <w:t xml:space="preserve">, support </w:t>
      </w:r>
      <w:r w:rsidR="007851D8">
        <w:rPr>
          <w:b/>
          <w:bCs/>
          <w:i/>
        </w:rPr>
        <w:t xml:space="preserve">either </w:t>
      </w:r>
      <w:r>
        <w:rPr>
          <w:b/>
          <w:bCs/>
          <w:i/>
        </w:rPr>
        <w:t xml:space="preserve">Option 1 </w:t>
      </w:r>
      <w:r w:rsidR="007851D8">
        <w:rPr>
          <w:b/>
          <w:bCs/>
          <w:i/>
        </w:rPr>
        <w:t>or Option 3</w:t>
      </w:r>
      <w:r>
        <w:rPr>
          <w:b/>
          <w:bCs/>
          <w:i/>
        </w:rPr>
        <w:t>:</w:t>
      </w:r>
    </w:p>
    <w:p w14:paraId="49D8078A" w14:textId="2EE8B64C" w:rsidR="00475D61" w:rsidRPr="00740F1C" w:rsidRDefault="00740F1C" w:rsidP="001319A9">
      <w:pPr>
        <w:pStyle w:val="af2"/>
        <w:numPr>
          <w:ilvl w:val="1"/>
          <w:numId w:val="35"/>
        </w:numPr>
        <w:rPr>
          <w:b/>
          <w:bCs/>
          <w:i/>
          <w:szCs w:val="24"/>
          <w:lang w:val="en-US" w:eastAsia="zh-CN"/>
        </w:rPr>
      </w:pPr>
      <w:r w:rsidRPr="00740F1C">
        <w:rPr>
          <w:rFonts w:hint="eastAsia"/>
          <w:b/>
          <w:i/>
          <w:color w:val="000000" w:themeColor="text1"/>
          <w:lang w:eastAsia="zh-CN"/>
        </w:rPr>
        <w:t xml:space="preserve">Option 1: </w:t>
      </w:r>
      <w:r w:rsidRPr="00740F1C">
        <w:rPr>
          <w:b/>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r w:rsidR="00B24D72">
        <w:rPr>
          <w:b/>
          <w:bCs/>
          <w:i/>
          <w:color w:val="000000" w:themeColor="text1"/>
          <w:lang w:eastAsia="zh-CN"/>
        </w:rPr>
        <w:t xml:space="preserve"> (1</w:t>
      </w:r>
      <w:r w:rsidR="00B24D72" w:rsidRPr="00B24D72">
        <w:rPr>
          <w:b/>
          <w:bCs/>
          <w:i/>
          <w:color w:val="000000" w:themeColor="text1"/>
          <w:vertAlign w:val="superscript"/>
          <w:lang w:eastAsia="zh-CN"/>
        </w:rPr>
        <w:t>st</w:t>
      </w:r>
      <w:r w:rsidR="00B24D72">
        <w:rPr>
          <w:b/>
          <w:bCs/>
          <w:i/>
          <w:color w:val="000000" w:themeColor="text1"/>
          <w:lang w:eastAsia="zh-CN"/>
        </w:rPr>
        <w:t xml:space="preserve"> preference)</w:t>
      </w:r>
    </w:p>
    <w:p w14:paraId="4827576E" w14:textId="6B601765" w:rsidR="00740F1C" w:rsidRPr="00740F1C" w:rsidRDefault="00740F1C" w:rsidP="001319A9">
      <w:pPr>
        <w:pStyle w:val="af2"/>
        <w:numPr>
          <w:ilvl w:val="1"/>
          <w:numId w:val="35"/>
        </w:numPr>
        <w:rPr>
          <w:b/>
          <w:bCs/>
          <w:i/>
          <w:szCs w:val="24"/>
          <w:lang w:val="en-US" w:eastAsia="zh-CN"/>
        </w:rPr>
      </w:pPr>
      <w:r w:rsidRPr="00740F1C">
        <w:rPr>
          <w:rFonts w:hint="eastAsia"/>
          <w:b/>
          <w:i/>
          <w:color w:val="000000" w:themeColor="text1"/>
          <w:lang w:eastAsia="zh-CN"/>
        </w:rPr>
        <w:t xml:space="preserve">Option </w:t>
      </w:r>
      <w:r w:rsidRPr="00740F1C">
        <w:rPr>
          <w:b/>
          <w:i/>
          <w:color w:val="000000" w:themeColor="text1"/>
          <w:lang w:eastAsia="zh-CN"/>
        </w:rPr>
        <w:t>3</w:t>
      </w:r>
      <w:r w:rsidRPr="00740F1C">
        <w:rPr>
          <w:rFonts w:hint="eastAsia"/>
          <w:b/>
          <w:i/>
          <w:color w:val="000000" w:themeColor="text1"/>
          <w:lang w:eastAsia="zh-CN"/>
        </w:rPr>
        <w:t>:</w:t>
      </w:r>
      <w:r w:rsidRPr="00740F1C">
        <w:rPr>
          <w:b/>
          <w:i/>
          <w:color w:val="000000" w:themeColor="text1"/>
          <w:lang w:eastAsia="zh-CN"/>
        </w:rPr>
        <w:t xml:space="preserve"> Up to UE implementation.</w:t>
      </w:r>
      <w:r w:rsidR="00B24D72">
        <w:rPr>
          <w:b/>
          <w:i/>
          <w:color w:val="000000" w:themeColor="text1"/>
          <w:lang w:eastAsia="zh-CN"/>
        </w:rPr>
        <w:t xml:space="preserve"> </w:t>
      </w:r>
      <w:r w:rsidR="00B24D72">
        <w:rPr>
          <w:b/>
          <w:bCs/>
          <w:i/>
          <w:color w:val="000000" w:themeColor="text1"/>
          <w:lang w:eastAsia="zh-CN"/>
        </w:rPr>
        <w:t>(2</w:t>
      </w:r>
      <w:r w:rsidR="00B24D72" w:rsidRPr="00B24D72">
        <w:rPr>
          <w:b/>
          <w:bCs/>
          <w:i/>
          <w:color w:val="000000" w:themeColor="text1"/>
          <w:vertAlign w:val="superscript"/>
          <w:lang w:eastAsia="zh-CN"/>
        </w:rPr>
        <w:t>nd</w:t>
      </w:r>
      <w:r w:rsidR="00B24D72">
        <w:rPr>
          <w:b/>
          <w:bCs/>
          <w:i/>
          <w:color w:val="000000" w:themeColor="text1"/>
          <w:lang w:eastAsia="zh-CN"/>
        </w:rPr>
        <w:t xml:space="preserve"> preference)</w:t>
      </w:r>
    </w:p>
    <w:p w14:paraId="723B55E6" w14:textId="51DD1422" w:rsidR="00475D61" w:rsidRDefault="00C168A1" w:rsidP="00B03A80">
      <w:pPr>
        <w:pStyle w:val="00Text"/>
      </w:pPr>
      <w:r>
        <w:t>There w</w:t>
      </w:r>
      <w:r w:rsidR="000574A6">
        <w:t>as</w:t>
      </w:r>
      <w:r>
        <w:t xml:space="preserve"> also some discussion on the measurement time window (MTW) for the measurement instance</w:t>
      </w:r>
      <w:r w:rsidR="00923C45">
        <w:t>s</w:t>
      </w:r>
      <w:r w:rsidR="000574A6">
        <w:t>. From our view, the introduc</w:t>
      </w:r>
      <w:r w:rsidR="00C631A1">
        <w:t>tion</w:t>
      </w:r>
      <w:r w:rsidR="000574A6">
        <w:t xml:space="preserve"> of MTW is not well justified based on the following reasons:</w:t>
      </w:r>
    </w:p>
    <w:p w14:paraId="17D236B5" w14:textId="440DC975" w:rsidR="000574A6" w:rsidRDefault="00DC726D" w:rsidP="000574A6">
      <w:pPr>
        <w:pStyle w:val="00Text"/>
        <w:numPr>
          <w:ilvl w:val="0"/>
          <w:numId w:val="35"/>
        </w:numPr>
      </w:pPr>
      <w:r>
        <w:t>If the intention is to facilitate the LMF to</w:t>
      </w:r>
      <w:r w:rsidR="00D76726">
        <w:t xml:space="preserve"> better</w:t>
      </w:r>
      <w:r>
        <w:t xml:space="preserve"> match different measurement results, it does not need. </w:t>
      </w:r>
      <w:r w:rsidRPr="00DC726D">
        <w:t>Each measurement instance is reported with its own timestamp and LMF can know whether these measure</w:t>
      </w:r>
      <w:r w:rsidR="0035256C">
        <w:t>ment</w:t>
      </w:r>
      <w:r w:rsidRPr="00DC726D">
        <w:t xml:space="preserve"> instance</w:t>
      </w:r>
      <w:r>
        <w:t>s</w:t>
      </w:r>
      <w:r w:rsidRPr="00DC726D">
        <w:t xml:space="preserve"> </w:t>
      </w:r>
      <w:r>
        <w:t>are</w:t>
      </w:r>
      <w:r w:rsidRPr="00DC726D">
        <w:t xml:space="preserve"> close enough or not.</w:t>
      </w:r>
    </w:p>
    <w:p w14:paraId="5C12B981" w14:textId="781A28E3" w:rsidR="00DC726D" w:rsidRDefault="00DC726D" w:rsidP="000574A6">
      <w:pPr>
        <w:pStyle w:val="00Text"/>
        <w:numPr>
          <w:ilvl w:val="0"/>
          <w:numId w:val="35"/>
        </w:numPr>
      </w:pPr>
      <w:r>
        <w:t xml:space="preserve">If the </w:t>
      </w:r>
      <w:r w:rsidRPr="00DC726D">
        <w:t xml:space="preserve">intention is to </w:t>
      </w:r>
      <w:r>
        <w:t>ensure</w:t>
      </w:r>
      <w:r w:rsidRPr="00DC726D">
        <w:t xml:space="preserve"> both UE/TRP to provide the measurements at the same time durations</w:t>
      </w:r>
      <w:r>
        <w:t>,</w:t>
      </w:r>
      <w:r w:rsidR="003831CE">
        <w:t xml:space="preserve"> it does not need either</w:t>
      </w:r>
      <w:r w:rsidR="00391E30">
        <w:t>. The PRS transmission can be configured by periodicity</w:t>
      </w:r>
      <w:r w:rsidR="001E4BB4">
        <w:t>/slot offset</w:t>
      </w:r>
      <w:r w:rsidR="00391E30">
        <w:t>, repetition</w:t>
      </w:r>
      <w:r w:rsidR="001E4BB4">
        <w:t xml:space="preserve"> and</w:t>
      </w:r>
      <w:r w:rsidR="00391E30">
        <w:t xml:space="preserve"> muting pattern. Thus, if LMF </w:t>
      </w:r>
      <w:r w:rsidR="00C826FE">
        <w:t>wants</w:t>
      </w:r>
      <w:r w:rsidR="00391E30">
        <w:t xml:space="preserve"> UE to measure signals within a time window, it can achieve the same purpose by choosing suitable PRS parameters.</w:t>
      </w:r>
    </w:p>
    <w:p w14:paraId="4248C1BD" w14:textId="371BFC91" w:rsidR="00391E30" w:rsidRDefault="00391E30" w:rsidP="000574A6">
      <w:pPr>
        <w:pStyle w:val="00Text"/>
        <w:numPr>
          <w:ilvl w:val="0"/>
          <w:numId w:val="35"/>
        </w:numPr>
      </w:pPr>
      <w:r>
        <w:t>Whether UE can measure the PRS in a specific period depends on the RRC-configured measurement gap. If the gNB configure the measurement gap not aligned with the LMF-configured MTW, UE will cannot measure the PRS in the MTW.</w:t>
      </w:r>
    </w:p>
    <w:p w14:paraId="47B52948" w14:textId="7B1E88D9" w:rsidR="00391E30" w:rsidRDefault="00391E30" w:rsidP="00391E30">
      <w:pPr>
        <w:pStyle w:val="00Text"/>
      </w:pPr>
      <w:r>
        <w:t xml:space="preserve">Thus, we propose to not support MTW for measurement instance. </w:t>
      </w:r>
    </w:p>
    <w:p w14:paraId="2393BE37" w14:textId="06167B66" w:rsidR="00C168A1" w:rsidRDefault="00391E30" w:rsidP="00B03A80">
      <w:pPr>
        <w:pStyle w:val="00Text"/>
        <w:rPr>
          <w:b/>
          <w:bCs/>
          <w:i/>
        </w:rPr>
      </w:pPr>
      <w:r w:rsidRPr="005100BB">
        <w:rPr>
          <w:b/>
          <w:bCs/>
          <w:i/>
        </w:rPr>
        <w:t>Proposal 1</w:t>
      </w:r>
      <w:r>
        <w:rPr>
          <w:b/>
          <w:bCs/>
          <w:i/>
        </w:rPr>
        <w:t>1</w:t>
      </w:r>
      <w:r w:rsidRPr="005100BB">
        <w:rPr>
          <w:b/>
          <w:bCs/>
          <w:i/>
        </w:rPr>
        <w:t xml:space="preserve">:  </w:t>
      </w:r>
      <w:r>
        <w:rPr>
          <w:b/>
          <w:bCs/>
          <w:i/>
        </w:rPr>
        <w:t xml:space="preserve">Rel-17 doesn’t support </w:t>
      </w:r>
      <w:r w:rsidRPr="00391E30">
        <w:rPr>
          <w:b/>
          <w:bCs/>
          <w:i/>
        </w:rPr>
        <w:t>the measurement time window (MTW) for the measurement instance.</w:t>
      </w:r>
    </w:p>
    <w:p w14:paraId="2788A550" w14:textId="77777777" w:rsidR="008E5ABE" w:rsidRPr="00B03A80" w:rsidRDefault="008E5ABE" w:rsidP="00B03A80">
      <w:pPr>
        <w:pStyle w:val="00Text"/>
      </w:pPr>
    </w:p>
    <w:bookmarkEnd w:id="4"/>
    <w:p w14:paraId="4EDFFEF9" w14:textId="73EE47B4" w:rsidR="00DA1398" w:rsidRPr="00DA1398" w:rsidRDefault="00B07AEA" w:rsidP="00DA1398">
      <w:pPr>
        <w:pStyle w:val="01"/>
        <w:numPr>
          <w:ilvl w:val="0"/>
          <w:numId w:val="1"/>
        </w:numPr>
        <w:ind w:left="562" w:hanging="562"/>
      </w:pPr>
      <w:r>
        <w:t>Conclusion</w:t>
      </w:r>
    </w:p>
    <w:p w14:paraId="759F148D" w14:textId="457F0328" w:rsidR="00A2600B" w:rsidRDefault="002255F6" w:rsidP="004559F4">
      <w:pPr>
        <w:pStyle w:val="00Text"/>
      </w:pPr>
      <w:r>
        <w:t xml:space="preserve">In this contribution, we presented our views on </w:t>
      </w:r>
      <w:r w:rsidR="000B6F11">
        <w:t>remaining issues of the Rel-17 positioning enhancement to mitigate UE/TRP</w:t>
      </w:r>
      <w:r>
        <w:t xml:space="preserve"> Tx/Rx timing delays </w:t>
      </w:r>
      <w:r w:rsidR="000B6F11">
        <w:t>for</w:t>
      </w:r>
      <w:r>
        <w:t xml:space="preserve"> the DL, UL and DL/UL</w:t>
      </w:r>
      <w:r w:rsidR="00AD241E">
        <w:t>. Based on the discussions, the following observations and proposal</w:t>
      </w:r>
      <w:r w:rsidR="000B6F11">
        <w:t>s</w:t>
      </w:r>
      <w:bookmarkStart w:id="5" w:name="_GoBack"/>
      <w:bookmarkEnd w:id="5"/>
      <w:r w:rsidR="00AD241E">
        <w:t xml:space="preserve"> were made:</w:t>
      </w:r>
    </w:p>
    <w:p w14:paraId="40847143" w14:textId="77777777" w:rsidR="00BF1DB0" w:rsidRDefault="00BF1DB0" w:rsidP="00BF1DB0">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60A82B04" w14:textId="77777777" w:rsidR="00BF1DB0" w:rsidRDefault="00BF1DB0" w:rsidP="00BF1DB0">
      <w:pPr>
        <w:pStyle w:val="04Proposal1"/>
        <w:spacing w:before="240" w:beforeAutospacing="0" w:after="240" w:afterAutospacing="0"/>
        <w:ind w:left="1276" w:hanging="1276"/>
        <w:rPr>
          <w:b w:val="0"/>
          <w:bCs w:val="0"/>
        </w:rPr>
      </w:pPr>
      <w:r>
        <w:rPr>
          <w:b w:val="0"/>
          <w:bCs w:val="0"/>
        </w:rPr>
        <w:lastRenderedPageBreak/>
        <w:t>Observation</w:t>
      </w:r>
      <w:r w:rsidRPr="00C9748A">
        <w:rPr>
          <w:b w:val="0"/>
          <w:bCs w:val="0"/>
        </w:rPr>
        <w:t xml:space="preserve"> </w:t>
      </w:r>
      <w:r>
        <w:rPr>
          <w:b w:val="0"/>
          <w:bCs w:val="0"/>
        </w:rPr>
        <w:t>2</w:t>
      </w:r>
      <w:r w:rsidRPr="00C9748A">
        <w:rPr>
          <w:b w:val="0"/>
          <w:bCs w:val="0"/>
        </w:rPr>
        <w:t xml:space="preserve">: </w:t>
      </w:r>
      <w:r>
        <w:rPr>
          <w:b w:val="0"/>
          <w:bCs w:val="0"/>
        </w:rPr>
        <w:t xml:space="preserve">At least for some usage(s) of MIMO SRS resource, the TEG information may be varying for different transmission occasions. </w:t>
      </w:r>
    </w:p>
    <w:p w14:paraId="6473D4B8" w14:textId="77777777" w:rsidR="00043245" w:rsidRDefault="00043245" w:rsidP="00043245">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3</w:t>
      </w:r>
      <w:r w:rsidRPr="00C9748A">
        <w:rPr>
          <w:b w:val="0"/>
          <w:bCs w:val="0"/>
        </w:rPr>
        <w:t xml:space="preserve">: </w:t>
      </w:r>
      <w:r>
        <w:rPr>
          <w:b w:val="0"/>
          <w:bCs w:val="0"/>
        </w:rPr>
        <w:t>Alt.1 that t</w:t>
      </w:r>
      <w:r w:rsidRPr="0042357F">
        <w:rPr>
          <w:b w:val="0"/>
          <w:bCs w:val="0"/>
        </w:rPr>
        <w:t xml:space="preserve">he association information is sent directly from UE to LMF </w:t>
      </w:r>
      <w:r>
        <w:rPr>
          <w:b w:val="0"/>
          <w:bCs w:val="0"/>
        </w:rPr>
        <w:t xml:space="preserve">may lead to ambiguity issue at LMF. </w:t>
      </w:r>
    </w:p>
    <w:p w14:paraId="14140100" w14:textId="0ED878CB" w:rsidR="00BF1DB0" w:rsidRDefault="00BF1DB0" w:rsidP="00EF2A4D">
      <w:pPr>
        <w:pStyle w:val="00Text"/>
        <w:spacing w:before="240" w:after="240"/>
        <w:ind w:left="1134" w:hanging="1134"/>
        <w:rPr>
          <w:b/>
          <w:bCs/>
          <w:i/>
        </w:rPr>
      </w:pP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2022DD48" w14:textId="77777777" w:rsidR="00BF1DB0" w:rsidRDefault="00BF1DB0" w:rsidP="00BF1DB0">
      <w:pPr>
        <w:pStyle w:val="00Text"/>
        <w:spacing w:before="240" w:after="240"/>
        <w:ind w:left="993" w:hanging="993"/>
        <w:rPr>
          <w:b/>
          <w:bCs/>
          <w:i/>
        </w:rPr>
      </w:pPr>
      <w:r w:rsidRPr="005100BB">
        <w:rPr>
          <w:b/>
          <w:bCs/>
          <w:i/>
        </w:rPr>
        <w:t xml:space="preserve">Proposal </w:t>
      </w:r>
      <w:r>
        <w:rPr>
          <w:b/>
          <w:bCs/>
          <w:i/>
        </w:rPr>
        <w:t>2</w:t>
      </w:r>
      <w:r w:rsidRPr="005100BB">
        <w:rPr>
          <w:b/>
          <w:bCs/>
          <w:i/>
        </w:rPr>
        <w:t xml:space="preserve">: </w:t>
      </w:r>
      <w:r>
        <w:rPr>
          <w:b/>
          <w:bCs/>
          <w:i/>
        </w:rPr>
        <w:t xml:space="preserve">Regarding to the updating/reporting of </w:t>
      </w:r>
      <w:r w:rsidRPr="00EB697C">
        <w:rPr>
          <w:b/>
          <w:bCs/>
          <w:i/>
        </w:rPr>
        <w:t>the association of Tx TEG IDs and positioning SRS/PRS resources</w:t>
      </w:r>
      <w:r>
        <w:rPr>
          <w:b/>
          <w:bCs/>
          <w:i/>
        </w:rPr>
        <w:t xml:space="preserve">, support Option 2, i.e., </w:t>
      </w:r>
    </w:p>
    <w:p w14:paraId="748FE7F9" w14:textId="77777777" w:rsidR="00BF1DB0" w:rsidRPr="00B03D4A" w:rsidRDefault="00BF1DB0" w:rsidP="00BF1DB0">
      <w:pPr>
        <w:numPr>
          <w:ilvl w:val="1"/>
          <w:numId w:val="40"/>
        </w:numPr>
        <w:spacing w:after="180" w:line="252" w:lineRule="auto"/>
        <w:contextualSpacing/>
        <w:jc w:val="both"/>
        <w:rPr>
          <w:b/>
          <w:i/>
          <w:color w:val="000000"/>
          <w:lang w:eastAsia="ja-JP"/>
        </w:rPr>
      </w:pPr>
      <w:r w:rsidRPr="00B03D4A">
        <w:rPr>
          <w:b/>
          <w:i/>
          <w:color w:val="000000"/>
          <w:lang w:eastAsia="ja-JP"/>
        </w:rPr>
        <w:t>the LMF to request a UE/TRP to provide the report of the association information between UE/TRP Tx TEG IDs and positioning SRS/PRS resources whenever the UE/TRP determines the previous association information is no longer valid</w:t>
      </w:r>
    </w:p>
    <w:p w14:paraId="4FC32CF9" w14:textId="77777777" w:rsidR="00BF1DB0" w:rsidRPr="00EB697C" w:rsidRDefault="00BF1DB0" w:rsidP="00BF1DB0">
      <w:pPr>
        <w:numPr>
          <w:ilvl w:val="2"/>
          <w:numId w:val="40"/>
        </w:numPr>
        <w:spacing w:after="180" w:line="252" w:lineRule="auto"/>
        <w:contextualSpacing/>
        <w:jc w:val="both"/>
        <w:rPr>
          <w:b/>
          <w:i/>
          <w:color w:val="000000"/>
          <w:lang w:eastAsia="ja-JP"/>
        </w:rPr>
      </w:pPr>
      <w:r w:rsidRPr="00B03D4A">
        <w:rPr>
          <w:b/>
          <w:i/>
          <w:color w:val="000000"/>
          <w:lang w:eastAsia="ja-JP"/>
        </w:rPr>
        <w:t>Note: It is up to the UE/TRP to determine when and whether the previous association information is no longer valid</w:t>
      </w:r>
    </w:p>
    <w:p w14:paraId="3AFF304F" w14:textId="77777777" w:rsidR="003F5131" w:rsidRDefault="003F5131" w:rsidP="003F5131">
      <w:pPr>
        <w:pStyle w:val="00Text"/>
        <w:spacing w:before="240" w:after="240"/>
        <w:ind w:left="993" w:hanging="993"/>
        <w:rPr>
          <w:b/>
          <w:bCs/>
          <w:i/>
        </w:rPr>
      </w:pPr>
      <w:r w:rsidRPr="005100BB">
        <w:rPr>
          <w:b/>
          <w:bCs/>
          <w:i/>
        </w:rPr>
        <w:t xml:space="preserve">Proposal </w:t>
      </w:r>
      <w:r>
        <w:rPr>
          <w:b/>
          <w:bCs/>
          <w:i/>
        </w:rPr>
        <w:t>3</w:t>
      </w:r>
      <w:r w:rsidRPr="005100BB">
        <w:rPr>
          <w:b/>
          <w:bCs/>
          <w:i/>
        </w:rPr>
        <w:t xml:space="preserve">: </w:t>
      </w:r>
      <w:r>
        <w:rPr>
          <w:b/>
          <w:bCs/>
          <w:i/>
        </w:rPr>
        <w:t xml:space="preserve">For a UE to </w:t>
      </w:r>
      <w:r w:rsidRPr="00B466AE">
        <w:rPr>
          <w:b/>
          <w:bCs/>
          <w:i/>
        </w:rPr>
        <w:t>measure the same DL PRS resource of a TRP with N different UE Rx TEGs and report the corresponding multiple RSTD measurements</w:t>
      </w:r>
    </w:p>
    <w:p w14:paraId="6AED0C61" w14:textId="77777777" w:rsidR="003F5131" w:rsidRDefault="003F5131" w:rsidP="003F5131">
      <w:pPr>
        <w:pStyle w:val="00Text"/>
        <w:numPr>
          <w:ilvl w:val="0"/>
          <w:numId w:val="30"/>
        </w:numPr>
        <w:spacing w:before="240" w:after="240"/>
        <w:ind w:left="1560" w:hanging="426"/>
        <w:rPr>
          <w:b/>
          <w:bCs/>
          <w:i/>
        </w:rPr>
      </w:pPr>
      <w:r>
        <w:rPr>
          <w:b/>
          <w:bCs/>
          <w:i/>
        </w:rPr>
        <w:t>N = [2,3,4], which is based on UE capability reporting</w:t>
      </w:r>
    </w:p>
    <w:p w14:paraId="2300E298" w14:textId="77777777" w:rsidR="003F5131" w:rsidRDefault="003F5131" w:rsidP="003F5131">
      <w:pPr>
        <w:pStyle w:val="00Text"/>
        <w:numPr>
          <w:ilvl w:val="0"/>
          <w:numId w:val="30"/>
        </w:numPr>
        <w:spacing w:before="240" w:after="240"/>
        <w:ind w:left="1560" w:hanging="426"/>
        <w:rPr>
          <w:b/>
          <w:bCs/>
          <w:i/>
        </w:rPr>
      </w:pPr>
      <w:r>
        <w:rPr>
          <w:b/>
          <w:bCs/>
          <w:i/>
        </w:rPr>
        <w:t>T</w:t>
      </w:r>
      <w:r w:rsidRPr="0041458B">
        <w:rPr>
          <w:b/>
          <w:bCs/>
          <w:i/>
        </w:rPr>
        <w:t>he TRP can be either a “RSTD” reference TRP or a neighbor TRP</w:t>
      </w:r>
      <w:r>
        <w:rPr>
          <w:b/>
          <w:bCs/>
          <w:i/>
        </w:rPr>
        <w:t xml:space="preserve"> </w:t>
      </w:r>
    </w:p>
    <w:p w14:paraId="7401B6B6" w14:textId="77777777" w:rsidR="003F5131" w:rsidRDefault="003F5131" w:rsidP="003F5131">
      <w:pPr>
        <w:pStyle w:val="00Text"/>
        <w:numPr>
          <w:ilvl w:val="0"/>
          <w:numId w:val="30"/>
        </w:numPr>
        <w:spacing w:before="240" w:after="240"/>
        <w:ind w:left="1560" w:hanging="426"/>
        <w:rPr>
          <w:b/>
          <w:bCs/>
          <w:i/>
        </w:rPr>
      </w:pPr>
      <w:r>
        <w:rPr>
          <w:b/>
          <w:bCs/>
          <w:i/>
        </w:rPr>
        <w:t>An associated time stamp is reported associated with each RSTD measurement</w:t>
      </w:r>
    </w:p>
    <w:p w14:paraId="00CB47A0" w14:textId="77777777" w:rsidR="003F5131" w:rsidRDefault="003F5131" w:rsidP="003F5131">
      <w:pPr>
        <w:pStyle w:val="00Text"/>
        <w:numPr>
          <w:ilvl w:val="2"/>
          <w:numId w:val="30"/>
        </w:numPr>
        <w:spacing w:before="240" w:after="240"/>
        <w:rPr>
          <w:b/>
          <w:bCs/>
          <w:i/>
        </w:rPr>
      </w:pPr>
      <w:r>
        <w:rPr>
          <w:b/>
          <w:bCs/>
          <w:i/>
        </w:rPr>
        <w:t xml:space="preserve">It is up to UE to report the same value of different values for the timestamps of different RSTD measurements </w:t>
      </w:r>
    </w:p>
    <w:p w14:paraId="118780FF" w14:textId="77777777" w:rsidR="003F5131" w:rsidRDefault="003F5131" w:rsidP="003F5131">
      <w:pPr>
        <w:pStyle w:val="00Text"/>
        <w:spacing w:before="240" w:after="240"/>
        <w:ind w:left="1134" w:hanging="141"/>
        <w:rPr>
          <w:b/>
          <w:bCs/>
          <w:i/>
        </w:rPr>
      </w:pPr>
      <w:r>
        <w:rPr>
          <w:b/>
          <w:bCs/>
          <w:i/>
        </w:rPr>
        <w:t xml:space="preserve">For </w:t>
      </w:r>
      <w:r w:rsidRPr="004D6A47">
        <w:rPr>
          <w:b/>
          <w:bCs/>
          <w:i/>
        </w:rPr>
        <w:t>TRP to measure the same SRS resource of a UE with M different TRP Rx TEGs and report the corresponding multiple RTOA measurements</w:t>
      </w:r>
      <w:r>
        <w:rPr>
          <w:b/>
          <w:bCs/>
          <w:i/>
        </w:rPr>
        <w:t>:</w:t>
      </w:r>
      <w:r w:rsidRPr="00B466AE">
        <w:rPr>
          <w:b/>
          <w:bCs/>
          <w:i/>
        </w:rPr>
        <w:t xml:space="preserve"> </w:t>
      </w:r>
    </w:p>
    <w:p w14:paraId="166C6F23" w14:textId="77777777" w:rsidR="003F5131" w:rsidRDefault="003F5131" w:rsidP="003F5131">
      <w:pPr>
        <w:pStyle w:val="00Text"/>
        <w:numPr>
          <w:ilvl w:val="0"/>
          <w:numId w:val="30"/>
        </w:numPr>
        <w:spacing w:before="240" w:after="240"/>
        <w:ind w:left="1560" w:hanging="426"/>
        <w:rPr>
          <w:b/>
          <w:bCs/>
          <w:i/>
        </w:rPr>
      </w:pPr>
      <w:r>
        <w:rPr>
          <w:b/>
          <w:bCs/>
          <w:i/>
        </w:rPr>
        <w:t>M = [2,3,4]</w:t>
      </w:r>
    </w:p>
    <w:p w14:paraId="58F04F0B" w14:textId="77777777" w:rsidR="003F5131" w:rsidRDefault="003F5131" w:rsidP="003F5131">
      <w:pPr>
        <w:pStyle w:val="00Text"/>
        <w:numPr>
          <w:ilvl w:val="0"/>
          <w:numId w:val="30"/>
        </w:numPr>
        <w:spacing w:before="240" w:after="240"/>
        <w:ind w:left="1560" w:hanging="426"/>
        <w:rPr>
          <w:b/>
          <w:bCs/>
          <w:i/>
        </w:rPr>
      </w:pPr>
      <w:r>
        <w:rPr>
          <w:b/>
          <w:bCs/>
          <w:i/>
        </w:rPr>
        <w:t>An associated timestamp is reported associated with each RSTD measurement</w:t>
      </w:r>
    </w:p>
    <w:p w14:paraId="16153978" w14:textId="77777777" w:rsidR="003F5131" w:rsidRDefault="003F5131" w:rsidP="003F5131">
      <w:pPr>
        <w:pStyle w:val="00Text"/>
        <w:numPr>
          <w:ilvl w:val="2"/>
          <w:numId w:val="30"/>
        </w:numPr>
        <w:spacing w:before="240" w:after="240"/>
        <w:rPr>
          <w:b/>
          <w:bCs/>
          <w:i/>
        </w:rPr>
      </w:pPr>
      <w:r>
        <w:rPr>
          <w:b/>
          <w:bCs/>
          <w:i/>
        </w:rPr>
        <w:t xml:space="preserve">It is up to TRP to report the same value of different values for the timestamps of different RSTD measurement </w:t>
      </w:r>
    </w:p>
    <w:p w14:paraId="4905CC67" w14:textId="25C294D0" w:rsidR="00043245" w:rsidRDefault="00043245" w:rsidP="00043245">
      <w:pPr>
        <w:pStyle w:val="00Text"/>
        <w:spacing w:before="240" w:after="240"/>
        <w:ind w:left="1134" w:hanging="1134"/>
        <w:rPr>
          <w:b/>
          <w:bCs/>
          <w:i/>
        </w:rPr>
      </w:pPr>
      <w:r w:rsidRPr="005100BB">
        <w:rPr>
          <w:b/>
          <w:bCs/>
          <w:i/>
        </w:rPr>
        <w:t xml:space="preserve">Proposal </w:t>
      </w:r>
      <w:r>
        <w:rPr>
          <w:b/>
          <w:bCs/>
          <w:i/>
        </w:rPr>
        <w:t>4</w:t>
      </w:r>
      <w:r w:rsidRPr="005100BB">
        <w:rPr>
          <w:b/>
          <w:bCs/>
          <w:i/>
        </w:rPr>
        <w:t xml:space="preserve">: </w:t>
      </w:r>
      <w:r>
        <w:rPr>
          <w:b/>
          <w:bCs/>
          <w:i/>
        </w:rPr>
        <w:t xml:space="preserve">For the association information of TEGs and SRS resources for positioning, Rel-17 supports UE to report it to gNB and gNB to forward it to LMF via </w:t>
      </w:r>
      <w:proofErr w:type="spellStart"/>
      <w:r>
        <w:rPr>
          <w:b/>
          <w:bCs/>
          <w:i/>
        </w:rPr>
        <w:t>NRPPa</w:t>
      </w:r>
      <w:proofErr w:type="spellEnd"/>
      <w:r>
        <w:rPr>
          <w:b/>
          <w:bCs/>
          <w:i/>
        </w:rPr>
        <w:t xml:space="preserve">, </w:t>
      </w:r>
      <w:proofErr w:type="spellStart"/>
      <w:r>
        <w:rPr>
          <w:b/>
          <w:bCs/>
          <w:i/>
        </w:rPr>
        <w:t>i.e.g</w:t>
      </w:r>
      <w:proofErr w:type="spellEnd"/>
      <w:r>
        <w:rPr>
          <w:b/>
          <w:bCs/>
          <w:i/>
        </w:rPr>
        <w:t>,</w:t>
      </w:r>
    </w:p>
    <w:p w14:paraId="7E7F5B10" w14:textId="77777777" w:rsidR="00043245" w:rsidRPr="0076195C" w:rsidRDefault="00043245" w:rsidP="00043245">
      <w:pPr>
        <w:pStyle w:val="00Text"/>
        <w:numPr>
          <w:ilvl w:val="1"/>
          <w:numId w:val="31"/>
        </w:numPr>
        <w:spacing w:before="240" w:after="240"/>
        <w:rPr>
          <w:b/>
          <w:bCs/>
          <w:i/>
        </w:rPr>
      </w:pPr>
      <w:r w:rsidRPr="0076195C">
        <w:rPr>
          <w:b/>
          <w:bCs/>
          <w:i/>
        </w:rPr>
        <w:t xml:space="preserve">Subject to UE’s capability, support a UE providing the association information of UL SRS resources for positioning with Tx TEGs to the serving gNB if the UE has multiple Tx TEGs. </w:t>
      </w:r>
    </w:p>
    <w:p w14:paraId="76D5783C" w14:textId="77777777" w:rsidR="00043245" w:rsidRPr="0076195C" w:rsidRDefault="00043245" w:rsidP="00043245">
      <w:pPr>
        <w:pStyle w:val="00Text"/>
        <w:numPr>
          <w:ilvl w:val="1"/>
          <w:numId w:val="31"/>
        </w:numPr>
        <w:spacing w:before="240" w:after="240"/>
        <w:rPr>
          <w:b/>
          <w:bCs/>
          <w:i/>
        </w:rPr>
      </w:pPr>
      <w:r w:rsidRPr="0076195C">
        <w:rPr>
          <w:b/>
          <w:bCs/>
          <w:i/>
        </w:rPr>
        <w:t>Support the serving gNB to forward the association information provided by the UE to the LMF</w:t>
      </w:r>
    </w:p>
    <w:p w14:paraId="5BEE7CCB" w14:textId="77777777" w:rsidR="00043245" w:rsidRDefault="00043245" w:rsidP="00043245">
      <w:pPr>
        <w:pStyle w:val="00Text"/>
        <w:spacing w:before="240" w:after="240"/>
        <w:ind w:left="1134" w:hanging="1134"/>
        <w:rPr>
          <w:b/>
          <w:bCs/>
          <w:i/>
        </w:rPr>
      </w:pPr>
      <w:r w:rsidRPr="005100BB">
        <w:rPr>
          <w:b/>
          <w:bCs/>
          <w:i/>
        </w:rPr>
        <w:t xml:space="preserve">Proposal </w:t>
      </w:r>
      <w:r>
        <w:rPr>
          <w:b/>
          <w:bCs/>
          <w:i/>
        </w:rPr>
        <w:t>5</w:t>
      </w:r>
      <w:r w:rsidRPr="005100BB">
        <w:rPr>
          <w:b/>
          <w:bCs/>
          <w:i/>
        </w:rPr>
        <w:t>:</w:t>
      </w:r>
      <w:r w:rsidRPr="00832C13">
        <w:t xml:space="preserve"> </w:t>
      </w:r>
      <w:r>
        <w:rPr>
          <w:b/>
          <w:bCs/>
          <w:i/>
        </w:rPr>
        <w:t>R17 doesn’t s</w:t>
      </w:r>
      <w:r w:rsidRPr="00832C13">
        <w:rPr>
          <w:b/>
          <w:bCs/>
          <w:i/>
        </w:rPr>
        <w:t xml:space="preserve">upport LMF to forward the association </w:t>
      </w:r>
      <w:r>
        <w:rPr>
          <w:b/>
          <w:bCs/>
          <w:i/>
        </w:rPr>
        <w:t xml:space="preserve">Tx TEG </w:t>
      </w:r>
      <w:r w:rsidRPr="00832C13">
        <w:rPr>
          <w:b/>
          <w:bCs/>
          <w:i/>
        </w:rPr>
        <w:t xml:space="preserve">information </w:t>
      </w:r>
      <w:r>
        <w:rPr>
          <w:b/>
          <w:bCs/>
          <w:i/>
        </w:rPr>
        <w:t xml:space="preserve">of a UE </w:t>
      </w:r>
      <w:r w:rsidRPr="00832C13">
        <w:rPr>
          <w:b/>
          <w:bCs/>
          <w:i/>
        </w:rPr>
        <w:t>from the serving gNB to the neighboring gNBs</w:t>
      </w:r>
    </w:p>
    <w:p w14:paraId="0C97DD9B" w14:textId="77777777" w:rsidR="009F3AA8" w:rsidRDefault="009F3AA8" w:rsidP="009F3AA8">
      <w:pPr>
        <w:pStyle w:val="00Text"/>
        <w:spacing w:before="240" w:after="240"/>
        <w:ind w:left="1134" w:hanging="1134"/>
        <w:rPr>
          <w:b/>
          <w:bCs/>
          <w:i/>
        </w:rPr>
      </w:pPr>
      <w:r w:rsidRPr="005100BB">
        <w:rPr>
          <w:b/>
          <w:bCs/>
          <w:i/>
        </w:rPr>
        <w:t xml:space="preserve">Proposal </w:t>
      </w:r>
      <w:r>
        <w:rPr>
          <w:b/>
          <w:bCs/>
          <w:i/>
        </w:rPr>
        <w:t>6</w:t>
      </w:r>
      <w:r w:rsidRPr="005100BB">
        <w:rPr>
          <w:b/>
          <w:bCs/>
          <w:i/>
        </w:rPr>
        <w:t>:</w:t>
      </w:r>
      <w:r w:rsidRPr="00832C13">
        <w:t xml:space="preserve"> </w:t>
      </w:r>
      <w:r w:rsidRPr="00D028B3">
        <w:rPr>
          <w:b/>
          <w:i/>
        </w:rPr>
        <w:t>Among the three options regarding</w:t>
      </w:r>
      <w:r>
        <w:t xml:space="preserve"> </w:t>
      </w:r>
      <w:r w:rsidRPr="00D028B3">
        <w:rPr>
          <w:b/>
          <w:bCs/>
          <w:i/>
        </w:rPr>
        <w:t>the UE Rx-Tx time difference</w:t>
      </w:r>
      <w:r>
        <w:rPr>
          <w:b/>
          <w:bCs/>
          <w:i/>
        </w:rPr>
        <w:t>, support Option 1, i.e.,</w:t>
      </w:r>
    </w:p>
    <w:p w14:paraId="391D4180" w14:textId="77777777" w:rsidR="009F3AA8" w:rsidRPr="009B362E" w:rsidRDefault="009F3AA8" w:rsidP="009F3AA8">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Subject to UE capability, the UE may report an additional UL Timestamp associated to a UE Rx-Tx measurement, corresponding to the timing of the uplink subframe of a positioning SRS.</w:t>
      </w:r>
    </w:p>
    <w:p w14:paraId="32669C33" w14:textId="77777777" w:rsidR="009F3AA8" w:rsidRPr="009B362E" w:rsidRDefault="009F3AA8" w:rsidP="009F3AA8">
      <w:pPr>
        <w:numPr>
          <w:ilvl w:val="2"/>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lastRenderedPageBreak/>
        <w:t xml:space="preserve">Add the following to the UE Rx-Tx time difference definition (similar to the definition for HD-FDD UE in TS 36.214): </w:t>
      </w:r>
    </w:p>
    <w:p w14:paraId="25831C0F" w14:textId="77777777" w:rsidR="009F3AA8" w:rsidRPr="009B362E" w:rsidRDefault="009F3AA8" w:rsidP="009F3AA8">
      <w:pPr>
        <w:numPr>
          <w:ilvl w:val="3"/>
          <w:numId w:val="39"/>
        </w:numPr>
        <w:spacing w:line="259" w:lineRule="auto"/>
        <w:contextualSpacing/>
        <w:jc w:val="both"/>
        <w:rPr>
          <w:rFonts w:ascii="Times" w:eastAsia="宋体" w:hAnsi="Times"/>
          <w:b/>
          <w:i/>
          <w:szCs w:val="20"/>
          <w:lang w:val="en-GB" w:eastAsia="zh-CN"/>
        </w:rPr>
      </w:pPr>
      <w:r w:rsidRPr="009B362E">
        <w:rPr>
          <w:rFonts w:ascii="Times" w:eastAsia="宋体" w:hAnsi="Times"/>
          <w:b/>
          <w:i/>
          <w:szCs w:val="20"/>
          <w:lang w:val="en-GB"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25E125A5" w14:textId="77777777" w:rsidR="009F3AA8" w:rsidRPr="008C18D6" w:rsidRDefault="009F3AA8" w:rsidP="009F3AA8">
      <w:pPr>
        <w:pStyle w:val="00Text"/>
        <w:spacing w:before="240"/>
        <w:ind w:left="1134" w:hanging="1134"/>
        <w:rPr>
          <w:b/>
          <w:bCs/>
          <w:i/>
        </w:rPr>
      </w:pPr>
      <w:r w:rsidRPr="005100BB">
        <w:rPr>
          <w:b/>
          <w:bCs/>
          <w:i/>
        </w:rPr>
        <w:t xml:space="preserve">Proposal </w:t>
      </w:r>
      <w:r>
        <w:rPr>
          <w:b/>
          <w:bCs/>
          <w:i/>
        </w:rPr>
        <w:t>7</w:t>
      </w:r>
      <w:r w:rsidRPr="005100BB">
        <w:rPr>
          <w:b/>
          <w:bCs/>
          <w:i/>
        </w:rPr>
        <w:t xml:space="preserve">: </w:t>
      </w:r>
      <w:r w:rsidRPr="008C18D6">
        <w:rPr>
          <w:b/>
          <w:bCs/>
          <w:i/>
        </w:rPr>
        <w:t>For mitigating UE/TRP Tx/Rx timing errors for DL+UL positioning</w:t>
      </w:r>
      <w:r>
        <w:rPr>
          <w:b/>
          <w:bCs/>
          <w:i/>
        </w:rPr>
        <w:t xml:space="preserve">, </w:t>
      </w:r>
      <w:r w:rsidRPr="008B3561">
        <w:rPr>
          <w:b/>
          <w:bCs/>
          <w:i/>
        </w:rPr>
        <w:t>a Tx TEG ID is associated with</w:t>
      </w:r>
      <w:r>
        <w:rPr>
          <w:b/>
          <w:bCs/>
          <w:i/>
        </w:rPr>
        <w:t xml:space="preserve"> </w:t>
      </w:r>
      <w:r w:rsidRPr="000F6AAE">
        <w:rPr>
          <w:b/>
          <w:bCs/>
          <w:i/>
        </w:rPr>
        <w:t xml:space="preserve">an UL SRS resource for positioning corresponding to the Tx timing of the Rx-Tx measurement </w:t>
      </w:r>
      <w:r>
        <w:rPr>
          <w:b/>
          <w:bCs/>
          <w:i/>
        </w:rPr>
        <w:t>(Alt.1).</w:t>
      </w:r>
    </w:p>
    <w:p w14:paraId="3CE5F570" w14:textId="77777777" w:rsidR="009F3AA8" w:rsidRPr="003A642A" w:rsidRDefault="009F3AA8" w:rsidP="009F3AA8">
      <w:pPr>
        <w:ind w:left="1134" w:hanging="1134"/>
        <w:rPr>
          <w:rFonts w:ascii="Times" w:eastAsia="Batang" w:hAnsi="Times"/>
          <w:b/>
          <w:i/>
          <w:iCs/>
          <w:lang w:val="en-GB" w:eastAsia="zh-CN"/>
        </w:rPr>
      </w:pPr>
      <w:r w:rsidRPr="005100BB">
        <w:rPr>
          <w:b/>
          <w:bCs/>
          <w:i/>
        </w:rPr>
        <w:t xml:space="preserve">Proposal </w:t>
      </w:r>
      <w:r>
        <w:rPr>
          <w:b/>
          <w:bCs/>
          <w:i/>
        </w:rPr>
        <w:t>8</w:t>
      </w:r>
      <w:r w:rsidRPr="005100BB">
        <w:rPr>
          <w:b/>
          <w:bCs/>
          <w:i/>
        </w:rPr>
        <w:t xml:space="preserve">: </w:t>
      </w:r>
      <w:r w:rsidRPr="003A642A">
        <w:rPr>
          <w:b/>
          <w:bCs/>
          <w:i/>
        </w:rPr>
        <w:t xml:space="preserve">For mitigating UE/TRP Tx/Rx timing errors for DL+UL positioning, </w:t>
      </w:r>
      <w:r w:rsidRPr="003A642A">
        <w:rPr>
          <w:rFonts w:ascii="Times" w:eastAsia="宋体" w:hAnsi="Times"/>
          <w:b/>
          <w:i/>
          <w:iCs/>
          <w:lang w:val="en-GB" w:eastAsia="zh-CN"/>
        </w:rPr>
        <w:t xml:space="preserve">a TRP should support, up to either </w:t>
      </w:r>
      <w:r w:rsidRPr="003A642A">
        <w:rPr>
          <w:rFonts w:ascii="Times" w:eastAsia="宋体" w:hAnsi="Times" w:hint="eastAsia"/>
          <w:b/>
          <w:i/>
          <w:iCs/>
          <w:lang w:val="en-GB" w:eastAsia="zh-CN"/>
        </w:rPr>
        <w:t xml:space="preserve">one </w:t>
      </w:r>
      <w:r w:rsidRPr="003A642A">
        <w:rPr>
          <w:rFonts w:ascii="Times" w:eastAsia="宋体" w:hAnsi="Times"/>
          <w:b/>
          <w:i/>
          <w:iCs/>
          <w:lang w:val="en-GB" w:eastAsia="zh-CN"/>
        </w:rPr>
        <w:t xml:space="preserve">or both </w:t>
      </w:r>
      <w:r w:rsidRPr="003A642A">
        <w:rPr>
          <w:rFonts w:ascii="Times" w:eastAsia="宋体" w:hAnsi="Times" w:hint="eastAsia"/>
          <w:b/>
          <w:i/>
          <w:iCs/>
          <w:lang w:val="en-GB" w:eastAsia="zh-CN"/>
        </w:rPr>
        <w:t>of the following options</w:t>
      </w:r>
      <w:r w:rsidRPr="003A642A">
        <w:rPr>
          <w:rFonts w:ascii="Times" w:eastAsia="宋体" w:hAnsi="Times"/>
          <w:b/>
          <w:i/>
          <w:iCs/>
          <w:lang w:val="en-GB" w:eastAsia="zh-CN"/>
        </w:rPr>
        <w:t>:</w:t>
      </w:r>
    </w:p>
    <w:p w14:paraId="5D05AD57" w14:textId="77777777" w:rsidR="009F3AA8" w:rsidRPr="00AE4371" w:rsidRDefault="009F3AA8" w:rsidP="009F3AA8">
      <w:pPr>
        <w:numPr>
          <w:ilvl w:val="2"/>
          <w:numId w:val="34"/>
        </w:numPr>
        <w:spacing w:after="240"/>
        <w:contextualSpacing/>
        <w:rPr>
          <w:rFonts w:ascii="Times" w:eastAsia="Batang" w:hAnsi="Times"/>
          <w:b/>
          <w:i/>
          <w:iCs/>
          <w:lang w:val="en-GB" w:eastAsia="zh-CN"/>
        </w:rPr>
      </w:pPr>
      <w:r w:rsidRPr="00AE4371">
        <w:rPr>
          <w:rFonts w:ascii="Times" w:eastAsia="宋体" w:hAnsi="Times" w:hint="eastAsia"/>
          <w:b/>
          <w:i/>
          <w:iCs/>
          <w:lang w:val="en-GB" w:eastAsia="zh-CN"/>
        </w:rPr>
        <w:t>Option 1:</w:t>
      </w:r>
      <w:r w:rsidRPr="00AE4371">
        <w:rPr>
          <w:rFonts w:ascii="Times" w:eastAsia="宋体" w:hAnsi="Times"/>
          <w:b/>
          <w:i/>
          <w:iCs/>
          <w:lang w:val="en-GB" w:eastAsia="zh-CN"/>
        </w:rPr>
        <w:t xml:space="preserve"> Reporting of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proofErr w:type="spellStart"/>
      <w:r w:rsidRPr="00AE4371">
        <w:rPr>
          <w:rFonts w:ascii="Times" w:eastAsia="宋体" w:hAnsi="Times"/>
          <w:b/>
          <w:i/>
          <w:iCs/>
          <w:lang w:val="en-GB" w:eastAsia="zh-CN"/>
        </w:rPr>
        <w:t>RxTx</w:t>
      </w:r>
      <w:proofErr w:type="spellEnd"/>
      <w:r w:rsidRPr="00AE4371">
        <w:rPr>
          <w:rFonts w:ascii="Times" w:eastAsia="宋体" w:hAnsi="Times"/>
          <w:b/>
          <w:i/>
          <w:iCs/>
          <w:lang w:val="en-GB" w:eastAsia="zh-CN"/>
        </w:rPr>
        <w:t xml:space="preserve"> TEG ID </w:t>
      </w:r>
    </w:p>
    <w:p w14:paraId="3DD7D2C6" w14:textId="77777777" w:rsidR="009F3AA8" w:rsidRPr="00AE4371" w:rsidRDefault="009F3AA8" w:rsidP="009F3AA8">
      <w:pPr>
        <w:numPr>
          <w:ilvl w:val="3"/>
          <w:numId w:val="34"/>
        </w:numPr>
        <w:spacing w:after="240"/>
        <w:contextualSpacing/>
        <w:rPr>
          <w:rFonts w:ascii="Times" w:eastAsia="Batang" w:hAnsi="Times"/>
          <w:b/>
          <w:i/>
          <w:iCs/>
          <w:lang w:val="en-GB" w:eastAsia="zh-CN"/>
        </w:rPr>
      </w:pPr>
      <w:r w:rsidRPr="00AE4371">
        <w:rPr>
          <w:rFonts w:ascii="Times" w:eastAsia="Batang" w:hAnsi="Times"/>
          <w:b/>
          <w:i/>
          <w:iCs/>
          <w:lang w:val="en-GB" w:eastAsia="zh-CN"/>
        </w:rPr>
        <w:t xml:space="preserve">FFS: Further details on how the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proofErr w:type="spellStart"/>
      <w:r w:rsidRPr="00AE4371">
        <w:rPr>
          <w:rFonts w:ascii="Times" w:eastAsia="Batang" w:hAnsi="Times"/>
          <w:b/>
          <w:i/>
          <w:iCs/>
          <w:lang w:val="en-GB" w:eastAsia="zh-CN"/>
        </w:rPr>
        <w:t>RxTx</w:t>
      </w:r>
      <w:proofErr w:type="spellEnd"/>
      <w:r w:rsidRPr="00AE4371">
        <w:rPr>
          <w:rFonts w:ascii="Times" w:eastAsia="Batang" w:hAnsi="Times"/>
          <w:b/>
          <w:i/>
          <w:iCs/>
          <w:lang w:val="en-GB" w:eastAsia="zh-CN"/>
        </w:rPr>
        <w:t xml:space="preserve"> TEG IDs are related/associated to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Tx TEG IDs and/or </w:t>
      </w:r>
      <w:r w:rsidRPr="003A642A">
        <w:rPr>
          <w:rFonts w:ascii="Times" w:eastAsia="宋体" w:hAnsi="Times"/>
          <w:b/>
          <w:i/>
          <w:iCs/>
          <w:lang w:val="en-GB" w:eastAsia="zh-CN"/>
        </w:rPr>
        <w:t>TRP</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Rx TEG IDs and to the </w:t>
      </w:r>
      <w:r w:rsidRPr="003A642A">
        <w:rPr>
          <w:rFonts w:ascii="Times" w:eastAsia="宋体" w:hAnsi="Times"/>
          <w:b/>
          <w:i/>
          <w:iCs/>
          <w:lang w:val="en-GB" w:eastAsia="zh-CN"/>
        </w:rPr>
        <w:t>gNB</w:t>
      </w:r>
      <w:r w:rsidRPr="00AE4371">
        <w:rPr>
          <w:rFonts w:ascii="Times" w:eastAsia="宋体" w:hAnsi="Times"/>
          <w:b/>
          <w:i/>
          <w:iCs/>
          <w:lang w:val="en-GB" w:eastAsia="zh-CN"/>
        </w:rPr>
        <w:t xml:space="preserve"> </w:t>
      </w:r>
      <w:r w:rsidRPr="00AE4371">
        <w:rPr>
          <w:rFonts w:ascii="Times" w:eastAsia="Batang" w:hAnsi="Times"/>
          <w:b/>
          <w:i/>
          <w:iCs/>
          <w:lang w:val="en-GB" w:eastAsia="zh-CN"/>
        </w:rPr>
        <w:t xml:space="preserve">Rx-Tx measurements. </w:t>
      </w:r>
    </w:p>
    <w:p w14:paraId="1BBDCC8D" w14:textId="77777777" w:rsidR="009F3AA8" w:rsidRPr="00AE4371" w:rsidRDefault="009F3AA8" w:rsidP="009F3AA8">
      <w:pPr>
        <w:numPr>
          <w:ilvl w:val="2"/>
          <w:numId w:val="34"/>
        </w:numPr>
        <w:spacing w:after="240"/>
        <w:contextualSpacing/>
        <w:rPr>
          <w:rFonts w:ascii="Times" w:eastAsia="Batang" w:hAnsi="Times"/>
          <w:b/>
          <w:i/>
          <w:iCs/>
          <w:lang w:val="en-GB" w:eastAsia="zh-CN"/>
        </w:rPr>
      </w:pPr>
      <w:r w:rsidRPr="00AE4371">
        <w:rPr>
          <w:rFonts w:ascii="Times" w:eastAsia="宋体" w:hAnsi="Times" w:hint="eastAsia"/>
          <w:b/>
          <w:i/>
          <w:iCs/>
          <w:lang w:val="en-GB" w:eastAsia="zh-CN"/>
        </w:rPr>
        <w:t>Option 2</w:t>
      </w:r>
      <w:r w:rsidRPr="00AE4371">
        <w:rPr>
          <w:rFonts w:ascii="Times" w:eastAsia="宋体" w:hAnsi="Times"/>
          <w:b/>
          <w:i/>
          <w:iCs/>
          <w:lang w:val="en-GB" w:eastAsia="zh-CN"/>
        </w:rPr>
        <w:t xml:space="preserve">: Reporting of </w:t>
      </w:r>
      <w:r w:rsidRPr="003A642A">
        <w:rPr>
          <w:rFonts w:ascii="Times" w:eastAsia="宋体" w:hAnsi="Times"/>
          <w:b/>
          <w:i/>
          <w:iCs/>
          <w:lang w:val="en-GB" w:eastAsia="zh-CN"/>
        </w:rPr>
        <w:t>TRP</w:t>
      </w:r>
      <w:r w:rsidRPr="00AE4371">
        <w:rPr>
          <w:rFonts w:ascii="Times" w:eastAsia="宋体" w:hAnsi="Times"/>
          <w:b/>
          <w:i/>
          <w:iCs/>
          <w:lang w:val="en-GB" w:eastAsia="zh-CN"/>
        </w:rPr>
        <w:t xml:space="preserve"> Rx TEG ID and </w:t>
      </w:r>
      <w:r w:rsidRPr="003A642A">
        <w:rPr>
          <w:rFonts w:ascii="Times" w:eastAsia="宋体" w:hAnsi="Times"/>
          <w:b/>
          <w:i/>
          <w:iCs/>
          <w:lang w:val="en-GB" w:eastAsia="zh-CN"/>
        </w:rPr>
        <w:t>TRP</w:t>
      </w:r>
      <w:r w:rsidRPr="00AE4371">
        <w:rPr>
          <w:rFonts w:ascii="Times" w:eastAsia="宋体" w:hAnsi="Times"/>
          <w:b/>
          <w:i/>
          <w:iCs/>
          <w:lang w:val="en-GB" w:eastAsia="zh-CN"/>
        </w:rPr>
        <w:t xml:space="preserve"> Tx TEG ID. </w:t>
      </w:r>
    </w:p>
    <w:p w14:paraId="5B5CEFCC" w14:textId="77777777" w:rsidR="009F3AA8" w:rsidRPr="003A642A" w:rsidRDefault="009F3AA8" w:rsidP="009F3AA8">
      <w:pPr>
        <w:numPr>
          <w:ilvl w:val="2"/>
          <w:numId w:val="34"/>
        </w:numPr>
        <w:spacing w:after="240" w:line="259" w:lineRule="auto"/>
        <w:contextualSpacing/>
        <w:jc w:val="both"/>
        <w:rPr>
          <w:rFonts w:ascii="Times" w:eastAsia="宋体" w:hAnsi="Times"/>
          <w:b/>
          <w:i/>
          <w:szCs w:val="20"/>
          <w:lang w:val="en-GB" w:eastAsia="zh-CN"/>
        </w:rPr>
      </w:pPr>
      <w:r w:rsidRPr="003A642A">
        <w:rPr>
          <w:rFonts w:ascii="Times" w:eastAsia="Batang" w:hAnsi="Times"/>
          <w:b/>
          <w:i/>
          <w:szCs w:val="20"/>
          <w:lang w:val="en-GB" w:eastAsia="zh-CN"/>
        </w:rPr>
        <w:t xml:space="preserve">If a </w:t>
      </w:r>
      <w:r w:rsidRPr="003A642A">
        <w:rPr>
          <w:rFonts w:ascii="Times" w:eastAsia="宋体" w:hAnsi="Times"/>
          <w:b/>
          <w:i/>
          <w:szCs w:val="20"/>
          <w:lang w:val="en-GB" w:eastAsia="zh-CN"/>
        </w:rPr>
        <w:t xml:space="preserve">Tx TEG ID is included with a Rx-Tx time difference measurement report, the TRP should report the association of the Tx TEG ID to DL PRS resource(s) </w:t>
      </w:r>
      <w:r w:rsidRPr="003A642A">
        <w:rPr>
          <w:rFonts w:ascii="Times" w:eastAsia="Batang" w:hAnsi="Times"/>
          <w:b/>
          <w:i/>
          <w:szCs w:val="20"/>
          <w:lang w:val="en-GB" w:eastAsia="zh-CN"/>
        </w:rPr>
        <w:t>corresponding to the Tx time of the measurement</w:t>
      </w:r>
    </w:p>
    <w:p w14:paraId="17685641" w14:textId="77777777" w:rsidR="009F3AA8" w:rsidRPr="003A642A" w:rsidRDefault="009F3AA8" w:rsidP="009F3AA8">
      <w:pPr>
        <w:numPr>
          <w:ilvl w:val="3"/>
          <w:numId w:val="34"/>
        </w:numPr>
        <w:spacing w:after="240" w:line="259" w:lineRule="auto"/>
        <w:contextualSpacing/>
        <w:jc w:val="both"/>
        <w:rPr>
          <w:rFonts w:ascii="Times" w:eastAsia="宋体" w:hAnsi="Times"/>
          <w:b/>
          <w:i/>
          <w:szCs w:val="20"/>
          <w:lang w:val="en-GB" w:eastAsia="zh-CN"/>
        </w:rPr>
      </w:pPr>
      <w:r w:rsidRPr="003A642A">
        <w:rPr>
          <w:rFonts w:ascii="Times" w:eastAsia="宋体" w:hAnsi="Times"/>
          <w:b/>
          <w:i/>
          <w:szCs w:val="20"/>
          <w:lang w:val="en-GB" w:eastAsia="zh-CN"/>
        </w:rPr>
        <w:t>Note 1: The association can be in a separate report from the Rx-Tx time difference measurement report.</w:t>
      </w:r>
    </w:p>
    <w:p w14:paraId="18C1B9BB" w14:textId="77777777" w:rsidR="009F3AA8" w:rsidRPr="003A642A" w:rsidRDefault="009F3AA8" w:rsidP="009F3AA8">
      <w:pPr>
        <w:numPr>
          <w:ilvl w:val="3"/>
          <w:numId w:val="34"/>
        </w:numPr>
        <w:spacing w:after="240" w:line="259" w:lineRule="auto"/>
        <w:contextualSpacing/>
        <w:jc w:val="both"/>
        <w:rPr>
          <w:rFonts w:ascii="Times" w:eastAsia="宋体" w:hAnsi="Times"/>
          <w:b/>
          <w:i/>
          <w:szCs w:val="20"/>
          <w:lang w:val="en-GB" w:eastAsia="zh-CN"/>
        </w:rPr>
      </w:pPr>
      <w:r w:rsidRPr="003A642A">
        <w:rPr>
          <w:rFonts w:ascii="Times" w:eastAsia="宋体" w:hAnsi="Times"/>
          <w:b/>
          <w:i/>
          <w:szCs w:val="20"/>
          <w:lang w:val="en-GB" w:eastAsia="zh-CN"/>
        </w:rPr>
        <w:t>Note 2: The association is the same for both DL-TDOA and DL+UL positioning by default</w:t>
      </w:r>
    </w:p>
    <w:p w14:paraId="5AFF04A9" w14:textId="77777777" w:rsidR="009F3AA8" w:rsidRPr="00AE4371" w:rsidRDefault="009F3AA8" w:rsidP="009F3AA8">
      <w:pPr>
        <w:numPr>
          <w:ilvl w:val="2"/>
          <w:numId w:val="34"/>
        </w:numPr>
        <w:contextualSpacing/>
        <w:rPr>
          <w:rFonts w:ascii="Times" w:hAnsi="Times"/>
          <w:b/>
          <w:i/>
          <w:iCs/>
          <w:sz w:val="18"/>
          <w:szCs w:val="18"/>
          <w:lang w:val="en-GB" w:eastAsia="zh-CN"/>
        </w:rPr>
      </w:pPr>
      <w:r w:rsidRPr="00AE4371">
        <w:rPr>
          <w:rFonts w:ascii="Times" w:eastAsia="宋体" w:hAnsi="Times"/>
          <w:b/>
          <w:i/>
          <w:iCs/>
          <w:lang w:val="en-GB" w:eastAsia="zh-CN"/>
        </w:rPr>
        <w:t>FFS: The potential impact and modification on the definition of Rx-Tx time difference measurements</w:t>
      </w:r>
    </w:p>
    <w:p w14:paraId="0227EBA7" w14:textId="77777777" w:rsidR="00B24DF0" w:rsidRPr="003A642A" w:rsidRDefault="00B24DF0" w:rsidP="00B24DF0">
      <w:pPr>
        <w:spacing w:before="240"/>
        <w:ind w:left="1134" w:hanging="1134"/>
        <w:rPr>
          <w:rFonts w:ascii="Times" w:eastAsia="Batang" w:hAnsi="Times"/>
          <w:b/>
          <w:i/>
          <w:iCs/>
          <w:lang w:val="en-GB" w:eastAsia="zh-CN"/>
        </w:rPr>
      </w:pPr>
      <w:r w:rsidRPr="005100BB">
        <w:rPr>
          <w:b/>
          <w:bCs/>
          <w:i/>
        </w:rPr>
        <w:t xml:space="preserve">Proposal </w:t>
      </w:r>
      <w:r>
        <w:rPr>
          <w:b/>
          <w:bCs/>
          <w:i/>
        </w:rPr>
        <w:t>9</w:t>
      </w:r>
      <w:r w:rsidRPr="005100BB">
        <w:rPr>
          <w:b/>
          <w:bCs/>
          <w:i/>
        </w:rPr>
        <w:t xml:space="preserve">: </w:t>
      </w:r>
      <w:r>
        <w:rPr>
          <w:b/>
          <w:bCs/>
          <w:i/>
        </w:rPr>
        <w:t xml:space="preserve">Rel-17 doesn’t support </w:t>
      </w:r>
      <w:r w:rsidRPr="00B70B48">
        <w:rPr>
          <w:b/>
          <w:bCs/>
          <w:i/>
        </w:rPr>
        <w:t>UE</w:t>
      </w:r>
      <w:r>
        <w:rPr>
          <w:b/>
          <w:bCs/>
          <w:i/>
        </w:rPr>
        <w:t>/TRP</w:t>
      </w:r>
      <w:r w:rsidRPr="00B70B48">
        <w:rPr>
          <w:b/>
          <w:bCs/>
          <w:i/>
        </w:rPr>
        <w:t xml:space="preserve"> to report RX+TX group time delays to LMF</w:t>
      </w:r>
      <w:r>
        <w:rPr>
          <w:rFonts w:ascii="Times" w:eastAsia="宋体" w:hAnsi="Times"/>
          <w:b/>
          <w:i/>
          <w:iCs/>
          <w:lang w:val="en-GB" w:eastAsia="zh-CN"/>
        </w:rPr>
        <w:t>.</w:t>
      </w:r>
    </w:p>
    <w:p w14:paraId="01338F46" w14:textId="7562C425" w:rsidR="009F3AA8" w:rsidRDefault="009F3AA8" w:rsidP="009F3AA8">
      <w:pPr>
        <w:pStyle w:val="00Text"/>
        <w:spacing w:before="240" w:after="240"/>
        <w:ind w:left="1134" w:hanging="1134"/>
        <w:rPr>
          <w:b/>
          <w:bCs/>
          <w:i/>
        </w:rPr>
      </w:pPr>
      <w:r w:rsidRPr="005100BB">
        <w:rPr>
          <w:b/>
          <w:bCs/>
          <w:i/>
        </w:rPr>
        <w:t>Proposal 1</w:t>
      </w:r>
      <w:r>
        <w:rPr>
          <w:b/>
          <w:bCs/>
          <w:i/>
        </w:rPr>
        <w:t>0</w:t>
      </w:r>
      <w:r w:rsidRPr="005100BB">
        <w:rPr>
          <w:b/>
          <w:bCs/>
          <w:i/>
        </w:rPr>
        <w:t xml:space="preserve">:  </w:t>
      </w:r>
      <w:r>
        <w:rPr>
          <w:b/>
          <w:bCs/>
          <w:i/>
        </w:rPr>
        <w:t>For t</w:t>
      </w:r>
      <w:r w:rsidRPr="00475D61">
        <w:rPr>
          <w:b/>
          <w:bCs/>
          <w:i/>
        </w:rPr>
        <w:t>he timestamps for the measurement instances in a measurement report</w:t>
      </w:r>
      <w:r>
        <w:rPr>
          <w:b/>
          <w:bCs/>
          <w:i/>
        </w:rPr>
        <w:t>, support either Option 1 or Option 3:</w:t>
      </w:r>
    </w:p>
    <w:p w14:paraId="320C251B" w14:textId="075756FA" w:rsidR="009F3AA8" w:rsidRPr="00740F1C" w:rsidRDefault="009F3AA8" w:rsidP="009F3AA8">
      <w:pPr>
        <w:pStyle w:val="af2"/>
        <w:numPr>
          <w:ilvl w:val="1"/>
          <w:numId w:val="35"/>
        </w:numPr>
        <w:rPr>
          <w:b/>
          <w:bCs/>
          <w:i/>
          <w:szCs w:val="24"/>
          <w:lang w:val="en-US" w:eastAsia="zh-CN"/>
        </w:rPr>
      </w:pPr>
      <w:r w:rsidRPr="00740F1C">
        <w:rPr>
          <w:rFonts w:hint="eastAsia"/>
          <w:b/>
          <w:i/>
          <w:color w:val="000000" w:themeColor="text1"/>
          <w:lang w:eastAsia="zh-CN"/>
        </w:rPr>
        <w:t xml:space="preserve">Option 1: </w:t>
      </w:r>
      <w:r w:rsidRPr="00740F1C">
        <w:rPr>
          <w:b/>
          <w:bCs/>
          <w:i/>
          <w:color w:val="000000" w:themeColor="text1"/>
          <w:lang w:eastAsia="zh-CN"/>
        </w:rPr>
        <w:t>The timestamp of the UE (or TRP) measurement instance corresponds to the reception time of the last DL-PRS resource (or the last SRS resource for the positioning purpose) that are used to determining the measurement instance.</w:t>
      </w:r>
      <w:r w:rsidR="00433098">
        <w:rPr>
          <w:b/>
          <w:bCs/>
          <w:i/>
          <w:color w:val="000000" w:themeColor="text1"/>
          <w:lang w:eastAsia="zh-CN"/>
        </w:rPr>
        <w:t xml:space="preserve"> (1</w:t>
      </w:r>
      <w:r w:rsidR="00433098" w:rsidRPr="00B24D72">
        <w:rPr>
          <w:b/>
          <w:bCs/>
          <w:i/>
          <w:color w:val="000000" w:themeColor="text1"/>
          <w:vertAlign w:val="superscript"/>
          <w:lang w:eastAsia="zh-CN"/>
        </w:rPr>
        <w:t>st</w:t>
      </w:r>
      <w:r w:rsidR="00433098">
        <w:rPr>
          <w:b/>
          <w:bCs/>
          <w:i/>
          <w:color w:val="000000" w:themeColor="text1"/>
          <w:lang w:eastAsia="zh-CN"/>
        </w:rPr>
        <w:t xml:space="preserve"> preference)</w:t>
      </w:r>
    </w:p>
    <w:p w14:paraId="16F84AE3" w14:textId="463B2F7E" w:rsidR="009F3AA8" w:rsidRPr="00740F1C" w:rsidRDefault="009F3AA8" w:rsidP="009F3AA8">
      <w:pPr>
        <w:pStyle w:val="af2"/>
        <w:numPr>
          <w:ilvl w:val="1"/>
          <w:numId w:val="35"/>
        </w:numPr>
        <w:rPr>
          <w:b/>
          <w:bCs/>
          <w:i/>
          <w:szCs w:val="24"/>
          <w:lang w:val="en-US" w:eastAsia="zh-CN"/>
        </w:rPr>
      </w:pPr>
      <w:r w:rsidRPr="00740F1C">
        <w:rPr>
          <w:rFonts w:hint="eastAsia"/>
          <w:b/>
          <w:i/>
          <w:color w:val="000000" w:themeColor="text1"/>
          <w:lang w:eastAsia="zh-CN"/>
        </w:rPr>
        <w:t xml:space="preserve">Option </w:t>
      </w:r>
      <w:r w:rsidRPr="00740F1C">
        <w:rPr>
          <w:b/>
          <w:i/>
          <w:color w:val="000000" w:themeColor="text1"/>
          <w:lang w:eastAsia="zh-CN"/>
        </w:rPr>
        <w:t>3</w:t>
      </w:r>
      <w:r w:rsidRPr="00740F1C">
        <w:rPr>
          <w:rFonts w:hint="eastAsia"/>
          <w:b/>
          <w:i/>
          <w:color w:val="000000" w:themeColor="text1"/>
          <w:lang w:eastAsia="zh-CN"/>
        </w:rPr>
        <w:t>:</w:t>
      </w:r>
      <w:r w:rsidRPr="00740F1C">
        <w:rPr>
          <w:b/>
          <w:i/>
          <w:color w:val="000000" w:themeColor="text1"/>
          <w:lang w:eastAsia="zh-CN"/>
        </w:rPr>
        <w:t xml:space="preserve"> Up to UE implementation.</w:t>
      </w:r>
      <w:r w:rsidR="00433098">
        <w:rPr>
          <w:b/>
          <w:i/>
          <w:color w:val="000000" w:themeColor="text1"/>
          <w:lang w:eastAsia="zh-CN"/>
        </w:rPr>
        <w:t xml:space="preserve"> (2</w:t>
      </w:r>
      <w:r w:rsidR="00433098" w:rsidRPr="00433098">
        <w:rPr>
          <w:b/>
          <w:i/>
          <w:color w:val="000000" w:themeColor="text1"/>
          <w:vertAlign w:val="superscript"/>
          <w:lang w:eastAsia="zh-CN"/>
        </w:rPr>
        <w:t>nd</w:t>
      </w:r>
      <w:r w:rsidR="00433098">
        <w:rPr>
          <w:b/>
          <w:i/>
          <w:color w:val="000000" w:themeColor="text1"/>
          <w:lang w:eastAsia="zh-CN"/>
        </w:rPr>
        <w:t xml:space="preserve"> preference) </w:t>
      </w:r>
    </w:p>
    <w:p w14:paraId="09104220" w14:textId="77777777" w:rsidR="009F3AA8" w:rsidRDefault="009F3AA8" w:rsidP="009F3AA8">
      <w:pPr>
        <w:pStyle w:val="00Text"/>
        <w:rPr>
          <w:b/>
          <w:bCs/>
          <w:i/>
        </w:rPr>
      </w:pPr>
      <w:r w:rsidRPr="005100BB">
        <w:rPr>
          <w:b/>
          <w:bCs/>
          <w:i/>
        </w:rPr>
        <w:t>Proposal 1</w:t>
      </w:r>
      <w:r>
        <w:rPr>
          <w:b/>
          <w:bCs/>
          <w:i/>
        </w:rPr>
        <w:t>1</w:t>
      </w:r>
      <w:r w:rsidRPr="005100BB">
        <w:rPr>
          <w:b/>
          <w:bCs/>
          <w:i/>
        </w:rPr>
        <w:t xml:space="preserve">:  </w:t>
      </w:r>
      <w:r>
        <w:rPr>
          <w:b/>
          <w:bCs/>
          <w:i/>
        </w:rPr>
        <w:t xml:space="preserve">Rel-17 doesn’t support </w:t>
      </w:r>
      <w:r w:rsidRPr="00391E30">
        <w:rPr>
          <w:b/>
          <w:bCs/>
          <w:i/>
        </w:rPr>
        <w:t>the measurement time window (MTW) for the measurement instance.</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p w14:paraId="4C13BA24" w14:textId="146789D3" w:rsidR="007A73C4" w:rsidRDefault="001161E5" w:rsidP="007A73C4">
      <w:pPr>
        <w:pStyle w:val="05reference"/>
      </w:pPr>
      <w:r>
        <w:t>Chairman’s note of RAN1#10</w:t>
      </w:r>
      <w:r w:rsidR="0089650F">
        <w:t>6</w:t>
      </w:r>
      <w:r>
        <w:t>e</w:t>
      </w:r>
    </w:p>
    <w:p w14:paraId="4C81AEB9" w14:textId="77777777" w:rsidR="00572EFA" w:rsidRDefault="00572EFA" w:rsidP="00FE357A">
      <w:pPr>
        <w:pStyle w:val="05reference"/>
        <w:numPr>
          <w:ilvl w:val="0"/>
          <w:numId w:val="0"/>
        </w:numPr>
      </w:pPr>
    </w:p>
    <w:sectPr w:rsidR="00572EF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0D550" w14:textId="77777777" w:rsidR="00AB5F27" w:rsidRDefault="00AB5F27">
      <w:r>
        <w:separator/>
      </w:r>
    </w:p>
  </w:endnote>
  <w:endnote w:type="continuationSeparator" w:id="0">
    <w:p w14:paraId="76C3D43B" w14:textId="77777777" w:rsidR="00AB5F27" w:rsidRDefault="00AB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E8C2B" w14:textId="77777777" w:rsidR="00AB5F27" w:rsidRDefault="00AB5F27">
      <w:r>
        <w:separator/>
      </w:r>
    </w:p>
  </w:footnote>
  <w:footnote w:type="continuationSeparator" w:id="0">
    <w:p w14:paraId="3240A758" w14:textId="77777777" w:rsidR="00AB5F27" w:rsidRDefault="00AB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D708B5" w:rsidRDefault="00D708B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D06999"/>
    <w:multiLevelType w:val="hybridMultilevel"/>
    <w:tmpl w:val="03369914"/>
    <w:lvl w:ilvl="0" w:tplc="AE72B958">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C1C56"/>
    <w:multiLevelType w:val="hybridMultilevel"/>
    <w:tmpl w:val="03A88F92"/>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8731F08"/>
    <w:multiLevelType w:val="hybridMultilevel"/>
    <w:tmpl w:val="83DAB814"/>
    <w:lvl w:ilvl="0" w:tplc="630A1450">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5"/>
  </w:num>
  <w:num w:numId="3">
    <w:abstractNumId w:val="30"/>
  </w:num>
  <w:num w:numId="4">
    <w:abstractNumId w:val="20"/>
  </w:num>
  <w:num w:numId="5">
    <w:abstractNumId w:val="2"/>
  </w:num>
  <w:num w:numId="6">
    <w:abstractNumId w:val="32"/>
  </w:num>
  <w:num w:numId="7">
    <w:abstractNumId w:val="4"/>
  </w:num>
  <w:num w:numId="8">
    <w:abstractNumId w:val="1"/>
  </w:num>
  <w:num w:numId="9">
    <w:abstractNumId w:val="24"/>
  </w:num>
  <w:num w:numId="10">
    <w:abstractNumId w:val="25"/>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8"/>
  </w:num>
  <w:num w:numId="19">
    <w:abstractNumId w:val="22"/>
  </w:num>
  <w:num w:numId="20">
    <w:abstractNumId w:val="28"/>
  </w:num>
  <w:num w:numId="21">
    <w:abstractNumId w:val="5"/>
  </w:num>
  <w:num w:numId="22">
    <w:abstractNumId w:val="9"/>
  </w:num>
  <w:num w:numId="23">
    <w:abstractNumId w:val="27"/>
  </w:num>
  <w:num w:numId="24">
    <w:abstractNumId w:val="8"/>
  </w:num>
  <w:num w:numId="25">
    <w:abstractNumId w:val="14"/>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9"/>
  </w:num>
  <w:num w:numId="29">
    <w:abstractNumId w:val="33"/>
  </w:num>
  <w:num w:numId="30">
    <w:abstractNumId w:val="3"/>
  </w:num>
  <w:num w:numId="31">
    <w:abstractNumId w:val="31"/>
  </w:num>
  <w:num w:numId="32">
    <w:abstractNumId w:val="16"/>
  </w:num>
  <w:num w:numId="33">
    <w:abstractNumId w:val="23"/>
  </w:num>
  <w:num w:numId="34">
    <w:abstractNumId w:val="13"/>
  </w:num>
  <w:num w:numId="35">
    <w:abstractNumId w:val="11"/>
  </w:num>
  <w:num w:numId="36">
    <w:abstractNumId w:val="17"/>
  </w:num>
  <w:num w:numId="37">
    <w:abstractNumId w:val="29"/>
  </w:num>
  <w:num w:numId="38">
    <w:abstractNumId w:val="12"/>
  </w:num>
  <w:num w:numId="39">
    <w:abstractNumId w:val="26"/>
  </w:num>
  <w:num w:numId="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91A"/>
    <w:rsid w:val="00000F04"/>
    <w:rsid w:val="00012737"/>
    <w:rsid w:val="00013B7D"/>
    <w:rsid w:val="00014144"/>
    <w:rsid w:val="0001491D"/>
    <w:rsid w:val="00016C56"/>
    <w:rsid w:val="000202D5"/>
    <w:rsid w:val="0002199E"/>
    <w:rsid w:val="000227D6"/>
    <w:rsid w:val="000250EE"/>
    <w:rsid w:val="0002517B"/>
    <w:rsid w:val="00025682"/>
    <w:rsid w:val="000304F9"/>
    <w:rsid w:val="00031DC6"/>
    <w:rsid w:val="000336D2"/>
    <w:rsid w:val="00034778"/>
    <w:rsid w:val="00036C04"/>
    <w:rsid w:val="000374F9"/>
    <w:rsid w:val="00041749"/>
    <w:rsid w:val="00043245"/>
    <w:rsid w:val="00050C6E"/>
    <w:rsid w:val="00052A3E"/>
    <w:rsid w:val="00054F42"/>
    <w:rsid w:val="000574A6"/>
    <w:rsid w:val="00057804"/>
    <w:rsid w:val="000607B9"/>
    <w:rsid w:val="00061DA8"/>
    <w:rsid w:val="000638C9"/>
    <w:rsid w:val="00066A0D"/>
    <w:rsid w:val="000670C1"/>
    <w:rsid w:val="000806E1"/>
    <w:rsid w:val="00083100"/>
    <w:rsid w:val="000855BC"/>
    <w:rsid w:val="00085AAA"/>
    <w:rsid w:val="00087882"/>
    <w:rsid w:val="000939D7"/>
    <w:rsid w:val="00094693"/>
    <w:rsid w:val="00095038"/>
    <w:rsid w:val="00095FC2"/>
    <w:rsid w:val="000A6CA9"/>
    <w:rsid w:val="000B0C59"/>
    <w:rsid w:val="000B17DF"/>
    <w:rsid w:val="000B5E34"/>
    <w:rsid w:val="000B6F11"/>
    <w:rsid w:val="000B708C"/>
    <w:rsid w:val="000B7BAE"/>
    <w:rsid w:val="000B7DD8"/>
    <w:rsid w:val="000C1ECC"/>
    <w:rsid w:val="000C29A5"/>
    <w:rsid w:val="000D1C05"/>
    <w:rsid w:val="000D1F13"/>
    <w:rsid w:val="000D2FA8"/>
    <w:rsid w:val="000D3B53"/>
    <w:rsid w:val="000D573B"/>
    <w:rsid w:val="000D66CD"/>
    <w:rsid w:val="000D6C00"/>
    <w:rsid w:val="000E5EE0"/>
    <w:rsid w:val="000E608E"/>
    <w:rsid w:val="000E6672"/>
    <w:rsid w:val="000E694E"/>
    <w:rsid w:val="000E695E"/>
    <w:rsid w:val="000F09FC"/>
    <w:rsid w:val="000F4A98"/>
    <w:rsid w:val="000F5BBA"/>
    <w:rsid w:val="000F5F4C"/>
    <w:rsid w:val="000F6109"/>
    <w:rsid w:val="000F6AAE"/>
    <w:rsid w:val="000F7493"/>
    <w:rsid w:val="00100273"/>
    <w:rsid w:val="001024CE"/>
    <w:rsid w:val="001030D2"/>
    <w:rsid w:val="001034F4"/>
    <w:rsid w:val="00105D81"/>
    <w:rsid w:val="0010764F"/>
    <w:rsid w:val="00110E8A"/>
    <w:rsid w:val="0011387A"/>
    <w:rsid w:val="00114CEF"/>
    <w:rsid w:val="00115342"/>
    <w:rsid w:val="00115C6C"/>
    <w:rsid w:val="001161E5"/>
    <w:rsid w:val="0011681C"/>
    <w:rsid w:val="00116D02"/>
    <w:rsid w:val="00121333"/>
    <w:rsid w:val="001243EA"/>
    <w:rsid w:val="001319A9"/>
    <w:rsid w:val="00133F30"/>
    <w:rsid w:val="00136B37"/>
    <w:rsid w:val="001422E9"/>
    <w:rsid w:val="00144816"/>
    <w:rsid w:val="0014666D"/>
    <w:rsid w:val="001500F1"/>
    <w:rsid w:val="0015020D"/>
    <w:rsid w:val="001511B2"/>
    <w:rsid w:val="001520C6"/>
    <w:rsid w:val="001527D5"/>
    <w:rsid w:val="0015379F"/>
    <w:rsid w:val="00154C36"/>
    <w:rsid w:val="00155165"/>
    <w:rsid w:val="00155D90"/>
    <w:rsid w:val="00162629"/>
    <w:rsid w:val="00167614"/>
    <w:rsid w:val="00170F05"/>
    <w:rsid w:val="001711E5"/>
    <w:rsid w:val="00171FCE"/>
    <w:rsid w:val="001750BD"/>
    <w:rsid w:val="0017679D"/>
    <w:rsid w:val="00177247"/>
    <w:rsid w:val="001778EE"/>
    <w:rsid w:val="00180819"/>
    <w:rsid w:val="001811D0"/>
    <w:rsid w:val="001821C0"/>
    <w:rsid w:val="001924B8"/>
    <w:rsid w:val="0019326C"/>
    <w:rsid w:val="00193464"/>
    <w:rsid w:val="00194DDE"/>
    <w:rsid w:val="001A178B"/>
    <w:rsid w:val="001A4668"/>
    <w:rsid w:val="001A512D"/>
    <w:rsid w:val="001B0B07"/>
    <w:rsid w:val="001B1DB3"/>
    <w:rsid w:val="001C225F"/>
    <w:rsid w:val="001C2BA2"/>
    <w:rsid w:val="001C300D"/>
    <w:rsid w:val="001C4F3E"/>
    <w:rsid w:val="001D0345"/>
    <w:rsid w:val="001D0C2D"/>
    <w:rsid w:val="001D22FA"/>
    <w:rsid w:val="001D236E"/>
    <w:rsid w:val="001D3566"/>
    <w:rsid w:val="001D6484"/>
    <w:rsid w:val="001E1F8D"/>
    <w:rsid w:val="001E30AA"/>
    <w:rsid w:val="001E34E2"/>
    <w:rsid w:val="001E3571"/>
    <w:rsid w:val="001E4BB4"/>
    <w:rsid w:val="001E59C5"/>
    <w:rsid w:val="001E6981"/>
    <w:rsid w:val="001E70FE"/>
    <w:rsid w:val="001F05E0"/>
    <w:rsid w:val="001F2F8A"/>
    <w:rsid w:val="001F4B67"/>
    <w:rsid w:val="001F558D"/>
    <w:rsid w:val="00201334"/>
    <w:rsid w:val="00210521"/>
    <w:rsid w:val="00210773"/>
    <w:rsid w:val="0021272B"/>
    <w:rsid w:val="00213AC0"/>
    <w:rsid w:val="00214700"/>
    <w:rsid w:val="00216102"/>
    <w:rsid w:val="00216CDC"/>
    <w:rsid w:val="00220376"/>
    <w:rsid w:val="002206ED"/>
    <w:rsid w:val="0022170E"/>
    <w:rsid w:val="002238FA"/>
    <w:rsid w:val="00224ADF"/>
    <w:rsid w:val="002255F6"/>
    <w:rsid w:val="00225BD2"/>
    <w:rsid w:val="002275CA"/>
    <w:rsid w:val="002328B0"/>
    <w:rsid w:val="00240A24"/>
    <w:rsid w:val="00242621"/>
    <w:rsid w:val="0024266F"/>
    <w:rsid w:val="00243D5A"/>
    <w:rsid w:val="002507F4"/>
    <w:rsid w:val="00253D07"/>
    <w:rsid w:val="0025455B"/>
    <w:rsid w:val="00254B6B"/>
    <w:rsid w:val="002550B1"/>
    <w:rsid w:val="002563C3"/>
    <w:rsid w:val="00256423"/>
    <w:rsid w:val="00256560"/>
    <w:rsid w:val="002565E0"/>
    <w:rsid w:val="00260172"/>
    <w:rsid w:val="002617F5"/>
    <w:rsid w:val="0027047C"/>
    <w:rsid w:val="00272458"/>
    <w:rsid w:val="00274211"/>
    <w:rsid w:val="00274CE7"/>
    <w:rsid w:val="00275AC4"/>
    <w:rsid w:val="00276093"/>
    <w:rsid w:val="00276111"/>
    <w:rsid w:val="002826FD"/>
    <w:rsid w:val="00282794"/>
    <w:rsid w:val="00282A45"/>
    <w:rsid w:val="00282C00"/>
    <w:rsid w:val="00283BBC"/>
    <w:rsid w:val="00292111"/>
    <w:rsid w:val="002923E3"/>
    <w:rsid w:val="00293BB5"/>
    <w:rsid w:val="00294EDD"/>
    <w:rsid w:val="00295647"/>
    <w:rsid w:val="002A0922"/>
    <w:rsid w:val="002A0FA2"/>
    <w:rsid w:val="002A2E1A"/>
    <w:rsid w:val="002A4947"/>
    <w:rsid w:val="002B06AE"/>
    <w:rsid w:val="002B3587"/>
    <w:rsid w:val="002B39D3"/>
    <w:rsid w:val="002B3B54"/>
    <w:rsid w:val="002B3E17"/>
    <w:rsid w:val="002C0F86"/>
    <w:rsid w:val="002C3012"/>
    <w:rsid w:val="002C3979"/>
    <w:rsid w:val="002C6499"/>
    <w:rsid w:val="002D15ED"/>
    <w:rsid w:val="002D5132"/>
    <w:rsid w:val="002D5974"/>
    <w:rsid w:val="002F41FD"/>
    <w:rsid w:val="002F579A"/>
    <w:rsid w:val="002F5E03"/>
    <w:rsid w:val="002F710D"/>
    <w:rsid w:val="00301285"/>
    <w:rsid w:val="00301F1F"/>
    <w:rsid w:val="0030358F"/>
    <w:rsid w:val="003038E7"/>
    <w:rsid w:val="00305B6E"/>
    <w:rsid w:val="00307229"/>
    <w:rsid w:val="00313AED"/>
    <w:rsid w:val="0031751C"/>
    <w:rsid w:val="00321588"/>
    <w:rsid w:val="003218CE"/>
    <w:rsid w:val="00322120"/>
    <w:rsid w:val="0032342C"/>
    <w:rsid w:val="003246A1"/>
    <w:rsid w:val="00324CC1"/>
    <w:rsid w:val="00327ABE"/>
    <w:rsid w:val="0033138F"/>
    <w:rsid w:val="003370C7"/>
    <w:rsid w:val="003417EF"/>
    <w:rsid w:val="00345366"/>
    <w:rsid w:val="00345823"/>
    <w:rsid w:val="003459EF"/>
    <w:rsid w:val="0035256C"/>
    <w:rsid w:val="0036079B"/>
    <w:rsid w:val="003638E4"/>
    <w:rsid w:val="0036425E"/>
    <w:rsid w:val="00364459"/>
    <w:rsid w:val="00372D7E"/>
    <w:rsid w:val="00373049"/>
    <w:rsid w:val="003778FC"/>
    <w:rsid w:val="00380A9A"/>
    <w:rsid w:val="003831CE"/>
    <w:rsid w:val="003845A5"/>
    <w:rsid w:val="00390798"/>
    <w:rsid w:val="00391E30"/>
    <w:rsid w:val="003923CC"/>
    <w:rsid w:val="00392764"/>
    <w:rsid w:val="00392C07"/>
    <w:rsid w:val="0039491B"/>
    <w:rsid w:val="00395AFD"/>
    <w:rsid w:val="0039603D"/>
    <w:rsid w:val="003A642A"/>
    <w:rsid w:val="003A6BA1"/>
    <w:rsid w:val="003A6D5C"/>
    <w:rsid w:val="003B2B21"/>
    <w:rsid w:val="003B4FD3"/>
    <w:rsid w:val="003B549F"/>
    <w:rsid w:val="003B64DC"/>
    <w:rsid w:val="003B676D"/>
    <w:rsid w:val="003C0F0B"/>
    <w:rsid w:val="003C22BE"/>
    <w:rsid w:val="003C2E5C"/>
    <w:rsid w:val="003C3E87"/>
    <w:rsid w:val="003C55C9"/>
    <w:rsid w:val="003C6F44"/>
    <w:rsid w:val="003D3369"/>
    <w:rsid w:val="003D5F0A"/>
    <w:rsid w:val="003D76BF"/>
    <w:rsid w:val="003E11C2"/>
    <w:rsid w:val="003E53D2"/>
    <w:rsid w:val="003F1353"/>
    <w:rsid w:val="003F1D1A"/>
    <w:rsid w:val="003F3D84"/>
    <w:rsid w:val="003F5131"/>
    <w:rsid w:val="004018E5"/>
    <w:rsid w:val="00402310"/>
    <w:rsid w:val="0041458B"/>
    <w:rsid w:val="00415548"/>
    <w:rsid w:val="00416940"/>
    <w:rsid w:val="0042357F"/>
    <w:rsid w:val="00423BCE"/>
    <w:rsid w:val="00425667"/>
    <w:rsid w:val="00430913"/>
    <w:rsid w:val="00433098"/>
    <w:rsid w:val="00433519"/>
    <w:rsid w:val="00433DB2"/>
    <w:rsid w:val="004373B1"/>
    <w:rsid w:val="0044067E"/>
    <w:rsid w:val="0044100E"/>
    <w:rsid w:val="004466BE"/>
    <w:rsid w:val="00450CEA"/>
    <w:rsid w:val="004559F4"/>
    <w:rsid w:val="00461818"/>
    <w:rsid w:val="00462989"/>
    <w:rsid w:val="00463BF0"/>
    <w:rsid w:val="00463E2B"/>
    <w:rsid w:val="0046418B"/>
    <w:rsid w:val="00464C98"/>
    <w:rsid w:val="004732EC"/>
    <w:rsid w:val="0047459A"/>
    <w:rsid w:val="00475CB0"/>
    <w:rsid w:val="00475D61"/>
    <w:rsid w:val="00482190"/>
    <w:rsid w:val="00487006"/>
    <w:rsid w:val="00487191"/>
    <w:rsid w:val="0048797A"/>
    <w:rsid w:val="0049484D"/>
    <w:rsid w:val="0049601E"/>
    <w:rsid w:val="00497AFF"/>
    <w:rsid w:val="004A07AF"/>
    <w:rsid w:val="004B2201"/>
    <w:rsid w:val="004B2F65"/>
    <w:rsid w:val="004B777D"/>
    <w:rsid w:val="004B78F8"/>
    <w:rsid w:val="004C02D2"/>
    <w:rsid w:val="004C3EA0"/>
    <w:rsid w:val="004C55C7"/>
    <w:rsid w:val="004C6D83"/>
    <w:rsid w:val="004D0D0E"/>
    <w:rsid w:val="004D1474"/>
    <w:rsid w:val="004D2287"/>
    <w:rsid w:val="004D237A"/>
    <w:rsid w:val="004D3D89"/>
    <w:rsid w:val="004D5C6F"/>
    <w:rsid w:val="004D6A47"/>
    <w:rsid w:val="004D7979"/>
    <w:rsid w:val="004E0289"/>
    <w:rsid w:val="004E09F2"/>
    <w:rsid w:val="004E5035"/>
    <w:rsid w:val="004F3A79"/>
    <w:rsid w:val="004F3D86"/>
    <w:rsid w:val="004F6A9E"/>
    <w:rsid w:val="004F6C8D"/>
    <w:rsid w:val="004F7B8E"/>
    <w:rsid w:val="00505299"/>
    <w:rsid w:val="00507FFE"/>
    <w:rsid w:val="005100BB"/>
    <w:rsid w:val="00510170"/>
    <w:rsid w:val="00514E48"/>
    <w:rsid w:val="00515BB0"/>
    <w:rsid w:val="0051688D"/>
    <w:rsid w:val="00522535"/>
    <w:rsid w:val="005237DC"/>
    <w:rsid w:val="00523E3E"/>
    <w:rsid w:val="00527D26"/>
    <w:rsid w:val="00534CA0"/>
    <w:rsid w:val="005350B8"/>
    <w:rsid w:val="0053652F"/>
    <w:rsid w:val="0054041F"/>
    <w:rsid w:val="00540D9B"/>
    <w:rsid w:val="0054622D"/>
    <w:rsid w:val="00550308"/>
    <w:rsid w:val="005541BC"/>
    <w:rsid w:val="00554C60"/>
    <w:rsid w:val="00556940"/>
    <w:rsid w:val="00564E1E"/>
    <w:rsid w:val="00567758"/>
    <w:rsid w:val="0057248D"/>
    <w:rsid w:val="0057268B"/>
    <w:rsid w:val="00572EFA"/>
    <w:rsid w:val="00576532"/>
    <w:rsid w:val="005765B6"/>
    <w:rsid w:val="0058049D"/>
    <w:rsid w:val="00584ACD"/>
    <w:rsid w:val="005853BE"/>
    <w:rsid w:val="005947ED"/>
    <w:rsid w:val="0059595A"/>
    <w:rsid w:val="00596022"/>
    <w:rsid w:val="005A09CE"/>
    <w:rsid w:val="005A7BEB"/>
    <w:rsid w:val="005B10C1"/>
    <w:rsid w:val="005B12FB"/>
    <w:rsid w:val="005B23AD"/>
    <w:rsid w:val="005B6F08"/>
    <w:rsid w:val="005C0341"/>
    <w:rsid w:val="005C2A4C"/>
    <w:rsid w:val="005C3CC9"/>
    <w:rsid w:val="005C734F"/>
    <w:rsid w:val="005D068A"/>
    <w:rsid w:val="005D5DDE"/>
    <w:rsid w:val="005E08B7"/>
    <w:rsid w:val="005E32D9"/>
    <w:rsid w:val="005F0162"/>
    <w:rsid w:val="005F19F7"/>
    <w:rsid w:val="005F3515"/>
    <w:rsid w:val="005F7476"/>
    <w:rsid w:val="00600528"/>
    <w:rsid w:val="00601D91"/>
    <w:rsid w:val="00602598"/>
    <w:rsid w:val="006028E1"/>
    <w:rsid w:val="00602A9C"/>
    <w:rsid w:val="00605140"/>
    <w:rsid w:val="0060562E"/>
    <w:rsid w:val="0061067B"/>
    <w:rsid w:val="0061197E"/>
    <w:rsid w:val="0061366B"/>
    <w:rsid w:val="006139B3"/>
    <w:rsid w:val="006157FC"/>
    <w:rsid w:val="00620C81"/>
    <w:rsid w:val="00621443"/>
    <w:rsid w:val="00624AE9"/>
    <w:rsid w:val="00627137"/>
    <w:rsid w:val="006271B9"/>
    <w:rsid w:val="00630837"/>
    <w:rsid w:val="00630FE7"/>
    <w:rsid w:val="00633674"/>
    <w:rsid w:val="00635687"/>
    <w:rsid w:val="00635BE9"/>
    <w:rsid w:val="00640DF0"/>
    <w:rsid w:val="00643077"/>
    <w:rsid w:val="006570B3"/>
    <w:rsid w:val="006647D3"/>
    <w:rsid w:val="00664A44"/>
    <w:rsid w:val="00664AE2"/>
    <w:rsid w:val="00665E34"/>
    <w:rsid w:val="00673A3C"/>
    <w:rsid w:val="00674CE2"/>
    <w:rsid w:val="00677F94"/>
    <w:rsid w:val="006815F5"/>
    <w:rsid w:val="0068275B"/>
    <w:rsid w:val="006860F2"/>
    <w:rsid w:val="00687FEB"/>
    <w:rsid w:val="0069083A"/>
    <w:rsid w:val="006951D6"/>
    <w:rsid w:val="006A1048"/>
    <w:rsid w:val="006A5C1B"/>
    <w:rsid w:val="006B0E04"/>
    <w:rsid w:val="006B10E7"/>
    <w:rsid w:val="006B1876"/>
    <w:rsid w:val="006B2BED"/>
    <w:rsid w:val="006B2E17"/>
    <w:rsid w:val="006B6981"/>
    <w:rsid w:val="006B7ED0"/>
    <w:rsid w:val="006C15F8"/>
    <w:rsid w:val="006D23F9"/>
    <w:rsid w:val="006D31CC"/>
    <w:rsid w:val="006D5AEF"/>
    <w:rsid w:val="006E1E06"/>
    <w:rsid w:val="006F05A0"/>
    <w:rsid w:val="006F09CC"/>
    <w:rsid w:val="006F1C19"/>
    <w:rsid w:val="006F2513"/>
    <w:rsid w:val="006F28B6"/>
    <w:rsid w:val="006F71EE"/>
    <w:rsid w:val="0070130C"/>
    <w:rsid w:val="0070319E"/>
    <w:rsid w:val="00705528"/>
    <w:rsid w:val="0070727F"/>
    <w:rsid w:val="0071043A"/>
    <w:rsid w:val="00712835"/>
    <w:rsid w:val="00715838"/>
    <w:rsid w:val="00716496"/>
    <w:rsid w:val="00721C60"/>
    <w:rsid w:val="007265DC"/>
    <w:rsid w:val="0072761A"/>
    <w:rsid w:val="00727DCF"/>
    <w:rsid w:val="00730A52"/>
    <w:rsid w:val="00731017"/>
    <w:rsid w:val="007315C3"/>
    <w:rsid w:val="00736B92"/>
    <w:rsid w:val="00740F1C"/>
    <w:rsid w:val="00741FCC"/>
    <w:rsid w:val="0074521A"/>
    <w:rsid w:val="007466AE"/>
    <w:rsid w:val="00747019"/>
    <w:rsid w:val="00750266"/>
    <w:rsid w:val="00752231"/>
    <w:rsid w:val="007538E1"/>
    <w:rsid w:val="007540DA"/>
    <w:rsid w:val="00754921"/>
    <w:rsid w:val="007575A6"/>
    <w:rsid w:val="0076195C"/>
    <w:rsid w:val="00761A6C"/>
    <w:rsid w:val="0076421C"/>
    <w:rsid w:val="007704E0"/>
    <w:rsid w:val="00780009"/>
    <w:rsid w:val="00780A93"/>
    <w:rsid w:val="00781A64"/>
    <w:rsid w:val="00782B91"/>
    <w:rsid w:val="0078463D"/>
    <w:rsid w:val="007851D8"/>
    <w:rsid w:val="00786832"/>
    <w:rsid w:val="007869AD"/>
    <w:rsid w:val="007904D1"/>
    <w:rsid w:val="0079118E"/>
    <w:rsid w:val="00791CE2"/>
    <w:rsid w:val="00791EE0"/>
    <w:rsid w:val="00794E4D"/>
    <w:rsid w:val="007955B1"/>
    <w:rsid w:val="00795FE7"/>
    <w:rsid w:val="007A1CDD"/>
    <w:rsid w:val="007A2AD5"/>
    <w:rsid w:val="007A4CB7"/>
    <w:rsid w:val="007A66BC"/>
    <w:rsid w:val="007A73C4"/>
    <w:rsid w:val="007B1C98"/>
    <w:rsid w:val="007B20E8"/>
    <w:rsid w:val="007B52B3"/>
    <w:rsid w:val="007C1686"/>
    <w:rsid w:val="007C1D99"/>
    <w:rsid w:val="007C7102"/>
    <w:rsid w:val="007D1E77"/>
    <w:rsid w:val="007D424C"/>
    <w:rsid w:val="007D44D9"/>
    <w:rsid w:val="007D6914"/>
    <w:rsid w:val="007D7DAA"/>
    <w:rsid w:val="007E245C"/>
    <w:rsid w:val="007E6A47"/>
    <w:rsid w:val="007F5A9E"/>
    <w:rsid w:val="00801370"/>
    <w:rsid w:val="008020C9"/>
    <w:rsid w:val="00805089"/>
    <w:rsid w:val="008058ED"/>
    <w:rsid w:val="0081758C"/>
    <w:rsid w:val="0082002D"/>
    <w:rsid w:val="00820872"/>
    <w:rsid w:val="00820AEF"/>
    <w:rsid w:val="00820B23"/>
    <w:rsid w:val="008220EC"/>
    <w:rsid w:val="00830524"/>
    <w:rsid w:val="00831068"/>
    <w:rsid w:val="00831F65"/>
    <w:rsid w:val="00832B8E"/>
    <w:rsid w:val="00832C13"/>
    <w:rsid w:val="008340A6"/>
    <w:rsid w:val="00836B23"/>
    <w:rsid w:val="008400EA"/>
    <w:rsid w:val="00841CAA"/>
    <w:rsid w:val="0084318B"/>
    <w:rsid w:val="00845706"/>
    <w:rsid w:val="00846BB8"/>
    <w:rsid w:val="00847A3B"/>
    <w:rsid w:val="0085123E"/>
    <w:rsid w:val="00852D66"/>
    <w:rsid w:val="00856385"/>
    <w:rsid w:val="00861467"/>
    <w:rsid w:val="008677D2"/>
    <w:rsid w:val="00873CB3"/>
    <w:rsid w:val="008767E6"/>
    <w:rsid w:val="00877F21"/>
    <w:rsid w:val="00880625"/>
    <w:rsid w:val="008813A2"/>
    <w:rsid w:val="00882742"/>
    <w:rsid w:val="008831B4"/>
    <w:rsid w:val="0089026A"/>
    <w:rsid w:val="00890FB1"/>
    <w:rsid w:val="0089650F"/>
    <w:rsid w:val="008A0F34"/>
    <w:rsid w:val="008B11F2"/>
    <w:rsid w:val="008B3561"/>
    <w:rsid w:val="008B5B71"/>
    <w:rsid w:val="008C0995"/>
    <w:rsid w:val="008C18D6"/>
    <w:rsid w:val="008C74BC"/>
    <w:rsid w:val="008D2086"/>
    <w:rsid w:val="008D5B9C"/>
    <w:rsid w:val="008E3CF1"/>
    <w:rsid w:val="008E5ABE"/>
    <w:rsid w:val="008E5C7B"/>
    <w:rsid w:val="008F16AB"/>
    <w:rsid w:val="008F4BB6"/>
    <w:rsid w:val="00905E28"/>
    <w:rsid w:val="0090673F"/>
    <w:rsid w:val="009110E4"/>
    <w:rsid w:val="00913B68"/>
    <w:rsid w:val="00923C45"/>
    <w:rsid w:val="00925F24"/>
    <w:rsid w:val="00926FA8"/>
    <w:rsid w:val="009312CC"/>
    <w:rsid w:val="00933C6C"/>
    <w:rsid w:val="00934A81"/>
    <w:rsid w:val="009355ED"/>
    <w:rsid w:val="0094062A"/>
    <w:rsid w:val="00941482"/>
    <w:rsid w:val="009427CC"/>
    <w:rsid w:val="0094294A"/>
    <w:rsid w:val="00944A11"/>
    <w:rsid w:val="009452FA"/>
    <w:rsid w:val="009525D9"/>
    <w:rsid w:val="00953780"/>
    <w:rsid w:val="00954553"/>
    <w:rsid w:val="00955D43"/>
    <w:rsid w:val="009566F9"/>
    <w:rsid w:val="00963ED0"/>
    <w:rsid w:val="009662D9"/>
    <w:rsid w:val="009665EA"/>
    <w:rsid w:val="009678A0"/>
    <w:rsid w:val="00970022"/>
    <w:rsid w:val="009700FD"/>
    <w:rsid w:val="0097509A"/>
    <w:rsid w:val="00976435"/>
    <w:rsid w:val="00983654"/>
    <w:rsid w:val="009911E9"/>
    <w:rsid w:val="009925E9"/>
    <w:rsid w:val="00994211"/>
    <w:rsid w:val="009946E2"/>
    <w:rsid w:val="00996ED0"/>
    <w:rsid w:val="009A5B4B"/>
    <w:rsid w:val="009A6264"/>
    <w:rsid w:val="009B2043"/>
    <w:rsid w:val="009B362E"/>
    <w:rsid w:val="009B3C49"/>
    <w:rsid w:val="009C0237"/>
    <w:rsid w:val="009C71B6"/>
    <w:rsid w:val="009D14E0"/>
    <w:rsid w:val="009D4D26"/>
    <w:rsid w:val="009E23C1"/>
    <w:rsid w:val="009E240D"/>
    <w:rsid w:val="009E3D30"/>
    <w:rsid w:val="009E5BDD"/>
    <w:rsid w:val="009E7068"/>
    <w:rsid w:val="009F3AA8"/>
    <w:rsid w:val="009F3D68"/>
    <w:rsid w:val="009F7BEE"/>
    <w:rsid w:val="00A02C08"/>
    <w:rsid w:val="00A071D2"/>
    <w:rsid w:val="00A16EB4"/>
    <w:rsid w:val="00A20A51"/>
    <w:rsid w:val="00A20FF7"/>
    <w:rsid w:val="00A24470"/>
    <w:rsid w:val="00A24500"/>
    <w:rsid w:val="00A2600B"/>
    <w:rsid w:val="00A27485"/>
    <w:rsid w:val="00A2791A"/>
    <w:rsid w:val="00A27BF3"/>
    <w:rsid w:val="00A30697"/>
    <w:rsid w:val="00A33331"/>
    <w:rsid w:val="00A401F0"/>
    <w:rsid w:val="00A41A9F"/>
    <w:rsid w:val="00A42A6A"/>
    <w:rsid w:val="00A43007"/>
    <w:rsid w:val="00A460E2"/>
    <w:rsid w:val="00A47341"/>
    <w:rsid w:val="00A50090"/>
    <w:rsid w:val="00A51087"/>
    <w:rsid w:val="00A54C2F"/>
    <w:rsid w:val="00A5513C"/>
    <w:rsid w:val="00A64700"/>
    <w:rsid w:val="00A659AE"/>
    <w:rsid w:val="00A66937"/>
    <w:rsid w:val="00A7094A"/>
    <w:rsid w:val="00A72987"/>
    <w:rsid w:val="00A72B75"/>
    <w:rsid w:val="00A77025"/>
    <w:rsid w:val="00A81411"/>
    <w:rsid w:val="00A8363B"/>
    <w:rsid w:val="00A84121"/>
    <w:rsid w:val="00A91714"/>
    <w:rsid w:val="00A932B1"/>
    <w:rsid w:val="00A934F8"/>
    <w:rsid w:val="00A94539"/>
    <w:rsid w:val="00A95590"/>
    <w:rsid w:val="00A96017"/>
    <w:rsid w:val="00A979F1"/>
    <w:rsid w:val="00AB0B17"/>
    <w:rsid w:val="00AB5F27"/>
    <w:rsid w:val="00AB6FDF"/>
    <w:rsid w:val="00AB7B89"/>
    <w:rsid w:val="00AC15E0"/>
    <w:rsid w:val="00AC5CD2"/>
    <w:rsid w:val="00AC6794"/>
    <w:rsid w:val="00AC73D2"/>
    <w:rsid w:val="00AD0D95"/>
    <w:rsid w:val="00AD241E"/>
    <w:rsid w:val="00AD4354"/>
    <w:rsid w:val="00AD516E"/>
    <w:rsid w:val="00AD5CCF"/>
    <w:rsid w:val="00AD7A83"/>
    <w:rsid w:val="00AE066A"/>
    <w:rsid w:val="00AE2865"/>
    <w:rsid w:val="00AE300B"/>
    <w:rsid w:val="00AE4371"/>
    <w:rsid w:val="00AE55A2"/>
    <w:rsid w:val="00AE6594"/>
    <w:rsid w:val="00AE7BFC"/>
    <w:rsid w:val="00AF2CEF"/>
    <w:rsid w:val="00AF2D77"/>
    <w:rsid w:val="00AF545D"/>
    <w:rsid w:val="00AF657A"/>
    <w:rsid w:val="00B00899"/>
    <w:rsid w:val="00B01E05"/>
    <w:rsid w:val="00B0202D"/>
    <w:rsid w:val="00B0280D"/>
    <w:rsid w:val="00B03A80"/>
    <w:rsid w:val="00B03D4A"/>
    <w:rsid w:val="00B044EA"/>
    <w:rsid w:val="00B05FBE"/>
    <w:rsid w:val="00B063FA"/>
    <w:rsid w:val="00B07AEA"/>
    <w:rsid w:val="00B07B17"/>
    <w:rsid w:val="00B11E33"/>
    <w:rsid w:val="00B1447C"/>
    <w:rsid w:val="00B14482"/>
    <w:rsid w:val="00B160D3"/>
    <w:rsid w:val="00B1668E"/>
    <w:rsid w:val="00B1726D"/>
    <w:rsid w:val="00B20CB9"/>
    <w:rsid w:val="00B23C07"/>
    <w:rsid w:val="00B23D91"/>
    <w:rsid w:val="00B2483C"/>
    <w:rsid w:val="00B24D72"/>
    <w:rsid w:val="00B24DF0"/>
    <w:rsid w:val="00B26FC3"/>
    <w:rsid w:val="00B27192"/>
    <w:rsid w:val="00B30B2A"/>
    <w:rsid w:val="00B30F6B"/>
    <w:rsid w:val="00B31AE6"/>
    <w:rsid w:val="00B355FE"/>
    <w:rsid w:val="00B35C83"/>
    <w:rsid w:val="00B36885"/>
    <w:rsid w:val="00B40446"/>
    <w:rsid w:val="00B4212A"/>
    <w:rsid w:val="00B429EE"/>
    <w:rsid w:val="00B43214"/>
    <w:rsid w:val="00B466AE"/>
    <w:rsid w:val="00B473F0"/>
    <w:rsid w:val="00B50BD8"/>
    <w:rsid w:val="00B53361"/>
    <w:rsid w:val="00B54DD6"/>
    <w:rsid w:val="00B5642A"/>
    <w:rsid w:val="00B60F85"/>
    <w:rsid w:val="00B62BEF"/>
    <w:rsid w:val="00B645FD"/>
    <w:rsid w:val="00B66AD7"/>
    <w:rsid w:val="00B66B1F"/>
    <w:rsid w:val="00B70B48"/>
    <w:rsid w:val="00B71542"/>
    <w:rsid w:val="00B72AA5"/>
    <w:rsid w:val="00B7653B"/>
    <w:rsid w:val="00B774DC"/>
    <w:rsid w:val="00B8297C"/>
    <w:rsid w:val="00B83609"/>
    <w:rsid w:val="00B845B8"/>
    <w:rsid w:val="00B84A75"/>
    <w:rsid w:val="00B869E4"/>
    <w:rsid w:val="00B86C33"/>
    <w:rsid w:val="00BA2B93"/>
    <w:rsid w:val="00BA3EFF"/>
    <w:rsid w:val="00BA758E"/>
    <w:rsid w:val="00BA75F3"/>
    <w:rsid w:val="00BB13B0"/>
    <w:rsid w:val="00BB4BA0"/>
    <w:rsid w:val="00BC3874"/>
    <w:rsid w:val="00BC42C6"/>
    <w:rsid w:val="00BC5119"/>
    <w:rsid w:val="00BD359E"/>
    <w:rsid w:val="00BE42CB"/>
    <w:rsid w:val="00BE6439"/>
    <w:rsid w:val="00BF1CF0"/>
    <w:rsid w:val="00BF1DB0"/>
    <w:rsid w:val="00BF3168"/>
    <w:rsid w:val="00BF4622"/>
    <w:rsid w:val="00BF6518"/>
    <w:rsid w:val="00BF79C6"/>
    <w:rsid w:val="00C02048"/>
    <w:rsid w:val="00C02C30"/>
    <w:rsid w:val="00C101BA"/>
    <w:rsid w:val="00C1450F"/>
    <w:rsid w:val="00C15998"/>
    <w:rsid w:val="00C168A1"/>
    <w:rsid w:val="00C21569"/>
    <w:rsid w:val="00C27D8B"/>
    <w:rsid w:val="00C353C1"/>
    <w:rsid w:val="00C353E1"/>
    <w:rsid w:val="00C40635"/>
    <w:rsid w:val="00C43FE2"/>
    <w:rsid w:val="00C4405B"/>
    <w:rsid w:val="00C44316"/>
    <w:rsid w:val="00C453B0"/>
    <w:rsid w:val="00C47E0E"/>
    <w:rsid w:val="00C50084"/>
    <w:rsid w:val="00C5165A"/>
    <w:rsid w:val="00C51D6F"/>
    <w:rsid w:val="00C52AFA"/>
    <w:rsid w:val="00C53B72"/>
    <w:rsid w:val="00C554A2"/>
    <w:rsid w:val="00C55B7E"/>
    <w:rsid w:val="00C5701A"/>
    <w:rsid w:val="00C5777D"/>
    <w:rsid w:val="00C60CEC"/>
    <w:rsid w:val="00C617B4"/>
    <w:rsid w:val="00C631A1"/>
    <w:rsid w:val="00C655D3"/>
    <w:rsid w:val="00C67AFD"/>
    <w:rsid w:val="00C706F0"/>
    <w:rsid w:val="00C7141F"/>
    <w:rsid w:val="00C766AB"/>
    <w:rsid w:val="00C76BB1"/>
    <w:rsid w:val="00C773C1"/>
    <w:rsid w:val="00C8036F"/>
    <w:rsid w:val="00C80592"/>
    <w:rsid w:val="00C826FE"/>
    <w:rsid w:val="00C82759"/>
    <w:rsid w:val="00C844BD"/>
    <w:rsid w:val="00C858B7"/>
    <w:rsid w:val="00C85FC4"/>
    <w:rsid w:val="00C878A6"/>
    <w:rsid w:val="00C91864"/>
    <w:rsid w:val="00C918BA"/>
    <w:rsid w:val="00C93207"/>
    <w:rsid w:val="00C9409C"/>
    <w:rsid w:val="00C951D3"/>
    <w:rsid w:val="00C9748A"/>
    <w:rsid w:val="00CA0AAF"/>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463B"/>
    <w:rsid w:val="00CF7A0B"/>
    <w:rsid w:val="00D028B3"/>
    <w:rsid w:val="00D035FA"/>
    <w:rsid w:val="00D1006B"/>
    <w:rsid w:val="00D116E8"/>
    <w:rsid w:val="00D11D24"/>
    <w:rsid w:val="00D12F63"/>
    <w:rsid w:val="00D1566E"/>
    <w:rsid w:val="00D2727B"/>
    <w:rsid w:val="00D30409"/>
    <w:rsid w:val="00D323A6"/>
    <w:rsid w:val="00D336A3"/>
    <w:rsid w:val="00D3462D"/>
    <w:rsid w:val="00D40A82"/>
    <w:rsid w:val="00D41C6C"/>
    <w:rsid w:val="00D42AEA"/>
    <w:rsid w:val="00D45058"/>
    <w:rsid w:val="00D47E83"/>
    <w:rsid w:val="00D51602"/>
    <w:rsid w:val="00D53C63"/>
    <w:rsid w:val="00D547FB"/>
    <w:rsid w:val="00D61B20"/>
    <w:rsid w:val="00D66A04"/>
    <w:rsid w:val="00D676A2"/>
    <w:rsid w:val="00D701FE"/>
    <w:rsid w:val="00D708B5"/>
    <w:rsid w:val="00D712F0"/>
    <w:rsid w:val="00D72C80"/>
    <w:rsid w:val="00D73865"/>
    <w:rsid w:val="00D73A73"/>
    <w:rsid w:val="00D73BF8"/>
    <w:rsid w:val="00D76726"/>
    <w:rsid w:val="00D76CA0"/>
    <w:rsid w:val="00D81FFA"/>
    <w:rsid w:val="00D821CF"/>
    <w:rsid w:val="00D85C03"/>
    <w:rsid w:val="00D917F4"/>
    <w:rsid w:val="00DA1398"/>
    <w:rsid w:val="00DA2541"/>
    <w:rsid w:val="00DA567B"/>
    <w:rsid w:val="00DA6AF3"/>
    <w:rsid w:val="00DA707A"/>
    <w:rsid w:val="00DB227F"/>
    <w:rsid w:val="00DB2654"/>
    <w:rsid w:val="00DB7BE0"/>
    <w:rsid w:val="00DC485D"/>
    <w:rsid w:val="00DC726D"/>
    <w:rsid w:val="00DC728B"/>
    <w:rsid w:val="00DC7FD5"/>
    <w:rsid w:val="00DD1F28"/>
    <w:rsid w:val="00DD4745"/>
    <w:rsid w:val="00DD652B"/>
    <w:rsid w:val="00DE09A3"/>
    <w:rsid w:val="00DE2915"/>
    <w:rsid w:val="00DE3198"/>
    <w:rsid w:val="00DE7A2F"/>
    <w:rsid w:val="00DF3E37"/>
    <w:rsid w:val="00DF4F8F"/>
    <w:rsid w:val="00DF78DB"/>
    <w:rsid w:val="00E00E06"/>
    <w:rsid w:val="00E01A4F"/>
    <w:rsid w:val="00E01BE2"/>
    <w:rsid w:val="00E17702"/>
    <w:rsid w:val="00E17EB8"/>
    <w:rsid w:val="00E200FA"/>
    <w:rsid w:val="00E20C98"/>
    <w:rsid w:val="00E237B2"/>
    <w:rsid w:val="00E23A4B"/>
    <w:rsid w:val="00E26758"/>
    <w:rsid w:val="00E3116A"/>
    <w:rsid w:val="00E33521"/>
    <w:rsid w:val="00E3483F"/>
    <w:rsid w:val="00E36731"/>
    <w:rsid w:val="00E41C32"/>
    <w:rsid w:val="00E4586E"/>
    <w:rsid w:val="00E46D2B"/>
    <w:rsid w:val="00E47088"/>
    <w:rsid w:val="00E47D29"/>
    <w:rsid w:val="00E52115"/>
    <w:rsid w:val="00E5451F"/>
    <w:rsid w:val="00E667FE"/>
    <w:rsid w:val="00E66903"/>
    <w:rsid w:val="00E67462"/>
    <w:rsid w:val="00E73CE9"/>
    <w:rsid w:val="00E836E4"/>
    <w:rsid w:val="00E84804"/>
    <w:rsid w:val="00E902CC"/>
    <w:rsid w:val="00E916F4"/>
    <w:rsid w:val="00E923B4"/>
    <w:rsid w:val="00E94059"/>
    <w:rsid w:val="00E964BC"/>
    <w:rsid w:val="00E97998"/>
    <w:rsid w:val="00EA18DB"/>
    <w:rsid w:val="00EA50D3"/>
    <w:rsid w:val="00EB4597"/>
    <w:rsid w:val="00EB50C9"/>
    <w:rsid w:val="00EB697C"/>
    <w:rsid w:val="00EB797F"/>
    <w:rsid w:val="00EC451C"/>
    <w:rsid w:val="00ED350C"/>
    <w:rsid w:val="00EE673D"/>
    <w:rsid w:val="00EF2A4D"/>
    <w:rsid w:val="00EF5C24"/>
    <w:rsid w:val="00EF78CD"/>
    <w:rsid w:val="00EF7C5A"/>
    <w:rsid w:val="00F014CC"/>
    <w:rsid w:val="00F01C02"/>
    <w:rsid w:val="00F05E1E"/>
    <w:rsid w:val="00F107E2"/>
    <w:rsid w:val="00F10E15"/>
    <w:rsid w:val="00F11D45"/>
    <w:rsid w:val="00F12921"/>
    <w:rsid w:val="00F12AA3"/>
    <w:rsid w:val="00F2255D"/>
    <w:rsid w:val="00F23C89"/>
    <w:rsid w:val="00F303BB"/>
    <w:rsid w:val="00F35520"/>
    <w:rsid w:val="00F375A4"/>
    <w:rsid w:val="00F40864"/>
    <w:rsid w:val="00F421A7"/>
    <w:rsid w:val="00F422FF"/>
    <w:rsid w:val="00F42821"/>
    <w:rsid w:val="00F432DC"/>
    <w:rsid w:val="00F4418F"/>
    <w:rsid w:val="00F46AC5"/>
    <w:rsid w:val="00F530B6"/>
    <w:rsid w:val="00F6004E"/>
    <w:rsid w:val="00F60DD3"/>
    <w:rsid w:val="00F65FEA"/>
    <w:rsid w:val="00F75389"/>
    <w:rsid w:val="00F755A4"/>
    <w:rsid w:val="00F763BB"/>
    <w:rsid w:val="00F818B3"/>
    <w:rsid w:val="00F81D1B"/>
    <w:rsid w:val="00F82028"/>
    <w:rsid w:val="00F90C20"/>
    <w:rsid w:val="00F9144C"/>
    <w:rsid w:val="00F93BDA"/>
    <w:rsid w:val="00FA0A2A"/>
    <w:rsid w:val="00FA4245"/>
    <w:rsid w:val="00FA5C90"/>
    <w:rsid w:val="00FA7F9F"/>
    <w:rsid w:val="00FB1E82"/>
    <w:rsid w:val="00FB2C3B"/>
    <w:rsid w:val="00FB3708"/>
    <w:rsid w:val="00FB621D"/>
    <w:rsid w:val="00FD5020"/>
    <w:rsid w:val="00FD5FD5"/>
    <w:rsid w:val="00FD6896"/>
    <w:rsid w:val="00FD6AE1"/>
    <w:rsid w:val="00FD783E"/>
    <w:rsid w:val="00FE07CF"/>
    <w:rsid w:val="00FE195E"/>
    <w:rsid w:val="00FE357A"/>
    <w:rsid w:val="00FE47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D783E"/>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 w:type="character" w:customStyle="1" w:styleId="50">
    <w:name w:val="标题 5 字符"/>
    <w:basedOn w:val="a1"/>
    <w:link w:val="5"/>
    <w:rsid w:val="00FD783E"/>
    <w:rPr>
      <w:rFonts w:ascii="Times New Roman" w:eastAsia="Times New Roman" w:hAnsi="Times New Roman"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8841">
      <w:bodyDiv w:val="1"/>
      <w:marLeft w:val="0"/>
      <w:marRight w:val="0"/>
      <w:marTop w:val="0"/>
      <w:marBottom w:val="0"/>
      <w:divBdr>
        <w:top w:val="none" w:sz="0" w:space="0" w:color="auto"/>
        <w:left w:val="none" w:sz="0" w:space="0" w:color="auto"/>
        <w:bottom w:val="none" w:sz="0" w:space="0" w:color="auto"/>
        <w:right w:val="none" w:sz="0" w:space="0" w:color="auto"/>
      </w:divBdr>
    </w:div>
    <w:div w:id="656543022">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6945370">
      <w:bodyDiv w:val="1"/>
      <w:marLeft w:val="0"/>
      <w:marRight w:val="0"/>
      <w:marTop w:val="0"/>
      <w:marBottom w:val="0"/>
      <w:divBdr>
        <w:top w:val="none" w:sz="0" w:space="0" w:color="auto"/>
        <w:left w:val="none" w:sz="0" w:space="0" w:color="auto"/>
        <w:bottom w:val="none" w:sz="0" w:space="0" w:color="auto"/>
        <w:right w:val="none" w:sz="0" w:space="0" w:color="auto"/>
      </w:divBdr>
    </w:div>
    <w:div w:id="849946861">
      <w:bodyDiv w:val="1"/>
      <w:marLeft w:val="0"/>
      <w:marRight w:val="0"/>
      <w:marTop w:val="0"/>
      <w:marBottom w:val="0"/>
      <w:divBdr>
        <w:top w:val="none" w:sz="0" w:space="0" w:color="auto"/>
        <w:left w:val="none" w:sz="0" w:space="0" w:color="auto"/>
        <w:bottom w:val="none" w:sz="0" w:space="0" w:color="auto"/>
        <w:right w:val="none" w:sz="0" w:space="0" w:color="auto"/>
      </w:divBdr>
    </w:div>
    <w:div w:id="1907913668">
      <w:bodyDiv w:val="1"/>
      <w:marLeft w:val="0"/>
      <w:marRight w:val="0"/>
      <w:marTop w:val="0"/>
      <w:marBottom w:val="0"/>
      <w:divBdr>
        <w:top w:val="none" w:sz="0" w:space="0" w:color="auto"/>
        <w:left w:val="none" w:sz="0" w:space="0" w:color="auto"/>
        <w:bottom w:val="none" w:sz="0" w:space="0" w:color="auto"/>
        <w:right w:val="none" w:sz="0" w:space="0" w:color="auto"/>
      </w:divBdr>
    </w:div>
    <w:div w:id="205260878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FD444-F38E-4F99-B284-CF017CA7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5080</Words>
  <Characters>28959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Zhihua Shi</cp:lastModifiedBy>
  <cp:revision>41</cp:revision>
  <dcterms:created xsi:type="dcterms:W3CDTF">2021-09-29T09:48:00Z</dcterms:created>
  <dcterms:modified xsi:type="dcterms:W3CDTF">2021-09-29T10:06:00Z</dcterms:modified>
</cp:coreProperties>
</file>