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7122D7A" w14:textId="70256F8C" w:rsidR="00D6059F" w:rsidRDefault="00D6059F" w:rsidP="0046375A">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r>
      <w:r w:rsidR="00B10840" w:rsidRPr="00B10840">
        <w:rPr>
          <w:rFonts w:ascii="Arial" w:hAnsi="Arial" w:cs="Arial"/>
          <w:b/>
          <w:bCs/>
          <w:sz w:val="28"/>
        </w:rPr>
        <w:t>R1-2108908</w:t>
      </w:r>
    </w:p>
    <w:p w14:paraId="6F67989B" w14:textId="77777777" w:rsidR="00D6059F" w:rsidRDefault="00D6059F" w:rsidP="0046375A">
      <w:pPr>
        <w:tabs>
          <w:tab w:val="center" w:pos="4536"/>
          <w:tab w:val="right" w:pos="9072"/>
        </w:tabs>
        <w:jc w:val="both"/>
        <w:rPr>
          <w:rFonts w:ascii="Arial" w:hAnsi="Arial" w:cs="Arial"/>
          <w:b/>
          <w:bCs/>
          <w:sz w:val="28"/>
          <w:lang w:eastAsia="ja-JP"/>
        </w:rPr>
      </w:pPr>
      <w:proofErr w:type="gramStart"/>
      <w:r>
        <w:rPr>
          <w:rFonts w:ascii="Arial" w:hAnsi="Arial" w:cs="Arial"/>
          <w:b/>
          <w:bCs/>
          <w:sz w:val="28"/>
          <w:lang w:eastAsia="ja-JP"/>
        </w:rPr>
        <w:t>e-Meeting</w:t>
      </w:r>
      <w:proofErr w:type="gramEnd"/>
      <w:r>
        <w:rPr>
          <w:rFonts w:ascii="Arial" w:hAnsi="Arial" w:cs="Arial"/>
          <w:b/>
          <w:bCs/>
          <w:sz w:val="28"/>
          <w:lang w:eastAsia="ja-JP"/>
        </w:rPr>
        <w:t>, October 11</w:t>
      </w:r>
      <w:r>
        <w:rPr>
          <w:rFonts w:ascii="Arial" w:hAnsi="Arial" w:cs="Arial"/>
          <w:b/>
          <w:bCs/>
          <w:sz w:val="28"/>
          <w:vertAlign w:val="superscript"/>
          <w:lang w:eastAsia="ja-JP"/>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2021</w:t>
      </w:r>
    </w:p>
    <w:p w14:paraId="2CF51AFF" w14:textId="7C97C50B" w:rsidR="008768FE" w:rsidRPr="001D3F32" w:rsidRDefault="008768FE" w:rsidP="0046375A">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086E54">
        <w:rPr>
          <w:b/>
          <w:noProof/>
          <w:sz w:val="22"/>
          <w:szCs w:val="22"/>
          <w:lang w:val="en-US"/>
        </w:rPr>
        <w:t>8.3.3</w:t>
      </w:r>
    </w:p>
    <w:p w14:paraId="5219645B" w14:textId="77777777" w:rsidR="008768FE" w:rsidRPr="001D3F32" w:rsidRDefault="008768FE" w:rsidP="0046375A">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5B31680" w:rsidR="008768FE" w:rsidRPr="001D3F32" w:rsidRDefault="008768FE" w:rsidP="0046375A">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Discussion on i</w:t>
      </w:r>
      <w:r w:rsidR="00D24B6C" w:rsidRPr="00D24B6C">
        <w:rPr>
          <w:b/>
          <w:noProof/>
          <w:sz w:val="22"/>
          <w:szCs w:val="22"/>
          <w:lang w:val="en-US"/>
        </w:rPr>
        <w:t xml:space="preserve">ntra-UE </w:t>
      </w:r>
      <w:r w:rsidR="00800FDA">
        <w:rPr>
          <w:b/>
          <w:noProof/>
          <w:sz w:val="22"/>
          <w:szCs w:val="22"/>
          <w:lang w:val="en-US"/>
        </w:rPr>
        <w:t>m</w:t>
      </w:r>
      <w:r w:rsidR="00D24B6C" w:rsidRPr="00D24B6C">
        <w:rPr>
          <w:b/>
          <w:noProof/>
          <w:sz w:val="22"/>
          <w:szCs w:val="22"/>
          <w:lang w:val="en-US"/>
        </w:rPr>
        <w:t>ultiplexing/</w:t>
      </w:r>
      <w:r w:rsidR="00800FDA">
        <w:rPr>
          <w:b/>
          <w:noProof/>
          <w:sz w:val="22"/>
          <w:szCs w:val="22"/>
          <w:lang w:val="en-US"/>
        </w:rPr>
        <w:t>p</w:t>
      </w:r>
      <w:r w:rsidR="00D24B6C" w:rsidRPr="00D24B6C">
        <w:rPr>
          <w:b/>
          <w:noProof/>
          <w:sz w:val="22"/>
          <w:szCs w:val="22"/>
          <w:lang w:val="en-US"/>
        </w:rPr>
        <w:t>rioritization</w:t>
      </w:r>
      <w:bookmarkEnd w:id="1"/>
    </w:p>
    <w:bookmarkEnd w:id="2"/>
    <w:bookmarkEnd w:id="3"/>
    <w:p w14:paraId="31A3C89E" w14:textId="77777777" w:rsidR="008768FE" w:rsidRPr="001D3F32" w:rsidRDefault="008768FE" w:rsidP="0046375A">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46375A">
      <w:pPr>
        <w:pStyle w:val="1"/>
        <w:tabs>
          <w:tab w:val="num" w:pos="426"/>
        </w:tabs>
        <w:ind w:left="426" w:hanging="426"/>
        <w:jc w:val="both"/>
        <w:rPr>
          <w:szCs w:val="36"/>
          <w:lang w:eastAsia="ja-JP"/>
        </w:rPr>
      </w:pPr>
      <w:r w:rsidRPr="001D3F32">
        <w:rPr>
          <w:rFonts w:hint="eastAsia"/>
          <w:szCs w:val="36"/>
          <w:lang w:eastAsia="ja-JP"/>
        </w:rPr>
        <w:t>Introduction</w:t>
      </w:r>
    </w:p>
    <w:p w14:paraId="67895584" w14:textId="2AF02550" w:rsidR="00B10E57" w:rsidRDefault="00D42F38" w:rsidP="0046375A">
      <w:pPr>
        <w:jc w:val="both"/>
      </w:pPr>
      <w:r w:rsidRPr="004763F7">
        <w:t xml:space="preserve">During RAN </w:t>
      </w:r>
      <w:r w:rsidR="00E57640">
        <w:t>91</w:t>
      </w:r>
      <w:r w:rsidRPr="004763F7">
        <w:t>e meeting, a revised WID of Enhanced Industrial Internet of Things (</w:t>
      </w:r>
      <w:proofErr w:type="spellStart"/>
      <w:r w:rsidRPr="004763F7">
        <w:t>IoT</w:t>
      </w:r>
      <w:proofErr w:type="spellEnd"/>
      <w:r w:rsidRPr="004763F7">
        <w:t xml:space="preserve">) and ultra-reliable and low latency communication (URLLC) support for NR was approved. One objective is to further enhance the multiplexing and </w:t>
      </w:r>
      <w:r w:rsidR="004763F7" w:rsidRPr="004763F7">
        <w:t>prioritization scheme in URLLC</w:t>
      </w:r>
      <w:r w:rsidR="004763F7" w:rsidRPr="004763F7">
        <w:rPr>
          <w:rFonts w:hint="eastAsia"/>
        </w:rPr>
        <w:t>.</w:t>
      </w:r>
      <w:r w:rsidR="004763F7" w:rsidRPr="004763F7">
        <w:t xml:space="preserve"> </w:t>
      </w:r>
    </w:p>
    <w:p w14:paraId="5B9C6D72" w14:textId="6DCCDEB9" w:rsidR="0092111D" w:rsidRDefault="00BF7435" w:rsidP="0046375A">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sidR="00933295">
        <w:rPr>
          <w:rFonts w:eastAsia="宋体"/>
          <w:lang w:eastAsia="zh-CN"/>
        </w:rPr>
        <w:t>i</w:t>
      </w:r>
      <w:r w:rsidR="00933295" w:rsidRPr="003065DC">
        <w:rPr>
          <w:rFonts w:eastAsia="宋体"/>
          <w:lang w:eastAsia="zh-CN"/>
        </w:rPr>
        <w:t>ntra</w:t>
      </w:r>
      <w:r w:rsidR="003065DC" w:rsidRPr="003065DC">
        <w:rPr>
          <w:rFonts w:eastAsia="宋体"/>
          <w:lang w:eastAsia="zh-CN"/>
        </w:rPr>
        <w:t xml:space="preserve">-UE </w:t>
      </w:r>
      <w:r w:rsidR="00FB1F9D">
        <w:rPr>
          <w:rFonts w:eastAsia="宋体"/>
          <w:lang w:eastAsia="zh-CN"/>
        </w:rPr>
        <w:t>m</w:t>
      </w:r>
      <w:r w:rsidR="00FB1F9D" w:rsidRPr="003065DC">
        <w:rPr>
          <w:rFonts w:eastAsia="宋体"/>
          <w:lang w:eastAsia="zh-CN"/>
        </w:rPr>
        <w:t>ultiplexing</w:t>
      </w:r>
      <w:r w:rsidR="003065DC" w:rsidRPr="003065DC">
        <w:rPr>
          <w:rFonts w:eastAsia="宋体"/>
          <w:lang w:eastAsia="zh-CN"/>
        </w:rPr>
        <w:t>/</w:t>
      </w:r>
      <w:r w:rsidR="00FB1F9D">
        <w:rPr>
          <w:rFonts w:eastAsia="宋体"/>
          <w:lang w:eastAsia="zh-CN"/>
        </w:rPr>
        <w:t>p</w:t>
      </w:r>
      <w:r w:rsidR="00FB1F9D" w:rsidRPr="003065DC">
        <w:rPr>
          <w:rFonts w:eastAsia="宋体"/>
          <w:lang w:eastAsia="zh-CN"/>
        </w:rPr>
        <w:t>rioritization</w:t>
      </w:r>
      <w:r w:rsidR="00FB1F9D">
        <w:rPr>
          <w:rFonts w:eastAsia="宋体"/>
          <w:lang w:eastAsia="zh-CN"/>
        </w:rPr>
        <w:t xml:space="preserve"> </w:t>
      </w:r>
      <w:r w:rsidR="00F4386D" w:rsidRPr="001D3F32">
        <w:rPr>
          <w:lang w:eastAsia="ja-JP"/>
        </w:rPr>
        <w:t xml:space="preserve">for </w:t>
      </w:r>
      <w:r w:rsidR="00FF56FD" w:rsidRPr="001D3F32">
        <w:rPr>
          <w:lang w:eastAsia="ja-JP"/>
        </w:rPr>
        <w:t>URLLC</w:t>
      </w:r>
      <w:r w:rsidR="008036C4" w:rsidRPr="001D3F32">
        <w:rPr>
          <w:lang w:eastAsia="ja-JP"/>
        </w:rPr>
        <w:t>.</w:t>
      </w:r>
    </w:p>
    <w:p w14:paraId="6F295678" w14:textId="4B2E0E0D" w:rsidR="00801E8E" w:rsidRDefault="00801E8E" w:rsidP="0046375A">
      <w:pPr>
        <w:pStyle w:val="1"/>
        <w:tabs>
          <w:tab w:val="num" w:pos="426"/>
        </w:tabs>
        <w:ind w:left="426" w:hanging="426"/>
        <w:jc w:val="both"/>
        <w:rPr>
          <w:szCs w:val="36"/>
          <w:lang w:eastAsia="ja-JP"/>
        </w:rPr>
      </w:pPr>
      <w:r w:rsidRPr="00801E8E">
        <w:rPr>
          <w:szCs w:val="36"/>
          <w:lang w:eastAsia="ja-JP"/>
        </w:rPr>
        <w:t>Discussion</w:t>
      </w:r>
    </w:p>
    <w:p w14:paraId="540C7637" w14:textId="77777777" w:rsidR="00654445" w:rsidRDefault="00654445" w:rsidP="0046375A">
      <w:pPr>
        <w:pStyle w:val="2"/>
        <w:jc w:val="both"/>
      </w:pPr>
      <w:r>
        <w:t>Framework for intra-UE multiplexing/prioritization</w:t>
      </w:r>
    </w:p>
    <w:p w14:paraId="047236B6" w14:textId="3E8FEF9E" w:rsidR="007B0ECB" w:rsidRDefault="00654445" w:rsidP="0046375A">
      <w:pPr>
        <w:jc w:val="both"/>
      </w:pPr>
      <w:r>
        <w:t xml:space="preserve">In RAN1 106e, the </w:t>
      </w:r>
      <w:r w:rsidR="00FE1422">
        <w:t xml:space="preserve">following </w:t>
      </w:r>
      <w:r>
        <w:t>WA was</w:t>
      </w:r>
      <w:r w:rsidR="00FE1422">
        <w:t xml:space="preserve"> achieved, which gives more guidance for further discussion. </w:t>
      </w:r>
    </w:p>
    <w:p w14:paraId="62A6F958" w14:textId="77777777" w:rsidR="00516CF1" w:rsidRPr="004763F7" w:rsidRDefault="00516CF1" w:rsidP="0046375A">
      <w:pPr>
        <w:pStyle w:val="aff8"/>
        <w:overflowPunct w:val="0"/>
        <w:autoSpaceDE w:val="0"/>
        <w:autoSpaceDN w:val="0"/>
        <w:adjustRightInd w:val="0"/>
        <w:ind w:leftChars="0" w:left="0"/>
        <w:contextualSpacing/>
        <w:jc w:val="both"/>
        <w:textAlignment w:val="baseline"/>
        <w:rPr>
          <w:rFonts w:eastAsia="微软雅黑"/>
          <w:b/>
          <w:bCs/>
          <w:i/>
          <w:highlight w:val="darkYellow"/>
        </w:rPr>
      </w:pPr>
      <w:r w:rsidRPr="004763F7">
        <w:rPr>
          <w:rFonts w:eastAsia="微软雅黑"/>
          <w:b/>
          <w:bCs/>
          <w:i/>
          <w:highlight w:val="darkYellow"/>
        </w:rPr>
        <w:t>Working Assumption</w:t>
      </w:r>
    </w:p>
    <w:p w14:paraId="3AB89DFB" w14:textId="77777777" w:rsidR="00516CF1" w:rsidRPr="004763F7" w:rsidRDefault="00516CF1" w:rsidP="0046375A">
      <w:pPr>
        <w:pStyle w:val="af5"/>
        <w:spacing w:after="0"/>
        <w:jc w:val="both"/>
        <w:rPr>
          <w:rFonts w:eastAsia="Malgun Gothic"/>
          <w:i/>
          <w:lang w:eastAsia="zh-CN"/>
        </w:rPr>
      </w:pPr>
      <w:r w:rsidRPr="004763F7">
        <w:rPr>
          <w:i/>
          <w:lang w:eastAsia="zh-CN"/>
        </w:rPr>
        <w:t xml:space="preserve">For handling overlapping PUCCHs/PUSCHs with different priorities in R17 </w:t>
      </w:r>
    </w:p>
    <w:p w14:paraId="57916712" w14:textId="77777777" w:rsidR="00516CF1" w:rsidRPr="004763F7" w:rsidRDefault="00516CF1" w:rsidP="0046375A">
      <w:pPr>
        <w:pStyle w:val="aff8"/>
        <w:numPr>
          <w:ilvl w:val="0"/>
          <w:numId w:val="35"/>
        </w:numPr>
        <w:spacing w:after="0"/>
        <w:ind w:leftChars="0"/>
        <w:jc w:val="both"/>
        <w:rPr>
          <w:rFonts w:eastAsia="微软雅黑"/>
          <w:i/>
        </w:rPr>
      </w:pPr>
      <w:r w:rsidRPr="004763F7">
        <w:rPr>
          <w:rFonts w:eastAsia="宋体"/>
          <w:bCs/>
          <w:i/>
          <w:lang w:eastAsia="zh-CN"/>
        </w:rPr>
        <w:t>Step 1: Resolve overlapping PUCCHs and/or PUSCHs with the same priority</w:t>
      </w:r>
    </w:p>
    <w:p w14:paraId="002C02EC" w14:textId="77777777" w:rsidR="00516CF1" w:rsidRPr="004763F7" w:rsidRDefault="00516CF1" w:rsidP="0046375A">
      <w:pPr>
        <w:pStyle w:val="aff8"/>
        <w:numPr>
          <w:ilvl w:val="0"/>
          <w:numId w:val="35"/>
        </w:numPr>
        <w:spacing w:after="0"/>
        <w:ind w:leftChars="0"/>
        <w:jc w:val="both"/>
        <w:rPr>
          <w:rFonts w:eastAsia="微软雅黑"/>
          <w:i/>
        </w:rPr>
      </w:pPr>
      <w:r w:rsidRPr="004763F7">
        <w:rPr>
          <w:rFonts w:eastAsia="宋体"/>
          <w:bCs/>
          <w:i/>
          <w:lang w:eastAsia="zh-CN"/>
        </w:rPr>
        <w:t xml:space="preserve">Step 2: Resolve overlapping PUCCHs and/or PUSCHs with different priorities </w:t>
      </w:r>
    </w:p>
    <w:p w14:paraId="3378C1FF" w14:textId="77777777" w:rsidR="00516CF1" w:rsidRPr="004763F7" w:rsidRDefault="00516CF1" w:rsidP="0046375A">
      <w:pPr>
        <w:pStyle w:val="aff8"/>
        <w:ind w:leftChars="0" w:left="0"/>
        <w:jc w:val="both"/>
        <w:rPr>
          <w:rFonts w:eastAsia="微软雅黑"/>
          <w:i/>
        </w:rPr>
      </w:pPr>
      <w:r w:rsidRPr="004763F7">
        <w:rPr>
          <w:rFonts w:eastAsia="宋体"/>
          <w:bCs/>
          <w:i/>
          <w:lang w:eastAsia="zh-CN"/>
        </w:rPr>
        <w:t>Note: Avoid recursive pseudo-code to implement this procedure</w:t>
      </w:r>
    </w:p>
    <w:p w14:paraId="3AB71833" w14:textId="77777777" w:rsidR="00516CF1" w:rsidRPr="004763F7" w:rsidRDefault="00516CF1" w:rsidP="0046375A">
      <w:pPr>
        <w:pStyle w:val="aff8"/>
        <w:overflowPunct w:val="0"/>
        <w:autoSpaceDE w:val="0"/>
        <w:autoSpaceDN w:val="0"/>
        <w:adjustRightInd w:val="0"/>
        <w:ind w:leftChars="0" w:left="0"/>
        <w:contextualSpacing/>
        <w:jc w:val="both"/>
        <w:textAlignment w:val="baseline"/>
        <w:rPr>
          <w:rFonts w:eastAsia="微软雅黑"/>
          <w:i/>
        </w:rPr>
      </w:pPr>
      <w:r w:rsidRPr="004763F7">
        <w:rPr>
          <w:rFonts w:eastAsia="微软雅黑"/>
          <w:i/>
        </w:rPr>
        <w:t>Note: It is expected that Rel-15 intra-UE UCI multiplexing timeline will be applicable</w:t>
      </w:r>
    </w:p>
    <w:p w14:paraId="32E86494" w14:textId="77777777" w:rsidR="00516CF1" w:rsidRPr="00516CF1" w:rsidRDefault="00516CF1" w:rsidP="0046375A">
      <w:pPr>
        <w:jc w:val="both"/>
      </w:pPr>
    </w:p>
    <w:p w14:paraId="58CC70D3" w14:textId="6CF7FCCC" w:rsidR="007B0ECB" w:rsidRDefault="00516CF1" w:rsidP="0046375A">
      <w:pPr>
        <w:jc w:val="both"/>
      </w:pPr>
      <w:r>
        <w:t>W</w:t>
      </w:r>
      <w:r w:rsidR="00FE1422">
        <w:t>e would like to suggest to confirm the WA. There are two reasons</w:t>
      </w:r>
      <w:r w:rsidR="00251E8E">
        <w:t xml:space="preserve">. </w:t>
      </w:r>
    </w:p>
    <w:p w14:paraId="25911435" w14:textId="27258326" w:rsidR="007B0ECB" w:rsidRDefault="00251E8E" w:rsidP="0046375A">
      <w:pPr>
        <w:jc w:val="both"/>
      </w:pPr>
      <w:r>
        <w:t xml:space="preserve">Firstly, this method reuse the </w:t>
      </w:r>
      <w:r w:rsidR="0042351A">
        <w:t xml:space="preserve">Rel-16 intra-UE prioritization </w:t>
      </w:r>
      <w:r>
        <w:t>structure</w:t>
      </w:r>
      <w:r w:rsidR="0042351A">
        <w:t>. It can simplify the discussion</w:t>
      </w:r>
      <w:r w:rsidR="00385F53">
        <w:t xml:space="preserve"> procedure, since a lot of scenarios can be applied </w:t>
      </w:r>
      <w:r w:rsidR="00A253E3">
        <w:t xml:space="preserve">directly, do not need to discover new cases step by step in Rel-16. </w:t>
      </w:r>
      <w:r w:rsidR="00523538">
        <w:rPr>
          <w:rFonts w:eastAsia="宋体"/>
          <w:lang w:eastAsia="zh-CN"/>
        </w:rPr>
        <w:t>Although, two steps above are divided into four sub-steps in Rel-16, and “before and after” problem was still unsolved.</w:t>
      </w:r>
    </w:p>
    <w:p w14:paraId="37CE4E12" w14:textId="446C7167" w:rsidR="00654445" w:rsidRDefault="007B0ECB" w:rsidP="0046375A">
      <w:pPr>
        <w:jc w:val="both"/>
      </w:pPr>
      <w:r>
        <w:t>Secondly, the same structure in the WA is preferred due to only special operations for LP HARQ-ACK in Rel-17 are needed and enhanced</w:t>
      </w:r>
      <w:r w:rsidR="009A392E">
        <w:t xml:space="preserve"> comparing with Rel-17 URLLC intra-UE prioritization</w:t>
      </w:r>
      <w:r>
        <w:t xml:space="preserve">. </w:t>
      </w:r>
      <w:r w:rsidR="009A392E">
        <w:t xml:space="preserve">The other UCI types can be use the legacy handling in Rel-16. </w:t>
      </w:r>
      <w:r w:rsidR="00A253E3">
        <w:t xml:space="preserve">There is a concern that Rel-17 UE does not support Rel-16 intra-UE prioritization. However, </w:t>
      </w:r>
      <w:r>
        <w:t xml:space="preserve">the enhancements of </w:t>
      </w:r>
      <w:r w:rsidR="00A253E3">
        <w:t xml:space="preserve">Rel-17 </w:t>
      </w:r>
      <w:r>
        <w:t xml:space="preserve">intra-UE multiplexing/prioritization are focused on LP HARQ-ACK, either on PUCCH or PUSCH. For the other UCI type, e.g. CSI and LP SR overlapping with HP PUCCH/PUSCH, Rel-16 intra-UE prioritizations rules would be applied in Rel-17. Thus, there are some cases in Rel-17, which </w:t>
      </w:r>
      <w:r w:rsidR="00F63D95">
        <w:t>are same</w:t>
      </w:r>
      <w:r>
        <w:t xml:space="preserve"> as Rel-16. </w:t>
      </w:r>
      <w:r w:rsidR="00F63D95">
        <w:t>It is natural to use the same steps as Rel-16.</w:t>
      </w:r>
    </w:p>
    <w:p w14:paraId="5F977F3C" w14:textId="70425782" w:rsidR="00654445" w:rsidRPr="007D35EC" w:rsidRDefault="00516CF1" w:rsidP="0046375A">
      <w:pPr>
        <w:pStyle w:val="aff8"/>
        <w:numPr>
          <w:ilvl w:val="0"/>
          <w:numId w:val="48"/>
        </w:numPr>
        <w:ind w:leftChars="0"/>
        <w:jc w:val="both"/>
        <w:rPr>
          <w:b/>
          <w:i/>
        </w:rPr>
      </w:pPr>
      <w:r w:rsidRPr="007D35EC">
        <w:rPr>
          <w:b/>
          <w:i/>
        </w:rPr>
        <w:t>Confirm the WA:</w:t>
      </w:r>
    </w:p>
    <w:p w14:paraId="0D364E85" w14:textId="77777777" w:rsidR="00516CF1" w:rsidRPr="004763F7" w:rsidRDefault="00516CF1" w:rsidP="0046375A">
      <w:pPr>
        <w:pStyle w:val="aff8"/>
        <w:overflowPunct w:val="0"/>
        <w:autoSpaceDE w:val="0"/>
        <w:autoSpaceDN w:val="0"/>
        <w:adjustRightInd w:val="0"/>
        <w:ind w:leftChars="0" w:left="0"/>
        <w:contextualSpacing/>
        <w:jc w:val="both"/>
        <w:textAlignment w:val="baseline"/>
        <w:rPr>
          <w:rFonts w:eastAsia="微软雅黑"/>
          <w:b/>
          <w:bCs/>
          <w:i/>
          <w:highlight w:val="darkYellow"/>
        </w:rPr>
      </w:pPr>
      <w:r w:rsidRPr="004763F7">
        <w:rPr>
          <w:rFonts w:eastAsia="微软雅黑"/>
          <w:b/>
          <w:bCs/>
          <w:i/>
          <w:highlight w:val="darkYellow"/>
        </w:rPr>
        <w:t>Working Assumption</w:t>
      </w:r>
    </w:p>
    <w:p w14:paraId="776EEAC0" w14:textId="77777777" w:rsidR="00516CF1" w:rsidRPr="004763F7" w:rsidRDefault="00516CF1" w:rsidP="0046375A">
      <w:pPr>
        <w:pStyle w:val="af5"/>
        <w:spacing w:after="0"/>
        <w:jc w:val="both"/>
        <w:rPr>
          <w:rFonts w:eastAsia="Malgun Gothic"/>
          <w:i/>
          <w:lang w:eastAsia="zh-CN"/>
        </w:rPr>
      </w:pPr>
      <w:r w:rsidRPr="004763F7">
        <w:rPr>
          <w:i/>
          <w:lang w:eastAsia="zh-CN"/>
        </w:rPr>
        <w:t xml:space="preserve">For handling overlapping PUCCHs/PUSCHs with different priorities in R17 </w:t>
      </w:r>
    </w:p>
    <w:p w14:paraId="7530CEEB" w14:textId="77777777" w:rsidR="00516CF1" w:rsidRPr="004763F7" w:rsidRDefault="00516CF1" w:rsidP="0046375A">
      <w:pPr>
        <w:pStyle w:val="aff8"/>
        <w:numPr>
          <w:ilvl w:val="0"/>
          <w:numId w:val="35"/>
        </w:numPr>
        <w:spacing w:after="0"/>
        <w:ind w:leftChars="0"/>
        <w:jc w:val="both"/>
        <w:rPr>
          <w:rFonts w:eastAsia="微软雅黑"/>
          <w:i/>
        </w:rPr>
      </w:pPr>
      <w:r w:rsidRPr="004763F7">
        <w:rPr>
          <w:rFonts w:eastAsia="宋体"/>
          <w:bCs/>
          <w:i/>
          <w:lang w:eastAsia="zh-CN"/>
        </w:rPr>
        <w:t>Step 1: Resolve overlapping PUCCHs and/or PUSCHs with the same priority</w:t>
      </w:r>
    </w:p>
    <w:p w14:paraId="6C7F0148" w14:textId="77777777" w:rsidR="00516CF1" w:rsidRPr="004763F7" w:rsidRDefault="00516CF1" w:rsidP="0046375A">
      <w:pPr>
        <w:pStyle w:val="aff8"/>
        <w:numPr>
          <w:ilvl w:val="0"/>
          <w:numId w:val="35"/>
        </w:numPr>
        <w:spacing w:after="0"/>
        <w:ind w:leftChars="0"/>
        <w:jc w:val="both"/>
        <w:rPr>
          <w:rFonts w:eastAsia="微软雅黑"/>
          <w:i/>
        </w:rPr>
      </w:pPr>
      <w:r w:rsidRPr="004763F7">
        <w:rPr>
          <w:rFonts w:eastAsia="宋体"/>
          <w:bCs/>
          <w:i/>
          <w:lang w:eastAsia="zh-CN"/>
        </w:rPr>
        <w:t xml:space="preserve">Step 2: Resolve overlapping PUCCHs and/or PUSCHs with different priorities </w:t>
      </w:r>
    </w:p>
    <w:p w14:paraId="5F61275B" w14:textId="77777777" w:rsidR="00516CF1" w:rsidRPr="004763F7" w:rsidRDefault="00516CF1" w:rsidP="0046375A">
      <w:pPr>
        <w:pStyle w:val="aff8"/>
        <w:ind w:leftChars="0" w:left="0"/>
        <w:jc w:val="both"/>
        <w:rPr>
          <w:rFonts w:eastAsia="微软雅黑"/>
          <w:i/>
        </w:rPr>
      </w:pPr>
      <w:r w:rsidRPr="004763F7">
        <w:rPr>
          <w:rFonts w:eastAsia="宋体"/>
          <w:bCs/>
          <w:i/>
          <w:lang w:eastAsia="zh-CN"/>
        </w:rPr>
        <w:t>Note: Avoid recursive pseudo-code to implement this procedure</w:t>
      </w:r>
    </w:p>
    <w:p w14:paraId="2D2FC62C" w14:textId="77777777" w:rsidR="00516CF1" w:rsidRPr="004763F7" w:rsidRDefault="00516CF1" w:rsidP="0046375A">
      <w:pPr>
        <w:pStyle w:val="aff8"/>
        <w:overflowPunct w:val="0"/>
        <w:autoSpaceDE w:val="0"/>
        <w:autoSpaceDN w:val="0"/>
        <w:adjustRightInd w:val="0"/>
        <w:ind w:leftChars="0" w:left="0"/>
        <w:contextualSpacing/>
        <w:jc w:val="both"/>
        <w:textAlignment w:val="baseline"/>
        <w:rPr>
          <w:rFonts w:eastAsia="微软雅黑"/>
          <w:i/>
        </w:rPr>
      </w:pPr>
      <w:r w:rsidRPr="004763F7">
        <w:rPr>
          <w:rFonts w:eastAsia="微软雅黑"/>
          <w:i/>
        </w:rPr>
        <w:t>Note: It is expected that Rel-15 intra-UE UCI multiplexing timeline will be applicable</w:t>
      </w:r>
    </w:p>
    <w:p w14:paraId="0555D082" w14:textId="4AA7A8A0" w:rsidR="00516CF1" w:rsidRDefault="007D35EC" w:rsidP="0046375A">
      <w:pPr>
        <w:pStyle w:val="3"/>
        <w:jc w:val="both"/>
      </w:pPr>
      <w:r>
        <w:lastRenderedPageBreak/>
        <w:t>Step 1 in WA</w:t>
      </w:r>
    </w:p>
    <w:p w14:paraId="1CFCCC4E" w14:textId="4C03E956" w:rsidR="007D35EC" w:rsidRDefault="00411903" w:rsidP="0046375A">
      <w:pPr>
        <w:jc w:val="both"/>
        <w:rPr>
          <w:rFonts w:eastAsia="宋体"/>
          <w:lang w:eastAsia="zh-CN"/>
        </w:rPr>
      </w:pPr>
      <w:r>
        <w:rPr>
          <w:rFonts w:eastAsia="宋体"/>
          <w:lang w:eastAsia="zh-CN"/>
        </w:rPr>
        <w:t>As same as Rel-16 intra-</w:t>
      </w:r>
      <w:r>
        <w:rPr>
          <w:rFonts w:eastAsia="宋体" w:hint="eastAsia"/>
          <w:lang w:eastAsia="zh-CN"/>
        </w:rPr>
        <w:t>UE</w:t>
      </w:r>
      <w:r>
        <w:rPr>
          <w:rFonts w:eastAsia="宋体"/>
          <w:lang w:eastAsia="zh-CN"/>
        </w:rPr>
        <w:t xml:space="preserve">, only PUCCHs and or PUSCHs do multiplexing or dropping within same priority, using its own slot length unit. The outputs of step 1 are non-overlapping </w:t>
      </w:r>
      <w:r w:rsidR="00847A33">
        <w:rPr>
          <w:rFonts w:eastAsia="宋体"/>
          <w:lang w:eastAsia="zh-CN"/>
        </w:rPr>
        <w:t xml:space="preserve">PUCCHs and or PUSCHs within same priority in corresponding priority slot unit. </w:t>
      </w:r>
      <w:r w:rsidR="00523538">
        <w:rPr>
          <w:rFonts w:eastAsia="宋体"/>
          <w:lang w:eastAsia="zh-CN"/>
        </w:rPr>
        <w:t>Step 1 is quite stable and can use legacy operation.</w:t>
      </w:r>
    </w:p>
    <w:p w14:paraId="0C0DD915" w14:textId="6DC00812" w:rsidR="007D35EC" w:rsidRDefault="007D35EC" w:rsidP="0046375A">
      <w:pPr>
        <w:pStyle w:val="3"/>
        <w:jc w:val="both"/>
      </w:pPr>
      <w:r>
        <w:t>Step 2 in WA</w:t>
      </w:r>
    </w:p>
    <w:p w14:paraId="232737F9" w14:textId="271EA9F0" w:rsidR="002717DB" w:rsidRDefault="00847A33" w:rsidP="0046375A">
      <w:pPr>
        <w:jc w:val="both"/>
        <w:rPr>
          <w:rFonts w:eastAsia="宋体"/>
          <w:lang w:eastAsia="zh-CN"/>
        </w:rPr>
      </w:pPr>
      <w:r>
        <w:rPr>
          <w:rFonts w:eastAsia="宋体" w:hint="eastAsia"/>
          <w:lang w:eastAsia="zh-CN"/>
        </w:rPr>
        <w:t>R</w:t>
      </w:r>
      <w:r>
        <w:rPr>
          <w:rFonts w:eastAsia="宋体"/>
          <w:lang w:eastAsia="zh-CN"/>
        </w:rPr>
        <w:t xml:space="preserve">egarding step 2, </w:t>
      </w:r>
      <w:r w:rsidR="002717DB">
        <w:rPr>
          <w:rFonts w:eastAsia="宋体"/>
          <w:lang w:eastAsia="zh-CN"/>
        </w:rPr>
        <w:t xml:space="preserve">HP </w:t>
      </w:r>
      <w:r w:rsidR="006D037A">
        <w:rPr>
          <w:rFonts w:eastAsia="宋体"/>
          <w:lang w:eastAsia="zh-CN"/>
        </w:rPr>
        <w:t xml:space="preserve">PUCCH and </w:t>
      </w:r>
      <w:r w:rsidR="002717DB">
        <w:rPr>
          <w:rFonts w:eastAsia="宋体"/>
          <w:lang w:eastAsia="zh-CN"/>
        </w:rPr>
        <w:t>HP PUSCH should be multiplexing</w:t>
      </w:r>
      <w:r w:rsidR="0090146A">
        <w:rPr>
          <w:rFonts w:eastAsia="宋体"/>
          <w:lang w:eastAsia="zh-CN"/>
        </w:rPr>
        <w:t>/prioritization</w:t>
      </w:r>
      <w:r w:rsidR="002717DB">
        <w:rPr>
          <w:rFonts w:eastAsia="宋体"/>
          <w:lang w:eastAsia="zh-CN"/>
        </w:rPr>
        <w:t xml:space="preserve"> with LP UL channels subsequently. </w:t>
      </w:r>
    </w:p>
    <w:p w14:paraId="1355499E" w14:textId="49F5E32D" w:rsidR="0043509A" w:rsidRDefault="002717DB" w:rsidP="0046375A">
      <w:pPr>
        <w:jc w:val="both"/>
        <w:rPr>
          <w:rFonts w:eastAsia="宋体"/>
          <w:lang w:eastAsia="zh-CN"/>
        </w:rPr>
      </w:pPr>
      <w:r>
        <w:rPr>
          <w:rFonts w:eastAsia="宋体"/>
          <w:lang w:eastAsia="zh-CN"/>
        </w:rPr>
        <w:t>If HP PUCCH</w:t>
      </w:r>
      <w:r w:rsidR="0090146A">
        <w:rPr>
          <w:rFonts w:eastAsia="宋体"/>
          <w:lang w:eastAsia="zh-CN"/>
        </w:rPr>
        <w:t xml:space="preserve"> (HARQ-ACK or/and SR)</w:t>
      </w:r>
      <w:r>
        <w:rPr>
          <w:rFonts w:eastAsia="宋体"/>
          <w:lang w:eastAsia="zh-CN"/>
        </w:rPr>
        <w:t xml:space="preserve"> overlaps with LP </w:t>
      </w:r>
      <w:r w:rsidR="0090146A">
        <w:rPr>
          <w:rFonts w:eastAsia="宋体"/>
          <w:lang w:eastAsia="zh-CN"/>
        </w:rPr>
        <w:t xml:space="preserve">HARQ-ACK </w:t>
      </w:r>
      <w:r>
        <w:rPr>
          <w:rFonts w:eastAsia="宋体"/>
          <w:lang w:eastAsia="zh-CN"/>
        </w:rPr>
        <w:t xml:space="preserve">PUCCH, </w:t>
      </w:r>
      <w:r w:rsidR="00B92F97">
        <w:rPr>
          <w:rFonts w:eastAsia="宋体"/>
          <w:lang w:eastAsia="zh-CN"/>
        </w:rPr>
        <w:t>it was proposed to use the HP PUCCH time unit for LP HARQ-ACK PUCCH, and given three options for selecting HP PUCCH time unit, as shown in the following.</w:t>
      </w:r>
      <w:r w:rsidR="0043509A" w:rsidRPr="0043509A">
        <w:rPr>
          <w:rFonts w:eastAsia="宋体"/>
          <w:lang w:eastAsia="zh-CN"/>
        </w:rPr>
        <w:t xml:space="preserve"> </w:t>
      </w:r>
      <w:r w:rsidR="0043509A">
        <w:rPr>
          <w:rFonts w:eastAsia="宋体"/>
          <w:lang w:eastAsia="zh-CN"/>
        </w:rPr>
        <w:t>From our perspective, the first Option 1 is preferred. Because Option 1 is the most direct way as the current UCI multiplexing method.</w:t>
      </w:r>
    </w:p>
    <w:p w14:paraId="140A01C9" w14:textId="77777777" w:rsidR="00B92F97" w:rsidRPr="00B92F97" w:rsidRDefault="00B92F97" w:rsidP="0046375A">
      <w:pPr>
        <w:numPr>
          <w:ilvl w:val="0"/>
          <w:numId w:val="27"/>
        </w:numPr>
        <w:tabs>
          <w:tab w:val="left" w:pos="720"/>
        </w:tabs>
        <w:spacing w:after="0"/>
        <w:jc w:val="both"/>
        <w:rPr>
          <w:rFonts w:eastAsia="宋体"/>
          <w:i/>
          <w:lang w:eastAsia="zh-CN"/>
        </w:rPr>
      </w:pPr>
      <w:r w:rsidRPr="00B92F97">
        <w:rPr>
          <w:rFonts w:eastAsia="等线"/>
          <w:i/>
        </w:rPr>
        <w:t>FFS: How to determine an associated HP PUCCH time unit for the LP HARQ-ACK PUCCH if the LP HARQ-ACK PUCCH overlaps with multiple HP PUCCH time units. Options under consideration include:</w:t>
      </w:r>
    </w:p>
    <w:p w14:paraId="5EF33DA8" w14:textId="77777777" w:rsidR="00B92F97" w:rsidRPr="00B92F97" w:rsidRDefault="00B92F97" w:rsidP="0046375A">
      <w:pPr>
        <w:numPr>
          <w:ilvl w:val="1"/>
          <w:numId w:val="27"/>
        </w:numPr>
        <w:tabs>
          <w:tab w:val="left" w:pos="1440"/>
        </w:tabs>
        <w:spacing w:after="0"/>
        <w:jc w:val="both"/>
        <w:rPr>
          <w:rFonts w:eastAsia="宋体"/>
          <w:i/>
          <w:lang w:eastAsia="zh-CN"/>
        </w:rPr>
      </w:pPr>
      <w:r w:rsidRPr="0043509A">
        <w:rPr>
          <w:rFonts w:eastAsiaTheme="minorEastAsia"/>
          <w:i/>
          <w:highlight w:val="yellow"/>
          <w:lang w:eastAsia="zh-CN"/>
        </w:rPr>
        <w:t>Option 1</w:t>
      </w:r>
      <w:r w:rsidRPr="00B92F97">
        <w:rPr>
          <w:rFonts w:eastAsiaTheme="minorEastAsia"/>
          <w:i/>
          <w:lang w:eastAsia="zh-CN"/>
        </w:rPr>
        <w:t xml:space="preserve">: </w:t>
      </w:r>
      <w:r w:rsidRPr="00B92F97">
        <w:rPr>
          <w:rFonts w:eastAsiaTheme="minorEastAsia" w:hint="eastAsia"/>
          <w:i/>
          <w:lang w:eastAsia="zh-CN"/>
        </w:rPr>
        <w:t>T</w:t>
      </w:r>
      <w:r w:rsidRPr="00B92F97">
        <w:rPr>
          <w:rFonts w:eastAsiaTheme="minorEastAsia"/>
          <w:i/>
          <w:lang w:eastAsia="zh-CN"/>
        </w:rPr>
        <w:t xml:space="preserve">he low priority PUCCH </w:t>
      </w:r>
      <w:r w:rsidRPr="00B92F97">
        <w:rPr>
          <w:rFonts w:eastAsia="宋体"/>
          <w:i/>
          <w:lang w:eastAsia="zh-CN"/>
        </w:rPr>
        <w:t>performs</w:t>
      </w:r>
      <w:r w:rsidRPr="00B92F97">
        <w:rPr>
          <w:rFonts w:eastAsia="宋体" w:hint="eastAsia"/>
          <w:i/>
          <w:lang w:eastAsia="zh-CN"/>
        </w:rPr>
        <w:t xml:space="preserve"> multiplexing</w:t>
      </w:r>
      <w:r w:rsidRPr="00B92F97">
        <w:rPr>
          <w:rFonts w:eastAsia="宋体"/>
          <w:i/>
          <w:lang w:eastAsia="zh-CN"/>
        </w:rPr>
        <w:t xml:space="preserve"> or dropping</w:t>
      </w:r>
      <w:r w:rsidRPr="00B92F97">
        <w:rPr>
          <w:rFonts w:eastAsia="宋体" w:hint="eastAsia"/>
          <w:i/>
          <w:lang w:eastAsia="zh-CN"/>
        </w:rPr>
        <w:t xml:space="preserve"> procedure in</w:t>
      </w:r>
      <w:r w:rsidRPr="00B92F97">
        <w:rPr>
          <w:rFonts w:eastAsia="宋体"/>
          <w:i/>
          <w:lang w:eastAsia="zh-CN"/>
        </w:rPr>
        <w:t xml:space="preserve"> the first overlapping time unit that contains high priority PUCCH.</w:t>
      </w:r>
    </w:p>
    <w:p w14:paraId="34914B5F" w14:textId="77777777" w:rsidR="00B92F97" w:rsidRPr="00B92F97" w:rsidRDefault="00B92F97" w:rsidP="0046375A">
      <w:pPr>
        <w:numPr>
          <w:ilvl w:val="1"/>
          <w:numId w:val="27"/>
        </w:numPr>
        <w:tabs>
          <w:tab w:val="left" w:pos="1440"/>
        </w:tabs>
        <w:spacing w:after="0"/>
        <w:jc w:val="both"/>
        <w:rPr>
          <w:rFonts w:eastAsia="宋体"/>
          <w:i/>
          <w:lang w:eastAsia="zh-CN"/>
        </w:rPr>
      </w:pPr>
      <w:r w:rsidRPr="00B92F97">
        <w:rPr>
          <w:rFonts w:eastAsia="宋体"/>
          <w:i/>
          <w:lang w:eastAsia="zh-CN"/>
        </w:rPr>
        <w:t>Option 2: The LP PUCCH is associated with the first HP PUCCH time unit with HP HARQ-ACK overlapping with the LP PUCCH.</w:t>
      </w:r>
    </w:p>
    <w:p w14:paraId="45054039" w14:textId="77777777" w:rsidR="00B92F97" w:rsidRPr="00B92F97" w:rsidRDefault="00B92F97" w:rsidP="0046375A">
      <w:pPr>
        <w:numPr>
          <w:ilvl w:val="1"/>
          <w:numId w:val="27"/>
        </w:numPr>
        <w:tabs>
          <w:tab w:val="left" w:pos="1440"/>
        </w:tabs>
        <w:spacing w:after="0"/>
        <w:jc w:val="both"/>
        <w:rPr>
          <w:rFonts w:eastAsia="宋体"/>
          <w:i/>
          <w:lang w:eastAsia="zh-CN"/>
        </w:rPr>
      </w:pPr>
      <w:r w:rsidRPr="00B92F97">
        <w:rPr>
          <w:rFonts w:eastAsiaTheme="minorEastAsia"/>
          <w:i/>
          <w:lang w:eastAsia="zh-CN"/>
        </w:rPr>
        <w:t>Option 3:</w:t>
      </w:r>
      <w:r w:rsidRPr="00B92F97">
        <w:rPr>
          <w:rFonts w:eastAsia="宋体"/>
          <w:i/>
          <w:lang w:eastAsia="zh-CN"/>
        </w:rPr>
        <w:t xml:space="preserve"> </w:t>
      </w:r>
      <w:r w:rsidRPr="00B92F97">
        <w:rPr>
          <w:rFonts w:eastAsia="宋体" w:hint="eastAsia"/>
          <w:i/>
          <w:lang w:eastAsia="zh-CN"/>
        </w:rPr>
        <w:t>T</w:t>
      </w:r>
      <w:r w:rsidRPr="00B92F97">
        <w:rPr>
          <w:rFonts w:eastAsia="宋体"/>
          <w:i/>
          <w:lang w:eastAsia="zh-CN"/>
        </w:rPr>
        <w:t>he low priority PUCCH performs</w:t>
      </w:r>
      <w:r w:rsidRPr="00B92F97">
        <w:rPr>
          <w:rFonts w:eastAsia="宋体" w:hint="eastAsia"/>
          <w:i/>
          <w:lang w:eastAsia="zh-CN"/>
        </w:rPr>
        <w:t xml:space="preserve"> multiplexing</w:t>
      </w:r>
      <w:r w:rsidRPr="00B92F97">
        <w:rPr>
          <w:rFonts w:eastAsia="宋体"/>
          <w:i/>
          <w:lang w:eastAsia="zh-CN"/>
        </w:rPr>
        <w:t xml:space="preserve"> or dropping</w:t>
      </w:r>
      <w:r w:rsidRPr="00B92F97">
        <w:rPr>
          <w:rFonts w:eastAsia="宋体" w:hint="eastAsia"/>
          <w:i/>
          <w:lang w:eastAsia="zh-CN"/>
        </w:rPr>
        <w:t xml:space="preserve"> procedure in</w:t>
      </w:r>
      <w:r w:rsidRPr="00B92F97">
        <w:rPr>
          <w:rFonts w:eastAsia="宋体"/>
          <w:i/>
          <w:lang w:eastAsia="zh-CN"/>
        </w:rPr>
        <w:t xml:space="preserve"> the first overlapping time unit that contains high priority HARQ-ACK PUCCH.</w:t>
      </w:r>
    </w:p>
    <w:p w14:paraId="757D93D6" w14:textId="77777777" w:rsidR="00B92F97" w:rsidRPr="00B92F97" w:rsidRDefault="00B92F97" w:rsidP="0046375A">
      <w:pPr>
        <w:numPr>
          <w:ilvl w:val="1"/>
          <w:numId w:val="27"/>
        </w:numPr>
        <w:tabs>
          <w:tab w:val="left" w:pos="1440"/>
        </w:tabs>
        <w:spacing w:after="0"/>
        <w:jc w:val="both"/>
        <w:rPr>
          <w:rFonts w:eastAsia="宋体"/>
          <w:i/>
          <w:lang w:eastAsia="zh-CN"/>
        </w:rPr>
      </w:pPr>
      <w:r w:rsidRPr="00B92F97">
        <w:rPr>
          <w:rFonts w:eastAsiaTheme="minorEastAsia"/>
          <w:i/>
          <w:lang w:eastAsia="zh-CN"/>
        </w:rPr>
        <w:t>FFS: other options.</w:t>
      </w:r>
    </w:p>
    <w:p w14:paraId="7918D2C9" w14:textId="428FBCD0" w:rsidR="00B92F97" w:rsidRDefault="00B92F97" w:rsidP="0046375A">
      <w:pPr>
        <w:jc w:val="both"/>
        <w:rPr>
          <w:rFonts w:eastAsia="宋体"/>
          <w:lang w:eastAsia="zh-CN"/>
        </w:rPr>
      </w:pPr>
    </w:p>
    <w:p w14:paraId="1F4B43FE" w14:textId="523BF7D3" w:rsidR="002925E7" w:rsidRDefault="002925E7" w:rsidP="0046375A">
      <w:pPr>
        <w:jc w:val="both"/>
        <w:rPr>
          <w:rFonts w:eastAsia="宋体"/>
          <w:lang w:eastAsia="zh-CN"/>
        </w:rPr>
      </w:pPr>
      <w:r>
        <w:object w:dxaOrig="12291" w:dyaOrig="2691" w14:anchorId="137AF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03pt" o:ole="">
            <v:imagedata r:id="rId8" o:title=""/>
          </v:shape>
          <o:OLEObject Type="Embed" ProgID="Visio.Drawing.15" ShapeID="_x0000_i1025" DrawAspect="Content" ObjectID="_1694529179" r:id="rId9"/>
        </w:object>
      </w:r>
    </w:p>
    <w:p w14:paraId="61EEAAC6" w14:textId="0DB9D913" w:rsidR="0043509A" w:rsidRDefault="0043509A" w:rsidP="0046375A">
      <w:pPr>
        <w:jc w:val="both"/>
        <w:rPr>
          <w:rFonts w:eastAsia="宋体"/>
          <w:lang w:eastAsia="zh-CN"/>
        </w:rPr>
      </w:pPr>
      <w:r>
        <w:rPr>
          <w:rFonts w:eastAsia="宋体"/>
          <w:lang w:eastAsia="zh-CN"/>
        </w:rPr>
        <w:t>Otherwise, besides HP PUCCH (HARQ-ACK or/and SR) overlaps with LP HARQ-ACK PUCCH, other type of UCI PUCCHs overlaps with mixing HP and LP, drop LP PUCCHs.</w:t>
      </w:r>
    </w:p>
    <w:p w14:paraId="40BBE227" w14:textId="6EAA36AE" w:rsidR="0043509A" w:rsidRDefault="0043509A" w:rsidP="0046375A">
      <w:pPr>
        <w:jc w:val="both"/>
        <w:rPr>
          <w:rFonts w:eastAsia="宋体"/>
          <w:lang w:eastAsia="zh-CN"/>
        </w:rPr>
      </w:pPr>
      <w:r>
        <w:rPr>
          <w:rFonts w:eastAsia="宋体"/>
          <w:lang w:eastAsia="zh-CN"/>
        </w:rPr>
        <w:t xml:space="preserve"> </w:t>
      </w:r>
      <w:r w:rsidR="002925E7">
        <w:object w:dxaOrig="12291" w:dyaOrig="2691" w14:anchorId="301B97D9">
          <v:shape id="_x0000_i1026" type="#_x0000_t75" style="width:483.5pt;height:103pt" o:ole="">
            <v:imagedata r:id="rId10" o:title=""/>
          </v:shape>
          <o:OLEObject Type="Embed" ProgID="Visio.Drawing.15" ShapeID="_x0000_i1026" DrawAspect="Content" ObjectID="_1694529180" r:id="rId11"/>
        </w:object>
      </w:r>
    </w:p>
    <w:p w14:paraId="5265C117" w14:textId="198262FD" w:rsidR="003A0BD1" w:rsidRPr="008B5E9D" w:rsidRDefault="003A0BD1" w:rsidP="0046375A">
      <w:pPr>
        <w:pStyle w:val="aff8"/>
        <w:numPr>
          <w:ilvl w:val="0"/>
          <w:numId w:val="55"/>
        </w:numPr>
        <w:ind w:leftChars="0"/>
        <w:jc w:val="both"/>
        <w:rPr>
          <w:b/>
          <w:i/>
          <w:lang w:eastAsia="ja-JP"/>
        </w:rPr>
      </w:pPr>
      <w:r w:rsidRPr="008B5E9D">
        <w:rPr>
          <w:b/>
          <w:i/>
          <w:lang w:eastAsia="ja-JP"/>
        </w:rPr>
        <w:t xml:space="preserve">According to </w:t>
      </w:r>
      <w:r w:rsidR="008B5E9D" w:rsidRPr="008B5E9D">
        <w:rPr>
          <w:b/>
          <w:i/>
          <w:lang w:eastAsia="ja-JP"/>
        </w:rPr>
        <w:t xml:space="preserve">multiplexing unit for HP/LP PUCCHs, </w:t>
      </w:r>
      <w:r w:rsidR="008B5E9D" w:rsidRPr="008B5E9D">
        <w:rPr>
          <w:rFonts w:eastAsia="宋体"/>
          <w:b/>
          <w:i/>
          <w:lang w:eastAsia="zh-CN"/>
        </w:rPr>
        <w:t>use the HP PUCCH time unit, and t</w:t>
      </w:r>
      <w:r w:rsidRPr="008B5E9D">
        <w:rPr>
          <w:b/>
          <w:i/>
          <w:lang w:eastAsia="ja-JP"/>
        </w:rPr>
        <w:t>he low priority PUCCH performs multiplexing or dropping procedure in the first overlapping time unit that contains high priority PUCCH.</w:t>
      </w:r>
      <w:r w:rsidR="00523538">
        <w:rPr>
          <w:b/>
          <w:i/>
          <w:lang w:eastAsia="ja-JP"/>
        </w:rPr>
        <w:t xml:space="preserve"> (Option 1)</w:t>
      </w:r>
    </w:p>
    <w:p w14:paraId="59DDE3EF" w14:textId="77777777" w:rsidR="00654445" w:rsidRPr="00654445" w:rsidRDefault="00654445" w:rsidP="0046375A">
      <w:pPr>
        <w:pStyle w:val="2"/>
        <w:jc w:val="both"/>
      </w:pPr>
      <w:r w:rsidRPr="00654445">
        <w:t>Multiplexing UCIs of different priorities in a PUCCH</w:t>
      </w:r>
    </w:p>
    <w:p w14:paraId="177D2A6B" w14:textId="058C69F6" w:rsidR="00654445" w:rsidRDefault="00654445" w:rsidP="0046375A">
      <w:pPr>
        <w:pStyle w:val="3"/>
        <w:jc w:val="both"/>
      </w:pPr>
      <w:r w:rsidRPr="00654445">
        <w:t>Encoder for HP HARQ-A</w:t>
      </w:r>
      <w:r w:rsidR="008D2BB8">
        <w:t>CK or LP HARQ-ACK of 1-2 bit(s)</w:t>
      </w:r>
    </w:p>
    <w:p w14:paraId="0624784F" w14:textId="00AB4EBB" w:rsidR="004C7818" w:rsidRPr="001243AC" w:rsidRDefault="004C7818" w:rsidP="0046375A">
      <w:pPr>
        <w:jc w:val="both"/>
        <w:rPr>
          <w:rFonts w:eastAsia="微软雅黑"/>
          <w:color w:val="000000"/>
          <w:lang w:eastAsia="zh-CN"/>
        </w:rPr>
      </w:pPr>
      <w:r>
        <w:rPr>
          <w:rFonts w:eastAsia="微软雅黑"/>
          <w:color w:val="000000"/>
          <w:lang w:eastAsia="zh-CN"/>
        </w:rPr>
        <w:t>Regarding the coding scheme f</w:t>
      </w:r>
      <w:r w:rsidRPr="008008E8">
        <w:rPr>
          <w:rFonts w:eastAsia="微软雅黑"/>
          <w:color w:val="000000"/>
          <w:lang w:eastAsia="zh-CN"/>
        </w:rPr>
        <w:t>or HP HARQ-ACK or LP HARQ-ACK of 1-2 bit(s)</w:t>
      </w:r>
      <w:r w:rsidRPr="001243AC">
        <w:rPr>
          <w:rFonts w:eastAsia="微软雅黑"/>
          <w:color w:val="000000"/>
          <w:lang w:eastAsia="zh-CN"/>
        </w:rPr>
        <w:t xml:space="preserve">, </w:t>
      </w:r>
      <w:r>
        <w:rPr>
          <w:rFonts w:eastAsia="微软雅黑"/>
          <w:color w:val="000000"/>
          <w:lang w:eastAsia="zh-CN"/>
        </w:rPr>
        <w:t>both options are feasible because current UCI encoder hardware has already supported. We slightly prefer Option 2 since it is a unified solution by using RM coding on PUCCH and has small spec. affect. Thus we have a following proposal:</w:t>
      </w:r>
    </w:p>
    <w:p w14:paraId="585455E9" w14:textId="77777777" w:rsidR="008D2BB8" w:rsidRDefault="008D2BB8" w:rsidP="0046375A">
      <w:pPr>
        <w:pStyle w:val="aff8"/>
        <w:numPr>
          <w:ilvl w:val="0"/>
          <w:numId w:val="55"/>
        </w:numPr>
        <w:ind w:leftChars="0"/>
        <w:jc w:val="both"/>
        <w:rPr>
          <w:rFonts w:eastAsia="宋体"/>
          <w:b/>
          <w:i/>
          <w:lang w:eastAsia="zh-CN"/>
        </w:rPr>
      </w:pPr>
      <w:r w:rsidRPr="001243AC">
        <w:rPr>
          <w:rFonts w:eastAsia="宋体"/>
          <w:b/>
          <w:i/>
          <w:lang w:eastAsia="zh-CN"/>
        </w:rPr>
        <w:lastRenderedPageBreak/>
        <w:t>For multiplexing a high-priority (HP) HARQ-ACK and a low-priority (LP) HARQ-ACK into a PUCCH, if HP HARQ-ACK or LP HARQ-ACK</w:t>
      </w:r>
      <w:r>
        <w:rPr>
          <w:rFonts w:eastAsia="宋体"/>
          <w:b/>
          <w:i/>
          <w:lang w:eastAsia="zh-CN"/>
        </w:rPr>
        <w:t xml:space="preserve"> is</w:t>
      </w:r>
      <w:r w:rsidRPr="001243AC">
        <w:rPr>
          <w:rFonts w:eastAsia="宋体"/>
          <w:b/>
          <w:i/>
          <w:lang w:eastAsia="zh-CN"/>
        </w:rPr>
        <w:t xml:space="preserve"> of 1-2 bit(s), </w:t>
      </w:r>
      <w:r>
        <w:rPr>
          <w:rFonts w:eastAsia="宋体"/>
          <w:b/>
          <w:i/>
          <w:lang w:eastAsia="zh-CN"/>
        </w:rPr>
        <w:t>r</w:t>
      </w:r>
      <w:r w:rsidRPr="001243AC">
        <w:rPr>
          <w:rFonts w:eastAsia="宋体"/>
          <w:b/>
          <w:i/>
          <w:lang w:eastAsia="zh-CN"/>
        </w:rPr>
        <w:t>euse R15 TS 38.212 Clause 5.3.3.3, i.e., padding to 3 bits and using RM coding.</w:t>
      </w:r>
    </w:p>
    <w:p w14:paraId="495B610B" w14:textId="2502A202" w:rsidR="00654445" w:rsidRDefault="00654445" w:rsidP="0046375A">
      <w:pPr>
        <w:pStyle w:val="3"/>
        <w:jc w:val="both"/>
      </w:pPr>
      <w:r w:rsidRPr="00654445">
        <w:t>Multiplexing enable/disable mechanism</w:t>
      </w:r>
    </w:p>
    <w:p w14:paraId="710DE716" w14:textId="14EC3735" w:rsidR="003A1A3D" w:rsidRDefault="00AA3E6F" w:rsidP="0046375A">
      <w:pPr>
        <w:jc w:val="both"/>
        <w:rPr>
          <w:rFonts w:eastAsia="宋体"/>
          <w:lang w:eastAsia="zh-CN"/>
        </w:rPr>
      </w:pPr>
      <w:r>
        <w:rPr>
          <w:rFonts w:eastAsia="宋体"/>
          <w:lang w:eastAsia="zh-CN"/>
        </w:rPr>
        <w:t xml:space="preserve">For the multiplexing enable/disable mechanism, </w:t>
      </w:r>
      <w:r w:rsidR="00A52C32">
        <w:rPr>
          <w:rFonts w:eastAsia="宋体"/>
          <w:lang w:eastAsia="zh-CN"/>
        </w:rPr>
        <w:t>there are some debates of whether or not DCI based dynamic enable/disable can be supported. From our sight of view, RRC configuration + DCI indication based enable/disable have limited use case</w:t>
      </w:r>
      <w:r w:rsidR="002B785D">
        <w:rPr>
          <w:rFonts w:eastAsia="宋体"/>
          <w:lang w:eastAsia="zh-CN"/>
        </w:rPr>
        <w:t>s</w:t>
      </w:r>
      <w:r w:rsidR="00A52C32">
        <w:rPr>
          <w:rFonts w:eastAsia="宋体"/>
          <w:lang w:eastAsia="zh-CN"/>
        </w:rPr>
        <w:t xml:space="preserve">, it can only apply to dynamic PDSCH HARQ-ACK. </w:t>
      </w:r>
      <w:r w:rsidR="00016814">
        <w:rPr>
          <w:rFonts w:eastAsia="宋体"/>
          <w:lang w:eastAsia="zh-CN"/>
        </w:rPr>
        <w:t>Furthermore, t</w:t>
      </w:r>
      <w:r w:rsidR="00A52C32">
        <w:rPr>
          <w:rFonts w:eastAsia="宋体"/>
          <w:lang w:eastAsia="zh-CN"/>
        </w:rPr>
        <w:t>here are still many leftovers</w:t>
      </w:r>
      <w:r w:rsidR="003B58C5">
        <w:rPr>
          <w:rFonts w:eastAsia="宋体"/>
          <w:lang w:eastAsia="zh-CN"/>
        </w:rPr>
        <w:t xml:space="preserve"> to support this dynamic indication,</w:t>
      </w:r>
      <w:r w:rsidR="00A52C32">
        <w:rPr>
          <w:rFonts w:eastAsia="宋体"/>
          <w:lang w:eastAsia="zh-CN"/>
        </w:rPr>
        <w:t xml:space="preserve"> such as</w:t>
      </w:r>
      <w:r w:rsidR="00A52C32">
        <w:rPr>
          <w:rFonts w:eastAsia="宋体" w:hint="eastAsia"/>
          <w:lang w:eastAsia="zh-CN"/>
        </w:rPr>
        <w:t>：</w:t>
      </w:r>
    </w:p>
    <w:p w14:paraId="53544C24" w14:textId="73FE2E60" w:rsidR="00AE0BAD" w:rsidRDefault="003B58C5" w:rsidP="0046375A">
      <w:pPr>
        <w:jc w:val="both"/>
        <w:rPr>
          <w:rFonts w:eastAsia="宋体"/>
          <w:lang w:eastAsia="zh-CN"/>
        </w:rPr>
      </w:pPr>
      <w:r>
        <w:rPr>
          <w:rFonts w:eastAsia="宋体"/>
          <w:lang w:eastAsia="zh-CN"/>
        </w:rPr>
        <w:t xml:space="preserve">If multiple DCIs associated with one PUCCH, indicate both enable or disable, </w:t>
      </w:r>
      <w:r w:rsidR="00AE0BAD">
        <w:rPr>
          <w:rFonts w:eastAsia="宋体"/>
          <w:lang w:eastAsia="zh-CN"/>
        </w:rPr>
        <w:t xml:space="preserve">when and how the UE decide to do multiplexing or prioritization. Definitely there would be some misunderstanding when missing a DCI. It could be quite difficult to keep the consistence between UE and gNB. One example is when a UE has not receive a DCI to indicate enable/disable, it assumes intra-UE multiplexing by default or prioritization. It is really hard to do intra-UE prioritization at first and then intra-UE multiplexing later, because some channel procedure has been implemented already. </w:t>
      </w:r>
    </w:p>
    <w:p w14:paraId="517DAE9D" w14:textId="4D328108" w:rsidR="00A52C32" w:rsidRDefault="00AE0BAD" w:rsidP="0046375A">
      <w:pPr>
        <w:jc w:val="both"/>
        <w:rPr>
          <w:rFonts w:eastAsia="宋体"/>
          <w:lang w:eastAsia="zh-CN"/>
        </w:rPr>
      </w:pPr>
      <w:r>
        <w:rPr>
          <w:rFonts w:eastAsia="宋体"/>
          <w:lang w:eastAsia="zh-CN"/>
        </w:rPr>
        <w:t>The second issue is w</w:t>
      </w:r>
      <w:r w:rsidR="00A52C32">
        <w:rPr>
          <w:rFonts w:eastAsia="宋体"/>
          <w:lang w:eastAsia="zh-CN"/>
        </w:rPr>
        <w:t xml:space="preserve">hether this enable/disable flag can be in one DCI format e.g. DCI format 1_1, or should be in two DCI formats, e.g. DCI format 1_1 and DCI format 1_2. If there </w:t>
      </w:r>
      <w:r w:rsidR="003B58C5">
        <w:rPr>
          <w:rFonts w:eastAsia="宋体"/>
          <w:lang w:eastAsia="zh-CN"/>
        </w:rPr>
        <w:t xml:space="preserve">is only flag in one DCI format, how to resolve the case that </w:t>
      </w:r>
      <w:r>
        <w:rPr>
          <w:rFonts w:eastAsia="宋体"/>
          <w:lang w:eastAsia="zh-CN"/>
        </w:rPr>
        <w:t>one</w:t>
      </w:r>
      <w:r w:rsidR="003B58C5">
        <w:rPr>
          <w:rFonts w:eastAsia="宋体"/>
          <w:lang w:eastAsia="zh-CN"/>
        </w:rPr>
        <w:t xml:space="preserve"> DCI</w:t>
      </w:r>
      <w:r>
        <w:rPr>
          <w:rFonts w:eastAsia="宋体"/>
          <w:lang w:eastAsia="zh-CN"/>
        </w:rPr>
        <w:t xml:space="preserve"> format</w:t>
      </w:r>
      <w:r w:rsidR="003B58C5">
        <w:rPr>
          <w:rFonts w:eastAsia="宋体"/>
          <w:lang w:eastAsia="zh-CN"/>
        </w:rPr>
        <w:t xml:space="preserve"> indicate </w:t>
      </w:r>
      <w:r>
        <w:rPr>
          <w:rFonts w:eastAsia="宋体"/>
          <w:lang w:eastAsia="zh-CN"/>
        </w:rPr>
        <w:t>disable, while another DCI format</w:t>
      </w:r>
      <w:r w:rsidR="003B58C5">
        <w:rPr>
          <w:rFonts w:eastAsia="宋体"/>
          <w:lang w:eastAsia="zh-CN"/>
        </w:rPr>
        <w:t xml:space="preserve"> </w:t>
      </w:r>
      <w:r>
        <w:rPr>
          <w:rFonts w:eastAsia="宋体"/>
          <w:lang w:eastAsia="zh-CN"/>
        </w:rPr>
        <w:t>does not indicate. What is the default assumption for the different DCI formats?</w:t>
      </w:r>
    </w:p>
    <w:p w14:paraId="258CDD3C" w14:textId="09784BE4" w:rsidR="00AE0BAD" w:rsidRDefault="00D8493B" w:rsidP="0046375A">
      <w:pPr>
        <w:jc w:val="both"/>
        <w:rPr>
          <w:rFonts w:eastAsia="宋体"/>
          <w:lang w:eastAsia="zh-CN"/>
        </w:rPr>
      </w:pPr>
      <w:r>
        <w:rPr>
          <w:rFonts w:eastAsia="宋体"/>
          <w:lang w:eastAsia="zh-CN"/>
        </w:rPr>
        <w:t>A</w:t>
      </w:r>
      <w:r w:rsidR="00AE0BAD">
        <w:rPr>
          <w:rFonts w:eastAsia="宋体"/>
          <w:lang w:eastAsia="zh-CN"/>
        </w:rPr>
        <w:t xml:space="preserve">t last, this dynamic enable/disable mechanism will make the timeline more complex. Considering the limited </w:t>
      </w:r>
      <w:r>
        <w:rPr>
          <w:rFonts w:eastAsia="宋体"/>
          <w:lang w:eastAsia="zh-CN"/>
        </w:rPr>
        <w:t xml:space="preserve">meeting time, we propose to support RRC configuration method for multiplexing enable/disable. </w:t>
      </w:r>
    </w:p>
    <w:p w14:paraId="37AA7DD8" w14:textId="32697038" w:rsidR="00D8493B" w:rsidRPr="008B5718" w:rsidRDefault="00D8493B" w:rsidP="0046375A">
      <w:pPr>
        <w:pStyle w:val="aff8"/>
        <w:numPr>
          <w:ilvl w:val="0"/>
          <w:numId w:val="55"/>
        </w:numPr>
        <w:ind w:leftChars="0"/>
        <w:jc w:val="both"/>
        <w:rPr>
          <w:rFonts w:eastAsia="宋体"/>
          <w:b/>
          <w:i/>
          <w:lang w:eastAsia="zh-CN"/>
        </w:rPr>
      </w:pPr>
      <w:bookmarkStart w:id="5" w:name="OLE_LINK5"/>
      <w:r w:rsidRPr="008B5718">
        <w:rPr>
          <w:rFonts w:eastAsia="宋体"/>
          <w:b/>
          <w:i/>
          <w:lang w:eastAsia="zh-CN"/>
        </w:rPr>
        <w:t>Support RRC configuration method for multip</w:t>
      </w:r>
      <w:r w:rsidR="004F1946">
        <w:rPr>
          <w:rFonts w:eastAsia="宋体"/>
          <w:b/>
          <w:i/>
          <w:lang w:eastAsia="zh-CN"/>
        </w:rPr>
        <w:t xml:space="preserve">lexing enable/disable mechanism for </w:t>
      </w:r>
      <w:r w:rsidR="004F1946">
        <w:rPr>
          <w:rFonts w:eastAsia="宋体" w:hint="eastAsia"/>
          <w:b/>
          <w:i/>
          <w:lang w:eastAsia="zh-CN"/>
        </w:rPr>
        <w:t>UCI</w:t>
      </w:r>
      <w:r w:rsidR="004F1946">
        <w:rPr>
          <w:rFonts w:eastAsia="宋体"/>
          <w:b/>
          <w:i/>
          <w:lang w:eastAsia="zh-CN"/>
        </w:rPr>
        <w:t xml:space="preserve"> on PUCCH.</w:t>
      </w:r>
    </w:p>
    <w:bookmarkEnd w:id="5"/>
    <w:p w14:paraId="5495EDB2" w14:textId="77777777" w:rsidR="00654445" w:rsidRPr="00EF3D37" w:rsidRDefault="00654445" w:rsidP="0046375A">
      <w:pPr>
        <w:jc w:val="both"/>
        <w:rPr>
          <w:lang w:eastAsia="x-none"/>
        </w:rPr>
      </w:pPr>
    </w:p>
    <w:p w14:paraId="16CCA2CE" w14:textId="64F763D2" w:rsidR="00654445" w:rsidRDefault="00654445" w:rsidP="0046375A">
      <w:pPr>
        <w:pStyle w:val="3"/>
        <w:jc w:val="both"/>
      </w:pPr>
      <w:r w:rsidRPr="00654445">
        <w:t>PUCCH resource determination and mapping for multiplexing between HARQ-ACKs with different priorities</w:t>
      </w:r>
    </w:p>
    <w:p w14:paraId="01BD5C9D" w14:textId="0687F3C0" w:rsidR="004664BE" w:rsidRPr="004664BE" w:rsidRDefault="004664BE" w:rsidP="0046375A">
      <w:pPr>
        <w:jc w:val="both"/>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 xml:space="preserve">open issues of </w:t>
      </w:r>
      <w:r w:rsidRPr="00654445">
        <w:t>PUCCH resource determination</w:t>
      </w:r>
      <w:r>
        <w:t xml:space="preserve">, the following were achieved in RAN1 # 106e. </w:t>
      </w:r>
    </w:p>
    <w:p w14:paraId="7FE1B7B7" w14:textId="77777777" w:rsidR="009321A4" w:rsidRPr="004763F7" w:rsidRDefault="009321A4" w:rsidP="0046375A">
      <w:pPr>
        <w:wordWrap w:val="0"/>
        <w:jc w:val="both"/>
        <w:rPr>
          <w:rFonts w:eastAsia="宋体" w:cs="Times"/>
          <w:b/>
          <w:i/>
          <w:lang w:val="en-US" w:eastAsia="ko-KR"/>
        </w:rPr>
      </w:pPr>
      <w:r w:rsidRPr="004763F7">
        <w:rPr>
          <w:rFonts w:cs="Times"/>
          <w:b/>
          <w:i/>
          <w:highlight w:val="green"/>
        </w:rPr>
        <w:t>Agreement</w:t>
      </w:r>
    </w:p>
    <w:p w14:paraId="1151E8BC" w14:textId="77777777" w:rsidR="009321A4" w:rsidRPr="004763F7" w:rsidRDefault="009321A4" w:rsidP="0046375A">
      <w:pPr>
        <w:jc w:val="both"/>
        <w:textAlignment w:val="baseline"/>
        <w:rPr>
          <w:rFonts w:cs="Times"/>
          <w:i/>
        </w:rPr>
      </w:pPr>
      <w:r w:rsidRPr="004763F7">
        <w:rPr>
          <w:rFonts w:cs="Times"/>
          <w:i/>
        </w:rPr>
        <w:t>For multiplexing a high-priority (HP) HARQ-ACK and a low-priority (LP) HARQ-ACK into a PUCCH in R17,</w:t>
      </w:r>
    </w:p>
    <w:p w14:paraId="0E5A3484" w14:textId="77777777" w:rsidR="009321A4" w:rsidRPr="004763F7" w:rsidRDefault="009321A4" w:rsidP="0046375A">
      <w:pPr>
        <w:numPr>
          <w:ilvl w:val="0"/>
          <w:numId w:val="27"/>
        </w:numPr>
        <w:tabs>
          <w:tab w:val="left" w:pos="720"/>
        </w:tabs>
        <w:spacing w:after="0"/>
        <w:jc w:val="both"/>
        <w:rPr>
          <w:rFonts w:eastAsia="宋体"/>
          <w:i/>
          <w:lang w:eastAsia="zh-CN"/>
        </w:rPr>
      </w:pPr>
      <w:r w:rsidRPr="004763F7">
        <w:rPr>
          <w:rFonts w:eastAsia="宋体"/>
          <w:i/>
          <w:lang w:eastAsia="zh-CN"/>
        </w:rPr>
        <w:t>PUCCH resource set determination is based on: UCI payload size = the number of HP UCI bits + the number of LP UCI bits.</w:t>
      </w:r>
    </w:p>
    <w:p w14:paraId="359D529E" w14:textId="77777777" w:rsidR="009321A4" w:rsidRPr="004763F7" w:rsidRDefault="009321A4" w:rsidP="0046375A">
      <w:pPr>
        <w:numPr>
          <w:ilvl w:val="0"/>
          <w:numId w:val="27"/>
        </w:numPr>
        <w:tabs>
          <w:tab w:val="left" w:pos="720"/>
        </w:tabs>
        <w:spacing w:after="0"/>
        <w:jc w:val="both"/>
        <w:rPr>
          <w:rFonts w:eastAsia="宋体"/>
          <w:i/>
          <w:lang w:eastAsia="zh-CN"/>
        </w:rPr>
      </w:pPr>
      <w:r w:rsidRPr="004763F7">
        <w:rPr>
          <w:rFonts w:eastAsia="宋体"/>
          <w:i/>
          <w:lang w:eastAsia="zh-CN"/>
        </w:rPr>
        <w:t>FFS PRB number determination for HP A/N and LP A/N, e.g. based on their coding rates.</w:t>
      </w:r>
    </w:p>
    <w:p w14:paraId="6F7746BF" w14:textId="77777777" w:rsidR="009321A4" w:rsidRPr="004763F7" w:rsidRDefault="009321A4" w:rsidP="0046375A">
      <w:pPr>
        <w:numPr>
          <w:ilvl w:val="0"/>
          <w:numId w:val="27"/>
        </w:numPr>
        <w:tabs>
          <w:tab w:val="left" w:pos="720"/>
        </w:tabs>
        <w:spacing w:after="0"/>
        <w:jc w:val="both"/>
        <w:rPr>
          <w:rFonts w:eastAsia="宋体"/>
          <w:i/>
          <w:lang w:eastAsia="zh-CN"/>
        </w:rPr>
      </w:pPr>
      <w:r w:rsidRPr="004763F7">
        <w:rPr>
          <w:rFonts w:eastAsia="宋体"/>
          <w:i/>
          <w:lang w:eastAsia="zh-CN"/>
        </w:rPr>
        <w:t>FFS the impact to the number of LP UCI bits due to missed DCI and potential solutions</w:t>
      </w:r>
    </w:p>
    <w:p w14:paraId="4DE1F4F0" w14:textId="77777777" w:rsidR="009321A4" w:rsidRPr="004763F7" w:rsidRDefault="009321A4" w:rsidP="0046375A">
      <w:pPr>
        <w:numPr>
          <w:ilvl w:val="0"/>
          <w:numId w:val="27"/>
        </w:numPr>
        <w:tabs>
          <w:tab w:val="left" w:pos="720"/>
        </w:tabs>
        <w:spacing w:after="0"/>
        <w:jc w:val="both"/>
        <w:rPr>
          <w:rFonts w:eastAsia="宋体"/>
          <w:i/>
          <w:lang w:eastAsia="zh-CN"/>
        </w:rPr>
      </w:pPr>
      <w:r w:rsidRPr="004763F7">
        <w:rPr>
          <w:rFonts w:eastAsia="宋体"/>
          <w:i/>
          <w:lang w:eastAsia="zh-CN"/>
        </w:rPr>
        <w:t>Note: the number of LP UCI bits in the above agreement does may not necessarily mean the actual number of LP UCI bits until the second FFS is resolved</w:t>
      </w:r>
    </w:p>
    <w:p w14:paraId="5DDAB3E8" w14:textId="77777777" w:rsidR="009321A4" w:rsidRPr="009321A4" w:rsidRDefault="009321A4" w:rsidP="0046375A">
      <w:pPr>
        <w:jc w:val="both"/>
        <w:rPr>
          <w:lang w:eastAsia="ja-JP"/>
        </w:rPr>
      </w:pPr>
    </w:p>
    <w:p w14:paraId="73353EC4" w14:textId="2E76A985" w:rsidR="00EA4C3B" w:rsidRDefault="00E31327" w:rsidP="0046375A">
      <w:pPr>
        <w:jc w:val="both"/>
        <w:rPr>
          <w:rFonts w:eastAsia="宋体"/>
          <w:lang w:eastAsia="zh-CN"/>
        </w:rPr>
      </w:pPr>
      <w:r>
        <w:rPr>
          <w:rFonts w:eastAsia="宋体"/>
          <w:lang w:eastAsia="zh-CN"/>
        </w:rPr>
        <w:t xml:space="preserve">For the PRB number determination, we prefer </w:t>
      </w:r>
      <w:r w:rsidR="00B83C2C">
        <w:rPr>
          <w:rFonts w:eastAsia="宋体"/>
          <w:lang w:eastAsia="zh-CN"/>
        </w:rPr>
        <w:t xml:space="preserve">the </w:t>
      </w:r>
      <w:r w:rsidR="008F6CFD">
        <w:rPr>
          <w:rFonts w:eastAsia="宋体"/>
          <w:lang w:eastAsia="zh-CN"/>
        </w:rPr>
        <w:t xml:space="preserve">minimum </w:t>
      </w:r>
      <w:r w:rsidR="00B83C2C">
        <w:rPr>
          <w:rFonts w:eastAsia="宋体"/>
          <w:lang w:eastAsia="zh-CN"/>
        </w:rPr>
        <w:t xml:space="preserve">PRB number is calculated </w:t>
      </w:r>
      <w:r w:rsidR="008F6CFD">
        <w:rPr>
          <w:rFonts w:eastAsia="宋体"/>
          <w:lang w:eastAsia="zh-CN"/>
        </w:rPr>
        <w:t xml:space="preserve">separately </w:t>
      </w:r>
      <w:r w:rsidR="00B83C2C">
        <w:rPr>
          <w:rFonts w:eastAsia="宋体"/>
          <w:lang w:eastAsia="zh-CN"/>
        </w:rPr>
        <w:t xml:space="preserve">based on its own maximum coding rate for HP and LP UCI. </w:t>
      </w:r>
      <w:r w:rsidR="00EA4C3B">
        <w:rPr>
          <w:rFonts w:eastAsia="宋体"/>
          <w:lang w:eastAsia="zh-CN"/>
        </w:rPr>
        <w:t xml:space="preserve">It is the most straight forward way to get the minimum PRB number. </w:t>
      </w:r>
    </w:p>
    <w:p w14:paraId="685481D8" w14:textId="587BFA50" w:rsidR="00E31327" w:rsidRDefault="00B83C2C" w:rsidP="0046375A">
      <w:pPr>
        <w:jc w:val="both"/>
        <w:rPr>
          <w:rFonts w:eastAsia="宋体"/>
          <w:lang w:eastAsia="zh-CN"/>
        </w:rPr>
      </w:pPr>
      <w:r>
        <w:rPr>
          <w:rFonts w:eastAsia="宋体"/>
          <w:lang w:eastAsia="zh-CN"/>
        </w:rPr>
        <w:t>According to the ambiguity on LP HARQ-ACK</w:t>
      </w:r>
      <w:r w:rsidR="00861395">
        <w:rPr>
          <w:rFonts w:eastAsia="宋体"/>
          <w:lang w:eastAsia="zh-CN"/>
        </w:rPr>
        <w:t xml:space="preserve">, we do not think it needs extra handling. Because there are already have a lot of methods to make sure the HARQ-ACK bits number is consistent between gNB and UE. E.g Type 1 HARQ-ACK codebook, DAI in Type 2 HARQ-ACK codebook. So the remaining ambiguity on LP HARQ-ACK bits is quite low. </w:t>
      </w:r>
    </w:p>
    <w:p w14:paraId="273EC1C8" w14:textId="45389FE0" w:rsidR="00861395" w:rsidRDefault="002B785D" w:rsidP="0046375A">
      <w:pPr>
        <w:jc w:val="both"/>
      </w:pPr>
      <w:r>
        <w:t>Last, r</w:t>
      </w:r>
      <w:r w:rsidR="00861395" w:rsidRPr="00861395">
        <w:t>egarding PUCCH resource set selection, we prefer to use the actual number of LP UCI bits.</w:t>
      </w:r>
    </w:p>
    <w:p w14:paraId="0DF7A98E" w14:textId="48FBD96D" w:rsidR="00861395" w:rsidRPr="00861395" w:rsidRDefault="00861395" w:rsidP="0046375A">
      <w:pPr>
        <w:pStyle w:val="aff8"/>
        <w:numPr>
          <w:ilvl w:val="0"/>
          <w:numId w:val="55"/>
        </w:numPr>
        <w:ind w:leftChars="0"/>
        <w:jc w:val="both"/>
        <w:rPr>
          <w:b/>
          <w:i/>
        </w:rPr>
      </w:pPr>
      <w:r w:rsidRPr="00861395">
        <w:rPr>
          <w:rFonts w:eastAsia="宋体"/>
          <w:b/>
          <w:i/>
          <w:lang w:eastAsia="zh-CN"/>
        </w:rPr>
        <w:t>For the PRB number determination, the minimum PRB number is calculated separately based on its own maximum coding rate for HP and LP UCI.</w:t>
      </w:r>
    </w:p>
    <w:p w14:paraId="00D11500" w14:textId="20BE7A08" w:rsidR="00861395" w:rsidRPr="00861395" w:rsidRDefault="00861395" w:rsidP="0046375A">
      <w:pPr>
        <w:pStyle w:val="aff8"/>
        <w:numPr>
          <w:ilvl w:val="0"/>
          <w:numId w:val="55"/>
        </w:numPr>
        <w:ind w:leftChars="0"/>
        <w:jc w:val="both"/>
        <w:rPr>
          <w:b/>
          <w:i/>
        </w:rPr>
      </w:pPr>
      <w:r w:rsidRPr="00861395">
        <w:rPr>
          <w:b/>
          <w:i/>
        </w:rPr>
        <w:t>Actual number of LP UCI bits is used for PUCCH resource set selection.</w:t>
      </w:r>
    </w:p>
    <w:p w14:paraId="465C5275" w14:textId="0F7165F8" w:rsidR="00861395" w:rsidRPr="00861395" w:rsidRDefault="00861395" w:rsidP="0046375A">
      <w:pPr>
        <w:pStyle w:val="aff8"/>
        <w:numPr>
          <w:ilvl w:val="0"/>
          <w:numId w:val="55"/>
        </w:numPr>
        <w:ind w:leftChars="0"/>
        <w:jc w:val="both"/>
        <w:rPr>
          <w:b/>
          <w:i/>
        </w:rPr>
      </w:pPr>
      <w:r w:rsidRPr="00861395">
        <w:rPr>
          <w:b/>
          <w:i/>
        </w:rPr>
        <w:t>No additional method is supported for the ambiguity on LP HARQ-ACK.</w:t>
      </w:r>
    </w:p>
    <w:p w14:paraId="6D53C89B" w14:textId="2748C336" w:rsidR="00654445" w:rsidRDefault="00654445" w:rsidP="0046375A">
      <w:pPr>
        <w:pStyle w:val="3"/>
        <w:jc w:val="both"/>
      </w:pPr>
      <w:r w:rsidRPr="00654445">
        <w:lastRenderedPageBreak/>
        <w:t>Multiplexing HARQ-ACK and SR with different priorities</w:t>
      </w:r>
    </w:p>
    <w:p w14:paraId="2D75A35E" w14:textId="479B3EE2" w:rsidR="003F23B7" w:rsidRDefault="00BC7F8C" w:rsidP="0046375A">
      <w:pPr>
        <w:jc w:val="both"/>
        <w:rPr>
          <w:rFonts w:eastAsia="宋体"/>
          <w:lang w:eastAsia="zh-CN"/>
        </w:rPr>
      </w:pPr>
      <w:r>
        <w:rPr>
          <w:rFonts w:eastAsia="宋体"/>
          <w:lang w:eastAsia="zh-CN"/>
        </w:rPr>
        <w:t>We prefer the following solutions for multiplexing HARQ-ACK a</w:t>
      </w:r>
      <w:r w:rsidR="002B785D">
        <w:rPr>
          <w:rFonts w:eastAsia="宋体"/>
          <w:lang w:eastAsia="zh-CN"/>
        </w:rPr>
        <w:t xml:space="preserve">nd SR with different priorities. </w:t>
      </w:r>
    </w:p>
    <w:p w14:paraId="29C83134" w14:textId="30D59FE0" w:rsidR="002B785D" w:rsidRDefault="002B785D" w:rsidP="009A42D5">
      <w:pPr>
        <w:pStyle w:val="ae"/>
        <w:jc w:val="center"/>
        <w:rPr>
          <w:rFonts w:eastAsia="宋体"/>
          <w:lang w:eastAsia="zh-CN"/>
        </w:rPr>
      </w:pPr>
      <w:r>
        <w:t xml:space="preserve">Table </w:t>
      </w:r>
      <w:r>
        <w:fldChar w:fldCharType="begin"/>
      </w:r>
      <w:r>
        <w:instrText xml:space="preserve"> SEQ Table \* ARABIC </w:instrText>
      </w:r>
      <w:r>
        <w:fldChar w:fldCharType="separate"/>
      </w:r>
      <w:r>
        <w:rPr>
          <w:noProof/>
        </w:rPr>
        <w:t>1</w:t>
      </w:r>
      <w:r>
        <w:fldChar w:fldCharType="end"/>
      </w:r>
      <w:r>
        <w:t>:</w:t>
      </w:r>
      <w:r w:rsidRPr="002B785D">
        <w:rPr>
          <w:rFonts w:eastAsia="宋体"/>
          <w:lang w:eastAsia="zh-CN"/>
        </w:rPr>
        <w:t xml:space="preserve"> </w:t>
      </w:r>
      <w:r>
        <w:rPr>
          <w:rFonts w:eastAsia="宋体"/>
          <w:lang w:eastAsia="zh-CN"/>
        </w:rPr>
        <w:t>Multiplexing HARQ-ACK and SR with different priorities</w:t>
      </w:r>
    </w:p>
    <w:tbl>
      <w:tblPr>
        <w:tblStyle w:val="aff"/>
        <w:tblW w:w="0" w:type="auto"/>
        <w:tblLook w:val="04A0" w:firstRow="1" w:lastRow="0" w:firstColumn="1" w:lastColumn="0" w:noHBand="0" w:noVBand="1"/>
      </w:tblPr>
      <w:tblGrid>
        <w:gridCol w:w="1520"/>
        <w:gridCol w:w="539"/>
        <w:gridCol w:w="938"/>
        <w:gridCol w:w="3950"/>
        <w:gridCol w:w="2683"/>
      </w:tblGrid>
      <w:tr w:rsidR="00BC7F8C" w14:paraId="6F474914" w14:textId="77777777" w:rsidTr="00BC7F8C">
        <w:tc>
          <w:tcPr>
            <w:tcW w:w="0" w:type="auto"/>
            <w:gridSpan w:val="3"/>
            <w:vMerge w:val="restart"/>
          </w:tcPr>
          <w:p w14:paraId="5FE493DD" w14:textId="77777777" w:rsidR="00BC7F8C" w:rsidRPr="00654445" w:rsidRDefault="00BC7F8C" w:rsidP="0046375A">
            <w:pPr>
              <w:jc w:val="both"/>
            </w:pPr>
          </w:p>
        </w:tc>
        <w:tc>
          <w:tcPr>
            <w:tcW w:w="0" w:type="auto"/>
            <w:gridSpan w:val="2"/>
          </w:tcPr>
          <w:p w14:paraId="2155AFD5" w14:textId="51205187" w:rsidR="00BC7F8C" w:rsidRDefault="00BC7F8C" w:rsidP="0046375A">
            <w:pPr>
              <w:jc w:val="both"/>
              <w:rPr>
                <w:rFonts w:eastAsia="宋体"/>
                <w:lang w:eastAsia="zh-CN"/>
              </w:rPr>
            </w:pPr>
            <w:r w:rsidRPr="00654445">
              <w:t>PUCCH carrying LP HARQ-ACK</w:t>
            </w:r>
          </w:p>
        </w:tc>
      </w:tr>
      <w:tr w:rsidR="00BC7F8C" w14:paraId="6EA0E0C3" w14:textId="77777777" w:rsidTr="00BC7F8C">
        <w:tc>
          <w:tcPr>
            <w:tcW w:w="0" w:type="auto"/>
            <w:gridSpan w:val="3"/>
            <w:vMerge/>
          </w:tcPr>
          <w:p w14:paraId="07C3A715" w14:textId="77777777" w:rsidR="00BC7F8C" w:rsidRDefault="00BC7F8C" w:rsidP="0046375A">
            <w:pPr>
              <w:jc w:val="both"/>
              <w:rPr>
                <w:rFonts w:eastAsia="宋体"/>
                <w:lang w:eastAsia="zh-CN"/>
              </w:rPr>
            </w:pPr>
          </w:p>
        </w:tc>
        <w:tc>
          <w:tcPr>
            <w:tcW w:w="0" w:type="auto"/>
          </w:tcPr>
          <w:p w14:paraId="1E67D977" w14:textId="5F096DBC" w:rsidR="00BC7F8C" w:rsidRDefault="00BC7F8C" w:rsidP="0046375A">
            <w:pPr>
              <w:jc w:val="both"/>
              <w:rPr>
                <w:rFonts w:eastAsia="宋体"/>
                <w:lang w:eastAsia="zh-CN"/>
              </w:rPr>
            </w:pPr>
            <w:r>
              <w:rPr>
                <w:rFonts w:eastAsia="宋体" w:hint="eastAsia"/>
                <w:lang w:eastAsia="zh-CN"/>
              </w:rPr>
              <w:t>P</w:t>
            </w:r>
            <w:r>
              <w:rPr>
                <w:rFonts w:eastAsia="宋体"/>
                <w:lang w:eastAsia="zh-CN"/>
              </w:rPr>
              <w:t>F0</w:t>
            </w:r>
          </w:p>
        </w:tc>
        <w:tc>
          <w:tcPr>
            <w:tcW w:w="0" w:type="auto"/>
          </w:tcPr>
          <w:p w14:paraId="110E5A0A" w14:textId="0A3A56F7" w:rsidR="00BC7F8C" w:rsidRDefault="00BC7F8C" w:rsidP="0046375A">
            <w:pPr>
              <w:jc w:val="both"/>
              <w:rPr>
                <w:rFonts w:eastAsia="宋体"/>
                <w:lang w:eastAsia="zh-CN"/>
              </w:rPr>
            </w:pPr>
            <w:r>
              <w:rPr>
                <w:rFonts w:eastAsia="宋体" w:hint="eastAsia"/>
                <w:lang w:eastAsia="zh-CN"/>
              </w:rPr>
              <w:t>P</w:t>
            </w:r>
            <w:r>
              <w:rPr>
                <w:rFonts w:eastAsia="宋体"/>
                <w:lang w:eastAsia="zh-CN"/>
              </w:rPr>
              <w:t>F1</w:t>
            </w:r>
          </w:p>
        </w:tc>
      </w:tr>
      <w:tr w:rsidR="00BC7F8C" w14:paraId="7EECD34D" w14:textId="77777777" w:rsidTr="00BC7F8C">
        <w:tc>
          <w:tcPr>
            <w:tcW w:w="0" w:type="auto"/>
            <w:vMerge w:val="restart"/>
          </w:tcPr>
          <w:p w14:paraId="42817936" w14:textId="48F41F15" w:rsidR="00BC7F8C" w:rsidRDefault="00BC7F8C" w:rsidP="0046375A">
            <w:pPr>
              <w:jc w:val="both"/>
              <w:rPr>
                <w:rFonts w:eastAsia="宋体"/>
                <w:lang w:eastAsia="zh-CN"/>
              </w:rPr>
            </w:pPr>
            <w:r w:rsidRPr="00654445">
              <w:t>PUCCH carrying HP SR</w:t>
            </w:r>
          </w:p>
        </w:tc>
        <w:tc>
          <w:tcPr>
            <w:tcW w:w="0" w:type="auto"/>
            <w:vMerge w:val="restart"/>
          </w:tcPr>
          <w:p w14:paraId="2CDB7C59" w14:textId="158FA20B" w:rsidR="00BC7F8C" w:rsidRDefault="00BC7F8C" w:rsidP="0046375A">
            <w:pPr>
              <w:jc w:val="both"/>
              <w:rPr>
                <w:rFonts w:eastAsia="宋体"/>
                <w:lang w:eastAsia="zh-CN"/>
              </w:rPr>
            </w:pPr>
            <w:r w:rsidRPr="00654445">
              <w:t>PF0</w:t>
            </w:r>
          </w:p>
        </w:tc>
        <w:tc>
          <w:tcPr>
            <w:tcW w:w="0" w:type="auto"/>
          </w:tcPr>
          <w:p w14:paraId="6E2E2EC3" w14:textId="748A4321" w:rsidR="00BC7F8C" w:rsidRDefault="00BC7F8C" w:rsidP="0046375A">
            <w:pPr>
              <w:jc w:val="both"/>
              <w:rPr>
                <w:rFonts w:eastAsia="宋体"/>
                <w:lang w:eastAsia="zh-CN"/>
              </w:rPr>
            </w:pPr>
            <w:r>
              <w:rPr>
                <w:rFonts w:eastAsia="宋体"/>
                <w:lang w:eastAsia="zh-CN"/>
              </w:rPr>
              <w:t>P</w:t>
            </w:r>
            <w:r>
              <w:rPr>
                <w:rFonts w:eastAsia="宋体" w:hint="eastAsia"/>
                <w:lang w:eastAsia="zh-CN"/>
              </w:rPr>
              <w:t>os</w:t>
            </w:r>
            <w:r>
              <w:rPr>
                <w:rFonts w:eastAsia="宋体"/>
                <w:lang w:eastAsia="zh-CN"/>
              </w:rPr>
              <w:t>itive</w:t>
            </w:r>
          </w:p>
        </w:tc>
        <w:tc>
          <w:tcPr>
            <w:tcW w:w="0" w:type="auto"/>
          </w:tcPr>
          <w:p w14:paraId="7B3E1E32" w14:textId="5A4E1903" w:rsidR="00BC7F8C" w:rsidRDefault="00BC7F8C" w:rsidP="0046375A">
            <w:pPr>
              <w:jc w:val="both"/>
              <w:rPr>
                <w:rFonts w:eastAsia="宋体"/>
                <w:lang w:eastAsia="zh-CN"/>
              </w:rPr>
            </w:pPr>
            <w:r>
              <w:t>HARQ-ACK and SR multiplexed on HARQ-ACK resource, as same way as Rel-15</w:t>
            </w:r>
          </w:p>
        </w:tc>
        <w:tc>
          <w:tcPr>
            <w:tcW w:w="0" w:type="auto"/>
          </w:tcPr>
          <w:p w14:paraId="19196964" w14:textId="155D7A72" w:rsidR="00BC7F8C" w:rsidRDefault="00BC7F8C" w:rsidP="0046375A">
            <w:pPr>
              <w:jc w:val="both"/>
              <w:rPr>
                <w:rFonts w:eastAsia="宋体"/>
                <w:lang w:eastAsia="zh-CN"/>
              </w:rPr>
            </w:pPr>
            <w:r>
              <w:t>transmit SR on the SR resource and drop HARQ-ACK</w:t>
            </w:r>
          </w:p>
        </w:tc>
      </w:tr>
      <w:tr w:rsidR="00BC7F8C" w14:paraId="57E6918A" w14:textId="77777777" w:rsidTr="00BC7F8C">
        <w:tc>
          <w:tcPr>
            <w:tcW w:w="0" w:type="auto"/>
            <w:vMerge/>
          </w:tcPr>
          <w:p w14:paraId="07A4E531" w14:textId="77777777" w:rsidR="00BC7F8C" w:rsidRPr="00654445" w:rsidRDefault="00BC7F8C" w:rsidP="0046375A">
            <w:pPr>
              <w:jc w:val="both"/>
            </w:pPr>
          </w:p>
        </w:tc>
        <w:tc>
          <w:tcPr>
            <w:tcW w:w="0" w:type="auto"/>
            <w:vMerge/>
          </w:tcPr>
          <w:p w14:paraId="5BF92ABE" w14:textId="77777777" w:rsidR="00BC7F8C" w:rsidRPr="00654445" w:rsidRDefault="00BC7F8C" w:rsidP="0046375A">
            <w:pPr>
              <w:jc w:val="both"/>
            </w:pPr>
          </w:p>
        </w:tc>
        <w:tc>
          <w:tcPr>
            <w:tcW w:w="0" w:type="auto"/>
          </w:tcPr>
          <w:p w14:paraId="288C5C55" w14:textId="56B300C1" w:rsidR="00BC7F8C" w:rsidRDefault="002B785D" w:rsidP="0046375A">
            <w:pPr>
              <w:jc w:val="both"/>
              <w:rPr>
                <w:rFonts w:eastAsia="宋体"/>
                <w:lang w:eastAsia="zh-CN"/>
              </w:rPr>
            </w:pPr>
            <w:r>
              <w:rPr>
                <w:rFonts w:eastAsia="宋体"/>
                <w:lang w:eastAsia="zh-CN"/>
              </w:rPr>
              <w:t>N</w:t>
            </w:r>
            <w:r w:rsidR="00BC7F8C">
              <w:rPr>
                <w:rFonts w:eastAsia="宋体"/>
                <w:lang w:eastAsia="zh-CN"/>
              </w:rPr>
              <w:t>egative</w:t>
            </w:r>
          </w:p>
        </w:tc>
        <w:tc>
          <w:tcPr>
            <w:tcW w:w="0" w:type="auto"/>
          </w:tcPr>
          <w:p w14:paraId="00E99FBB" w14:textId="274E548D" w:rsidR="00BC7F8C" w:rsidRDefault="00BC7F8C" w:rsidP="0046375A">
            <w:pPr>
              <w:jc w:val="both"/>
              <w:rPr>
                <w:rFonts w:eastAsia="宋体"/>
                <w:lang w:eastAsia="zh-CN"/>
              </w:rPr>
            </w:pPr>
            <w:r>
              <w:t>only HARQ-ACK on HARQ-ACK resource, as same way as Rel-15</w:t>
            </w:r>
          </w:p>
        </w:tc>
        <w:tc>
          <w:tcPr>
            <w:tcW w:w="0" w:type="auto"/>
          </w:tcPr>
          <w:p w14:paraId="1DA18135" w14:textId="142C99EE" w:rsidR="00BC7F8C" w:rsidRDefault="00BC7F8C" w:rsidP="0046375A">
            <w:pPr>
              <w:jc w:val="both"/>
              <w:rPr>
                <w:rFonts w:eastAsia="宋体"/>
                <w:lang w:eastAsia="zh-CN"/>
              </w:rPr>
            </w:pPr>
            <w:r>
              <w:t>only HARQ-ACK on HARQ-ACK resource</w:t>
            </w:r>
          </w:p>
        </w:tc>
      </w:tr>
      <w:tr w:rsidR="00BC7F8C" w14:paraId="3208ED48" w14:textId="77777777" w:rsidTr="00BC7F8C">
        <w:tc>
          <w:tcPr>
            <w:tcW w:w="0" w:type="auto"/>
            <w:vMerge/>
          </w:tcPr>
          <w:p w14:paraId="225D499A" w14:textId="77777777" w:rsidR="00BC7F8C" w:rsidRDefault="00BC7F8C" w:rsidP="0046375A">
            <w:pPr>
              <w:jc w:val="both"/>
              <w:rPr>
                <w:rFonts w:eastAsia="宋体"/>
                <w:lang w:eastAsia="zh-CN"/>
              </w:rPr>
            </w:pPr>
          </w:p>
        </w:tc>
        <w:tc>
          <w:tcPr>
            <w:tcW w:w="0" w:type="auto"/>
            <w:vMerge w:val="restart"/>
          </w:tcPr>
          <w:p w14:paraId="5E733718" w14:textId="36B621EF" w:rsidR="00BC7F8C" w:rsidRDefault="00BC7F8C" w:rsidP="0046375A">
            <w:pPr>
              <w:jc w:val="both"/>
              <w:rPr>
                <w:rFonts w:eastAsia="宋体"/>
                <w:lang w:eastAsia="zh-CN"/>
              </w:rPr>
            </w:pPr>
            <w:r w:rsidRPr="00654445">
              <w:t>PF</w:t>
            </w:r>
            <w:r>
              <w:t>1</w:t>
            </w:r>
          </w:p>
        </w:tc>
        <w:tc>
          <w:tcPr>
            <w:tcW w:w="0" w:type="auto"/>
          </w:tcPr>
          <w:p w14:paraId="58962D00" w14:textId="00E08968" w:rsidR="00BC7F8C" w:rsidRDefault="00BC7F8C" w:rsidP="0046375A">
            <w:pPr>
              <w:jc w:val="both"/>
              <w:rPr>
                <w:rFonts w:eastAsia="宋体"/>
                <w:lang w:eastAsia="zh-CN"/>
              </w:rPr>
            </w:pPr>
            <w:r>
              <w:rPr>
                <w:rFonts w:eastAsia="宋体"/>
                <w:lang w:eastAsia="zh-CN"/>
              </w:rPr>
              <w:t>P</w:t>
            </w:r>
            <w:r>
              <w:rPr>
                <w:rFonts w:eastAsia="宋体" w:hint="eastAsia"/>
                <w:lang w:eastAsia="zh-CN"/>
              </w:rPr>
              <w:t>os</w:t>
            </w:r>
            <w:r>
              <w:rPr>
                <w:rFonts w:eastAsia="宋体"/>
                <w:lang w:eastAsia="zh-CN"/>
              </w:rPr>
              <w:t>itive</w:t>
            </w:r>
          </w:p>
        </w:tc>
        <w:tc>
          <w:tcPr>
            <w:tcW w:w="0" w:type="auto"/>
          </w:tcPr>
          <w:p w14:paraId="051572F5" w14:textId="481C0392" w:rsidR="00BC7F8C" w:rsidRDefault="00147F18" w:rsidP="0046375A">
            <w:pPr>
              <w:jc w:val="both"/>
              <w:rPr>
                <w:rFonts w:eastAsia="宋体"/>
                <w:lang w:eastAsia="zh-CN"/>
              </w:rPr>
            </w:pPr>
            <w:r>
              <w:t>HARQ-ACK and SR multiplexed on HARQ-ACK resource, as same way as Rel-15</w:t>
            </w:r>
          </w:p>
        </w:tc>
        <w:tc>
          <w:tcPr>
            <w:tcW w:w="0" w:type="auto"/>
          </w:tcPr>
          <w:p w14:paraId="22E7CF50" w14:textId="0BC7DA51" w:rsidR="00BC7F8C" w:rsidRDefault="00034011" w:rsidP="0046375A">
            <w:pPr>
              <w:jc w:val="both"/>
              <w:rPr>
                <w:rFonts w:eastAsia="宋体"/>
                <w:lang w:eastAsia="zh-CN"/>
              </w:rPr>
            </w:pPr>
            <w:r>
              <w:t>Same way as Rel-15</w:t>
            </w:r>
          </w:p>
        </w:tc>
      </w:tr>
      <w:tr w:rsidR="00BC7F8C" w14:paraId="477E08CE" w14:textId="77777777" w:rsidTr="00BC7F8C">
        <w:tc>
          <w:tcPr>
            <w:tcW w:w="0" w:type="auto"/>
            <w:vMerge/>
          </w:tcPr>
          <w:p w14:paraId="3AD31C9C" w14:textId="77777777" w:rsidR="00BC7F8C" w:rsidRDefault="00BC7F8C" w:rsidP="0046375A">
            <w:pPr>
              <w:jc w:val="both"/>
              <w:rPr>
                <w:rFonts w:eastAsia="宋体"/>
                <w:lang w:eastAsia="zh-CN"/>
              </w:rPr>
            </w:pPr>
          </w:p>
        </w:tc>
        <w:tc>
          <w:tcPr>
            <w:tcW w:w="0" w:type="auto"/>
            <w:vMerge/>
          </w:tcPr>
          <w:p w14:paraId="4FFD6250" w14:textId="77777777" w:rsidR="00BC7F8C" w:rsidRPr="00654445" w:rsidRDefault="00BC7F8C" w:rsidP="0046375A">
            <w:pPr>
              <w:jc w:val="both"/>
            </w:pPr>
          </w:p>
        </w:tc>
        <w:tc>
          <w:tcPr>
            <w:tcW w:w="0" w:type="auto"/>
          </w:tcPr>
          <w:p w14:paraId="574CF27C" w14:textId="7135DA57" w:rsidR="00BC7F8C" w:rsidRDefault="002B785D" w:rsidP="0046375A">
            <w:pPr>
              <w:jc w:val="both"/>
              <w:rPr>
                <w:rFonts w:eastAsia="宋体"/>
                <w:lang w:eastAsia="zh-CN"/>
              </w:rPr>
            </w:pPr>
            <w:r>
              <w:rPr>
                <w:rFonts w:eastAsia="宋体"/>
                <w:lang w:eastAsia="zh-CN"/>
              </w:rPr>
              <w:t>N</w:t>
            </w:r>
            <w:r w:rsidR="00BC7F8C">
              <w:rPr>
                <w:rFonts w:eastAsia="宋体"/>
                <w:lang w:eastAsia="zh-CN"/>
              </w:rPr>
              <w:t>egative</w:t>
            </w:r>
          </w:p>
        </w:tc>
        <w:tc>
          <w:tcPr>
            <w:tcW w:w="0" w:type="auto"/>
          </w:tcPr>
          <w:p w14:paraId="46B18881" w14:textId="3AC35732" w:rsidR="00BC7F8C" w:rsidRDefault="00147F18" w:rsidP="0046375A">
            <w:pPr>
              <w:jc w:val="both"/>
              <w:rPr>
                <w:rFonts w:eastAsia="宋体"/>
                <w:lang w:eastAsia="zh-CN"/>
              </w:rPr>
            </w:pPr>
            <w:r>
              <w:t>only HARQ-ACK on HARQ-ACK resource</w:t>
            </w:r>
          </w:p>
        </w:tc>
        <w:tc>
          <w:tcPr>
            <w:tcW w:w="0" w:type="auto"/>
          </w:tcPr>
          <w:p w14:paraId="23CE96DB" w14:textId="17512345" w:rsidR="00BC7F8C" w:rsidRDefault="00034011" w:rsidP="0046375A">
            <w:pPr>
              <w:jc w:val="both"/>
              <w:rPr>
                <w:rFonts w:eastAsia="宋体"/>
                <w:lang w:eastAsia="zh-CN"/>
              </w:rPr>
            </w:pPr>
            <w:r>
              <w:t>Same way as Rel-15</w:t>
            </w:r>
          </w:p>
        </w:tc>
      </w:tr>
    </w:tbl>
    <w:p w14:paraId="1BCAA836" w14:textId="77777777" w:rsidR="00445EBC" w:rsidRPr="00062EA7" w:rsidRDefault="00445EBC" w:rsidP="0046375A">
      <w:pPr>
        <w:spacing w:after="0"/>
        <w:jc w:val="both"/>
        <w:rPr>
          <w:rFonts w:eastAsia="宋体"/>
          <w:b/>
          <w:bCs/>
          <w:lang w:val="en-US" w:eastAsia="zh-CN"/>
        </w:rPr>
      </w:pPr>
    </w:p>
    <w:p w14:paraId="5697602A" w14:textId="5EDFB7C9" w:rsidR="00445EBC" w:rsidRDefault="00445EBC" w:rsidP="0046375A">
      <w:pPr>
        <w:jc w:val="both"/>
      </w:pPr>
      <w:r w:rsidRPr="00265E64">
        <w:t xml:space="preserve">When a PUCCH carrying HP SR with PF0 overlaps with a PUCCH carrying LP HARQ-ACK with PF0, to reuse current spec as much as possible, if SR is positive, SR is multiplexed on HARQ-ACK resource in the same way as Rel-15. If SR is negative, transmit only HARQ-ACK on HARQ-ACK resource. </w:t>
      </w:r>
    </w:p>
    <w:p w14:paraId="1F283AF9" w14:textId="090F9BB8" w:rsidR="00445EBC" w:rsidRPr="002979E7" w:rsidRDefault="00445EBC" w:rsidP="0046375A">
      <w:pPr>
        <w:spacing w:after="0"/>
        <w:jc w:val="both"/>
      </w:pPr>
      <w:r>
        <w:t>Regarding</w:t>
      </w:r>
      <w:r w:rsidRPr="00062EA7">
        <w:t xml:space="preserve"> a PUCCH carrying HP SR with PF0 overlaps with a PUCCH carrying LP HARQ-ACK with PF</w:t>
      </w:r>
      <w:r>
        <w:t xml:space="preserve">1, </w:t>
      </w:r>
      <w:r w:rsidRPr="002979E7">
        <w:t xml:space="preserve">to maintain the latency and performance of HP SR, the SR cannot be transmitted on LP HARQ-ACK resource. For positive SR, </w:t>
      </w:r>
      <w:r>
        <w:t xml:space="preserve">LP </w:t>
      </w:r>
      <w:r w:rsidRPr="002979E7">
        <w:t>HARQ-ACK</w:t>
      </w:r>
      <w:r>
        <w:t xml:space="preserve"> can be dropped</w:t>
      </w:r>
      <w:r w:rsidRPr="002979E7">
        <w:t>. For negative SR, transmit HARQ-ACK on the HARQ-ACK resource.</w:t>
      </w:r>
    </w:p>
    <w:p w14:paraId="050EC2A9" w14:textId="7AC0DCF4" w:rsidR="00445EBC" w:rsidRDefault="00445EBC" w:rsidP="0046375A">
      <w:pPr>
        <w:jc w:val="both"/>
        <w:rPr>
          <w:rFonts w:eastAsia="宋体"/>
          <w:b/>
          <w:i/>
          <w:lang w:eastAsia="zh-CN"/>
        </w:rPr>
      </w:pPr>
      <w:r>
        <w:t>When a PUCCH carrying H</w:t>
      </w:r>
      <w:r w:rsidRPr="00265E64">
        <w:t>P SR with PF1 overlaps with a PUCCH carrying LP HARQ-ACK with PF0,</w:t>
      </w:r>
      <w:r>
        <w:t xml:space="preserve"> Rel-15 rule can be reused. </w:t>
      </w:r>
    </w:p>
    <w:p w14:paraId="0851009B" w14:textId="77777777" w:rsidR="00445EBC" w:rsidRDefault="00445EBC" w:rsidP="0046375A">
      <w:pPr>
        <w:pStyle w:val="aff8"/>
        <w:numPr>
          <w:ilvl w:val="0"/>
          <w:numId w:val="55"/>
        </w:numPr>
        <w:ind w:leftChars="0"/>
        <w:jc w:val="both"/>
        <w:rPr>
          <w:rFonts w:eastAsia="宋体"/>
          <w:b/>
          <w:i/>
          <w:lang w:eastAsia="zh-CN"/>
        </w:rPr>
      </w:pPr>
      <w:r w:rsidRPr="006308D0">
        <w:rPr>
          <w:rFonts w:eastAsia="宋体"/>
          <w:b/>
          <w:i/>
          <w:lang w:eastAsia="zh-CN"/>
        </w:rPr>
        <w:t>If a PUCCH carrying HP SR with PF0 overlaps with a PUCCH carrying LP HARQ-ACK with PF0, if SR is positive, SR is multiplexed on HARQ-ACK resource in the same way as Rel-15. If SR is negative, transmit only HARQ-ACK on HARQ-ACK resource.</w:t>
      </w:r>
    </w:p>
    <w:p w14:paraId="139C5DD7" w14:textId="058EB4E9" w:rsidR="00445EBC" w:rsidRDefault="00445EBC" w:rsidP="0046375A">
      <w:pPr>
        <w:pStyle w:val="aff8"/>
        <w:numPr>
          <w:ilvl w:val="0"/>
          <w:numId w:val="55"/>
        </w:numPr>
        <w:ind w:leftChars="0"/>
        <w:jc w:val="both"/>
        <w:rPr>
          <w:rFonts w:eastAsia="宋体"/>
          <w:b/>
          <w:i/>
          <w:lang w:eastAsia="zh-CN"/>
        </w:rPr>
      </w:pPr>
      <w:r w:rsidRPr="002979E7">
        <w:rPr>
          <w:rFonts w:eastAsia="宋体"/>
          <w:b/>
          <w:i/>
          <w:lang w:eastAsia="zh-CN"/>
        </w:rPr>
        <w:t xml:space="preserve">When a PUCCH carrying HP SR with PF0 overlaps with a PUCCH carrying LP HARQ-ACK with PF1,   </w:t>
      </w:r>
      <w:r>
        <w:rPr>
          <w:rFonts w:eastAsia="宋体"/>
          <w:b/>
          <w:i/>
          <w:lang w:eastAsia="zh-CN"/>
        </w:rPr>
        <w:t>f</w:t>
      </w:r>
      <w:r w:rsidRPr="002979E7">
        <w:rPr>
          <w:rFonts w:eastAsia="宋体"/>
          <w:b/>
          <w:i/>
          <w:lang w:eastAsia="zh-CN"/>
        </w:rPr>
        <w:t>or positive SR, LP HARQ-ACK can be dropped. For negative SR, transmit HARQ-ACK on the HARQ-ACK resource.</w:t>
      </w:r>
    </w:p>
    <w:p w14:paraId="6EF0DB54" w14:textId="77777777" w:rsidR="00445EBC" w:rsidRPr="004F279D" w:rsidRDefault="00445EBC" w:rsidP="0046375A">
      <w:pPr>
        <w:pStyle w:val="aff8"/>
        <w:numPr>
          <w:ilvl w:val="0"/>
          <w:numId w:val="55"/>
        </w:numPr>
        <w:spacing w:after="0"/>
        <w:ind w:leftChars="0"/>
        <w:jc w:val="both"/>
        <w:rPr>
          <w:b/>
          <w:i/>
        </w:rPr>
      </w:pPr>
      <w:r w:rsidRPr="004F279D">
        <w:rPr>
          <w:rFonts w:eastAsia="宋体"/>
          <w:b/>
          <w:i/>
          <w:lang w:eastAsia="zh-CN"/>
        </w:rPr>
        <w:t>If a PUCCH carrying HP SR with PF1 overlaps with a PUCCH carrying LP HARQ-ACK with PF0, if SR is positive, SR is multiplexed on HARQ-ACK resource in the same way as Rel-15. If SR is negative, transmit only HARQ-ACK on HARQ-ACK resource.</w:t>
      </w:r>
    </w:p>
    <w:p w14:paraId="02C2BAF0" w14:textId="77777777" w:rsidR="00654445" w:rsidRDefault="00654445" w:rsidP="0046375A">
      <w:pPr>
        <w:jc w:val="both"/>
        <w:rPr>
          <w:lang w:eastAsia="x-none"/>
        </w:rPr>
      </w:pPr>
    </w:p>
    <w:p w14:paraId="1F909C4C" w14:textId="77777777" w:rsidR="00654445" w:rsidRPr="00654445" w:rsidRDefault="00654445" w:rsidP="0046375A">
      <w:pPr>
        <w:pStyle w:val="2"/>
        <w:jc w:val="both"/>
      </w:pPr>
      <w:r w:rsidRPr="00654445">
        <w:t>Multiplexing UCIs of different priorities in a PUSCH</w:t>
      </w:r>
    </w:p>
    <w:p w14:paraId="09C8E1BC" w14:textId="233EA661" w:rsidR="00654445" w:rsidRPr="00654445" w:rsidRDefault="00654445" w:rsidP="0046375A">
      <w:pPr>
        <w:pStyle w:val="3"/>
        <w:jc w:val="both"/>
      </w:pPr>
      <w:r w:rsidRPr="00654445">
        <w:t xml:space="preserve">Coding for UCIs with different priorities </w:t>
      </w:r>
    </w:p>
    <w:p w14:paraId="547095E5" w14:textId="3BF69C34" w:rsidR="000C32CF" w:rsidRDefault="00B3032F" w:rsidP="0046375A">
      <w:pPr>
        <w:spacing w:after="0"/>
        <w:jc w:val="both"/>
        <w:rPr>
          <w:rFonts w:eastAsia="微软雅黑"/>
          <w:color w:val="000000"/>
          <w:lang w:eastAsia="zh-CN"/>
        </w:rPr>
      </w:pPr>
      <w:r>
        <w:rPr>
          <w:rFonts w:eastAsia="微软雅黑"/>
          <w:color w:val="000000"/>
          <w:lang w:eastAsia="zh-CN"/>
        </w:rPr>
        <w:t>Regarding multiplexing a HP</w:t>
      </w:r>
      <w:r w:rsidRPr="00DB3DC5">
        <w:rPr>
          <w:rFonts w:eastAsia="微软雅黑"/>
          <w:color w:val="000000"/>
          <w:lang w:eastAsia="zh-CN"/>
        </w:rPr>
        <w:t xml:space="preserve"> HARQ-ACK and a </w:t>
      </w:r>
      <w:r>
        <w:rPr>
          <w:rFonts w:eastAsia="微软雅黑"/>
          <w:color w:val="000000"/>
          <w:lang w:eastAsia="zh-CN"/>
        </w:rPr>
        <w:t>LP</w:t>
      </w:r>
      <w:r w:rsidRPr="00DB3DC5">
        <w:rPr>
          <w:rFonts w:eastAsia="微软雅黑"/>
          <w:color w:val="000000"/>
          <w:lang w:eastAsia="zh-CN"/>
        </w:rPr>
        <w:t xml:space="preserve"> HARQ-ACK into a PUSCH</w:t>
      </w:r>
      <w:r w:rsidR="00A40BDE">
        <w:rPr>
          <w:rFonts w:eastAsia="微软雅黑"/>
          <w:color w:val="000000"/>
          <w:lang w:eastAsia="zh-CN"/>
        </w:rPr>
        <w:t xml:space="preserve">, </w:t>
      </w:r>
      <w:r w:rsidR="000C32CF">
        <w:rPr>
          <w:rFonts w:eastAsia="微软雅黑"/>
          <w:color w:val="000000"/>
          <w:lang w:eastAsia="zh-CN"/>
        </w:rPr>
        <w:t>when PUSCH without CSI, it is fine to do separate coding for HP HARQ-ACK and LP HARQ-ACK, due to enough coding operations in this case. We are supportive of this proposal.</w:t>
      </w:r>
    </w:p>
    <w:p w14:paraId="7ED353B9" w14:textId="24105D0E" w:rsidR="00A92EB3" w:rsidRPr="00A92EB3" w:rsidRDefault="00A92EB3" w:rsidP="0046375A">
      <w:pPr>
        <w:pStyle w:val="aff8"/>
        <w:numPr>
          <w:ilvl w:val="0"/>
          <w:numId w:val="55"/>
        </w:numPr>
        <w:spacing w:after="0"/>
        <w:ind w:leftChars="0"/>
        <w:jc w:val="both"/>
        <w:rPr>
          <w:rFonts w:eastAsia="微软雅黑"/>
          <w:b/>
          <w:i/>
          <w:color w:val="000000"/>
          <w:lang w:eastAsia="zh-CN"/>
        </w:rPr>
      </w:pPr>
      <w:r w:rsidRPr="00A92EB3">
        <w:rPr>
          <w:rFonts w:eastAsia="微软雅黑"/>
          <w:b/>
          <w:i/>
          <w:color w:val="000000"/>
          <w:lang w:eastAsia="zh-CN"/>
        </w:rPr>
        <w:t>Support the following proposal from last meeting:</w:t>
      </w:r>
    </w:p>
    <w:p w14:paraId="33CA99F2" w14:textId="77777777" w:rsidR="000C32CF" w:rsidRPr="000C32CF" w:rsidRDefault="000C32CF" w:rsidP="0046375A">
      <w:pPr>
        <w:jc w:val="both"/>
        <w:rPr>
          <w:rFonts w:eastAsia="宋体"/>
          <w:i/>
          <w:highlight w:val="yellow"/>
          <w:lang w:eastAsia="zh-CN"/>
        </w:rPr>
      </w:pPr>
      <w:r w:rsidRPr="000C32CF">
        <w:rPr>
          <w:rFonts w:eastAsia="宋体" w:hint="eastAsia"/>
          <w:i/>
          <w:highlight w:val="yellow"/>
          <w:lang w:eastAsia="zh-CN"/>
        </w:rPr>
        <w:t xml:space="preserve">Proposal </w:t>
      </w:r>
      <w:r w:rsidRPr="000C32CF">
        <w:rPr>
          <w:rFonts w:eastAsia="宋体"/>
          <w:i/>
          <w:highlight w:val="yellow"/>
          <w:lang w:eastAsia="zh-CN"/>
        </w:rPr>
        <w:t>a</w:t>
      </w:r>
      <w:r w:rsidRPr="000C32CF">
        <w:rPr>
          <w:rFonts w:eastAsia="宋体" w:hint="eastAsia"/>
          <w:i/>
          <w:highlight w:val="yellow"/>
          <w:lang w:eastAsia="zh-CN"/>
        </w:rPr>
        <w:t>f</w:t>
      </w:r>
      <w:r w:rsidRPr="000C32CF">
        <w:rPr>
          <w:rFonts w:eastAsia="宋体"/>
          <w:i/>
          <w:highlight w:val="yellow"/>
          <w:lang w:eastAsia="zh-CN"/>
        </w:rPr>
        <w:t>te</w:t>
      </w:r>
      <w:r w:rsidRPr="000C32CF">
        <w:rPr>
          <w:rFonts w:eastAsia="宋体" w:hint="eastAsia"/>
          <w:i/>
          <w:highlight w:val="yellow"/>
          <w:lang w:eastAsia="zh-CN"/>
        </w:rPr>
        <w:t xml:space="preserve">r </w:t>
      </w:r>
      <w:r w:rsidRPr="000C32CF">
        <w:rPr>
          <w:rFonts w:eastAsia="宋体"/>
          <w:i/>
          <w:highlight w:val="yellow"/>
          <w:lang w:eastAsia="zh-CN"/>
        </w:rPr>
        <w:t>2</w:t>
      </w:r>
      <w:r w:rsidRPr="000C32CF">
        <w:rPr>
          <w:rFonts w:eastAsia="宋体"/>
          <w:i/>
          <w:highlight w:val="yellow"/>
          <w:vertAlign w:val="superscript"/>
          <w:lang w:eastAsia="zh-CN"/>
        </w:rPr>
        <w:t>nd</w:t>
      </w:r>
      <w:r w:rsidRPr="000C32CF">
        <w:rPr>
          <w:rFonts w:eastAsia="宋体"/>
          <w:i/>
          <w:highlight w:val="yellow"/>
          <w:lang w:eastAsia="zh-CN"/>
        </w:rPr>
        <w:t xml:space="preserve"> </w:t>
      </w:r>
      <w:r w:rsidRPr="000C32CF">
        <w:rPr>
          <w:rFonts w:eastAsia="宋体" w:hint="eastAsia"/>
          <w:i/>
          <w:highlight w:val="yellow"/>
          <w:lang w:eastAsia="zh-CN"/>
        </w:rPr>
        <w:t>round discussion:</w:t>
      </w:r>
    </w:p>
    <w:p w14:paraId="7E80AB7B" w14:textId="77777777" w:rsidR="000C32CF" w:rsidRPr="000C32CF" w:rsidRDefault="000C32CF" w:rsidP="0046375A">
      <w:pPr>
        <w:spacing w:after="0"/>
        <w:jc w:val="both"/>
        <w:rPr>
          <w:rFonts w:eastAsia="微软雅黑"/>
          <w:i/>
        </w:rPr>
      </w:pPr>
      <w:r w:rsidRPr="000C32CF">
        <w:rPr>
          <w:rFonts w:eastAsia="微软雅黑"/>
          <w:i/>
          <w:color w:val="000000"/>
        </w:rPr>
        <w:t>For multiplexing a high-priority (HP) HARQ-ACK and a low-priority (LP) HARQ-ACK into a PUSCH in R17,</w:t>
      </w:r>
      <w:r w:rsidRPr="000C32CF">
        <w:rPr>
          <w:rFonts w:eastAsia="微软雅黑" w:hint="eastAsia"/>
          <w:i/>
          <w:color w:val="000000"/>
          <w:lang w:eastAsia="zh-CN"/>
        </w:rPr>
        <w:t xml:space="preserve"> </w:t>
      </w:r>
      <w:r w:rsidRPr="000C32CF">
        <w:rPr>
          <w:rFonts w:eastAsia="微软雅黑"/>
          <w:i/>
          <w:color w:val="000000"/>
          <w:lang w:eastAsia="zh-CN"/>
        </w:rPr>
        <w:t>i</w:t>
      </w:r>
      <w:r w:rsidRPr="000C32CF">
        <w:rPr>
          <w:rFonts w:eastAsia="宋体"/>
          <w:i/>
          <w:lang w:eastAsia="zh-CN"/>
        </w:rPr>
        <w:t xml:space="preserve">f HP HARQ-ACK and LP HARQ-ACK would be transmitted on HP/LP PUSCH without CSI, </w:t>
      </w:r>
    </w:p>
    <w:p w14:paraId="293F9455" w14:textId="77777777" w:rsidR="000C32CF" w:rsidRPr="000C32CF" w:rsidRDefault="000C32CF" w:rsidP="0046375A">
      <w:pPr>
        <w:numPr>
          <w:ilvl w:val="0"/>
          <w:numId w:val="33"/>
        </w:numPr>
        <w:overflowPunct w:val="0"/>
        <w:autoSpaceDE w:val="0"/>
        <w:autoSpaceDN w:val="0"/>
        <w:adjustRightInd w:val="0"/>
        <w:spacing w:after="0" w:line="259" w:lineRule="auto"/>
        <w:jc w:val="both"/>
        <w:textAlignment w:val="baseline"/>
        <w:rPr>
          <w:i/>
        </w:rPr>
      </w:pPr>
      <w:r w:rsidRPr="000C32CF">
        <w:rPr>
          <w:rFonts w:eastAsia="微软雅黑"/>
          <w:i/>
          <w:color w:val="000000"/>
        </w:rPr>
        <w:t>HP HARQ-ACK and LP HARQ-ACK are separately encoded according to</w:t>
      </w:r>
      <w:r w:rsidRPr="000C32CF">
        <w:rPr>
          <w:rFonts w:eastAsia="微软雅黑"/>
          <w:i/>
        </w:rPr>
        <w:t xml:space="preserve"> R15 TS 38.212 Clause 5.3.</w:t>
      </w:r>
      <w:r w:rsidRPr="000C32CF">
        <w:rPr>
          <w:rFonts w:eastAsia="微软雅黑" w:hint="eastAsia"/>
          <w:i/>
          <w:lang w:eastAsia="zh-CN"/>
        </w:rPr>
        <w:t>1 and</w:t>
      </w:r>
      <w:r w:rsidRPr="000C32CF">
        <w:rPr>
          <w:rFonts w:eastAsia="微软雅黑"/>
          <w:i/>
        </w:rPr>
        <w:t xml:space="preserve"> Clause 5.3.3</w:t>
      </w:r>
      <w:r w:rsidRPr="000C32CF">
        <w:rPr>
          <w:rFonts w:eastAsia="宋体"/>
          <w:i/>
          <w:lang w:eastAsia="zh-CN"/>
        </w:rPr>
        <w:t xml:space="preserve">. </w:t>
      </w:r>
    </w:p>
    <w:p w14:paraId="072A4418" w14:textId="77777777" w:rsidR="000C32CF" w:rsidRPr="000C32CF" w:rsidRDefault="000C32CF"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0C32CF">
        <w:rPr>
          <w:rFonts w:eastAsia="微软雅黑"/>
          <w:i/>
        </w:rPr>
        <w:t>Reuse R15 HARQ-ACK rate matching</w:t>
      </w:r>
      <w:r w:rsidRPr="000C32CF">
        <w:rPr>
          <w:rFonts w:eastAsia="微软雅黑"/>
          <w:i/>
          <w:color w:val="FF0000"/>
        </w:rPr>
        <w:t xml:space="preserve"> </w:t>
      </w:r>
      <w:r w:rsidRPr="000C32CF">
        <w:rPr>
          <w:rFonts w:eastAsia="微软雅黑"/>
          <w:i/>
        </w:rPr>
        <w:t>and RE mapping for HP HARQ-ACK in principle. FFS details.</w:t>
      </w:r>
    </w:p>
    <w:p w14:paraId="7B82FD92" w14:textId="77777777" w:rsidR="000C32CF" w:rsidRPr="000C32CF" w:rsidRDefault="000C32CF"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0C32CF">
        <w:rPr>
          <w:rFonts w:eastAsia="Gulim"/>
          <w:i/>
          <w:lang w:eastAsia="zh-CN"/>
        </w:rPr>
        <w:t>Re</w:t>
      </w:r>
      <w:r w:rsidRPr="000C32CF">
        <w:rPr>
          <w:rFonts w:eastAsia="微软雅黑"/>
          <w:i/>
        </w:rPr>
        <w:t>use R15 Part 1 CSI rate matching and RE mapping for LP HARQ-ACK in principle. FFS details.</w:t>
      </w:r>
    </w:p>
    <w:p w14:paraId="12822409" w14:textId="01409097" w:rsidR="000C32CF" w:rsidRDefault="000C32CF" w:rsidP="0046375A">
      <w:pPr>
        <w:spacing w:afterLines="50" w:after="120"/>
        <w:jc w:val="both"/>
        <w:rPr>
          <w:rFonts w:eastAsia="宋体"/>
          <w:highlight w:val="yellow"/>
          <w:lang w:eastAsia="zh-CN"/>
        </w:rPr>
      </w:pPr>
    </w:p>
    <w:p w14:paraId="7F28A359" w14:textId="105D6DFB" w:rsidR="000C32CF" w:rsidRDefault="00477E71" w:rsidP="0046375A">
      <w:pPr>
        <w:spacing w:afterLines="50" w:after="120"/>
        <w:jc w:val="both"/>
        <w:rPr>
          <w:rFonts w:eastAsia="宋体"/>
          <w:color w:val="000000" w:themeColor="text1"/>
          <w:lang w:eastAsia="zh-CN"/>
        </w:rPr>
      </w:pPr>
      <w:r>
        <w:rPr>
          <w:rFonts w:eastAsia="微软雅黑"/>
          <w:color w:val="000000"/>
          <w:lang w:eastAsia="zh-CN"/>
        </w:rPr>
        <w:lastRenderedPageBreak/>
        <w:t>I</w:t>
      </w:r>
      <w:r>
        <w:rPr>
          <w:rFonts w:eastAsia="宋体"/>
          <w:color w:val="000000" w:themeColor="text1"/>
          <w:lang w:eastAsia="zh-CN"/>
        </w:rPr>
        <w:t xml:space="preserve">f HP HARQ-ACK, LP HARQ-ACK, and LP CSI (A-CSI, </w:t>
      </w:r>
      <w:r w:rsidR="00445088">
        <w:rPr>
          <w:rFonts w:eastAsia="宋体"/>
          <w:color w:val="000000" w:themeColor="text1"/>
          <w:lang w:eastAsia="zh-CN"/>
        </w:rPr>
        <w:t xml:space="preserve">or </w:t>
      </w:r>
      <w:r>
        <w:rPr>
          <w:rFonts w:eastAsia="宋体" w:hint="eastAsia"/>
          <w:color w:val="000000" w:themeColor="text1"/>
          <w:lang w:eastAsia="zh-CN"/>
        </w:rPr>
        <w:t>P-CSI,</w:t>
      </w:r>
      <w:r>
        <w:rPr>
          <w:rFonts w:eastAsia="宋体"/>
          <w:color w:val="000000" w:themeColor="text1"/>
          <w:lang w:eastAsia="zh-CN"/>
        </w:rPr>
        <w:t xml:space="preserve"> </w:t>
      </w:r>
      <w:r w:rsidR="00445088">
        <w:rPr>
          <w:rFonts w:eastAsia="宋体"/>
          <w:color w:val="000000" w:themeColor="text1"/>
          <w:lang w:eastAsia="zh-CN"/>
        </w:rPr>
        <w:t xml:space="preserve">or </w:t>
      </w:r>
      <w:r>
        <w:rPr>
          <w:rFonts w:eastAsia="宋体"/>
          <w:color w:val="000000" w:themeColor="text1"/>
          <w:lang w:eastAsia="zh-CN"/>
        </w:rPr>
        <w:t>SP-CSI) consisting of two parts would be transmitted on LP PUSCH conveying UL-SCH, we are fine with the following proposal, including CSI part 2 is dropped</w:t>
      </w:r>
      <w:r w:rsidR="00445088">
        <w:rPr>
          <w:rFonts w:eastAsia="宋体"/>
          <w:color w:val="000000" w:themeColor="text1"/>
          <w:lang w:eastAsia="zh-CN"/>
        </w:rPr>
        <w:t xml:space="preserve">. Because it does not increase the coding chain number, and it provide an acceptable solution for HP/LP HARQ-ACK and CSI1. Regarding the CSI part 2 dropping, it is natural method used in Rel-15. Such as a PUCCH format 3 resource is replaced by PUCCH format 2, CSI part 2 is dropped too. </w:t>
      </w:r>
      <w:r w:rsidR="003634B1">
        <w:rPr>
          <w:rFonts w:eastAsia="宋体"/>
          <w:color w:val="000000" w:themeColor="text1"/>
          <w:lang w:eastAsia="zh-CN"/>
        </w:rPr>
        <w:t>When LP CSI consisting of single part, there is no problem. The legacy coding procedure can be reused here. Another concern is when LP PUSCH not conveying UL-SCH, according to the agreed case “</w:t>
      </w:r>
      <w:r w:rsidR="003634B1" w:rsidRPr="003634B1">
        <w:rPr>
          <w:rFonts w:eastAsia="宋体"/>
          <w:color w:val="000000" w:themeColor="text1"/>
          <w:lang w:eastAsia="zh-CN"/>
        </w:rPr>
        <w:t>Multiplexing a high-priority HARQ-ACK in a low-priority PUSCH (conveying UL-SCH only)</w:t>
      </w:r>
      <w:r w:rsidR="003634B1">
        <w:rPr>
          <w:rFonts w:eastAsia="宋体"/>
          <w:color w:val="000000" w:themeColor="text1"/>
          <w:lang w:eastAsia="zh-CN"/>
        </w:rPr>
        <w:t xml:space="preserve">”, it is preferred to drop LP </w:t>
      </w:r>
      <w:r w:rsidR="00A92EB3">
        <w:rPr>
          <w:rFonts w:eastAsia="宋体"/>
          <w:color w:val="000000" w:themeColor="text1"/>
          <w:lang w:eastAsia="zh-CN"/>
        </w:rPr>
        <w:t>PUSCH without UL-SCH. So the proposal from last meeting is updated as:</w:t>
      </w:r>
    </w:p>
    <w:p w14:paraId="6B710C6F" w14:textId="05111E24" w:rsidR="00A92EB3" w:rsidRPr="00A92EB3" w:rsidRDefault="00A92EB3" w:rsidP="0046375A">
      <w:pPr>
        <w:pStyle w:val="aff8"/>
        <w:numPr>
          <w:ilvl w:val="0"/>
          <w:numId w:val="55"/>
        </w:numPr>
        <w:spacing w:after="0"/>
        <w:ind w:leftChars="0"/>
        <w:jc w:val="both"/>
        <w:rPr>
          <w:rFonts w:eastAsia="微软雅黑"/>
          <w:b/>
          <w:i/>
          <w:color w:val="000000"/>
          <w:lang w:eastAsia="zh-CN"/>
        </w:rPr>
      </w:pPr>
      <w:r w:rsidRPr="00A92EB3">
        <w:rPr>
          <w:rFonts w:eastAsia="微软雅黑"/>
          <w:b/>
          <w:i/>
          <w:color w:val="000000"/>
          <w:lang w:eastAsia="zh-CN"/>
        </w:rPr>
        <w:t xml:space="preserve">Support the </w:t>
      </w:r>
      <w:r>
        <w:rPr>
          <w:rFonts w:eastAsia="微软雅黑"/>
          <w:b/>
          <w:i/>
          <w:color w:val="000000"/>
          <w:lang w:eastAsia="zh-CN"/>
        </w:rPr>
        <w:t xml:space="preserve">updates of </w:t>
      </w:r>
      <w:r w:rsidRPr="00A92EB3">
        <w:rPr>
          <w:rFonts w:eastAsia="微软雅黑"/>
          <w:b/>
          <w:i/>
          <w:color w:val="000000"/>
          <w:lang w:eastAsia="zh-CN"/>
        </w:rPr>
        <w:t>following proposal from last meeting:</w:t>
      </w:r>
    </w:p>
    <w:p w14:paraId="4F1AE1DD" w14:textId="77777777" w:rsidR="00BD1496" w:rsidRPr="00BD1496" w:rsidRDefault="00BD1496" w:rsidP="0046375A">
      <w:pPr>
        <w:spacing w:afterLines="50" w:after="120"/>
        <w:jc w:val="both"/>
        <w:rPr>
          <w:rFonts w:eastAsia="宋体"/>
          <w:i/>
          <w:highlight w:val="yellow"/>
          <w:lang w:eastAsia="zh-CN"/>
        </w:rPr>
      </w:pPr>
      <w:r w:rsidRPr="00BD1496">
        <w:rPr>
          <w:rFonts w:eastAsia="宋体" w:hint="eastAsia"/>
          <w:i/>
          <w:highlight w:val="yellow"/>
          <w:lang w:eastAsia="zh-CN"/>
        </w:rPr>
        <w:t xml:space="preserve">Proposal </w:t>
      </w:r>
      <w:r w:rsidRPr="00BD1496">
        <w:rPr>
          <w:rFonts w:eastAsia="宋体"/>
          <w:i/>
          <w:highlight w:val="yellow"/>
          <w:lang w:eastAsia="zh-CN"/>
        </w:rPr>
        <w:t>a</w:t>
      </w:r>
      <w:r w:rsidRPr="00BD1496">
        <w:rPr>
          <w:rFonts w:eastAsia="宋体" w:hint="eastAsia"/>
          <w:i/>
          <w:highlight w:val="yellow"/>
          <w:lang w:eastAsia="zh-CN"/>
        </w:rPr>
        <w:t>f</w:t>
      </w:r>
      <w:r w:rsidRPr="00BD1496">
        <w:rPr>
          <w:rFonts w:eastAsia="宋体"/>
          <w:i/>
          <w:highlight w:val="yellow"/>
          <w:lang w:eastAsia="zh-CN"/>
        </w:rPr>
        <w:t>te</w:t>
      </w:r>
      <w:r w:rsidRPr="00BD1496">
        <w:rPr>
          <w:rFonts w:eastAsia="宋体" w:hint="eastAsia"/>
          <w:i/>
          <w:highlight w:val="yellow"/>
          <w:lang w:eastAsia="zh-CN"/>
        </w:rPr>
        <w:t xml:space="preserve">r </w:t>
      </w:r>
      <w:r w:rsidRPr="00BD1496">
        <w:rPr>
          <w:rFonts w:eastAsia="宋体"/>
          <w:i/>
          <w:highlight w:val="yellow"/>
          <w:lang w:eastAsia="zh-CN"/>
        </w:rPr>
        <w:t>2</w:t>
      </w:r>
      <w:r w:rsidRPr="00BD1496">
        <w:rPr>
          <w:rFonts w:eastAsia="宋体"/>
          <w:i/>
          <w:highlight w:val="yellow"/>
          <w:vertAlign w:val="superscript"/>
          <w:lang w:eastAsia="zh-CN"/>
        </w:rPr>
        <w:t>nd</w:t>
      </w:r>
      <w:r w:rsidRPr="00BD1496">
        <w:rPr>
          <w:rFonts w:eastAsia="宋体"/>
          <w:i/>
          <w:highlight w:val="yellow"/>
          <w:lang w:eastAsia="zh-CN"/>
        </w:rPr>
        <w:t xml:space="preserve"> </w:t>
      </w:r>
      <w:r w:rsidRPr="00BD1496">
        <w:rPr>
          <w:rFonts w:eastAsia="宋体" w:hint="eastAsia"/>
          <w:i/>
          <w:highlight w:val="yellow"/>
          <w:lang w:eastAsia="zh-CN"/>
        </w:rPr>
        <w:t>round discussion:</w:t>
      </w:r>
    </w:p>
    <w:p w14:paraId="5557BDD1" w14:textId="00394461" w:rsidR="00BD1496" w:rsidRPr="00BD1496" w:rsidRDefault="00BD1496" w:rsidP="0046375A">
      <w:pPr>
        <w:spacing w:after="0"/>
        <w:jc w:val="both"/>
        <w:rPr>
          <w:rFonts w:eastAsia="微软雅黑"/>
          <w:i/>
          <w:color w:val="000000" w:themeColor="text1"/>
        </w:rPr>
      </w:pPr>
      <w:r w:rsidRPr="00BD1496">
        <w:rPr>
          <w:rFonts w:eastAsia="微软雅黑"/>
          <w:i/>
        </w:rPr>
        <w:t xml:space="preserve">For multiplexing a high-priority (HP) HARQ-ACK and a low-priority (LP) HARQ-ACK into a </w:t>
      </w:r>
      <w:ins w:id="6" w:author="Spreadtrum" w:date="2021-09-28T10:21:00Z">
        <w:r w:rsidR="003634B1">
          <w:rPr>
            <w:rFonts w:eastAsia="微软雅黑"/>
            <w:i/>
          </w:rPr>
          <w:t xml:space="preserve">LP </w:t>
        </w:r>
      </w:ins>
      <w:r w:rsidRPr="00BD1496">
        <w:rPr>
          <w:rFonts w:eastAsia="微软雅黑"/>
          <w:i/>
        </w:rPr>
        <w:t>PUSCH in R17,</w:t>
      </w:r>
      <w:r w:rsidRPr="00BD1496">
        <w:rPr>
          <w:rFonts w:eastAsia="宋体"/>
          <w:i/>
          <w:lang w:eastAsia="zh-CN"/>
        </w:rPr>
        <w:t xml:space="preserve"> </w:t>
      </w:r>
      <w:r w:rsidRPr="00BD1496">
        <w:rPr>
          <w:rFonts w:eastAsia="宋体"/>
          <w:i/>
          <w:color w:val="000000" w:themeColor="text1"/>
          <w:lang w:eastAsia="zh-CN"/>
        </w:rPr>
        <w:t>if HP HARQ-ACK, LP HARQ-ACK, and LP CSI consisting of two parts would be transmitted on LP PUSCH conveying UL-SCH,</w:t>
      </w:r>
      <w:r w:rsidRPr="00BD1496">
        <w:rPr>
          <w:rFonts w:eastAsia="微软雅黑" w:hint="eastAsia"/>
          <w:i/>
          <w:color w:val="000000" w:themeColor="text1"/>
          <w:lang w:eastAsia="zh-CN"/>
        </w:rPr>
        <w:t xml:space="preserve"> </w:t>
      </w:r>
    </w:p>
    <w:p w14:paraId="2219CF4C" w14:textId="77777777" w:rsidR="00BD1496" w:rsidRPr="00BD1496" w:rsidRDefault="00BD1496" w:rsidP="0046375A">
      <w:pPr>
        <w:pStyle w:val="aff8"/>
        <w:numPr>
          <w:ilvl w:val="0"/>
          <w:numId w:val="33"/>
        </w:numPr>
        <w:overflowPunct w:val="0"/>
        <w:autoSpaceDE w:val="0"/>
        <w:autoSpaceDN w:val="0"/>
        <w:adjustRightInd w:val="0"/>
        <w:spacing w:after="0"/>
        <w:ind w:leftChars="0"/>
        <w:jc w:val="both"/>
        <w:textAlignment w:val="baseline"/>
        <w:rPr>
          <w:rFonts w:eastAsiaTheme="minorEastAsia"/>
          <w:bCs/>
          <w:i/>
          <w:lang w:eastAsia="zh-CN"/>
        </w:rPr>
      </w:pPr>
      <w:r w:rsidRPr="00BD1496">
        <w:rPr>
          <w:rFonts w:eastAsiaTheme="minorEastAsia"/>
          <w:bCs/>
          <w:i/>
          <w:color w:val="000000" w:themeColor="text1"/>
          <w:lang w:eastAsia="zh-CN"/>
        </w:rPr>
        <w:t>The CSI par</w:t>
      </w:r>
      <w:r w:rsidRPr="00BD1496">
        <w:rPr>
          <w:rFonts w:eastAsiaTheme="minorEastAsia"/>
          <w:bCs/>
          <w:i/>
          <w:lang w:eastAsia="zh-CN"/>
        </w:rPr>
        <w:t xml:space="preserve">t 2 is dropped. </w:t>
      </w:r>
    </w:p>
    <w:p w14:paraId="53325E51" w14:textId="77777777" w:rsidR="00BD1496" w:rsidRPr="00BD1496" w:rsidRDefault="00BD1496"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BD1496">
        <w:rPr>
          <w:rFonts w:eastAsia="微软雅黑"/>
          <w:i/>
        </w:rPr>
        <w:t>Reuse R15 HARQ-ACK rate matching and RE mapping for HP HARQ-ACK in principle. FFS details.</w:t>
      </w:r>
    </w:p>
    <w:p w14:paraId="4E591CBF" w14:textId="77777777" w:rsidR="00BD1496" w:rsidRPr="00BD1496" w:rsidRDefault="00BD1496"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BD1496">
        <w:rPr>
          <w:rFonts w:eastAsia="微软雅黑"/>
          <w:i/>
        </w:rPr>
        <w:t>Reuse R15 CSI part 1 rate matching and RE mapping for LP HARQ-ACK in principle. FFS details.</w:t>
      </w:r>
    </w:p>
    <w:p w14:paraId="4BB0A4A0" w14:textId="77777777" w:rsidR="00BD1496" w:rsidRPr="00BD1496" w:rsidRDefault="00BD1496"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BD1496">
        <w:rPr>
          <w:rFonts w:eastAsia="微软雅黑"/>
          <w:i/>
        </w:rPr>
        <w:t xml:space="preserve">Reuse R15 CSI part 2 rate matching and RE mapping for LP </w:t>
      </w:r>
      <w:r w:rsidRPr="00BD1496">
        <w:rPr>
          <w:rFonts w:eastAsiaTheme="minorEastAsia"/>
          <w:bCs/>
          <w:i/>
          <w:lang w:eastAsia="zh-CN"/>
        </w:rPr>
        <w:t>CSI part 1</w:t>
      </w:r>
      <w:r w:rsidRPr="00BD1496">
        <w:rPr>
          <w:rFonts w:eastAsia="微软雅黑"/>
          <w:i/>
        </w:rPr>
        <w:t xml:space="preserve"> in principle. FFS details.</w:t>
      </w:r>
    </w:p>
    <w:p w14:paraId="52A874C7" w14:textId="77777777" w:rsidR="00BD1496" w:rsidRPr="00381197" w:rsidRDefault="00BD1496" w:rsidP="0046375A">
      <w:pPr>
        <w:numPr>
          <w:ilvl w:val="0"/>
          <w:numId w:val="33"/>
        </w:numPr>
        <w:overflowPunct w:val="0"/>
        <w:autoSpaceDE w:val="0"/>
        <w:autoSpaceDN w:val="0"/>
        <w:adjustRightInd w:val="0"/>
        <w:spacing w:after="0"/>
        <w:ind w:left="714" w:hanging="357"/>
        <w:jc w:val="both"/>
        <w:textAlignment w:val="baseline"/>
        <w:rPr>
          <w:rFonts w:eastAsia="宋体"/>
          <w:i/>
          <w:strike/>
          <w:color w:val="FF0000"/>
          <w:lang w:eastAsia="zh-CN"/>
          <w:rPrChange w:id="7" w:author="Spreadtrum" w:date="2021-09-28T10:21:00Z">
            <w:rPr>
              <w:rFonts w:eastAsia="宋体"/>
              <w:i/>
              <w:color w:val="FF0000"/>
              <w:lang w:eastAsia="zh-CN"/>
            </w:rPr>
          </w:rPrChange>
        </w:rPr>
      </w:pPr>
      <w:r w:rsidRPr="00381197">
        <w:rPr>
          <w:rFonts w:eastAsia="宋体"/>
          <w:i/>
          <w:strike/>
          <w:color w:val="FF0000"/>
          <w:lang w:eastAsia="zh-CN"/>
          <w:rPrChange w:id="8" w:author="Spreadtrum" w:date="2021-09-28T10:21:00Z">
            <w:rPr>
              <w:rFonts w:eastAsia="宋体"/>
              <w:i/>
              <w:color w:val="FF0000"/>
              <w:lang w:eastAsia="zh-CN"/>
            </w:rPr>
          </w:rPrChange>
        </w:rPr>
        <w:t>FFS for the case where LP CSI consisting of two parts is transmitted on HP PUSCH conveying UL-SCH.</w:t>
      </w:r>
    </w:p>
    <w:p w14:paraId="2394CA4A" w14:textId="77777777" w:rsidR="00BD1496" w:rsidRPr="00381197" w:rsidRDefault="00BD1496" w:rsidP="0046375A">
      <w:pPr>
        <w:numPr>
          <w:ilvl w:val="0"/>
          <w:numId w:val="33"/>
        </w:numPr>
        <w:overflowPunct w:val="0"/>
        <w:autoSpaceDE w:val="0"/>
        <w:autoSpaceDN w:val="0"/>
        <w:adjustRightInd w:val="0"/>
        <w:spacing w:after="0"/>
        <w:ind w:left="714" w:hanging="357"/>
        <w:jc w:val="both"/>
        <w:textAlignment w:val="baseline"/>
        <w:rPr>
          <w:rFonts w:eastAsia="宋体"/>
          <w:i/>
          <w:strike/>
          <w:color w:val="FF0000"/>
          <w:lang w:eastAsia="zh-CN"/>
          <w:rPrChange w:id="9" w:author="Spreadtrum" w:date="2021-09-28T10:21:00Z">
            <w:rPr>
              <w:rFonts w:eastAsia="宋体"/>
              <w:i/>
              <w:lang w:eastAsia="zh-CN"/>
            </w:rPr>
          </w:rPrChange>
        </w:rPr>
      </w:pPr>
      <w:r w:rsidRPr="00381197">
        <w:rPr>
          <w:rFonts w:eastAsia="宋体"/>
          <w:i/>
          <w:strike/>
          <w:color w:val="FF0000"/>
          <w:lang w:eastAsia="ko-KR"/>
          <w:rPrChange w:id="10" w:author="Spreadtrum" w:date="2021-09-28T10:21:00Z">
            <w:rPr>
              <w:rFonts w:eastAsia="宋体"/>
              <w:i/>
              <w:lang w:eastAsia="ko-KR"/>
            </w:rPr>
          </w:rPrChange>
        </w:rPr>
        <w:t>FFS for LP CSI consisting of single part.</w:t>
      </w:r>
    </w:p>
    <w:p w14:paraId="1E21441D" w14:textId="77777777" w:rsidR="00BD1496" w:rsidRPr="00381197" w:rsidRDefault="00BD1496" w:rsidP="0046375A">
      <w:pPr>
        <w:numPr>
          <w:ilvl w:val="0"/>
          <w:numId w:val="33"/>
        </w:numPr>
        <w:overflowPunct w:val="0"/>
        <w:autoSpaceDE w:val="0"/>
        <w:autoSpaceDN w:val="0"/>
        <w:adjustRightInd w:val="0"/>
        <w:spacing w:after="0"/>
        <w:ind w:left="714" w:hanging="357"/>
        <w:jc w:val="both"/>
        <w:textAlignment w:val="baseline"/>
        <w:rPr>
          <w:rFonts w:eastAsia="宋体"/>
          <w:i/>
          <w:strike/>
          <w:color w:val="FF0000"/>
          <w:lang w:eastAsia="zh-CN"/>
          <w:rPrChange w:id="11" w:author="Spreadtrum" w:date="2021-09-28T10:21:00Z">
            <w:rPr>
              <w:rFonts w:eastAsia="宋体"/>
              <w:i/>
              <w:color w:val="000000" w:themeColor="text1"/>
              <w:lang w:eastAsia="zh-CN"/>
            </w:rPr>
          </w:rPrChange>
        </w:rPr>
      </w:pPr>
      <w:r w:rsidRPr="00381197">
        <w:rPr>
          <w:rFonts w:eastAsia="宋体"/>
          <w:i/>
          <w:strike/>
          <w:color w:val="FF0000"/>
          <w:lang w:eastAsia="ko-KR"/>
          <w:rPrChange w:id="12" w:author="Spreadtrum" w:date="2021-09-28T10:21:00Z">
            <w:rPr>
              <w:rFonts w:eastAsia="宋体"/>
              <w:i/>
              <w:color w:val="000000" w:themeColor="text1"/>
              <w:lang w:eastAsia="ko-KR"/>
            </w:rPr>
          </w:rPrChange>
        </w:rPr>
        <w:t xml:space="preserve">FFS for </w:t>
      </w:r>
      <w:r w:rsidRPr="00381197">
        <w:rPr>
          <w:rFonts w:eastAsia="宋体"/>
          <w:i/>
          <w:strike/>
          <w:color w:val="FF0000"/>
          <w:lang w:eastAsia="zh-CN"/>
          <w:rPrChange w:id="13" w:author="Spreadtrum" w:date="2021-09-28T10:21:00Z">
            <w:rPr>
              <w:rFonts w:eastAsia="宋体"/>
              <w:i/>
              <w:color w:val="000000" w:themeColor="text1"/>
              <w:lang w:eastAsia="zh-CN"/>
            </w:rPr>
          </w:rPrChange>
        </w:rPr>
        <w:t>LP PUSCH not conveying UL-SCH.</w:t>
      </w:r>
    </w:p>
    <w:p w14:paraId="2A6D72EF" w14:textId="12FD988E" w:rsidR="00A92EB3" w:rsidRPr="00A92EB3" w:rsidRDefault="00A92EB3" w:rsidP="0046375A">
      <w:pPr>
        <w:pStyle w:val="aff8"/>
        <w:numPr>
          <w:ilvl w:val="0"/>
          <w:numId w:val="55"/>
        </w:numPr>
        <w:spacing w:after="0"/>
        <w:ind w:leftChars="0"/>
        <w:jc w:val="both"/>
        <w:rPr>
          <w:rFonts w:eastAsia="微软雅黑"/>
          <w:b/>
          <w:i/>
          <w:color w:val="000000"/>
          <w:lang w:eastAsia="zh-CN"/>
        </w:rPr>
      </w:pPr>
      <w:r>
        <w:rPr>
          <w:rFonts w:eastAsia="微软雅黑"/>
          <w:b/>
          <w:i/>
          <w:color w:val="000000"/>
          <w:lang w:eastAsia="zh-CN"/>
        </w:rPr>
        <w:t>Do not s</w:t>
      </w:r>
      <w:r w:rsidRPr="00A92EB3">
        <w:rPr>
          <w:rFonts w:eastAsia="微软雅黑"/>
          <w:b/>
          <w:i/>
          <w:color w:val="000000"/>
          <w:lang w:eastAsia="zh-CN"/>
        </w:rPr>
        <w:t xml:space="preserve">upport </w:t>
      </w:r>
      <w:r>
        <w:rPr>
          <w:rFonts w:eastAsia="微软雅黑"/>
          <w:b/>
          <w:i/>
          <w:color w:val="000000"/>
          <w:lang w:eastAsia="zh-CN"/>
        </w:rPr>
        <w:t>HP HARQ-ACK multiplexing into a LP PUSCH without UL-SCH</w:t>
      </w:r>
      <w:r>
        <w:rPr>
          <w:rFonts w:eastAsia="微软雅黑" w:hint="eastAsia"/>
          <w:b/>
          <w:i/>
          <w:color w:val="000000"/>
          <w:lang w:eastAsia="zh-CN"/>
        </w:rPr>
        <w:t>,</w:t>
      </w:r>
      <w:r>
        <w:rPr>
          <w:rFonts w:eastAsia="微软雅黑"/>
          <w:b/>
          <w:i/>
          <w:color w:val="000000"/>
          <w:lang w:eastAsia="zh-CN"/>
        </w:rPr>
        <w:t xml:space="preserve"> LP PUSCH is dropped.</w:t>
      </w:r>
    </w:p>
    <w:p w14:paraId="7C9A5AD7" w14:textId="77777777" w:rsidR="00A92EB3" w:rsidRPr="00A92EB3" w:rsidRDefault="00A92EB3" w:rsidP="0046375A">
      <w:pPr>
        <w:spacing w:afterLines="50" w:after="120"/>
        <w:jc w:val="both"/>
        <w:rPr>
          <w:rFonts w:eastAsia="宋体"/>
          <w:color w:val="000000" w:themeColor="text1"/>
          <w:lang w:eastAsia="zh-CN"/>
        </w:rPr>
      </w:pPr>
    </w:p>
    <w:p w14:paraId="276A1C40" w14:textId="77777777" w:rsidR="003570A2" w:rsidRDefault="00445088" w:rsidP="0046375A">
      <w:pPr>
        <w:spacing w:afterLines="50" w:after="120"/>
        <w:jc w:val="both"/>
        <w:rPr>
          <w:rFonts w:eastAsia="宋体"/>
          <w:color w:val="000000" w:themeColor="text1"/>
          <w:lang w:eastAsia="zh-CN"/>
        </w:rPr>
      </w:pPr>
      <w:r>
        <w:rPr>
          <w:rFonts w:eastAsia="微软雅黑"/>
          <w:color w:val="000000"/>
          <w:lang w:eastAsia="zh-CN"/>
        </w:rPr>
        <w:t>I</w:t>
      </w:r>
      <w:r>
        <w:rPr>
          <w:rFonts w:eastAsia="宋体"/>
          <w:color w:val="000000" w:themeColor="text1"/>
          <w:lang w:eastAsia="zh-CN"/>
        </w:rPr>
        <w:t>f HP HARQ-ACK, LP HARQ-ACK, and LP CSI (</w:t>
      </w:r>
      <w:r>
        <w:rPr>
          <w:rFonts w:eastAsia="宋体" w:hint="eastAsia"/>
          <w:color w:val="000000" w:themeColor="text1"/>
          <w:lang w:eastAsia="zh-CN"/>
        </w:rPr>
        <w:t>P-CSI</w:t>
      </w:r>
      <w:r>
        <w:rPr>
          <w:rFonts w:eastAsia="宋体"/>
          <w:color w:val="000000" w:themeColor="text1"/>
          <w:lang w:eastAsia="zh-CN"/>
        </w:rPr>
        <w:t xml:space="preserve"> or SP-CSI) consisting of two parts are transmitted on HP PUSCH conveying UL-SCH, we suggest LP CSI including CSI part 1 and 2 are dropped. It is aligned with the previous agreement that only LP HARQ-ACK can be multiplexed into HP PUSCH. Furthermore</w:t>
      </w:r>
      <w:r w:rsidR="00D00DFA">
        <w:rPr>
          <w:rFonts w:eastAsia="宋体"/>
          <w:color w:val="000000" w:themeColor="text1"/>
          <w:lang w:eastAsia="zh-CN"/>
        </w:rPr>
        <w:t xml:space="preserve">, the code number is no more than Rel-15/16, no more specification </w:t>
      </w:r>
      <w:r w:rsidR="00BD1496">
        <w:rPr>
          <w:rFonts w:eastAsia="宋体"/>
          <w:color w:val="000000" w:themeColor="text1"/>
          <w:lang w:eastAsia="zh-CN"/>
        </w:rPr>
        <w:t>change</w:t>
      </w:r>
      <w:r w:rsidR="00D00DFA">
        <w:rPr>
          <w:rFonts w:eastAsia="宋体"/>
          <w:color w:val="000000" w:themeColor="text1"/>
          <w:lang w:eastAsia="zh-CN"/>
        </w:rPr>
        <w:t xml:space="preserve"> is needed.</w:t>
      </w:r>
      <w:r w:rsidR="00A92EB3">
        <w:rPr>
          <w:rFonts w:eastAsia="宋体"/>
          <w:color w:val="000000" w:themeColor="text1"/>
          <w:lang w:eastAsia="zh-CN"/>
        </w:rPr>
        <w:t xml:space="preserve"> </w:t>
      </w:r>
    </w:p>
    <w:p w14:paraId="03C1EE50" w14:textId="7690ADD8" w:rsidR="00445088" w:rsidRDefault="00A92EB3" w:rsidP="0046375A">
      <w:pPr>
        <w:spacing w:afterLines="50" w:after="120"/>
        <w:jc w:val="both"/>
        <w:rPr>
          <w:rFonts w:eastAsia="宋体"/>
          <w:color w:val="000000" w:themeColor="text1"/>
          <w:lang w:eastAsia="zh-CN"/>
        </w:rPr>
      </w:pPr>
      <w:r>
        <w:rPr>
          <w:rFonts w:eastAsia="宋体"/>
          <w:color w:val="000000" w:themeColor="text1"/>
          <w:lang w:eastAsia="zh-CN"/>
        </w:rPr>
        <w:t xml:space="preserve">Another case is HP HARQ-ACK, LP HARQ-ACK, and </w:t>
      </w:r>
      <w:r w:rsidR="003570A2">
        <w:rPr>
          <w:rFonts w:eastAsia="宋体"/>
          <w:color w:val="000000" w:themeColor="text1"/>
          <w:lang w:eastAsia="zh-CN"/>
        </w:rPr>
        <w:t>H</w:t>
      </w:r>
      <w:r>
        <w:rPr>
          <w:rFonts w:eastAsia="宋体"/>
          <w:color w:val="000000" w:themeColor="text1"/>
          <w:lang w:eastAsia="zh-CN"/>
        </w:rPr>
        <w:t xml:space="preserve">P </w:t>
      </w:r>
      <w:r w:rsidR="003570A2">
        <w:rPr>
          <w:rFonts w:eastAsia="宋体"/>
          <w:color w:val="000000" w:themeColor="text1"/>
          <w:lang w:eastAsia="zh-CN"/>
        </w:rPr>
        <w:t>A-</w:t>
      </w:r>
      <w:r>
        <w:rPr>
          <w:rFonts w:eastAsia="宋体"/>
          <w:color w:val="000000" w:themeColor="text1"/>
          <w:lang w:eastAsia="zh-CN"/>
        </w:rPr>
        <w:t>CSI consisting of two parts are transmitted on HP PUSCH</w:t>
      </w:r>
      <w:r w:rsidR="003570A2">
        <w:rPr>
          <w:rFonts w:eastAsia="宋体"/>
          <w:color w:val="000000" w:themeColor="text1"/>
          <w:lang w:eastAsia="zh-CN"/>
        </w:rPr>
        <w:t xml:space="preserve"> without</w:t>
      </w:r>
      <w:r>
        <w:rPr>
          <w:rFonts w:eastAsia="宋体"/>
          <w:color w:val="000000" w:themeColor="text1"/>
          <w:lang w:eastAsia="zh-CN"/>
        </w:rPr>
        <w:t xml:space="preserve"> UL-SCH</w:t>
      </w:r>
      <w:r w:rsidR="003570A2">
        <w:rPr>
          <w:rFonts w:eastAsia="宋体"/>
          <w:color w:val="000000" w:themeColor="text1"/>
          <w:lang w:eastAsia="zh-CN"/>
        </w:rPr>
        <w:t xml:space="preserve">, </w:t>
      </w:r>
      <w:r w:rsidR="003570A2" w:rsidRPr="003446C5">
        <w:rPr>
          <w:bCs/>
          <w:lang w:eastAsia="zh-CN"/>
        </w:rPr>
        <w:t>LP HARQ-ACK is d</w:t>
      </w:r>
      <w:r w:rsidR="003570A2" w:rsidRPr="003570A2">
        <w:rPr>
          <w:bCs/>
          <w:lang w:eastAsia="zh-CN"/>
        </w:rPr>
        <w:t xml:space="preserve">ropped, too. If </w:t>
      </w:r>
      <w:r w:rsidR="003570A2" w:rsidRPr="003570A2">
        <w:rPr>
          <w:rFonts w:eastAsia="宋体"/>
          <w:lang w:eastAsia="ko-KR"/>
        </w:rPr>
        <w:t>H</w:t>
      </w:r>
      <w:r w:rsidR="003570A2" w:rsidRPr="003570A2">
        <w:rPr>
          <w:rFonts w:eastAsia="宋体" w:hint="eastAsia"/>
          <w:lang w:eastAsia="ko-KR"/>
        </w:rPr>
        <w:t xml:space="preserve">P </w:t>
      </w:r>
      <w:r w:rsidR="003570A2" w:rsidRPr="003570A2">
        <w:rPr>
          <w:rFonts w:eastAsia="宋体"/>
          <w:lang w:eastAsia="ko-KR"/>
        </w:rPr>
        <w:t>A-</w:t>
      </w:r>
      <w:r w:rsidR="003570A2" w:rsidRPr="003446C5">
        <w:rPr>
          <w:rFonts w:eastAsia="宋体" w:hint="eastAsia"/>
          <w:lang w:eastAsia="ko-KR"/>
        </w:rPr>
        <w:t>CSI consisting of single part</w:t>
      </w:r>
      <w:r w:rsidR="003570A2">
        <w:rPr>
          <w:rFonts w:eastAsia="宋体"/>
          <w:lang w:eastAsia="ko-KR"/>
        </w:rPr>
        <w:t xml:space="preserve">, we prefer unified solution for this case, LP HARQ-ACK is dropped. </w:t>
      </w:r>
    </w:p>
    <w:p w14:paraId="02B7BA36" w14:textId="77777777" w:rsidR="003570A2" w:rsidRPr="00A92EB3" w:rsidRDefault="003570A2" w:rsidP="0046375A">
      <w:pPr>
        <w:pStyle w:val="aff8"/>
        <w:numPr>
          <w:ilvl w:val="0"/>
          <w:numId w:val="55"/>
        </w:numPr>
        <w:spacing w:after="0"/>
        <w:ind w:leftChars="0"/>
        <w:jc w:val="both"/>
        <w:rPr>
          <w:rFonts w:eastAsia="微软雅黑"/>
          <w:b/>
          <w:i/>
          <w:color w:val="000000"/>
          <w:lang w:eastAsia="zh-CN"/>
        </w:rPr>
      </w:pPr>
      <w:r w:rsidRPr="00A92EB3">
        <w:rPr>
          <w:rFonts w:eastAsia="微软雅黑"/>
          <w:b/>
          <w:i/>
          <w:color w:val="000000"/>
          <w:lang w:eastAsia="zh-CN"/>
        </w:rPr>
        <w:t xml:space="preserve">Support the </w:t>
      </w:r>
      <w:r>
        <w:rPr>
          <w:rFonts w:eastAsia="微软雅黑"/>
          <w:b/>
          <w:i/>
          <w:color w:val="000000"/>
          <w:lang w:eastAsia="zh-CN"/>
        </w:rPr>
        <w:t xml:space="preserve">updates of </w:t>
      </w:r>
      <w:r w:rsidRPr="00A92EB3">
        <w:rPr>
          <w:rFonts w:eastAsia="微软雅黑"/>
          <w:b/>
          <w:i/>
          <w:color w:val="000000"/>
          <w:lang w:eastAsia="zh-CN"/>
        </w:rPr>
        <w:t>following proposal from last meeting:</w:t>
      </w:r>
    </w:p>
    <w:p w14:paraId="436EDEA3" w14:textId="77777777" w:rsidR="000C32CF" w:rsidRPr="003570A2" w:rsidRDefault="000C32CF" w:rsidP="0046375A">
      <w:pPr>
        <w:spacing w:afterLines="50" w:after="120"/>
        <w:jc w:val="both"/>
        <w:rPr>
          <w:rFonts w:eastAsia="宋体"/>
          <w:i/>
          <w:highlight w:val="yellow"/>
          <w:lang w:eastAsia="zh-CN"/>
        </w:rPr>
      </w:pPr>
      <w:r w:rsidRPr="003570A2">
        <w:rPr>
          <w:rFonts w:eastAsia="宋体" w:hint="eastAsia"/>
          <w:i/>
          <w:highlight w:val="yellow"/>
          <w:lang w:eastAsia="zh-CN"/>
        </w:rPr>
        <w:t xml:space="preserve">Proposal </w:t>
      </w:r>
      <w:r w:rsidRPr="003570A2">
        <w:rPr>
          <w:rFonts w:eastAsia="宋体"/>
          <w:i/>
          <w:highlight w:val="yellow"/>
          <w:lang w:eastAsia="zh-CN"/>
        </w:rPr>
        <w:t>a</w:t>
      </w:r>
      <w:r w:rsidRPr="003570A2">
        <w:rPr>
          <w:rFonts w:eastAsia="宋体" w:hint="eastAsia"/>
          <w:i/>
          <w:highlight w:val="yellow"/>
          <w:lang w:eastAsia="zh-CN"/>
        </w:rPr>
        <w:t>f</w:t>
      </w:r>
      <w:r w:rsidRPr="003570A2">
        <w:rPr>
          <w:rFonts w:eastAsia="宋体"/>
          <w:i/>
          <w:highlight w:val="yellow"/>
          <w:lang w:eastAsia="zh-CN"/>
        </w:rPr>
        <w:t>te</w:t>
      </w:r>
      <w:r w:rsidRPr="003570A2">
        <w:rPr>
          <w:rFonts w:eastAsia="宋体" w:hint="eastAsia"/>
          <w:i/>
          <w:highlight w:val="yellow"/>
          <w:lang w:eastAsia="zh-CN"/>
        </w:rPr>
        <w:t>r</w:t>
      </w:r>
      <w:r w:rsidRPr="003570A2">
        <w:rPr>
          <w:rFonts w:eastAsia="宋体"/>
          <w:i/>
          <w:highlight w:val="yellow"/>
          <w:lang w:eastAsia="zh-CN"/>
        </w:rPr>
        <w:t xml:space="preserve"> 2</w:t>
      </w:r>
      <w:r w:rsidRPr="003570A2">
        <w:rPr>
          <w:rFonts w:eastAsia="宋体"/>
          <w:i/>
          <w:highlight w:val="yellow"/>
          <w:vertAlign w:val="superscript"/>
          <w:lang w:eastAsia="zh-CN"/>
        </w:rPr>
        <w:t>nd</w:t>
      </w:r>
      <w:r w:rsidRPr="003570A2">
        <w:rPr>
          <w:rFonts w:eastAsia="宋体"/>
          <w:i/>
          <w:highlight w:val="yellow"/>
          <w:lang w:eastAsia="zh-CN"/>
        </w:rPr>
        <w:t xml:space="preserve"> </w:t>
      </w:r>
      <w:r w:rsidRPr="003570A2">
        <w:rPr>
          <w:rFonts w:eastAsia="宋体" w:hint="eastAsia"/>
          <w:i/>
          <w:highlight w:val="yellow"/>
          <w:lang w:eastAsia="zh-CN"/>
        </w:rPr>
        <w:t>round discussion:</w:t>
      </w:r>
    </w:p>
    <w:p w14:paraId="0F5FFE5E" w14:textId="6ED13B79" w:rsidR="000C32CF" w:rsidRPr="003570A2" w:rsidRDefault="000C32CF" w:rsidP="0046375A">
      <w:pPr>
        <w:spacing w:after="0"/>
        <w:jc w:val="both"/>
        <w:rPr>
          <w:rFonts w:eastAsia="宋体"/>
          <w:i/>
          <w:lang w:eastAsia="zh-CN"/>
        </w:rPr>
      </w:pPr>
      <w:r w:rsidRPr="003570A2">
        <w:rPr>
          <w:rFonts w:eastAsia="微软雅黑"/>
          <w:i/>
        </w:rPr>
        <w:t>For multiplexing a high-priority (HP) HARQ-ACK and a low-priority (LP) HARQ-ACK into a PUSCH in R17,</w:t>
      </w:r>
      <w:r w:rsidRPr="003570A2">
        <w:rPr>
          <w:rFonts w:eastAsia="微软雅黑" w:hint="eastAsia"/>
          <w:i/>
          <w:lang w:eastAsia="zh-CN"/>
        </w:rPr>
        <w:t xml:space="preserve"> </w:t>
      </w:r>
      <w:r w:rsidRPr="003570A2">
        <w:rPr>
          <w:rFonts w:eastAsia="微软雅黑"/>
          <w:i/>
          <w:lang w:eastAsia="zh-CN"/>
        </w:rPr>
        <w:t>i</w:t>
      </w:r>
      <w:r w:rsidRPr="003570A2">
        <w:rPr>
          <w:rFonts w:eastAsia="宋体"/>
          <w:i/>
          <w:lang w:eastAsia="zh-CN"/>
        </w:rPr>
        <w:t xml:space="preserve">f HP HARQ-ACK, LP HARQ-ACK and HP A-CSI consisting of two parts would be transmitted on HP PUSCH </w:t>
      </w:r>
      <w:del w:id="14" w:author="Spreadtrum" w:date="2021-09-28T10:47:00Z">
        <w:r w:rsidRPr="003570A2" w:rsidDel="003570A2">
          <w:rPr>
            <w:rFonts w:eastAsia="宋体"/>
            <w:i/>
            <w:lang w:eastAsia="zh-CN"/>
          </w:rPr>
          <w:delText xml:space="preserve">conveying </w:delText>
        </w:r>
      </w:del>
      <w:ins w:id="15" w:author="Spreadtrum" w:date="2021-09-28T10:47:00Z">
        <w:r w:rsidR="003570A2">
          <w:rPr>
            <w:rFonts w:eastAsia="宋体"/>
            <w:i/>
            <w:lang w:eastAsia="zh-CN"/>
          </w:rPr>
          <w:t xml:space="preserve">( with or without </w:t>
        </w:r>
      </w:ins>
      <w:r w:rsidRPr="003570A2">
        <w:rPr>
          <w:rFonts w:eastAsia="宋体"/>
          <w:i/>
          <w:lang w:eastAsia="zh-CN"/>
        </w:rPr>
        <w:t>UL-SCH</w:t>
      </w:r>
      <w:ins w:id="16" w:author="Spreadtrum" w:date="2021-09-28T10:47:00Z">
        <w:r w:rsidR="003570A2">
          <w:rPr>
            <w:rFonts w:eastAsia="宋体"/>
            <w:i/>
            <w:lang w:eastAsia="zh-CN"/>
          </w:rPr>
          <w:t>)</w:t>
        </w:r>
      </w:ins>
      <w:r w:rsidRPr="003570A2">
        <w:rPr>
          <w:rFonts w:eastAsia="宋体"/>
          <w:i/>
          <w:lang w:eastAsia="zh-CN"/>
        </w:rPr>
        <w:t xml:space="preserve">, </w:t>
      </w:r>
    </w:p>
    <w:p w14:paraId="70AE05E1" w14:textId="77777777" w:rsidR="000C32CF" w:rsidRPr="003570A2" w:rsidRDefault="000C32CF" w:rsidP="0046375A">
      <w:pPr>
        <w:numPr>
          <w:ilvl w:val="0"/>
          <w:numId w:val="33"/>
        </w:numPr>
        <w:overflowPunct w:val="0"/>
        <w:autoSpaceDE w:val="0"/>
        <w:autoSpaceDN w:val="0"/>
        <w:adjustRightInd w:val="0"/>
        <w:spacing w:after="0"/>
        <w:ind w:left="714" w:hanging="357"/>
        <w:jc w:val="both"/>
        <w:textAlignment w:val="baseline"/>
        <w:rPr>
          <w:rFonts w:eastAsia="宋体"/>
          <w:i/>
          <w:lang w:eastAsia="zh-CN"/>
        </w:rPr>
      </w:pPr>
      <w:r w:rsidRPr="003570A2">
        <w:rPr>
          <w:bCs/>
          <w:i/>
          <w:lang w:eastAsia="zh-CN"/>
        </w:rPr>
        <w:t>LP HARQ-ACK is dropped.</w:t>
      </w:r>
      <w:r w:rsidRPr="003570A2">
        <w:rPr>
          <w:rFonts w:eastAsiaTheme="minorEastAsia"/>
          <w:bCs/>
          <w:i/>
          <w:lang w:eastAsia="zh-CN"/>
        </w:rPr>
        <w:t xml:space="preserve"> </w:t>
      </w:r>
    </w:p>
    <w:p w14:paraId="5F248F9C" w14:textId="77777777" w:rsidR="000C32CF" w:rsidRPr="003570A2" w:rsidRDefault="000C32CF"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3570A2">
        <w:rPr>
          <w:rFonts w:eastAsia="微软雅黑"/>
          <w:i/>
        </w:rPr>
        <w:t>Reuse R15 HARQ-ACK rate matching and RE mapping for HP HARQ-ACK in principle. FFS details.</w:t>
      </w:r>
    </w:p>
    <w:p w14:paraId="18A62BB7" w14:textId="77777777" w:rsidR="000C32CF" w:rsidRPr="003570A2" w:rsidRDefault="000C32CF"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3570A2">
        <w:rPr>
          <w:rFonts w:eastAsia="微软雅黑"/>
          <w:i/>
        </w:rPr>
        <w:t>Reuse R15 CSI part 1 rate matching and RE mapping for HP CSI part 1 in principle. FFS details.</w:t>
      </w:r>
    </w:p>
    <w:p w14:paraId="39E7CF5E" w14:textId="77777777" w:rsidR="000C32CF" w:rsidRPr="003570A2" w:rsidRDefault="000C32CF"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3570A2">
        <w:rPr>
          <w:rFonts w:eastAsia="微软雅黑"/>
          <w:i/>
        </w:rPr>
        <w:t>Reuse R15 CSI part 2 rate matching and RE mapping for HP CSI part 2 in principle. FFS details.</w:t>
      </w:r>
    </w:p>
    <w:p w14:paraId="0D0B125B" w14:textId="77777777" w:rsidR="000C32CF" w:rsidRPr="003570A2" w:rsidRDefault="000C32CF" w:rsidP="0046375A">
      <w:pPr>
        <w:numPr>
          <w:ilvl w:val="0"/>
          <w:numId w:val="33"/>
        </w:numPr>
        <w:overflowPunct w:val="0"/>
        <w:autoSpaceDE w:val="0"/>
        <w:autoSpaceDN w:val="0"/>
        <w:adjustRightInd w:val="0"/>
        <w:spacing w:after="0"/>
        <w:ind w:left="714" w:hanging="357"/>
        <w:jc w:val="both"/>
        <w:textAlignment w:val="baseline"/>
        <w:rPr>
          <w:rFonts w:eastAsia="宋体"/>
          <w:i/>
          <w:strike/>
          <w:color w:val="FF0000"/>
          <w:lang w:eastAsia="zh-CN"/>
        </w:rPr>
      </w:pPr>
      <w:r w:rsidRPr="003570A2">
        <w:rPr>
          <w:rFonts w:eastAsia="宋体" w:hint="eastAsia"/>
          <w:i/>
          <w:strike/>
          <w:color w:val="FF0000"/>
          <w:lang w:eastAsia="ko-KR"/>
        </w:rPr>
        <w:t xml:space="preserve">FFS for </w:t>
      </w:r>
      <w:r w:rsidRPr="003570A2">
        <w:rPr>
          <w:rFonts w:eastAsia="宋体"/>
          <w:i/>
          <w:strike/>
          <w:color w:val="FF0000"/>
          <w:lang w:eastAsia="ko-KR"/>
        </w:rPr>
        <w:t>H</w:t>
      </w:r>
      <w:r w:rsidRPr="003570A2">
        <w:rPr>
          <w:rFonts w:eastAsia="宋体" w:hint="eastAsia"/>
          <w:i/>
          <w:strike/>
          <w:color w:val="FF0000"/>
          <w:lang w:eastAsia="ko-KR"/>
        </w:rPr>
        <w:t xml:space="preserve">P </w:t>
      </w:r>
      <w:r w:rsidRPr="003570A2">
        <w:rPr>
          <w:rFonts w:eastAsia="宋体"/>
          <w:i/>
          <w:strike/>
          <w:color w:val="FF0000"/>
          <w:lang w:eastAsia="ko-KR"/>
        </w:rPr>
        <w:t>A-</w:t>
      </w:r>
      <w:r w:rsidRPr="003570A2">
        <w:rPr>
          <w:rFonts w:eastAsia="宋体" w:hint="eastAsia"/>
          <w:i/>
          <w:strike/>
          <w:color w:val="FF0000"/>
          <w:lang w:eastAsia="ko-KR"/>
        </w:rPr>
        <w:t>CSI consisting of single part</w:t>
      </w:r>
      <w:r w:rsidRPr="003570A2">
        <w:rPr>
          <w:rFonts w:eastAsia="宋体"/>
          <w:i/>
          <w:strike/>
          <w:color w:val="FF0000"/>
          <w:lang w:eastAsia="ko-KR"/>
        </w:rPr>
        <w:t>.</w:t>
      </w:r>
    </w:p>
    <w:p w14:paraId="7CCBF24A" w14:textId="77777777" w:rsidR="000C32CF" w:rsidRPr="003570A2" w:rsidRDefault="000C32CF" w:rsidP="0046375A">
      <w:pPr>
        <w:numPr>
          <w:ilvl w:val="0"/>
          <w:numId w:val="33"/>
        </w:numPr>
        <w:overflowPunct w:val="0"/>
        <w:autoSpaceDE w:val="0"/>
        <w:autoSpaceDN w:val="0"/>
        <w:adjustRightInd w:val="0"/>
        <w:spacing w:after="0"/>
        <w:ind w:left="714" w:hanging="357"/>
        <w:jc w:val="both"/>
        <w:textAlignment w:val="baseline"/>
        <w:rPr>
          <w:rFonts w:eastAsia="宋体"/>
          <w:i/>
          <w:strike/>
          <w:color w:val="FF0000"/>
          <w:lang w:eastAsia="zh-CN"/>
        </w:rPr>
      </w:pPr>
      <w:r w:rsidRPr="003570A2">
        <w:rPr>
          <w:rFonts w:eastAsia="宋体" w:hint="eastAsia"/>
          <w:i/>
          <w:strike/>
          <w:color w:val="FF0000"/>
          <w:lang w:eastAsia="ko-KR"/>
        </w:rPr>
        <w:t xml:space="preserve">FFS </w:t>
      </w:r>
      <w:r w:rsidRPr="003570A2">
        <w:rPr>
          <w:rFonts w:eastAsia="宋体"/>
          <w:i/>
          <w:strike/>
          <w:color w:val="FF0000"/>
          <w:lang w:eastAsia="ko-KR"/>
        </w:rPr>
        <w:t xml:space="preserve">for </w:t>
      </w:r>
      <w:r w:rsidRPr="003570A2">
        <w:rPr>
          <w:rFonts w:eastAsia="宋体"/>
          <w:i/>
          <w:strike/>
          <w:color w:val="FF0000"/>
          <w:lang w:eastAsia="zh-CN"/>
        </w:rPr>
        <w:t>HP PUSCH not conveying UL-SCH.</w:t>
      </w:r>
    </w:p>
    <w:p w14:paraId="6121D5AA" w14:textId="77777777" w:rsidR="00654445" w:rsidRPr="000C32CF" w:rsidRDefault="00654445" w:rsidP="0046375A">
      <w:pPr>
        <w:jc w:val="both"/>
      </w:pPr>
    </w:p>
    <w:p w14:paraId="7FE00ABD" w14:textId="77777777" w:rsidR="00654445" w:rsidRPr="00624318" w:rsidRDefault="00654445" w:rsidP="0046375A">
      <w:pPr>
        <w:jc w:val="both"/>
        <w:rPr>
          <w:lang w:eastAsia="x-none"/>
        </w:rPr>
      </w:pPr>
    </w:p>
    <w:p w14:paraId="5108E92C" w14:textId="1B4BA7BA" w:rsidR="00654445" w:rsidRPr="00654445" w:rsidRDefault="00654445" w:rsidP="0046375A">
      <w:pPr>
        <w:pStyle w:val="3"/>
        <w:jc w:val="both"/>
      </w:pPr>
      <w:r w:rsidRPr="00654445">
        <w:t xml:space="preserve">Enhancements for </w:t>
      </w:r>
      <w:r w:rsidR="004F1946" w:rsidRPr="00654445">
        <w:t>Beta-offset value and configuration</w:t>
      </w:r>
    </w:p>
    <w:p w14:paraId="511523CD" w14:textId="77777777" w:rsidR="00CD761D" w:rsidRDefault="00142719" w:rsidP="0046375A">
      <w:pPr>
        <w:jc w:val="both"/>
        <w:rPr>
          <w:rFonts w:eastAsia="宋体"/>
          <w:lang w:eastAsia="zh-CN"/>
        </w:rPr>
      </w:pPr>
      <w:r>
        <w:rPr>
          <w:rFonts w:eastAsia="宋体"/>
          <w:lang w:eastAsia="zh-CN"/>
        </w:rPr>
        <w:t xml:space="preserve">According to beta-offset value, we think the agreement achieved last meeting is enough for multiplexing. </w:t>
      </w:r>
    </w:p>
    <w:p w14:paraId="47D07021" w14:textId="77777777" w:rsidR="00CD761D" w:rsidRPr="004763F7" w:rsidRDefault="00CD761D" w:rsidP="0046375A">
      <w:pPr>
        <w:jc w:val="both"/>
        <w:rPr>
          <w:rFonts w:eastAsia="宋体"/>
          <w:b/>
          <w:bCs/>
          <w:i/>
          <w:highlight w:val="green"/>
          <w:lang w:eastAsia="zh-CN"/>
        </w:rPr>
      </w:pPr>
      <w:r w:rsidRPr="004763F7">
        <w:rPr>
          <w:rFonts w:eastAsia="Malgun Gothic"/>
          <w:b/>
          <w:bCs/>
          <w:i/>
          <w:highlight w:val="green"/>
          <w:lang w:eastAsia="zh-CN"/>
        </w:rPr>
        <w:t>Agreement</w:t>
      </w:r>
    </w:p>
    <w:p w14:paraId="226A6AF8" w14:textId="77777777" w:rsidR="00CD761D" w:rsidRPr="004763F7" w:rsidRDefault="00CD761D" w:rsidP="0046375A">
      <w:pPr>
        <w:jc w:val="both"/>
        <w:rPr>
          <w:rFonts w:eastAsia="宋体"/>
          <w:bCs/>
          <w:i/>
          <w:lang w:eastAsia="zh-CN"/>
        </w:rPr>
      </w:pPr>
      <w:r w:rsidRPr="004763F7">
        <w:rPr>
          <w:bCs/>
          <w:i/>
          <w:lang w:eastAsia="zh-CN"/>
        </w:rPr>
        <w:t xml:space="preserve">In NR Rel-17, [at least] </w:t>
      </w:r>
      <w:r w:rsidRPr="004763F7">
        <w:rPr>
          <w:rFonts w:eastAsia="宋体"/>
          <w:bCs/>
          <w:i/>
          <w:lang w:eastAsia="zh-CN"/>
        </w:rPr>
        <w:t>2 new set of beta offset values can be configured to the UE to indicate separate beta</w:t>
      </w:r>
      <w:r w:rsidRPr="004763F7">
        <w:rPr>
          <w:rFonts w:eastAsia="宋体" w:hint="eastAsia"/>
          <w:bCs/>
          <w:i/>
          <w:lang w:eastAsia="zh-CN"/>
        </w:rPr>
        <w:t>_</w:t>
      </w:r>
      <w:r w:rsidRPr="004763F7">
        <w:rPr>
          <w:rFonts w:eastAsia="宋体"/>
          <w:bCs/>
          <w:i/>
          <w:lang w:eastAsia="zh-CN"/>
        </w:rPr>
        <w:t>offset values for the following cases:</w:t>
      </w:r>
    </w:p>
    <w:p w14:paraId="679682C9" w14:textId="77777777" w:rsidR="00CD761D" w:rsidRPr="004763F7" w:rsidRDefault="00CD761D" w:rsidP="0046375A">
      <w:pPr>
        <w:pStyle w:val="aff8"/>
        <w:numPr>
          <w:ilvl w:val="0"/>
          <w:numId w:val="35"/>
        </w:numPr>
        <w:spacing w:after="0"/>
        <w:ind w:leftChars="0"/>
        <w:jc w:val="both"/>
        <w:rPr>
          <w:rFonts w:eastAsia="宋体"/>
          <w:bCs/>
          <w:i/>
          <w:lang w:eastAsia="zh-CN"/>
        </w:rPr>
      </w:pPr>
      <w:r w:rsidRPr="004763F7">
        <w:rPr>
          <w:rFonts w:eastAsia="宋体"/>
          <w:bCs/>
          <w:i/>
          <w:lang w:eastAsia="zh-CN"/>
        </w:rPr>
        <w:t xml:space="preserve">Multiplexing LP </w:t>
      </w:r>
      <w:r w:rsidRPr="004763F7">
        <w:rPr>
          <w:rFonts w:eastAsia="Malgun Gothic"/>
          <w:i/>
          <w:lang w:eastAsia="zh-CN"/>
        </w:rPr>
        <w:t>HARQ-ACK</w:t>
      </w:r>
      <w:r w:rsidRPr="004763F7">
        <w:rPr>
          <w:rFonts w:eastAsia="宋体"/>
          <w:bCs/>
          <w:i/>
          <w:lang w:eastAsia="zh-CN"/>
        </w:rPr>
        <w:t xml:space="preserve"> on HP PUSCH</w:t>
      </w:r>
    </w:p>
    <w:p w14:paraId="142438EE" w14:textId="77777777" w:rsidR="00CD761D" w:rsidRPr="004763F7" w:rsidRDefault="00CD761D" w:rsidP="0046375A">
      <w:pPr>
        <w:pStyle w:val="aff8"/>
        <w:numPr>
          <w:ilvl w:val="0"/>
          <w:numId w:val="35"/>
        </w:numPr>
        <w:spacing w:after="0"/>
        <w:ind w:leftChars="0"/>
        <w:jc w:val="both"/>
        <w:rPr>
          <w:rFonts w:eastAsia="宋体"/>
          <w:bCs/>
          <w:i/>
          <w:lang w:eastAsia="zh-CN"/>
        </w:rPr>
      </w:pPr>
      <w:r w:rsidRPr="004763F7">
        <w:rPr>
          <w:rFonts w:eastAsia="宋体"/>
          <w:bCs/>
          <w:i/>
          <w:lang w:eastAsia="zh-CN"/>
        </w:rPr>
        <w:t xml:space="preserve">Multiplexing HP </w:t>
      </w:r>
      <w:r w:rsidRPr="004763F7">
        <w:rPr>
          <w:rFonts w:eastAsia="Malgun Gothic"/>
          <w:i/>
          <w:lang w:eastAsia="zh-CN"/>
        </w:rPr>
        <w:t>HARQ-ACK</w:t>
      </w:r>
      <w:r w:rsidRPr="004763F7">
        <w:rPr>
          <w:rFonts w:eastAsia="宋体"/>
          <w:bCs/>
          <w:i/>
          <w:lang w:eastAsia="zh-CN"/>
        </w:rPr>
        <w:t xml:space="preserve"> on LP PUSCH</w:t>
      </w:r>
    </w:p>
    <w:p w14:paraId="096C3688" w14:textId="77777777" w:rsidR="00CD761D" w:rsidRDefault="00CD761D" w:rsidP="0046375A">
      <w:pPr>
        <w:jc w:val="both"/>
        <w:rPr>
          <w:rFonts w:eastAsia="宋体"/>
          <w:lang w:eastAsia="zh-CN"/>
        </w:rPr>
      </w:pPr>
    </w:p>
    <w:p w14:paraId="693156CB" w14:textId="748550CB" w:rsidR="00142719" w:rsidRDefault="00142719" w:rsidP="0046375A">
      <w:pPr>
        <w:jc w:val="both"/>
        <w:rPr>
          <w:rFonts w:eastAsia="宋体"/>
          <w:lang w:eastAsia="zh-CN"/>
        </w:rPr>
      </w:pPr>
      <w:r>
        <w:rPr>
          <w:rFonts w:eastAsia="宋体"/>
          <w:lang w:eastAsia="zh-CN"/>
        </w:rPr>
        <w:lastRenderedPageBreak/>
        <w:t xml:space="preserve">Because comparing with Rel-15/Rel-16 intra-UE prioritization, only two use cases are introduced. One is </w:t>
      </w:r>
      <w:r>
        <w:rPr>
          <w:rFonts w:eastAsia="宋体" w:hint="eastAsia"/>
          <w:lang w:eastAsia="zh-CN"/>
        </w:rPr>
        <w:t>m</w:t>
      </w:r>
      <w:r w:rsidRPr="00142719">
        <w:rPr>
          <w:rFonts w:eastAsia="宋体"/>
          <w:lang w:eastAsia="zh-CN"/>
        </w:rPr>
        <w:t>ultiplexing LP HARQ-ACK on HP PUSCH</w:t>
      </w:r>
      <w:r>
        <w:rPr>
          <w:rFonts w:eastAsia="宋体"/>
          <w:lang w:eastAsia="zh-CN"/>
        </w:rPr>
        <w:t>, the other is m</w:t>
      </w:r>
      <w:r w:rsidRPr="00142719">
        <w:rPr>
          <w:rFonts w:eastAsia="宋体"/>
          <w:lang w:eastAsia="zh-CN"/>
        </w:rPr>
        <w:t>ultiplexing HP HARQ-ACK on LP PUSCH</w:t>
      </w:r>
      <w:r>
        <w:rPr>
          <w:rFonts w:eastAsia="宋体"/>
          <w:lang w:eastAsia="zh-CN"/>
        </w:rPr>
        <w:t xml:space="preserve">. So these 2 new set of beta offset values are needed. Regarding </w:t>
      </w:r>
      <w:r w:rsidRPr="00142719">
        <w:rPr>
          <w:rFonts w:eastAsia="宋体"/>
          <w:lang w:eastAsia="zh-CN"/>
        </w:rPr>
        <w:t xml:space="preserve">LP HARQ-ACK on </w:t>
      </w:r>
      <w:r>
        <w:rPr>
          <w:rFonts w:eastAsia="宋体"/>
          <w:lang w:eastAsia="zh-CN"/>
        </w:rPr>
        <w:t>L</w:t>
      </w:r>
      <w:r w:rsidRPr="00142719">
        <w:rPr>
          <w:rFonts w:eastAsia="宋体"/>
          <w:lang w:eastAsia="zh-CN"/>
        </w:rPr>
        <w:t>P PUSCH</w:t>
      </w:r>
      <w:r>
        <w:rPr>
          <w:rFonts w:eastAsia="宋体"/>
          <w:lang w:eastAsia="zh-CN"/>
        </w:rPr>
        <w:t xml:space="preserve"> and H</w:t>
      </w:r>
      <w:r w:rsidRPr="00142719">
        <w:rPr>
          <w:rFonts w:eastAsia="宋体"/>
          <w:lang w:eastAsia="zh-CN"/>
        </w:rPr>
        <w:t>P HARQ-ACK on HP PUSCH</w:t>
      </w:r>
      <w:r w:rsidR="00CD761D">
        <w:rPr>
          <w:rFonts w:eastAsia="宋体"/>
          <w:lang w:eastAsia="zh-CN"/>
        </w:rPr>
        <w:t xml:space="preserve">, same beta_offset value can be used. So we propose to update the agreement as following.  </w:t>
      </w:r>
    </w:p>
    <w:p w14:paraId="39796A1E" w14:textId="5F7B9510" w:rsidR="00CD761D" w:rsidRPr="00CD761D" w:rsidRDefault="00CD761D" w:rsidP="0046375A">
      <w:pPr>
        <w:pStyle w:val="aff8"/>
        <w:numPr>
          <w:ilvl w:val="0"/>
          <w:numId w:val="55"/>
        </w:numPr>
        <w:ind w:leftChars="0"/>
        <w:jc w:val="both"/>
        <w:rPr>
          <w:rFonts w:eastAsia="宋体"/>
          <w:b/>
          <w:i/>
          <w:lang w:eastAsia="zh-CN"/>
        </w:rPr>
      </w:pPr>
      <w:r w:rsidRPr="00CD761D">
        <w:rPr>
          <w:rFonts w:eastAsia="宋体"/>
          <w:b/>
          <w:i/>
          <w:lang w:eastAsia="zh-CN"/>
        </w:rPr>
        <w:t>update the agreement:</w:t>
      </w:r>
    </w:p>
    <w:p w14:paraId="0D3D6C69" w14:textId="77777777" w:rsidR="00CD761D" w:rsidRPr="00CD761D" w:rsidRDefault="00CD761D" w:rsidP="0046375A">
      <w:pPr>
        <w:jc w:val="both"/>
        <w:rPr>
          <w:rFonts w:eastAsia="宋体"/>
          <w:b/>
          <w:bCs/>
          <w:i/>
          <w:lang w:eastAsia="zh-CN"/>
        </w:rPr>
      </w:pPr>
      <w:r w:rsidRPr="00CD761D">
        <w:rPr>
          <w:b/>
          <w:bCs/>
          <w:i/>
          <w:lang w:eastAsia="zh-CN"/>
        </w:rPr>
        <w:t>In NR Rel-17,</w:t>
      </w:r>
      <w:r w:rsidRPr="00CD761D">
        <w:rPr>
          <w:b/>
          <w:bCs/>
          <w:i/>
          <w:strike/>
          <w:color w:val="FF0000"/>
          <w:lang w:eastAsia="zh-CN"/>
        </w:rPr>
        <w:t xml:space="preserve"> [at least] </w:t>
      </w:r>
      <w:r w:rsidRPr="00CD761D">
        <w:rPr>
          <w:rFonts w:eastAsia="宋体"/>
          <w:b/>
          <w:bCs/>
          <w:i/>
          <w:lang w:eastAsia="zh-CN"/>
        </w:rPr>
        <w:t>2 new set of beta offset values can be configured to the UE to indicate separate beta</w:t>
      </w:r>
      <w:r w:rsidRPr="00CD761D">
        <w:rPr>
          <w:rFonts w:eastAsia="宋体" w:hint="eastAsia"/>
          <w:b/>
          <w:bCs/>
          <w:i/>
          <w:lang w:eastAsia="zh-CN"/>
        </w:rPr>
        <w:t>_</w:t>
      </w:r>
      <w:r w:rsidRPr="00CD761D">
        <w:rPr>
          <w:rFonts w:eastAsia="宋体"/>
          <w:b/>
          <w:bCs/>
          <w:i/>
          <w:lang w:eastAsia="zh-CN"/>
        </w:rPr>
        <w:t>offset values for the following cases:</w:t>
      </w:r>
    </w:p>
    <w:p w14:paraId="08749ED0" w14:textId="77777777" w:rsidR="00CD761D" w:rsidRPr="00CD761D" w:rsidRDefault="00CD761D" w:rsidP="0046375A">
      <w:pPr>
        <w:pStyle w:val="aff8"/>
        <w:numPr>
          <w:ilvl w:val="0"/>
          <w:numId w:val="35"/>
        </w:numPr>
        <w:spacing w:after="0"/>
        <w:ind w:leftChars="0"/>
        <w:jc w:val="both"/>
        <w:rPr>
          <w:rFonts w:eastAsia="宋体"/>
          <w:b/>
          <w:bCs/>
          <w:i/>
          <w:lang w:eastAsia="zh-CN"/>
        </w:rPr>
      </w:pPr>
      <w:r w:rsidRPr="00CD761D">
        <w:rPr>
          <w:rFonts w:eastAsia="宋体"/>
          <w:b/>
          <w:bCs/>
          <w:i/>
          <w:lang w:eastAsia="zh-CN"/>
        </w:rPr>
        <w:t xml:space="preserve">Multiplexing LP </w:t>
      </w:r>
      <w:r w:rsidRPr="00CD761D">
        <w:rPr>
          <w:rFonts w:eastAsia="Malgun Gothic"/>
          <w:b/>
          <w:i/>
          <w:lang w:eastAsia="zh-CN"/>
        </w:rPr>
        <w:t>HARQ-ACK</w:t>
      </w:r>
      <w:r w:rsidRPr="00CD761D">
        <w:rPr>
          <w:rFonts w:eastAsia="宋体"/>
          <w:b/>
          <w:bCs/>
          <w:i/>
          <w:lang w:eastAsia="zh-CN"/>
        </w:rPr>
        <w:t xml:space="preserve"> on HP PUSCH</w:t>
      </w:r>
    </w:p>
    <w:p w14:paraId="7CFD3A8B" w14:textId="77777777" w:rsidR="00CD761D" w:rsidRPr="00CD761D" w:rsidRDefault="00CD761D" w:rsidP="0046375A">
      <w:pPr>
        <w:pStyle w:val="aff8"/>
        <w:numPr>
          <w:ilvl w:val="0"/>
          <w:numId w:val="35"/>
        </w:numPr>
        <w:spacing w:after="0"/>
        <w:ind w:leftChars="0"/>
        <w:jc w:val="both"/>
        <w:rPr>
          <w:rFonts w:eastAsia="宋体"/>
          <w:b/>
          <w:bCs/>
          <w:i/>
          <w:lang w:eastAsia="zh-CN"/>
        </w:rPr>
      </w:pPr>
      <w:r w:rsidRPr="00CD761D">
        <w:rPr>
          <w:rFonts w:eastAsia="宋体"/>
          <w:b/>
          <w:bCs/>
          <w:i/>
          <w:lang w:eastAsia="zh-CN"/>
        </w:rPr>
        <w:t xml:space="preserve">Multiplexing HP </w:t>
      </w:r>
      <w:r w:rsidRPr="00CD761D">
        <w:rPr>
          <w:rFonts w:eastAsia="Malgun Gothic"/>
          <w:b/>
          <w:i/>
          <w:lang w:eastAsia="zh-CN"/>
        </w:rPr>
        <w:t>HARQ-ACK</w:t>
      </w:r>
      <w:r w:rsidRPr="00CD761D">
        <w:rPr>
          <w:rFonts w:eastAsia="宋体"/>
          <w:b/>
          <w:bCs/>
          <w:i/>
          <w:lang w:eastAsia="zh-CN"/>
        </w:rPr>
        <w:t xml:space="preserve"> on LP PUSCH</w:t>
      </w:r>
    </w:p>
    <w:p w14:paraId="7B7DFADB" w14:textId="77777777" w:rsidR="00142719" w:rsidRPr="00CD761D" w:rsidRDefault="00142719" w:rsidP="0046375A">
      <w:pPr>
        <w:jc w:val="both"/>
        <w:rPr>
          <w:lang w:eastAsia="ja-JP"/>
        </w:rPr>
      </w:pPr>
    </w:p>
    <w:p w14:paraId="7663743C" w14:textId="4F4423E3" w:rsidR="00654445" w:rsidRDefault="00654445" w:rsidP="0046375A">
      <w:pPr>
        <w:pStyle w:val="3"/>
        <w:jc w:val="both"/>
      </w:pPr>
      <w:r w:rsidRPr="00654445">
        <w:t>Multiplexing enable/disable mechanism</w:t>
      </w:r>
    </w:p>
    <w:p w14:paraId="04219947" w14:textId="18AC2235" w:rsidR="004F1946" w:rsidRDefault="004F1946" w:rsidP="0046375A">
      <w:pPr>
        <w:jc w:val="both"/>
        <w:rPr>
          <w:rFonts w:eastAsia="宋体"/>
          <w:lang w:eastAsia="zh-CN"/>
        </w:rPr>
      </w:pPr>
      <w:r>
        <w:rPr>
          <w:rFonts w:eastAsia="宋体" w:hint="eastAsia"/>
          <w:lang w:eastAsia="zh-CN"/>
        </w:rPr>
        <w:t>S</w:t>
      </w:r>
      <w:r>
        <w:rPr>
          <w:rFonts w:eastAsia="宋体"/>
          <w:lang w:eastAsia="zh-CN"/>
        </w:rPr>
        <w:t>imilar reasons as multiplexing enable/disable mechanism for PUCCH, we also support RRC configuration only regarding UCI multiplexing on PUSCH.</w:t>
      </w:r>
    </w:p>
    <w:p w14:paraId="2D162D98" w14:textId="033FA85A" w:rsidR="004F1946" w:rsidRPr="008B5718" w:rsidRDefault="004F1946" w:rsidP="0046375A">
      <w:pPr>
        <w:pStyle w:val="aff8"/>
        <w:numPr>
          <w:ilvl w:val="0"/>
          <w:numId w:val="55"/>
        </w:numPr>
        <w:ind w:leftChars="0"/>
        <w:jc w:val="both"/>
        <w:rPr>
          <w:rFonts w:eastAsia="宋体"/>
          <w:b/>
          <w:i/>
          <w:lang w:eastAsia="zh-CN"/>
        </w:rPr>
      </w:pPr>
      <w:r w:rsidRPr="008B5718">
        <w:rPr>
          <w:rFonts w:eastAsia="宋体"/>
          <w:b/>
          <w:i/>
          <w:lang w:eastAsia="zh-CN"/>
        </w:rPr>
        <w:t>Support RRC configuration method for multip</w:t>
      </w:r>
      <w:r>
        <w:rPr>
          <w:rFonts w:eastAsia="宋体"/>
          <w:b/>
          <w:i/>
          <w:lang w:eastAsia="zh-CN"/>
        </w:rPr>
        <w:t xml:space="preserve">lexing enable/disable mechanism for </w:t>
      </w:r>
      <w:r>
        <w:rPr>
          <w:rFonts w:eastAsia="宋体" w:hint="eastAsia"/>
          <w:b/>
          <w:i/>
          <w:lang w:eastAsia="zh-CN"/>
        </w:rPr>
        <w:t>UCI</w:t>
      </w:r>
      <w:r>
        <w:rPr>
          <w:rFonts w:eastAsia="宋体"/>
          <w:b/>
          <w:i/>
          <w:lang w:eastAsia="zh-CN"/>
        </w:rPr>
        <w:t xml:space="preserve"> on PUSCH.</w:t>
      </w:r>
    </w:p>
    <w:p w14:paraId="16AB75E7" w14:textId="34215FA5" w:rsidR="00654445" w:rsidRPr="00654445" w:rsidRDefault="00654445" w:rsidP="0046375A">
      <w:pPr>
        <w:pStyle w:val="2"/>
        <w:jc w:val="both"/>
      </w:pPr>
      <w:r w:rsidRPr="00654445">
        <w:t xml:space="preserve">Simultaneous x-CC PUCCH/PUSCH transmissions </w:t>
      </w:r>
    </w:p>
    <w:p w14:paraId="17305299" w14:textId="6274680F" w:rsidR="00654445" w:rsidRDefault="00B012ED" w:rsidP="0046375A">
      <w:pPr>
        <w:pStyle w:val="3"/>
        <w:jc w:val="both"/>
        <w:rPr>
          <w:rFonts w:eastAsia="宋体"/>
          <w:lang w:eastAsia="zh-CN"/>
        </w:rPr>
      </w:pPr>
      <w:r>
        <w:rPr>
          <w:rFonts w:eastAsia="宋体"/>
          <w:lang w:eastAsia="zh-CN"/>
        </w:rPr>
        <w:t xml:space="preserve">Dynamic </w:t>
      </w:r>
      <w:r w:rsidR="00B3032F" w:rsidRPr="00B3032F">
        <w:rPr>
          <w:rFonts w:eastAsia="宋体"/>
          <w:lang w:eastAsia="zh-CN"/>
        </w:rPr>
        <w:t>indication</w:t>
      </w:r>
    </w:p>
    <w:p w14:paraId="7887A520" w14:textId="436D3D49" w:rsidR="00B3032F" w:rsidRDefault="00B012ED" w:rsidP="0046375A">
      <w:pPr>
        <w:jc w:val="both"/>
        <w:rPr>
          <w:rFonts w:eastAsia="宋体"/>
        </w:rPr>
      </w:pPr>
      <w:r>
        <w:rPr>
          <w:rFonts w:eastAsia="宋体"/>
        </w:rPr>
        <w:t xml:space="preserve">We do not think </w:t>
      </w:r>
      <w:r>
        <w:rPr>
          <w:rFonts w:eastAsia="宋体" w:hint="eastAsia"/>
        </w:rPr>
        <w:t>dynamic indication</w:t>
      </w:r>
      <w:r>
        <w:rPr>
          <w:rFonts w:eastAsia="宋体"/>
        </w:rPr>
        <w:t xml:space="preserve"> for s</w:t>
      </w:r>
      <w:r w:rsidRPr="00B012ED">
        <w:rPr>
          <w:rFonts w:eastAsia="宋体"/>
        </w:rPr>
        <w:t>imultaneous PUCCH/PUSCH transmission</w:t>
      </w:r>
      <w:r>
        <w:rPr>
          <w:rFonts w:eastAsia="宋体"/>
        </w:rPr>
        <w:t xml:space="preserve"> is necessary</w:t>
      </w:r>
      <w:r w:rsidR="00B3032F">
        <w:rPr>
          <w:rFonts w:eastAsia="宋体"/>
        </w:rPr>
        <w:t>, according to the FFS point in the following agreement.</w:t>
      </w:r>
    </w:p>
    <w:p w14:paraId="3EC2C31F" w14:textId="77777777" w:rsidR="00B3032F" w:rsidRDefault="00B3032F" w:rsidP="0046375A">
      <w:pPr>
        <w:jc w:val="both"/>
        <w:rPr>
          <w:rFonts w:eastAsia="微软雅黑"/>
          <w:color w:val="000000"/>
          <w:highlight w:val="green"/>
        </w:rPr>
      </w:pPr>
      <w:r>
        <w:rPr>
          <w:rFonts w:eastAsia="宋体"/>
          <w:color w:val="000000"/>
          <w:highlight w:val="green"/>
        </w:rPr>
        <w:t>Agreements:</w:t>
      </w:r>
    </w:p>
    <w:p w14:paraId="50C4544D" w14:textId="77777777" w:rsidR="00B3032F" w:rsidRDefault="00B3032F" w:rsidP="0046375A">
      <w:pPr>
        <w:jc w:val="both"/>
        <w:rPr>
          <w:rFonts w:eastAsia="微软雅黑"/>
          <w:i/>
          <w:color w:val="000000"/>
        </w:rPr>
      </w:pPr>
      <w:r>
        <w:rPr>
          <w:rFonts w:eastAsia="微软雅黑"/>
          <w:i/>
          <w:color w:val="000000"/>
        </w:rPr>
        <w:t>Per UE with the capability of inter-band CA, simultaneous PUCCH/PUSCH transmission of different PHY priorities over different cells can be RRC configured within the same PUCCH group</w:t>
      </w:r>
    </w:p>
    <w:p w14:paraId="16E2F839" w14:textId="77777777" w:rsidR="00B3032F" w:rsidRDefault="00B3032F" w:rsidP="0046375A">
      <w:pPr>
        <w:numPr>
          <w:ilvl w:val="0"/>
          <w:numId w:val="44"/>
        </w:numPr>
        <w:spacing w:after="160" w:line="259" w:lineRule="auto"/>
        <w:jc w:val="both"/>
        <w:rPr>
          <w:i/>
        </w:rPr>
      </w:pPr>
      <w:r>
        <w:rPr>
          <w:i/>
        </w:rPr>
        <w:t>FFS: dynamic indication</w:t>
      </w:r>
    </w:p>
    <w:p w14:paraId="5E358F9C" w14:textId="77777777" w:rsidR="00B3032F" w:rsidRDefault="00B3032F" w:rsidP="0046375A">
      <w:pPr>
        <w:jc w:val="both"/>
        <w:rPr>
          <w:rFonts w:eastAsia="宋体"/>
        </w:rPr>
      </w:pPr>
    </w:p>
    <w:p w14:paraId="2A143898" w14:textId="3B4B98E6" w:rsidR="00654445" w:rsidRPr="00090EA0" w:rsidRDefault="0030776B" w:rsidP="0046375A">
      <w:pPr>
        <w:jc w:val="both"/>
        <w:rPr>
          <w:rFonts w:eastAsia="宋体"/>
          <w:color w:val="FF0000"/>
        </w:rPr>
      </w:pPr>
      <w:r>
        <w:rPr>
          <w:rFonts w:eastAsia="宋体"/>
        </w:rPr>
        <w:t xml:space="preserve">First, </w:t>
      </w:r>
      <w:r w:rsidR="002F3621">
        <w:rPr>
          <w:rFonts w:eastAsia="宋体"/>
        </w:rPr>
        <w:t xml:space="preserve">we do not find the advantage to support dynamic triggering. </w:t>
      </w:r>
      <w:r w:rsidR="00B3032F">
        <w:rPr>
          <w:rFonts w:eastAsia="宋体"/>
        </w:rPr>
        <w:t xml:space="preserve">The main benefit for this function is to support UCIs with different priorities to transmit simultaneously. So some rules can be defined and RRC configures enable or disenable this function can work well. The dynamic indication only makes rules more complex without significant gain. </w:t>
      </w:r>
      <w:r w:rsidR="002F3621">
        <w:rPr>
          <w:rFonts w:eastAsia="宋体"/>
        </w:rPr>
        <w:t xml:space="preserve">Second, </w:t>
      </w:r>
      <w:r>
        <w:rPr>
          <w:rFonts w:eastAsia="宋体"/>
        </w:rPr>
        <w:t>it is hard to decide this indication in which DCI format, DL grant DCI or UL grant DCI. There can be long discussion for this issue. For example, if the indication is in the DL grant DCI</w:t>
      </w:r>
      <w:r w:rsidR="002F3621">
        <w:rPr>
          <w:rFonts w:eastAsia="宋体"/>
        </w:rPr>
        <w:t xml:space="preserve">, it should be applied to all the serving cells. This could have same effect as RRC configuration. </w:t>
      </w:r>
    </w:p>
    <w:p w14:paraId="64CBD624" w14:textId="2C13BC6E" w:rsidR="00654445" w:rsidRPr="00B3032F" w:rsidRDefault="00B3032F" w:rsidP="0046375A">
      <w:pPr>
        <w:pStyle w:val="aff8"/>
        <w:numPr>
          <w:ilvl w:val="0"/>
          <w:numId w:val="55"/>
        </w:numPr>
        <w:ind w:leftChars="0"/>
        <w:jc w:val="both"/>
        <w:rPr>
          <w:b/>
          <w:i/>
        </w:rPr>
      </w:pPr>
      <w:r w:rsidRPr="00B3032F">
        <w:rPr>
          <w:rFonts w:eastAsia="宋体"/>
          <w:b/>
          <w:i/>
          <w:lang w:eastAsia="zh-CN"/>
        </w:rPr>
        <w:t xml:space="preserve">Support </w:t>
      </w:r>
      <w:r w:rsidRPr="00B3032F">
        <w:rPr>
          <w:rFonts w:eastAsia="宋体" w:hint="eastAsia"/>
          <w:b/>
          <w:i/>
          <w:lang w:eastAsia="zh-CN"/>
        </w:rPr>
        <w:t>R</w:t>
      </w:r>
      <w:r w:rsidRPr="00B3032F">
        <w:rPr>
          <w:rFonts w:eastAsia="宋体"/>
          <w:b/>
          <w:i/>
          <w:lang w:eastAsia="zh-CN"/>
        </w:rPr>
        <w:t xml:space="preserve">RC configuration for </w:t>
      </w:r>
      <w:r w:rsidRPr="00B3032F">
        <w:rPr>
          <w:rFonts w:eastAsia="宋体"/>
          <w:b/>
          <w:i/>
        </w:rPr>
        <w:t>simultaneous PUCCH/PUSCH transmission.</w:t>
      </w:r>
    </w:p>
    <w:p w14:paraId="0886DEFB" w14:textId="77777777" w:rsidR="00BD1E4F" w:rsidRPr="001D3F32" w:rsidRDefault="00BD1E4F" w:rsidP="0046375A">
      <w:pPr>
        <w:pStyle w:val="1"/>
        <w:tabs>
          <w:tab w:val="num" w:pos="426"/>
        </w:tabs>
        <w:ind w:left="426" w:hanging="426"/>
        <w:jc w:val="both"/>
        <w:rPr>
          <w:szCs w:val="36"/>
          <w:lang w:eastAsia="ja-JP"/>
        </w:rPr>
      </w:pPr>
      <w:bookmarkStart w:id="17" w:name="OLE_LINK33"/>
      <w:bookmarkStart w:id="18" w:name="OLE_LINK34"/>
      <w:r w:rsidRPr="001D3F32">
        <w:rPr>
          <w:szCs w:val="36"/>
          <w:lang w:eastAsia="ja-JP"/>
        </w:rPr>
        <w:t>Conclusion</w:t>
      </w:r>
    </w:p>
    <w:p w14:paraId="392502A6" w14:textId="7C0F4726" w:rsidR="00BD1E4F" w:rsidRDefault="00BD1E4F" w:rsidP="0046375A">
      <w:pPr>
        <w:jc w:val="both"/>
        <w:textAlignment w:val="center"/>
      </w:pPr>
      <w:r w:rsidRPr="001D3F32">
        <w:rPr>
          <w:rFonts w:hint="eastAsia"/>
        </w:rPr>
        <w:t>I</w:t>
      </w:r>
      <w:r w:rsidRPr="001D3F32">
        <w:t>n this contribution, we made the following proposals.</w:t>
      </w:r>
    </w:p>
    <w:p w14:paraId="5C27A2B1" w14:textId="454D13CD" w:rsidR="004F279D" w:rsidRPr="008B5E9D" w:rsidRDefault="004F279D" w:rsidP="0046375A">
      <w:pPr>
        <w:pStyle w:val="aff8"/>
        <w:numPr>
          <w:ilvl w:val="0"/>
          <w:numId w:val="57"/>
        </w:numPr>
        <w:ind w:leftChars="0"/>
        <w:jc w:val="both"/>
        <w:rPr>
          <w:b/>
          <w:i/>
          <w:lang w:eastAsia="ja-JP"/>
        </w:rPr>
      </w:pPr>
      <w:r w:rsidRPr="008B5E9D">
        <w:rPr>
          <w:b/>
          <w:i/>
          <w:lang w:eastAsia="ja-JP"/>
        </w:rPr>
        <w:t xml:space="preserve">According to multiplexing unit for HP/LP PUCCHs, </w:t>
      </w:r>
      <w:r w:rsidRPr="008B5E9D">
        <w:rPr>
          <w:rFonts w:eastAsia="宋体"/>
          <w:b/>
          <w:i/>
          <w:lang w:eastAsia="zh-CN"/>
        </w:rPr>
        <w:t>use the HP PUCCH time unit, and t</w:t>
      </w:r>
      <w:r w:rsidRPr="008B5E9D">
        <w:rPr>
          <w:b/>
          <w:i/>
          <w:lang w:eastAsia="ja-JP"/>
        </w:rPr>
        <w:t>he low priority PUCCH performs multiplexing or dropping procedure in the first overlapping time unit that contains high priority PUCC</w:t>
      </w:r>
      <w:r w:rsidR="00F20E6C">
        <w:rPr>
          <w:b/>
          <w:i/>
          <w:lang w:eastAsia="ja-JP"/>
        </w:rPr>
        <w:t>H (Option 1)</w:t>
      </w:r>
      <w:r w:rsidRPr="008B5E9D">
        <w:rPr>
          <w:b/>
          <w:i/>
          <w:lang w:eastAsia="ja-JP"/>
        </w:rPr>
        <w:t>.</w:t>
      </w:r>
    </w:p>
    <w:p w14:paraId="7799405C" w14:textId="77777777" w:rsidR="004F279D" w:rsidRDefault="004F279D" w:rsidP="0046375A">
      <w:pPr>
        <w:pStyle w:val="aff8"/>
        <w:numPr>
          <w:ilvl w:val="0"/>
          <w:numId w:val="57"/>
        </w:numPr>
        <w:ind w:leftChars="0"/>
        <w:jc w:val="both"/>
        <w:rPr>
          <w:rFonts w:eastAsia="宋体"/>
          <w:b/>
          <w:i/>
          <w:lang w:eastAsia="zh-CN"/>
        </w:rPr>
      </w:pPr>
      <w:r w:rsidRPr="001243AC">
        <w:rPr>
          <w:rFonts w:eastAsia="宋体"/>
          <w:b/>
          <w:i/>
          <w:lang w:eastAsia="zh-CN"/>
        </w:rPr>
        <w:t>For multiplexing a high-priority (HP) HARQ-ACK and a low-priority (LP) HARQ-ACK into a PUCCH, if HP HARQ-ACK or LP HARQ-ACK</w:t>
      </w:r>
      <w:r>
        <w:rPr>
          <w:rFonts w:eastAsia="宋体"/>
          <w:b/>
          <w:i/>
          <w:lang w:eastAsia="zh-CN"/>
        </w:rPr>
        <w:t xml:space="preserve"> is</w:t>
      </w:r>
      <w:r w:rsidRPr="001243AC">
        <w:rPr>
          <w:rFonts w:eastAsia="宋体"/>
          <w:b/>
          <w:i/>
          <w:lang w:eastAsia="zh-CN"/>
        </w:rPr>
        <w:t xml:space="preserve"> of 1-2 bit(s), </w:t>
      </w:r>
      <w:r>
        <w:rPr>
          <w:rFonts w:eastAsia="宋体"/>
          <w:b/>
          <w:i/>
          <w:lang w:eastAsia="zh-CN"/>
        </w:rPr>
        <w:t>r</w:t>
      </w:r>
      <w:r w:rsidRPr="001243AC">
        <w:rPr>
          <w:rFonts w:eastAsia="宋体"/>
          <w:b/>
          <w:i/>
          <w:lang w:eastAsia="zh-CN"/>
        </w:rPr>
        <w:t>euse R15 TS 38.212 Clause 5.3.3.3, i.e., padding to 3 bits and using RM coding.</w:t>
      </w:r>
    </w:p>
    <w:p w14:paraId="4D46F505" w14:textId="77777777" w:rsidR="004F279D" w:rsidRPr="008B5718" w:rsidRDefault="004F279D" w:rsidP="0046375A">
      <w:pPr>
        <w:pStyle w:val="aff8"/>
        <w:numPr>
          <w:ilvl w:val="0"/>
          <w:numId w:val="57"/>
        </w:numPr>
        <w:ind w:leftChars="0"/>
        <w:jc w:val="both"/>
        <w:rPr>
          <w:rFonts w:eastAsia="宋体"/>
          <w:b/>
          <w:i/>
          <w:lang w:eastAsia="zh-CN"/>
        </w:rPr>
      </w:pPr>
      <w:r w:rsidRPr="008B5718">
        <w:rPr>
          <w:rFonts w:eastAsia="宋体"/>
          <w:b/>
          <w:i/>
          <w:lang w:eastAsia="zh-CN"/>
        </w:rPr>
        <w:t>Support RRC configuration method for multip</w:t>
      </w:r>
      <w:r>
        <w:rPr>
          <w:rFonts w:eastAsia="宋体"/>
          <w:b/>
          <w:i/>
          <w:lang w:eastAsia="zh-CN"/>
        </w:rPr>
        <w:t xml:space="preserve">lexing enable/disable mechanism for </w:t>
      </w:r>
      <w:r>
        <w:rPr>
          <w:rFonts w:eastAsia="宋体" w:hint="eastAsia"/>
          <w:b/>
          <w:i/>
          <w:lang w:eastAsia="zh-CN"/>
        </w:rPr>
        <w:t>UCI</w:t>
      </w:r>
      <w:r>
        <w:rPr>
          <w:rFonts w:eastAsia="宋体"/>
          <w:b/>
          <w:i/>
          <w:lang w:eastAsia="zh-CN"/>
        </w:rPr>
        <w:t xml:space="preserve"> on PUCCH.</w:t>
      </w:r>
    </w:p>
    <w:p w14:paraId="3632945D" w14:textId="77777777" w:rsidR="004F279D" w:rsidRPr="00861395" w:rsidRDefault="004F279D" w:rsidP="0046375A">
      <w:pPr>
        <w:pStyle w:val="aff8"/>
        <w:numPr>
          <w:ilvl w:val="0"/>
          <w:numId w:val="57"/>
        </w:numPr>
        <w:ind w:leftChars="0"/>
        <w:jc w:val="both"/>
        <w:rPr>
          <w:b/>
          <w:i/>
        </w:rPr>
      </w:pPr>
      <w:r w:rsidRPr="00861395">
        <w:rPr>
          <w:rFonts w:eastAsia="宋体"/>
          <w:b/>
          <w:i/>
          <w:lang w:eastAsia="zh-CN"/>
        </w:rPr>
        <w:t>For the PRB number determination, the minimum PRB number is calculated separately based on its own maximum coding rate for HP and LP UCI.</w:t>
      </w:r>
    </w:p>
    <w:p w14:paraId="4D727B91" w14:textId="77777777" w:rsidR="004F279D" w:rsidRPr="00861395" w:rsidRDefault="004F279D" w:rsidP="0046375A">
      <w:pPr>
        <w:pStyle w:val="aff8"/>
        <w:numPr>
          <w:ilvl w:val="0"/>
          <w:numId w:val="57"/>
        </w:numPr>
        <w:ind w:leftChars="0"/>
        <w:jc w:val="both"/>
        <w:rPr>
          <w:b/>
          <w:i/>
        </w:rPr>
      </w:pPr>
      <w:r w:rsidRPr="00861395">
        <w:rPr>
          <w:b/>
          <w:i/>
        </w:rPr>
        <w:lastRenderedPageBreak/>
        <w:t>Actual number of LP UCI bits is used for PUCCH resource set selection.</w:t>
      </w:r>
    </w:p>
    <w:p w14:paraId="3BFB43F7" w14:textId="77777777" w:rsidR="004F279D" w:rsidRPr="00861395" w:rsidRDefault="004F279D" w:rsidP="0046375A">
      <w:pPr>
        <w:pStyle w:val="aff8"/>
        <w:numPr>
          <w:ilvl w:val="0"/>
          <w:numId w:val="57"/>
        </w:numPr>
        <w:ind w:leftChars="0"/>
        <w:jc w:val="both"/>
        <w:rPr>
          <w:b/>
          <w:i/>
        </w:rPr>
      </w:pPr>
      <w:r w:rsidRPr="00861395">
        <w:rPr>
          <w:b/>
          <w:i/>
        </w:rPr>
        <w:t>No additional method is supported for the ambiguity on LP HARQ-ACK.</w:t>
      </w:r>
    </w:p>
    <w:p w14:paraId="316B2FDA" w14:textId="77777777" w:rsidR="004F279D" w:rsidRDefault="004F279D" w:rsidP="0046375A">
      <w:pPr>
        <w:pStyle w:val="aff8"/>
        <w:numPr>
          <w:ilvl w:val="0"/>
          <w:numId w:val="57"/>
        </w:numPr>
        <w:ind w:leftChars="0"/>
        <w:jc w:val="both"/>
        <w:rPr>
          <w:rFonts w:eastAsia="宋体"/>
          <w:b/>
          <w:i/>
          <w:lang w:eastAsia="zh-CN"/>
        </w:rPr>
      </w:pPr>
      <w:r w:rsidRPr="006308D0">
        <w:rPr>
          <w:rFonts w:eastAsia="宋体"/>
          <w:b/>
          <w:i/>
          <w:lang w:eastAsia="zh-CN"/>
        </w:rPr>
        <w:t>If a PUCCH carrying HP SR with PF0 overlaps with a PUCCH carrying LP HARQ-ACK with PF0, if SR is positive, SR is multiplexed on HARQ-ACK resource in the same way as Rel-15. If SR is negative, transmit only HARQ-ACK on HARQ-ACK resource.</w:t>
      </w:r>
    </w:p>
    <w:p w14:paraId="78177EDB" w14:textId="2D829BCD" w:rsidR="004F279D" w:rsidRDefault="004F279D" w:rsidP="0046375A">
      <w:pPr>
        <w:pStyle w:val="aff8"/>
        <w:numPr>
          <w:ilvl w:val="0"/>
          <w:numId w:val="57"/>
        </w:numPr>
        <w:ind w:leftChars="0"/>
        <w:jc w:val="both"/>
        <w:rPr>
          <w:rFonts w:eastAsia="宋体"/>
          <w:b/>
          <w:i/>
          <w:lang w:eastAsia="zh-CN"/>
        </w:rPr>
      </w:pPr>
      <w:r w:rsidRPr="002979E7">
        <w:rPr>
          <w:rFonts w:eastAsia="宋体"/>
          <w:b/>
          <w:i/>
          <w:lang w:eastAsia="zh-CN"/>
        </w:rPr>
        <w:t xml:space="preserve">When a PUCCH carrying HP SR with PF0 overlaps with a PUCCH carrying LP HARQ-ACK with PF1,   </w:t>
      </w:r>
      <w:r>
        <w:rPr>
          <w:rFonts w:eastAsia="宋体"/>
          <w:b/>
          <w:i/>
          <w:lang w:eastAsia="zh-CN"/>
        </w:rPr>
        <w:t>f</w:t>
      </w:r>
      <w:r w:rsidRPr="002979E7">
        <w:rPr>
          <w:rFonts w:eastAsia="宋体"/>
          <w:b/>
          <w:i/>
          <w:lang w:eastAsia="zh-CN"/>
        </w:rPr>
        <w:t>or positive SR, LP HARQ-ACK can be dropped. For negative SR, transmit HARQ-ACK on the HARQ-ACK resource.</w:t>
      </w:r>
    </w:p>
    <w:p w14:paraId="386A8E65" w14:textId="77777777" w:rsidR="004F279D" w:rsidRPr="004F279D" w:rsidRDefault="004F279D" w:rsidP="0046375A">
      <w:pPr>
        <w:pStyle w:val="aff8"/>
        <w:numPr>
          <w:ilvl w:val="0"/>
          <w:numId w:val="57"/>
        </w:numPr>
        <w:spacing w:after="0"/>
        <w:ind w:leftChars="0"/>
        <w:jc w:val="both"/>
        <w:rPr>
          <w:b/>
          <w:i/>
        </w:rPr>
      </w:pPr>
      <w:r w:rsidRPr="004F279D">
        <w:rPr>
          <w:rFonts w:eastAsia="宋体"/>
          <w:b/>
          <w:i/>
          <w:lang w:eastAsia="zh-CN"/>
        </w:rPr>
        <w:t>If a PUCCH carrying HP SR with PF1 overlaps with a PUCCH carrying LP HARQ-ACK with PF0, if SR is positive, SR is multiplexed on HARQ-ACK resource in the same way as Rel-15. If SR is negative, transmit only HARQ-ACK on HARQ-ACK resource.</w:t>
      </w:r>
    </w:p>
    <w:p w14:paraId="6AE595D3" w14:textId="77777777" w:rsidR="004F279D" w:rsidRPr="00A92EB3" w:rsidRDefault="004F279D" w:rsidP="0046375A">
      <w:pPr>
        <w:pStyle w:val="aff8"/>
        <w:numPr>
          <w:ilvl w:val="0"/>
          <w:numId w:val="57"/>
        </w:numPr>
        <w:spacing w:after="0"/>
        <w:ind w:leftChars="0"/>
        <w:jc w:val="both"/>
        <w:rPr>
          <w:rFonts w:eastAsia="微软雅黑"/>
          <w:b/>
          <w:i/>
          <w:color w:val="000000"/>
          <w:lang w:eastAsia="zh-CN"/>
        </w:rPr>
      </w:pPr>
      <w:r w:rsidRPr="00A92EB3">
        <w:rPr>
          <w:rFonts w:eastAsia="微软雅黑"/>
          <w:b/>
          <w:i/>
          <w:color w:val="000000"/>
          <w:lang w:eastAsia="zh-CN"/>
        </w:rPr>
        <w:t>Support the following proposal from last meeting:</w:t>
      </w:r>
    </w:p>
    <w:p w14:paraId="04B1B764" w14:textId="77777777" w:rsidR="004F279D" w:rsidRPr="000C32CF" w:rsidRDefault="004F279D" w:rsidP="0046375A">
      <w:pPr>
        <w:jc w:val="both"/>
        <w:rPr>
          <w:rFonts w:eastAsia="宋体"/>
          <w:i/>
          <w:highlight w:val="yellow"/>
          <w:lang w:eastAsia="zh-CN"/>
        </w:rPr>
      </w:pPr>
      <w:r w:rsidRPr="000C32CF">
        <w:rPr>
          <w:rFonts w:eastAsia="宋体" w:hint="eastAsia"/>
          <w:i/>
          <w:highlight w:val="yellow"/>
          <w:lang w:eastAsia="zh-CN"/>
        </w:rPr>
        <w:t xml:space="preserve">Proposal </w:t>
      </w:r>
      <w:r w:rsidRPr="000C32CF">
        <w:rPr>
          <w:rFonts w:eastAsia="宋体"/>
          <w:i/>
          <w:highlight w:val="yellow"/>
          <w:lang w:eastAsia="zh-CN"/>
        </w:rPr>
        <w:t>a</w:t>
      </w:r>
      <w:r w:rsidRPr="000C32CF">
        <w:rPr>
          <w:rFonts w:eastAsia="宋体" w:hint="eastAsia"/>
          <w:i/>
          <w:highlight w:val="yellow"/>
          <w:lang w:eastAsia="zh-CN"/>
        </w:rPr>
        <w:t>f</w:t>
      </w:r>
      <w:r w:rsidRPr="000C32CF">
        <w:rPr>
          <w:rFonts w:eastAsia="宋体"/>
          <w:i/>
          <w:highlight w:val="yellow"/>
          <w:lang w:eastAsia="zh-CN"/>
        </w:rPr>
        <w:t>te</w:t>
      </w:r>
      <w:r w:rsidRPr="000C32CF">
        <w:rPr>
          <w:rFonts w:eastAsia="宋体" w:hint="eastAsia"/>
          <w:i/>
          <w:highlight w:val="yellow"/>
          <w:lang w:eastAsia="zh-CN"/>
        </w:rPr>
        <w:t xml:space="preserve">r </w:t>
      </w:r>
      <w:r w:rsidRPr="000C32CF">
        <w:rPr>
          <w:rFonts w:eastAsia="宋体"/>
          <w:i/>
          <w:highlight w:val="yellow"/>
          <w:lang w:eastAsia="zh-CN"/>
        </w:rPr>
        <w:t>2</w:t>
      </w:r>
      <w:r w:rsidRPr="000C32CF">
        <w:rPr>
          <w:rFonts w:eastAsia="宋体"/>
          <w:i/>
          <w:highlight w:val="yellow"/>
          <w:vertAlign w:val="superscript"/>
          <w:lang w:eastAsia="zh-CN"/>
        </w:rPr>
        <w:t>nd</w:t>
      </w:r>
      <w:r w:rsidRPr="000C32CF">
        <w:rPr>
          <w:rFonts w:eastAsia="宋体"/>
          <w:i/>
          <w:highlight w:val="yellow"/>
          <w:lang w:eastAsia="zh-CN"/>
        </w:rPr>
        <w:t xml:space="preserve"> </w:t>
      </w:r>
      <w:r w:rsidRPr="000C32CF">
        <w:rPr>
          <w:rFonts w:eastAsia="宋体" w:hint="eastAsia"/>
          <w:i/>
          <w:highlight w:val="yellow"/>
          <w:lang w:eastAsia="zh-CN"/>
        </w:rPr>
        <w:t>round discussion:</w:t>
      </w:r>
    </w:p>
    <w:p w14:paraId="30D534FF" w14:textId="77777777" w:rsidR="004F279D" w:rsidRPr="000C32CF" w:rsidRDefault="004F279D" w:rsidP="0046375A">
      <w:pPr>
        <w:spacing w:after="0"/>
        <w:jc w:val="both"/>
        <w:rPr>
          <w:rFonts w:eastAsia="微软雅黑"/>
          <w:i/>
        </w:rPr>
      </w:pPr>
      <w:r w:rsidRPr="000C32CF">
        <w:rPr>
          <w:rFonts w:eastAsia="微软雅黑"/>
          <w:i/>
          <w:color w:val="000000"/>
        </w:rPr>
        <w:t>For multiplexing a high-priority (HP) HARQ-ACK and a low-priority (LP) HARQ-ACK into a PUSCH in R17,</w:t>
      </w:r>
      <w:r w:rsidRPr="000C32CF">
        <w:rPr>
          <w:rFonts w:eastAsia="微软雅黑" w:hint="eastAsia"/>
          <w:i/>
          <w:color w:val="000000"/>
          <w:lang w:eastAsia="zh-CN"/>
        </w:rPr>
        <w:t xml:space="preserve"> </w:t>
      </w:r>
      <w:r w:rsidRPr="000C32CF">
        <w:rPr>
          <w:rFonts w:eastAsia="微软雅黑"/>
          <w:i/>
          <w:color w:val="000000"/>
          <w:lang w:eastAsia="zh-CN"/>
        </w:rPr>
        <w:t>i</w:t>
      </w:r>
      <w:r w:rsidRPr="000C32CF">
        <w:rPr>
          <w:rFonts w:eastAsia="宋体"/>
          <w:i/>
          <w:lang w:eastAsia="zh-CN"/>
        </w:rPr>
        <w:t xml:space="preserve">f HP HARQ-ACK and LP HARQ-ACK would be transmitted on HP/LP PUSCH without CSI, </w:t>
      </w:r>
    </w:p>
    <w:p w14:paraId="7E5EE0EA" w14:textId="77777777" w:rsidR="004F279D" w:rsidRPr="000C32CF" w:rsidRDefault="004F279D" w:rsidP="0046375A">
      <w:pPr>
        <w:numPr>
          <w:ilvl w:val="0"/>
          <w:numId w:val="33"/>
        </w:numPr>
        <w:overflowPunct w:val="0"/>
        <w:autoSpaceDE w:val="0"/>
        <w:autoSpaceDN w:val="0"/>
        <w:adjustRightInd w:val="0"/>
        <w:spacing w:after="0" w:line="259" w:lineRule="auto"/>
        <w:jc w:val="both"/>
        <w:textAlignment w:val="baseline"/>
        <w:rPr>
          <w:i/>
        </w:rPr>
      </w:pPr>
      <w:r w:rsidRPr="000C32CF">
        <w:rPr>
          <w:rFonts w:eastAsia="微软雅黑"/>
          <w:i/>
          <w:color w:val="000000"/>
        </w:rPr>
        <w:t>HP HARQ-ACK and LP HARQ-ACK are separately encoded according to</w:t>
      </w:r>
      <w:r w:rsidRPr="000C32CF">
        <w:rPr>
          <w:rFonts w:eastAsia="微软雅黑"/>
          <w:i/>
        </w:rPr>
        <w:t xml:space="preserve"> R15 TS 38.212 Clause 5.3.</w:t>
      </w:r>
      <w:r w:rsidRPr="000C32CF">
        <w:rPr>
          <w:rFonts w:eastAsia="微软雅黑" w:hint="eastAsia"/>
          <w:i/>
          <w:lang w:eastAsia="zh-CN"/>
        </w:rPr>
        <w:t>1 and</w:t>
      </w:r>
      <w:r w:rsidRPr="000C32CF">
        <w:rPr>
          <w:rFonts w:eastAsia="微软雅黑"/>
          <w:i/>
        </w:rPr>
        <w:t xml:space="preserve"> Clause 5.3.3</w:t>
      </w:r>
      <w:r w:rsidRPr="000C32CF">
        <w:rPr>
          <w:rFonts w:eastAsia="宋体"/>
          <w:i/>
          <w:lang w:eastAsia="zh-CN"/>
        </w:rPr>
        <w:t xml:space="preserve">. </w:t>
      </w:r>
    </w:p>
    <w:p w14:paraId="18E77FC0" w14:textId="77777777" w:rsidR="004F279D" w:rsidRPr="000C32CF" w:rsidRDefault="004F279D"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0C32CF">
        <w:rPr>
          <w:rFonts w:eastAsia="微软雅黑"/>
          <w:i/>
        </w:rPr>
        <w:t>Reuse R15 HARQ-ACK rate matching</w:t>
      </w:r>
      <w:r w:rsidRPr="000C32CF">
        <w:rPr>
          <w:rFonts w:eastAsia="微软雅黑"/>
          <w:i/>
          <w:color w:val="FF0000"/>
        </w:rPr>
        <w:t xml:space="preserve"> </w:t>
      </w:r>
      <w:r w:rsidRPr="000C32CF">
        <w:rPr>
          <w:rFonts w:eastAsia="微软雅黑"/>
          <w:i/>
        </w:rPr>
        <w:t>and RE mapping for HP HARQ-ACK in principle. FFS details.</w:t>
      </w:r>
    </w:p>
    <w:p w14:paraId="041C9D47" w14:textId="77777777" w:rsidR="004F279D" w:rsidRPr="000C32CF" w:rsidRDefault="004F279D"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0C32CF">
        <w:rPr>
          <w:rFonts w:eastAsia="Gulim"/>
          <w:i/>
          <w:lang w:eastAsia="zh-CN"/>
        </w:rPr>
        <w:t>Re</w:t>
      </w:r>
      <w:r w:rsidRPr="000C32CF">
        <w:rPr>
          <w:rFonts w:eastAsia="微软雅黑"/>
          <w:i/>
        </w:rPr>
        <w:t>use R15 Part 1 CSI rate matching and RE mapping for LP HARQ-ACK in principle. FFS details.</w:t>
      </w:r>
    </w:p>
    <w:p w14:paraId="58CA6CEE" w14:textId="77777777" w:rsidR="004F279D" w:rsidRPr="00A92EB3" w:rsidRDefault="004F279D" w:rsidP="0046375A">
      <w:pPr>
        <w:pStyle w:val="aff8"/>
        <w:numPr>
          <w:ilvl w:val="0"/>
          <w:numId w:val="57"/>
        </w:numPr>
        <w:spacing w:after="0"/>
        <w:ind w:leftChars="0"/>
        <w:jc w:val="both"/>
        <w:rPr>
          <w:rFonts w:eastAsia="微软雅黑"/>
          <w:b/>
          <w:i/>
          <w:color w:val="000000"/>
          <w:lang w:eastAsia="zh-CN"/>
        </w:rPr>
      </w:pPr>
      <w:r w:rsidRPr="00A92EB3">
        <w:rPr>
          <w:rFonts w:eastAsia="微软雅黑"/>
          <w:b/>
          <w:i/>
          <w:color w:val="000000"/>
          <w:lang w:eastAsia="zh-CN"/>
        </w:rPr>
        <w:t xml:space="preserve">Support the </w:t>
      </w:r>
      <w:r>
        <w:rPr>
          <w:rFonts w:eastAsia="微软雅黑"/>
          <w:b/>
          <w:i/>
          <w:color w:val="000000"/>
          <w:lang w:eastAsia="zh-CN"/>
        </w:rPr>
        <w:t xml:space="preserve">updates of </w:t>
      </w:r>
      <w:r w:rsidRPr="00A92EB3">
        <w:rPr>
          <w:rFonts w:eastAsia="微软雅黑"/>
          <w:b/>
          <w:i/>
          <w:color w:val="000000"/>
          <w:lang w:eastAsia="zh-CN"/>
        </w:rPr>
        <w:t>following proposal from last meeting:</w:t>
      </w:r>
    </w:p>
    <w:p w14:paraId="68C1D2E1" w14:textId="77777777" w:rsidR="004F279D" w:rsidRPr="00BD1496" w:rsidRDefault="004F279D" w:rsidP="0046375A">
      <w:pPr>
        <w:spacing w:afterLines="50" w:after="120"/>
        <w:jc w:val="both"/>
        <w:rPr>
          <w:rFonts w:eastAsia="宋体"/>
          <w:i/>
          <w:highlight w:val="yellow"/>
          <w:lang w:eastAsia="zh-CN"/>
        </w:rPr>
      </w:pPr>
      <w:r w:rsidRPr="00BD1496">
        <w:rPr>
          <w:rFonts w:eastAsia="宋体" w:hint="eastAsia"/>
          <w:i/>
          <w:highlight w:val="yellow"/>
          <w:lang w:eastAsia="zh-CN"/>
        </w:rPr>
        <w:t xml:space="preserve">Proposal </w:t>
      </w:r>
      <w:r w:rsidRPr="00BD1496">
        <w:rPr>
          <w:rFonts w:eastAsia="宋体"/>
          <w:i/>
          <w:highlight w:val="yellow"/>
          <w:lang w:eastAsia="zh-CN"/>
        </w:rPr>
        <w:t>a</w:t>
      </w:r>
      <w:r w:rsidRPr="00BD1496">
        <w:rPr>
          <w:rFonts w:eastAsia="宋体" w:hint="eastAsia"/>
          <w:i/>
          <w:highlight w:val="yellow"/>
          <w:lang w:eastAsia="zh-CN"/>
        </w:rPr>
        <w:t>f</w:t>
      </w:r>
      <w:r w:rsidRPr="00BD1496">
        <w:rPr>
          <w:rFonts w:eastAsia="宋体"/>
          <w:i/>
          <w:highlight w:val="yellow"/>
          <w:lang w:eastAsia="zh-CN"/>
        </w:rPr>
        <w:t>te</w:t>
      </w:r>
      <w:r w:rsidRPr="00BD1496">
        <w:rPr>
          <w:rFonts w:eastAsia="宋体" w:hint="eastAsia"/>
          <w:i/>
          <w:highlight w:val="yellow"/>
          <w:lang w:eastAsia="zh-CN"/>
        </w:rPr>
        <w:t xml:space="preserve">r </w:t>
      </w:r>
      <w:r w:rsidRPr="00BD1496">
        <w:rPr>
          <w:rFonts w:eastAsia="宋体"/>
          <w:i/>
          <w:highlight w:val="yellow"/>
          <w:lang w:eastAsia="zh-CN"/>
        </w:rPr>
        <w:t>2</w:t>
      </w:r>
      <w:r w:rsidRPr="00BD1496">
        <w:rPr>
          <w:rFonts w:eastAsia="宋体"/>
          <w:i/>
          <w:highlight w:val="yellow"/>
          <w:vertAlign w:val="superscript"/>
          <w:lang w:eastAsia="zh-CN"/>
        </w:rPr>
        <w:t>nd</w:t>
      </w:r>
      <w:r w:rsidRPr="00BD1496">
        <w:rPr>
          <w:rFonts w:eastAsia="宋体"/>
          <w:i/>
          <w:highlight w:val="yellow"/>
          <w:lang w:eastAsia="zh-CN"/>
        </w:rPr>
        <w:t xml:space="preserve"> </w:t>
      </w:r>
      <w:r w:rsidRPr="00BD1496">
        <w:rPr>
          <w:rFonts w:eastAsia="宋体" w:hint="eastAsia"/>
          <w:i/>
          <w:highlight w:val="yellow"/>
          <w:lang w:eastAsia="zh-CN"/>
        </w:rPr>
        <w:t>round discussion:</w:t>
      </w:r>
    </w:p>
    <w:p w14:paraId="6EC3FB92" w14:textId="77777777" w:rsidR="004F279D" w:rsidRPr="00BD1496" w:rsidRDefault="004F279D" w:rsidP="0046375A">
      <w:pPr>
        <w:spacing w:after="0"/>
        <w:jc w:val="both"/>
        <w:rPr>
          <w:rFonts w:eastAsia="微软雅黑"/>
          <w:i/>
          <w:color w:val="000000" w:themeColor="text1"/>
        </w:rPr>
      </w:pPr>
      <w:r w:rsidRPr="00BD1496">
        <w:rPr>
          <w:rFonts w:eastAsia="微软雅黑"/>
          <w:i/>
        </w:rPr>
        <w:t xml:space="preserve">For multiplexing a high-priority (HP) HARQ-ACK and a low-priority (LP) HARQ-ACK into a </w:t>
      </w:r>
      <w:ins w:id="19" w:author="Spreadtrum" w:date="2021-09-28T10:21:00Z">
        <w:r>
          <w:rPr>
            <w:rFonts w:eastAsia="微软雅黑"/>
            <w:i/>
          </w:rPr>
          <w:t xml:space="preserve">LP </w:t>
        </w:r>
      </w:ins>
      <w:r w:rsidRPr="00BD1496">
        <w:rPr>
          <w:rFonts w:eastAsia="微软雅黑"/>
          <w:i/>
        </w:rPr>
        <w:t>PUSCH in R17,</w:t>
      </w:r>
      <w:r w:rsidRPr="00BD1496">
        <w:rPr>
          <w:rFonts w:eastAsia="宋体"/>
          <w:i/>
          <w:lang w:eastAsia="zh-CN"/>
        </w:rPr>
        <w:t xml:space="preserve"> </w:t>
      </w:r>
      <w:r w:rsidRPr="00BD1496">
        <w:rPr>
          <w:rFonts w:eastAsia="宋体"/>
          <w:i/>
          <w:color w:val="000000" w:themeColor="text1"/>
          <w:lang w:eastAsia="zh-CN"/>
        </w:rPr>
        <w:t>if HP HARQ-ACK, LP HARQ-ACK, and LP CSI consisting of two parts would be transmitted on LP PUSCH conveying UL-SCH,</w:t>
      </w:r>
      <w:r w:rsidRPr="00BD1496">
        <w:rPr>
          <w:rFonts w:eastAsia="微软雅黑" w:hint="eastAsia"/>
          <w:i/>
          <w:color w:val="000000" w:themeColor="text1"/>
          <w:lang w:eastAsia="zh-CN"/>
        </w:rPr>
        <w:t xml:space="preserve"> </w:t>
      </w:r>
    </w:p>
    <w:p w14:paraId="6F96F736" w14:textId="77777777" w:rsidR="004F279D" w:rsidRPr="00BD1496" w:rsidRDefault="004F279D" w:rsidP="0046375A">
      <w:pPr>
        <w:pStyle w:val="aff8"/>
        <w:numPr>
          <w:ilvl w:val="0"/>
          <w:numId w:val="33"/>
        </w:numPr>
        <w:overflowPunct w:val="0"/>
        <w:autoSpaceDE w:val="0"/>
        <w:autoSpaceDN w:val="0"/>
        <w:adjustRightInd w:val="0"/>
        <w:spacing w:after="0"/>
        <w:ind w:leftChars="0"/>
        <w:jc w:val="both"/>
        <w:textAlignment w:val="baseline"/>
        <w:rPr>
          <w:rFonts w:eastAsiaTheme="minorEastAsia"/>
          <w:bCs/>
          <w:i/>
          <w:lang w:eastAsia="zh-CN"/>
        </w:rPr>
      </w:pPr>
      <w:r w:rsidRPr="00BD1496">
        <w:rPr>
          <w:rFonts w:eastAsiaTheme="minorEastAsia"/>
          <w:bCs/>
          <w:i/>
          <w:color w:val="000000" w:themeColor="text1"/>
          <w:lang w:eastAsia="zh-CN"/>
        </w:rPr>
        <w:t>The CSI par</w:t>
      </w:r>
      <w:r w:rsidRPr="00BD1496">
        <w:rPr>
          <w:rFonts w:eastAsiaTheme="minorEastAsia"/>
          <w:bCs/>
          <w:i/>
          <w:lang w:eastAsia="zh-CN"/>
        </w:rPr>
        <w:t xml:space="preserve">t 2 is dropped. </w:t>
      </w:r>
    </w:p>
    <w:p w14:paraId="0D96D778" w14:textId="77777777" w:rsidR="004F279D" w:rsidRPr="00BD1496" w:rsidRDefault="004F279D"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BD1496">
        <w:rPr>
          <w:rFonts w:eastAsia="微软雅黑"/>
          <w:i/>
        </w:rPr>
        <w:t>Reuse R15 HARQ-ACK rate matching and RE mapping for HP HARQ-ACK in principle. FFS details.</w:t>
      </w:r>
    </w:p>
    <w:p w14:paraId="6ED4CC04" w14:textId="77777777" w:rsidR="004F279D" w:rsidRPr="00BD1496" w:rsidRDefault="004F279D"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BD1496">
        <w:rPr>
          <w:rFonts w:eastAsia="微软雅黑"/>
          <w:i/>
        </w:rPr>
        <w:t>Reuse R15 CSI part 1 rate matching and RE mapping for LP HARQ-ACK in principle. FFS details.</w:t>
      </w:r>
    </w:p>
    <w:p w14:paraId="74A3A2D8" w14:textId="77777777" w:rsidR="004F279D" w:rsidRPr="00BD1496" w:rsidRDefault="004F279D"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BD1496">
        <w:rPr>
          <w:rFonts w:eastAsia="微软雅黑"/>
          <w:i/>
        </w:rPr>
        <w:t xml:space="preserve">Reuse R15 CSI part 2 rate matching and RE mapping for LP </w:t>
      </w:r>
      <w:r w:rsidRPr="00BD1496">
        <w:rPr>
          <w:rFonts w:eastAsiaTheme="minorEastAsia"/>
          <w:bCs/>
          <w:i/>
          <w:lang w:eastAsia="zh-CN"/>
        </w:rPr>
        <w:t>CSI part 1</w:t>
      </w:r>
      <w:r w:rsidRPr="00BD1496">
        <w:rPr>
          <w:rFonts w:eastAsia="微软雅黑"/>
          <w:i/>
        </w:rPr>
        <w:t xml:space="preserve"> in principle. FFS details.</w:t>
      </w:r>
    </w:p>
    <w:p w14:paraId="44AB402A" w14:textId="77777777" w:rsidR="004F279D" w:rsidRPr="00381197" w:rsidRDefault="004F279D" w:rsidP="0046375A">
      <w:pPr>
        <w:numPr>
          <w:ilvl w:val="0"/>
          <w:numId w:val="33"/>
        </w:numPr>
        <w:overflowPunct w:val="0"/>
        <w:autoSpaceDE w:val="0"/>
        <w:autoSpaceDN w:val="0"/>
        <w:adjustRightInd w:val="0"/>
        <w:spacing w:after="0"/>
        <w:ind w:left="714" w:hanging="357"/>
        <w:jc w:val="both"/>
        <w:textAlignment w:val="baseline"/>
        <w:rPr>
          <w:rFonts w:eastAsia="宋体"/>
          <w:i/>
          <w:strike/>
          <w:color w:val="FF0000"/>
          <w:lang w:eastAsia="zh-CN"/>
          <w:rPrChange w:id="20" w:author="Spreadtrum" w:date="2021-09-28T10:21:00Z">
            <w:rPr>
              <w:rFonts w:eastAsia="宋体"/>
              <w:i/>
              <w:color w:val="FF0000"/>
              <w:lang w:eastAsia="zh-CN"/>
            </w:rPr>
          </w:rPrChange>
        </w:rPr>
      </w:pPr>
      <w:r w:rsidRPr="00381197">
        <w:rPr>
          <w:rFonts w:eastAsia="宋体"/>
          <w:i/>
          <w:strike/>
          <w:color w:val="FF0000"/>
          <w:lang w:eastAsia="zh-CN"/>
          <w:rPrChange w:id="21" w:author="Spreadtrum" w:date="2021-09-28T10:21:00Z">
            <w:rPr>
              <w:rFonts w:eastAsia="宋体"/>
              <w:i/>
              <w:color w:val="FF0000"/>
              <w:lang w:eastAsia="zh-CN"/>
            </w:rPr>
          </w:rPrChange>
        </w:rPr>
        <w:t>FFS for the case where LP CSI consisting of two parts is transmitted on HP PUSCH conveying UL-SCH.</w:t>
      </w:r>
    </w:p>
    <w:p w14:paraId="78C9634C" w14:textId="77777777" w:rsidR="004F279D" w:rsidRPr="00381197" w:rsidRDefault="004F279D" w:rsidP="0046375A">
      <w:pPr>
        <w:numPr>
          <w:ilvl w:val="0"/>
          <w:numId w:val="33"/>
        </w:numPr>
        <w:overflowPunct w:val="0"/>
        <w:autoSpaceDE w:val="0"/>
        <w:autoSpaceDN w:val="0"/>
        <w:adjustRightInd w:val="0"/>
        <w:spacing w:after="0"/>
        <w:ind w:left="714" w:hanging="357"/>
        <w:jc w:val="both"/>
        <w:textAlignment w:val="baseline"/>
        <w:rPr>
          <w:rFonts w:eastAsia="宋体"/>
          <w:i/>
          <w:strike/>
          <w:color w:val="FF0000"/>
          <w:lang w:eastAsia="zh-CN"/>
          <w:rPrChange w:id="22" w:author="Spreadtrum" w:date="2021-09-28T10:21:00Z">
            <w:rPr>
              <w:rFonts w:eastAsia="宋体"/>
              <w:i/>
              <w:lang w:eastAsia="zh-CN"/>
            </w:rPr>
          </w:rPrChange>
        </w:rPr>
      </w:pPr>
      <w:r w:rsidRPr="00381197">
        <w:rPr>
          <w:rFonts w:eastAsia="宋体"/>
          <w:i/>
          <w:strike/>
          <w:color w:val="FF0000"/>
          <w:lang w:eastAsia="ko-KR"/>
          <w:rPrChange w:id="23" w:author="Spreadtrum" w:date="2021-09-28T10:21:00Z">
            <w:rPr>
              <w:rFonts w:eastAsia="宋体"/>
              <w:i/>
              <w:lang w:eastAsia="ko-KR"/>
            </w:rPr>
          </w:rPrChange>
        </w:rPr>
        <w:t>FFS for LP CSI consisting of single part.</w:t>
      </w:r>
    </w:p>
    <w:p w14:paraId="60F344DB" w14:textId="77777777" w:rsidR="004F279D" w:rsidRPr="00381197" w:rsidRDefault="004F279D" w:rsidP="0046375A">
      <w:pPr>
        <w:numPr>
          <w:ilvl w:val="0"/>
          <w:numId w:val="33"/>
        </w:numPr>
        <w:overflowPunct w:val="0"/>
        <w:autoSpaceDE w:val="0"/>
        <w:autoSpaceDN w:val="0"/>
        <w:adjustRightInd w:val="0"/>
        <w:spacing w:after="0"/>
        <w:ind w:left="714" w:hanging="357"/>
        <w:jc w:val="both"/>
        <w:textAlignment w:val="baseline"/>
        <w:rPr>
          <w:rFonts w:eastAsia="宋体"/>
          <w:i/>
          <w:strike/>
          <w:color w:val="FF0000"/>
          <w:lang w:eastAsia="zh-CN"/>
          <w:rPrChange w:id="24" w:author="Spreadtrum" w:date="2021-09-28T10:21:00Z">
            <w:rPr>
              <w:rFonts w:eastAsia="宋体"/>
              <w:i/>
              <w:color w:val="000000" w:themeColor="text1"/>
              <w:lang w:eastAsia="zh-CN"/>
            </w:rPr>
          </w:rPrChange>
        </w:rPr>
      </w:pPr>
      <w:r w:rsidRPr="00381197">
        <w:rPr>
          <w:rFonts w:eastAsia="宋体"/>
          <w:i/>
          <w:strike/>
          <w:color w:val="FF0000"/>
          <w:lang w:eastAsia="ko-KR"/>
          <w:rPrChange w:id="25" w:author="Spreadtrum" w:date="2021-09-28T10:21:00Z">
            <w:rPr>
              <w:rFonts w:eastAsia="宋体"/>
              <w:i/>
              <w:color w:val="000000" w:themeColor="text1"/>
              <w:lang w:eastAsia="ko-KR"/>
            </w:rPr>
          </w:rPrChange>
        </w:rPr>
        <w:t xml:space="preserve">FFS for </w:t>
      </w:r>
      <w:r w:rsidRPr="00381197">
        <w:rPr>
          <w:rFonts w:eastAsia="宋体"/>
          <w:i/>
          <w:strike/>
          <w:color w:val="FF0000"/>
          <w:lang w:eastAsia="zh-CN"/>
          <w:rPrChange w:id="26" w:author="Spreadtrum" w:date="2021-09-28T10:21:00Z">
            <w:rPr>
              <w:rFonts w:eastAsia="宋体"/>
              <w:i/>
              <w:color w:val="000000" w:themeColor="text1"/>
              <w:lang w:eastAsia="zh-CN"/>
            </w:rPr>
          </w:rPrChange>
        </w:rPr>
        <w:t>LP PUSCH not conveying UL-SCH.</w:t>
      </w:r>
    </w:p>
    <w:p w14:paraId="6FA57546" w14:textId="77777777" w:rsidR="004F279D" w:rsidRPr="00A92EB3" w:rsidRDefault="004F279D" w:rsidP="0046375A">
      <w:pPr>
        <w:pStyle w:val="aff8"/>
        <w:numPr>
          <w:ilvl w:val="0"/>
          <w:numId w:val="57"/>
        </w:numPr>
        <w:spacing w:after="0"/>
        <w:ind w:leftChars="0"/>
        <w:jc w:val="both"/>
        <w:rPr>
          <w:rFonts w:eastAsia="微软雅黑"/>
          <w:b/>
          <w:i/>
          <w:color w:val="000000"/>
          <w:lang w:eastAsia="zh-CN"/>
        </w:rPr>
      </w:pPr>
      <w:r>
        <w:rPr>
          <w:rFonts w:eastAsia="微软雅黑"/>
          <w:b/>
          <w:i/>
          <w:color w:val="000000"/>
          <w:lang w:eastAsia="zh-CN"/>
        </w:rPr>
        <w:t>Do not s</w:t>
      </w:r>
      <w:r w:rsidRPr="00A92EB3">
        <w:rPr>
          <w:rFonts w:eastAsia="微软雅黑"/>
          <w:b/>
          <w:i/>
          <w:color w:val="000000"/>
          <w:lang w:eastAsia="zh-CN"/>
        </w:rPr>
        <w:t xml:space="preserve">upport </w:t>
      </w:r>
      <w:r>
        <w:rPr>
          <w:rFonts w:eastAsia="微软雅黑"/>
          <w:b/>
          <w:i/>
          <w:color w:val="000000"/>
          <w:lang w:eastAsia="zh-CN"/>
        </w:rPr>
        <w:t>HP HARQ-ACK multiplexing into a LP PUSCH without UL-SCH</w:t>
      </w:r>
      <w:r>
        <w:rPr>
          <w:rFonts w:eastAsia="微软雅黑" w:hint="eastAsia"/>
          <w:b/>
          <w:i/>
          <w:color w:val="000000"/>
          <w:lang w:eastAsia="zh-CN"/>
        </w:rPr>
        <w:t>,</w:t>
      </w:r>
      <w:r>
        <w:rPr>
          <w:rFonts w:eastAsia="微软雅黑"/>
          <w:b/>
          <w:i/>
          <w:color w:val="000000"/>
          <w:lang w:eastAsia="zh-CN"/>
        </w:rPr>
        <w:t xml:space="preserve"> LP PUSCH is dropped.</w:t>
      </w:r>
    </w:p>
    <w:p w14:paraId="3990F7F7" w14:textId="77777777" w:rsidR="004F279D" w:rsidRPr="00A92EB3" w:rsidRDefault="004F279D" w:rsidP="0046375A">
      <w:pPr>
        <w:pStyle w:val="aff8"/>
        <w:numPr>
          <w:ilvl w:val="0"/>
          <w:numId w:val="57"/>
        </w:numPr>
        <w:spacing w:after="0"/>
        <w:ind w:leftChars="0"/>
        <w:jc w:val="both"/>
        <w:rPr>
          <w:rFonts w:eastAsia="微软雅黑"/>
          <w:b/>
          <w:i/>
          <w:color w:val="000000"/>
          <w:lang w:eastAsia="zh-CN"/>
        </w:rPr>
      </w:pPr>
      <w:r w:rsidRPr="00A92EB3">
        <w:rPr>
          <w:rFonts w:eastAsia="微软雅黑"/>
          <w:b/>
          <w:i/>
          <w:color w:val="000000"/>
          <w:lang w:eastAsia="zh-CN"/>
        </w:rPr>
        <w:t xml:space="preserve">Support the </w:t>
      </w:r>
      <w:r>
        <w:rPr>
          <w:rFonts w:eastAsia="微软雅黑"/>
          <w:b/>
          <w:i/>
          <w:color w:val="000000"/>
          <w:lang w:eastAsia="zh-CN"/>
        </w:rPr>
        <w:t xml:space="preserve">updates of </w:t>
      </w:r>
      <w:r w:rsidRPr="00A92EB3">
        <w:rPr>
          <w:rFonts w:eastAsia="微软雅黑"/>
          <w:b/>
          <w:i/>
          <w:color w:val="000000"/>
          <w:lang w:eastAsia="zh-CN"/>
        </w:rPr>
        <w:t>following proposal from last meeting:</w:t>
      </w:r>
    </w:p>
    <w:p w14:paraId="09858A30" w14:textId="77777777" w:rsidR="004F279D" w:rsidRPr="003570A2" w:rsidRDefault="004F279D" w:rsidP="0046375A">
      <w:pPr>
        <w:spacing w:afterLines="50" w:after="120"/>
        <w:jc w:val="both"/>
        <w:rPr>
          <w:rFonts w:eastAsia="宋体"/>
          <w:i/>
          <w:highlight w:val="yellow"/>
          <w:lang w:eastAsia="zh-CN"/>
        </w:rPr>
      </w:pPr>
      <w:r w:rsidRPr="003570A2">
        <w:rPr>
          <w:rFonts w:eastAsia="宋体" w:hint="eastAsia"/>
          <w:i/>
          <w:highlight w:val="yellow"/>
          <w:lang w:eastAsia="zh-CN"/>
        </w:rPr>
        <w:t xml:space="preserve">Proposal </w:t>
      </w:r>
      <w:r w:rsidRPr="003570A2">
        <w:rPr>
          <w:rFonts w:eastAsia="宋体"/>
          <w:i/>
          <w:highlight w:val="yellow"/>
          <w:lang w:eastAsia="zh-CN"/>
        </w:rPr>
        <w:t>a</w:t>
      </w:r>
      <w:r w:rsidRPr="003570A2">
        <w:rPr>
          <w:rFonts w:eastAsia="宋体" w:hint="eastAsia"/>
          <w:i/>
          <w:highlight w:val="yellow"/>
          <w:lang w:eastAsia="zh-CN"/>
        </w:rPr>
        <w:t>f</w:t>
      </w:r>
      <w:r w:rsidRPr="003570A2">
        <w:rPr>
          <w:rFonts w:eastAsia="宋体"/>
          <w:i/>
          <w:highlight w:val="yellow"/>
          <w:lang w:eastAsia="zh-CN"/>
        </w:rPr>
        <w:t>te</w:t>
      </w:r>
      <w:r w:rsidRPr="003570A2">
        <w:rPr>
          <w:rFonts w:eastAsia="宋体" w:hint="eastAsia"/>
          <w:i/>
          <w:highlight w:val="yellow"/>
          <w:lang w:eastAsia="zh-CN"/>
        </w:rPr>
        <w:t>r</w:t>
      </w:r>
      <w:r w:rsidRPr="003570A2">
        <w:rPr>
          <w:rFonts w:eastAsia="宋体"/>
          <w:i/>
          <w:highlight w:val="yellow"/>
          <w:lang w:eastAsia="zh-CN"/>
        </w:rPr>
        <w:t xml:space="preserve"> 2</w:t>
      </w:r>
      <w:r w:rsidRPr="003570A2">
        <w:rPr>
          <w:rFonts w:eastAsia="宋体"/>
          <w:i/>
          <w:highlight w:val="yellow"/>
          <w:vertAlign w:val="superscript"/>
          <w:lang w:eastAsia="zh-CN"/>
        </w:rPr>
        <w:t>nd</w:t>
      </w:r>
      <w:r w:rsidRPr="003570A2">
        <w:rPr>
          <w:rFonts w:eastAsia="宋体"/>
          <w:i/>
          <w:highlight w:val="yellow"/>
          <w:lang w:eastAsia="zh-CN"/>
        </w:rPr>
        <w:t xml:space="preserve"> </w:t>
      </w:r>
      <w:r w:rsidRPr="003570A2">
        <w:rPr>
          <w:rFonts w:eastAsia="宋体" w:hint="eastAsia"/>
          <w:i/>
          <w:highlight w:val="yellow"/>
          <w:lang w:eastAsia="zh-CN"/>
        </w:rPr>
        <w:t>round discussion:</w:t>
      </w:r>
    </w:p>
    <w:p w14:paraId="6313038A" w14:textId="77777777" w:rsidR="004F279D" w:rsidRPr="003570A2" w:rsidRDefault="004F279D" w:rsidP="0046375A">
      <w:pPr>
        <w:spacing w:after="0"/>
        <w:jc w:val="both"/>
        <w:rPr>
          <w:rFonts w:eastAsia="宋体"/>
          <w:i/>
          <w:lang w:eastAsia="zh-CN"/>
        </w:rPr>
      </w:pPr>
      <w:r w:rsidRPr="003570A2">
        <w:rPr>
          <w:rFonts w:eastAsia="微软雅黑"/>
          <w:i/>
        </w:rPr>
        <w:t>For multiplexing a high-priority (HP) HARQ-ACK and a low-priority (LP) HARQ-ACK into a PUSCH in R17,</w:t>
      </w:r>
      <w:r w:rsidRPr="003570A2">
        <w:rPr>
          <w:rFonts w:eastAsia="微软雅黑" w:hint="eastAsia"/>
          <w:i/>
          <w:lang w:eastAsia="zh-CN"/>
        </w:rPr>
        <w:t xml:space="preserve"> </w:t>
      </w:r>
      <w:r w:rsidRPr="003570A2">
        <w:rPr>
          <w:rFonts w:eastAsia="微软雅黑"/>
          <w:i/>
          <w:lang w:eastAsia="zh-CN"/>
        </w:rPr>
        <w:t>i</w:t>
      </w:r>
      <w:r w:rsidRPr="003570A2">
        <w:rPr>
          <w:rFonts w:eastAsia="宋体"/>
          <w:i/>
          <w:lang w:eastAsia="zh-CN"/>
        </w:rPr>
        <w:t xml:space="preserve">f HP HARQ-ACK, LP HARQ-ACK and HP A-CSI consisting of two parts would be transmitted on HP PUSCH </w:t>
      </w:r>
      <w:del w:id="27" w:author="Spreadtrum" w:date="2021-09-28T10:47:00Z">
        <w:r w:rsidRPr="003570A2" w:rsidDel="003570A2">
          <w:rPr>
            <w:rFonts w:eastAsia="宋体"/>
            <w:i/>
            <w:lang w:eastAsia="zh-CN"/>
          </w:rPr>
          <w:delText xml:space="preserve">conveying </w:delText>
        </w:r>
      </w:del>
      <w:ins w:id="28" w:author="Spreadtrum" w:date="2021-09-28T10:47:00Z">
        <w:r>
          <w:rPr>
            <w:rFonts w:eastAsia="宋体"/>
            <w:i/>
            <w:lang w:eastAsia="zh-CN"/>
          </w:rPr>
          <w:t xml:space="preserve">( with or without </w:t>
        </w:r>
      </w:ins>
      <w:r w:rsidRPr="003570A2">
        <w:rPr>
          <w:rFonts w:eastAsia="宋体"/>
          <w:i/>
          <w:lang w:eastAsia="zh-CN"/>
        </w:rPr>
        <w:t>UL-SCH</w:t>
      </w:r>
      <w:ins w:id="29" w:author="Spreadtrum" w:date="2021-09-28T10:47:00Z">
        <w:r>
          <w:rPr>
            <w:rFonts w:eastAsia="宋体"/>
            <w:i/>
            <w:lang w:eastAsia="zh-CN"/>
          </w:rPr>
          <w:t>)</w:t>
        </w:r>
      </w:ins>
      <w:r w:rsidRPr="003570A2">
        <w:rPr>
          <w:rFonts w:eastAsia="宋体"/>
          <w:i/>
          <w:lang w:eastAsia="zh-CN"/>
        </w:rPr>
        <w:t xml:space="preserve">, </w:t>
      </w:r>
    </w:p>
    <w:p w14:paraId="6B7BB67F" w14:textId="77777777" w:rsidR="004F279D" w:rsidRPr="003570A2" w:rsidRDefault="004F279D" w:rsidP="0046375A">
      <w:pPr>
        <w:numPr>
          <w:ilvl w:val="0"/>
          <w:numId w:val="33"/>
        </w:numPr>
        <w:overflowPunct w:val="0"/>
        <w:autoSpaceDE w:val="0"/>
        <w:autoSpaceDN w:val="0"/>
        <w:adjustRightInd w:val="0"/>
        <w:spacing w:after="0"/>
        <w:ind w:left="714" w:hanging="357"/>
        <w:jc w:val="both"/>
        <w:textAlignment w:val="baseline"/>
        <w:rPr>
          <w:rFonts w:eastAsia="宋体"/>
          <w:i/>
          <w:lang w:eastAsia="zh-CN"/>
        </w:rPr>
      </w:pPr>
      <w:r w:rsidRPr="003570A2">
        <w:rPr>
          <w:bCs/>
          <w:i/>
          <w:lang w:eastAsia="zh-CN"/>
        </w:rPr>
        <w:t>LP HARQ-ACK is dropped.</w:t>
      </w:r>
      <w:r w:rsidRPr="003570A2">
        <w:rPr>
          <w:rFonts w:eastAsiaTheme="minorEastAsia"/>
          <w:bCs/>
          <w:i/>
          <w:lang w:eastAsia="zh-CN"/>
        </w:rPr>
        <w:t xml:space="preserve"> </w:t>
      </w:r>
    </w:p>
    <w:p w14:paraId="04151F86" w14:textId="77777777" w:rsidR="004F279D" w:rsidRPr="003570A2" w:rsidRDefault="004F279D"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3570A2">
        <w:rPr>
          <w:rFonts w:eastAsia="微软雅黑"/>
          <w:i/>
        </w:rPr>
        <w:t>Reuse R15 HARQ-ACK rate matching and RE mapping for HP HARQ-ACK in principle. FFS details.</w:t>
      </w:r>
    </w:p>
    <w:p w14:paraId="3967150C" w14:textId="77777777" w:rsidR="004F279D" w:rsidRPr="003570A2" w:rsidRDefault="004F279D"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3570A2">
        <w:rPr>
          <w:rFonts w:eastAsia="微软雅黑"/>
          <w:i/>
        </w:rPr>
        <w:t>Reuse R15 CSI part 1 rate matching and RE mapping for HP CSI part 1 in principle. FFS details.</w:t>
      </w:r>
    </w:p>
    <w:p w14:paraId="429F3E22" w14:textId="77777777" w:rsidR="004F279D" w:rsidRPr="003570A2" w:rsidRDefault="004F279D" w:rsidP="0046375A">
      <w:pPr>
        <w:numPr>
          <w:ilvl w:val="0"/>
          <w:numId w:val="33"/>
        </w:numPr>
        <w:overflowPunct w:val="0"/>
        <w:autoSpaceDE w:val="0"/>
        <w:autoSpaceDN w:val="0"/>
        <w:adjustRightInd w:val="0"/>
        <w:spacing w:after="0" w:line="259" w:lineRule="auto"/>
        <w:jc w:val="both"/>
        <w:textAlignment w:val="baseline"/>
        <w:rPr>
          <w:rFonts w:eastAsia="微软雅黑"/>
          <w:i/>
        </w:rPr>
      </w:pPr>
      <w:r w:rsidRPr="003570A2">
        <w:rPr>
          <w:rFonts w:eastAsia="微软雅黑"/>
          <w:i/>
        </w:rPr>
        <w:t>Reuse R15 CSI part 2 rate matching and RE mapping for HP CSI part 2 in principle. FFS details.</w:t>
      </w:r>
    </w:p>
    <w:p w14:paraId="721F70D8" w14:textId="77777777" w:rsidR="004F279D" w:rsidRPr="003570A2" w:rsidRDefault="004F279D" w:rsidP="0046375A">
      <w:pPr>
        <w:numPr>
          <w:ilvl w:val="0"/>
          <w:numId w:val="33"/>
        </w:numPr>
        <w:overflowPunct w:val="0"/>
        <w:autoSpaceDE w:val="0"/>
        <w:autoSpaceDN w:val="0"/>
        <w:adjustRightInd w:val="0"/>
        <w:spacing w:after="0"/>
        <w:ind w:left="714" w:hanging="357"/>
        <w:jc w:val="both"/>
        <w:textAlignment w:val="baseline"/>
        <w:rPr>
          <w:rFonts w:eastAsia="宋体"/>
          <w:i/>
          <w:strike/>
          <w:color w:val="FF0000"/>
          <w:lang w:eastAsia="zh-CN"/>
        </w:rPr>
      </w:pPr>
      <w:r w:rsidRPr="003570A2">
        <w:rPr>
          <w:rFonts w:eastAsia="宋体" w:hint="eastAsia"/>
          <w:i/>
          <w:strike/>
          <w:color w:val="FF0000"/>
          <w:lang w:eastAsia="ko-KR"/>
        </w:rPr>
        <w:t xml:space="preserve">FFS for </w:t>
      </w:r>
      <w:r w:rsidRPr="003570A2">
        <w:rPr>
          <w:rFonts w:eastAsia="宋体"/>
          <w:i/>
          <w:strike/>
          <w:color w:val="FF0000"/>
          <w:lang w:eastAsia="ko-KR"/>
        </w:rPr>
        <w:t>H</w:t>
      </w:r>
      <w:r w:rsidRPr="003570A2">
        <w:rPr>
          <w:rFonts w:eastAsia="宋体" w:hint="eastAsia"/>
          <w:i/>
          <w:strike/>
          <w:color w:val="FF0000"/>
          <w:lang w:eastAsia="ko-KR"/>
        </w:rPr>
        <w:t xml:space="preserve">P </w:t>
      </w:r>
      <w:r w:rsidRPr="003570A2">
        <w:rPr>
          <w:rFonts w:eastAsia="宋体"/>
          <w:i/>
          <w:strike/>
          <w:color w:val="FF0000"/>
          <w:lang w:eastAsia="ko-KR"/>
        </w:rPr>
        <w:t>A-</w:t>
      </w:r>
      <w:r w:rsidRPr="003570A2">
        <w:rPr>
          <w:rFonts w:eastAsia="宋体" w:hint="eastAsia"/>
          <w:i/>
          <w:strike/>
          <w:color w:val="FF0000"/>
          <w:lang w:eastAsia="ko-KR"/>
        </w:rPr>
        <w:t>CSI consisting of single part</w:t>
      </w:r>
      <w:r w:rsidRPr="003570A2">
        <w:rPr>
          <w:rFonts w:eastAsia="宋体"/>
          <w:i/>
          <w:strike/>
          <w:color w:val="FF0000"/>
          <w:lang w:eastAsia="ko-KR"/>
        </w:rPr>
        <w:t>.</w:t>
      </w:r>
    </w:p>
    <w:p w14:paraId="3B390E26" w14:textId="77777777" w:rsidR="004F279D" w:rsidRPr="003570A2" w:rsidRDefault="004F279D" w:rsidP="0046375A">
      <w:pPr>
        <w:numPr>
          <w:ilvl w:val="0"/>
          <w:numId w:val="33"/>
        </w:numPr>
        <w:overflowPunct w:val="0"/>
        <w:autoSpaceDE w:val="0"/>
        <w:autoSpaceDN w:val="0"/>
        <w:adjustRightInd w:val="0"/>
        <w:spacing w:after="0"/>
        <w:ind w:left="714" w:hanging="357"/>
        <w:jc w:val="both"/>
        <w:textAlignment w:val="baseline"/>
        <w:rPr>
          <w:rFonts w:eastAsia="宋体"/>
          <w:i/>
          <w:strike/>
          <w:color w:val="FF0000"/>
          <w:lang w:eastAsia="zh-CN"/>
        </w:rPr>
      </w:pPr>
      <w:r w:rsidRPr="003570A2">
        <w:rPr>
          <w:rFonts w:eastAsia="宋体" w:hint="eastAsia"/>
          <w:i/>
          <w:strike/>
          <w:color w:val="FF0000"/>
          <w:lang w:eastAsia="ko-KR"/>
        </w:rPr>
        <w:t xml:space="preserve">FFS </w:t>
      </w:r>
      <w:r w:rsidRPr="003570A2">
        <w:rPr>
          <w:rFonts w:eastAsia="宋体"/>
          <w:i/>
          <w:strike/>
          <w:color w:val="FF0000"/>
          <w:lang w:eastAsia="ko-KR"/>
        </w:rPr>
        <w:t xml:space="preserve">for </w:t>
      </w:r>
      <w:r w:rsidRPr="003570A2">
        <w:rPr>
          <w:rFonts w:eastAsia="宋体"/>
          <w:i/>
          <w:strike/>
          <w:color w:val="FF0000"/>
          <w:lang w:eastAsia="zh-CN"/>
        </w:rPr>
        <w:t>HP PUSCH not conveying UL-SCH.</w:t>
      </w:r>
    </w:p>
    <w:p w14:paraId="16E08F10" w14:textId="77777777" w:rsidR="004F279D" w:rsidRPr="00CD761D" w:rsidRDefault="004F279D" w:rsidP="0046375A">
      <w:pPr>
        <w:pStyle w:val="aff8"/>
        <w:numPr>
          <w:ilvl w:val="0"/>
          <w:numId w:val="57"/>
        </w:numPr>
        <w:ind w:leftChars="0"/>
        <w:jc w:val="both"/>
        <w:rPr>
          <w:rFonts w:eastAsia="宋体"/>
          <w:b/>
          <w:i/>
          <w:lang w:eastAsia="zh-CN"/>
        </w:rPr>
      </w:pPr>
      <w:r w:rsidRPr="00CD761D">
        <w:rPr>
          <w:rFonts w:eastAsia="宋体"/>
          <w:b/>
          <w:i/>
          <w:lang w:eastAsia="zh-CN"/>
        </w:rPr>
        <w:t>update the agreement:</w:t>
      </w:r>
    </w:p>
    <w:p w14:paraId="3FDD28B0" w14:textId="77777777" w:rsidR="004F279D" w:rsidRPr="00CD761D" w:rsidRDefault="004F279D" w:rsidP="0046375A">
      <w:pPr>
        <w:jc w:val="both"/>
        <w:rPr>
          <w:rFonts w:eastAsia="宋体"/>
          <w:b/>
          <w:bCs/>
          <w:i/>
          <w:lang w:eastAsia="zh-CN"/>
        </w:rPr>
      </w:pPr>
      <w:r w:rsidRPr="00CD761D">
        <w:rPr>
          <w:b/>
          <w:bCs/>
          <w:i/>
          <w:lang w:eastAsia="zh-CN"/>
        </w:rPr>
        <w:t>In NR Rel-17,</w:t>
      </w:r>
      <w:r w:rsidRPr="00CD761D">
        <w:rPr>
          <w:b/>
          <w:bCs/>
          <w:i/>
          <w:strike/>
          <w:color w:val="FF0000"/>
          <w:lang w:eastAsia="zh-CN"/>
        </w:rPr>
        <w:t xml:space="preserve"> [at least] </w:t>
      </w:r>
      <w:r w:rsidRPr="00CD761D">
        <w:rPr>
          <w:rFonts w:eastAsia="宋体"/>
          <w:b/>
          <w:bCs/>
          <w:i/>
          <w:lang w:eastAsia="zh-CN"/>
        </w:rPr>
        <w:t>2 new set of beta offset values can be configured to the UE to indicate separate beta</w:t>
      </w:r>
      <w:r w:rsidRPr="00CD761D">
        <w:rPr>
          <w:rFonts w:eastAsia="宋体" w:hint="eastAsia"/>
          <w:b/>
          <w:bCs/>
          <w:i/>
          <w:lang w:eastAsia="zh-CN"/>
        </w:rPr>
        <w:t>_</w:t>
      </w:r>
      <w:r w:rsidRPr="00CD761D">
        <w:rPr>
          <w:rFonts w:eastAsia="宋体"/>
          <w:b/>
          <w:bCs/>
          <w:i/>
          <w:lang w:eastAsia="zh-CN"/>
        </w:rPr>
        <w:t>offset values for the following cases:</w:t>
      </w:r>
    </w:p>
    <w:p w14:paraId="226EB38B" w14:textId="77777777" w:rsidR="004F279D" w:rsidRPr="00CD761D" w:rsidRDefault="004F279D" w:rsidP="0046375A">
      <w:pPr>
        <w:pStyle w:val="aff8"/>
        <w:numPr>
          <w:ilvl w:val="0"/>
          <w:numId w:val="35"/>
        </w:numPr>
        <w:spacing w:after="0"/>
        <w:ind w:leftChars="0"/>
        <w:jc w:val="both"/>
        <w:rPr>
          <w:rFonts w:eastAsia="宋体"/>
          <w:b/>
          <w:bCs/>
          <w:i/>
          <w:lang w:eastAsia="zh-CN"/>
        </w:rPr>
      </w:pPr>
      <w:r w:rsidRPr="00CD761D">
        <w:rPr>
          <w:rFonts w:eastAsia="宋体"/>
          <w:b/>
          <w:bCs/>
          <w:i/>
          <w:lang w:eastAsia="zh-CN"/>
        </w:rPr>
        <w:t xml:space="preserve">Multiplexing LP </w:t>
      </w:r>
      <w:r w:rsidRPr="00CD761D">
        <w:rPr>
          <w:rFonts w:eastAsia="Malgun Gothic"/>
          <w:b/>
          <w:i/>
          <w:lang w:eastAsia="zh-CN"/>
        </w:rPr>
        <w:t>HARQ-ACK</w:t>
      </w:r>
      <w:r w:rsidRPr="00CD761D">
        <w:rPr>
          <w:rFonts w:eastAsia="宋体"/>
          <w:b/>
          <w:bCs/>
          <w:i/>
          <w:lang w:eastAsia="zh-CN"/>
        </w:rPr>
        <w:t xml:space="preserve"> on HP PUSCH</w:t>
      </w:r>
    </w:p>
    <w:p w14:paraId="0BEA998A" w14:textId="77777777" w:rsidR="004F279D" w:rsidRPr="00CD761D" w:rsidRDefault="004F279D" w:rsidP="0046375A">
      <w:pPr>
        <w:pStyle w:val="aff8"/>
        <w:numPr>
          <w:ilvl w:val="0"/>
          <w:numId w:val="35"/>
        </w:numPr>
        <w:spacing w:after="0"/>
        <w:ind w:leftChars="0"/>
        <w:jc w:val="both"/>
        <w:rPr>
          <w:rFonts w:eastAsia="宋体"/>
          <w:b/>
          <w:bCs/>
          <w:i/>
          <w:lang w:eastAsia="zh-CN"/>
        </w:rPr>
      </w:pPr>
      <w:r w:rsidRPr="00CD761D">
        <w:rPr>
          <w:rFonts w:eastAsia="宋体"/>
          <w:b/>
          <w:bCs/>
          <w:i/>
          <w:lang w:eastAsia="zh-CN"/>
        </w:rPr>
        <w:t xml:space="preserve">Multiplexing HP </w:t>
      </w:r>
      <w:r w:rsidRPr="00CD761D">
        <w:rPr>
          <w:rFonts w:eastAsia="Malgun Gothic"/>
          <w:b/>
          <w:i/>
          <w:lang w:eastAsia="zh-CN"/>
        </w:rPr>
        <w:t>HARQ-ACK</w:t>
      </w:r>
      <w:r w:rsidRPr="00CD761D">
        <w:rPr>
          <w:rFonts w:eastAsia="宋体"/>
          <w:b/>
          <w:bCs/>
          <w:i/>
          <w:lang w:eastAsia="zh-CN"/>
        </w:rPr>
        <w:t xml:space="preserve"> on LP PUSCH</w:t>
      </w:r>
    </w:p>
    <w:p w14:paraId="421105E5" w14:textId="77777777" w:rsidR="004F279D" w:rsidRPr="008B5718" w:rsidRDefault="004F279D" w:rsidP="0046375A">
      <w:pPr>
        <w:pStyle w:val="aff8"/>
        <w:numPr>
          <w:ilvl w:val="0"/>
          <w:numId w:val="57"/>
        </w:numPr>
        <w:ind w:leftChars="0"/>
        <w:jc w:val="both"/>
        <w:rPr>
          <w:rFonts w:eastAsia="宋体"/>
          <w:b/>
          <w:i/>
          <w:lang w:eastAsia="zh-CN"/>
        </w:rPr>
      </w:pPr>
      <w:r w:rsidRPr="008B5718">
        <w:rPr>
          <w:rFonts w:eastAsia="宋体"/>
          <w:b/>
          <w:i/>
          <w:lang w:eastAsia="zh-CN"/>
        </w:rPr>
        <w:t>Support RRC configuration method for multip</w:t>
      </w:r>
      <w:r>
        <w:rPr>
          <w:rFonts w:eastAsia="宋体"/>
          <w:b/>
          <w:i/>
          <w:lang w:eastAsia="zh-CN"/>
        </w:rPr>
        <w:t xml:space="preserve">lexing enable/disable mechanism for </w:t>
      </w:r>
      <w:r>
        <w:rPr>
          <w:rFonts w:eastAsia="宋体" w:hint="eastAsia"/>
          <w:b/>
          <w:i/>
          <w:lang w:eastAsia="zh-CN"/>
        </w:rPr>
        <w:t>UCI</w:t>
      </w:r>
      <w:r>
        <w:rPr>
          <w:rFonts w:eastAsia="宋体"/>
          <w:b/>
          <w:i/>
          <w:lang w:eastAsia="zh-CN"/>
        </w:rPr>
        <w:t xml:space="preserve"> on PUSCH.</w:t>
      </w:r>
    </w:p>
    <w:p w14:paraId="221BF5F7" w14:textId="77777777" w:rsidR="004F279D" w:rsidRPr="00B3032F" w:rsidRDefault="004F279D" w:rsidP="0046375A">
      <w:pPr>
        <w:pStyle w:val="aff8"/>
        <w:numPr>
          <w:ilvl w:val="0"/>
          <w:numId w:val="57"/>
        </w:numPr>
        <w:ind w:leftChars="0"/>
        <w:jc w:val="both"/>
        <w:rPr>
          <w:b/>
          <w:i/>
        </w:rPr>
      </w:pPr>
      <w:r w:rsidRPr="00B3032F">
        <w:rPr>
          <w:rFonts w:eastAsia="宋体"/>
          <w:b/>
          <w:i/>
          <w:lang w:eastAsia="zh-CN"/>
        </w:rPr>
        <w:t xml:space="preserve">Support </w:t>
      </w:r>
      <w:r w:rsidRPr="00B3032F">
        <w:rPr>
          <w:rFonts w:eastAsia="宋体" w:hint="eastAsia"/>
          <w:b/>
          <w:i/>
          <w:lang w:eastAsia="zh-CN"/>
        </w:rPr>
        <w:t>R</w:t>
      </w:r>
      <w:r w:rsidRPr="00B3032F">
        <w:rPr>
          <w:rFonts w:eastAsia="宋体"/>
          <w:b/>
          <w:i/>
          <w:lang w:eastAsia="zh-CN"/>
        </w:rPr>
        <w:t xml:space="preserve">RC configuration for </w:t>
      </w:r>
      <w:r w:rsidRPr="00B3032F">
        <w:rPr>
          <w:rFonts w:eastAsia="宋体"/>
          <w:b/>
          <w:i/>
        </w:rPr>
        <w:t>simultaneous PUCCH/PUSCH transmission.</w:t>
      </w:r>
    </w:p>
    <w:bookmarkEnd w:id="17"/>
    <w:bookmarkEnd w:id="18"/>
    <w:p w14:paraId="06277EA8" w14:textId="77777777" w:rsidR="0045740A" w:rsidRPr="001D3F32" w:rsidRDefault="00FC0E47" w:rsidP="0046375A">
      <w:pPr>
        <w:pStyle w:val="1"/>
        <w:tabs>
          <w:tab w:val="num" w:pos="426"/>
        </w:tabs>
        <w:ind w:left="426" w:hanging="426"/>
        <w:jc w:val="both"/>
        <w:rPr>
          <w:szCs w:val="36"/>
          <w:lang w:eastAsia="ja-JP"/>
        </w:rPr>
      </w:pPr>
      <w:r w:rsidRPr="001D3F32">
        <w:rPr>
          <w:szCs w:val="36"/>
          <w:lang w:eastAsia="ja-JP"/>
        </w:rPr>
        <w:lastRenderedPageBreak/>
        <w:t>R</w:t>
      </w:r>
      <w:r w:rsidR="0045740A" w:rsidRPr="001D3F32">
        <w:rPr>
          <w:rFonts w:hint="eastAsia"/>
          <w:szCs w:val="36"/>
          <w:lang w:eastAsia="ja-JP"/>
        </w:rPr>
        <w:t>eference</w:t>
      </w:r>
      <w:r w:rsidR="007D3FF2" w:rsidRPr="001D3F32">
        <w:rPr>
          <w:szCs w:val="36"/>
          <w:lang w:eastAsia="ja-JP"/>
        </w:rPr>
        <w:t>s</w:t>
      </w:r>
    </w:p>
    <w:p w14:paraId="664F33A2" w14:textId="1FDE2420" w:rsidR="00D6232C" w:rsidRDefault="00E57640" w:rsidP="0046375A">
      <w:pPr>
        <w:pStyle w:val="References"/>
        <w:rPr>
          <w:lang w:eastAsia="zh-CN"/>
        </w:rPr>
      </w:pPr>
      <w:r w:rsidRPr="00E57640">
        <w:rPr>
          <w:lang w:eastAsia="zh-CN"/>
        </w:rPr>
        <w:t>RP-210854</w:t>
      </w:r>
      <w:r w:rsidR="00D6232C">
        <w:rPr>
          <w:lang w:eastAsia="zh-CN"/>
        </w:rPr>
        <w:t xml:space="preserve">, </w:t>
      </w:r>
      <w:r w:rsidR="00D6232C" w:rsidRPr="00580326">
        <w:rPr>
          <w:lang w:eastAsia="zh-CN"/>
        </w:rPr>
        <w:t>Revised WID: Enhanced Industrial Internet of Things (IoT) and ultra-reliable and low latency communication (URLLC) support for NR</w:t>
      </w:r>
      <w:r w:rsidR="009540E2">
        <w:rPr>
          <w:rFonts w:hint="eastAsia"/>
          <w:lang w:eastAsia="zh-CN"/>
        </w:rPr>
        <w:t>.</w:t>
      </w:r>
    </w:p>
    <w:p w14:paraId="41349228" w14:textId="2648EFC6" w:rsidR="006B4BF3" w:rsidRPr="0021760A" w:rsidRDefault="006B4BF3" w:rsidP="0046375A">
      <w:pPr>
        <w:pStyle w:val="References"/>
      </w:pPr>
      <w:r w:rsidRPr="0087766D">
        <w:t>Draft Repor</w:t>
      </w:r>
      <w:r>
        <w:t>t of 3GPP TSG RAN WG1 #10</w:t>
      </w:r>
      <w:r w:rsidR="00412781">
        <w:t>6</w:t>
      </w:r>
      <w:r w:rsidR="00E31CEE">
        <w:t>-</w:t>
      </w:r>
      <w:r>
        <w:t>e</w:t>
      </w:r>
      <w:r w:rsidR="00620A67">
        <w:t>.</w:t>
      </w:r>
    </w:p>
    <w:p w14:paraId="422676BD" w14:textId="77777777" w:rsidR="00412781" w:rsidRPr="0090146A" w:rsidRDefault="00412781" w:rsidP="0046375A">
      <w:pPr>
        <w:pStyle w:val="References"/>
      </w:pPr>
      <w:r w:rsidRPr="0090146A">
        <w:t>R1-2108556</w:t>
      </w:r>
      <w:r w:rsidRPr="0090146A">
        <w:tab/>
        <w:t>Summary#4 of email thread [106-e-NR-R17-IIoT-URLLC-04]</w:t>
      </w:r>
      <w:r w:rsidRPr="0090146A">
        <w:tab/>
        <w:t>Moderator (OPPO)</w:t>
      </w:r>
      <w:bookmarkStart w:id="30" w:name="_GoBack"/>
      <w:bookmarkEnd w:id="30"/>
    </w:p>
    <w:sectPr w:rsidR="00412781" w:rsidRPr="0090146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A8CA2" w14:textId="77777777" w:rsidR="00D14E96" w:rsidRDefault="00D14E96">
      <w:r>
        <w:separator/>
      </w:r>
    </w:p>
  </w:endnote>
  <w:endnote w:type="continuationSeparator" w:id="0">
    <w:p w14:paraId="2C6E4B9B" w14:textId="77777777" w:rsidR="00D14E96" w:rsidRDefault="00D14E96">
      <w:r>
        <w:continuationSeparator/>
      </w:r>
    </w:p>
  </w:endnote>
  <w:endnote w:type="continuationNotice" w:id="1">
    <w:p w14:paraId="133DF719" w14:textId="77777777" w:rsidR="00D14E96" w:rsidRDefault="00D14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445088" w:rsidRDefault="00445088">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445088" w:rsidRDefault="0044508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31633E0E" w:rsidR="00445088" w:rsidRDefault="00445088">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9A42D5">
      <w:rPr>
        <w:rStyle w:val="af9"/>
      </w:rPr>
      <w:t>8</w:t>
    </w:r>
    <w:r>
      <w:rPr>
        <w:rStyle w:val="af9"/>
      </w:rPr>
      <w:fldChar w:fldCharType="end"/>
    </w:r>
  </w:p>
  <w:p w14:paraId="1032240D" w14:textId="77777777" w:rsidR="00445088" w:rsidRDefault="0044508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888A4" w14:textId="77777777" w:rsidR="00D14E96" w:rsidRDefault="00D14E96">
      <w:r>
        <w:separator/>
      </w:r>
    </w:p>
  </w:footnote>
  <w:footnote w:type="continuationSeparator" w:id="0">
    <w:p w14:paraId="452929D7" w14:textId="77777777" w:rsidR="00D14E96" w:rsidRDefault="00D14E96">
      <w:r>
        <w:continuationSeparator/>
      </w:r>
    </w:p>
  </w:footnote>
  <w:footnote w:type="continuationNotice" w:id="1">
    <w:p w14:paraId="753BD619" w14:textId="77777777" w:rsidR="00D14E96" w:rsidRDefault="00D14E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340DC"/>
    <w:multiLevelType w:val="hybridMultilevel"/>
    <w:tmpl w:val="EE7E1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84406"/>
    <w:multiLevelType w:val="multilevel"/>
    <w:tmpl w:val="06D844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B503C5"/>
    <w:multiLevelType w:val="hybridMultilevel"/>
    <w:tmpl w:val="04B4F13C"/>
    <w:lvl w:ilvl="0" w:tplc="36A6EAD6">
      <w:start w:val="1"/>
      <w:numFmt w:val="decimal"/>
      <w:lvlText w:val="Proposal %1."/>
      <w:lvlJc w:val="left"/>
      <w:pPr>
        <w:ind w:left="420" w:hanging="420"/>
      </w:pPr>
      <w:rPr>
        <w:rFonts w:hint="eastAsia"/>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0D4772"/>
    <w:multiLevelType w:val="hybridMultilevel"/>
    <w:tmpl w:val="2CFC2DD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6D4E5E"/>
    <w:multiLevelType w:val="multilevel"/>
    <w:tmpl w:val="2D6CD6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lang w:val="en-GB"/>
      </w:rPr>
    </w:lvl>
    <w:lvl w:ilvl="2">
      <w:start w:val="1"/>
      <w:numFmt w:val="bullet"/>
      <w:lvlText w:val=""/>
      <w:lvlJc w:val="left"/>
      <w:pPr>
        <w:ind w:left="1260" w:hanging="420"/>
      </w:pPr>
      <w:rPr>
        <w:rFonts w:ascii="Wingdings" w:hAnsi="Wingdings"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877E26"/>
    <w:multiLevelType w:val="multilevel"/>
    <w:tmpl w:val="15877E2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5385D"/>
    <w:multiLevelType w:val="hybridMultilevel"/>
    <w:tmpl w:val="C3BA5238"/>
    <w:lvl w:ilvl="0" w:tplc="0CB276DA">
      <w:start w:val="1"/>
      <w:numFmt w:val="decimal"/>
      <w:lvlText w:val="Proposal %1."/>
      <w:lvlJc w:val="left"/>
      <w:pPr>
        <w:ind w:left="420" w:hanging="420"/>
      </w:pPr>
      <w:rPr>
        <w:rFonts w:hint="eastAsia"/>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273911"/>
    <w:multiLevelType w:val="multilevel"/>
    <w:tmpl w:val="272739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3381F"/>
    <w:multiLevelType w:val="multilevel"/>
    <w:tmpl w:val="2E1338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F55A03"/>
    <w:multiLevelType w:val="multilevel"/>
    <w:tmpl w:val="34F55A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7177AA"/>
    <w:multiLevelType w:val="hybridMultilevel"/>
    <w:tmpl w:val="0A9E95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F43A5C"/>
    <w:multiLevelType w:val="hybridMultilevel"/>
    <w:tmpl w:val="542EBC0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772E54"/>
    <w:multiLevelType w:val="multilevel"/>
    <w:tmpl w:val="49772E5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4CA80449"/>
    <w:multiLevelType w:val="hybridMultilevel"/>
    <w:tmpl w:val="3FA4E0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5C0E0A"/>
    <w:multiLevelType w:val="hybridMultilevel"/>
    <w:tmpl w:val="B9543C2E"/>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13569F"/>
    <w:multiLevelType w:val="multilevel"/>
    <w:tmpl w:val="5E1356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D208A"/>
    <w:multiLevelType w:val="multilevel"/>
    <w:tmpl w:val="5F1D208A"/>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60A14231"/>
    <w:multiLevelType w:val="hybridMultilevel"/>
    <w:tmpl w:val="7E282B2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5955F5C"/>
    <w:multiLevelType w:val="hybridMultilevel"/>
    <w:tmpl w:val="B9543C2E"/>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D9F2E85"/>
    <w:multiLevelType w:val="hybridMultilevel"/>
    <w:tmpl w:val="A2F2A3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6" w15:restartNumberingAfterBreak="0">
    <w:nsid w:val="714F2C30"/>
    <w:multiLevelType w:val="hybridMultilevel"/>
    <w:tmpl w:val="2E1C40D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1" w15:restartNumberingAfterBreak="0">
    <w:nsid w:val="79C423F3"/>
    <w:multiLevelType w:val="hybridMultilevel"/>
    <w:tmpl w:val="BD585D0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A9E4671"/>
    <w:multiLevelType w:val="hybridMultilevel"/>
    <w:tmpl w:val="568CA7D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7E695016"/>
    <w:multiLevelType w:val="hybridMultilevel"/>
    <w:tmpl w:val="2306D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9"/>
  </w:num>
  <w:num w:numId="2">
    <w:abstractNumId w:val="54"/>
  </w:num>
  <w:num w:numId="3">
    <w:abstractNumId w:val="24"/>
  </w:num>
  <w:num w:numId="4">
    <w:abstractNumId w:val="44"/>
  </w:num>
  <w:num w:numId="5">
    <w:abstractNumId w:val="30"/>
  </w:num>
  <w:num w:numId="6">
    <w:abstractNumId w:val="31"/>
  </w:num>
  <w:num w:numId="7">
    <w:abstractNumId w:val="27"/>
  </w:num>
  <w:num w:numId="8">
    <w:abstractNumId w:val="50"/>
  </w:num>
  <w:num w:numId="9">
    <w:abstractNumId w:val="21"/>
  </w:num>
  <w:num w:numId="10">
    <w:abstractNumId w:val="16"/>
  </w:num>
  <w:num w:numId="11">
    <w:abstractNumId w:val="48"/>
  </w:num>
  <w:num w:numId="12">
    <w:abstractNumId w:val="22"/>
  </w:num>
  <w:num w:numId="13">
    <w:abstractNumId w:val="0"/>
  </w:num>
  <w:num w:numId="14">
    <w:abstractNumId w:val="14"/>
  </w:num>
  <w:num w:numId="15">
    <w:abstractNumId w:val="42"/>
  </w:num>
  <w:num w:numId="16">
    <w:abstractNumId w:val="53"/>
  </w:num>
  <w:num w:numId="17">
    <w:abstractNumId w:val="10"/>
  </w:num>
  <w:num w:numId="18">
    <w:abstractNumId w:val="37"/>
  </w:num>
  <w:num w:numId="19">
    <w:abstractNumId w:val="12"/>
  </w:num>
  <w:num w:numId="20">
    <w:abstractNumId w:val="25"/>
  </w:num>
  <w:num w:numId="21">
    <w:abstractNumId w:val="47"/>
  </w:num>
  <w:num w:numId="22">
    <w:abstractNumId w:val="15"/>
  </w:num>
  <w:num w:numId="23">
    <w:abstractNumId w:val="35"/>
  </w:num>
  <w:num w:numId="24">
    <w:abstractNumId w:val="45"/>
  </w:num>
  <w:num w:numId="25">
    <w:abstractNumId w:val="11"/>
  </w:num>
  <w:num w:numId="26">
    <w:abstractNumId w:val="20"/>
  </w:num>
  <w:num w:numId="27">
    <w:abstractNumId w:val="28"/>
  </w:num>
  <w:num w:numId="28">
    <w:abstractNumId w:val="23"/>
  </w:num>
  <w:num w:numId="29">
    <w:abstractNumId w:val="32"/>
  </w:num>
  <w:num w:numId="30">
    <w:abstractNumId w:val="43"/>
  </w:num>
  <w:num w:numId="31">
    <w:abstractNumId w:val="6"/>
  </w:num>
  <w:num w:numId="32">
    <w:abstractNumId w:val="8"/>
  </w:num>
  <w:num w:numId="33">
    <w:abstractNumId w:val="36"/>
  </w:num>
  <w:num w:numId="34">
    <w:abstractNumId w:val="5"/>
  </w:num>
  <w:num w:numId="35">
    <w:abstractNumId w:val="1"/>
  </w:num>
  <w:num w:numId="36">
    <w:abstractNumId w:val="55"/>
  </w:num>
  <w:num w:numId="37">
    <w:abstractNumId w:val="7"/>
  </w:num>
  <w:num w:numId="38">
    <w:abstractNumId w:val="18"/>
  </w:num>
  <w:num w:numId="39">
    <w:abstractNumId w:val="13"/>
  </w:num>
  <w:num w:numId="40">
    <w:abstractNumId w:val="17"/>
  </w:num>
  <w:num w:numId="41">
    <w:abstractNumId w:val="19"/>
  </w:num>
  <w:num w:numId="42">
    <w:abstractNumId w:val="29"/>
  </w:num>
  <w:num w:numId="43">
    <w:abstractNumId w:val="34"/>
  </w:num>
  <w:num w:numId="44">
    <w:abstractNumId w:val="4"/>
  </w:num>
  <w:num w:numId="45">
    <w:abstractNumId w:val="3"/>
  </w:num>
  <w:num w:numId="46">
    <w:abstractNumId w:val="9"/>
  </w:num>
  <w:num w:numId="47">
    <w:abstractNumId w:val="39"/>
  </w:num>
  <w:num w:numId="48">
    <w:abstractNumId w:val="40"/>
  </w:num>
  <w:num w:numId="49">
    <w:abstractNumId w:val="48"/>
  </w:num>
  <w:num w:numId="50">
    <w:abstractNumId w:val="52"/>
  </w:num>
  <w:num w:numId="51">
    <w:abstractNumId w:val="26"/>
  </w:num>
  <w:num w:numId="52">
    <w:abstractNumId w:val="51"/>
  </w:num>
  <w:num w:numId="53">
    <w:abstractNumId w:val="38"/>
  </w:num>
  <w:num w:numId="54">
    <w:abstractNumId w:val="2"/>
  </w:num>
  <w:num w:numId="55">
    <w:abstractNumId w:val="33"/>
  </w:num>
  <w:num w:numId="56">
    <w:abstractNumId w:val="46"/>
  </w:num>
  <w:num w:numId="57">
    <w:abstractNumId w:val="41"/>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302"/>
    <w:rsid w:val="00034307"/>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78E"/>
    <w:rsid w:val="00075059"/>
    <w:rsid w:val="00075BB7"/>
    <w:rsid w:val="0007690F"/>
    <w:rsid w:val="000775BB"/>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3F71"/>
    <w:rsid w:val="000B451F"/>
    <w:rsid w:val="000B486A"/>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273"/>
    <w:rsid w:val="00141855"/>
    <w:rsid w:val="0014225F"/>
    <w:rsid w:val="00142434"/>
    <w:rsid w:val="00142719"/>
    <w:rsid w:val="00142F9A"/>
    <w:rsid w:val="00143766"/>
    <w:rsid w:val="00143979"/>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60041"/>
    <w:rsid w:val="001600E3"/>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3EF"/>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854"/>
    <w:rsid w:val="00270B88"/>
    <w:rsid w:val="002711A0"/>
    <w:rsid w:val="00271379"/>
    <w:rsid w:val="00271426"/>
    <w:rsid w:val="00271702"/>
    <w:rsid w:val="002717DB"/>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691"/>
    <w:rsid w:val="002F4B44"/>
    <w:rsid w:val="002F4D3E"/>
    <w:rsid w:val="002F6892"/>
    <w:rsid w:val="002F69F1"/>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14A"/>
    <w:rsid w:val="004213EB"/>
    <w:rsid w:val="004221F2"/>
    <w:rsid w:val="00422760"/>
    <w:rsid w:val="0042299B"/>
    <w:rsid w:val="00422A10"/>
    <w:rsid w:val="00422E11"/>
    <w:rsid w:val="0042351A"/>
    <w:rsid w:val="00423A2B"/>
    <w:rsid w:val="00423CAA"/>
    <w:rsid w:val="004246B1"/>
    <w:rsid w:val="00424B42"/>
    <w:rsid w:val="004258B3"/>
    <w:rsid w:val="00425988"/>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9EF"/>
    <w:rsid w:val="00434B77"/>
    <w:rsid w:val="00434C24"/>
    <w:rsid w:val="00434FD2"/>
    <w:rsid w:val="0043509A"/>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75A"/>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31D"/>
    <w:rsid w:val="004F3C98"/>
    <w:rsid w:val="004F3EF7"/>
    <w:rsid w:val="004F437A"/>
    <w:rsid w:val="004F46E0"/>
    <w:rsid w:val="004F4D2A"/>
    <w:rsid w:val="004F542C"/>
    <w:rsid w:val="004F5485"/>
    <w:rsid w:val="004F551C"/>
    <w:rsid w:val="004F605B"/>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0FB4"/>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36D"/>
    <w:rsid w:val="005F7A51"/>
    <w:rsid w:val="005F7AB2"/>
    <w:rsid w:val="005F7C41"/>
    <w:rsid w:val="006004DC"/>
    <w:rsid w:val="00600755"/>
    <w:rsid w:val="006007E9"/>
    <w:rsid w:val="00600972"/>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16DB"/>
    <w:rsid w:val="00691D32"/>
    <w:rsid w:val="006922F0"/>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3C66"/>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7E1"/>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D8C"/>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4773"/>
    <w:rsid w:val="007B51D9"/>
    <w:rsid w:val="007B5280"/>
    <w:rsid w:val="007B539F"/>
    <w:rsid w:val="007B57A2"/>
    <w:rsid w:val="007B5A90"/>
    <w:rsid w:val="007B5AAE"/>
    <w:rsid w:val="007B60B5"/>
    <w:rsid w:val="007B6595"/>
    <w:rsid w:val="007B6AD0"/>
    <w:rsid w:val="007B6BC0"/>
    <w:rsid w:val="007B70A0"/>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BE0"/>
    <w:rsid w:val="008D549E"/>
    <w:rsid w:val="008D5E7C"/>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2D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3EA"/>
    <w:rsid w:val="009D4B2D"/>
    <w:rsid w:val="009D4C4D"/>
    <w:rsid w:val="009D570B"/>
    <w:rsid w:val="009D57AB"/>
    <w:rsid w:val="009D5A10"/>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C57"/>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3"/>
    <w:rsid w:val="00A253EC"/>
    <w:rsid w:val="00A25653"/>
    <w:rsid w:val="00A2568A"/>
    <w:rsid w:val="00A25981"/>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BDE"/>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3E6F"/>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72"/>
    <w:rsid w:val="00B36B49"/>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DFA"/>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20A0"/>
    <w:rsid w:val="00D135C5"/>
    <w:rsid w:val="00D13800"/>
    <w:rsid w:val="00D1398B"/>
    <w:rsid w:val="00D13A39"/>
    <w:rsid w:val="00D13CEA"/>
    <w:rsid w:val="00D145C0"/>
    <w:rsid w:val="00D14E96"/>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5E27"/>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93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571"/>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6E8"/>
    <w:rsid w:val="00E0391E"/>
    <w:rsid w:val="00E03F31"/>
    <w:rsid w:val="00E04F95"/>
    <w:rsid w:val="00E055BD"/>
    <w:rsid w:val="00E05656"/>
    <w:rsid w:val="00E05E9C"/>
    <w:rsid w:val="00E05EC9"/>
    <w:rsid w:val="00E05EF3"/>
    <w:rsid w:val="00E06BEC"/>
    <w:rsid w:val="00E072E4"/>
    <w:rsid w:val="00E078A8"/>
    <w:rsid w:val="00E07DB5"/>
    <w:rsid w:val="00E10188"/>
    <w:rsid w:val="00E101FF"/>
    <w:rsid w:val="00E10412"/>
    <w:rsid w:val="00E10551"/>
    <w:rsid w:val="00E10CB5"/>
    <w:rsid w:val="00E11A0C"/>
    <w:rsid w:val="00E11B4C"/>
    <w:rsid w:val="00E11EC6"/>
    <w:rsid w:val="00E11EDE"/>
    <w:rsid w:val="00E1367C"/>
    <w:rsid w:val="00E13989"/>
    <w:rsid w:val="00E13B8B"/>
    <w:rsid w:val="00E13FAD"/>
    <w:rsid w:val="00E14147"/>
    <w:rsid w:val="00E145F1"/>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418"/>
    <w:rsid w:val="00E73667"/>
    <w:rsid w:val="00E73755"/>
    <w:rsid w:val="00E738F8"/>
    <w:rsid w:val="00E73966"/>
    <w:rsid w:val="00E739A5"/>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01F"/>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3FF"/>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3D95"/>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130DC-4890-4A80-BACD-9891A16BC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4995</TotalTime>
  <Pages>8</Pages>
  <Words>3217</Words>
  <Characters>18340</Characters>
  <Application>Microsoft Office Word</Application>
  <DocSecurity>0</DocSecurity>
  <Lines>152</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78</cp:revision>
  <cp:lastPrinted>2010-04-02T09:58:00Z</cp:lastPrinted>
  <dcterms:created xsi:type="dcterms:W3CDTF">2021-08-06T07:39:00Z</dcterms:created>
  <dcterms:modified xsi:type="dcterms:W3CDTF">2021-09-30T09:44:00Z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