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3E6" w:rsidRDefault="0041303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#106-bis-e</w:t>
      </w:r>
      <w:r>
        <w:rPr>
          <w:rFonts w:ascii="Times New Roman" w:hAnsi="Times New Roman" w:cs="Times New Roman"/>
        </w:rPr>
        <w:tab/>
      </w:r>
      <w:ins w:id="0" w:author="El jaafari Mohamed" w:date="2021-10-18T23:15:00Z">
        <w:r w:rsidR="00C91509">
          <w:rPr>
            <w:lang w:eastAsia="x-none"/>
          </w:rPr>
          <w:t>R1-2108780</w:t>
        </w:r>
      </w:ins>
      <w:del w:id="1" w:author="El jaafari Mohamed" w:date="2021-10-18T23:15:00Z">
        <w:r w:rsidDel="00C91509">
          <w:rPr>
            <w:rFonts w:cs="Arial"/>
            <w:color w:val="000000"/>
            <w:szCs w:val="16"/>
            <w:lang w:eastAsia="en-GB"/>
          </w:rPr>
          <w:delText>R1-210xxxx</w:delText>
        </w:r>
      </w:del>
    </w:p>
    <w:p w:rsidR="00FF23E6" w:rsidRDefault="00413038">
      <w:pPr>
        <w:pStyle w:val="3GPPHeader"/>
        <w:rPr>
          <w:rFonts w:ascii="Times New Roman" w:hAnsi="Times New Roman" w:cs="Times New Roman"/>
        </w:rPr>
      </w:pPr>
      <w:r>
        <w:rPr>
          <w:rFonts w:ascii="Times New Roman" w:hAnsi="Times New Roman" w:cs="Times New Roman"/>
        </w:rPr>
        <w:t>e-Meeting, October 11th – 19th, 2021</w:t>
      </w:r>
    </w:p>
    <w:p w:rsidR="00FF23E6" w:rsidRDefault="00413038">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rsidR="00FF23E6" w:rsidRDefault="00413038">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FF23E6" w:rsidRDefault="00413038">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del w:id="2" w:author="El jaafari Mohamed" w:date="2021-10-18T23:15:00Z">
        <w:r w:rsidDel="00C91509">
          <w:rPr>
            <w:rFonts w:ascii="Times New Roman" w:hAnsi="Times New Roman" w:cs="Times New Roman"/>
          </w:rPr>
          <w:delText>3</w:delText>
        </w:r>
      </w:del>
      <w:ins w:id="3" w:author="El jaafari Mohamed" w:date="2021-10-18T23:16:00Z">
        <w:r w:rsidR="00C91509">
          <w:rPr>
            <w:rFonts w:ascii="Times New Roman" w:hAnsi="Times New Roman" w:cs="Times New Roman"/>
          </w:rPr>
          <w:t>4</w:t>
        </w:r>
      </w:ins>
      <w:r>
        <w:rPr>
          <w:rFonts w:ascii="Times New Roman" w:hAnsi="Times New Roman" w:cs="Times New Roman"/>
        </w:rPr>
        <w:t xml:space="preserve"> on enhancements on UL time and frequency synchronization for NR NTN</w:t>
      </w:r>
    </w:p>
    <w:p w:rsidR="00FF23E6" w:rsidRDefault="00413038">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FF23E6" w:rsidRDefault="00413038">
      <w:pPr>
        <w:pStyle w:val="Titre1"/>
        <w:numPr>
          <w:ilvl w:val="0"/>
          <w:numId w:val="0"/>
        </w:numPr>
        <w:rPr>
          <w:rFonts w:ascii="Times New Roman" w:hAnsi="Times New Roman"/>
        </w:rPr>
      </w:pPr>
      <w:bookmarkStart w:id="4" w:name="_Toc85073109"/>
      <w:r>
        <w:rPr>
          <w:rFonts w:ascii="Times New Roman" w:hAnsi="Times New Roman"/>
        </w:rPr>
        <w:t>Introduction</w:t>
      </w:r>
      <w:bookmarkEnd w:id="4"/>
    </w:p>
    <w:p w:rsidR="00FF23E6" w:rsidRDefault="00413038">
      <w:r>
        <w:t xml:space="preserve">This feature lead summary document captures the issues related to UL time and frequency synchronization in NR NTN. It contains a summary of the contributions under 8.4.2 at TSG-RAN WG1 #106-bis-e. together with identified key open issues and recommends topics/questions to be handled via email discussions. The goal of this document is also to provide recommendation on prioritization of discussion and whether any issues should be postponed. </w:t>
      </w:r>
    </w:p>
    <w:p w:rsidR="00FF23E6" w:rsidRDefault="00FF23E6">
      <w:pPr>
        <w:rPr>
          <w:color w:val="FF0000"/>
        </w:rPr>
      </w:pP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color w:val="FF0000"/>
              </w:rPr>
            </w:pPr>
            <w:r>
              <w:rPr>
                <w:color w:val="FF0000"/>
              </w:rPr>
              <w:t>Please note the following checkpoints for agreements:</w:t>
            </w:r>
          </w:p>
          <w:p w:rsidR="00FF23E6" w:rsidRDefault="00413038">
            <w:pPr>
              <w:jc w:val="center"/>
              <w:rPr>
                <w:color w:val="FF0000"/>
              </w:rPr>
            </w:pPr>
            <w:r>
              <w:rPr>
                <w:highlight w:val="cyan"/>
                <w:lang w:eastAsia="zh-CN"/>
              </w:rPr>
              <w:t>on October 14 and 19</w:t>
            </w:r>
          </w:p>
        </w:tc>
      </w:tr>
    </w:tbl>
    <w:p w:rsidR="00FF23E6" w:rsidRDefault="00FF23E6"/>
    <w:bookmarkStart w:id="5" w:name="_Toc85073110"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F23E6" w:rsidRDefault="00413038">
          <w:pPr>
            <w:pStyle w:val="Titre1"/>
            <w:numPr>
              <w:ilvl w:val="0"/>
              <w:numId w:val="0"/>
            </w:numPr>
            <w:rPr>
              <w:rFonts w:ascii="Times New Roman" w:hAnsi="Times New Roman"/>
            </w:rPr>
          </w:pPr>
          <w:r>
            <w:rPr>
              <w:rFonts w:ascii="Times New Roman" w:hAnsi="Times New Roman"/>
            </w:rPr>
            <w:t>Content</w:t>
          </w:r>
          <w:bookmarkEnd w:id="5"/>
        </w:p>
        <w:p w:rsidR="00FF23E6" w:rsidRDefault="00413038">
          <w:pPr>
            <w:pStyle w:val="TM1"/>
            <w:rPr>
              <w:rFonts w:asciiTheme="minorHAnsi" w:eastAsiaTheme="minorEastAsia" w:hAnsiTheme="minorHAnsi" w:cstheme="minorBidi"/>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5073109" w:history="1">
            <w:r>
              <w:rPr>
                <w:rStyle w:val="Lienhypertexte"/>
              </w:rPr>
              <w:t>Introduction</w:t>
            </w:r>
            <w:r>
              <w:tab/>
            </w:r>
            <w:r>
              <w:fldChar w:fldCharType="begin"/>
            </w:r>
            <w:r>
              <w:instrText xml:space="preserve"> PAGEREF _Toc85073109 \h </w:instrText>
            </w:r>
            <w:r>
              <w:fldChar w:fldCharType="separate"/>
            </w:r>
            <w:r>
              <w:t>1</w:t>
            </w:r>
            <w:r>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10" w:history="1">
            <w:r w:rsidR="00413038">
              <w:rPr>
                <w:rStyle w:val="Lienhypertexte"/>
              </w:rPr>
              <w:t>Content</w:t>
            </w:r>
            <w:r w:rsidR="00413038">
              <w:tab/>
            </w:r>
            <w:r w:rsidR="00413038">
              <w:fldChar w:fldCharType="begin"/>
            </w:r>
            <w:r w:rsidR="00413038">
              <w:instrText xml:space="preserve"> PAGEREF _Toc85073110 \h </w:instrText>
            </w:r>
            <w:r w:rsidR="00413038">
              <w:fldChar w:fldCharType="separate"/>
            </w:r>
            <w:r w:rsidR="00413038">
              <w:t>1</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11" w:history="1">
            <w:r w:rsidR="00413038">
              <w:rPr>
                <w:rStyle w:val="Lienhypertexte"/>
              </w:rPr>
              <w:t>1</w:t>
            </w:r>
            <w:r w:rsidR="00413038">
              <w:rPr>
                <w:rFonts w:asciiTheme="minorHAnsi" w:eastAsiaTheme="minorEastAsia" w:hAnsiTheme="minorHAnsi" w:cstheme="minorBidi"/>
                <w:szCs w:val="22"/>
                <w:lang w:val="fr-FR" w:eastAsia="fr-FR"/>
              </w:rPr>
              <w:tab/>
            </w:r>
            <w:r w:rsidR="00413038">
              <w:rPr>
                <w:rStyle w:val="Lienhypertexte"/>
              </w:rPr>
              <w:t>Issue#1: Indication of Common TA drift parameters</w:t>
            </w:r>
            <w:r w:rsidR="00413038">
              <w:tab/>
            </w:r>
            <w:r w:rsidR="00413038">
              <w:fldChar w:fldCharType="begin"/>
            </w:r>
            <w:r w:rsidR="00413038">
              <w:instrText xml:space="preserve"> PAGEREF _Toc85073111 \h </w:instrText>
            </w:r>
            <w:r w:rsidR="00413038">
              <w:fldChar w:fldCharType="separate"/>
            </w:r>
            <w:r w:rsidR="00413038">
              <w:t>3</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12" w:history="1">
            <w:r w:rsidR="00413038">
              <w:rPr>
                <w:rStyle w:val="Lienhypertexte"/>
              </w:rPr>
              <w:t>1.1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_Toc85073112 \h </w:instrText>
            </w:r>
            <w:r w:rsidR="00413038">
              <w:fldChar w:fldCharType="separate"/>
            </w:r>
            <w:r w:rsidR="00413038">
              <w:t>7</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13" w:history="1">
            <w:r w:rsidR="00413038">
              <w:rPr>
                <w:rStyle w:val="Lienhypertexte"/>
                <w:lang w:val="en-US"/>
              </w:rPr>
              <w:t>1.2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_Toc85073113 \h </w:instrText>
            </w:r>
            <w:r w:rsidR="00413038">
              <w:fldChar w:fldCharType="separate"/>
            </w:r>
            <w:r w:rsidR="00413038">
              <w:t>11</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14" w:history="1">
            <w:r w:rsidR="00413038">
              <w:rPr>
                <w:rStyle w:val="Lienhypertexte"/>
                <w:lang w:val="en-US"/>
              </w:rPr>
              <w:t>1.3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_Toc85073114 \h </w:instrText>
            </w:r>
            <w:r w:rsidR="00413038">
              <w:fldChar w:fldCharType="separate"/>
            </w:r>
            <w:r w:rsidR="00413038">
              <w:t>13</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15" w:history="1">
            <w:r w:rsidR="00413038">
              <w:rPr>
                <w:rStyle w:val="Lienhypertexte"/>
              </w:rPr>
              <w:t>2</w:t>
            </w:r>
            <w:r w:rsidR="00413038">
              <w:rPr>
                <w:rFonts w:asciiTheme="minorHAnsi" w:eastAsiaTheme="minorEastAsia" w:hAnsiTheme="minorHAnsi" w:cstheme="minorBidi"/>
                <w:szCs w:val="22"/>
                <w:lang w:val="fr-FR" w:eastAsia="fr-FR"/>
              </w:rPr>
              <w:tab/>
            </w:r>
            <w:r w:rsidR="00413038">
              <w:rPr>
                <w:rStyle w:val="Lienhypertexte"/>
              </w:rPr>
              <w:t>Issue#2: Granularity and signalling of Common TA parameters</w:t>
            </w:r>
            <w:r w:rsidR="00413038">
              <w:tab/>
            </w:r>
            <w:r w:rsidR="00413038">
              <w:fldChar w:fldCharType="begin"/>
            </w:r>
            <w:r w:rsidR="00413038">
              <w:instrText xml:space="preserve"> PAGEREF _Toc85073115 \h </w:instrText>
            </w:r>
            <w:r w:rsidR="00413038">
              <w:fldChar w:fldCharType="separate"/>
            </w:r>
            <w:r w:rsidR="00413038">
              <w:t>13</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16" w:history="1">
            <w:r w:rsidR="00413038">
              <w:rPr>
                <w:rStyle w:val="Lienhypertexte"/>
              </w:rPr>
              <w:t>2.1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_Toc85073116 \h </w:instrText>
            </w:r>
            <w:r w:rsidR="00413038">
              <w:fldChar w:fldCharType="separate"/>
            </w:r>
            <w:r w:rsidR="00413038">
              <w:t>15</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17" w:history="1">
            <w:r w:rsidR="00413038">
              <w:rPr>
                <w:rStyle w:val="Lienhypertexte"/>
                <w:lang w:val="en-US"/>
              </w:rPr>
              <w:t>2.2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_Toc85073117 \h </w:instrText>
            </w:r>
            <w:r w:rsidR="00413038">
              <w:fldChar w:fldCharType="separate"/>
            </w:r>
            <w:r w:rsidR="00413038">
              <w:t>16</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18" w:history="1">
            <w:r w:rsidR="00413038">
              <w:rPr>
                <w:rStyle w:val="Lienhypertexte"/>
                <w:lang w:val="en-US"/>
              </w:rPr>
              <w:t>2.3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_Toc85073118 \h </w:instrText>
            </w:r>
            <w:r w:rsidR="00413038">
              <w:fldChar w:fldCharType="separate"/>
            </w:r>
            <w:r w:rsidR="00413038">
              <w:t>17</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19" w:history="1">
            <w:r w:rsidR="00413038">
              <w:rPr>
                <w:rStyle w:val="Lienhypertexte"/>
              </w:rPr>
              <w:t>3</w:t>
            </w:r>
            <w:r w:rsidR="00413038">
              <w:rPr>
                <w:rFonts w:asciiTheme="minorHAnsi" w:eastAsiaTheme="minorEastAsia" w:hAnsiTheme="minorHAnsi" w:cstheme="minorBidi"/>
                <w:szCs w:val="22"/>
                <w:lang w:val="fr-FR" w:eastAsia="fr-FR"/>
              </w:rPr>
              <w:tab/>
            </w:r>
            <w:r w:rsidR="00413038">
              <w:rPr>
                <w:rStyle w:val="Lienhypertexte"/>
              </w:rPr>
              <w:t>Issue#3: The reference time of common TA parameters</w:t>
            </w:r>
            <w:r w:rsidR="00413038">
              <w:tab/>
            </w:r>
            <w:r w:rsidR="00413038">
              <w:fldChar w:fldCharType="begin"/>
            </w:r>
            <w:r w:rsidR="00413038">
              <w:instrText xml:space="preserve"> PAGEREF _Toc85073119 \h </w:instrText>
            </w:r>
            <w:r w:rsidR="00413038">
              <w:fldChar w:fldCharType="separate"/>
            </w:r>
            <w:r w:rsidR="00413038">
              <w:t>17</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20" w:history="1">
            <w:r w:rsidR="00413038">
              <w:rPr>
                <w:rStyle w:val="Lienhypertexte"/>
              </w:rPr>
              <w:t>3.1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_Toc85073120 \h </w:instrText>
            </w:r>
            <w:r w:rsidR="00413038">
              <w:fldChar w:fldCharType="separate"/>
            </w:r>
            <w:r w:rsidR="00413038">
              <w:t>18</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21" w:history="1">
            <w:r w:rsidR="00413038">
              <w:rPr>
                <w:rStyle w:val="Lienhypertexte"/>
                <w:lang w:val="en-US"/>
              </w:rPr>
              <w:t>3.2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_Toc85073121 \h </w:instrText>
            </w:r>
            <w:r w:rsidR="00413038">
              <w:fldChar w:fldCharType="separate"/>
            </w:r>
            <w:r w:rsidR="00413038">
              <w:t>21</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22" w:history="1">
            <w:r w:rsidR="00413038">
              <w:rPr>
                <w:rStyle w:val="Lienhypertexte"/>
                <w:lang w:val="en-US"/>
              </w:rPr>
              <w:t>3.3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_Toc85073122 \h </w:instrText>
            </w:r>
            <w:r w:rsidR="00413038">
              <w:fldChar w:fldCharType="separate"/>
            </w:r>
            <w:r w:rsidR="00413038">
              <w:t>23</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23" w:history="1">
            <w:r w:rsidR="00413038">
              <w:rPr>
                <w:rStyle w:val="Lienhypertexte"/>
              </w:rPr>
              <w:t>4</w:t>
            </w:r>
            <w:r w:rsidR="00413038">
              <w:rPr>
                <w:rFonts w:asciiTheme="minorHAnsi" w:eastAsiaTheme="minorEastAsia" w:hAnsiTheme="minorHAnsi" w:cstheme="minorBidi"/>
                <w:szCs w:val="22"/>
                <w:lang w:val="fr-FR" w:eastAsia="fr-FR"/>
              </w:rPr>
              <w:tab/>
            </w:r>
            <w:r w:rsidR="00413038">
              <w:rPr>
                <w:rStyle w:val="Lienhypertexte"/>
              </w:rPr>
              <w:t>Issue#4: The need and the indication of TA margin</w:t>
            </w:r>
            <w:r w:rsidR="00413038">
              <w:tab/>
            </w:r>
            <w:r w:rsidR="00413038">
              <w:fldChar w:fldCharType="begin"/>
            </w:r>
            <w:r w:rsidR="00413038">
              <w:instrText xml:space="preserve"> PAGEREF _Toc85073123 \h </w:instrText>
            </w:r>
            <w:r w:rsidR="00413038">
              <w:fldChar w:fldCharType="separate"/>
            </w:r>
            <w:r w:rsidR="00413038">
              <w:t>23</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24" w:history="1">
            <w:r w:rsidR="00413038">
              <w:rPr>
                <w:rStyle w:val="Lienhypertexte"/>
              </w:rPr>
              <w:t>4.1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_Toc85073124 \h </w:instrText>
            </w:r>
            <w:r w:rsidR="00413038">
              <w:fldChar w:fldCharType="separate"/>
            </w:r>
            <w:r w:rsidR="00413038">
              <w:t>25</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25" w:history="1">
            <w:r w:rsidR="00413038">
              <w:rPr>
                <w:rStyle w:val="Lienhypertexte"/>
                <w:lang w:val="en-US"/>
              </w:rPr>
              <w:t>4.2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_Toc85073125 \h </w:instrText>
            </w:r>
            <w:r w:rsidR="00413038">
              <w:fldChar w:fldCharType="separate"/>
            </w:r>
            <w:r w:rsidR="00413038">
              <w:t>27</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26" w:history="1">
            <w:r w:rsidR="00413038">
              <w:rPr>
                <w:rStyle w:val="Lienhypertexte"/>
                <w:lang w:val="en-US"/>
              </w:rPr>
              <w:t>4.3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(Second round of email discussions)</w:t>
            </w:r>
            <w:r w:rsidR="00413038">
              <w:tab/>
            </w:r>
            <w:r w:rsidR="00413038">
              <w:fldChar w:fldCharType="begin"/>
            </w:r>
            <w:r w:rsidR="00413038">
              <w:instrText xml:space="preserve"> PAGEREF _Toc85073126 \h </w:instrText>
            </w:r>
            <w:r w:rsidR="00413038">
              <w:fldChar w:fldCharType="separate"/>
            </w:r>
            <w:r w:rsidR="00413038">
              <w:t>29</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27" w:history="1">
            <w:r w:rsidR="00413038">
              <w:rPr>
                <w:rStyle w:val="Lienhypertexte"/>
                <w:lang w:val="en-US"/>
              </w:rPr>
              <w:t>5</w:t>
            </w:r>
            <w:r w:rsidR="00413038">
              <w:rPr>
                <w:rFonts w:asciiTheme="minorHAnsi" w:eastAsiaTheme="minorEastAsia" w:hAnsiTheme="minorHAnsi" w:cstheme="minorBidi"/>
                <w:szCs w:val="22"/>
                <w:lang w:val="fr-FR" w:eastAsia="fr-FR"/>
              </w:rPr>
              <w:tab/>
            </w:r>
            <w:r w:rsidR="00413038">
              <w:rPr>
                <w:rStyle w:val="Lienhypertexte"/>
                <w:lang w:val="en-US"/>
              </w:rPr>
              <w:t>Issue#5 : TA update in RRC_CONNECTED state</w:t>
            </w:r>
            <w:r w:rsidR="00413038">
              <w:tab/>
            </w:r>
            <w:r w:rsidR="00413038">
              <w:fldChar w:fldCharType="begin"/>
            </w:r>
            <w:r w:rsidR="00413038">
              <w:instrText xml:space="preserve"> PAGEREF _Toc85073127 \h </w:instrText>
            </w:r>
            <w:r w:rsidR="00413038">
              <w:fldChar w:fldCharType="separate"/>
            </w:r>
            <w:r w:rsidR="00413038">
              <w:t>29</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28" w:history="1">
            <w:r w:rsidR="00413038">
              <w:rPr>
                <w:rStyle w:val="Lienhypertexte"/>
              </w:rPr>
              <w:t>5.1</w:t>
            </w:r>
            <w:r w:rsidR="00413038">
              <w:rPr>
                <w:rFonts w:asciiTheme="minorHAnsi" w:eastAsiaTheme="minorEastAsia" w:hAnsiTheme="minorHAnsi" w:cstheme="minorBidi"/>
                <w:sz w:val="22"/>
                <w:szCs w:val="22"/>
                <w:lang w:val="fr-FR" w:eastAsia="fr-FR"/>
              </w:rPr>
              <w:tab/>
            </w:r>
            <w:r w:rsidR="00413038">
              <w:rPr>
                <w:rStyle w:val="Lienhypertexte"/>
              </w:rPr>
              <w:t>Issue#5-1: NTA update/accumulation</w:t>
            </w:r>
            <w:r w:rsidR="00413038">
              <w:tab/>
            </w:r>
            <w:r w:rsidR="00413038">
              <w:fldChar w:fldCharType="begin"/>
            </w:r>
            <w:r w:rsidR="00413038">
              <w:instrText xml:space="preserve"> PAGEREF _Toc85073128 \h </w:instrText>
            </w:r>
            <w:r w:rsidR="00413038">
              <w:fldChar w:fldCharType="separate"/>
            </w:r>
            <w:r w:rsidR="00413038">
              <w:t>30</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29" w:history="1">
            <w:r w:rsidR="00413038">
              <w:rPr>
                <w:rStyle w:val="Lienhypertexte"/>
              </w:rPr>
              <w:t>5.1.1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_Toc85073129 \h </w:instrText>
            </w:r>
            <w:r w:rsidR="00413038">
              <w:fldChar w:fldCharType="separate"/>
            </w:r>
            <w:r w:rsidR="00413038">
              <w:t>32</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0" w:history="1">
            <w:r w:rsidR="00413038">
              <w:rPr>
                <w:rStyle w:val="Lienhypertexte"/>
                <w:lang w:val="en-US"/>
              </w:rPr>
              <w:t>5.1.2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_Toc85073130 \h </w:instrText>
            </w:r>
            <w:r w:rsidR="00413038">
              <w:fldChar w:fldCharType="separate"/>
            </w:r>
            <w:r w:rsidR="00413038">
              <w:t>33</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1" w:history="1">
            <w:r w:rsidR="00413038">
              <w:rPr>
                <w:rStyle w:val="Lienhypertexte"/>
                <w:lang w:val="en-US"/>
              </w:rPr>
              <w:t>5.1.3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_Toc85073131 \h </w:instrText>
            </w:r>
            <w:r w:rsidR="00413038">
              <w:fldChar w:fldCharType="separate"/>
            </w:r>
            <w:r w:rsidR="00413038">
              <w:t>34</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32" w:history="1">
            <w:r w:rsidR="00413038">
              <w:rPr>
                <w:rStyle w:val="Lienhypertexte"/>
              </w:rPr>
              <w:t>5.2</w:t>
            </w:r>
            <w:r w:rsidR="00413038">
              <w:rPr>
                <w:rFonts w:asciiTheme="minorHAnsi" w:eastAsiaTheme="minorEastAsia" w:hAnsiTheme="minorHAnsi" w:cstheme="minorBidi"/>
                <w:sz w:val="22"/>
                <w:szCs w:val="22"/>
                <w:lang w:val="fr-FR" w:eastAsia="fr-FR"/>
              </w:rPr>
              <w:tab/>
            </w:r>
            <w:r w:rsidR="00413038">
              <w:rPr>
                <w:rStyle w:val="Lienhypertexte"/>
              </w:rPr>
              <w:t>Issue#5-2: Combination of open and closed loop TA control</w:t>
            </w:r>
            <w:r w:rsidR="00413038">
              <w:tab/>
            </w:r>
            <w:r w:rsidR="00413038">
              <w:fldChar w:fldCharType="begin"/>
            </w:r>
            <w:r w:rsidR="00413038">
              <w:instrText xml:space="preserve"> PAGEREF _Toc85073132 \h </w:instrText>
            </w:r>
            <w:r w:rsidR="00413038">
              <w:fldChar w:fldCharType="separate"/>
            </w:r>
            <w:r w:rsidR="00413038">
              <w:t>34</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3" w:history="1">
            <w:r w:rsidR="00413038">
              <w:rPr>
                <w:rStyle w:val="Lienhypertexte"/>
              </w:rPr>
              <w:t>5.2.1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_Toc85073133 \h </w:instrText>
            </w:r>
            <w:r w:rsidR="00413038">
              <w:fldChar w:fldCharType="separate"/>
            </w:r>
            <w:r w:rsidR="00413038">
              <w:t>36</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4" w:history="1">
            <w:r w:rsidR="00413038">
              <w:rPr>
                <w:rStyle w:val="Lienhypertexte"/>
                <w:lang w:val="en-US"/>
              </w:rPr>
              <w:t>5.2.2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_Toc85073134 \h </w:instrText>
            </w:r>
            <w:r w:rsidR="00413038">
              <w:fldChar w:fldCharType="separate"/>
            </w:r>
            <w:r w:rsidR="00413038">
              <w:t>40</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5" w:history="1">
            <w:r w:rsidR="00413038">
              <w:rPr>
                <w:rStyle w:val="Lienhypertexte"/>
                <w:lang w:val="en-US"/>
              </w:rPr>
              <w:t>5.2.3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_Toc85073135 \h </w:instrText>
            </w:r>
            <w:r w:rsidR="00413038">
              <w:fldChar w:fldCharType="separate"/>
            </w:r>
            <w:r w:rsidR="00413038">
              <w:t>41</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36" w:history="1">
            <w:r w:rsidR="00413038">
              <w:rPr>
                <w:rStyle w:val="Lienhypertexte"/>
              </w:rPr>
              <w:t>5.3</w:t>
            </w:r>
            <w:r w:rsidR="00413038">
              <w:rPr>
                <w:rFonts w:asciiTheme="minorHAnsi" w:eastAsiaTheme="minorEastAsia" w:hAnsiTheme="minorHAnsi" w:cstheme="minorBidi"/>
                <w:sz w:val="22"/>
                <w:szCs w:val="22"/>
                <w:lang w:val="fr-FR" w:eastAsia="fr-FR"/>
              </w:rPr>
              <w:tab/>
            </w:r>
            <w:r w:rsidR="00413038">
              <w:rPr>
                <w:rStyle w:val="Lienhypertexte"/>
              </w:rPr>
              <w:t>Issue#5-3: UE-specific and Common TA determination</w:t>
            </w:r>
            <w:r w:rsidR="00413038">
              <w:tab/>
            </w:r>
            <w:r w:rsidR="00413038">
              <w:fldChar w:fldCharType="begin"/>
            </w:r>
            <w:r w:rsidR="00413038">
              <w:instrText xml:space="preserve"> PAGEREF _Toc85073136 \h </w:instrText>
            </w:r>
            <w:r w:rsidR="00413038">
              <w:fldChar w:fldCharType="separate"/>
            </w:r>
            <w:r w:rsidR="00413038">
              <w:t>41</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7" w:history="1">
            <w:r w:rsidR="00413038">
              <w:rPr>
                <w:rStyle w:val="Lienhypertexte"/>
              </w:rPr>
              <w:t>5.3.1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_Toc85073137 \h </w:instrText>
            </w:r>
            <w:r w:rsidR="00413038">
              <w:fldChar w:fldCharType="separate"/>
            </w:r>
            <w:r w:rsidR="00413038">
              <w:t>43</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8" w:history="1">
            <w:r w:rsidR="00413038">
              <w:rPr>
                <w:rStyle w:val="Lienhypertexte"/>
                <w:lang w:val="en-US"/>
              </w:rPr>
              <w:t>5.3.2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_Toc85073138 \h </w:instrText>
            </w:r>
            <w:r w:rsidR="00413038">
              <w:fldChar w:fldCharType="separate"/>
            </w:r>
            <w:r w:rsidR="00413038">
              <w:t>47</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39" w:history="1">
            <w:r w:rsidR="00413038">
              <w:rPr>
                <w:rStyle w:val="Lienhypertexte"/>
                <w:lang w:val="en-US"/>
              </w:rPr>
              <w:t>5.3.3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_Toc85073139 \h </w:instrText>
            </w:r>
            <w:r w:rsidR="00413038">
              <w:fldChar w:fldCharType="separate"/>
            </w:r>
            <w:r w:rsidR="00413038">
              <w:t>49</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40" w:history="1">
            <w:r w:rsidR="00413038">
              <w:rPr>
                <w:rStyle w:val="Lienhypertexte"/>
                <w:lang w:val="en-US"/>
              </w:rPr>
              <w:t>6</w:t>
            </w:r>
            <w:r w:rsidR="00413038">
              <w:rPr>
                <w:rFonts w:asciiTheme="minorHAnsi" w:eastAsiaTheme="minorEastAsia" w:hAnsiTheme="minorHAnsi" w:cstheme="minorBidi"/>
                <w:szCs w:val="22"/>
                <w:lang w:val="fr-FR" w:eastAsia="fr-FR"/>
              </w:rPr>
              <w:tab/>
            </w:r>
            <w:r w:rsidR="00413038">
              <w:rPr>
                <w:rStyle w:val="Lienhypertexte"/>
                <w:lang w:val="en-US"/>
              </w:rPr>
              <w:t>Issue#6 : NTN UE Time Alignment Timers</w:t>
            </w:r>
            <w:r w:rsidR="00413038">
              <w:tab/>
            </w:r>
            <w:r w:rsidR="00413038">
              <w:fldChar w:fldCharType="begin"/>
            </w:r>
            <w:r w:rsidR="00413038">
              <w:instrText xml:space="preserve"> PAGEREF _Toc85073140 \h </w:instrText>
            </w:r>
            <w:r w:rsidR="00413038">
              <w:fldChar w:fldCharType="separate"/>
            </w:r>
            <w:r w:rsidR="00413038">
              <w:t>49</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41" w:history="1">
            <w:r w:rsidR="00413038">
              <w:rPr>
                <w:rStyle w:val="Lienhypertexte"/>
              </w:rPr>
              <w:t>6.1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_Toc85073141 \h </w:instrText>
            </w:r>
            <w:r w:rsidR="00413038">
              <w:fldChar w:fldCharType="separate"/>
            </w:r>
            <w:r w:rsidR="00413038">
              <w:t>52</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42" w:history="1">
            <w:r w:rsidR="00413038">
              <w:rPr>
                <w:rStyle w:val="Lienhypertexte"/>
                <w:lang w:val="en-US"/>
              </w:rPr>
              <w:t>6.2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_Toc85073142 \h </w:instrText>
            </w:r>
            <w:r w:rsidR="00413038">
              <w:fldChar w:fldCharType="separate"/>
            </w:r>
            <w:r w:rsidR="00413038">
              <w:t>57</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43" w:history="1">
            <w:r w:rsidR="00413038">
              <w:rPr>
                <w:rStyle w:val="Lienhypertexte"/>
                <w:lang w:val="en-US"/>
              </w:rPr>
              <w:t>6.3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_Toc85073143 \h </w:instrText>
            </w:r>
            <w:r w:rsidR="00413038">
              <w:fldChar w:fldCharType="separate"/>
            </w:r>
            <w:r w:rsidR="00413038">
              <w:t>58</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44" w:history="1">
            <w:r w:rsidR="00413038">
              <w:rPr>
                <w:rStyle w:val="Lienhypertexte"/>
              </w:rPr>
              <w:t>7</w:t>
            </w:r>
            <w:r w:rsidR="00413038">
              <w:rPr>
                <w:rFonts w:asciiTheme="minorHAnsi" w:eastAsiaTheme="minorEastAsia" w:hAnsiTheme="minorHAnsi" w:cstheme="minorBidi"/>
                <w:szCs w:val="22"/>
                <w:lang w:val="fr-FR" w:eastAsia="fr-FR"/>
              </w:rPr>
              <w:tab/>
            </w:r>
            <w:r w:rsidR="00413038">
              <w:rPr>
                <w:rStyle w:val="Lienhypertexte"/>
              </w:rPr>
              <w:t>Issue#7: Broadcasting the position of a reference point</w:t>
            </w:r>
            <w:r w:rsidR="00413038">
              <w:tab/>
            </w:r>
            <w:r w:rsidR="00413038">
              <w:fldChar w:fldCharType="begin"/>
            </w:r>
            <w:r w:rsidR="00413038">
              <w:instrText xml:space="preserve"> PAGEREF _Toc85073144 \h </w:instrText>
            </w:r>
            <w:r w:rsidR="00413038">
              <w:fldChar w:fldCharType="separate"/>
            </w:r>
            <w:r w:rsidR="00413038">
              <w:t>58</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45" w:history="1">
            <w:r w:rsidR="00413038">
              <w:rPr>
                <w:rStyle w:val="Lienhypertexte"/>
              </w:rPr>
              <w:t>7.1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_Toc85073145 \h </w:instrText>
            </w:r>
            <w:r w:rsidR="00413038">
              <w:fldChar w:fldCharType="separate"/>
            </w:r>
            <w:r w:rsidR="00413038">
              <w:t>60</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46" w:history="1">
            <w:r w:rsidR="00413038">
              <w:rPr>
                <w:rStyle w:val="Lienhypertexte"/>
                <w:lang w:val="en-US"/>
              </w:rPr>
              <w:t>7.2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_Toc85073146 \h </w:instrText>
            </w:r>
            <w:r w:rsidR="00413038">
              <w:fldChar w:fldCharType="separate"/>
            </w:r>
            <w:r w:rsidR="00413038">
              <w:t>61</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47" w:history="1">
            <w:r w:rsidR="00413038">
              <w:rPr>
                <w:rStyle w:val="Lienhypertexte"/>
              </w:rPr>
              <w:t>8</w:t>
            </w:r>
            <w:r w:rsidR="00413038">
              <w:rPr>
                <w:rFonts w:asciiTheme="minorHAnsi" w:eastAsiaTheme="minorEastAsia" w:hAnsiTheme="minorHAnsi" w:cstheme="minorBidi"/>
                <w:szCs w:val="22"/>
                <w:lang w:val="fr-FR" w:eastAsia="fr-FR"/>
              </w:rPr>
              <w:tab/>
            </w:r>
            <w:r w:rsidR="00413038">
              <w:rPr>
                <w:rStyle w:val="Lienhypertexte"/>
              </w:rPr>
              <w:t>Issue#8: Indication of common frequency pre-compensation offset on DL service link</w:t>
            </w:r>
            <w:r w:rsidR="00413038">
              <w:tab/>
            </w:r>
            <w:r w:rsidR="00413038">
              <w:fldChar w:fldCharType="begin"/>
            </w:r>
            <w:r w:rsidR="00413038">
              <w:instrText xml:space="preserve"> PAGEREF _Toc85073147 \h </w:instrText>
            </w:r>
            <w:r w:rsidR="00413038">
              <w:fldChar w:fldCharType="separate"/>
            </w:r>
            <w:r w:rsidR="00413038">
              <w:t>61</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48" w:history="1">
            <w:r w:rsidR="00413038">
              <w:rPr>
                <w:rStyle w:val="Lienhypertexte"/>
              </w:rPr>
              <w:t>[TR38.821] :</w:t>
            </w:r>
            <w:r w:rsidR="00413038">
              <w:tab/>
            </w:r>
            <w:r w:rsidR="00413038">
              <w:fldChar w:fldCharType="begin"/>
            </w:r>
            <w:r w:rsidR="00413038">
              <w:instrText xml:space="preserve"> PAGEREF _Toc85073148 \h </w:instrText>
            </w:r>
            <w:r w:rsidR="00413038">
              <w:fldChar w:fldCharType="separate"/>
            </w:r>
            <w:r w:rsidR="00413038">
              <w:t>62</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49" w:history="1">
            <w:r w:rsidR="00413038">
              <w:rPr>
                <w:rStyle w:val="Lienhypertexte"/>
                <w:rFonts w:ascii="Arial" w:eastAsia="MS Mincho" w:hAnsi="Arial"/>
              </w:rPr>
              <w:t>6.3.2</w:t>
            </w:r>
            <w:r w:rsidR="00413038">
              <w:rPr>
                <w:rFonts w:asciiTheme="minorHAnsi" w:eastAsiaTheme="minorEastAsia" w:hAnsiTheme="minorHAnsi" w:cstheme="minorBidi"/>
                <w:sz w:val="22"/>
                <w:szCs w:val="22"/>
                <w:lang w:val="fr-FR" w:eastAsia="fr-FR"/>
              </w:rPr>
              <w:tab/>
            </w:r>
            <w:r w:rsidR="00413038">
              <w:rPr>
                <w:rStyle w:val="Lienhypertexte"/>
                <w:rFonts w:ascii="Arial" w:eastAsia="MS Mincho" w:hAnsi="Arial"/>
              </w:rPr>
              <w:t>DL synchronization</w:t>
            </w:r>
            <w:r w:rsidR="00413038">
              <w:tab/>
            </w:r>
            <w:r w:rsidR="00413038">
              <w:fldChar w:fldCharType="begin"/>
            </w:r>
            <w:r w:rsidR="00413038">
              <w:instrText xml:space="preserve"> PAGEREF _Toc85073149 \h </w:instrText>
            </w:r>
            <w:r w:rsidR="00413038">
              <w:fldChar w:fldCharType="separate"/>
            </w:r>
            <w:r w:rsidR="00413038">
              <w:t>62</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50" w:history="1">
            <w:r w:rsidR="00413038">
              <w:rPr>
                <w:rStyle w:val="Lienhypertexte"/>
              </w:rPr>
              <w:t>8.1</w:t>
            </w:r>
            <w:r w:rsidR="00413038">
              <w:rPr>
                <w:rFonts w:asciiTheme="minorHAnsi" w:eastAsiaTheme="minorEastAsia" w:hAnsiTheme="minorHAnsi" w:cstheme="minorBidi"/>
                <w:sz w:val="22"/>
                <w:szCs w:val="22"/>
                <w:lang w:val="fr-FR" w:eastAsia="fr-FR"/>
              </w:rPr>
              <w:tab/>
            </w:r>
            <w:r w:rsidR="00413038">
              <w:rPr>
                <w:rStyle w:val="Lienhypertexte"/>
              </w:rPr>
              <w:t>Companies views</w:t>
            </w:r>
            <w:r w:rsidR="00413038">
              <w:tab/>
            </w:r>
            <w:r w:rsidR="00413038">
              <w:fldChar w:fldCharType="begin"/>
            </w:r>
            <w:r w:rsidR="00413038">
              <w:instrText xml:space="preserve"> PAGEREF _Toc85073150 \h </w:instrText>
            </w:r>
            <w:r w:rsidR="00413038">
              <w:fldChar w:fldCharType="separate"/>
            </w:r>
            <w:r w:rsidR="00413038">
              <w:t>65</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51" w:history="1">
            <w:r w:rsidR="00413038">
              <w:rPr>
                <w:rStyle w:val="Lienhypertexte"/>
                <w:lang w:val="en-US"/>
              </w:rPr>
              <w:t>8.2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_Toc85073151 \h </w:instrText>
            </w:r>
            <w:r w:rsidR="00413038">
              <w:fldChar w:fldCharType="separate"/>
            </w:r>
            <w:r w:rsidR="00413038">
              <w:t>69</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52" w:history="1">
            <w:r w:rsidR="00413038">
              <w:rPr>
                <w:rStyle w:val="Lienhypertexte"/>
                <w:lang w:val="en-US"/>
              </w:rPr>
              <w:t>8.3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_Toc85073152 \h </w:instrText>
            </w:r>
            <w:r w:rsidR="00413038">
              <w:fldChar w:fldCharType="separate"/>
            </w:r>
            <w:r w:rsidR="00413038">
              <w:t>70</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53" w:history="1">
            <w:r w:rsidR="00413038">
              <w:rPr>
                <w:rStyle w:val="Lienhypertexte"/>
              </w:rPr>
              <w:t>9</w:t>
            </w:r>
            <w:r w:rsidR="00413038">
              <w:rPr>
                <w:rFonts w:asciiTheme="minorHAnsi" w:eastAsiaTheme="minorEastAsia" w:hAnsiTheme="minorHAnsi" w:cstheme="minorBidi"/>
                <w:szCs w:val="22"/>
                <w:lang w:val="fr-FR" w:eastAsia="fr-FR"/>
              </w:rPr>
              <w:tab/>
            </w:r>
            <w:r w:rsidR="00413038">
              <w:rPr>
                <w:rStyle w:val="Lienhypertexte"/>
              </w:rPr>
              <w:t>Issue#9: Close control loop for UL frequency alignment</w:t>
            </w:r>
            <w:r w:rsidR="00413038">
              <w:tab/>
            </w:r>
            <w:r w:rsidR="00413038">
              <w:fldChar w:fldCharType="begin"/>
            </w:r>
            <w:r w:rsidR="00413038">
              <w:instrText xml:space="preserve"> PAGEREF _Toc85073153 \h </w:instrText>
            </w:r>
            <w:r w:rsidR="00413038">
              <w:fldChar w:fldCharType="separate"/>
            </w:r>
            <w:r w:rsidR="00413038">
              <w:t>70</w:t>
            </w:r>
            <w:r w:rsidR="00413038">
              <w:fldChar w:fldCharType="end"/>
            </w:r>
          </w:hyperlink>
        </w:p>
        <w:p w:rsidR="00FF23E6" w:rsidRDefault="00C94DBF">
          <w:pPr>
            <w:pStyle w:val="TM3"/>
            <w:rPr>
              <w:rFonts w:asciiTheme="minorHAnsi" w:eastAsiaTheme="minorEastAsia" w:hAnsiTheme="minorHAnsi" w:cstheme="minorBidi"/>
              <w:sz w:val="22"/>
              <w:szCs w:val="22"/>
              <w:lang w:val="fr-FR" w:eastAsia="fr-FR"/>
            </w:rPr>
          </w:pPr>
          <w:hyperlink w:anchor="_Toc85073154" w:history="1">
            <w:r w:rsidR="00413038">
              <w:rPr>
                <w:rStyle w:val="Lienhypertexte"/>
              </w:rPr>
              <w:t>[TR38.821] :</w:t>
            </w:r>
            <w:r w:rsidR="00413038">
              <w:tab/>
            </w:r>
            <w:r w:rsidR="00413038">
              <w:fldChar w:fldCharType="begin"/>
            </w:r>
            <w:r w:rsidR="00413038">
              <w:instrText xml:space="preserve"> PAGEREF _Toc85073154 \h </w:instrText>
            </w:r>
            <w:r w:rsidR="00413038">
              <w:fldChar w:fldCharType="separate"/>
            </w:r>
            <w:r w:rsidR="00413038">
              <w:t>70</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55" w:history="1">
            <w:r w:rsidR="00413038">
              <w:rPr>
                <w:rStyle w:val="Lienhypertexte"/>
              </w:rPr>
              <w:t>9.1</w:t>
            </w:r>
            <w:r w:rsidR="00413038">
              <w:rPr>
                <w:rFonts w:asciiTheme="minorHAnsi" w:eastAsiaTheme="minorEastAsia" w:hAnsiTheme="minorHAnsi" w:cstheme="minorBidi"/>
                <w:sz w:val="22"/>
                <w:szCs w:val="22"/>
                <w:lang w:val="fr-FR" w:eastAsia="fr-FR"/>
              </w:rPr>
              <w:tab/>
            </w:r>
            <w:r w:rsidR="00413038">
              <w:rPr>
                <w:rStyle w:val="Lienhypertexte"/>
              </w:rPr>
              <w:t>Companies views</w:t>
            </w:r>
            <w:r w:rsidR="00413038">
              <w:tab/>
            </w:r>
            <w:r w:rsidR="00413038">
              <w:fldChar w:fldCharType="begin"/>
            </w:r>
            <w:r w:rsidR="00413038">
              <w:instrText xml:space="preserve"> PAGEREF _Toc85073155 \h </w:instrText>
            </w:r>
            <w:r w:rsidR="00413038">
              <w:fldChar w:fldCharType="separate"/>
            </w:r>
            <w:r w:rsidR="00413038">
              <w:t>71</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56" w:history="1">
            <w:r w:rsidR="00413038">
              <w:rPr>
                <w:rStyle w:val="Lienhypertexte"/>
                <w:lang w:val="en-US"/>
              </w:rPr>
              <w:t>9.2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_Toc85073156 \h </w:instrText>
            </w:r>
            <w:r w:rsidR="00413038">
              <w:fldChar w:fldCharType="separate"/>
            </w:r>
            <w:r w:rsidR="00413038">
              <w:t>72</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57" w:history="1">
            <w:r w:rsidR="00413038">
              <w:rPr>
                <w:rStyle w:val="Lienhypertexte"/>
                <w:lang w:val="en-US"/>
              </w:rPr>
              <w:t>9.3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(Second round of email discussions)</w:t>
            </w:r>
            <w:r w:rsidR="00413038">
              <w:tab/>
            </w:r>
            <w:r w:rsidR="00413038">
              <w:fldChar w:fldCharType="begin"/>
            </w:r>
            <w:r w:rsidR="00413038">
              <w:instrText xml:space="preserve"> PAGEREF _Toc85073157 \h </w:instrText>
            </w:r>
            <w:r w:rsidR="00413038">
              <w:fldChar w:fldCharType="separate"/>
            </w:r>
            <w:r w:rsidR="00413038">
              <w:t>72</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58" w:history="1">
            <w:r w:rsidR="00413038">
              <w:rPr>
                <w:rStyle w:val="Lienhypertexte"/>
              </w:rPr>
              <w:t>10</w:t>
            </w:r>
            <w:r w:rsidR="00413038">
              <w:rPr>
                <w:rFonts w:asciiTheme="minorHAnsi" w:eastAsiaTheme="minorEastAsia" w:hAnsiTheme="minorHAnsi" w:cstheme="minorBidi"/>
                <w:szCs w:val="22"/>
                <w:lang w:val="fr-FR" w:eastAsia="fr-FR"/>
              </w:rPr>
              <w:tab/>
            </w:r>
            <w:r w:rsidR="00413038">
              <w:rPr>
                <w:rStyle w:val="Lienhypertexte"/>
              </w:rPr>
              <w:t>Issue#10: Serving satellite ephemeris format bit allocations</w:t>
            </w:r>
            <w:r w:rsidR="00413038">
              <w:tab/>
            </w:r>
            <w:r w:rsidR="00413038">
              <w:fldChar w:fldCharType="begin"/>
            </w:r>
            <w:r w:rsidR="00413038">
              <w:instrText xml:space="preserve"> PAGEREF _Toc85073158 \h </w:instrText>
            </w:r>
            <w:r w:rsidR="00413038">
              <w:fldChar w:fldCharType="separate"/>
            </w:r>
            <w:r w:rsidR="00413038">
              <w:t>72</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59" w:history="1">
            <w:r w:rsidR="00413038">
              <w:rPr>
                <w:rStyle w:val="Lienhypertexte"/>
              </w:rPr>
              <w:t>10.1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_Toc85073159 \h </w:instrText>
            </w:r>
            <w:r w:rsidR="00413038">
              <w:fldChar w:fldCharType="separate"/>
            </w:r>
            <w:r w:rsidR="00413038">
              <w:t>74</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60" w:history="1">
            <w:r w:rsidR="00413038">
              <w:rPr>
                <w:rStyle w:val="Lienhypertexte"/>
              </w:rPr>
              <w:t>10.2</w:t>
            </w:r>
            <w:r w:rsidR="00413038">
              <w:rPr>
                <w:rFonts w:asciiTheme="minorHAnsi" w:eastAsiaTheme="minorEastAsia" w:hAnsiTheme="minorHAnsi" w:cstheme="minorBidi"/>
                <w:sz w:val="22"/>
                <w:szCs w:val="22"/>
                <w:lang w:val="fr-FR" w:eastAsia="fr-FR"/>
              </w:rPr>
              <w:tab/>
            </w:r>
            <w:r w:rsidR="00413038">
              <w:rPr>
                <w:rStyle w:val="Lienhypertexte"/>
                <w:lang w:val="en-US"/>
              </w:rPr>
              <w:t xml:space="preserve">Updated proposal based on company views (First round of email </w:t>
            </w:r>
            <w:r w:rsidR="00413038">
              <w:rPr>
                <w:rStyle w:val="Lienhypertexte"/>
              </w:rPr>
              <w:t>After the first round of email discussions)</w:t>
            </w:r>
            <w:r w:rsidR="00413038">
              <w:tab/>
            </w:r>
            <w:r w:rsidR="00413038">
              <w:fldChar w:fldCharType="begin"/>
            </w:r>
            <w:r w:rsidR="00413038">
              <w:instrText xml:space="preserve"> PAGEREF _Toc85073160 \h </w:instrText>
            </w:r>
            <w:r w:rsidR="00413038">
              <w:fldChar w:fldCharType="separate"/>
            </w:r>
            <w:r w:rsidR="00413038">
              <w:t>77</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61" w:history="1">
            <w:r w:rsidR="00413038">
              <w:rPr>
                <w:rStyle w:val="Lienhypertexte"/>
                <w:lang w:val="en-US"/>
              </w:rPr>
              <w:t>10.3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(2nd round of email discussions)</w:t>
            </w:r>
            <w:r w:rsidR="00413038">
              <w:tab/>
            </w:r>
            <w:r w:rsidR="00413038">
              <w:fldChar w:fldCharType="begin"/>
            </w:r>
            <w:r w:rsidR="00413038">
              <w:instrText xml:space="preserve"> PAGEREF _Toc85073161 \h </w:instrText>
            </w:r>
            <w:r w:rsidR="00413038">
              <w:fldChar w:fldCharType="separate"/>
            </w:r>
            <w:r w:rsidR="00413038">
              <w:t>78</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62" w:history="1">
            <w:r w:rsidR="00413038">
              <w:rPr>
                <w:rStyle w:val="Lienhypertexte"/>
              </w:rPr>
              <w:t>11</w:t>
            </w:r>
            <w:r w:rsidR="00413038">
              <w:rPr>
                <w:rFonts w:asciiTheme="minorHAnsi" w:eastAsiaTheme="minorEastAsia" w:hAnsiTheme="minorHAnsi" w:cstheme="minorBidi"/>
                <w:szCs w:val="22"/>
                <w:lang w:val="fr-FR" w:eastAsia="fr-FR"/>
              </w:rPr>
              <w:tab/>
            </w:r>
            <w:r w:rsidR="00413038">
              <w:rPr>
                <w:rStyle w:val="Lienhypertexte"/>
              </w:rPr>
              <w:t>Issue#11: Serving satellite ephemeris Epoch time</w:t>
            </w:r>
            <w:r w:rsidR="00413038">
              <w:tab/>
            </w:r>
            <w:r w:rsidR="00413038">
              <w:fldChar w:fldCharType="begin"/>
            </w:r>
            <w:r w:rsidR="00413038">
              <w:instrText xml:space="preserve"> PAGEREF _Toc85073162 \h </w:instrText>
            </w:r>
            <w:r w:rsidR="00413038">
              <w:fldChar w:fldCharType="separate"/>
            </w:r>
            <w:r w:rsidR="00413038">
              <w:t>79</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63" w:history="1">
            <w:r w:rsidR="00413038">
              <w:rPr>
                <w:rStyle w:val="Lienhypertexte"/>
              </w:rPr>
              <w:t>11.1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_Toc85073163 \h </w:instrText>
            </w:r>
            <w:r w:rsidR="00413038">
              <w:fldChar w:fldCharType="separate"/>
            </w:r>
            <w:r w:rsidR="00413038">
              <w:t>80</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64" w:history="1">
            <w:r w:rsidR="00413038">
              <w:rPr>
                <w:rStyle w:val="Lienhypertexte"/>
                <w:lang w:val="en-US"/>
              </w:rPr>
              <w:t>11.2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_Toc85073164 \h </w:instrText>
            </w:r>
            <w:r w:rsidR="00413038">
              <w:fldChar w:fldCharType="separate"/>
            </w:r>
            <w:r w:rsidR="00413038">
              <w:t>83</w:t>
            </w:r>
            <w:r w:rsidR="00413038">
              <w:fldChar w:fldCharType="end"/>
            </w:r>
          </w:hyperlink>
        </w:p>
        <w:p w:rsidR="00FF23E6" w:rsidRDefault="00C94DBF">
          <w:pPr>
            <w:pStyle w:val="TM2"/>
            <w:rPr>
              <w:rFonts w:asciiTheme="minorHAnsi" w:eastAsiaTheme="minorEastAsia" w:hAnsiTheme="minorHAnsi" w:cstheme="minorBidi"/>
              <w:sz w:val="22"/>
              <w:szCs w:val="22"/>
              <w:lang w:val="fr-FR" w:eastAsia="fr-FR"/>
            </w:rPr>
          </w:pPr>
          <w:hyperlink w:anchor="_Toc85073165" w:history="1">
            <w:r w:rsidR="00413038">
              <w:rPr>
                <w:rStyle w:val="Lienhypertexte"/>
                <w:lang w:val="en-US"/>
              </w:rPr>
              <w:t>11.3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(2nd round of email discussions)</w:t>
            </w:r>
            <w:r w:rsidR="00413038">
              <w:tab/>
            </w:r>
            <w:r w:rsidR="00413038">
              <w:fldChar w:fldCharType="begin"/>
            </w:r>
            <w:r w:rsidR="00413038">
              <w:instrText xml:space="preserve"> PAGEREF _Toc85073165 \h </w:instrText>
            </w:r>
            <w:r w:rsidR="00413038">
              <w:fldChar w:fldCharType="separate"/>
            </w:r>
            <w:r w:rsidR="00413038">
              <w:t>85</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66" w:history="1">
            <w:r w:rsidR="00413038">
              <w:rPr>
                <w:rStyle w:val="Lienhypertexte"/>
                <w:lang w:val="en-US"/>
              </w:rPr>
              <w:t>12</w:t>
            </w:r>
            <w:r w:rsidR="00413038">
              <w:rPr>
                <w:rFonts w:asciiTheme="minorHAnsi" w:eastAsiaTheme="minorEastAsia" w:hAnsiTheme="minorHAnsi" w:cstheme="minorBidi"/>
                <w:szCs w:val="22"/>
                <w:lang w:val="fr-FR" w:eastAsia="fr-FR"/>
              </w:rPr>
              <w:tab/>
            </w:r>
            <w:r w:rsidR="00413038">
              <w:rPr>
                <w:rStyle w:val="Lienhypertexte"/>
                <w:lang w:val="en-US"/>
              </w:rPr>
              <w:t>Conclusion</w:t>
            </w:r>
            <w:r w:rsidR="00413038">
              <w:tab/>
            </w:r>
            <w:r w:rsidR="00413038">
              <w:fldChar w:fldCharType="begin"/>
            </w:r>
            <w:r w:rsidR="00413038">
              <w:instrText xml:space="preserve"> PAGEREF _Toc85073166 \h </w:instrText>
            </w:r>
            <w:r w:rsidR="00413038">
              <w:fldChar w:fldCharType="separate"/>
            </w:r>
            <w:r w:rsidR="00413038">
              <w:t>85</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67" w:history="1">
            <w:r w:rsidR="00413038">
              <w:rPr>
                <w:rStyle w:val="Lienhypertexte"/>
              </w:rPr>
              <w:t>13</w:t>
            </w:r>
            <w:r w:rsidR="00413038">
              <w:rPr>
                <w:rFonts w:asciiTheme="minorHAnsi" w:eastAsiaTheme="minorEastAsia" w:hAnsiTheme="minorHAnsi" w:cstheme="minorBidi"/>
                <w:szCs w:val="22"/>
                <w:lang w:val="fr-FR" w:eastAsia="fr-FR"/>
              </w:rPr>
              <w:tab/>
            </w:r>
            <w:r w:rsidR="00413038">
              <w:rPr>
                <w:rStyle w:val="Lienhypertexte"/>
              </w:rPr>
              <w:t>References</w:t>
            </w:r>
            <w:r w:rsidR="00413038">
              <w:tab/>
            </w:r>
            <w:r w:rsidR="00413038">
              <w:fldChar w:fldCharType="begin"/>
            </w:r>
            <w:r w:rsidR="00413038">
              <w:instrText xml:space="preserve"> PAGEREF _Toc85073167 \h </w:instrText>
            </w:r>
            <w:r w:rsidR="00413038">
              <w:fldChar w:fldCharType="separate"/>
            </w:r>
            <w:r w:rsidR="00413038">
              <w:t>85</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68" w:history="1">
            <w:r w:rsidR="00413038">
              <w:rPr>
                <w:rStyle w:val="Lienhypertexte"/>
                <w:lang w:val="en-US"/>
              </w:rPr>
              <w:t>14</w:t>
            </w:r>
            <w:r w:rsidR="00413038">
              <w:rPr>
                <w:rFonts w:asciiTheme="minorHAnsi" w:eastAsiaTheme="minorEastAsia" w:hAnsiTheme="minorHAnsi" w:cstheme="minorBidi"/>
                <w:szCs w:val="22"/>
                <w:lang w:val="fr-FR" w:eastAsia="fr-FR"/>
              </w:rPr>
              <w:tab/>
            </w:r>
            <w:r w:rsidR="00413038">
              <w:rPr>
                <w:rStyle w:val="Lienhypertexte"/>
                <w:lang w:val="en-US"/>
              </w:rPr>
              <w:t>Appendix I: RAN1 agreements on UL time and frequency synchronization for NR NTN</w:t>
            </w:r>
            <w:r w:rsidR="00413038">
              <w:tab/>
            </w:r>
            <w:r w:rsidR="00413038">
              <w:fldChar w:fldCharType="begin"/>
            </w:r>
            <w:r w:rsidR="00413038">
              <w:instrText xml:space="preserve"> PAGEREF _Toc85073168 \h </w:instrText>
            </w:r>
            <w:r w:rsidR="00413038">
              <w:fldChar w:fldCharType="separate"/>
            </w:r>
            <w:r w:rsidR="00413038">
              <w:t>85</w:t>
            </w:r>
            <w:r w:rsidR="00413038">
              <w:fldChar w:fldCharType="end"/>
            </w:r>
          </w:hyperlink>
        </w:p>
        <w:p w:rsidR="00FF23E6" w:rsidRDefault="00C94DBF">
          <w:pPr>
            <w:pStyle w:val="TM1"/>
            <w:rPr>
              <w:rFonts w:asciiTheme="minorHAnsi" w:eastAsiaTheme="minorEastAsia" w:hAnsiTheme="minorHAnsi" w:cstheme="minorBidi"/>
              <w:szCs w:val="22"/>
              <w:lang w:val="fr-FR" w:eastAsia="fr-FR"/>
            </w:rPr>
          </w:pPr>
          <w:hyperlink w:anchor="_Toc85073169" w:history="1">
            <w:r w:rsidR="00413038">
              <w:rPr>
                <w:rStyle w:val="Lienhypertexte"/>
                <w:lang w:val="en-US"/>
              </w:rPr>
              <w:t>15</w:t>
            </w:r>
            <w:r w:rsidR="00413038">
              <w:rPr>
                <w:rFonts w:asciiTheme="minorHAnsi" w:eastAsiaTheme="minorEastAsia" w:hAnsiTheme="minorHAnsi" w:cstheme="minorBidi"/>
                <w:szCs w:val="22"/>
                <w:lang w:val="fr-FR" w:eastAsia="fr-FR"/>
              </w:rPr>
              <w:tab/>
            </w:r>
            <w:r w:rsidR="00413038">
              <w:rPr>
                <w:rStyle w:val="Lienhypertexte"/>
                <w:lang w:val="en-US"/>
              </w:rPr>
              <w:t>Appendix II: Summary of proposals</w:t>
            </w:r>
            <w:r w:rsidR="00413038">
              <w:tab/>
            </w:r>
            <w:r w:rsidR="00413038">
              <w:fldChar w:fldCharType="begin"/>
            </w:r>
            <w:r w:rsidR="00413038">
              <w:instrText xml:space="preserve"> PAGEREF _Toc85073169 \h </w:instrText>
            </w:r>
            <w:r w:rsidR="00413038">
              <w:fldChar w:fldCharType="separate"/>
            </w:r>
            <w:r w:rsidR="00413038">
              <w:t>90</w:t>
            </w:r>
            <w:r w:rsidR="00413038">
              <w:fldChar w:fldCharType="end"/>
            </w:r>
          </w:hyperlink>
        </w:p>
        <w:p w:rsidR="00FF23E6" w:rsidRDefault="00413038">
          <w:r>
            <w:rPr>
              <w:b/>
              <w:bCs/>
            </w:rPr>
            <w:fldChar w:fldCharType="end"/>
          </w:r>
        </w:p>
      </w:sdtContent>
    </w:sdt>
    <w:p w:rsidR="00FF23E6" w:rsidRDefault="00FF23E6"/>
    <w:p w:rsidR="00FF23E6" w:rsidRDefault="00413038">
      <w:pPr>
        <w:spacing w:after="0"/>
        <w:rPr>
          <w:rFonts w:ascii="Arial" w:hAnsi="Arial"/>
          <w:sz w:val="36"/>
        </w:rPr>
      </w:pPr>
      <w:r>
        <w:br w:type="page"/>
      </w:r>
    </w:p>
    <w:p w:rsidR="00FF23E6" w:rsidRDefault="00FF23E6"/>
    <w:p w:rsidR="00FF23E6" w:rsidRDefault="00413038">
      <w:pPr>
        <w:pStyle w:val="Titre1"/>
      </w:pPr>
      <w:bookmarkStart w:id="6" w:name="_Toc85073111"/>
      <w:r>
        <w:t>Issue#1: Indication of Common TA drift parameters</w:t>
      </w:r>
      <w:bookmarkEnd w:id="6"/>
      <w:r>
        <w:t xml:space="preserve"> </w:t>
      </w:r>
    </w:p>
    <w:p w:rsidR="00FF23E6" w:rsidRDefault="00413038">
      <w:r>
        <w:t xml:space="preserve">The Timing Advance to be applied by an NR NTN UE in the different RRC sates was discussed in RAN1 Meeting #104-bis-e and the following formula was agreed: </w:t>
      </w:r>
    </w:p>
    <w:p w:rsidR="00FF23E6" w:rsidRDefault="00C94DBF">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rsidR="00FF23E6" w:rsidRDefault="00C94DBF">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413038">
        <w:rPr>
          <w:rStyle w:val="apple-converted-space"/>
          <w:rFonts w:eastAsia="Times New Roman"/>
        </w:rPr>
        <w:t> </w:t>
      </w:r>
      <w:r w:rsidR="00413038">
        <w:rPr>
          <w:rFonts w:eastAsia="Times New Roman"/>
        </w:rPr>
        <w:t>is network-controlled common TA, and may</w:t>
      </w:r>
      <w:r w:rsidR="00413038">
        <w:rPr>
          <w:rStyle w:val="apple-converted-space"/>
          <w:rFonts w:eastAsia="Times New Roman"/>
        </w:rPr>
        <w:t> </w:t>
      </w:r>
      <w:r w:rsidR="00413038">
        <w:rPr>
          <w:rFonts w:eastAsia="Times New Roman"/>
        </w:rPr>
        <w:t xml:space="preserve">include any timing offset considered necessary by the network.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413038">
        <w:rPr>
          <w:rStyle w:val="apple-converted-space"/>
          <w:rFonts w:eastAsia="Times New Roman"/>
        </w:rPr>
        <w:t> </w:t>
      </w:r>
      <w:r w:rsidR="00413038">
        <w:rPr>
          <w:rFonts w:eastAsia="Times New Roman"/>
        </w:rPr>
        <w:t>with value of 0 is supported.</w:t>
      </w:r>
      <w:r w:rsidR="00413038">
        <w:rPr>
          <w:rFonts w:eastAsia="Times New Roman"/>
          <w:sz w:val="16"/>
        </w:rPr>
        <w:t xml:space="preserve"> </w:t>
      </w:r>
    </w:p>
    <w:p w:rsidR="00FF23E6" w:rsidRDefault="00FF23E6">
      <w:pPr>
        <w:spacing w:after="0"/>
        <w:rPr>
          <w:rFonts w:eastAsia="Times New Roman"/>
          <w:sz w:val="16"/>
        </w:rPr>
      </w:pPr>
    </w:p>
    <w:p w:rsidR="00FF23E6" w:rsidRDefault="00413038">
      <w:r>
        <w:t xml:space="preserve">The indication of common TA has been agreed in RAN1#104b-e, while the common TA related parameters are still under discussion. </w:t>
      </w:r>
    </w:p>
    <w:p w:rsidR="00FF23E6" w:rsidRDefault="00413038">
      <w:r>
        <w:t>In case of LEO/MEO based non-terrestrial access network, if feeder link timing drift is to be compensated by the UE, such compensation shall be performed with a very good accuracy to ensure aligned DL and UL symbol level processing (FFT and IFFT window) at RU/gNB. Thus f</w:t>
      </w:r>
      <w:r>
        <w:rPr>
          <w:rFonts w:hint="eastAsia"/>
        </w:rPr>
        <w:t xml:space="preserve">iner granularity of Common TA </w:t>
      </w:r>
      <w:r>
        <w:t xml:space="preserve">will be </w:t>
      </w:r>
      <w:r>
        <w:rPr>
          <w:rFonts w:hint="eastAsia"/>
        </w:rPr>
        <w:t>required</w:t>
      </w:r>
      <w:r>
        <w:t xml:space="preserve"> and indicating parameters indicating timing drift to assist the UE deriving the actual Common TA will be needed.</w:t>
      </w:r>
    </w:p>
    <w:p w:rsidR="00FF23E6" w:rsidRDefault="00413038">
      <w:r>
        <w:t>The following working assumption was made in RAN1#106-e: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FF23E6">
            <w:pPr>
              <w:spacing w:after="0"/>
              <w:rPr>
                <w:rFonts w:eastAsia="Calibri"/>
                <w:lang w:eastAsia="fr-FR"/>
              </w:rPr>
            </w:pPr>
          </w:p>
          <w:p w:rsidR="00FF23E6" w:rsidRDefault="00413038">
            <w:pPr>
              <w:rPr>
                <w:color w:val="FFFFFF" w:themeColor="background1"/>
                <w:lang w:eastAsia="zh-CN"/>
              </w:rPr>
            </w:pPr>
            <w:r>
              <w:rPr>
                <w:color w:val="FFFFFF" w:themeColor="background1"/>
                <w:highlight w:val="darkYellow"/>
                <w:lang w:eastAsia="zh-CN"/>
              </w:rPr>
              <w:t>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Calibri"/>
                <w:bCs/>
                <w:lang w:eastAsia="fr-FR"/>
              </w:rPr>
            </w:pPr>
          </w:p>
        </w:tc>
      </w:tr>
    </w:tbl>
    <w:p w:rsidR="00FF23E6" w:rsidRDefault="00FF23E6"/>
    <w:p w:rsidR="00FF23E6" w:rsidRDefault="00413038">
      <w:r>
        <w:t>In current RAN1’s meeting, we will hopefully to define the appropriate Common TA parameters that need to be indicated by the Network to allow accurate prediction/calculation of the common TA.</w:t>
      </w:r>
    </w:p>
    <w:p w:rsidR="00FF23E6" w:rsidRDefault="00413038">
      <w:pPr>
        <w:spacing w:after="0"/>
      </w:pPr>
      <w:r>
        <w:t>Companies proposals regarding Common TA parameters indicating timing drift are collected in the following table:</w:t>
      </w:r>
    </w:p>
    <w:p w:rsidR="00FF23E6" w:rsidRDefault="00FF23E6">
      <w:pPr>
        <w:spacing w:after="0"/>
      </w:pP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eastAsia="fr-FR"/>
              </w:rPr>
              <w:t>THALES</w:t>
            </w:r>
          </w:p>
        </w:tc>
        <w:tc>
          <w:tcPr>
            <w:tcW w:w="4068" w:type="pct"/>
          </w:tcPr>
          <w:p w:rsidR="00FF23E6" w:rsidRDefault="00413038">
            <w:pPr>
              <w:autoSpaceDE w:val="0"/>
              <w:autoSpaceDN w:val="0"/>
              <w:adjustRightInd w:val="0"/>
              <w:snapToGrid w:val="0"/>
              <w:spacing w:after="0"/>
              <w:jc w:val="both"/>
              <w:rPr>
                <w:rFonts w:eastAsia="SimSun"/>
              </w:rPr>
            </w:pPr>
            <w:r>
              <w:rPr>
                <w:rFonts w:eastAsia="SimSun"/>
                <w:b/>
              </w:rPr>
              <w:t>Observation 1</w:t>
            </w:r>
            <w:r>
              <w:rPr>
                <w:rFonts w:eastAsia="SimSun"/>
              </w:rPr>
              <w:t xml:space="preserve"> For better accuracy of self-estimated Common TA a second-order approximation is needed, thereby, both Common TA drift rate and Common TA drift variation rate may need to be jointly broadcast by the Network.</w:t>
            </w:r>
          </w:p>
          <w:p w:rsidR="00FF23E6" w:rsidRDefault="00413038">
            <w:pPr>
              <w:spacing w:after="0"/>
              <w:ind w:left="360" w:hanging="360"/>
              <w:jc w:val="both"/>
              <w:rPr>
                <w:rFonts w:eastAsia="SimSun"/>
                <w:lang w:eastAsia="zh-CN"/>
              </w:rPr>
            </w:pPr>
            <w:r>
              <w:rPr>
                <w:rFonts w:eastAsia="SimSun"/>
                <w:b/>
                <w:lang w:eastAsia="zh-CN"/>
              </w:rPr>
              <w:t>Observation 2.</w:t>
            </w:r>
            <w:r>
              <w:rPr>
                <w:rFonts w:eastAsia="SimSun"/>
                <w:lang w:eastAsia="zh-CN"/>
              </w:rPr>
              <w:t xml:space="preserve"> Maximum one way Common Delay estimation error shall take into account the error on satellite position and the error of  quantization of common TA parameters broadcast in SIB.</w:t>
            </w:r>
          </w:p>
          <w:p w:rsidR="00FF23E6" w:rsidRDefault="00FF23E6">
            <w:pPr>
              <w:spacing w:after="0"/>
              <w:ind w:left="360" w:hanging="360"/>
              <w:jc w:val="both"/>
              <w:rPr>
                <w:rFonts w:eastAsia="SimSun"/>
                <w:lang w:eastAsia="zh-CN"/>
              </w:rPr>
            </w:pPr>
          </w:p>
          <w:p w:rsidR="00FF23E6" w:rsidRDefault="00413038">
            <w:pPr>
              <w:spacing w:after="0"/>
              <w:jc w:val="both"/>
              <w:rPr>
                <w:rFonts w:eastAsia="SimSun"/>
                <w:lang w:eastAsia="zh-CN"/>
              </w:rPr>
            </w:pPr>
            <w:r>
              <w:rPr>
                <w:rFonts w:eastAsia="SimSun"/>
                <w:b/>
                <w:lang w:eastAsia="zh-CN"/>
              </w:rPr>
              <w:t>Observation 3.</w:t>
            </w:r>
            <w:r>
              <w:rPr>
                <w:rFonts w:eastAsia="SimSun"/>
                <w:lang w:eastAsia="zh-CN"/>
              </w:rPr>
              <w:t xml:space="preserve"> The UE can estimate the Common one delay on the feeder link with a maximum error less than </w:t>
            </w:r>
            <w:r>
              <w:rPr>
                <w:rFonts w:eastAsia="Times New Roman"/>
                <w:color w:val="000000"/>
                <w:kern w:val="24"/>
                <w:lang w:eastAsia="fr-FR"/>
              </w:rPr>
              <w:t xml:space="preserve">0,084 </w:t>
            </w:r>
            <m:oMath>
              <m:r>
                <m:rPr>
                  <m:sty m:val="b"/>
                </m:rPr>
                <w:rPr>
                  <w:rFonts w:ascii="Cambria Math" w:eastAsia="SimSun" w:hAnsi="Cambria Math"/>
                  <w:lang w:eastAsia="zh-CN"/>
                </w:rPr>
                <m:t>μs</m:t>
              </m:r>
            </m:oMath>
            <w:r>
              <w:rPr>
                <w:rFonts w:eastAsia="Times New Roman"/>
                <w:color w:val="000000"/>
                <w:kern w:val="24"/>
                <w:lang w:eastAsia="fr-FR"/>
              </w:rPr>
              <w:t xml:space="preserve">  (= </w:t>
            </w:r>
            <w:r>
              <w:rPr>
                <w:rFonts w:eastAsia="Times New Roman"/>
                <w:kern w:val="24"/>
                <w:lang w:eastAsia="fr-FR"/>
              </w:rPr>
              <w:t xml:space="preserve">2.6 </w:t>
            </w:r>
            <m:oMath>
              <m:r>
                <m:rPr>
                  <m:sty m:val="b"/>
                </m:rPr>
                <w:rPr>
                  <w:rFonts w:ascii="Cambria Math" w:eastAsia="Calibri" w:hAnsi="Cambria Math"/>
                  <w:lang w:eastAsia="ko-KR"/>
                </w:rPr>
                <m:t>×</m:t>
              </m:r>
              <m:sSub>
                <m:sSubPr>
                  <m:ctrlPr>
                    <w:rPr>
                      <w:rFonts w:ascii="Cambria Math" w:eastAsia="Calibri" w:hAnsi="Cambria Math"/>
                      <w:bCs/>
                      <w:lang w:eastAsia="ko-KR"/>
                    </w:rPr>
                  </m:ctrlPr>
                </m:sSubPr>
                <m:e>
                  <m:r>
                    <m:rPr>
                      <m:sty m:val="b"/>
                    </m:rPr>
                    <w:rPr>
                      <w:rFonts w:ascii="Cambria Math" w:eastAsia="Calibri" w:hAnsi="Cambria Math"/>
                      <w:lang w:eastAsia="ko-KR"/>
                    </w:rPr>
                    <m:t>64 × T</m:t>
                  </m:r>
                </m:e>
                <m:sub>
                  <m:r>
                    <m:rPr>
                      <m:sty m:val="b"/>
                    </m:rPr>
                    <w:rPr>
                      <w:rFonts w:ascii="Cambria Math" w:eastAsia="Calibri" w:hAnsi="Cambria Math"/>
                      <w:lang w:eastAsia="ko-KR"/>
                    </w:rPr>
                    <m:t>c</m:t>
                  </m:r>
                </m:sub>
              </m:sSub>
            </m:oMath>
            <w:r>
              <w:rPr>
                <w:rFonts w:eastAsia="Times New Roman"/>
                <w:bCs/>
                <w:lang w:eastAsia="ko-KR"/>
              </w:rPr>
              <w:t xml:space="preserve">) </w:t>
            </w:r>
            <w:r>
              <w:rPr>
                <w:rFonts w:eastAsia="SimSun"/>
                <w:lang w:eastAsia="zh-CN"/>
              </w:rPr>
              <w:t>assuming the UE acquires the Common TA related parameters once every 10 microseconds.</w:t>
            </w:r>
          </w:p>
          <w:p w:rsidR="00FF23E6" w:rsidRDefault="00FF23E6">
            <w:pPr>
              <w:spacing w:after="0"/>
              <w:jc w:val="both"/>
              <w:rPr>
                <w:rFonts w:eastAsia="SimSun"/>
                <w:lang w:eastAsia="zh-CN"/>
              </w:rPr>
            </w:pPr>
          </w:p>
          <w:p w:rsidR="00FF23E6" w:rsidRDefault="00413038">
            <w:pPr>
              <w:spacing w:after="0"/>
              <w:ind w:left="360" w:hanging="360"/>
              <w:jc w:val="both"/>
              <w:rPr>
                <w:rFonts w:eastAsia="SimSun"/>
                <w:lang w:eastAsia="zh-CN"/>
              </w:rPr>
            </w:pPr>
            <w:r>
              <w:rPr>
                <w:rFonts w:eastAsia="SimSun"/>
                <w:b/>
                <w:lang w:eastAsia="zh-CN"/>
              </w:rPr>
              <w:t>Observation 4.</w:t>
            </w:r>
            <w:r>
              <w:rPr>
                <w:rFonts w:eastAsia="SimSun"/>
                <w:lang w:eastAsia="zh-CN"/>
              </w:rPr>
              <w:t xml:space="preserve"> The residual timing inaccuracy due to common TA approximation can be managed by gradual timing adjustment using closed loop TA commands if necessary</w:t>
            </w:r>
          </w:p>
          <w:p w:rsidR="00FF23E6" w:rsidRDefault="00FF23E6">
            <w:pPr>
              <w:autoSpaceDE w:val="0"/>
              <w:autoSpaceDN w:val="0"/>
              <w:adjustRightInd w:val="0"/>
              <w:snapToGrid w:val="0"/>
              <w:spacing w:after="0"/>
              <w:jc w:val="both"/>
              <w:rPr>
                <w:rFonts w:eastAsia="SimSun"/>
                <w:b/>
              </w:rPr>
            </w:pPr>
          </w:p>
          <w:p w:rsidR="00FF23E6" w:rsidRDefault="00413038">
            <w:pPr>
              <w:autoSpaceDE w:val="0"/>
              <w:autoSpaceDN w:val="0"/>
              <w:adjustRightInd w:val="0"/>
              <w:snapToGrid w:val="0"/>
              <w:spacing w:after="0"/>
              <w:jc w:val="both"/>
              <w:rPr>
                <w:rFonts w:eastAsia="SimSun"/>
                <w:b/>
              </w:rPr>
            </w:pPr>
            <w:r>
              <w:rPr>
                <w:rFonts w:eastAsia="SimSun"/>
                <w:b/>
              </w:rPr>
              <w:t xml:space="preserve">Proposal 1: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rsidR="00FF23E6" w:rsidRDefault="00FF23E6">
            <w:pPr>
              <w:autoSpaceDE w:val="0"/>
              <w:autoSpaceDN w:val="0"/>
              <w:adjustRightInd w:val="0"/>
              <w:snapToGrid w:val="0"/>
              <w:spacing w:after="0"/>
              <w:jc w:val="both"/>
              <w:rPr>
                <w:rFonts w:eastAsia="SimSun"/>
                <w:lang w:eastAsia="zh-CN"/>
              </w:rPr>
            </w:pPr>
          </w:p>
          <w:p w:rsidR="00FF23E6" w:rsidRDefault="00FF23E6">
            <w:pPr>
              <w:spacing w:after="0"/>
              <w:ind w:left="360" w:hanging="360"/>
              <w:jc w:val="both"/>
              <w:rPr>
                <w:rFonts w:eastAsia="SimSun"/>
                <w:lang w:eastAsia="zh-CN"/>
              </w:rPr>
            </w:pPr>
          </w:p>
        </w:tc>
      </w:tr>
      <w:tr w:rsidR="00FF23E6">
        <w:tc>
          <w:tcPr>
            <w:tcW w:w="932" w:type="pct"/>
          </w:tcPr>
          <w:p w:rsidR="00FF23E6" w:rsidRDefault="00413038">
            <w:r>
              <w:rPr>
                <w:rFonts w:eastAsia="Times New Roman"/>
                <w:lang w:val="fr-FR" w:eastAsia="fr-FR"/>
              </w:rPr>
              <w:lastRenderedPageBreak/>
              <w:t>Huawei, HiSilicon</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lang w:eastAsia="zh-CN"/>
              </w:rPr>
              <w:t>Observation 4:</w:t>
            </w:r>
            <w:r>
              <w:rPr>
                <w:rFonts w:eastAsia="SimSun"/>
                <w:lang w:eastAsia="zh-CN"/>
              </w:rPr>
              <w:t xml:space="preserve"> Compared to indicating 1</w:t>
            </w:r>
            <w:r>
              <w:rPr>
                <w:rFonts w:eastAsia="SimSun"/>
                <w:vertAlign w:val="superscript"/>
                <w:lang w:eastAsia="zh-CN"/>
              </w:rPr>
              <w:t>st</w:t>
            </w:r>
            <w:r>
              <w:rPr>
                <w:rFonts w:eastAsia="SimSun"/>
                <w:lang w:eastAsia="zh-CN"/>
              </w:rPr>
              <w:t xml:space="preserve"> order, or both 1</w:t>
            </w:r>
            <w:r>
              <w:rPr>
                <w:rFonts w:eastAsia="SimSun"/>
                <w:vertAlign w:val="superscript"/>
                <w:lang w:eastAsia="zh-CN"/>
              </w:rPr>
              <w:t>st</w:t>
            </w:r>
            <w:r>
              <w:rPr>
                <w:rFonts w:eastAsia="SimSun"/>
                <w:lang w:eastAsia="zh-CN"/>
              </w:rPr>
              <w:t xml:space="preserve"> and 2rd order delay drift, the fitting function based scheme have a much longer validity duration.</w:t>
            </w:r>
          </w:p>
          <w:p w:rsidR="00FF23E6" w:rsidRDefault="00FF23E6">
            <w:pPr>
              <w:autoSpaceDE w:val="0"/>
              <w:autoSpaceDN w:val="0"/>
              <w:adjustRightInd w:val="0"/>
              <w:snapToGrid w:val="0"/>
              <w:spacing w:after="0"/>
              <w:jc w:val="both"/>
              <w:rPr>
                <w:rFonts w:eastAsia="SimSun"/>
                <w:b/>
                <w:lang w:eastAsia="zh-CN"/>
              </w:rPr>
            </w:pPr>
          </w:p>
          <w:p w:rsidR="00FF23E6" w:rsidRDefault="0041303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tc>
      </w:tr>
      <w:tr w:rsidR="00FF23E6">
        <w:tc>
          <w:tcPr>
            <w:tcW w:w="932" w:type="pct"/>
          </w:tcPr>
          <w:p w:rsidR="00FF23E6" w:rsidRDefault="00413038">
            <w:r>
              <w:rPr>
                <w:rFonts w:eastAsia="Times New Roman"/>
                <w:lang w:val="fr-FR" w:eastAsia="fr-FR"/>
              </w:rPr>
              <w:t>vivo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Observation 1:</w:t>
            </w:r>
            <w:r>
              <w:rPr>
                <w:rFonts w:eastAsiaTheme="minorEastAsia"/>
                <w:lang w:eastAsia="zh-CN"/>
              </w:rPr>
              <w:t xml:space="preserve">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rsidR="00FF23E6" w:rsidRDefault="00FF23E6">
            <w:pPr>
              <w:spacing w:afterLines="50" w:after="120"/>
              <w:rPr>
                <w:rFonts w:eastAsiaTheme="minorEastAsia"/>
                <w:bCs/>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4:</w:t>
            </w:r>
            <w:r>
              <w:rPr>
                <w:rFonts w:eastAsia="Times New Roman"/>
                <w:bCs/>
                <w:color w:val="000000"/>
              </w:rPr>
              <w:t xml:space="preserve"> Information on Common TA drift rate and estimates of Common TA drift rate variation are</w:t>
            </w:r>
            <w:r>
              <w:rPr>
                <w:rFonts w:eastAsia="Times New Roman"/>
                <w:bCs/>
              </w:rPr>
              <w:t xml:space="preserve"> beneficial for tracking the Common TA over time</w:t>
            </w:r>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Observation 5:</w:t>
            </w:r>
            <w:r>
              <w:rPr>
                <w:rFonts w:eastAsia="Times New Roman"/>
                <w:bCs/>
                <w:color w:val="000000"/>
              </w:rPr>
              <w:t xml:space="preserve"> Using estimates of higher order derivatives will improve common TA prediction.</w:t>
            </w:r>
          </w:p>
          <w:p w:rsidR="00FF23E6" w:rsidRDefault="00413038">
            <w:pPr>
              <w:spacing w:after="0"/>
              <w:jc w:val="both"/>
              <w:rPr>
                <w:rFonts w:eastAsia="Times New Roman"/>
                <w:bCs/>
                <w:color w:val="000000"/>
              </w:rPr>
            </w:pPr>
            <w:r>
              <w:rPr>
                <w:rFonts w:eastAsia="Times New Roman"/>
                <w:b/>
                <w:bCs/>
                <w:color w:val="000000"/>
              </w:rPr>
              <w:t>Observation 6:</w:t>
            </w:r>
            <w:r>
              <w:rPr>
                <w:rFonts w:eastAsia="Times New Roman"/>
                <w:bCs/>
                <w:color w:val="000000"/>
              </w:rPr>
              <w:t xml:space="preserve"> UE can estimate the higher order derivatives from multiple SIB readings of common TA or common TA drift rate.</w:t>
            </w:r>
          </w:p>
          <w:p w:rsidR="00FF23E6" w:rsidRDefault="0041303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rsidR="00FF23E6" w:rsidRDefault="0041303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gNB to decide whether and how often to broadcast the Common TA drift rate.</w:t>
            </w:r>
          </w:p>
          <w:p w:rsidR="00FF23E6" w:rsidRDefault="0041303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rsidR="00FF23E6" w:rsidRDefault="00FF23E6">
            <w:pPr>
              <w:spacing w:after="0"/>
              <w:jc w:val="both"/>
              <w:rPr>
                <w:rFonts w:eastAsia="Times New Roman"/>
                <w:bCs/>
                <w:color w:val="000000"/>
              </w:rPr>
            </w:pPr>
          </w:p>
        </w:tc>
      </w:tr>
      <w:tr w:rsidR="00FF23E6">
        <w:tc>
          <w:tcPr>
            <w:tcW w:w="932" w:type="pct"/>
          </w:tcPr>
          <w:p w:rsidR="00FF23E6" w:rsidRDefault="00413038">
            <w:r>
              <w:rPr>
                <w:rFonts w:eastAsia="Times New Roman"/>
                <w:lang w:val="fr-FR" w:eastAsia="fr-FR"/>
              </w:rPr>
              <w:t>MediaTek Inc.</w:t>
            </w:r>
          </w:p>
        </w:tc>
        <w:tc>
          <w:tcPr>
            <w:tcW w:w="4068" w:type="pct"/>
          </w:tcPr>
          <w:p w:rsidR="00FF23E6" w:rsidRDefault="00413038">
            <w:pPr>
              <w:spacing w:after="0"/>
              <w:rPr>
                <w:lang w:eastAsia="ko-KR"/>
              </w:rPr>
            </w:pPr>
            <w:r>
              <w:rPr>
                <w:b/>
                <w:lang w:eastAsia="ko-KR"/>
              </w:rPr>
              <w:t>Observation 1</w:t>
            </w:r>
            <w:r>
              <w:rPr>
                <w:lang w:eastAsia="ko-KR"/>
              </w:rPr>
              <w:t xml:space="preserve">: In case the reference point is at the gNB, broadcast common TA with a SIB periodicity as high as 1 second is not sufficient to maintain accurate UL-UL subframe alignment, which exceeds the cyclic prefix for PUSCH and PUCCH transmission </w:t>
            </w:r>
          </w:p>
          <w:p w:rsidR="00FF23E6" w:rsidRDefault="00413038">
            <w:pPr>
              <w:pStyle w:val="Corpsdetexte"/>
              <w:spacing w:after="0"/>
              <w:jc w:val="both"/>
            </w:pPr>
            <w:r>
              <w:rPr>
                <w:b/>
                <w:lang w:eastAsia="ko-KR"/>
              </w:rPr>
              <w:t>Proposal 1</w:t>
            </w:r>
            <w:r>
              <w:rPr>
                <w:lang w:eastAsia="ko-KR"/>
              </w:rPr>
              <w:t>: If feeder link timing drift is to be compensated by UE using common TA parameters, the Network may periodically broadcast:</w:t>
            </w:r>
          </w:p>
          <w:p w:rsidR="00FF23E6" w:rsidRDefault="00413038">
            <w:pPr>
              <w:pStyle w:val="Paragraphedeliste"/>
              <w:numPr>
                <w:ilvl w:val="0"/>
                <w:numId w:val="13"/>
              </w:numPr>
              <w:spacing w:after="0"/>
              <w:rPr>
                <w:lang w:eastAsia="ko-KR"/>
              </w:rPr>
            </w:pPr>
            <w:r>
              <w:rPr>
                <w:lang w:eastAsia="ko-KR"/>
              </w:rPr>
              <w:t xml:space="preserve">Common delay </w:t>
            </w:r>
          </w:p>
          <w:p w:rsidR="00FF23E6" w:rsidRDefault="00413038">
            <w:pPr>
              <w:pStyle w:val="Paragraphedeliste"/>
              <w:numPr>
                <w:ilvl w:val="0"/>
                <w:numId w:val="13"/>
              </w:numPr>
              <w:spacing w:after="0"/>
              <w:rPr>
                <w:lang w:eastAsia="ko-KR"/>
              </w:rPr>
            </w:pPr>
            <w:r>
              <w:rPr>
                <w:lang w:eastAsia="ko-KR"/>
              </w:rPr>
              <w:t xml:space="preserve">Common delay drift rate </w:t>
            </w:r>
          </w:p>
          <w:p w:rsidR="00FF23E6" w:rsidRDefault="00413038">
            <w:pPr>
              <w:pStyle w:val="Paragraphedeliste"/>
              <w:numPr>
                <w:ilvl w:val="0"/>
                <w:numId w:val="13"/>
              </w:numPr>
              <w:spacing w:after="0"/>
              <w:rPr>
                <w:lang w:eastAsia="ko-KR"/>
              </w:rPr>
            </w:pPr>
            <w:r>
              <w:rPr>
                <w:lang w:eastAsia="ko-KR"/>
              </w:rPr>
              <w:t xml:space="preserve">Common delay drift rate variation </w:t>
            </w:r>
          </w:p>
          <w:p w:rsidR="00FF23E6" w:rsidRDefault="00413038">
            <w:pPr>
              <w:pStyle w:val="Paragraphedeliste"/>
              <w:numPr>
                <w:ilvl w:val="0"/>
                <w:numId w:val="13"/>
              </w:numPr>
              <w:spacing w:after="0"/>
              <w:jc w:val="both"/>
              <w:rPr>
                <w:lang w:eastAsia="ko-KR"/>
              </w:rPr>
            </w:pPr>
            <w:r>
              <w:rPr>
                <w:lang w:eastAsia="ko-KR"/>
              </w:rPr>
              <w:t xml:space="preserve">Common third order derivative </w:t>
            </w:r>
          </w:p>
          <w:p w:rsidR="00FF23E6" w:rsidRDefault="00413038">
            <w:pPr>
              <w:pStyle w:val="Corpsdetexte"/>
              <w:spacing w:after="0"/>
              <w:jc w:val="both"/>
              <w:rPr>
                <w:lang w:eastAsia="ko-KR"/>
              </w:rPr>
            </w:pPr>
            <w:r>
              <w:rPr>
                <w:lang w:eastAsia="ko-KR"/>
              </w:rPr>
              <w:t xml:space="preserve">Where </w:t>
            </w:r>
          </w:p>
          <w:p w:rsidR="00FF23E6" w:rsidRDefault="00413038">
            <w:pPr>
              <w:pStyle w:val="Corpsdetexte"/>
              <w:spacing w:after="0"/>
              <w:jc w:val="both"/>
              <w:rPr>
                <w:lang w:eastAsia="ko-KR"/>
              </w:rPr>
            </w:pPr>
            <w:r>
              <w:rPr>
                <w:lang w:eastAsia="ko-KR"/>
              </w:rPr>
              <w:t xml:space="preserve">  </w:t>
            </w:r>
          </w:p>
          <w:p w:rsidR="00FF23E6" w:rsidRDefault="00413038">
            <w:pPr>
              <w:pStyle w:val="Paragraphedeliste"/>
              <w:numPr>
                <w:ilvl w:val="0"/>
                <w:numId w:val="13"/>
              </w:numPr>
              <w:spacing w:after="0"/>
              <w:rPr>
                <w:lang w:eastAsia="ko-KR"/>
              </w:rPr>
            </w:pPr>
            <w:r>
              <w:rPr>
                <w:lang w:eastAsia="ko-KR"/>
              </w:rPr>
              <w:t>Common delay  is N</w:t>
            </w:r>
            <w:r>
              <w:rPr>
                <w:vertAlign w:val="subscript"/>
                <w:lang w:eastAsia="ko-KR"/>
              </w:rPr>
              <w:t xml:space="preserve">TA,common </w:t>
            </w:r>
            <w:r>
              <w:rPr>
                <w:lang w:eastAsia="ko-KR"/>
              </w:rPr>
              <w:t xml:space="preserve"> / 2</w:t>
            </w:r>
          </w:p>
          <w:p w:rsidR="00FF23E6" w:rsidRDefault="00413038">
            <w:pPr>
              <w:pStyle w:val="Paragraphedeliste"/>
              <w:numPr>
                <w:ilvl w:val="0"/>
                <w:numId w:val="13"/>
              </w:numPr>
              <w:spacing w:after="0"/>
              <w:rPr>
                <w:lang w:eastAsia="ko-KR"/>
              </w:rPr>
            </w:pPr>
            <w:r>
              <w:rPr>
                <w:lang w:eastAsia="ko-KR"/>
              </w:rPr>
              <w:t>Common delay drift rate is  N</w:t>
            </w:r>
            <w:r>
              <w:rPr>
                <w:vertAlign w:val="subscript"/>
                <w:lang w:eastAsia="ko-KR"/>
              </w:rPr>
              <w:t xml:space="preserve">TA,common,drift, rate </w:t>
            </w:r>
            <w:r>
              <w:rPr>
                <w:lang w:eastAsia="ko-KR"/>
              </w:rPr>
              <w:t>/ 2</w:t>
            </w:r>
          </w:p>
          <w:p w:rsidR="00FF23E6" w:rsidRDefault="00413038">
            <w:pPr>
              <w:pStyle w:val="Paragraphedeliste"/>
              <w:numPr>
                <w:ilvl w:val="0"/>
                <w:numId w:val="13"/>
              </w:numPr>
              <w:spacing w:after="0"/>
              <w:rPr>
                <w:lang w:eastAsia="ko-KR"/>
              </w:rPr>
            </w:pPr>
            <w:r>
              <w:rPr>
                <w:lang w:eastAsia="ko-KR"/>
              </w:rPr>
              <w:t>Common delay drift rate variation is  N</w:t>
            </w:r>
            <w:r>
              <w:rPr>
                <w:vertAlign w:val="subscript"/>
                <w:lang w:eastAsia="ko-KR"/>
              </w:rPr>
              <w:t xml:space="preserve">TA,common,drift,rate,variation </w:t>
            </w:r>
            <w:r>
              <w:rPr>
                <w:lang w:eastAsia="ko-KR"/>
              </w:rPr>
              <w:t xml:space="preserve"> / 2 </w:t>
            </w:r>
          </w:p>
          <w:p w:rsidR="00FF23E6" w:rsidRDefault="00413038">
            <w:pPr>
              <w:pStyle w:val="Paragraphedeliste"/>
              <w:numPr>
                <w:ilvl w:val="0"/>
                <w:numId w:val="13"/>
              </w:numPr>
              <w:spacing w:after="0"/>
              <w:rPr>
                <w:lang w:eastAsia="ko-KR"/>
              </w:rPr>
            </w:pPr>
            <w:r>
              <w:rPr>
                <w:lang w:eastAsia="ko-KR"/>
              </w:rPr>
              <w:t>Common delay third order derivative is N</w:t>
            </w:r>
            <w:r>
              <w:rPr>
                <w:vertAlign w:val="subscript"/>
                <w:lang w:eastAsia="ko-KR"/>
              </w:rPr>
              <w:t xml:space="preserve">TA,common,drift,thrird_order,derivative </w:t>
            </w:r>
            <w:r>
              <w:rPr>
                <w:lang w:eastAsia="ko-KR"/>
              </w:rPr>
              <w:t xml:space="preserve"> / 2</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rsidR="00FF23E6" w:rsidRDefault="0041303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rsidR="00FF23E6" w:rsidRDefault="00413038">
            <w:pPr>
              <w:widowControl w:val="0"/>
              <w:numPr>
                <w:ilvl w:val="0"/>
                <w:numId w:val="14"/>
              </w:numPr>
              <w:spacing w:after="0"/>
              <w:jc w:val="both"/>
              <w:rPr>
                <w:rFonts w:eastAsia="Times New Roman"/>
                <w:bCs/>
                <w:iCs/>
                <w:lang w:eastAsia="zh-CN"/>
              </w:rPr>
            </w:pPr>
            <w:r>
              <w:rPr>
                <w:rFonts w:eastAsia="DengXian"/>
                <w:bCs/>
                <w:i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rsidR="00FF23E6" w:rsidRDefault="00FF23E6">
            <w:pPr>
              <w:widowControl w:val="0"/>
              <w:spacing w:after="0"/>
              <w:jc w:val="both"/>
              <w:rPr>
                <w:rFonts w:eastAsia="Times New Roman"/>
                <w:bCs/>
                <w:iCs/>
                <w:lang w:eastAsia="zh-CN"/>
              </w:rPr>
            </w:pPr>
          </w:p>
        </w:tc>
      </w:tr>
      <w:tr w:rsidR="00FF23E6">
        <w:tc>
          <w:tcPr>
            <w:tcW w:w="932" w:type="pct"/>
          </w:tcPr>
          <w:p w:rsidR="00FF23E6" w:rsidRDefault="00413038">
            <w:r>
              <w:rPr>
                <w:rFonts w:eastAsia="Times New Roman"/>
                <w:lang w:val="fr-FR" w:eastAsia="fr-FR"/>
              </w:rPr>
              <w:t>Lenovo, Motorola Mobility</w:t>
            </w:r>
          </w:p>
        </w:tc>
        <w:tc>
          <w:tcPr>
            <w:tcW w:w="4068"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3:</w:t>
            </w:r>
            <w:r>
              <w:rPr>
                <w:rFonts w:eastAsiaTheme="minorEastAsia"/>
                <w:bCs/>
                <w:iCs/>
                <w:lang w:eastAsia="zh-CN"/>
              </w:rPr>
              <w:t xml:space="preserve"> Support indication of common timing offset drift rate and indication of drift rate variation.</w:t>
            </w:r>
          </w:p>
          <w:p w:rsidR="00FF23E6" w:rsidRDefault="00FF23E6">
            <w:pPr>
              <w:spacing w:after="60"/>
              <w:textAlignment w:val="center"/>
              <w:rPr>
                <w:rFonts w:eastAsia="Times New Roman"/>
                <w:b/>
                <w:bCs/>
                <w:lang w:eastAsia="de-DE"/>
              </w:rPr>
            </w:pPr>
          </w:p>
        </w:tc>
      </w:tr>
      <w:tr w:rsidR="00FF23E6">
        <w:tc>
          <w:tcPr>
            <w:tcW w:w="932" w:type="pct"/>
          </w:tcPr>
          <w:p w:rsidR="00FF23E6" w:rsidRDefault="00413038">
            <w:r>
              <w:rPr>
                <w:rFonts w:eastAsia="Times New Roman"/>
                <w:lang w:val="fr-FR" w:eastAsia="fr-FR"/>
              </w:rPr>
              <w:t>NEC</w:t>
            </w:r>
          </w:p>
        </w:tc>
        <w:tc>
          <w:tcPr>
            <w:tcW w:w="4068" w:type="pct"/>
          </w:tcPr>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rsidR="00FF23E6" w:rsidRDefault="00413038">
            <w:r>
              <w:rPr>
                <w:b/>
              </w:rPr>
              <w:t>Proposal 3</w:t>
            </w:r>
            <w:r>
              <w:tab/>
              <w:t>In addition to common TA, the network shall periodically broadcast the Common TA drift rate. Standardation of other parameters is subject to RAN4 requirement.</w:t>
            </w:r>
          </w:p>
        </w:tc>
      </w:tr>
      <w:tr w:rsidR="00FF23E6">
        <w:tc>
          <w:tcPr>
            <w:tcW w:w="932" w:type="pct"/>
          </w:tcPr>
          <w:p w:rsidR="00FF23E6" w:rsidRDefault="00413038">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rsidR="00FF23E6" w:rsidRDefault="0041303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rsidR="00FF23E6" w:rsidRDefault="00FF23E6"/>
        </w:tc>
      </w:tr>
      <w:tr w:rsidR="00FF23E6">
        <w:tc>
          <w:tcPr>
            <w:tcW w:w="932" w:type="pct"/>
          </w:tcPr>
          <w:p w:rsidR="00FF23E6" w:rsidRDefault="00413038">
            <w:r>
              <w:rPr>
                <w:rFonts w:eastAsia="Times New Roman"/>
                <w:lang w:val="fr-FR" w:eastAsia="fr-FR"/>
              </w:rPr>
              <w:lastRenderedPageBreak/>
              <w:t>Samsung</w:t>
            </w:r>
          </w:p>
        </w:tc>
        <w:tc>
          <w:tcPr>
            <w:tcW w:w="4068" w:type="pct"/>
          </w:tcPr>
          <w:p w:rsidR="00FF23E6" w:rsidRDefault="0041303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can be derived by UE from satellite ephemeris (or simply altitude) information without additional signalling.</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gNB signals residual common TA value to UEs such that UEs can derive common TA by adding to minimum common TA value, which can be obtained by UE from the satellite ephemeris (or altitude) information.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gNB signals common TA drift rate to enable autonomous TA update at UE.</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The gNB can jointly signal common TA drift rate and Doppler shift such as the UE derives Doppler shift from common TA drift rate signaled by gNB or vice versa.</w:t>
            </w:r>
            <w:r>
              <w:rPr>
                <w:rFonts w:eastAsia="Malgun Gothic"/>
                <w:lang w:eastAsia="ko-KR"/>
              </w:rPr>
              <w:fldChar w:fldCharType="end"/>
            </w:r>
          </w:p>
          <w:p w:rsidR="00FF23E6" w:rsidRDefault="00FF23E6">
            <w:pPr>
              <w:rPr>
                <w:bCs/>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rsidR="00FF23E6" w:rsidRDefault="0041303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rsidR="00FF23E6" w:rsidRDefault="00FF23E6">
            <w:pPr>
              <w:tabs>
                <w:tab w:val="left" w:pos="2552"/>
                <w:tab w:val="left" w:pos="9781"/>
              </w:tabs>
              <w:spacing w:after="240" w:line="276" w:lineRule="auto"/>
              <w:jc w:val="both"/>
              <w:rPr>
                <w:iCs/>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widowControl w:val="0"/>
              <w:spacing w:after="0"/>
              <w:jc w:val="both"/>
              <w:rPr>
                <w:rFonts w:eastAsia="Yu Mincho"/>
                <w:lang w:eastAsia="ja-JP"/>
              </w:rPr>
            </w:pPr>
            <w:r>
              <w:rPr>
                <w:rFonts w:eastAsia="Yu Mincho"/>
                <w:b/>
                <w:lang w:eastAsia="ja-JP"/>
              </w:rPr>
              <w:t>Observation 1:</w:t>
            </w:r>
            <w:r>
              <w:rPr>
                <w:rFonts w:eastAsia="Yu Mincho"/>
                <w:lang w:eastAsia="ja-JP"/>
              </w:rPr>
              <w:t xml:space="preserve"> Taking the timing error requirements of CP length/4 as example, the requirements of common TA for both SCS 15kHz and 120kHz can be satisfied in the following two cases:</w:t>
            </w:r>
          </w:p>
          <w:p w:rsidR="00FF23E6" w:rsidRDefault="00413038">
            <w:pPr>
              <w:pStyle w:val="Paragraphedeliste"/>
              <w:widowControl w:val="0"/>
              <w:numPr>
                <w:ilvl w:val="0"/>
                <w:numId w:val="16"/>
              </w:numPr>
              <w:spacing w:after="0"/>
              <w:jc w:val="both"/>
              <w:rPr>
                <w:rFonts w:eastAsia="Yu Mincho"/>
                <w:lang w:eastAsia="ja-JP"/>
              </w:rPr>
            </w:pPr>
            <w:r>
              <w:rPr>
                <w:rFonts w:eastAsia="Yu Mincho"/>
                <w:lang w:eastAsia="ja-JP"/>
              </w:rPr>
              <w:t>Case 1: Set 1 (i.e., Common TA and common TA drift rate) are broadcasted and UE acquires the new broadcasting parameters every 0.5sec.</w:t>
            </w:r>
          </w:p>
          <w:p w:rsidR="00FF23E6" w:rsidRDefault="00413038">
            <w:pPr>
              <w:pStyle w:val="Paragraphedeliste"/>
              <w:widowControl w:val="0"/>
              <w:numPr>
                <w:ilvl w:val="0"/>
                <w:numId w:val="16"/>
              </w:numPr>
              <w:spacing w:after="0"/>
              <w:jc w:val="both"/>
              <w:rPr>
                <w:rFonts w:eastAsia="Yu Mincho"/>
                <w:lang w:eastAsia="ja-JP"/>
              </w:rPr>
            </w:pPr>
            <w:r>
              <w:rPr>
                <w:rFonts w:eastAsia="Yu Mincho"/>
                <w:lang w:eastAsia="ja-JP"/>
              </w:rPr>
              <w:t>Case 2: Set 2 (i.e., Common TA, common TA drift rate and common TA drift variation rate) are broadcasted and UE acquires the new broadcasting parameters every 4sec.</w:t>
            </w:r>
          </w:p>
          <w:p w:rsidR="00FF23E6" w:rsidRDefault="00FF23E6">
            <w:pPr>
              <w:pStyle w:val="Paragraphedeliste"/>
              <w:widowControl w:val="0"/>
              <w:spacing w:after="0"/>
              <w:ind w:left="785"/>
              <w:jc w:val="both"/>
              <w:rPr>
                <w:rFonts w:eastAsia="Yu Mincho"/>
                <w:lang w:eastAsia="ja-JP"/>
              </w:rPr>
            </w:pPr>
          </w:p>
          <w:p w:rsidR="00FF23E6" w:rsidRDefault="00413038">
            <w:pPr>
              <w:spacing w:after="0"/>
              <w:jc w:val="both"/>
              <w:rPr>
                <w:rFonts w:eastAsia="SimSun"/>
                <w:lang w:eastAsia="zh-CN"/>
              </w:rPr>
            </w:pPr>
            <w:r>
              <w:rPr>
                <w:rFonts w:eastAsia="SimSun"/>
                <w:b/>
                <w:lang w:eastAsia="zh-CN"/>
              </w:rPr>
              <w:t>Proposal 1:</w:t>
            </w:r>
            <w:r>
              <w:rPr>
                <w:rFonts w:eastAsia="SimSun"/>
                <w:lang w:eastAsia="zh-CN"/>
              </w:rPr>
              <w:t xml:space="preserve"> Confirm the working assumption that common TA may include parameter(s) indicating timing drift.</w:t>
            </w:r>
          </w:p>
          <w:p w:rsidR="00FF23E6" w:rsidRDefault="00413038">
            <w:pPr>
              <w:pStyle w:val="Paragraphedeliste"/>
              <w:numPr>
                <w:ilvl w:val="0"/>
                <w:numId w:val="17"/>
              </w:numPr>
              <w:overflowPunct w:val="0"/>
              <w:autoSpaceDE w:val="0"/>
              <w:autoSpaceDN w:val="0"/>
              <w:adjustRightInd w:val="0"/>
              <w:spacing w:after="0"/>
              <w:jc w:val="both"/>
              <w:textAlignment w:val="baseline"/>
              <w:rPr>
                <w:rFonts w:eastAsia="SimSun"/>
                <w:bCs/>
                <w:u w:val="single"/>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pStyle w:val="Paragraphedeliste"/>
              <w:overflowPunct w:val="0"/>
              <w:autoSpaceDE w:val="0"/>
              <w:autoSpaceDN w:val="0"/>
              <w:adjustRightInd w:val="0"/>
              <w:spacing w:after="0"/>
              <w:jc w:val="both"/>
              <w:textAlignment w:val="baseline"/>
              <w:rPr>
                <w:rFonts w:eastAsia="SimSun"/>
                <w:bCs/>
                <w:u w:val="single"/>
                <w:lang w:eastAsia="zh-CN"/>
              </w:rPr>
            </w:pPr>
          </w:p>
          <w:p w:rsidR="00FF23E6" w:rsidRDefault="0041303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rsidR="00FF23E6" w:rsidRDefault="00413038">
            <w:pPr>
              <w:pStyle w:val="Paragraphedeliste"/>
              <w:numPr>
                <w:ilvl w:val="0"/>
                <w:numId w:val="17"/>
              </w:numPr>
              <w:spacing w:after="0"/>
              <w:jc w:val="both"/>
              <w:rPr>
                <w:rFonts w:eastAsia="Yu Mincho"/>
                <w:lang w:eastAsia="ja-JP"/>
              </w:rPr>
            </w:pPr>
            <w:r>
              <w:rPr>
                <w:rFonts w:eastAsia="Yu Mincho"/>
                <w:lang w:eastAsia="ja-JP"/>
              </w:rPr>
              <w:t>Common TA</w:t>
            </w:r>
          </w:p>
          <w:p w:rsidR="00FF23E6" w:rsidRDefault="00413038">
            <w:pPr>
              <w:pStyle w:val="Paragraphedeliste"/>
              <w:numPr>
                <w:ilvl w:val="0"/>
                <w:numId w:val="17"/>
              </w:numPr>
              <w:spacing w:after="0"/>
              <w:jc w:val="both"/>
              <w:rPr>
                <w:rFonts w:eastAsia="Yu Mincho"/>
                <w:lang w:eastAsia="ja-JP"/>
              </w:rPr>
            </w:pPr>
            <w:r>
              <w:rPr>
                <w:rFonts w:eastAsia="Yu Mincho"/>
                <w:lang w:eastAsia="ja-JP"/>
              </w:rPr>
              <w:t>Common TA drift rate</w:t>
            </w:r>
          </w:p>
          <w:p w:rsidR="00FF23E6" w:rsidRDefault="00413038">
            <w:pPr>
              <w:pStyle w:val="Paragraphedeliste"/>
              <w:numPr>
                <w:ilvl w:val="0"/>
                <w:numId w:val="17"/>
              </w:numPr>
              <w:spacing w:after="0"/>
              <w:jc w:val="both"/>
              <w:rPr>
                <w:rFonts w:eastAsia="Yu Mincho"/>
                <w:lang w:eastAsia="ja-JP"/>
              </w:rPr>
            </w:pPr>
            <w:r>
              <w:rPr>
                <w:rFonts w:eastAsia="SimSun"/>
                <w:lang w:eastAsia="zh-CN"/>
              </w:rPr>
              <w:t>FFS: Higher order derivatives of common TA</w:t>
            </w:r>
          </w:p>
          <w:p w:rsidR="00FF23E6" w:rsidRDefault="00FF23E6">
            <w:pPr>
              <w:spacing w:after="0"/>
              <w:jc w:val="both"/>
              <w:rPr>
                <w:rFonts w:eastAsia="Yu Mincho"/>
                <w:lang w:eastAsia="ja-JP"/>
              </w:rPr>
            </w:pPr>
          </w:p>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Observation </w:t>
            </w:r>
            <w:r>
              <w:rPr>
                <w:rFonts w:eastAsia="SimSun"/>
                <w:b/>
                <w:bCs/>
                <w:lang w:eastAsia="zh-CN"/>
              </w:rPr>
              <w:t>1</w:t>
            </w:r>
            <w:r>
              <w:rPr>
                <w:rFonts w:eastAsia="SimSun"/>
                <w:b/>
                <w:bCs/>
              </w:rPr>
              <w:t>:</w:t>
            </w:r>
            <w:r>
              <w:rPr>
                <w:rFonts w:eastAsia="SimSun"/>
                <w:bCs/>
              </w:rPr>
              <w:t xml:space="preserve"> If </w:t>
            </w:r>
            <w:r>
              <w:rPr>
                <w:rFonts w:eastAsia="SimSun"/>
                <w:bCs/>
                <w:lang w:eastAsia="zh-CN"/>
              </w:rPr>
              <w:t>feeder link timing drift handled by gNB,  the implementation of gNB would be very complicated. UE should at least handle the service link timing drift and is more suitable to handle feeder link timing drift together with service link timing drift.</w:t>
            </w:r>
          </w:p>
          <w:p w:rsidR="00FF23E6" w:rsidRDefault="00FF23E6">
            <w:pPr>
              <w:autoSpaceDE w:val="0"/>
              <w:autoSpaceDN w:val="0"/>
              <w:adjustRightInd w:val="0"/>
              <w:snapToGrid w:val="0"/>
              <w:spacing w:after="0"/>
              <w:jc w:val="both"/>
              <w:rPr>
                <w:rFonts w:eastAsia="SimSun"/>
                <w:bCs/>
                <w:lang w:eastAsia="zh-CN"/>
              </w:rPr>
            </w:pPr>
          </w:p>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b/>
                <w:bCs/>
                <w:lang w:eastAsia="zh-CN"/>
              </w:rPr>
              <w:t>1</w:t>
            </w:r>
            <w:r>
              <w:rPr>
                <w:rFonts w:eastAsia="SimSun"/>
                <w:b/>
                <w:bCs/>
              </w:rPr>
              <w:t>:</w:t>
            </w:r>
            <w:r>
              <w:rPr>
                <w:rFonts w:eastAsia="SimSun"/>
                <w:bCs/>
              </w:rPr>
              <w:t xml:space="preserve"> UE compensates the feeder link timing drift</w:t>
            </w:r>
            <w:r>
              <w:rPr>
                <w:rFonts w:eastAsia="SimSun"/>
                <w:bCs/>
                <w:lang w:eastAsia="zh-CN"/>
              </w:rPr>
              <w:t>.</w:t>
            </w:r>
          </w:p>
          <w:p w:rsidR="00FF23E6" w:rsidRDefault="00FF23E6">
            <w:pPr>
              <w:spacing w:after="0"/>
              <w:jc w:val="both"/>
              <w:rPr>
                <w:rFonts w:eastAsia="Malgun Gothic"/>
                <w:lang w:eastAsia="zh-CN"/>
              </w:rPr>
            </w:pPr>
          </w:p>
        </w:tc>
      </w:tr>
      <w:tr w:rsidR="00FF23E6">
        <w:tc>
          <w:tcPr>
            <w:tcW w:w="932" w:type="pct"/>
          </w:tcPr>
          <w:p w:rsidR="00FF23E6" w:rsidRDefault="00413038">
            <w:r>
              <w:rPr>
                <w:rFonts w:eastAsia="Times New Roman"/>
                <w:lang w:val="fr-FR" w:eastAsia="fr-FR"/>
              </w:rPr>
              <w:t>Sony</w:t>
            </w:r>
          </w:p>
        </w:tc>
        <w:tc>
          <w:tcPr>
            <w:tcW w:w="4068" w:type="pct"/>
          </w:tcPr>
          <w:p w:rsidR="00FF23E6" w:rsidRDefault="00413038">
            <w:pPr>
              <w:spacing w:after="0"/>
              <w:jc w:val="both"/>
              <w:rPr>
                <w:rFonts w:eastAsia="MS Gothic"/>
                <w:bCs/>
                <w:color w:val="000000"/>
                <w:lang w:eastAsia="ja-JP"/>
              </w:rPr>
            </w:pPr>
            <w:r>
              <w:rPr>
                <w:rFonts w:eastAsia="MS Gothic"/>
                <w:b/>
                <w:bCs/>
                <w:color w:val="000000"/>
                <w:lang w:eastAsia="ja-JP"/>
              </w:rPr>
              <w:t>Observation 2:</w:t>
            </w:r>
            <w:r>
              <w:rPr>
                <w:rFonts w:eastAsia="MS Gothic"/>
                <w:bCs/>
                <w:color w:val="000000"/>
                <w:lang w:eastAsia="ja-JP"/>
              </w:rPr>
              <w:t xml:space="preserve"> Changes in satellite location due to orbital movement affect the propagation delay of the feeder link and can be configured to the UE as a drift rate.</w:t>
            </w:r>
          </w:p>
          <w:p w:rsidR="00FF23E6" w:rsidRDefault="00413038">
            <w:pPr>
              <w:spacing w:after="0"/>
              <w:jc w:val="both"/>
              <w:rPr>
                <w:rFonts w:eastAsia="MS Gothic"/>
                <w:color w:val="000000"/>
                <w:lang w:eastAsia="ja-JP"/>
              </w:rPr>
            </w:pPr>
            <w:r>
              <w:rPr>
                <w:rFonts w:eastAsia="MS Gothic"/>
                <w:b/>
                <w:color w:val="000000"/>
                <w:lang w:eastAsia="ja-JP"/>
              </w:rPr>
              <w:t>Observation 3:</w:t>
            </w:r>
            <w:r>
              <w:rPr>
                <w:rFonts w:eastAsia="MS Gothic"/>
                <w:color w:val="000000"/>
                <w:lang w:eastAsia="ja-JP"/>
              </w:rPr>
              <w:t xml:space="preserve"> Applying beam-specific timing drift rate can improve the throughput approximately 15% compared to the case of no timing drift rate.</w:t>
            </w:r>
          </w:p>
          <w:p w:rsidR="00FF23E6" w:rsidRDefault="00FF23E6">
            <w:pPr>
              <w:spacing w:after="0"/>
              <w:jc w:val="both"/>
              <w:rPr>
                <w:rFonts w:eastAsia="MS Gothic"/>
                <w:b/>
                <w:color w:val="000000"/>
                <w:lang w:eastAsia="ja-JP"/>
              </w:rPr>
            </w:pPr>
          </w:p>
          <w:p w:rsidR="00FF23E6" w:rsidRDefault="00413038">
            <w:pPr>
              <w:spacing w:after="0"/>
              <w:jc w:val="both"/>
              <w:rPr>
                <w:rFonts w:eastAsia="MS Gothic"/>
                <w:color w:val="000000"/>
                <w:lang w:eastAsia="ja-JP"/>
              </w:rPr>
            </w:pPr>
            <w:r>
              <w:rPr>
                <w:rFonts w:eastAsia="MS Gothic"/>
                <w:b/>
                <w:color w:val="000000"/>
                <w:lang w:eastAsia="ja-JP"/>
              </w:rPr>
              <w:t>Proposal 3:</w:t>
            </w:r>
            <w:r>
              <w:rPr>
                <w:rFonts w:eastAsia="MS Gothic"/>
                <w:color w:val="000000"/>
                <w:lang w:eastAsia="ja-JP"/>
              </w:rPr>
              <w:t xml:space="preserve"> Confirm the working assumption that common TA may include parameter(s) indicating timing drift.</w:t>
            </w:r>
          </w:p>
          <w:p w:rsidR="00FF23E6" w:rsidRDefault="00FF23E6">
            <w:pPr>
              <w:spacing w:after="0"/>
              <w:jc w:val="both"/>
              <w:rPr>
                <w:rFonts w:eastAsia="MS Gothic"/>
                <w:color w:val="000000"/>
                <w:lang w:eastAsia="ja-JP"/>
              </w:rPr>
            </w:pPr>
          </w:p>
          <w:p w:rsidR="00FF23E6" w:rsidRDefault="00413038">
            <w:pPr>
              <w:spacing w:after="0"/>
              <w:jc w:val="both"/>
              <w:rPr>
                <w:rFonts w:eastAsia="MS Gothic"/>
                <w:color w:val="000000"/>
                <w:lang w:eastAsia="ja-JP"/>
              </w:rPr>
            </w:pPr>
            <w:r>
              <w:rPr>
                <w:rFonts w:eastAsia="MS Gothic"/>
                <w:b/>
                <w:color w:val="000000"/>
                <w:lang w:eastAsia="ja-JP"/>
              </w:rPr>
              <w:t>Proposal 4:</w:t>
            </w:r>
            <w:r>
              <w:rPr>
                <w:rFonts w:eastAsia="MS Gothic"/>
                <w:color w:val="000000"/>
                <w:lang w:eastAsia="ja-JP"/>
              </w:rPr>
              <w:t xml:space="preserve"> UE should update the common TA with timing drift for common TA when UE transmits uplink data.</w:t>
            </w:r>
          </w:p>
          <w:p w:rsidR="00FF23E6" w:rsidRDefault="00FF23E6">
            <w:pPr>
              <w:spacing w:after="0"/>
              <w:jc w:val="both"/>
              <w:rPr>
                <w:rFonts w:eastAsia="MS Gothic"/>
                <w:color w:val="000000"/>
                <w:lang w:eastAsia="ja-JP"/>
              </w:rPr>
            </w:pPr>
          </w:p>
        </w:tc>
      </w:tr>
      <w:tr w:rsidR="00FF23E6">
        <w:tc>
          <w:tcPr>
            <w:tcW w:w="932" w:type="pct"/>
          </w:tcPr>
          <w:p w:rsidR="00FF23E6" w:rsidRDefault="00413038">
            <w:r>
              <w:t>ZTE</w:t>
            </w:r>
          </w:p>
        </w:tc>
        <w:tc>
          <w:tcPr>
            <w:tcW w:w="4068" w:type="pct"/>
          </w:tcPr>
          <w:p w:rsidR="00FF23E6" w:rsidRDefault="00413038">
            <w:pPr>
              <w:spacing w:afterLines="50" w:after="120"/>
              <w:jc w:val="both"/>
              <w:rPr>
                <w:rFonts w:eastAsia="SimSun"/>
                <w:lang w:eastAsia="zh-CN"/>
              </w:rPr>
            </w:pPr>
            <w:r>
              <w:rPr>
                <w:rFonts w:eastAsia="SimSun"/>
                <w:b/>
                <w:lang w:eastAsia="zh-CN"/>
              </w:rPr>
              <w:t xml:space="preserve">Observation 1: </w:t>
            </w:r>
            <w:r>
              <w:rPr>
                <w:rFonts w:eastAsia="SimSun"/>
                <w:lang w:eastAsia="zh-CN"/>
              </w:rPr>
              <w:t>Timing drift rate is recommended to be included in common TA parameters to reduce gNB complexity on handling feeder link RTT variation.</w:t>
            </w:r>
          </w:p>
          <w:p w:rsidR="00FF23E6" w:rsidRDefault="00413038">
            <w:pPr>
              <w:spacing w:after="0"/>
              <w:jc w:val="both"/>
              <w:rPr>
                <w:rFonts w:eastAsia="SimSun"/>
                <w:lang w:eastAsia="zh-CN"/>
              </w:rPr>
            </w:pPr>
            <w:r>
              <w:rPr>
                <w:rFonts w:eastAsia="SimSun"/>
                <w:b/>
                <w:lang w:eastAsia="zh-CN"/>
              </w:rPr>
              <w:lastRenderedPageBreak/>
              <w:t xml:space="preserve">Observation 2: </w:t>
            </w:r>
            <w:r>
              <w:rPr>
                <w:rFonts w:eastAsia="SimSun"/>
                <w:lang w:eastAsia="zh-CN"/>
              </w:rPr>
              <w:t>The common TA error, i.e., offset between common TA according to the parameters provided by the network and the actual feeder link RTT, should be small enough to ensure low gNB complexity and good performance.</w:t>
            </w:r>
          </w:p>
          <w:p w:rsidR="00FF23E6" w:rsidRDefault="00FF23E6">
            <w:pPr>
              <w:spacing w:after="0"/>
              <w:jc w:val="both"/>
              <w:rPr>
                <w:rFonts w:eastAsia="SimSun"/>
                <w:lang w:eastAsia="zh-CN"/>
              </w:rPr>
            </w:pPr>
          </w:p>
          <w:p w:rsidR="00FF23E6" w:rsidRDefault="00413038">
            <w:pPr>
              <w:spacing w:after="0"/>
              <w:jc w:val="both"/>
              <w:rPr>
                <w:rFonts w:eastAsia="SimSun"/>
                <w:lang w:eastAsia="zh-CN"/>
              </w:rPr>
            </w:pPr>
            <w:r>
              <w:rPr>
                <w:rFonts w:eastAsia="SimSun"/>
                <w:b/>
                <w:lang w:eastAsia="zh-CN"/>
              </w:rPr>
              <w:t xml:space="preserve">Proposal 1: </w:t>
            </w:r>
            <w:r>
              <w:rPr>
                <w:rFonts w:eastAsia="SimSun"/>
                <w:lang w:eastAsia="zh-CN"/>
              </w:rPr>
              <w:t xml:space="preserve">Indication of the </w:t>
            </w:r>
            <w:r>
              <w:rPr>
                <w:rFonts w:eastAsia="SimSun"/>
                <w:bCs/>
                <w:lang w:eastAsia="zh-CN"/>
              </w:rPr>
              <w:t>f</w:t>
            </w:r>
            <w:r>
              <w:rPr>
                <w:rFonts w:eastAsia="SimSun"/>
                <w:lang w:eastAsia="zh-CN"/>
              </w:rPr>
              <w:t>irst and second order common TA drift rates should be supported along with common TA.</w:t>
            </w:r>
          </w:p>
          <w:p w:rsidR="00FF23E6" w:rsidRDefault="00FF23E6">
            <w:pPr>
              <w:spacing w:after="0"/>
              <w:jc w:val="both"/>
              <w:rPr>
                <w:rFonts w:eastAsia="SimSun"/>
                <w:lang w:eastAsia="zh-CN"/>
              </w:rPr>
            </w:pPr>
          </w:p>
          <w:p w:rsidR="00FF23E6" w:rsidRDefault="00413038">
            <w:pPr>
              <w:spacing w:after="0"/>
              <w:jc w:val="both"/>
              <w:rPr>
                <w:rFonts w:eastAsia="SimSun"/>
                <w:lang w:eastAsia="zh-CN"/>
              </w:rPr>
            </w:pPr>
            <w:r>
              <w:rPr>
                <w:rFonts w:eastAsia="SimSun"/>
                <w:b/>
                <w:lang w:eastAsia="zh-CN"/>
              </w:rPr>
              <w:t xml:space="preserve">Proposal 2: </w:t>
            </w:r>
            <w:r>
              <w:rPr>
                <w:rFonts w:eastAsia="SimSun"/>
                <w:lang w:eastAsia="zh-CN"/>
              </w:rPr>
              <w:t>Following solutions can be considered to further optimize the overhead of signaling:</w:t>
            </w:r>
          </w:p>
          <w:p w:rsidR="00FF23E6" w:rsidRDefault="00413038">
            <w:pPr>
              <w:numPr>
                <w:ilvl w:val="0"/>
                <w:numId w:val="18"/>
              </w:numPr>
              <w:spacing w:after="0"/>
              <w:ind w:left="460" w:firstLineChars="200" w:firstLine="400"/>
              <w:jc w:val="both"/>
              <w:rPr>
                <w:rFonts w:eastAsia="SimSun"/>
                <w:lang w:eastAsia="zh-CN"/>
              </w:rPr>
            </w:pPr>
            <w:r>
              <w:rPr>
                <w:rFonts w:eastAsia="SimSun"/>
                <w:bCs/>
                <w:lang w:eastAsia="zh-CN"/>
              </w:rPr>
              <w:t>Indication of third order common TA drift rate.</w:t>
            </w:r>
          </w:p>
          <w:p w:rsidR="00FF23E6" w:rsidRDefault="00413038">
            <w:pPr>
              <w:numPr>
                <w:ilvl w:val="0"/>
                <w:numId w:val="18"/>
              </w:numPr>
              <w:spacing w:after="0"/>
              <w:ind w:left="460" w:firstLineChars="200" w:firstLine="400"/>
              <w:jc w:val="both"/>
              <w:rPr>
                <w:rFonts w:eastAsia="SimSun"/>
                <w:b/>
                <w:lang w:eastAsia="zh-CN"/>
              </w:rPr>
            </w:pPr>
            <w:r>
              <w:rPr>
                <w:rFonts w:eastAsia="SimSun"/>
                <w:bCs/>
                <w:lang w:eastAsia="zh-CN"/>
              </w:rPr>
              <w:t>Indication of multiple set of {common TA, first order drift rate, second order drift rate} with different applicable timing</w:t>
            </w:r>
          </w:p>
        </w:tc>
      </w:tr>
      <w:tr w:rsidR="00FF23E6">
        <w:tc>
          <w:tcPr>
            <w:tcW w:w="932" w:type="pct"/>
          </w:tcPr>
          <w:p w:rsidR="00FF23E6" w:rsidRDefault="00413038">
            <w:r>
              <w:rPr>
                <w:rFonts w:eastAsia="Times New Roman"/>
                <w:lang w:eastAsia="fr-FR"/>
              </w:rPr>
              <w:lastRenderedPageBreak/>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rsidR="00FF23E6" w:rsidRDefault="0041303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rsidR="00FF23E6" w:rsidRDefault="00413038">
            <w:pPr>
              <w:spacing w:after="0"/>
              <w:textAlignment w:val="center"/>
              <w:rPr>
                <w:rFonts w:eastAsia="Times New Roman"/>
                <w:lang w:eastAsia="de-DE"/>
              </w:rPr>
            </w:pPr>
            <w:r>
              <w:rPr>
                <w:rFonts w:eastAsia="Times New Roman"/>
                <w:b/>
                <w:bCs/>
                <w:lang w:eastAsia="de-DE"/>
              </w:rPr>
              <w:t>Proposal 3</w:t>
            </w:r>
            <w:r>
              <w:rPr>
                <w:rFonts w:eastAsia="Times New Roman"/>
                <w:lang w:eastAsia="de-DE"/>
              </w:rPr>
              <w:t>: The common TA value N</w:t>
            </w:r>
            <w:r>
              <w:rPr>
                <w:rFonts w:eastAsia="Times New Roman"/>
                <w:vertAlign w:val="subscript"/>
                <w:lang w:eastAsia="de-DE"/>
              </w:rPr>
              <w:t>TA,common</w:t>
            </w:r>
            <w:r>
              <w:rPr>
                <w:rFonts w:eastAsia="Times New Roman"/>
                <w:lang w:eastAsia="de-DE"/>
              </w:rPr>
              <w:t xml:space="preserve"> is always indicated in SIB. </w:t>
            </w:r>
          </w:p>
          <w:p w:rsidR="00FF23E6" w:rsidRDefault="00413038">
            <w:pPr>
              <w:numPr>
                <w:ilvl w:val="0"/>
                <w:numId w:val="19"/>
              </w:numPr>
              <w:spacing w:after="0"/>
              <w:textAlignment w:val="center"/>
              <w:rPr>
                <w:rFonts w:eastAsia="Times New Roman"/>
                <w:lang w:eastAsia="de-DE"/>
              </w:rPr>
            </w:pPr>
            <w:r>
              <w:rPr>
                <w:rFonts w:eastAsia="Times New Roman"/>
                <w:lang w:eastAsia="de-DE"/>
              </w:rPr>
              <w:t>FFS: the value range of N</w:t>
            </w:r>
            <w:r>
              <w:rPr>
                <w:rFonts w:eastAsia="Times New Roman"/>
                <w:vertAlign w:val="subscript"/>
                <w:lang w:eastAsia="de-DE"/>
              </w:rPr>
              <w:t>TA,common</w:t>
            </w:r>
          </w:p>
        </w:tc>
      </w:tr>
      <w:tr w:rsidR="00FF23E6">
        <w:tc>
          <w:tcPr>
            <w:tcW w:w="932" w:type="pct"/>
          </w:tcPr>
          <w:p w:rsidR="00FF23E6" w:rsidRDefault="00413038">
            <w:r>
              <w:rPr>
                <w:rFonts w:eastAsia="Times New Roman"/>
                <w:lang w:val="fr-FR" w:eastAsia="fr-FR"/>
              </w:rPr>
              <w:t>Ericsson</w:t>
            </w:r>
          </w:p>
        </w:tc>
        <w:tc>
          <w:tcPr>
            <w:tcW w:w="4068" w:type="pct"/>
          </w:tcPr>
          <w:p w:rsidR="00FF23E6" w:rsidRDefault="00413038">
            <w:pPr>
              <w:jc w:val="both"/>
              <w:rPr>
                <w:lang w:eastAsia="zh-CN"/>
              </w:rPr>
            </w:pPr>
            <w:r>
              <w:rPr>
                <w:b/>
                <w:lang w:eastAsia="zh-CN"/>
              </w:rPr>
              <w:t>Observation 9</w:t>
            </w:r>
            <w:r>
              <w:rPr>
                <w:b/>
                <w:lang w:eastAsia="zh-CN"/>
              </w:rPr>
              <w:tab/>
            </w:r>
            <w:r>
              <w:rPr>
                <w:lang w:eastAsia="zh-CN"/>
              </w:rPr>
              <w:t>Without closed-loop TA control, it is necessary to characterize the common TA with 2nd and 3rd order terms in addition to the drift rate and base value.</w:t>
            </w:r>
          </w:p>
          <w:p w:rsidR="00FF23E6" w:rsidRDefault="00413038">
            <w:pPr>
              <w:tabs>
                <w:tab w:val="right" w:leader="dot" w:pos="9629"/>
              </w:tabs>
              <w:spacing w:after="0"/>
              <w:ind w:left="1701" w:hanging="1701"/>
              <w:rPr>
                <w:b/>
                <w:lang w:eastAsia="zh-CN"/>
              </w:rPr>
            </w:pPr>
            <w:r>
              <w:rPr>
                <w:b/>
                <w:lang w:eastAsia="zh-CN"/>
              </w:rPr>
              <w:t>Observation 11</w:t>
            </w:r>
            <w:r>
              <w:rPr>
                <w:b/>
                <w:lang w:eastAsia="zh-CN"/>
              </w:rPr>
              <w:tab/>
            </w:r>
          </w:p>
          <w:p w:rsidR="00FF23E6" w:rsidRDefault="00413038">
            <w:pPr>
              <w:tabs>
                <w:tab w:val="right" w:leader="dot" w:pos="9629"/>
              </w:tabs>
              <w:spacing w:after="0"/>
              <w:rPr>
                <w:lang w:eastAsia="zh-CN"/>
              </w:rPr>
            </w:pPr>
            <w:r>
              <w:rPr>
                <w:lang w:eastAsia="zh-CN"/>
              </w:rPr>
              <w:t>Including a 3rd order term characterize the common TA reduces the dependence on closed-loop TAC and extends the validity time of the common TA.</w:t>
            </w:r>
          </w:p>
          <w:p w:rsidR="00FF23E6" w:rsidRDefault="00FF23E6">
            <w:pPr>
              <w:tabs>
                <w:tab w:val="right" w:leader="dot" w:pos="9629"/>
              </w:tabs>
              <w:spacing w:after="0"/>
              <w:ind w:left="1701" w:hanging="1701"/>
              <w:rPr>
                <w:lang w:eastAsia="zh-CN"/>
              </w:rPr>
            </w:pPr>
          </w:p>
          <w:p w:rsidR="00FF23E6" w:rsidRDefault="00C94DBF">
            <w:pPr>
              <w:tabs>
                <w:tab w:val="right" w:leader="dot" w:pos="9629"/>
              </w:tabs>
              <w:spacing w:after="0"/>
              <w:ind w:left="1701" w:hanging="1701"/>
              <w:rPr>
                <w:rFonts w:eastAsia="Calibri"/>
                <w:lang w:eastAsia="sv-SE"/>
              </w:rPr>
            </w:pPr>
            <w:hyperlink w:anchor="_Toc84016566" w:history="1">
              <w:r w:rsidR="00413038">
                <w:rPr>
                  <w:rFonts w:eastAsia="Calibri"/>
                  <w:b/>
                </w:rPr>
                <w:t>Proposal 7</w:t>
              </w:r>
              <w:r w:rsidR="00413038">
                <w:rPr>
                  <w:rFonts w:eastAsia="Calibri"/>
                  <w:lang w:eastAsia="sv-SE"/>
                </w:rPr>
                <w:tab/>
              </w:r>
              <w:r w:rsidR="00413038">
                <w:rPr>
                  <w:rFonts w:eastAsia="Calibri"/>
                </w:rPr>
                <w:t xml:space="preserve">The network broadcasts parameters describing the (one-way) common delay by a polynomial function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r>
                        <m:rPr>
                          <m:sty m:val="p"/>
                        </m:rPr>
                        <w:rPr>
                          <w:rFonts w:ascii="Cambria Math" w:eastAsia="Calibri" w:hAnsi="Cambria Math"/>
                        </w:rPr>
                        <m:t>t</m:t>
                      </m:r>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common,base</m:t>
                      </m:r>
                    </m:sub>
                  </m:sSub>
                  <m:r>
                    <m:rPr>
                      <m:sty m:val="p"/>
                    </m:rPr>
                    <w:rPr>
                      <w:rFonts w:ascii="Cambria Math" w:eastAsia="Calibri" w:hAnsi="Cambria Math"/>
                    </w:rPr>
                    <m:t>+</m:t>
                  </m:r>
                  <m:d>
                    <m:dPr>
                      <m:ctrlPr>
                        <w:rPr>
                          <w:rFonts w:ascii="Cambria Math" w:eastAsia="Calibri" w:hAnsi="Cambria Math"/>
                          <w:lang w:val="fr-FR"/>
                        </w:rPr>
                      </m:ctrlPr>
                    </m:d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e>
                  </m:d>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common,drift</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2</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common,2nd</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3</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common,3rd</m:t>
                      </m:r>
                      <m:ctrlPr>
                        <w:rPr>
                          <w:rFonts w:ascii="Cambria Math" w:eastAsia="Calibri" w:hAnsi="Cambria Math"/>
                          <w:lang w:val="fr-FR"/>
                        </w:rPr>
                      </m:ctrlPr>
                    </m:sub>
                  </m:sSub>
                  <m:r>
                    <m:rPr>
                      <m:sty m:val="p"/>
                    </m:rPr>
                    <w:rPr>
                      <w:rFonts w:ascii="Cambria Math" w:eastAsia="Calibri" w:hAnsi="Cambria Math"/>
                    </w:rPr>
                    <w:br/>
                  </m:r>
                </m:oMath>
              </m:oMathPara>
              <w:r w:rsidR="00413038">
                <w:rPr>
                  <w:rFonts w:eastAsia="Calibri"/>
                </w:rPr>
                <w:t>where:</w:t>
              </w:r>
              <w:r w:rsidR="00413038">
                <w:rPr>
                  <w:rFonts w:eastAsia="Calibri"/>
                </w:rPr>
                <w:br/>
              </w:r>
              <m:oMath>
                <m:r>
                  <m:rPr>
                    <m:sty m:val="p"/>
                  </m:rPr>
                  <w:rPr>
                    <w:rFonts w:ascii="Cambria Math" w:eastAsia="Calibri" w:hAnsi="Cambria Math"/>
                  </w:rPr>
                  <m:t>t</m:t>
                </m:r>
              </m:oMath>
              <w:r w:rsidR="00413038">
                <w:rPr>
                  <w:rFonts w:eastAsia="Calibri"/>
                </w:rPr>
                <w:t xml:space="preserve"> is the time the signal passes the satellite</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413038">
                <w:rPr>
                  <w:rFonts w:eastAsia="Calibri"/>
                </w:rPr>
                <w:t xml:space="preserve"> is the implicit epoch time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413038">
                <w:rPr>
                  <w:rFonts w:eastAsia="Calibri"/>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413038">
                <w:rPr>
                  <w:rFonts w:eastAsia="Calibri"/>
                  <w:iCs/>
                </w:rPr>
                <w:t xml:space="preserve"> </w:t>
              </w:r>
              <w:r w:rsidR="00413038">
                <w:rPr>
                  <w:rFonts w:eastAsia="Calibri"/>
                </w:rPr>
                <w:t xml:space="preserv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413038">
                <w:rPr>
                  <w:rFonts w:eastAsia="Calibri"/>
                  <w:iCs/>
                </w:rPr>
                <w:t xml:space="preserve"> </w:t>
              </w:r>
              <w:r w:rsidR="00413038">
                <w:rPr>
                  <w:rFonts w:eastAsia="Calibri"/>
                </w:rPr>
                <w:t xml:space="preserve">is the common one-way delay drift rate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2nd</m:t>
                    </m:r>
                  </m:sub>
                </m:sSub>
              </m:oMath>
              <w:r w:rsidR="00413038">
                <w:rPr>
                  <w:rFonts w:eastAsia="Calibri"/>
                  <w:iCs/>
                </w:rPr>
                <w:t xml:space="preserve"> </w:t>
              </w:r>
              <w:r w:rsidR="00413038">
                <w:rPr>
                  <w:rFonts w:eastAsia="Calibri"/>
                </w:rPr>
                <w:t xml:space="preserve">is the common one-way delay drift rate variation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3rd</m:t>
                    </m:r>
                  </m:sub>
                </m:sSub>
              </m:oMath>
              <w:r w:rsidR="00413038">
                <w:rPr>
                  <w:rFonts w:eastAsia="Calibri"/>
                  <w:iCs/>
                </w:rPr>
                <w:t xml:space="preserve"> </w:t>
              </w:r>
              <w:r w:rsidR="00413038">
                <w:rPr>
                  <w:rFonts w:eastAsia="Calibri"/>
                </w:rPr>
                <w:t>is the common one-way delay 3</w:t>
              </w:r>
              <w:r w:rsidR="00413038">
                <w:rPr>
                  <w:rFonts w:eastAsia="Calibri"/>
                  <w:vertAlign w:val="superscript"/>
                </w:rPr>
                <w:t>rd</w:t>
              </w:r>
              <w:r w:rsidR="00413038">
                <w:rPr>
                  <w:rFonts w:eastAsia="Calibri"/>
                </w:rPr>
                <w:t xml:space="preserve"> order term</w:t>
              </w:r>
            </w:hyperlink>
          </w:p>
          <w:p w:rsidR="00FF23E6" w:rsidRDefault="00FF23E6">
            <w:pPr>
              <w:tabs>
                <w:tab w:val="right" w:leader="dot" w:pos="9629"/>
              </w:tabs>
              <w:spacing w:after="0"/>
              <w:ind w:left="1701" w:hanging="1701"/>
              <w:rPr>
                <w:b/>
                <w:lang w:eastAsia="zh-CN"/>
              </w:rPr>
            </w:pPr>
          </w:p>
          <w:p w:rsidR="00FF23E6" w:rsidRDefault="00C94DBF">
            <w:pPr>
              <w:tabs>
                <w:tab w:val="right" w:leader="dot" w:pos="9629"/>
              </w:tabs>
              <w:spacing w:after="0"/>
              <w:ind w:left="1701" w:hanging="1701"/>
              <w:rPr>
                <w:rFonts w:eastAsia="Calibri"/>
              </w:rPr>
            </w:pPr>
            <w:hyperlink w:anchor="_Toc84016570" w:history="1">
              <w:r w:rsidR="00413038">
                <w:rPr>
                  <w:rFonts w:eastAsia="Calibri"/>
                  <w:b/>
                </w:rPr>
                <w:t>Proposal 11</w:t>
              </w:r>
              <w:r w:rsidR="00413038">
                <w:rPr>
                  <w:rFonts w:eastAsia="Calibri"/>
                  <w:lang w:eastAsia="sv-SE"/>
                </w:rPr>
                <w:tab/>
              </w:r>
              <w:r w:rsidR="00413038">
                <w:rPr>
                  <w:rFonts w:eastAsia="Calibri"/>
                </w:rPr>
                <w:t>Confirm the working assumption that Common TA may include parameter(s) indicating timing drift.</w:t>
              </w:r>
            </w:hyperlink>
          </w:p>
          <w:p w:rsidR="00FF23E6" w:rsidRDefault="00FF23E6">
            <w:pPr>
              <w:tabs>
                <w:tab w:val="right" w:leader="dot" w:pos="9629"/>
              </w:tabs>
              <w:spacing w:after="0"/>
              <w:ind w:left="1701" w:hanging="1701"/>
              <w:rPr>
                <w:rFonts w:eastAsia="Calibri"/>
                <w:lang w:eastAsia="sv-SE"/>
              </w:rPr>
            </w:pPr>
          </w:p>
          <w:p w:rsidR="00FF23E6" w:rsidRDefault="00C94DBF">
            <w:pPr>
              <w:tabs>
                <w:tab w:val="right" w:leader="dot" w:pos="9629"/>
              </w:tabs>
              <w:spacing w:after="0"/>
              <w:ind w:left="1701" w:hanging="1701"/>
              <w:rPr>
                <w:rFonts w:eastAsia="Calibri"/>
                <w:lang w:eastAsia="sv-SE"/>
              </w:rPr>
            </w:pPr>
            <w:hyperlink w:anchor="_Toc84016571" w:history="1">
              <w:r w:rsidR="00413038">
                <w:rPr>
                  <w:rFonts w:eastAsia="Calibri"/>
                  <w:b/>
                </w:rPr>
                <w:t>Proposal 12</w:t>
              </w:r>
              <w:r w:rsidR="00413038">
                <w:rPr>
                  <w:rFonts w:eastAsia="Calibri"/>
                  <w:lang w:eastAsia="sv-SE"/>
                </w:rPr>
                <w:tab/>
              </w:r>
              <w:r w:rsidR="00413038">
                <w:rPr>
                  <w:rFonts w:eastAsia="Calibri"/>
                </w:rPr>
                <w:t xml:space="preserve">Characterize the common TA with the following parameters:  </w:t>
              </w:r>
              <w:r w:rsidR="00413038">
                <w:rPr>
                  <w:rFonts w:eastAsia="Calibri"/>
                </w:rPr>
                <w:br/>
                <w:t xml:space="preserve">- Common delay  </w:t>
              </w:r>
              <w:r w:rsidR="00413038">
                <w:rPr>
                  <w:rFonts w:eastAsia="Calibri"/>
                </w:rPr>
                <w:br/>
                <w:t xml:space="preserve">- Drift rate  </w:t>
              </w:r>
              <w:r w:rsidR="00413038">
                <w:rPr>
                  <w:rFonts w:eastAsia="Calibri"/>
                </w:rPr>
                <w:br/>
                <w:t xml:space="preserve">- Drift rate variation  </w:t>
              </w:r>
              <w:r w:rsidR="00413038">
                <w:rPr>
                  <w:rFonts w:eastAsia="Calibri"/>
                </w:rPr>
                <w:br/>
                <w:t>- 3rd order term</w:t>
              </w:r>
            </w:hyperlink>
          </w:p>
          <w:p w:rsidR="00FF23E6" w:rsidRDefault="00FF23E6">
            <w:pPr>
              <w:tabs>
                <w:tab w:val="right" w:leader="dot" w:pos="9629"/>
              </w:tabs>
              <w:spacing w:after="0"/>
              <w:ind w:left="1701" w:hanging="1701"/>
              <w:rPr>
                <w:b/>
                <w:lang w:eastAsia="zh-CN"/>
              </w:rPr>
            </w:pPr>
          </w:p>
        </w:tc>
      </w:tr>
      <w:tr w:rsidR="00FF23E6">
        <w:tc>
          <w:tcPr>
            <w:tcW w:w="932" w:type="pct"/>
          </w:tcPr>
          <w:p w:rsidR="00FF23E6" w:rsidRDefault="00413038">
            <w:r>
              <w:t>Apple</w:t>
            </w:r>
          </w:p>
        </w:tc>
        <w:tc>
          <w:tcPr>
            <w:tcW w:w="4068" w:type="pct"/>
          </w:tcPr>
          <w:p w:rsidR="00FF23E6" w:rsidRDefault="0041303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rsidR="00FF23E6" w:rsidRDefault="00413038">
            <w:pPr>
              <w:numPr>
                <w:ilvl w:val="0"/>
                <w:numId w:val="20"/>
              </w:numPr>
              <w:spacing w:after="0"/>
              <w:rPr>
                <w:rFonts w:eastAsia="Malgun Gothic"/>
                <w:lang w:eastAsia="zh-CN"/>
              </w:rPr>
            </w:pPr>
            <w:r>
              <w:rPr>
                <w:rFonts w:eastAsia="Malgun Gothic"/>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jc w:val="both"/>
              <w:rPr>
                <w:b/>
                <w:lang w:eastAsia="zh-CN"/>
              </w:rPr>
            </w:pPr>
          </w:p>
          <w:p w:rsidR="00FF23E6" w:rsidRDefault="0041303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obtained by</w:t>
            </w:r>
          </w:p>
          <w:p w:rsidR="00FF23E6" w:rsidRDefault="00C94DBF">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413038">
              <w:rPr>
                <w:rFonts w:eastAsia="Malgun Gothic"/>
                <w:color w:val="000000"/>
                <w:lang w:eastAsia="zh-CN"/>
              </w:rPr>
              <w:t>,</w:t>
            </w:r>
          </w:p>
          <w:p w:rsidR="00FF23E6" w:rsidRDefault="0041303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rsidR="00FF23E6" w:rsidRDefault="00FF23E6">
            <w:pPr>
              <w:jc w:val="both"/>
              <w:rPr>
                <w:b/>
                <w:lang w:eastAsia="zh-CN"/>
              </w:rPr>
            </w:pPr>
          </w:p>
        </w:tc>
      </w:tr>
      <w:tr w:rsidR="00FF23E6">
        <w:tc>
          <w:tcPr>
            <w:tcW w:w="932" w:type="pct"/>
          </w:tcPr>
          <w:p w:rsidR="00FF23E6" w:rsidRDefault="00413038">
            <w:r>
              <w:rPr>
                <w:rFonts w:eastAsia="Times New Roman"/>
                <w:lang w:val="fr-FR" w:eastAsia="fr-FR"/>
              </w:rPr>
              <w:lastRenderedPageBreak/>
              <w:t>LG Electronics</w:t>
            </w:r>
          </w:p>
        </w:tc>
        <w:tc>
          <w:tcPr>
            <w:tcW w:w="4068" w:type="pct"/>
          </w:tcPr>
          <w:p w:rsidR="00FF23E6" w:rsidRDefault="00413038">
            <w:pPr>
              <w:pStyle w:val="LGTdoc1"/>
              <w:snapToGrid/>
              <w:spacing w:beforeLines="0" w:after="0" w:afterAutospacing="0"/>
              <w:contextualSpacing/>
              <w:rPr>
                <w:b w:val="0"/>
                <w:sz w:val="20"/>
              </w:rPr>
            </w:pPr>
            <w:r>
              <w:rPr>
                <w:sz w:val="20"/>
              </w:rPr>
              <w:t>Proposal 1.</w:t>
            </w:r>
            <w:r>
              <w:rPr>
                <w:b w:val="0"/>
                <w:sz w:val="20"/>
              </w:rPr>
              <w:t xml:space="preserve"> Support additional signaling by the network in order to apply proper common TA according to time changes at UE side. Potential solutions can include </w:t>
            </w:r>
          </w:p>
          <w:p w:rsidR="00FF23E6" w:rsidRDefault="00413038">
            <w:pPr>
              <w:pStyle w:val="LGTdoc1"/>
              <w:numPr>
                <w:ilvl w:val="0"/>
                <w:numId w:val="21"/>
              </w:numPr>
              <w:snapToGrid/>
              <w:spacing w:beforeLines="0" w:after="0" w:afterAutospacing="0"/>
              <w:contextualSpacing/>
              <w:rPr>
                <w:b w:val="0"/>
                <w:sz w:val="20"/>
              </w:rPr>
            </w:pPr>
            <w:r>
              <w:rPr>
                <w:b w:val="0"/>
                <w:sz w:val="20"/>
              </w:rPr>
              <w:t>Alt 1) providing the reference time corresponding to common TA</w:t>
            </w:r>
          </w:p>
          <w:p w:rsidR="00FF23E6" w:rsidRDefault="00413038">
            <w:pPr>
              <w:pStyle w:val="LGTdoc1"/>
              <w:numPr>
                <w:ilvl w:val="0"/>
                <w:numId w:val="21"/>
              </w:numPr>
              <w:snapToGrid/>
              <w:spacing w:beforeLines="0" w:after="0" w:afterAutospacing="0"/>
              <w:contextualSpacing/>
              <w:rPr>
                <w:b w:val="0"/>
                <w:sz w:val="20"/>
              </w:rPr>
            </w:pPr>
            <w:r>
              <w:rPr>
                <w:b w:val="0"/>
                <w:sz w:val="20"/>
              </w:rPr>
              <w:t>Alt 2) providing series of common TA and common TA drift rate</w:t>
            </w:r>
          </w:p>
          <w:p w:rsidR="00FF23E6" w:rsidRDefault="00FF23E6">
            <w:pPr>
              <w:rPr>
                <w:b/>
                <w:bCs/>
              </w:rPr>
            </w:pPr>
          </w:p>
        </w:tc>
      </w:tr>
      <w:tr w:rsidR="00FF23E6">
        <w:tc>
          <w:tcPr>
            <w:tcW w:w="932" w:type="pct"/>
          </w:tcPr>
          <w:p w:rsidR="00FF23E6" w:rsidRDefault="00413038">
            <w:r>
              <w:rPr>
                <w:rFonts w:eastAsia="Times New Roman"/>
                <w:lang w:val="fr-FR" w:eastAsia="fr-FR"/>
              </w:rPr>
              <w:t>Fraunhofer IIS - Fraunhofer HHI</w:t>
            </w:r>
          </w:p>
        </w:tc>
        <w:tc>
          <w:tcPr>
            <w:tcW w:w="4068" w:type="pct"/>
          </w:tcPr>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Observation 1:</w:t>
            </w:r>
            <w:r>
              <w:rPr>
                <w:rFonts w:eastAsia="Times New Roman"/>
                <w:bCs/>
                <w:lang w:eastAsia="zh-CN"/>
              </w:rPr>
              <w:t xml:space="preserve"> Signaling the 2</w:t>
            </w:r>
            <w:r>
              <w:rPr>
                <w:rFonts w:eastAsia="Times New Roman"/>
                <w:bCs/>
                <w:vertAlign w:val="superscript"/>
                <w:lang w:eastAsia="zh-CN"/>
              </w:rPr>
              <w:t>nd</w:t>
            </w:r>
            <w:r>
              <w:rPr>
                <w:rFonts w:eastAsia="Times New Roman"/>
                <w:bCs/>
                <w:lang w:eastAsia="zh-CN"/>
              </w:rPr>
              <w:t xml:space="preserve"> and 3</w:t>
            </w:r>
            <w:r>
              <w:rPr>
                <w:rFonts w:eastAsia="Times New Roman"/>
                <w:bCs/>
                <w:vertAlign w:val="superscript"/>
                <w:lang w:eastAsia="zh-CN"/>
              </w:rPr>
              <w:t>rd</w:t>
            </w:r>
            <w:r>
              <w:rPr>
                <w:rFonts w:eastAsia="Times New Roman"/>
                <w:bCs/>
                <w:lang w:eastAsia="zh-CN"/>
              </w:rPr>
              <w:t xml:space="preserve"> order drift rate parameters improve the common TA estimation at the UE side substantially.</w:t>
            </w:r>
          </w:p>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rsidR="00FF23E6" w:rsidRDefault="00FF23E6">
            <w:pPr>
              <w:rPr>
                <w:rFonts w:eastAsia="Times New Roman"/>
                <w:b/>
                <w:bCs/>
                <w:color w:val="000000" w:themeColor="text1"/>
              </w:rPr>
            </w:pPr>
          </w:p>
        </w:tc>
      </w:tr>
    </w:tbl>
    <w:p w:rsidR="00FF23E6" w:rsidRDefault="00FF23E6"/>
    <w:p w:rsidR="00FF23E6" w:rsidRDefault="00413038">
      <w:pPr>
        <w:pStyle w:val="Titre2"/>
      </w:pPr>
      <w:bookmarkStart w:id="7" w:name="_Toc85073112"/>
      <w:r>
        <w:t>Company views</w:t>
      </w:r>
      <w:bookmarkEnd w:id="7"/>
      <w:r>
        <w:t xml:space="preserve"> </w:t>
      </w: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Common TA parameters indicating timing drift, </w:t>
      </w:r>
      <w:r>
        <w:rPr>
          <w:rFonts w:ascii="Times New Roman" w:hAnsi="Times New Roman" w:cs="Times New Roman"/>
          <w:b w:val="0"/>
          <w:sz w:val="20"/>
        </w:rPr>
        <w:t>different views were expressed within the contributions submitted to RAN1#106-bis-e.</w:t>
      </w:r>
    </w:p>
    <w:p w:rsidR="00FF23E6" w:rsidRDefault="00413038">
      <w:r>
        <w:t xml:space="preserve">The summary of the expressed views is the following: </w:t>
      </w:r>
    </w:p>
    <w:tbl>
      <w:tblPr>
        <w:tblStyle w:val="Grilledutableau"/>
        <w:tblW w:w="0" w:type="auto"/>
        <w:tblLook w:val="04A0" w:firstRow="1" w:lastRow="0" w:firstColumn="1" w:lastColumn="0" w:noHBand="0" w:noVBand="1"/>
      </w:tblPr>
      <w:tblGrid>
        <w:gridCol w:w="3221"/>
        <w:gridCol w:w="3205"/>
        <w:gridCol w:w="3203"/>
      </w:tblGrid>
      <w:tr w:rsidR="00FF23E6">
        <w:tc>
          <w:tcPr>
            <w:tcW w:w="9779" w:type="dxa"/>
            <w:gridSpan w:val="3"/>
            <w:shd w:val="clear" w:color="auto" w:fill="DBE5F1" w:themeFill="accent1" w:themeFillTint="33"/>
          </w:tcPr>
          <w:p w:rsidR="00FF23E6" w:rsidRDefault="00413038">
            <w:pPr>
              <w:jc w:val="center"/>
              <w:rPr>
                <w:b/>
              </w:rPr>
            </w:pPr>
            <w:r>
              <w:rPr>
                <w:b/>
              </w:rPr>
              <w:t>Common TA may include the following parameter(s) indicating timing drift:</w:t>
            </w:r>
          </w:p>
        </w:tc>
      </w:tr>
      <w:tr w:rsidR="00FF23E6">
        <w:tc>
          <w:tcPr>
            <w:tcW w:w="3259" w:type="dxa"/>
            <w:shd w:val="clear" w:color="auto" w:fill="DBE5F1" w:themeFill="accent1" w:themeFillTint="33"/>
          </w:tcPr>
          <w:p w:rsidR="00FF23E6" w:rsidRDefault="00413038">
            <w:pPr>
              <w:rPr>
                <w:b/>
              </w:rPr>
            </w:pPr>
            <w:r>
              <w:rPr>
                <w:b/>
              </w:rPr>
              <w:t>First-order derivative of Common delay</w:t>
            </w:r>
          </w:p>
          <w:p w:rsidR="00FF23E6" w:rsidRDefault="00413038">
            <w:pPr>
              <w:rPr>
                <w:b/>
              </w:rPr>
            </w:pPr>
            <w:r>
              <w:rPr>
                <w:b/>
              </w:rPr>
              <w:t>(Delay TA drift rate)</w:t>
            </w:r>
          </w:p>
        </w:tc>
        <w:tc>
          <w:tcPr>
            <w:tcW w:w="3260" w:type="dxa"/>
            <w:shd w:val="clear" w:color="auto" w:fill="DBE5F1" w:themeFill="accent1" w:themeFillTint="33"/>
          </w:tcPr>
          <w:p w:rsidR="00FF23E6" w:rsidRDefault="00413038">
            <w:pPr>
              <w:rPr>
                <w:b/>
              </w:rPr>
            </w:pPr>
            <w:r>
              <w:rPr>
                <w:b/>
              </w:rPr>
              <w:t xml:space="preserve">Second-order derivative of Common delay </w:t>
            </w:r>
          </w:p>
        </w:tc>
        <w:tc>
          <w:tcPr>
            <w:tcW w:w="3260" w:type="dxa"/>
            <w:shd w:val="clear" w:color="auto" w:fill="DBE5F1" w:themeFill="accent1" w:themeFillTint="33"/>
          </w:tcPr>
          <w:p w:rsidR="00FF23E6" w:rsidRDefault="00413038">
            <w:pPr>
              <w:rPr>
                <w:b/>
              </w:rPr>
            </w:pPr>
            <w:r>
              <w:rPr>
                <w:b/>
              </w:rPr>
              <w:t xml:space="preserve">Third-order derivative of Common delay </w:t>
            </w:r>
          </w:p>
        </w:tc>
      </w:tr>
      <w:tr w:rsidR="00FF23E6" w:rsidRPr="00C91509">
        <w:tc>
          <w:tcPr>
            <w:tcW w:w="3259" w:type="dxa"/>
          </w:tcPr>
          <w:p w:rsidR="00FF23E6" w:rsidRDefault="00413038">
            <w:pPr>
              <w:rPr>
                <w:rFonts w:eastAsia="Times New Roman"/>
                <w:lang w:eastAsia="fr-FR"/>
              </w:rPr>
            </w:pPr>
            <w:r>
              <w:t xml:space="preserve">Thales, Huawei, HiSilicon, MediaTek, CMCC (at least), </w:t>
            </w:r>
            <w:r>
              <w:rPr>
                <w:rFonts w:eastAsia="Times New Roman"/>
                <w:lang w:eastAsia="fr-FR"/>
              </w:rPr>
              <w:t xml:space="preserve">Lenovo, Motorola Mobility, </w:t>
            </w:r>
          </w:p>
          <w:p w:rsidR="00FF23E6" w:rsidRDefault="00413038">
            <w:pPr>
              <w:rPr>
                <w:rFonts w:eastAsia="Times New Roman"/>
                <w:lang w:eastAsia="fr-FR"/>
              </w:rPr>
            </w:pPr>
            <w:r>
              <w:rPr>
                <w:rFonts w:eastAsia="Times New Roman"/>
                <w:lang w:eastAsia="fr-FR"/>
              </w:rPr>
              <w:t>NEC: other parameters is subject to RAN4 requirement)</w:t>
            </w:r>
          </w:p>
          <w:p w:rsidR="00FF23E6" w:rsidRDefault="00413038">
            <w:pPr>
              <w:rPr>
                <w:lang w:val="de-DE"/>
              </w:rPr>
            </w:pPr>
            <w:r>
              <w:rPr>
                <w:rFonts w:eastAsia="Times New Roman"/>
                <w:lang w:val="de-DE" w:eastAsia="fr-FR"/>
              </w:rPr>
              <w:t>Xiaomi, Samsung, Intel, NTT DOCOMO,</w:t>
            </w:r>
            <w:r>
              <w:rPr>
                <w:lang w:val="de-DE"/>
              </w:rPr>
              <w:t xml:space="preserve"> </w:t>
            </w:r>
          </w:p>
          <w:p w:rsidR="00FF23E6" w:rsidRDefault="00413038">
            <w:pPr>
              <w:rPr>
                <w:rFonts w:eastAsia="Times New Roman"/>
                <w:lang w:eastAsia="fr-FR"/>
              </w:rPr>
            </w:pPr>
            <w:r>
              <w:rPr>
                <w:rFonts w:eastAsia="Times New Roman"/>
                <w:lang w:eastAsia="fr-FR"/>
              </w:rPr>
              <w:t>Sony: ~10 s validity, timing error ~1% CP</w:t>
            </w:r>
          </w:p>
          <w:p w:rsidR="00FF23E6" w:rsidRDefault="00413038">
            <w:pPr>
              <w:rPr>
                <w:lang w:val="de-DE"/>
              </w:rPr>
            </w:pPr>
            <w:r>
              <w:rPr>
                <w:rFonts w:eastAsia="Times New Roman"/>
                <w:lang w:val="de-DE" w:eastAsia="fr-FR"/>
              </w:rPr>
              <w:t xml:space="preserve">ZTE, Ericsson, </w:t>
            </w:r>
            <w:r>
              <w:rPr>
                <w:lang w:val="de-DE"/>
              </w:rPr>
              <w:t xml:space="preserve">Apple, </w:t>
            </w:r>
            <w:r>
              <w:rPr>
                <w:rFonts w:eastAsia="Times New Roman"/>
                <w:lang w:val="de-DE" w:eastAsia="fr-FR"/>
              </w:rPr>
              <w:t>Fraunhofer IIS - Fraunhofer HHI</w:t>
            </w:r>
          </w:p>
          <w:p w:rsidR="00FF23E6" w:rsidRDefault="00413038">
            <w:r>
              <w:rPr>
                <w:rFonts w:eastAsia="Times New Roman"/>
                <w:lang w:eastAsia="fr-FR"/>
              </w:rPr>
              <w:t xml:space="preserve">LG Electronics: with </w:t>
            </w:r>
            <w:r>
              <w:t>series of common TA and common TA drift rate.</w:t>
            </w:r>
          </w:p>
        </w:tc>
        <w:tc>
          <w:tcPr>
            <w:tcW w:w="3260" w:type="dxa"/>
            <w:vMerge w:val="restart"/>
          </w:tcPr>
          <w:p w:rsidR="00FF23E6" w:rsidRDefault="00413038">
            <w:r>
              <w:t>Thales: ~10 s validity @ 2.6 ×</w:t>
            </w:r>
            <m:oMath>
              <m:r>
                <w:rPr>
                  <w:rFonts w:ascii="Cambria Math" w:eastAsiaTheme="minorEastAsia" w:hAnsi="Cambria Math"/>
                  <w:color w:val="000000" w:themeColor="dark1"/>
                  <w:kern w:val="24"/>
                </w:rPr>
                <m:t xml:space="preserve"> </m:t>
              </m:r>
              <m:r>
                <w:rPr>
                  <w:rFonts w:ascii="Cambria Math" w:hAnsi="Cambria Math"/>
                </w:rPr>
                <m:t>Ts</m:t>
              </m:r>
            </m:oMath>
          </w:p>
          <w:p w:rsidR="00FF23E6" w:rsidRDefault="00413038">
            <w:r>
              <w:t xml:space="preserve"> Huawei, HiSilicon: Fitting function a.t^2+b.t+c, ~12.91 s validity @Te= 3*64.Tc.</w:t>
            </w:r>
          </w:p>
          <w:p w:rsidR="00FF23E6" w:rsidRDefault="00413038">
            <w:r>
              <w:t xml:space="preserve">MediaTek, </w:t>
            </w:r>
            <w:r>
              <w:rPr>
                <w:rFonts w:eastAsia="Times New Roman"/>
                <w:lang w:eastAsia="fr-FR"/>
              </w:rPr>
              <w:t xml:space="preserve">Lenovo, Motorola Mobility, Intel, </w:t>
            </w:r>
            <w:r>
              <w:t xml:space="preserve">ZTE, </w:t>
            </w:r>
            <w:r>
              <w:rPr>
                <w:rFonts w:eastAsia="Times New Roman"/>
                <w:lang w:eastAsia="fr-FR"/>
              </w:rPr>
              <w:t>Ericsson, Fraunhofer IIS - Fraunhofer HHI</w:t>
            </w:r>
          </w:p>
        </w:tc>
        <w:tc>
          <w:tcPr>
            <w:tcW w:w="3260" w:type="dxa"/>
            <w:vMerge w:val="restart"/>
          </w:tcPr>
          <w:p w:rsidR="00FF23E6" w:rsidRDefault="00413038">
            <w:r>
              <w:t>MediaTek:  ~25 s validity</w:t>
            </w:r>
          </w:p>
          <w:p w:rsidR="00FF23E6" w:rsidRDefault="00413038">
            <w:r>
              <w:t>ZTE: to further optimize the overhead of signalling</w:t>
            </w:r>
          </w:p>
          <w:p w:rsidR="00FF23E6" w:rsidRDefault="00413038">
            <w:pPr>
              <w:rPr>
                <w:rFonts w:eastAsia="Times New Roman"/>
                <w:lang w:val="de-DE" w:eastAsia="fr-FR"/>
              </w:rPr>
            </w:pPr>
            <w:r>
              <w:rPr>
                <w:rFonts w:eastAsia="Times New Roman"/>
                <w:lang w:val="de-DE" w:eastAsia="fr-FR"/>
              </w:rPr>
              <w:t xml:space="preserve">Ericsson: </w:t>
            </w:r>
          </w:p>
          <w:p w:rsidR="00FF23E6" w:rsidRDefault="00413038">
            <w:pPr>
              <w:rPr>
                <w:lang w:val="de-DE"/>
              </w:rPr>
            </w:pPr>
            <w:r>
              <w:rPr>
                <w:rFonts w:eastAsia="Times New Roman"/>
                <w:lang w:val="de-DE" w:eastAsia="fr-FR"/>
              </w:rPr>
              <w:t>Fraunhofer IIS - Fraunhofer HHI</w:t>
            </w:r>
          </w:p>
        </w:tc>
      </w:tr>
      <w:tr w:rsidR="00FF23E6">
        <w:tc>
          <w:tcPr>
            <w:tcW w:w="3259" w:type="dxa"/>
          </w:tcPr>
          <w:p w:rsidR="00FF23E6" w:rsidRDefault="00413038">
            <w:r>
              <w:t>Nokia, Nokia Shanghai Bell: -</w:t>
            </w:r>
          </w:p>
          <w:p w:rsidR="00FF23E6" w:rsidRDefault="00413038">
            <w:pPr>
              <w:pStyle w:val="Paragraphedeliste"/>
              <w:numPr>
                <w:ilvl w:val="0"/>
                <w:numId w:val="22"/>
              </w:numPr>
            </w:pPr>
            <w:r>
              <w:t>1st order with multiple SIB readings: (~20 s validity, SIB interval = 3 s, TA drift rate granularity ~10</w:t>
            </w:r>
            <w:r>
              <w:rPr>
                <w:vertAlign w:val="superscript"/>
              </w:rPr>
              <w:t>-3</w:t>
            </w:r>
            <w:r>
              <w:t xml:space="preserve"> µs/s or 10 bits</w:t>
            </w:r>
          </w:p>
          <w:p w:rsidR="00FF23E6" w:rsidRDefault="00413038">
            <w:pPr>
              <w:pStyle w:val="Paragraphedeliste"/>
              <w:numPr>
                <w:ilvl w:val="0"/>
                <w:numId w:val="22"/>
              </w:numPr>
            </w:pPr>
            <w:r>
              <w:t>up to gNB</w:t>
            </w:r>
          </w:p>
        </w:tc>
        <w:tc>
          <w:tcPr>
            <w:tcW w:w="3260" w:type="dxa"/>
            <w:vMerge/>
          </w:tcPr>
          <w:p w:rsidR="00FF23E6" w:rsidRDefault="00FF23E6"/>
        </w:tc>
        <w:tc>
          <w:tcPr>
            <w:tcW w:w="3260" w:type="dxa"/>
            <w:vMerge/>
          </w:tcPr>
          <w:p w:rsidR="00FF23E6" w:rsidRDefault="00FF23E6"/>
        </w:tc>
      </w:tr>
    </w:tbl>
    <w:p w:rsidR="00FF23E6" w:rsidRDefault="00FF23E6"/>
    <w:p w:rsidR="00FF23E6" w:rsidRDefault="00413038">
      <w:r>
        <w:t>[Nokia] observed that information on Common TA drift rate and Common TA drift rate variation is beneficial for tracking the Common TA over time and. Also, according to [Nokia] UE can estimate the higher order derivatives from multiple SIB readings of common TA or common TA drift rate.</w:t>
      </w:r>
    </w:p>
    <w:p w:rsidR="00FF23E6" w:rsidRDefault="00413038">
      <w:r>
        <w:lastRenderedPageBreak/>
        <w:t>[Huawei] observed that compared to indicating 1st order, or both 1st and 2rd order delay drift, the fitting function based scheme have a much longer validity duration.</w:t>
      </w:r>
    </w:p>
    <w:p w:rsidR="00FF23E6" w:rsidRDefault="00413038">
      <w:r>
        <w:t>Additionally, [LG Electronics] proposed to provide series of common TA and common TA drift rate.</w:t>
      </w:r>
    </w:p>
    <w:p w:rsidR="00FF23E6" w:rsidRDefault="00413038">
      <w:r>
        <w:t>To further optimize the overhead of signalling [ZTE] proposed to indicate third order common TA drift rate or multiple set of {common TA, first order drift rate, second order drift rate} with different applicable timing.</w:t>
      </w:r>
    </w:p>
    <w:p w:rsidR="00FF23E6" w:rsidRDefault="00413038">
      <w:r>
        <w:t xml:space="preserve">From Moderator’s perspective, for better accuracy of self-estimated Common TA at least a second-order approximation is needed, thereby, both Common delay drift rate and Common delay drift variation rate may need to be jointly broadcast by the Network. </w:t>
      </w:r>
    </w:p>
    <w:p w:rsidR="00FF23E6" w:rsidRDefault="00413038">
      <w:r>
        <w:t>[Nokia] proposed to indicate only the Common TA value in SIB and this is (according to Nokia) sufficient for common TA tracking and It should be left up to the gNB to decide whether and how often to broadcast the Common TA drift rate. W.r.t Nokia’s proposal, the Moderator’s view is that the proposed solution will require multiple-SIBs reading, 3 seconds are needed to read the SIBs (assuming 1 second SIB periodicity), if the UE is not configured with Common search space within the active BWP, it will need to switch to Initial/default BWP to read the multiple-SIBs, this may impose a significant gap/ data interruption. Also, it is worth noting that the algorithm / fitting method to process the Common TA parameters has significant impact on the precision of Common TA approximation, it is preferable that Common TA parameters are generated by the Network and signaled to the UE. Furthermore, indicating the 2</w:t>
      </w:r>
      <w:r>
        <w:rPr>
          <w:vertAlign w:val="superscript"/>
        </w:rPr>
        <w:t>nd</w:t>
      </w:r>
      <w:r>
        <w:t xml:space="preserve"> order derivative of Common delay will require a bit allocation of only 1 to 2 Bytes maximum.</w:t>
      </w:r>
    </w:p>
    <w:p w:rsidR="00FF23E6" w:rsidRDefault="00413038">
      <w:r>
        <w:t>Also, some companies proposed to indicate series of common TA or multiple set of {common TA, first order drift rate, second order drift rate}but it is not clear how this would reduce the signalling overhead knowing that in this case the time associated to each set should be also indicated.</w:t>
      </w:r>
    </w:p>
    <w:p w:rsidR="00FF23E6" w:rsidRDefault="00FF23E6"/>
    <w:p w:rsidR="00FF23E6" w:rsidRDefault="00413038">
      <w:pPr>
        <w:rPr>
          <w:lang w:eastAsia="zh-CN"/>
        </w:rPr>
      </w:pPr>
      <w:r>
        <w:rPr>
          <w:lang w:eastAsia="zh-CN"/>
        </w:rPr>
        <w:t>Base on the above discussion the initial proposals</w:t>
      </w:r>
      <w:r>
        <w:rPr>
          <w:b/>
          <w:lang w:eastAsia="zh-CN"/>
        </w:rPr>
        <w:t xml:space="preserve"> </w:t>
      </w:r>
      <w:r>
        <w:rPr>
          <w:b/>
          <w:highlight w:val="yellow"/>
          <w:lang w:eastAsia="zh-CN"/>
        </w:rPr>
        <w:t>1-1</w:t>
      </w:r>
      <w:r>
        <w:rPr>
          <w:lang w:eastAsia="zh-CN"/>
        </w:rPr>
        <w:t xml:space="preserve"> and </w:t>
      </w:r>
      <w:r>
        <w:rPr>
          <w:b/>
          <w:highlight w:val="yellow"/>
          <w:lang w:eastAsia="zh-CN"/>
        </w:rPr>
        <w:t>1-2</w:t>
      </w:r>
      <w:r>
        <w:rPr>
          <w:lang w:eastAsia="zh-CN"/>
        </w:rPr>
        <w:t xml:space="preserve"> are made as follows:</w:t>
      </w:r>
    </w:p>
    <w:p w:rsidR="00FF23E6" w:rsidRDefault="00413038">
      <w:pPr>
        <w:rPr>
          <w:b/>
          <w:lang w:eastAsia="zh-CN"/>
        </w:rPr>
      </w:pPr>
      <w:r>
        <w:rPr>
          <w:b/>
          <w:highlight w:val="yellow"/>
          <w:lang w:eastAsia="zh-CN"/>
        </w:rPr>
        <w:t>Initial Proposal 1-1:</w:t>
      </w:r>
    </w:p>
    <w:p w:rsidR="00FF23E6" w:rsidRDefault="00413038">
      <w:pPr>
        <w:spacing w:after="0"/>
        <w:rPr>
          <w:rFonts w:eastAsia="Calibri"/>
          <w:b/>
          <w:bCs/>
          <w:lang w:eastAsia="fr-FR"/>
        </w:rPr>
      </w:pPr>
      <w:r>
        <w:rPr>
          <w:rFonts w:eastAsia="Calibri"/>
          <w:b/>
          <w:bCs/>
          <w:lang w:eastAsia="fr-FR"/>
        </w:rPr>
        <w:t>Confirm the 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agree to confirm the WA and regarding the parameters for common TA calculation, we can start with common delay and 1</w:t>
            </w:r>
            <w:r>
              <w:rPr>
                <w:rFonts w:eastAsia="SimSun"/>
                <w:bCs/>
                <w:szCs w:val="22"/>
                <w:vertAlign w:val="superscript"/>
                <w:lang w:eastAsia="zh-CN"/>
              </w:rPr>
              <w:t>st</w:t>
            </w:r>
            <w:r>
              <w:rPr>
                <w:rFonts w:eastAsia="SimSun"/>
                <w:bCs/>
                <w:szCs w:val="22"/>
                <w:lang w:eastAsia="zh-CN"/>
              </w:rPr>
              <w:t xml:space="preserve"> order drift rate.</w:t>
            </w:r>
          </w:p>
        </w:tc>
      </w:tr>
      <w:tr w:rsidR="00FF23E6">
        <w:tc>
          <w:tcPr>
            <w:tcW w:w="932" w:type="pct"/>
          </w:tcPr>
          <w:p w:rsidR="00FF23E6" w:rsidRDefault="00413038">
            <w:pPr>
              <w:rPr>
                <w:rFonts w:eastAsiaTheme="minorEastAsia"/>
                <w:bCs/>
                <w:lang w:eastAsia="zh-CN"/>
              </w:rPr>
            </w:pPr>
            <w:r>
              <w:rPr>
                <w:rFonts w:eastAsiaTheme="minorHAnsi"/>
                <w:bCs/>
                <w:szCs w:val="22"/>
              </w:rPr>
              <w:t>Nokia, Nokia Shanghai Bell</w:t>
            </w:r>
          </w:p>
        </w:tc>
        <w:tc>
          <w:tcPr>
            <w:tcW w:w="4068" w:type="pct"/>
          </w:tcPr>
          <w:p w:rsidR="00FF23E6" w:rsidRDefault="00413038">
            <w:pPr>
              <w:rPr>
                <w:rFonts w:eastAsiaTheme="minorEastAsia"/>
                <w:lang w:eastAsia="zh-CN"/>
              </w:rPr>
            </w:pPr>
            <w:r>
              <w:rPr>
                <w:rFonts w:eastAsiaTheme="minorHAnsi"/>
                <w:bCs/>
                <w:szCs w:val="22"/>
              </w:rPr>
              <w:t>We agree to confirm the working assumption as in Initial Proposal 1-1.</w:t>
            </w:r>
          </w:p>
        </w:tc>
      </w:tr>
      <w:tr w:rsidR="00FF23E6">
        <w:tc>
          <w:tcPr>
            <w:tcW w:w="932" w:type="pct"/>
          </w:tcPr>
          <w:p w:rsidR="00FF23E6" w:rsidRDefault="00413038">
            <w:pPr>
              <w:rPr>
                <w:rFonts w:eastAsiaTheme="minorHAnsi"/>
                <w:bCs/>
                <w:szCs w:val="22"/>
              </w:rPr>
            </w:pPr>
            <w:r>
              <w:rPr>
                <w:rFonts w:eastAsia="Malgun Gothic" w:hint="eastAsia"/>
                <w:bCs/>
                <w:szCs w:val="22"/>
                <w:lang w:eastAsia="ko-KR"/>
              </w:rPr>
              <w:t>LG</w:t>
            </w:r>
          </w:p>
        </w:tc>
        <w:tc>
          <w:tcPr>
            <w:tcW w:w="4068" w:type="pct"/>
          </w:tcPr>
          <w:p w:rsidR="00FF23E6" w:rsidRDefault="00413038">
            <w:pPr>
              <w:rPr>
                <w:rFonts w:eastAsiaTheme="minorHAnsi"/>
                <w:bCs/>
                <w:szCs w:val="22"/>
              </w:rPr>
            </w:pPr>
            <w:r>
              <w:rPr>
                <w:rFonts w:eastAsia="Malgun Gothic" w:hint="eastAsia"/>
                <w:bCs/>
                <w:szCs w:val="22"/>
                <w:lang w:eastAsia="ko-KR"/>
              </w:rPr>
              <w:t>Support</w:t>
            </w:r>
            <w:r>
              <w:rPr>
                <w:rFonts w:eastAsia="Malgun Gothic"/>
                <w:bCs/>
                <w:szCs w:val="22"/>
                <w:lang w:eastAsia="ko-KR"/>
              </w:rPr>
              <w:t>.</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MediaTek</w:t>
            </w:r>
          </w:p>
        </w:tc>
        <w:tc>
          <w:tcPr>
            <w:tcW w:w="4068" w:type="pct"/>
          </w:tcPr>
          <w:p w:rsidR="00FF23E6" w:rsidRDefault="00413038">
            <w:pPr>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Support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lastRenderedPageBreak/>
              <w:t>Apple</w:t>
            </w:r>
          </w:p>
        </w:tc>
        <w:tc>
          <w:tcPr>
            <w:tcW w:w="4068" w:type="pct"/>
          </w:tcPr>
          <w:p w:rsidR="00FF23E6" w:rsidRDefault="00413038">
            <w:pPr>
              <w:rPr>
                <w:rFonts w:eastAsiaTheme="minorEastAsia"/>
                <w:bCs/>
                <w:szCs w:val="22"/>
                <w:lang w:eastAsia="zh-CN"/>
              </w:rPr>
            </w:pPr>
            <w:r>
              <w:rPr>
                <w:rFonts w:eastAsiaTheme="minorEastAsia"/>
                <w:bCs/>
                <w:szCs w:val="22"/>
                <w:lang w:eastAsia="zh-CN"/>
              </w:rPr>
              <w:t>Support</w:t>
            </w:r>
          </w:p>
        </w:tc>
      </w:tr>
      <w:tr w:rsidR="00FF23E6">
        <w:tc>
          <w:tcPr>
            <w:tcW w:w="932" w:type="pct"/>
          </w:tcPr>
          <w:p w:rsidR="00FF23E6" w:rsidRDefault="00413038">
            <w:pPr>
              <w:rPr>
                <w:rFonts w:eastAsiaTheme="minorEastAsia"/>
                <w:bCs/>
                <w:szCs w:val="22"/>
                <w:lang w:eastAsia="zh-CN"/>
              </w:rPr>
            </w:pPr>
            <w:r>
              <w:rPr>
                <w:rFonts w:eastAsiaTheme="minorHAnsi"/>
                <w:bCs/>
                <w:szCs w:val="22"/>
              </w:rPr>
              <w:t>Ericsson</w:t>
            </w:r>
          </w:p>
        </w:tc>
        <w:tc>
          <w:tcPr>
            <w:tcW w:w="4068" w:type="pct"/>
          </w:tcPr>
          <w:p w:rsidR="00FF23E6" w:rsidRDefault="00413038">
            <w:pPr>
              <w:rPr>
                <w:rFonts w:eastAsiaTheme="minorEastAsia"/>
                <w:bCs/>
                <w:szCs w:val="22"/>
                <w:lang w:eastAsia="zh-CN"/>
              </w:rPr>
            </w:pPr>
            <w:r>
              <w:rPr>
                <w:rFonts w:eastAsiaTheme="minorHAnsi"/>
                <w:bCs/>
                <w:szCs w:val="22"/>
              </w:rPr>
              <w:t>Support.</w:t>
            </w:r>
          </w:p>
        </w:tc>
      </w:tr>
      <w:tr w:rsidR="00FF23E6">
        <w:tc>
          <w:tcPr>
            <w:tcW w:w="932" w:type="pct"/>
          </w:tcPr>
          <w:p w:rsidR="00FF23E6" w:rsidRDefault="00413038">
            <w:pPr>
              <w:rPr>
                <w:rFonts w:eastAsiaTheme="minorHAnsi"/>
                <w:bCs/>
                <w:szCs w:val="22"/>
              </w:rPr>
            </w:pPr>
            <w:r>
              <w:rPr>
                <w:rFonts w:eastAsia="MS Mincho" w:hint="eastAsia"/>
                <w:bCs/>
                <w:lang w:eastAsia="ja-JP"/>
              </w:rPr>
              <w:t>S</w:t>
            </w:r>
            <w:r>
              <w:rPr>
                <w:rFonts w:eastAsia="MS Mincho"/>
                <w:bCs/>
                <w:lang w:eastAsia="ja-JP"/>
              </w:rPr>
              <w:t>ony</w:t>
            </w:r>
          </w:p>
        </w:tc>
        <w:tc>
          <w:tcPr>
            <w:tcW w:w="4068" w:type="pct"/>
          </w:tcPr>
          <w:p w:rsidR="00FF23E6" w:rsidRDefault="00413038">
            <w:pPr>
              <w:rPr>
                <w:rFonts w:eastAsiaTheme="minorHAnsi"/>
                <w:bCs/>
                <w:szCs w:val="22"/>
              </w:rPr>
            </w:pPr>
            <w:r>
              <w:rPr>
                <w:rFonts w:eastAsia="MS Mincho" w:hint="eastAsia"/>
                <w:lang w:eastAsia="ja-JP"/>
              </w:rPr>
              <w:t>W</w:t>
            </w:r>
            <w:r>
              <w:rPr>
                <w:rFonts w:eastAsia="MS Mincho"/>
                <w:lang w:eastAsia="ja-JP"/>
              </w:rPr>
              <w:t>e support the proposal.</w:t>
            </w:r>
          </w:p>
        </w:tc>
      </w:tr>
      <w:tr w:rsidR="00FF23E6">
        <w:tc>
          <w:tcPr>
            <w:tcW w:w="932" w:type="pct"/>
          </w:tcPr>
          <w:p w:rsidR="00FF23E6" w:rsidRDefault="00413038">
            <w:pPr>
              <w:rPr>
                <w:rFonts w:eastAsia="MS Mincho"/>
                <w:bCs/>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 xml:space="preserve">We agree to confirm the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provided by the network.</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bl>
    <w:p w:rsidR="00FF23E6" w:rsidRDefault="00FF23E6">
      <w:pPr>
        <w:rPr>
          <w:lang w:eastAsia="zh-CN"/>
        </w:rPr>
      </w:pPr>
    </w:p>
    <w:p w:rsidR="00FF23E6" w:rsidRDefault="00413038">
      <w:pPr>
        <w:rPr>
          <w:b/>
          <w:lang w:eastAsia="zh-CN"/>
        </w:rPr>
      </w:pPr>
      <w:r>
        <w:rPr>
          <w:b/>
          <w:highlight w:val="yellow"/>
          <w:lang w:eastAsia="zh-CN"/>
        </w:rPr>
        <w:t>Initial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periodically indicate the following parameters indicating Common delay drift.</w:t>
      </w:r>
      <w:r>
        <w:t xml:space="preserve"> </w:t>
      </w:r>
      <w:r>
        <w:rPr>
          <w:rFonts w:eastAsia="Calibri"/>
          <w:b/>
          <w:bCs/>
          <w:lang w:eastAsia="fr-FR"/>
        </w:rPr>
        <w:t>One of following options should be supported:</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Option 1: Common delay and Common delay drift rate.</w:t>
      </w:r>
    </w:p>
    <w:p w:rsidR="00FF23E6" w:rsidRDefault="00413038">
      <w:pPr>
        <w:pStyle w:val="Paragraphedeliste"/>
        <w:numPr>
          <w:ilvl w:val="0"/>
          <w:numId w:val="23"/>
        </w:numPr>
        <w:rPr>
          <w:rFonts w:eastAsia="Calibri"/>
          <w:b/>
          <w:bCs/>
          <w:lang w:eastAsia="fr-FR"/>
        </w:rPr>
      </w:pPr>
      <w:r>
        <w:rPr>
          <w:rFonts w:eastAsia="Calibri"/>
          <w:b/>
          <w:bCs/>
          <w:lang w:eastAsia="fr-FR"/>
        </w:rPr>
        <w:t>Option 2: Common delay, Common delay drift rate and Common delay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Option 3: Common delay, Common delay drift rate, Common delay drift rate variation and Common delay third order derivative.</w:t>
      </w:r>
    </w:p>
    <w:p w:rsidR="00FF23E6" w:rsidRDefault="00413038">
      <w:pPr>
        <w:pStyle w:val="Paragraphedeliste"/>
        <w:numPr>
          <w:ilvl w:val="0"/>
          <w:numId w:val="23"/>
        </w:numPr>
        <w:rPr>
          <w:rFonts w:eastAsia="Calibri"/>
          <w:b/>
          <w:bCs/>
          <w:lang w:eastAsia="fr-FR"/>
        </w:rPr>
      </w:pPr>
      <w:r>
        <w:rPr>
          <w:rFonts w:eastAsia="Calibri"/>
          <w:b/>
          <w:bCs/>
          <w:lang w:eastAsia="fr-FR"/>
        </w:rPr>
        <w:t>Option 4 [Nokia]: Common delay which is periodically indicated by the Network and it is left up to the gNB to decide whether and how often to indicate the Common TA drift rate.</w:t>
      </w:r>
    </w:p>
    <w:p w:rsidR="00FF23E6" w:rsidRDefault="0041303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rsidR="00FF23E6" w:rsidRDefault="00413038">
      <w:pPr>
        <w:pStyle w:val="Paragraphedeliste"/>
        <w:numPr>
          <w:ilvl w:val="0"/>
          <w:numId w:val="14"/>
        </w:numPr>
        <w:spacing w:after="0"/>
        <w:rPr>
          <w:rFonts w:eastAsia="Calibri"/>
          <w:b/>
          <w:bCs/>
          <w:lang w:eastAsia="fr-FR"/>
        </w:rPr>
      </w:pPr>
      <w:r>
        <w:rPr>
          <w:rFonts w:eastAsia="Calibri"/>
          <w:b/>
          <w:bCs/>
          <w:lang w:eastAsia="fr-FR"/>
        </w:rPr>
        <w:t>Option 5 [LG]: Series of common delay and common delay drift rate</w:t>
      </w:r>
    </w:p>
    <w:p w:rsidR="00FF23E6" w:rsidRDefault="00FF23E6">
      <w:pPr>
        <w:spacing w:after="0"/>
        <w:rPr>
          <w:rFonts w:eastAsia="Calibri"/>
          <w:b/>
          <w:bCs/>
          <w:lang w:eastAsia="fr-FR"/>
        </w:rPr>
      </w:pPr>
    </w:p>
    <w:p w:rsidR="00FF23E6" w:rsidRDefault="00FF23E6">
      <w:pPr>
        <w:rPr>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comments on all the above options: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Regarding this proposal, it</w:t>
            </w:r>
            <w:r>
              <w:rPr>
                <w:rFonts w:eastAsia="SimSun"/>
                <w:bCs/>
                <w:szCs w:val="22"/>
                <w:lang w:eastAsia="zh-CN"/>
              </w:rPr>
              <w:t>’s confused to introduce the new terminology as ‘Common delay’ instead of legacy wording in previous agreement: ‘common TA’. To avoid the confusion and potential implication on other following-up discussion, the corresponding description should be revised as below:</w:t>
            </w:r>
          </w:p>
          <w:p w:rsidR="00FF23E6" w:rsidRDefault="00413038">
            <w:pPr>
              <w:rPr>
                <w:b/>
                <w:lang w:eastAsia="zh-CN"/>
              </w:rPr>
            </w:pPr>
            <w:r>
              <w:rPr>
                <w:b/>
                <w:color w:val="FF0000"/>
                <w:highlight w:val="yellow"/>
                <w:lang w:eastAsia="zh-CN"/>
              </w:rPr>
              <w:t xml:space="preserve">Updated </w:t>
            </w:r>
            <w:r>
              <w:rPr>
                <w:b/>
                <w:highlight w:val="yellow"/>
                <w:lang w:eastAsia="zh-CN"/>
              </w:rPr>
              <w:t>Initial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periodically indicate the following parameters indicating Common </w:t>
            </w:r>
            <w:r>
              <w:rPr>
                <w:rFonts w:eastAsia="Calibri"/>
                <w:b/>
                <w:bCs/>
                <w:color w:val="FF0000"/>
                <w:lang w:eastAsia="fr-FR"/>
              </w:rPr>
              <w:t xml:space="preserve">TA </w:t>
            </w:r>
            <w:r>
              <w:rPr>
                <w:rFonts w:eastAsia="Calibri"/>
                <w:b/>
                <w:bCs/>
                <w:strike/>
                <w:color w:val="FF0000"/>
                <w:lang w:eastAsia="fr-FR"/>
              </w:rPr>
              <w:t>delay</w:t>
            </w:r>
            <w:r>
              <w:rPr>
                <w:rFonts w:eastAsia="Calibri"/>
                <w:b/>
                <w:bCs/>
                <w:color w:val="FF0000"/>
                <w:lang w:eastAsia="fr-FR"/>
              </w:rPr>
              <w:t xml:space="preserve"> </w:t>
            </w:r>
            <w:r>
              <w:rPr>
                <w:rFonts w:eastAsia="Calibri"/>
                <w:b/>
                <w:bCs/>
                <w:lang w:eastAsia="fr-FR"/>
              </w:rPr>
              <w:t>drift.</w:t>
            </w:r>
            <w:r>
              <w:t xml:space="preserve"> </w:t>
            </w:r>
            <w:r>
              <w:rPr>
                <w:rFonts w:eastAsia="Calibri"/>
                <w:b/>
                <w:bCs/>
                <w:lang w:eastAsia="fr-FR"/>
              </w:rPr>
              <w:t>One of following options should be supported:</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1: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2: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3: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third order derivative.</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4 [Nokia]: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which is periodically indicated by the Network and it is left up to the gNB to decide whether and how often to indicate the Common TA drift rate.</w:t>
            </w:r>
          </w:p>
          <w:p w:rsidR="00FF23E6" w:rsidRDefault="0041303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rsidR="00FF23E6" w:rsidRDefault="00413038">
            <w:pPr>
              <w:pStyle w:val="Paragraphedeliste"/>
              <w:numPr>
                <w:ilvl w:val="0"/>
                <w:numId w:val="14"/>
              </w:numPr>
              <w:spacing w:after="0"/>
              <w:rPr>
                <w:rFonts w:eastAsia="Calibri"/>
                <w:b/>
                <w:bCs/>
                <w:lang w:eastAsia="fr-FR"/>
              </w:rPr>
            </w:pPr>
            <w:r>
              <w:rPr>
                <w:rFonts w:eastAsia="Calibri"/>
                <w:b/>
                <w:bCs/>
                <w:lang w:eastAsia="fr-FR"/>
              </w:rPr>
              <w:t xml:space="preserve">Option 5 [LG]: Series of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rsidR="00FF23E6" w:rsidRDefault="00FF23E6">
            <w:pPr>
              <w:pStyle w:val="Paragraphedeliste"/>
              <w:adjustRightInd w:val="0"/>
              <w:snapToGrid w:val="0"/>
              <w:spacing w:after="120"/>
              <w:ind w:left="0"/>
              <w:rPr>
                <w:rFonts w:eastAsia="SimSun"/>
                <w:bCs/>
                <w:szCs w:val="22"/>
                <w:lang w:eastAsia="zh-CN"/>
              </w:rPr>
            </w:pP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Then, among all Options above, based on the analysis in our contribution, higher order drift is beneficial to improve the accuracy and at least Option 2 should be supported.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lastRenderedPageBreak/>
              <w:t>O</w:t>
            </w:r>
            <w:r>
              <w:rPr>
                <w:rFonts w:eastAsiaTheme="minorEastAsia"/>
                <w:bCs/>
                <w:szCs w:val="22"/>
                <w:lang w:eastAsia="zh-CN"/>
              </w:rPr>
              <w:t>PPO</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From our simulation results, we don’t think option 1 can work properly. UE needs to frequently obtain a set of new common TA parameters. Thus, to us, at least option 2 is needed. Thus, we think option 2 or option 3 are more workable solutions. </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Opt</w:t>
            </w:r>
            <w:r>
              <w:rPr>
                <w:rFonts w:eastAsia="Malgun Gothic"/>
                <w:bCs/>
                <w:szCs w:val="22"/>
                <w:lang w:eastAsia="ko-KR"/>
              </w:rPr>
              <w:t>ion 1. We think Option 1 can be used.</w:t>
            </w:r>
          </w:p>
        </w:tc>
      </w:tr>
      <w:tr w:rsidR="00FF23E6">
        <w:tc>
          <w:tcPr>
            <w:tcW w:w="932" w:type="pct"/>
          </w:tcPr>
          <w:p w:rsidR="00FF23E6" w:rsidRDefault="00413038">
            <w:pPr>
              <w:rPr>
                <w:rFonts w:eastAsia="Malgun Gothic"/>
                <w:bCs/>
                <w:szCs w:val="22"/>
                <w:lang w:eastAsia="ko-KR"/>
              </w:rPr>
            </w:pPr>
            <w:r>
              <w:rPr>
                <w:rFonts w:eastAsiaTheme="minorEastAsia"/>
                <w:bCs/>
                <w:szCs w:val="22"/>
                <w:lang w:eastAsia="zh-CN"/>
              </w:rPr>
              <w:t>NTT DOCOMO, INC.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As shown in our contribution R1-2109676, the required parameters are related to the time scale of validity duration. Therefore, we could firstly discuss the acceptable range of validity duration for common TA, e.g., &lt;1second, or several seconds, or tens of seconds, etc. Once the consensus on the acceptable range of validity duration is achieved, the required parameters as well as the granularity in Issue#2 would be clearer.</w:t>
            </w:r>
          </w:p>
          <w:p w:rsidR="00FF23E6" w:rsidRDefault="0041303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For example, if the time scale of validity duration for common TA can be smaller than 1 second, option 1 would be enough. However, if the time scale is in several seconds, option 2 should be considered.</w:t>
            </w:r>
          </w:p>
        </w:tc>
      </w:tr>
      <w:tr w:rsidR="00FF23E6">
        <w:tc>
          <w:tcPr>
            <w:tcW w:w="932" w:type="pct"/>
          </w:tcPr>
          <w:p w:rsidR="00FF23E6" w:rsidRDefault="00413038">
            <w:pPr>
              <w:rPr>
                <w:rFonts w:eastAsiaTheme="minorEastAsia"/>
                <w:bCs/>
                <w:szCs w:val="22"/>
                <w:lang w:eastAsia="zh-CN"/>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HAnsi"/>
                <w:bCs/>
                <w:szCs w:val="22"/>
              </w:rPr>
              <w:t>We support Option 4. As shown by our analysis and results, the UE can easily estimate the Common delay drift rate and drift rate variation from multiple SIB readings providing the Common delay, and use this information to keep track of the common delay for longer time intervals. Therefore, it is not necessary to always provide the drift rate and should be left up to the network to decide whether and how often to do so. If this option 4 is not acceptable by the group, we would be supportive of Option 1. There is no need for providing higher order derivatives on the feeder link timing behavior when there are possible solutions for this (either providing NTN-GW position or letting the UE read SIB to extract and/or extrapolate into the future).</w:t>
            </w:r>
          </w:p>
        </w:tc>
      </w:tr>
      <w:tr w:rsidR="00FF23E6">
        <w:tc>
          <w:tcPr>
            <w:tcW w:w="932" w:type="pct"/>
          </w:tcPr>
          <w:p w:rsidR="00FF23E6" w:rsidRDefault="00413038">
            <w:pPr>
              <w:rPr>
                <w:rFonts w:eastAsiaTheme="minorHAnsi"/>
                <w:bCs/>
                <w:szCs w:val="22"/>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And</w:t>
            </w:r>
            <w:r>
              <w:rPr>
                <w:rFonts w:eastAsia="Malgun Gothic"/>
                <w:bCs/>
                <w:szCs w:val="22"/>
                <w:lang w:eastAsia="ko-KR"/>
              </w:rPr>
              <w:t>,</w:t>
            </w:r>
            <w:r>
              <w:rPr>
                <w:rFonts w:eastAsia="Malgun Gothic" w:hint="eastAsia"/>
                <w:bCs/>
                <w:szCs w:val="22"/>
                <w:lang w:eastAsia="ko-KR"/>
              </w:rPr>
              <w:t xml:space="preserve"> updated </w:t>
            </w:r>
            <w:r>
              <w:rPr>
                <w:rFonts w:eastAsia="Malgun Gothic"/>
                <w:bCs/>
                <w:szCs w:val="22"/>
                <w:lang w:eastAsia="ko-KR"/>
              </w:rPr>
              <w:t>proposal 1-2 from ZTE is also fine.</w:t>
            </w:r>
          </w:p>
        </w:tc>
      </w:tr>
      <w:tr w:rsidR="00FF23E6">
        <w:tc>
          <w:tcPr>
            <w:tcW w:w="932" w:type="pct"/>
          </w:tcPr>
          <w:p w:rsidR="00FF23E6" w:rsidRDefault="00413038">
            <w:pPr>
              <w:rPr>
                <w:rFonts w:eastAsia="Malgun Gothic"/>
                <w:bCs/>
                <w:szCs w:val="22"/>
                <w:lang w:eastAsia="ko-KR"/>
              </w:rPr>
            </w:pPr>
            <w:r>
              <w:t>NEC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t>We support Option 1. But also fine with Option 2.</w:t>
            </w:r>
          </w:p>
        </w:tc>
      </w:tr>
      <w:tr w:rsidR="00FF23E6">
        <w:tc>
          <w:tcPr>
            <w:tcW w:w="932" w:type="pct"/>
          </w:tcPr>
          <w:p w:rsidR="00FF23E6" w:rsidRDefault="00413038">
            <w:r>
              <w:t>Intel</w:t>
            </w:r>
          </w:p>
        </w:tc>
        <w:tc>
          <w:tcPr>
            <w:tcW w:w="4068" w:type="pct"/>
          </w:tcPr>
          <w:p w:rsidR="00FF23E6" w:rsidRDefault="00413038">
            <w:pPr>
              <w:pStyle w:val="Paragraphedeliste"/>
              <w:adjustRightInd w:val="0"/>
              <w:snapToGrid w:val="0"/>
              <w:spacing w:after="120"/>
              <w:ind w:left="0"/>
            </w:pPr>
            <w:r>
              <w:t>In our view Option 2 should provide reasonable overhead and update rate</w:t>
            </w:r>
          </w:p>
        </w:tc>
      </w:tr>
      <w:tr w:rsidR="00FF23E6">
        <w:tc>
          <w:tcPr>
            <w:tcW w:w="932" w:type="pct"/>
          </w:tcPr>
          <w:p w:rsidR="00FF23E6" w:rsidRDefault="00413038">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pStyle w:val="Paragraphedeliste"/>
              <w:adjustRightInd w:val="0"/>
              <w:snapToGrid w:val="0"/>
              <w:spacing w:after="120"/>
              <w:ind w:left="0"/>
            </w:pPr>
            <w:r>
              <w:rPr>
                <w:rFonts w:eastAsia="Malgun Gothic"/>
                <w:bCs/>
                <w:szCs w:val="22"/>
                <w:lang w:eastAsia="ko-KR"/>
              </w:rPr>
              <w:t>Support. We prefer Option 1.</w:t>
            </w:r>
          </w:p>
        </w:tc>
      </w:tr>
      <w:tr w:rsidR="00FF23E6">
        <w:tc>
          <w:tcPr>
            <w:tcW w:w="932" w:type="pct"/>
          </w:tcPr>
          <w:p w:rsidR="00FF23E6" w:rsidRDefault="00413038">
            <w:pPr>
              <w:rPr>
                <w:rFonts w:eastAsiaTheme="minorEastAsia"/>
                <w:bCs/>
                <w:szCs w:val="22"/>
                <w:lang w:eastAsia="zh-CN"/>
              </w:rPr>
            </w:pPr>
            <w:r>
              <w:t>MediaTek</w:t>
            </w:r>
          </w:p>
        </w:tc>
        <w:tc>
          <w:tcPr>
            <w:tcW w:w="4068" w:type="pct"/>
          </w:tcPr>
          <w:p w:rsidR="00FF23E6" w:rsidRDefault="00413038">
            <w:pPr>
              <w:pStyle w:val="Paragraphedeliste"/>
              <w:adjustRightInd w:val="0"/>
              <w:snapToGrid w:val="0"/>
              <w:spacing w:after="120"/>
              <w:ind w:left="0"/>
            </w:pPr>
            <w:r>
              <w:t xml:space="preserve">We have preference on Option 3 which would require UE to only read SIB once to do prediction with an accuracy consistent with RAN4 discussions on timing requirements. </w:t>
            </w:r>
          </w:p>
          <w:p w:rsidR="00FF23E6" w:rsidRDefault="00413038">
            <w:pPr>
              <w:pStyle w:val="Paragraphedeliste"/>
              <w:adjustRightInd w:val="0"/>
              <w:snapToGrid w:val="0"/>
              <w:spacing w:after="120"/>
              <w:ind w:left="0"/>
            </w:pPr>
            <w:r>
              <w:t xml:space="preserve">Option 2 could work but would likely require to read at least two SIBs to estimate the third order to meet the RAN4 timing requirements. </w:t>
            </w:r>
          </w:p>
          <w:p w:rsidR="00FF23E6" w:rsidRDefault="00413038">
            <w:pPr>
              <w:pStyle w:val="Paragraphedeliste"/>
              <w:adjustRightInd w:val="0"/>
              <w:snapToGrid w:val="0"/>
              <w:spacing w:after="120"/>
              <w:ind w:left="0"/>
            </w:pPr>
            <w:r>
              <w:t xml:space="preserve">Option 4 based on companies simulations would require UE to read SIBs several times. Assuming SIB is broadcast every second, it could take several seconds for UE to acuire the SIB before it can predict and apply the pre-compensation. This seems to add to latency to access satellite cell and UE power consumption. </w:t>
            </w:r>
          </w:p>
          <w:p w:rsidR="00FF23E6" w:rsidRDefault="00413038">
            <w:pPr>
              <w:pStyle w:val="Paragraphedeliste"/>
              <w:adjustRightInd w:val="0"/>
              <w:snapToGrid w:val="0"/>
              <w:spacing w:after="120"/>
              <w:ind w:left="0"/>
              <w:rPr>
                <w:rFonts w:eastAsia="Malgun Gothic"/>
                <w:b/>
                <w:bCs/>
                <w:szCs w:val="22"/>
                <w:lang w:eastAsia="ko-KR"/>
              </w:rPr>
            </w:pPr>
            <w:r>
              <w:t>Option 5 is likely to increase SIB overhead assuming that anyway the SIB carrying common TA parameters need to be broadcast every second for initial  access where a paged UE should ideally access cell immediately.</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We support Option 4. </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W</w:t>
            </w:r>
            <w:r>
              <w:rPr>
                <w:rFonts w:eastAsiaTheme="minorEastAsia"/>
                <w:bCs/>
                <w:szCs w:val="22"/>
                <w:lang w:eastAsia="zh-CN"/>
              </w:rPr>
              <w:t>e support Option 1. Indication of high</w:t>
            </w:r>
            <w:r>
              <w:rPr>
                <w:rFonts w:eastAsiaTheme="minorEastAsia" w:hint="eastAsia"/>
                <w:bCs/>
                <w:szCs w:val="22"/>
                <w:lang w:eastAsia="zh-CN"/>
              </w:rPr>
              <w:t xml:space="preserve"> </w:t>
            </w:r>
            <w:r>
              <w:rPr>
                <w:rFonts w:eastAsiaTheme="minorEastAsia"/>
                <w:bCs/>
                <w:szCs w:val="22"/>
                <w:lang w:eastAsia="zh-CN"/>
              </w:rPr>
              <w:t>order common TA drift rate can be used to further optimize the overhead of signaling in future release.</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 xml:space="preserve">As mentioned in our contribution, compared to option 1 and option 2, a fitting function based scheme can have a much longer validity duration. Therefore, it can be considered to be another alternative in addition to the above 5 alternatives. </w:t>
            </w:r>
          </w:p>
          <w:p w:rsidR="00FF23E6" w:rsidRDefault="00413038">
            <w:pPr>
              <w:rPr>
                <w:rFonts w:eastAsiaTheme="minorEastAsia"/>
                <w:bCs/>
                <w:szCs w:val="22"/>
                <w:lang w:eastAsia="zh-CN"/>
              </w:rPr>
            </w:pPr>
            <w:r>
              <w:rPr>
                <w:rFonts w:eastAsiaTheme="minorEastAsia"/>
                <w:bCs/>
                <w:szCs w:val="22"/>
                <w:lang w:eastAsia="zh-CN"/>
              </w:rPr>
              <w:t xml:space="preserve">Among the 5 alternatives, option 3 allows a gNB to provide up to three parameters, i.e. </w:t>
            </w: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third order derivative</w:t>
            </w:r>
            <w:r>
              <w:rPr>
                <w:rFonts w:eastAsiaTheme="minorEastAsia"/>
                <w:bCs/>
                <w:szCs w:val="22"/>
                <w:lang w:eastAsia="zh-CN"/>
              </w:rPr>
              <w:t>. As long a common predefined formula involving the three parameters for the common TA is defined, option 1, option 2 and maybe also option 4 are implicitly supported.</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lastRenderedPageBreak/>
              <w:t>C</w:t>
            </w:r>
            <w:r>
              <w:rPr>
                <w:rFonts w:eastAsiaTheme="minorEastAsia"/>
                <w:lang w:eastAsia="zh-CN"/>
              </w:rPr>
              <w:t>MCC</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hint="eastAsia"/>
                <w:lang w:eastAsia="zh-CN"/>
              </w:rPr>
              <w:t>S</w:t>
            </w:r>
            <w:r>
              <w:rPr>
                <w:rFonts w:eastAsiaTheme="minorEastAsia"/>
                <w:lang w:eastAsia="zh-CN"/>
              </w:rPr>
              <w:t>upport. Option 2 is slightly preferred.</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We should at least support the following: no common TA, common TA, common TA+drift, common TA+drift+drift variation. And discuss if thirdorder derivative is needed.</w:t>
            </w:r>
          </w:p>
        </w:tc>
      </w:tr>
      <w:tr w:rsidR="00FF23E6">
        <w:tc>
          <w:tcPr>
            <w:tcW w:w="932" w:type="pct"/>
          </w:tcPr>
          <w:p w:rsidR="00FF23E6" w:rsidRDefault="00413038">
            <w:pPr>
              <w:rPr>
                <w:rFonts w:eastAsiaTheme="minorEastAsia"/>
                <w:bCs/>
                <w:szCs w:val="22"/>
                <w:lang w:eastAsia="zh-CN"/>
              </w:rPr>
            </w:pPr>
            <w:r>
              <w:rPr>
                <w:rFonts w:eastAsiaTheme="minorHAnsi"/>
                <w:bCs/>
                <w:szCs w:val="22"/>
              </w:rPr>
              <w:t>Ericsson</w:t>
            </w:r>
          </w:p>
        </w:tc>
        <w:tc>
          <w:tcPr>
            <w:tcW w:w="4068" w:type="pct"/>
          </w:tcPr>
          <w:p w:rsidR="00FF23E6" w:rsidRDefault="00413038">
            <w:pPr>
              <w:rPr>
                <w:rFonts w:eastAsiaTheme="minorEastAsia"/>
                <w:bCs/>
                <w:szCs w:val="22"/>
                <w:lang w:eastAsia="zh-CN"/>
              </w:rPr>
            </w:pPr>
            <w:r>
              <w:rPr>
                <w:rFonts w:eastAsiaTheme="minorHAnsi"/>
                <w:bCs/>
                <w:szCs w:val="22"/>
              </w:rPr>
              <w:t>Option 3 is preferred. Simulations from several companies show that higher order terms are needed. 2</w:t>
            </w:r>
            <w:r>
              <w:rPr>
                <w:rFonts w:eastAsiaTheme="minorHAnsi"/>
                <w:bCs/>
                <w:szCs w:val="22"/>
                <w:vertAlign w:val="superscript"/>
              </w:rPr>
              <w:t>nd</w:t>
            </w:r>
            <w:r>
              <w:rPr>
                <w:rFonts w:eastAsiaTheme="minorHAnsi"/>
                <w:bCs/>
                <w:szCs w:val="22"/>
              </w:rPr>
              <w:t xml:space="preserve"> order term (drift rate variation) is a minimum to get reasonable validity duration but in the most challenging scenarios, also 3</w:t>
            </w:r>
            <w:r>
              <w:rPr>
                <w:rFonts w:eastAsiaTheme="minorHAnsi"/>
                <w:bCs/>
                <w:szCs w:val="22"/>
                <w:vertAlign w:val="superscript"/>
              </w:rPr>
              <w:t>rd</w:t>
            </w:r>
            <w:r>
              <w:rPr>
                <w:rFonts w:eastAsiaTheme="minorHAnsi"/>
                <w:bCs/>
                <w:szCs w:val="22"/>
              </w:rPr>
              <w:t xml:space="preserve"> order will be useful in avoiding frequent re-acquisition of common delay parameters. Adding a 3</w:t>
            </w:r>
            <w:r>
              <w:rPr>
                <w:rFonts w:eastAsiaTheme="minorHAnsi"/>
                <w:bCs/>
                <w:szCs w:val="22"/>
                <w:vertAlign w:val="superscript"/>
              </w:rPr>
              <w:t>rd</w:t>
            </w:r>
            <w:r>
              <w:rPr>
                <w:rFonts w:eastAsiaTheme="minorHAnsi"/>
                <w:bCs/>
                <w:szCs w:val="22"/>
              </w:rPr>
              <w:t xml:space="preserve"> order term is straightforward both from implementation and specification point of view. Therefore, a 3</w:t>
            </w:r>
            <w:r>
              <w:rPr>
                <w:rFonts w:eastAsiaTheme="minorHAnsi"/>
                <w:bCs/>
                <w:szCs w:val="22"/>
                <w:vertAlign w:val="superscript"/>
              </w:rPr>
              <w:t>rd</w:t>
            </w:r>
            <w:r>
              <w:rPr>
                <w:rFonts w:eastAsiaTheme="minorHAnsi"/>
                <w:bCs/>
                <w:szCs w:val="22"/>
              </w:rPr>
              <w:t xml:space="preserve"> order term should be supported. Each common delay parameter should be optional to signal in SIB to minimize overhead when they are not needed (or wanted) by the network.</w:t>
            </w:r>
          </w:p>
        </w:tc>
      </w:tr>
      <w:tr w:rsidR="00FF23E6">
        <w:tc>
          <w:tcPr>
            <w:tcW w:w="932" w:type="pct"/>
          </w:tcPr>
          <w:p w:rsidR="00FF23E6" w:rsidRDefault="00413038">
            <w:pPr>
              <w:rPr>
                <w:rFonts w:eastAsiaTheme="minorEastAsia"/>
                <w:lang w:eastAsia="zh-CN"/>
              </w:rPr>
            </w:pPr>
            <w:r>
              <w:rPr>
                <w:rFonts w:eastAsiaTheme="minorEastAsia"/>
                <w:lang w:eastAsia="zh-CN"/>
              </w:rPr>
              <w:t xml:space="preserve">Fraunhofer IIS, </w:t>
            </w:r>
          </w:p>
          <w:p w:rsidR="00FF23E6" w:rsidRDefault="00413038">
            <w:pPr>
              <w:rPr>
                <w:rFonts w:eastAsiaTheme="minorEastAsia"/>
                <w:lang w:eastAsia="zh-CN"/>
              </w:rPr>
            </w:pPr>
            <w:r>
              <w:rPr>
                <w:rFonts w:eastAsiaTheme="minorEastAsia"/>
                <w:lang w:eastAsia="zh-CN"/>
              </w:rPr>
              <w:t>Fraunhofer HHI</w:t>
            </w:r>
          </w:p>
          <w:p w:rsidR="00FF23E6" w:rsidRDefault="00FF23E6">
            <w:pPr>
              <w:rPr>
                <w:rFonts w:eastAsiaTheme="minorHAnsi"/>
                <w:bCs/>
                <w:szCs w:val="22"/>
              </w:rPr>
            </w:pPr>
          </w:p>
        </w:tc>
        <w:tc>
          <w:tcPr>
            <w:tcW w:w="4068" w:type="pct"/>
          </w:tcPr>
          <w:p w:rsidR="00FF23E6" w:rsidRDefault="00413038">
            <w:pPr>
              <w:pStyle w:val="Paragraphedeliste"/>
              <w:adjustRightInd w:val="0"/>
              <w:snapToGrid w:val="0"/>
              <w:spacing w:after="120"/>
              <w:ind w:left="0"/>
              <w:jc w:val="both"/>
              <w:rPr>
                <w:rFonts w:eastAsiaTheme="minorHAnsi"/>
                <w:bCs/>
                <w:szCs w:val="22"/>
              </w:rPr>
            </w:pPr>
            <w:r>
              <w:rPr>
                <w:rFonts w:eastAsiaTheme="minorEastAsia"/>
                <w:bCs/>
                <w:szCs w:val="22"/>
                <w:lang w:eastAsia="zh-CN"/>
              </w:rPr>
              <w:t xml:space="preserve">We are supportive of  option 3 and option 4. Option 3 can support other options including option 4 as a special case. </w:t>
            </w:r>
          </w:p>
        </w:tc>
      </w:tr>
      <w:tr w:rsidR="00FF23E6">
        <w:tc>
          <w:tcPr>
            <w:tcW w:w="932" w:type="pct"/>
          </w:tcPr>
          <w:p w:rsidR="00FF23E6" w:rsidRDefault="00413038">
            <w:pPr>
              <w:rPr>
                <w:rFonts w:eastAsiaTheme="minorEastAsia"/>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prefer Option 2 and we prefer ZTE’s revised version to avoid confusion.</w:t>
            </w:r>
          </w:p>
        </w:tc>
      </w:tr>
      <w:tr w:rsidR="00FF23E6">
        <w:tc>
          <w:tcPr>
            <w:tcW w:w="932" w:type="pct"/>
          </w:tcPr>
          <w:p w:rsidR="00FF23E6" w:rsidRDefault="00413038">
            <w:pPr>
              <w:rPr>
                <w:rFonts w:eastAsiaTheme="minorHAnsi"/>
                <w:bCs/>
                <w:szCs w:val="22"/>
              </w:rPr>
            </w:pPr>
            <w:r>
              <w:rPr>
                <w:rFonts w:eastAsia="MS Mincho" w:hint="eastAsia"/>
                <w:bCs/>
                <w:szCs w:val="22"/>
                <w:lang w:eastAsia="ja-JP"/>
              </w:rPr>
              <w:t>S</w:t>
            </w:r>
            <w:r>
              <w:rPr>
                <w:rFonts w:eastAsia="MS Mincho"/>
                <w:bCs/>
                <w:szCs w:val="22"/>
                <w:lang w:eastAsia="ja-JP"/>
              </w:rPr>
              <w:t>ony</w:t>
            </w:r>
          </w:p>
        </w:tc>
        <w:tc>
          <w:tcPr>
            <w:tcW w:w="4068" w:type="pct"/>
          </w:tcPr>
          <w:p w:rsidR="00FF23E6" w:rsidRDefault="00413038">
            <w:pPr>
              <w:rPr>
                <w:rFonts w:eastAsiaTheme="minorHAnsi"/>
                <w:bCs/>
                <w:szCs w:val="22"/>
              </w:rPr>
            </w:pPr>
            <w:r>
              <w:rPr>
                <w:rFonts w:eastAsia="MS Mincho" w:hint="eastAsia"/>
                <w:bCs/>
                <w:szCs w:val="22"/>
                <w:lang w:eastAsia="ja-JP"/>
              </w:rPr>
              <w:t>S</w:t>
            </w:r>
            <w:r>
              <w:rPr>
                <w:rFonts w:eastAsia="MS Mincho"/>
                <w:bCs/>
                <w:szCs w:val="22"/>
                <w:lang w:eastAsia="ja-JP"/>
              </w:rPr>
              <w:t>upport option 1</w:t>
            </w:r>
          </w:p>
        </w:tc>
      </w:tr>
      <w:tr w:rsidR="00FF23E6">
        <w:tc>
          <w:tcPr>
            <w:tcW w:w="932" w:type="pct"/>
          </w:tcPr>
          <w:p w:rsidR="00FF23E6" w:rsidRDefault="00413038">
            <w:pPr>
              <w:rPr>
                <w:rFonts w:eastAsia="MS Mincho"/>
                <w:bCs/>
                <w:szCs w:val="22"/>
                <w:lang w:eastAsia="ja-JP"/>
              </w:rPr>
            </w:pPr>
            <w:r>
              <w:rPr>
                <w:rFonts w:eastAsiaTheme="minorEastAsia"/>
                <w:color w:val="000000" w:themeColor="text1"/>
                <w:lang w:eastAsia="zh-CN"/>
              </w:rPr>
              <w:t>CATT</w:t>
            </w:r>
          </w:p>
        </w:tc>
        <w:tc>
          <w:tcPr>
            <w:tcW w:w="4068" w:type="pct"/>
          </w:tcPr>
          <w:p w:rsidR="00FF23E6" w:rsidRDefault="00413038">
            <w:pPr>
              <w:rPr>
                <w:rFonts w:eastAsia="MS Mincho"/>
                <w:bCs/>
                <w:szCs w:val="22"/>
                <w:lang w:eastAsia="ja-JP"/>
              </w:rPr>
            </w:pPr>
            <w:r>
              <w:rPr>
                <w:rFonts w:eastAsiaTheme="minorEastAsia"/>
                <w:lang w:eastAsia="zh-CN"/>
              </w:rPr>
              <w:t xml:space="preserve">We agree the Option 2, that is,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Moreover, I think Common TA parameters should be acquired periodically from SIB readings with </w:t>
            </w:r>
            <w:r>
              <w:t>reference time</w:t>
            </w:r>
            <w:r>
              <w:rPr>
                <w:rFonts w:eastAsia="SimSun"/>
                <w:bCs/>
                <w:szCs w:val="22"/>
                <w:lang w:eastAsia="zh-CN"/>
              </w:rPr>
              <w:t>.</w:t>
            </w:r>
          </w:p>
        </w:tc>
      </w:tr>
      <w:tr w:rsidR="00FF23E6">
        <w:tc>
          <w:tcPr>
            <w:tcW w:w="932" w:type="pct"/>
          </w:tcPr>
          <w:p w:rsidR="00FF23E6" w:rsidRDefault="00413038">
            <w:pPr>
              <w:rPr>
                <w:rFonts w:eastAsia="Malgun Gothic"/>
                <w:lang w:eastAsia="ko-KR"/>
              </w:rPr>
            </w:pPr>
            <w:r>
              <w:rPr>
                <w:rFonts w:eastAsia="SimSun" w:hint="eastAsia"/>
                <w:lang w:eastAsia="zh-CN"/>
              </w:rPr>
              <w:t>Baicells</w:t>
            </w:r>
          </w:p>
        </w:tc>
        <w:tc>
          <w:tcPr>
            <w:tcW w:w="4068" w:type="pct"/>
          </w:tcPr>
          <w:p w:rsidR="00FF23E6" w:rsidRDefault="00413038">
            <w:pPr>
              <w:adjustRightInd w:val="0"/>
              <w:snapToGrid w:val="0"/>
              <w:spacing w:after="120"/>
              <w:rPr>
                <w:rFonts w:eastAsia="Malgun Gothic"/>
                <w:lang w:eastAsia="ko-KR"/>
              </w:rPr>
            </w:pPr>
            <w:r>
              <w:rPr>
                <w:rFonts w:eastAsia="SimSun" w:hint="eastAsia"/>
                <w:lang w:eastAsia="zh-CN"/>
              </w:rPr>
              <w:t>S</w:t>
            </w:r>
            <w:r>
              <w:t xml:space="preserve">upport Option </w:t>
            </w:r>
            <w:r>
              <w:rPr>
                <w:rFonts w:eastAsia="SimSun" w:hint="eastAsia"/>
                <w:lang w:eastAsia="zh-CN"/>
              </w:rPr>
              <w:t xml:space="preserve">2. </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we share similar view with DOCOMO that the common TA related parameters depends on the validity timer, we can firstly decide the validity timer of common TA.</w:t>
            </w:r>
          </w:p>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One parallel discussion is whether the validity timer for common TA related parameters are same with the validity timer for satellite ephemeris. </w:t>
            </w:r>
          </w:p>
        </w:tc>
      </w:tr>
      <w:tr w:rsidR="00FF23E6">
        <w:tc>
          <w:tcPr>
            <w:tcW w:w="932" w:type="pct"/>
          </w:tcPr>
          <w:p w:rsidR="00FF23E6" w:rsidRDefault="00413038">
            <w:pPr>
              <w:rPr>
                <w:rFonts w:eastAsiaTheme="minorEastAsia"/>
                <w:lang w:eastAsia="zh-CN"/>
              </w:rPr>
            </w:pPr>
            <w:r>
              <w:rPr>
                <w:rFonts w:eastAsiaTheme="minorHAnsi"/>
                <w:bCs/>
                <w:szCs w:val="22"/>
              </w:rPr>
              <w:t>Apple</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HAnsi"/>
                <w:bCs/>
                <w:szCs w:val="22"/>
              </w:rPr>
              <w:t xml:space="preserve">We support Option 1, and are open for Option 2. The signaling overhead of Option 3 may be high. </w:t>
            </w:r>
          </w:p>
        </w:tc>
      </w:tr>
    </w:tbl>
    <w:p w:rsidR="00FF23E6" w:rsidRDefault="00FF23E6">
      <w:pPr>
        <w:rPr>
          <w:lang w:eastAsia="zh-CN"/>
        </w:rPr>
      </w:pPr>
    </w:p>
    <w:p w:rsidR="00FF23E6" w:rsidRDefault="00FF23E6">
      <w:pPr>
        <w:rPr>
          <w:lang w:eastAsia="zh-CN"/>
        </w:rPr>
      </w:pPr>
    </w:p>
    <w:p w:rsidR="00FF23E6" w:rsidRDefault="00413038">
      <w:pPr>
        <w:pStyle w:val="Titre2"/>
        <w:rPr>
          <w:lang w:val="en-US"/>
        </w:rPr>
      </w:pPr>
      <w:bookmarkStart w:id="8" w:name="_Toc56168766"/>
      <w:bookmarkStart w:id="9" w:name="_Toc85073113"/>
      <w:r>
        <w:rPr>
          <w:lang w:val="en-US"/>
        </w:rPr>
        <w:t>Updated proposal based on company views (First round of email discussions)</w:t>
      </w:r>
      <w:bookmarkEnd w:id="8"/>
      <w:bookmarkEnd w:id="9"/>
    </w:p>
    <w:p w:rsidR="00FF23E6" w:rsidRDefault="00413038">
      <w:r>
        <w:t xml:space="preserve">All companies are supportive of Updated Proposal 1-1. </w:t>
      </w:r>
    </w:p>
    <w:p w:rsidR="00FF23E6" w:rsidRDefault="00413038">
      <w:r>
        <w:t>This proposal is for email endorsement with the checkpoint of Oct. 14</w:t>
      </w:r>
    </w:p>
    <w:p w:rsidR="00FF23E6" w:rsidRDefault="00413038">
      <w:pPr>
        <w:rPr>
          <w:b/>
          <w:lang w:eastAsia="zh-CN"/>
        </w:rPr>
      </w:pPr>
      <w:r>
        <w:rPr>
          <w:b/>
          <w:highlight w:val="yellow"/>
          <w:lang w:eastAsia="zh-CN"/>
        </w:rPr>
        <w:t>Updated Proposal 1-1:</w:t>
      </w:r>
    </w:p>
    <w:p w:rsidR="00FF23E6" w:rsidRDefault="00413038">
      <w:pPr>
        <w:spacing w:after="0"/>
        <w:rPr>
          <w:rFonts w:eastAsia="Calibri"/>
          <w:b/>
          <w:bCs/>
          <w:lang w:eastAsia="fr-FR"/>
        </w:rPr>
      </w:pPr>
      <w:r>
        <w:rPr>
          <w:rFonts w:eastAsia="Calibri"/>
          <w:b/>
          <w:bCs/>
          <w:lang w:eastAsia="fr-FR"/>
        </w:rPr>
        <w:t>Confirm the 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 w:rsidR="00FF23E6" w:rsidRDefault="00413038">
      <w:r>
        <w:t xml:space="preserve">w.r.t </w:t>
      </w:r>
      <w:r>
        <w:rPr>
          <w:b/>
        </w:rPr>
        <w:t>Initial</w:t>
      </w:r>
      <w:r>
        <w:t xml:space="preserve"> </w:t>
      </w:r>
      <w:r>
        <w:rPr>
          <w:b/>
        </w:rPr>
        <w:t>Proposal 1-2:</w:t>
      </w:r>
    </w:p>
    <w:p w:rsidR="00FF23E6" w:rsidRDefault="00413038">
      <w:r>
        <w:t xml:space="preserve">The summary of collected view during first round of email discussion is the following: </w:t>
      </w:r>
    </w:p>
    <w:tbl>
      <w:tblPr>
        <w:tblStyle w:val="Grilledutableau"/>
        <w:tblW w:w="0" w:type="auto"/>
        <w:tblLook w:val="04A0" w:firstRow="1" w:lastRow="0" w:firstColumn="1" w:lastColumn="0" w:noHBand="0" w:noVBand="1"/>
      </w:tblPr>
      <w:tblGrid>
        <w:gridCol w:w="4814"/>
        <w:gridCol w:w="4815"/>
      </w:tblGrid>
      <w:tr w:rsidR="00FF23E6">
        <w:tc>
          <w:tcPr>
            <w:tcW w:w="4814" w:type="dxa"/>
          </w:tcPr>
          <w:p w:rsidR="00FF23E6" w:rsidRDefault="00413038">
            <w:r>
              <w:t>Option 1: Common delay and Common delay drift rate.</w:t>
            </w:r>
          </w:p>
        </w:tc>
        <w:tc>
          <w:tcPr>
            <w:tcW w:w="4815" w:type="dxa"/>
          </w:tcPr>
          <w:p w:rsidR="00FF23E6" w:rsidRDefault="00413038">
            <w:pPr>
              <w:rPr>
                <w:rFonts w:eastAsia="Malgun Gothic"/>
                <w:bCs/>
                <w:szCs w:val="22"/>
                <w:lang w:eastAsia="ko-KR"/>
              </w:rPr>
            </w:pPr>
            <w:r>
              <w:rPr>
                <w:rFonts w:eastAsia="Malgun Gothic"/>
                <w:bCs/>
                <w:szCs w:val="22"/>
                <w:lang w:eastAsia="ko-KR"/>
              </w:rPr>
              <w:t>9 companies:</w:t>
            </w:r>
          </w:p>
          <w:p w:rsidR="00FF23E6" w:rsidRDefault="00413038">
            <w:r>
              <w:rPr>
                <w:rFonts w:eastAsia="Malgun Gothic"/>
                <w:bCs/>
                <w:szCs w:val="22"/>
                <w:lang w:eastAsia="ko-KR"/>
              </w:rPr>
              <w:lastRenderedPageBreak/>
              <w:t xml:space="preserve">Samsung, </w:t>
            </w:r>
            <w:r>
              <w:rPr>
                <w:rFonts w:eastAsiaTheme="minorEastAsia"/>
                <w:bCs/>
                <w:szCs w:val="22"/>
                <w:lang w:eastAsia="zh-CN"/>
              </w:rPr>
              <w:t xml:space="preserve">NTT DOCOMO, INC (if validity duration &lt;1 s), </w:t>
            </w:r>
            <w:r>
              <w:rPr>
                <w:rFonts w:eastAsiaTheme="minorHAnsi"/>
                <w:bCs/>
                <w:szCs w:val="22"/>
              </w:rPr>
              <w:t xml:space="preserve">Nokia, Nokia Shanghai Bell (prefer option 4), </w:t>
            </w:r>
            <w:r>
              <w:t xml:space="preserve">NEC, </w:t>
            </w:r>
            <w:r>
              <w:rPr>
                <w:rFonts w:eastAsiaTheme="minorEastAsia"/>
                <w:bCs/>
                <w:szCs w:val="22"/>
                <w:lang w:eastAsia="zh-CN"/>
              </w:rPr>
              <w:t xml:space="preserve">Spreadtrum, vivo (support higher order in future release), </w:t>
            </w:r>
            <w:r>
              <w:rPr>
                <w:rFonts w:eastAsia="MS Mincho"/>
                <w:bCs/>
                <w:szCs w:val="22"/>
                <w:lang w:eastAsia="ja-JP"/>
              </w:rPr>
              <w:t>Sony</w:t>
            </w:r>
            <w:r>
              <w:rPr>
                <w:rFonts w:eastAsiaTheme="minorEastAsia"/>
                <w:bCs/>
                <w:szCs w:val="22"/>
                <w:lang w:eastAsia="zh-CN"/>
              </w:rPr>
              <w:t xml:space="preserve"> , </w:t>
            </w:r>
            <w:r>
              <w:rPr>
                <w:rFonts w:eastAsiaTheme="minorEastAsia"/>
                <w:lang w:eastAsia="zh-CN"/>
              </w:rPr>
              <w:t>Xiaomi, Apple</w:t>
            </w:r>
          </w:p>
        </w:tc>
      </w:tr>
      <w:tr w:rsidR="00FF23E6">
        <w:tc>
          <w:tcPr>
            <w:tcW w:w="4814" w:type="dxa"/>
          </w:tcPr>
          <w:p w:rsidR="00FF23E6" w:rsidRDefault="00413038">
            <w:r>
              <w:lastRenderedPageBreak/>
              <w:t>Option 2: Common delay, Common delay drift rate and Common delay drift rate variation.</w:t>
            </w:r>
          </w:p>
        </w:tc>
        <w:tc>
          <w:tcPr>
            <w:tcW w:w="4815" w:type="dxa"/>
          </w:tcPr>
          <w:p w:rsidR="00FF23E6" w:rsidRDefault="00413038">
            <w:pPr>
              <w:rPr>
                <w:rFonts w:eastAsia="SimSun"/>
                <w:bCs/>
                <w:szCs w:val="22"/>
                <w:lang w:eastAsia="zh-CN"/>
              </w:rPr>
            </w:pPr>
            <w:r>
              <w:rPr>
                <w:rFonts w:eastAsia="SimSun"/>
                <w:bCs/>
                <w:szCs w:val="22"/>
                <w:lang w:eastAsia="zh-CN"/>
              </w:rPr>
              <w:t>14 companies:</w:t>
            </w:r>
          </w:p>
          <w:p w:rsidR="00FF23E6" w:rsidRDefault="00413038">
            <w:r>
              <w:rPr>
                <w:rFonts w:eastAsia="SimSun"/>
                <w:bCs/>
                <w:szCs w:val="22"/>
                <w:lang w:eastAsia="zh-CN"/>
              </w:rPr>
              <w:t xml:space="preserve">ZTE (at least option 2), </w:t>
            </w:r>
            <w:r>
              <w:rPr>
                <w:rFonts w:eastAsiaTheme="minorEastAsia"/>
                <w:bCs/>
                <w:szCs w:val="22"/>
                <w:lang w:eastAsia="zh-CN"/>
              </w:rPr>
              <w:t xml:space="preserve">OPPO, NTT DOCOMO, INC (if validity duration is in several seconds), </w:t>
            </w:r>
            <w:r>
              <w:t xml:space="preserve">NEC, Intel, (MediaTek), </w:t>
            </w:r>
            <w:r>
              <w:rPr>
                <w:rFonts w:eastAsiaTheme="minorEastAsia"/>
                <w:bCs/>
                <w:szCs w:val="22"/>
                <w:lang w:eastAsia="zh-CN"/>
              </w:rPr>
              <w:t xml:space="preserve">Huawei, HiSilicon, </w:t>
            </w:r>
            <w:r>
              <w:rPr>
                <w:rFonts w:eastAsiaTheme="minorEastAsia"/>
                <w:lang w:eastAsia="zh-CN"/>
              </w:rPr>
              <w:t xml:space="preserve">CMCC, </w:t>
            </w:r>
            <w:r>
              <w:rPr>
                <w:rFonts w:eastAsiaTheme="minorEastAsia"/>
                <w:bCs/>
                <w:szCs w:val="22"/>
                <w:lang w:eastAsia="zh-CN"/>
              </w:rPr>
              <w:t xml:space="preserve">QC, Thales, Lenovo/MM,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Xiaomi,</w:t>
            </w:r>
          </w:p>
        </w:tc>
      </w:tr>
      <w:tr w:rsidR="00FF23E6">
        <w:tc>
          <w:tcPr>
            <w:tcW w:w="4814" w:type="dxa"/>
          </w:tcPr>
          <w:p w:rsidR="00FF23E6" w:rsidRDefault="00413038">
            <w:r>
              <w:t>•</w:t>
            </w:r>
            <w:r>
              <w:tab/>
              <w:t>Option 3: Common delay, Common delay drift rate, Common delay drift rate variation and Common delay third order derivative.</w:t>
            </w:r>
          </w:p>
        </w:tc>
        <w:tc>
          <w:tcPr>
            <w:tcW w:w="4815" w:type="dxa"/>
          </w:tcPr>
          <w:p w:rsidR="00FF23E6" w:rsidRDefault="00413038">
            <w:pPr>
              <w:rPr>
                <w:rFonts w:eastAsia="SimSun"/>
                <w:bCs/>
                <w:szCs w:val="22"/>
                <w:lang w:eastAsia="zh-CN"/>
              </w:rPr>
            </w:pPr>
            <w:r>
              <w:rPr>
                <w:rFonts w:eastAsia="SimSun"/>
                <w:bCs/>
                <w:szCs w:val="22"/>
                <w:lang w:eastAsia="zh-CN"/>
              </w:rPr>
              <w:t>7 companies:</w:t>
            </w:r>
          </w:p>
          <w:p w:rsidR="00FF23E6" w:rsidRDefault="00413038">
            <w:pPr>
              <w:rPr>
                <w:rFonts w:eastAsiaTheme="minorEastAsia"/>
                <w:lang w:eastAsia="zh-CN"/>
              </w:rPr>
            </w:pPr>
            <w:r>
              <w:rPr>
                <w:rFonts w:eastAsia="SimSun"/>
                <w:bCs/>
                <w:szCs w:val="22"/>
                <w:lang w:eastAsia="zh-CN"/>
              </w:rPr>
              <w:t xml:space="preserve">ZTE, </w:t>
            </w:r>
            <w:r>
              <w:rPr>
                <w:rFonts w:eastAsiaTheme="minorEastAsia"/>
                <w:bCs/>
                <w:szCs w:val="22"/>
                <w:lang w:eastAsia="zh-CN"/>
              </w:rPr>
              <w:t xml:space="preserve">OPPO, </w:t>
            </w:r>
            <w:r>
              <w:t>MediaTek, (</w:t>
            </w:r>
            <w:r>
              <w:rPr>
                <w:rFonts w:eastAsiaTheme="minorEastAsia"/>
                <w:bCs/>
                <w:szCs w:val="22"/>
                <w:lang w:eastAsia="zh-CN"/>
              </w:rPr>
              <w:t xml:space="preserve">Huawei, HiSilicon), </w:t>
            </w:r>
            <w:r>
              <w:rPr>
                <w:rFonts w:eastAsiaTheme="minorHAnsi"/>
                <w:bCs/>
                <w:szCs w:val="22"/>
              </w:rPr>
              <w:t xml:space="preserve">Ericsson, </w:t>
            </w:r>
            <w:r>
              <w:rPr>
                <w:rFonts w:eastAsiaTheme="minorEastAsia"/>
                <w:lang w:eastAsia="zh-CN"/>
              </w:rPr>
              <w:t>Fraunhofer IIS, Fraunhofer HHI, Thales</w:t>
            </w:r>
          </w:p>
          <w:p w:rsidR="00FF23E6" w:rsidRDefault="00FF23E6"/>
        </w:tc>
      </w:tr>
      <w:tr w:rsidR="00FF23E6">
        <w:tc>
          <w:tcPr>
            <w:tcW w:w="4814" w:type="dxa"/>
          </w:tcPr>
          <w:p w:rsidR="00FF23E6" w:rsidRDefault="00413038">
            <w:r>
              <w:t>•</w:t>
            </w:r>
            <w:r>
              <w:tab/>
              <w:t>Option 4 [Nokia]: Common delay which is periodically indicated by the Network and it is left up to the gNB to decide whether and how often to indicate the Common TA drift rate.</w:t>
            </w:r>
          </w:p>
        </w:tc>
        <w:tc>
          <w:tcPr>
            <w:tcW w:w="4815" w:type="dxa"/>
          </w:tcPr>
          <w:p w:rsidR="00FF23E6" w:rsidRDefault="00413038">
            <w:pPr>
              <w:rPr>
                <w:rFonts w:eastAsiaTheme="minorHAnsi"/>
                <w:bCs/>
                <w:szCs w:val="22"/>
              </w:rPr>
            </w:pPr>
            <w:r>
              <w:rPr>
                <w:rFonts w:eastAsiaTheme="minorHAnsi"/>
                <w:bCs/>
                <w:szCs w:val="22"/>
              </w:rPr>
              <w:t>3 companies:</w:t>
            </w:r>
          </w:p>
          <w:p w:rsidR="00FF23E6" w:rsidRDefault="00413038">
            <w:r>
              <w:rPr>
                <w:rFonts w:eastAsiaTheme="minorHAnsi"/>
                <w:bCs/>
                <w:szCs w:val="22"/>
              </w:rPr>
              <w:t xml:space="preserve">Nokia, Nokia Shanghai Bell, </w:t>
            </w:r>
            <w:r>
              <w:rPr>
                <w:rFonts w:eastAsiaTheme="minorEastAsia"/>
                <w:bCs/>
                <w:lang w:eastAsia="zh-CN"/>
              </w:rPr>
              <w:t xml:space="preserve">Panasonic, </w:t>
            </w:r>
            <w:r>
              <w:rPr>
                <w:rFonts w:eastAsiaTheme="minorEastAsia"/>
                <w:lang w:eastAsia="zh-CN"/>
              </w:rPr>
              <w:t>Fraunhofer IIS, Fraunhofer HHI</w:t>
            </w:r>
          </w:p>
        </w:tc>
      </w:tr>
      <w:tr w:rsidR="00FF23E6">
        <w:tc>
          <w:tcPr>
            <w:tcW w:w="4814" w:type="dxa"/>
          </w:tcPr>
          <w:p w:rsidR="00FF23E6" w:rsidRDefault="00413038">
            <w:r>
              <w:t>-</w:t>
            </w:r>
            <w:r>
              <w:tab/>
              <w:t>Option 5 [LG]: Series of common delay and common delay drift rate</w:t>
            </w:r>
          </w:p>
        </w:tc>
        <w:tc>
          <w:tcPr>
            <w:tcW w:w="4815" w:type="dxa"/>
          </w:tcPr>
          <w:p w:rsidR="00FF23E6" w:rsidRDefault="00413038">
            <w:r>
              <w:t>LG</w:t>
            </w:r>
          </w:p>
        </w:tc>
      </w:tr>
    </w:tbl>
    <w:p w:rsidR="00FF23E6" w:rsidRDefault="00FF23E6"/>
    <w:p w:rsidR="00FF23E6" w:rsidRDefault="00413038">
      <w:pPr>
        <w:rPr>
          <w:rFonts w:eastAsiaTheme="minorHAnsi"/>
          <w:bCs/>
          <w:szCs w:val="22"/>
        </w:rPr>
      </w:pPr>
      <w:r>
        <w:rPr>
          <w:rFonts w:eastAsiaTheme="minorHAnsi"/>
          <w:bCs/>
          <w:szCs w:val="22"/>
        </w:rPr>
        <w:t xml:space="preserve">ZTE, </w:t>
      </w:r>
      <w:r>
        <w:rPr>
          <w:rFonts w:eastAsiaTheme="minorEastAsia"/>
          <w:bCs/>
          <w:szCs w:val="22"/>
          <w:lang w:eastAsia="zh-CN"/>
        </w:rPr>
        <w:t>Lenovo/MM</w:t>
      </w:r>
      <w:r>
        <w:rPr>
          <w:rFonts w:eastAsiaTheme="minorHAnsi"/>
          <w:bCs/>
          <w:szCs w:val="22"/>
        </w:rPr>
        <w:t xml:space="preserve"> raised on concern on the terminology ‘Common delay’ vs ‘common TA’. The moderator shares the view that it is </w:t>
      </w:r>
      <w:r>
        <w:rPr>
          <w:szCs w:val="22"/>
          <w:lang w:eastAsia="zh-CN"/>
        </w:rPr>
        <w:t xml:space="preserve">preferable that one-way common delay is indicated. Of course if this is acceptable to everyone. </w:t>
      </w: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oMath>
      <w:r>
        <w:rPr>
          <w:bCs/>
          <w:iCs/>
        </w:rPr>
        <w:t xml:space="preserve"> will be derived from the indicated Common delays/delay drifts. It is worth nothing that this is not contradictory with the agreements from RAN1#103 and RAN1#104.</w:t>
      </w:r>
    </w:p>
    <w:p w:rsidR="00FF23E6" w:rsidRDefault="00413038">
      <w:r>
        <w:t>On Option 4,  the Moderator’s view is with this option the UE will need to read multiple-SIBs reading, 3 seconds are needed to read the SIBs (assuming 1 second SIB periodicity), this may introduce a significant gap/ data interruption when Connected and as highlighted by MediaTek, in Idle/Inactive state this seems to add to latency to access satellite cell and UE power consumption.</w:t>
      </w:r>
    </w:p>
    <w:p w:rsidR="00FF23E6" w:rsidRDefault="00413038">
      <w:pPr>
        <w:rPr>
          <w:rFonts w:eastAsiaTheme="minorEastAsia"/>
          <w:bCs/>
          <w:szCs w:val="22"/>
          <w:lang w:eastAsia="zh-CN"/>
        </w:rPr>
      </w:pPr>
      <w:r>
        <w:rPr>
          <w:rFonts w:eastAsiaTheme="minorEastAsia"/>
          <w:bCs/>
          <w:szCs w:val="22"/>
          <w:lang w:eastAsia="zh-CN"/>
        </w:rPr>
        <w:t xml:space="preserve">NTT DOCOMO, </w:t>
      </w:r>
      <w:r>
        <w:rPr>
          <w:rFonts w:eastAsiaTheme="minorEastAsia"/>
          <w:lang w:eastAsia="zh-CN"/>
        </w:rPr>
        <w:t>Xiaomi</w:t>
      </w:r>
      <w:r>
        <w:rPr>
          <w:rFonts w:eastAsiaTheme="minorEastAsia"/>
          <w:bCs/>
          <w:szCs w:val="22"/>
          <w:lang w:eastAsia="zh-CN"/>
        </w:rPr>
        <w:t xml:space="preserve"> proposed to adopt option 1 if the time scale of validity duration for common TA &lt;1 second and Option 2 otherwise. But to the moderator understanding, we need to consider reasonable validity duration of serval second (more than 10, 15 seconds). Thereby, option 2 or option 3 shall be supported.</w:t>
      </w:r>
    </w:p>
    <w:p w:rsidR="00FF23E6" w:rsidRDefault="00413038">
      <w:r>
        <w:rPr>
          <w:rFonts w:eastAsiaTheme="minorEastAsia"/>
          <w:bCs/>
          <w:szCs w:val="22"/>
          <w:lang w:eastAsia="zh-CN"/>
        </w:rPr>
        <w:t>Huawei, HiSilicon proposed another alternative using fitting function based scheme which can have a much longer validity duration. To Moderator understanding, option 1, 2 and 3 do not preclude using an algorithm / fitting method to process the Common TA parameters  which of course will have significant impact on the precision of Common TA approximation.</w:t>
      </w:r>
    </w:p>
    <w:p w:rsidR="00FF23E6" w:rsidRDefault="00FF23E6">
      <w:pPr>
        <w:rPr>
          <w:rFonts w:eastAsiaTheme="minorHAnsi"/>
          <w:bCs/>
          <w:szCs w:val="22"/>
        </w:rPr>
      </w:pPr>
    </w:p>
    <w:p w:rsidR="00FF23E6" w:rsidRDefault="00413038">
      <w:r>
        <w:rPr>
          <w:rFonts w:eastAsiaTheme="minorHAnsi"/>
          <w:bCs/>
          <w:szCs w:val="22"/>
        </w:rPr>
        <w:t>Based the expressed views, the Initial Proposal 1-2 is updated as follows:</w:t>
      </w:r>
    </w:p>
    <w:p w:rsidR="00FF23E6" w:rsidRDefault="00413038">
      <w:pPr>
        <w:rPr>
          <w:b/>
          <w:highlight w:val="yellow"/>
          <w:lang w:eastAsia="zh-CN"/>
        </w:rPr>
      </w:pPr>
      <w:r>
        <w:rPr>
          <w:b/>
          <w:highlight w:val="yellow"/>
          <w:lang w:eastAsia="zh-CN"/>
        </w:rPr>
        <w:t>Updated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indicate the following parameters indicating Common delay and Common delay drift:</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Common delay, Common delay drift rate and Common delay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FFS: Common delay third order derivative.</w:t>
      </w:r>
    </w:p>
    <w:p w:rsidR="00FF23E6" w:rsidRDefault="00FF23E6"/>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comments on Updated Proposal 1-2:</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lastRenderedPageBreak/>
              <w:t>L</w:t>
            </w:r>
            <w:r>
              <w:rPr>
                <w:rFonts w:eastAsia="SimSun"/>
                <w:bCs/>
                <w:szCs w:val="22"/>
                <w:lang w:eastAsia="zh-CN"/>
              </w:rPr>
              <w:t>enovo/MM</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w:t>
            </w:r>
            <w:r>
              <w:rPr>
                <w:rFonts w:eastAsia="Malgun Gothic"/>
                <w:bCs/>
                <w:szCs w:val="22"/>
                <w:lang w:eastAsia="ko-KR"/>
              </w:rPr>
              <w:t>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It</w:t>
            </w:r>
            <w:r>
              <w:rPr>
                <w:rFonts w:eastAsia="Malgun Gothic"/>
                <w:bCs/>
                <w:szCs w:val="22"/>
                <w:lang w:eastAsia="ko-KR"/>
              </w:rPr>
              <w:t xml:space="preserve">’s okay as a compromise. </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szCs w:val="22"/>
                <w:lang w:eastAsia="zh-CN"/>
              </w:rPr>
            </w:pPr>
            <w:r>
              <w:rPr>
                <w:rFonts w:eastAsia="Malgun Gothic" w:hint="eastAsia"/>
                <w:bCs/>
                <w:szCs w:val="22"/>
                <w:lang w:eastAsia="ko-KR"/>
              </w:rPr>
              <w:t xml:space="preserve">Regarding </w:t>
            </w:r>
            <w:r>
              <w:rPr>
                <w:rFonts w:eastAsia="Malgun Gothic"/>
                <w:bCs/>
                <w:szCs w:val="22"/>
                <w:lang w:eastAsia="ko-KR"/>
              </w:rPr>
              <w:t>“</w:t>
            </w:r>
            <w:r>
              <w:rPr>
                <w:szCs w:val="22"/>
                <w:lang w:eastAsia="zh-CN"/>
              </w:rPr>
              <w:t>one-way common delay”, we are not sure if it is reasonable. Also, there has been no technical discussion so far on “one-way common delay”. Therefore, we think the “common TA” is better for common understanding in this group.</w:t>
            </w:r>
          </w:p>
          <w:p w:rsidR="00FF23E6" w:rsidRDefault="00413038">
            <w:pPr>
              <w:pStyle w:val="Paragraphedeliste"/>
              <w:adjustRightInd w:val="0"/>
              <w:snapToGrid w:val="0"/>
              <w:spacing w:after="120"/>
              <w:ind w:left="0"/>
              <w:rPr>
                <w:szCs w:val="22"/>
                <w:lang w:eastAsia="zh-CN"/>
              </w:rPr>
            </w:pPr>
            <w:r>
              <w:rPr>
                <w:szCs w:val="22"/>
                <w:lang w:eastAsia="zh-CN"/>
              </w:rPr>
              <w:t>Besides, we prefer to support option 5, but for the progress, we can support option 1. So, the proposal 1-2 can be updated as follows:</w:t>
            </w:r>
          </w:p>
          <w:p w:rsidR="00FF23E6" w:rsidRDefault="00413038">
            <w:pPr>
              <w:rPr>
                <w:b/>
                <w:highlight w:val="yellow"/>
                <w:lang w:eastAsia="zh-CN"/>
              </w:rPr>
            </w:pPr>
            <w:r>
              <w:rPr>
                <w:b/>
                <w:highlight w:val="yellow"/>
                <w:lang w:eastAsia="zh-CN"/>
              </w:rPr>
              <w:t>Updated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indicate the following parameters </w:t>
            </w:r>
            <w:r>
              <w:rPr>
                <w:rFonts w:eastAsia="Calibri"/>
                <w:b/>
                <w:bCs/>
                <w:strike/>
                <w:color w:val="FF0000"/>
                <w:lang w:eastAsia="fr-FR"/>
              </w:rPr>
              <w:t>indicating Common TA delay and Common TA delay drift</w:t>
            </w:r>
            <w:r>
              <w:rPr>
                <w:rFonts w:eastAsia="Calibri"/>
                <w:b/>
                <w:bCs/>
                <w:lang w:eastAsia="fr-FR"/>
              </w:rPr>
              <w:t>:</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w:t>
            </w:r>
            <w:r>
              <w:rPr>
                <w:rFonts w:eastAsia="Calibri"/>
                <w:b/>
                <w:bCs/>
                <w:strike/>
                <w:color w:val="FF0000"/>
                <w:lang w:eastAsia="fr-FR"/>
              </w:rPr>
              <w:t>and Common delay drift rate variation</w:t>
            </w:r>
            <w:r>
              <w:rPr>
                <w:rFonts w:eastAsia="Calibri"/>
                <w:b/>
                <w:bCs/>
                <w:lang w:eastAsia="fr-FR"/>
              </w:rPr>
              <w:t>.</w:t>
            </w:r>
          </w:p>
          <w:p w:rsidR="00FF23E6" w:rsidRDefault="00413038">
            <w:pPr>
              <w:pStyle w:val="Paragraphedeliste"/>
              <w:adjustRightInd w:val="0"/>
              <w:snapToGrid w:val="0"/>
              <w:spacing w:after="120"/>
              <w:ind w:left="0"/>
              <w:rPr>
                <w:rFonts w:eastAsia="SimSun"/>
                <w:bCs/>
                <w:szCs w:val="22"/>
                <w:lang w:eastAsia="zh-CN"/>
              </w:rPr>
            </w:pPr>
            <w:r>
              <w:rPr>
                <w:rFonts w:eastAsia="Calibri"/>
                <w:b/>
                <w:bCs/>
                <w:lang w:eastAsia="fr-FR"/>
              </w:rPr>
              <w:t xml:space="preserve">FFS: </w:t>
            </w:r>
            <w:r>
              <w:rPr>
                <w:rFonts w:eastAsia="Calibri"/>
                <w:b/>
                <w:bCs/>
                <w:color w:val="FF0000"/>
                <w:lang w:eastAsia="fr-FR"/>
              </w:rPr>
              <w:t xml:space="preserve">Common TA drift rate variation and/or </w:t>
            </w:r>
            <w:r>
              <w:rPr>
                <w:rFonts w:eastAsia="Calibri"/>
                <w:b/>
                <w:bCs/>
                <w:lang w:eastAsia="fr-FR"/>
              </w:rPr>
              <w:t>Common delay third order derivative.</w:t>
            </w:r>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compromise to make progress. Support.</w:t>
            </w:r>
          </w:p>
        </w:tc>
      </w:tr>
      <w:tr w:rsidR="00FF23E6">
        <w:tc>
          <w:tcPr>
            <w:tcW w:w="932" w:type="pct"/>
          </w:tcPr>
          <w:p w:rsidR="00FF23E6" w:rsidRDefault="00413038">
            <w:pPr>
              <w:rPr>
                <w:rFonts w:eastAsia="SimSun"/>
                <w:bCs/>
                <w:szCs w:val="22"/>
                <w:lang w:eastAsia="zh-CN"/>
              </w:rPr>
            </w:pPr>
            <w:r>
              <w:rPr>
                <w:rFonts w:eastAsia="SimSun"/>
                <w:bCs/>
                <w:szCs w:val="22"/>
                <w:lang w:eastAsia="zh-CN"/>
              </w:rPr>
              <w:t>NEC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Fine with the proposal. </w:t>
            </w:r>
          </w:p>
        </w:tc>
      </w:tr>
      <w:tr w:rsidR="00FF23E6">
        <w:tc>
          <w:tcPr>
            <w:tcW w:w="932" w:type="pct"/>
          </w:tcPr>
          <w:p w:rsidR="00FF23E6" w:rsidRDefault="00413038">
            <w:pPr>
              <w:rPr>
                <w:rFonts w:eastAsia="SimSun"/>
                <w:bCs/>
                <w:szCs w:val="22"/>
                <w:lang w:eastAsia="zh-CN"/>
              </w:rPr>
            </w:pPr>
            <w:r>
              <w:rPr>
                <w:rFonts w:eastAsiaTheme="minorEastAsia"/>
                <w:lang w:eastAsia="zh-CN"/>
              </w:rPr>
              <w:t>Huawei, HiSilicon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Theme="minorEastAsia"/>
                <w:lang w:eastAsia="zh-CN"/>
              </w:rPr>
              <w:t xml:space="preserve">We would like to clarify that the fitting function based solution proposed in our contribution is bit different from the current proposal. The meaning of fitting parameters are not exactly same as the common TA, common delay drift and common delay drift variation. </w:t>
            </w:r>
          </w:p>
        </w:tc>
      </w:tr>
      <w:tr w:rsidR="00FF23E6">
        <w:tc>
          <w:tcPr>
            <w:tcW w:w="932" w:type="pct"/>
          </w:tcPr>
          <w:p w:rsidR="00FF23E6" w:rsidRDefault="00413038">
            <w:pPr>
              <w:rPr>
                <w:rFonts w:eastAsia="SimSun"/>
                <w:bCs/>
                <w:szCs w:val="22"/>
                <w:lang w:eastAsia="zh-CN"/>
              </w:rPr>
            </w:pPr>
            <w:r>
              <w:rPr>
                <w:rFonts w:eastAsia="SimSun"/>
                <w:bCs/>
                <w:szCs w:val="22"/>
                <w:lang w:eastAsia="zh-CN"/>
              </w:rPr>
              <w:t>Ericsson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Regarding “one-way common delay” or “common TA”:</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The purpose of the common TA is to compensate for the delay of the feeder link (or between the satellite and a reference point chosen by the network). The common TA should compensate for two delays:</w:t>
            </w:r>
          </w:p>
          <w:p w:rsidR="00FF23E6" w:rsidRDefault="00413038">
            <w:pPr>
              <w:pStyle w:val="Paragraphedeliste"/>
              <w:numPr>
                <w:ilvl w:val="0"/>
                <w:numId w:val="24"/>
              </w:numPr>
              <w:adjustRightInd w:val="0"/>
              <w:snapToGrid w:val="0"/>
              <w:spacing w:after="120"/>
              <w:rPr>
                <w:rFonts w:eastAsia="SimSun"/>
                <w:bCs/>
                <w:szCs w:val="22"/>
                <w:lang w:eastAsia="zh-CN"/>
              </w:rPr>
            </w:pPr>
            <w:r>
              <w:rPr>
                <w:rFonts w:eastAsia="SimSun"/>
                <w:bCs/>
                <w:szCs w:val="22"/>
                <w:lang w:eastAsia="zh-CN"/>
              </w:rPr>
              <w:t>The lag of the local time reference in the UE relative to the time reference in the gNB due to DL feeder link delay. This lag is determined by the one-way common delay at the time the UE synchronizes to the received DL signal.</w:t>
            </w:r>
          </w:p>
          <w:p w:rsidR="00FF23E6" w:rsidRDefault="00413038">
            <w:pPr>
              <w:pStyle w:val="Paragraphedeliste"/>
              <w:numPr>
                <w:ilvl w:val="0"/>
                <w:numId w:val="24"/>
              </w:numPr>
              <w:adjustRightInd w:val="0"/>
              <w:snapToGrid w:val="0"/>
              <w:spacing w:after="120"/>
              <w:rPr>
                <w:rFonts w:eastAsia="SimSun"/>
                <w:bCs/>
                <w:szCs w:val="22"/>
                <w:lang w:eastAsia="zh-CN"/>
              </w:rPr>
            </w:pPr>
            <w:r>
              <w:rPr>
                <w:rFonts w:eastAsia="SimSun"/>
                <w:bCs/>
                <w:szCs w:val="22"/>
                <w:lang w:eastAsia="zh-CN"/>
              </w:rPr>
              <w:t>The propagation delay of the UL signal on the feeder link from satellite to GW/gNB. This delay is determined by the one-way common delay at the time the UE transmits.</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br/>
              <w:t>The UE is not required to continuously adjust its local time reference to the DL signal. According to current requirements for terrestrial networks, the UE must synchronize at least every 200 ms. For NTN, a different requirement may apply, but still it can be expected that some time elapses from when the UE synchronizes to DL until it transmits in UL. So to apply the correct TA, the one-way common delay at two different time instances should be added. Therefore, it is advantageous to signal the one-way common delay.</w:t>
            </w:r>
          </w:p>
        </w:tc>
      </w:tr>
      <w:tr w:rsidR="00FF23E6">
        <w:tc>
          <w:tcPr>
            <w:tcW w:w="932" w:type="pct"/>
          </w:tcPr>
          <w:p w:rsidR="00FF23E6" w:rsidRDefault="00413038">
            <w:pPr>
              <w:rPr>
                <w:rFonts w:eastAsia="SimSun"/>
                <w:bCs/>
                <w:szCs w:val="22"/>
                <w:lang w:eastAsia="zh-CN"/>
              </w:rPr>
            </w:pPr>
            <w:r>
              <w:rPr>
                <w:rFonts w:eastAsia="SimSun"/>
                <w:bCs/>
                <w:szCs w:val="22"/>
                <w:lang w:eastAsia="zh-CN"/>
              </w:rPr>
              <w:t>Sony</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MS Mincho" w:hint="eastAsia"/>
                <w:bCs/>
                <w:szCs w:val="22"/>
                <w:lang w:eastAsia="ja-JP"/>
              </w:rPr>
              <w:t>W</w:t>
            </w:r>
            <w:r>
              <w:rPr>
                <w:rFonts w:eastAsia="MS Mincho"/>
                <w:bCs/>
                <w:szCs w:val="22"/>
                <w:lang w:eastAsia="ja-JP"/>
              </w:rPr>
              <w:t>e are fine with the proposal to progress further discussion.</w:t>
            </w:r>
          </w:p>
        </w:tc>
      </w:tr>
      <w:tr w:rsidR="00FF23E6">
        <w:tc>
          <w:tcPr>
            <w:tcW w:w="932" w:type="pct"/>
          </w:tcPr>
          <w:p w:rsidR="00FF23E6" w:rsidRDefault="00413038">
            <w:pPr>
              <w:rPr>
                <w:rFonts w:eastAsia="SimSun"/>
                <w:bCs/>
                <w:szCs w:val="22"/>
                <w:lang w:eastAsia="zh-CN"/>
              </w:rPr>
            </w:pPr>
            <w:r>
              <w:rPr>
                <w:rFonts w:eastAsia="SimSun"/>
                <w:bCs/>
                <w:szCs w:val="22"/>
                <w:lang w:eastAsia="zh-CN"/>
              </w:rPr>
              <w:t>Xiaomi</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agree with the moderator’s view that the 2</w:t>
            </w:r>
            <w:r>
              <w:rPr>
                <w:rFonts w:eastAsia="SimSun"/>
                <w:bCs/>
                <w:szCs w:val="22"/>
                <w:vertAlign w:val="superscript"/>
                <w:lang w:eastAsia="zh-CN"/>
              </w:rPr>
              <w:t>nd</w:t>
            </w:r>
            <w:r>
              <w:rPr>
                <w:rFonts w:eastAsia="SimSun"/>
                <w:bCs/>
                <w:szCs w:val="22"/>
                <w:lang w:eastAsia="zh-CN"/>
              </w:rPr>
              <w:t xml:space="preserve"> order variation is needed if the validity timer is ~10s. But we wonder the necessary of indicating 2</w:t>
            </w:r>
            <w:r>
              <w:rPr>
                <w:rFonts w:eastAsia="SimSun"/>
                <w:bCs/>
                <w:szCs w:val="22"/>
                <w:vertAlign w:val="superscript"/>
                <w:lang w:eastAsia="zh-CN"/>
              </w:rPr>
              <w:t>nd</w:t>
            </w:r>
            <w:r>
              <w:rPr>
                <w:rFonts w:eastAsia="SimSun"/>
                <w:bCs/>
                <w:szCs w:val="22"/>
                <w:lang w:eastAsia="zh-CN"/>
              </w:rPr>
              <w:t xml:space="preserve"> order variation if the validity timer of ephemeris and common TA is less than 1s. </w:t>
            </w:r>
          </w:p>
          <w:p w:rsidR="00FF23E6" w:rsidRDefault="00413038">
            <w:pPr>
              <w:rPr>
                <w:lang w:eastAsia="zh-CN"/>
              </w:rPr>
            </w:pPr>
            <w:r>
              <w:rPr>
                <w:rFonts w:eastAsia="SimSun"/>
                <w:bCs/>
                <w:szCs w:val="22"/>
                <w:lang w:eastAsia="zh-CN"/>
              </w:rPr>
              <w:t xml:space="preserve">We prefer the </w:t>
            </w:r>
            <w:r>
              <w:rPr>
                <w:b/>
                <w:highlight w:val="yellow"/>
                <w:lang w:eastAsia="zh-CN"/>
              </w:rPr>
              <w:t>Updated Proposal 1-1</w:t>
            </w:r>
            <w:r>
              <w:rPr>
                <w:b/>
                <w:lang w:eastAsia="zh-CN"/>
              </w:rPr>
              <w:t xml:space="preserve"> </w:t>
            </w:r>
            <w:r>
              <w:rPr>
                <w:lang w:eastAsia="zh-CN"/>
              </w:rPr>
              <w:t>which include common TA and common TA time drift</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If</w:t>
            </w:r>
            <w:r>
              <w:rPr>
                <w:rFonts w:eastAsia="SimSun"/>
                <w:bCs/>
                <w:szCs w:val="22"/>
                <w:lang w:eastAsia="zh-CN"/>
              </w:rPr>
              <w:t xml:space="preserve"> the validity duration of several seconds or more is the common understanding in NTN group, we are basically fine with the updated proposal 1-2. </w:t>
            </w:r>
            <w:r>
              <w:rPr>
                <w:rFonts w:eastAsia="SimSun" w:hint="eastAsia"/>
                <w:bCs/>
                <w:szCs w:val="22"/>
                <w:lang w:eastAsia="zh-CN"/>
              </w:rPr>
              <w:t>Oth</w:t>
            </w:r>
            <w:r>
              <w:rPr>
                <w:rFonts w:eastAsia="SimSun"/>
                <w:bCs/>
                <w:szCs w:val="22"/>
                <w:lang w:eastAsia="zh-CN"/>
              </w:rPr>
              <w:t>erwise, common TA and common TA drift rate are enough.</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are fine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Do not support. As we have shown and evaluated in our contribution it is sufficient to provide the Common TA and potentially the Common TA drift rate. Based on this it is possible for the </w:t>
            </w:r>
            <w:r>
              <w:rPr>
                <w:rFonts w:eastAsia="SimSun"/>
                <w:bCs/>
                <w:szCs w:val="22"/>
                <w:lang w:eastAsia="zh-CN"/>
              </w:rPr>
              <w:lastRenderedPageBreak/>
              <w:t>UE to estimate the progression over time by reading two or more of the broadcasted values. As we see it, there is no need to overload the SIB with information that is not needed.</w:t>
            </w:r>
          </w:p>
        </w:tc>
      </w:tr>
      <w:tr w:rsidR="00FF23E6">
        <w:tc>
          <w:tcPr>
            <w:tcW w:w="932" w:type="pct"/>
          </w:tcPr>
          <w:p w:rsidR="00FF23E6" w:rsidRDefault="00413038">
            <w:pPr>
              <w:rPr>
                <w:rFonts w:eastAsia="SimSun"/>
                <w:bCs/>
                <w:szCs w:val="22"/>
                <w:lang w:eastAsia="zh-CN"/>
              </w:rPr>
            </w:pPr>
            <w:r>
              <w:rPr>
                <w:rFonts w:eastAsia="SimSun"/>
                <w:bCs/>
                <w:szCs w:val="22"/>
                <w:lang w:eastAsia="zh-CN"/>
              </w:rPr>
              <w:lastRenderedPageBreak/>
              <w:t>Apple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can accept this proposal to make progress.</w:t>
            </w:r>
          </w:p>
        </w:tc>
      </w:tr>
      <w:tr w:rsidR="00FF23E6">
        <w:tc>
          <w:tcPr>
            <w:tcW w:w="932" w:type="pct"/>
          </w:tcPr>
          <w:p w:rsidR="00FF23E6" w:rsidRDefault="00413038">
            <w:pPr>
              <w:rPr>
                <w:rFonts w:eastAsia="SimSun"/>
                <w:bCs/>
                <w:szCs w:val="22"/>
                <w:lang w:eastAsia="zh-CN"/>
              </w:rPr>
            </w:pPr>
            <w:r>
              <w:rPr>
                <w:rFonts w:eastAsia="SimSun"/>
                <w:bCs/>
                <w:szCs w:val="22"/>
                <w:lang w:eastAsia="zh-CN"/>
              </w:rPr>
              <w:t>MediaTek</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 We have preference for avoiding multiple reads of SIB which would increase latency and power consumption un-eccessarily.</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On Nokia simulation results in R1-2109165 would suggest that with only common delay and delay drift, the UE will need to read 2 SIBs every 10 seconds at elevation 20 degrees, 5 seconds at elevation angle 60 deg. </w:t>
            </w:r>
            <w:r>
              <w:rPr>
                <w:rFonts w:eastAsia="SimSun"/>
                <w:bCs/>
                <w:color w:val="FF0000"/>
                <w:szCs w:val="22"/>
                <w:lang w:eastAsia="zh-CN"/>
              </w:rPr>
              <w:t xml:space="preserve">The UE  will need to read 2 SIBs &lt; 5 seconds (i.e. read SIBs almost all the time) to meet RAN1 requirements. </w:t>
            </w:r>
            <w:r>
              <w:rPr>
                <w:rFonts w:eastAsia="SimSun"/>
                <w:b/>
                <w:bCs/>
                <w:color w:val="FF0000"/>
                <w:szCs w:val="22"/>
                <w:u w:val="single"/>
                <w:lang w:eastAsia="zh-CN"/>
              </w:rPr>
              <w:t>This is useless prediction to have UE reading SIB all the time every second or so. This would make option of timing alignment  gNB unworkable</w:t>
            </w:r>
            <w:r>
              <w:rPr>
                <w:rFonts w:eastAsia="SimSun"/>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With common delay, delay drift, delay drift rate, the prediction with 2 SIB reading can match that of 3</w:t>
            </w:r>
            <w:r>
              <w:rPr>
                <w:rFonts w:eastAsia="SimSun"/>
                <w:bCs/>
                <w:szCs w:val="22"/>
                <w:vertAlign w:val="superscript"/>
                <w:lang w:eastAsia="zh-CN"/>
              </w:rPr>
              <w:t>rd</w:t>
            </w:r>
            <w:r>
              <w:rPr>
                <w:rFonts w:eastAsia="SimSun"/>
                <w:bCs/>
                <w:szCs w:val="22"/>
                <w:lang w:eastAsia="zh-CN"/>
              </w:rPr>
              <w:t xml:space="preserve"> order with one SIB reading with prediction 10 seconds at 20 degree and &gt; 20 seconds at 60 degrees</w:t>
            </w:r>
          </w:p>
          <w:p w:rsidR="00FF23E6" w:rsidRDefault="00413038">
            <w:pPr>
              <w:pStyle w:val="Paragraphedeliste"/>
              <w:adjustRightInd w:val="0"/>
              <w:snapToGrid w:val="0"/>
              <w:spacing w:after="120"/>
              <w:ind w:left="0"/>
              <w:rPr>
                <w:rFonts w:eastAsia="SimSun"/>
                <w:bCs/>
                <w:szCs w:val="22"/>
                <w:lang w:eastAsia="zh-CN"/>
              </w:rPr>
            </w:pPr>
            <w:r>
              <w:rPr>
                <w:rFonts w:eastAsia="SimSun"/>
                <w:bCs/>
                <w:color w:val="FF0000"/>
                <w:szCs w:val="22"/>
                <w:lang w:eastAsia="zh-CN"/>
              </w:rPr>
              <w:t>At a minimum, the common delay, delay drift, and 2</w:t>
            </w:r>
            <w:r>
              <w:rPr>
                <w:rFonts w:eastAsia="SimSun"/>
                <w:bCs/>
                <w:color w:val="FF0000"/>
                <w:szCs w:val="22"/>
                <w:vertAlign w:val="superscript"/>
                <w:lang w:eastAsia="zh-CN"/>
              </w:rPr>
              <w:t>nd</w:t>
            </w:r>
            <w:r>
              <w:rPr>
                <w:rFonts w:eastAsia="SimSun"/>
                <w:bCs/>
                <w:color w:val="FF0000"/>
                <w:szCs w:val="22"/>
                <w:lang w:eastAsia="zh-CN"/>
              </w:rPr>
              <w:t xml:space="preserve"> order drift must be indicated  </w:t>
            </w:r>
          </w:p>
        </w:tc>
      </w:tr>
      <w:tr w:rsidR="009402EA">
        <w:tc>
          <w:tcPr>
            <w:tcW w:w="932" w:type="pct"/>
          </w:tcPr>
          <w:p w:rsidR="009402EA" w:rsidRPr="009402EA" w:rsidRDefault="009402EA">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8" w:type="pct"/>
          </w:tcPr>
          <w:p w:rsidR="009402EA" w:rsidRDefault="009402EA" w:rsidP="009402EA">
            <w:pPr>
              <w:pStyle w:val="Paragraphedeliste"/>
              <w:adjustRightInd w:val="0"/>
              <w:snapToGrid w:val="0"/>
              <w:spacing w:after="120"/>
              <w:ind w:left="0"/>
              <w:rPr>
                <w:rFonts w:eastAsia="SimSun"/>
                <w:bCs/>
                <w:szCs w:val="22"/>
                <w:lang w:eastAsia="zh-CN"/>
              </w:rPr>
            </w:pPr>
            <w:r>
              <w:rPr>
                <w:rFonts w:eastAsia="SimSun" w:hint="eastAsia"/>
                <w:bCs/>
                <w:szCs w:val="22"/>
                <w:lang w:eastAsia="zh-CN"/>
              </w:rPr>
              <w:t>Regarding this proposal,</w:t>
            </w:r>
            <w:r>
              <w:rPr>
                <w:rFonts w:eastAsia="SimSun"/>
                <w:bCs/>
                <w:szCs w:val="22"/>
                <w:lang w:eastAsia="zh-CN"/>
              </w:rPr>
              <w:t xml:space="preserve"> We share the views as other companies and as highlighted in the first round reply,</w:t>
            </w:r>
            <w:r>
              <w:rPr>
                <w:rFonts w:eastAsia="SimSun" w:hint="eastAsia"/>
                <w:bCs/>
                <w:szCs w:val="22"/>
                <w:lang w:eastAsia="zh-CN"/>
              </w:rPr>
              <w:t xml:space="preserve"> it</w:t>
            </w:r>
            <w:r>
              <w:rPr>
                <w:rFonts w:eastAsia="SimSun"/>
                <w:bCs/>
                <w:szCs w:val="22"/>
                <w:lang w:eastAsia="zh-CN"/>
              </w:rPr>
              <w:t>’s confused to introduce the new terminology as ‘Common delay’ instead of legacy wording in previous agreement: ‘common TA’. To avoid the confusion and potential implication on other following-up discussion, the corresponding description should be revised as below:</w:t>
            </w:r>
          </w:p>
          <w:p w:rsidR="009402EA" w:rsidRDefault="009402EA" w:rsidP="009402EA">
            <w:pPr>
              <w:rPr>
                <w:b/>
                <w:lang w:eastAsia="zh-CN"/>
              </w:rPr>
            </w:pPr>
            <w:r>
              <w:rPr>
                <w:b/>
                <w:color w:val="FF0000"/>
                <w:highlight w:val="yellow"/>
                <w:lang w:eastAsia="zh-CN"/>
              </w:rPr>
              <w:t xml:space="preserve">Updated </w:t>
            </w:r>
            <w:r>
              <w:rPr>
                <w:b/>
                <w:highlight w:val="yellow"/>
                <w:lang w:eastAsia="zh-CN"/>
              </w:rPr>
              <w:t>Initial Proposal 1-2:</w:t>
            </w:r>
          </w:p>
          <w:p w:rsidR="003D0067" w:rsidRDefault="003D0067" w:rsidP="003D0067">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indicate the following parameters </w:t>
            </w:r>
            <w:r>
              <w:rPr>
                <w:rFonts w:eastAsia="Calibri"/>
                <w:b/>
                <w:bCs/>
                <w:strike/>
                <w:color w:val="FF0000"/>
                <w:lang w:eastAsia="fr-FR"/>
              </w:rPr>
              <w:t>indicating Common TA delay and Common TA delay drift</w:t>
            </w:r>
            <w:r>
              <w:rPr>
                <w:rFonts w:eastAsia="Calibri"/>
                <w:b/>
                <w:bCs/>
                <w:lang w:eastAsia="fr-FR"/>
              </w:rPr>
              <w:t>:</w:t>
            </w:r>
          </w:p>
          <w:p w:rsidR="009402EA" w:rsidRDefault="009402EA" w:rsidP="009402EA">
            <w:pPr>
              <w:spacing w:after="0"/>
              <w:rPr>
                <w:rFonts w:eastAsia="Calibri"/>
                <w:b/>
                <w:bCs/>
                <w:lang w:eastAsia="fr-FR"/>
              </w:rPr>
            </w:pPr>
          </w:p>
          <w:p w:rsidR="009402EA" w:rsidRDefault="009402EA" w:rsidP="009402EA">
            <w:pPr>
              <w:pStyle w:val="Paragraphedeliste"/>
              <w:numPr>
                <w:ilvl w:val="0"/>
                <w:numId w:val="23"/>
              </w:numPr>
              <w:rPr>
                <w:rFonts w:eastAsia="Calibri"/>
                <w:b/>
                <w:bCs/>
                <w:lang w:eastAsia="fr-FR"/>
              </w:rPr>
            </w:pP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w:t>
            </w:r>
            <w:r>
              <w:rPr>
                <w:rFonts w:eastAsia="Calibri"/>
                <w:b/>
                <w:bCs/>
                <w:strike/>
                <w:color w:val="FF0000"/>
                <w:lang w:eastAsia="fr-FR"/>
              </w:rPr>
              <w:t>and Common delay drift rate variation</w:t>
            </w:r>
            <w:r>
              <w:rPr>
                <w:rFonts w:eastAsia="Calibri"/>
                <w:b/>
                <w:bCs/>
                <w:lang w:eastAsia="fr-FR"/>
              </w:rPr>
              <w:t>.</w:t>
            </w:r>
          </w:p>
          <w:p w:rsidR="009402EA" w:rsidRPr="009402EA" w:rsidRDefault="009402EA" w:rsidP="009402EA">
            <w:pPr>
              <w:pStyle w:val="Paragraphedeliste"/>
              <w:adjustRightInd w:val="0"/>
              <w:snapToGrid w:val="0"/>
              <w:spacing w:after="120"/>
              <w:ind w:left="0"/>
              <w:rPr>
                <w:rFonts w:eastAsia="SimSun"/>
                <w:bCs/>
                <w:szCs w:val="22"/>
                <w:lang w:eastAsia="zh-CN"/>
              </w:rPr>
            </w:pPr>
            <w:r>
              <w:rPr>
                <w:rFonts w:eastAsia="Calibri"/>
                <w:b/>
                <w:bCs/>
                <w:lang w:eastAsia="fr-FR"/>
              </w:rPr>
              <w:t xml:space="preserve">FFS: </w:t>
            </w:r>
            <w:r>
              <w:rPr>
                <w:rFonts w:eastAsia="Calibri"/>
                <w:b/>
                <w:bCs/>
                <w:color w:val="FF0000"/>
                <w:lang w:eastAsia="fr-FR"/>
              </w:rPr>
              <w:t xml:space="preserve">Common TA drift rate variation and/or </w:t>
            </w:r>
            <w:r>
              <w:rPr>
                <w:rFonts w:eastAsia="Calibri"/>
                <w:b/>
                <w:bCs/>
                <w:lang w:eastAsia="fr-FR"/>
              </w:rPr>
              <w:t>Common delay third order derivative.</w:t>
            </w:r>
          </w:p>
        </w:tc>
      </w:tr>
      <w:tr w:rsidR="00657FED">
        <w:tc>
          <w:tcPr>
            <w:tcW w:w="932" w:type="pct"/>
          </w:tcPr>
          <w:p w:rsidR="00657FED" w:rsidRDefault="00657FED">
            <w:pPr>
              <w:rPr>
                <w:rFonts w:eastAsia="SimSun"/>
                <w:bCs/>
                <w:szCs w:val="22"/>
                <w:lang w:eastAsia="zh-CN"/>
              </w:rPr>
            </w:pPr>
            <w:ins w:id="10" w:author="cmcc" w:date="2021-10-18T12:39:00Z">
              <w:r>
                <w:rPr>
                  <w:rFonts w:eastAsia="SimSun" w:hint="eastAsia"/>
                  <w:bCs/>
                  <w:szCs w:val="22"/>
                  <w:lang w:eastAsia="zh-CN"/>
                </w:rPr>
                <w:t>C</w:t>
              </w:r>
              <w:r>
                <w:rPr>
                  <w:rFonts w:eastAsia="SimSun"/>
                  <w:bCs/>
                  <w:szCs w:val="22"/>
                  <w:lang w:eastAsia="zh-CN"/>
                </w:rPr>
                <w:t>MCC</w:t>
              </w:r>
            </w:ins>
          </w:p>
        </w:tc>
        <w:tc>
          <w:tcPr>
            <w:tcW w:w="4068" w:type="pct"/>
          </w:tcPr>
          <w:p w:rsidR="007A33DB" w:rsidRDefault="00657FED" w:rsidP="009402EA">
            <w:pPr>
              <w:pStyle w:val="Paragraphedeliste"/>
              <w:adjustRightInd w:val="0"/>
              <w:snapToGrid w:val="0"/>
              <w:spacing w:after="120"/>
              <w:ind w:left="0"/>
              <w:rPr>
                <w:rFonts w:eastAsia="SimSun"/>
                <w:bCs/>
                <w:szCs w:val="22"/>
                <w:lang w:eastAsia="zh-CN"/>
              </w:rPr>
            </w:pPr>
            <w:ins w:id="11" w:author="cmcc" w:date="2021-10-18T12:39:00Z">
              <w:r>
                <w:rPr>
                  <w:rFonts w:eastAsia="SimSun" w:hint="eastAsia"/>
                  <w:bCs/>
                  <w:szCs w:val="22"/>
                  <w:lang w:eastAsia="zh-CN"/>
                </w:rPr>
                <w:t>Su</w:t>
              </w:r>
              <w:r>
                <w:rPr>
                  <w:rFonts w:eastAsia="SimSun"/>
                  <w:bCs/>
                  <w:szCs w:val="22"/>
                  <w:lang w:eastAsia="zh-CN"/>
                </w:rPr>
                <w:t>pport</w:t>
              </w:r>
            </w:ins>
            <w:ins w:id="12" w:author="cmcc" w:date="2021-10-18T12:40:00Z">
              <w:r w:rsidR="007A33DB">
                <w:rPr>
                  <w:rFonts w:eastAsia="SimSun"/>
                  <w:bCs/>
                  <w:szCs w:val="22"/>
                  <w:lang w:eastAsia="zh-CN"/>
                </w:rPr>
                <w:t>.</w:t>
              </w:r>
            </w:ins>
          </w:p>
        </w:tc>
      </w:tr>
    </w:tbl>
    <w:p w:rsidR="00FF23E6" w:rsidRDefault="00FF23E6"/>
    <w:p w:rsidR="00FF23E6" w:rsidRDefault="00FF23E6"/>
    <w:p w:rsidR="00FF23E6" w:rsidRDefault="00413038">
      <w:pPr>
        <w:pStyle w:val="Titre2"/>
        <w:rPr>
          <w:lang w:val="en-US"/>
        </w:rPr>
      </w:pPr>
      <w:bookmarkStart w:id="13" w:name="_Toc85073114"/>
      <w:bookmarkStart w:id="14" w:name="_Toc56168767"/>
      <w:r>
        <w:rPr>
          <w:lang w:val="en-US"/>
        </w:rPr>
        <w:t>Updated proposal based on company views (2</w:t>
      </w:r>
      <w:r>
        <w:rPr>
          <w:vertAlign w:val="superscript"/>
          <w:lang w:val="en-US"/>
        </w:rPr>
        <w:t>nd</w:t>
      </w:r>
      <w:r>
        <w:rPr>
          <w:lang w:val="en-US"/>
        </w:rPr>
        <w:t xml:space="preserve"> round of email discussions)</w:t>
      </w:r>
      <w:bookmarkEnd w:id="13"/>
      <w:bookmarkEnd w:id="14"/>
    </w:p>
    <w:p w:rsidR="00FF23E6" w:rsidRDefault="00FF23E6"/>
    <w:p w:rsidR="00FF23E6" w:rsidRDefault="00413038">
      <w:pPr>
        <w:pStyle w:val="Titre1"/>
      </w:pPr>
      <w:bookmarkStart w:id="15" w:name="_Toc85073115"/>
      <w:r>
        <w:t>Issue#2: Granularity and signalling of Common TA parameters</w:t>
      </w:r>
      <w:bookmarkEnd w:id="15"/>
    </w:p>
    <w:p w:rsidR="00FF23E6" w:rsidRDefault="00413038">
      <w:r>
        <w:t>Having the timing drift on the feeder link compensated by the UE will require from the Network to indicate  Common TA parameters with finer granularity to limit the quantization error.</w:t>
      </w:r>
    </w:p>
    <w:p w:rsidR="00FF23E6" w:rsidRDefault="00413038">
      <w:r>
        <w:t xml:space="preserve">Preliminary discussions on the granularity of Common TA were already initiated in RAN1#105 and RAN1#106  e-meetings. </w:t>
      </w:r>
    </w:p>
    <w:p w:rsidR="00FF23E6" w:rsidRDefault="00413038">
      <w:r>
        <w:t>At RAN1#106-e, the following FL recommendation was made:</w:t>
      </w:r>
    </w:p>
    <w:p w:rsidR="00FF23E6" w:rsidRDefault="00413038">
      <w:r>
        <w:t>-</w:t>
      </w:r>
      <w:r>
        <w:tab/>
        <w:t>For RAN1#106-bis-e: Companies are encouraged to provide more inputs on the suitable granularity of Common TA parameters that need to be indicated by the gNB to allow accurate prediction of the common TA.</w:t>
      </w:r>
    </w:p>
    <w:p w:rsidR="00FF23E6" w:rsidRDefault="00413038">
      <w:r>
        <w:t>These are the proposals on Common TA granularity and Common TA bit allocations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rsidR="00FF23E6" w:rsidRDefault="00413038">
            <w:pPr>
              <w:autoSpaceDE w:val="0"/>
              <w:autoSpaceDN w:val="0"/>
              <w:adjustRightInd w:val="0"/>
              <w:snapToGrid w:val="0"/>
              <w:spacing w:after="0"/>
              <w:jc w:val="both"/>
              <w:rPr>
                <w:rFonts w:eastAsia="SimSun"/>
              </w:rPr>
            </w:pPr>
            <w:r>
              <w:rPr>
                <w:rFonts w:eastAsia="SimSun"/>
              </w:rPr>
              <w:t>The granularity of Common TA is equal to 64/2^μ*Tc</w:t>
            </w:r>
          </w:p>
          <w:p w:rsidR="00FF23E6" w:rsidRDefault="0041303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rsidR="00FF23E6" w:rsidRDefault="00413038">
            <w:pPr>
              <w:autoSpaceDE w:val="0"/>
              <w:autoSpaceDN w:val="0"/>
              <w:adjustRightInd w:val="0"/>
              <w:snapToGrid w:val="0"/>
              <w:spacing w:after="0"/>
              <w:jc w:val="both"/>
              <w:rPr>
                <w:rFonts w:eastAsia="SimSun"/>
                <w:b/>
              </w:rPr>
            </w:pPr>
            <w:r>
              <w:rPr>
                <w:rFonts w:eastAsia="SimSun"/>
                <w:b/>
              </w:rPr>
              <w:t xml:space="preserve">Proposal 3: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autoSpaceDE w:val="0"/>
              <w:autoSpaceDN w:val="0"/>
              <w:adjustRightInd w:val="0"/>
              <w:snapToGrid w:val="0"/>
              <w:spacing w:after="0"/>
              <w:jc w:val="both"/>
              <w:rPr>
                <w:rFonts w:eastAsia="SimSun"/>
              </w:rPr>
            </w:pPr>
            <w:r>
              <w:rPr>
                <w:rFonts w:eastAsia="SimSun"/>
              </w:rPr>
              <w:tab/>
              <w:t>in case of GEO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26 bits </w:t>
            </w:r>
          </w:p>
          <w:p w:rsidR="00FF23E6" w:rsidRDefault="00413038">
            <w:pPr>
              <w:autoSpaceDE w:val="0"/>
              <w:autoSpaceDN w:val="0"/>
              <w:adjustRightInd w:val="0"/>
              <w:snapToGrid w:val="0"/>
              <w:spacing w:after="0"/>
              <w:jc w:val="both"/>
              <w:rPr>
                <w:rFonts w:eastAsia="SimSun"/>
              </w:rPr>
            </w:pPr>
            <w:r>
              <w:rPr>
                <w:rFonts w:eastAsia="SimSun"/>
              </w:rPr>
              <w:tab/>
              <w:t>in case of LEO/MEO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23 bits </w:t>
            </w:r>
          </w:p>
          <w:p w:rsidR="00FF23E6" w:rsidRDefault="00413038">
            <w:pPr>
              <w:autoSpaceDE w:val="0"/>
              <w:autoSpaceDN w:val="0"/>
              <w:adjustRightInd w:val="0"/>
              <w:snapToGrid w:val="0"/>
              <w:spacing w:after="0"/>
              <w:jc w:val="both"/>
              <w:rPr>
                <w:rFonts w:eastAsia="SimSun"/>
              </w:rPr>
            </w:pPr>
            <w:r>
              <w:rPr>
                <w:rFonts w:eastAsia="SimSun"/>
              </w:rPr>
              <w:tab/>
              <w:t>Common TA drift rate in a field of 13 bits</w:t>
            </w:r>
          </w:p>
          <w:p w:rsidR="00FF23E6" w:rsidRDefault="00413038">
            <w:pPr>
              <w:autoSpaceDE w:val="0"/>
              <w:autoSpaceDN w:val="0"/>
              <w:adjustRightInd w:val="0"/>
              <w:snapToGrid w:val="0"/>
              <w:spacing w:after="0"/>
              <w:jc w:val="both"/>
              <w:rPr>
                <w:rFonts w:eastAsia="SimSun"/>
              </w:rPr>
            </w:pPr>
            <w:r>
              <w:rPr>
                <w:rFonts w:eastAsia="SimSun"/>
              </w:rPr>
              <w:tab/>
              <w:t>Common TA drift rate variation in a field of 6 bits</w:t>
            </w:r>
          </w:p>
          <w:p w:rsidR="00FF23E6" w:rsidRDefault="00FF23E6">
            <w:pPr>
              <w:autoSpaceDE w:val="0"/>
              <w:autoSpaceDN w:val="0"/>
              <w:adjustRightInd w:val="0"/>
              <w:snapToGrid w:val="0"/>
              <w:spacing w:after="120"/>
              <w:jc w:val="both"/>
              <w:rPr>
                <w:rFonts w:eastAsia="SimSun"/>
                <w:lang w:eastAsia="zh-CN"/>
              </w:rPr>
            </w:pP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bCs/>
                <w:lang w:eastAsia="zh-CN"/>
              </w:rPr>
              <w:t xml:space="preserve"> can have both positive and negative values corresponding to a </w:t>
            </w:r>
            <w:r>
              <w:rPr>
                <w:rFonts w:eastAsia="SimSun"/>
              </w:rPr>
              <w:t xml:space="preserve">reference point </w:t>
            </w:r>
            <w:r>
              <w:rPr>
                <w:rFonts w:eastAsia="SimSun"/>
                <w:lang w:eastAsia="zh-CN"/>
              </w:rPr>
              <w:t>at feeder link and service link.</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4:</w:t>
            </w:r>
            <w:r>
              <w:rPr>
                <w:rFonts w:eastAsia="SimSun"/>
                <w:lang w:eastAsia="zh-CN"/>
              </w:rPr>
              <w:t xml:space="preserve"> The required number of bits for broadcasting common TA for LEO (600 km), LEO (1200 km), and GEO are respectively 22, 23 and 26 and the MSB indicate sign of common TA.</w:t>
            </w:r>
          </w:p>
          <w:p w:rsidR="00FF23E6" w:rsidRDefault="00FF23E6"/>
        </w:tc>
      </w:tr>
      <w:tr w:rsidR="00FF23E6">
        <w:tc>
          <w:tcPr>
            <w:tcW w:w="932" w:type="pct"/>
          </w:tcPr>
          <w:p w:rsidR="00FF23E6" w:rsidRDefault="00413038">
            <w:pPr>
              <w:rPr>
                <w:rFonts w:eastAsia="Times New Roman"/>
                <w:lang w:val="fr-FR" w:eastAsia="fr-FR"/>
              </w:rPr>
            </w:pPr>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rsidR="00FF23E6" w:rsidRDefault="0041303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gNB,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rsidR="00FF23E6" w:rsidRDefault="0041303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t xml:space="preserve">MediaTek </w:t>
            </w:r>
          </w:p>
        </w:tc>
        <w:tc>
          <w:tcPr>
            <w:tcW w:w="4068" w:type="pct"/>
          </w:tcPr>
          <w:p w:rsidR="00FF23E6" w:rsidRDefault="00413038">
            <w:pPr>
              <w:spacing w:after="0"/>
              <w:rPr>
                <w:lang w:eastAsia="ko-KR"/>
              </w:rPr>
            </w:pPr>
            <w:r>
              <w:rPr>
                <w:b/>
                <w:lang w:eastAsia="ko-KR"/>
              </w:rPr>
              <w:t>Observation 2</w:t>
            </w:r>
            <w:r>
              <w:rPr>
                <w:lang w:eastAsia="ko-KR"/>
              </w:rPr>
              <w:t>: If   (16∙64)⁄2^μ ∙T_c is used for GEO, this gives a common delay error of 0.52 us, which exceeds the legacy UE timing error (Te) in TS 38.133.</w:t>
            </w:r>
          </w:p>
          <w:p w:rsidR="00FF23E6" w:rsidRDefault="00413038">
            <w:pPr>
              <w:spacing w:after="0"/>
              <w:rPr>
                <w:lang w:eastAsia="ko-KR"/>
              </w:rPr>
            </w:pPr>
            <w:r>
              <w:rPr>
                <w:b/>
                <w:lang w:eastAsia="ko-KR"/>
              </w:rPr>
              <w:t>Observation 3</w:t>
            </w:r>
            <w:r>
              <w:rPr>
                <w:lang w:eastAsia="ko-KR"/>
              </w:rPr>
              <w:t xml:space="preserve">: The maximum range of common TA is </w:t>
            </w:r>
          </w:p>
          <w:p w:rsidR="00FF23E6" w:rsidRDefault="00C94DBF">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F23E6" w:rsidRDefault="00413038">
            <w:pPr>
              <w:spacing w:after="0"/>
              <w:rPr>
                <w:lang w:eastAsia="ko-KR"/>
              </w:rPr>
            </w:pPr>
            <w:r>
              <w:rPr>
                <w:b/>
                <w:lang w:eastAsia="ko-KR"/>
              </w:rPr>
              <w:t>Proposal 2</w:t>
            </w:r>
            <w:r>
              <w:rPr>
                <w:lang w:eastAsia="ko-KR"/>
              </w:rPr>
              <w:t>: The granularity of Common TA is set to be 64⁄2^μ ∙T_c for LEO/MEO/GEO based non-terrestrial access network.</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heme="minorEastAsia"/>
                <w:lang w:val="fr-FR" w:eastAsia="zh-CN"/>
              </w:rPr>
            </w:pPr>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In order to save signaling overhead, common TA and common timing drift will be equal to 0 if not indicated.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Common TA should be greater than or equal to 0 if indicated.</w:t>
            </w:r>
          </w:p>
          <w:p w:rsidR="00FF23E6" w:rsidRDefault="00FF23E6">
            <w:pPr>
              <w:spacing w:after="0"/>
              <w:rPr>
                <w:b/>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t>Lenovo, Motorola Mobility</w:t>
            </w:r>
          </w:p>
        </w:tc>
        <w:tc>
          <w:tcPr>
            <w:tcW w:w="4068"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color w:val="000000" w:themeColor="text1"/>
                <w:lang w:eastAsia="zh-CN"/>
              </w:rPr>
              <w:t xml:space="preserve">to be </w:t>
            </w:r>
            <w:r>
              <w:rPr>
                <w:rFonts w:eastAsiaTheme="minorEastAsia"/>
                <w:bCs/>
                <w:iCs/>
                <w:color w:val="000000" w:themeColor="text1"/>
                <w:lang w:eastAsia="zh-CN"/>
              </w:rPr>
              <w:t xml:space="preserve">same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rsidR="00FF23E6" w:rsidRDefault="00FF23E6">
            <w:pPr>
              <w:autoSpaceDE w:val="0"/>
              <w:autoSpaceDN w:val="0"/>
              <w:adjustRightInd w:val="0"/>
              <w:snapToGrid w:val="0"/>
              <w:spacing w:after="0"/>
              <w:ind w:left="420"/>
              <w:jc w:val="both"/>
              <w:rPr>
                <w:rFonts w:eastAsia="SimSun"/>
                <w:lang w:eastAsia="zh-CN"/>
              </w:rPr>
            </w:pPr>
          </w:p>
        </w:tc>
      </w:tr>
      <w:tr w:rsidR="00FF23E6">
        <w:tc>
          <w:tcPr>
            <w:tcW w:w="932" w:type="pct"/>
          </w:tcPr>
          <w:p w:rsidR="00FF23E6" w:rsidRDefault="00413038">
            <w:pPr>
              <w:rPr>
                <w:rFonts w:eastAsia="Times New Roman"/>
                <w:lang w:val="fr-FR" w:eastAsia="fr-FR"/>
              </w:rPr>
            </w:pPr>
            <w:r>
              <w:rPr>
                <w:rFonts w:eastAsia="Times New Roman"/>
                <w:lang w:val="fr-FR" w:eastAsia="fr-FR"/>
              </w:rPr>
              <w:t>Samsung</w:t>
            </w:r>
          </w:p>
        </w:tc>
        <w:tc>
          <w:tcPr>
            <w:tcW w:w="4068" w:type="pct"/>
          </w:tcPr>
          <w:p w:rsidR="00FF23E6" w:rsidRDefault="0041303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can be derived by UE from satellite ephemeris (or simply altitude) information without additional signalling.</w:t>
            </w:r>
            <w:r>
              <w:rPr>
                <w:rFonts w:eastAsia="Malgun Gothic"/>
                <w:lang w:eastAsia="ko-KR"/>
              </w:rPr>
              <w:fldChar w:fldCharType="end"/>
            </w:r>
          </w:p>
          <w:p w:rsidR="00FF23E6" w:rsidRDefault="00FF23E6">
            <w:pPr>
              <w:autoSpaceDE w:val="0"/>
              <w:autoSpaceDN w:val="0"/>
              <w:adjustRightInd w:val="0"/>
              <w:snapToGrid w:val="0"/>
              <w:spacing w:after="0"/>
              <w:jc w:val="both"/>
              <w:rPr>
                <w:rFonts w:eastAsiaTheme="minorEastAsia"/>
                <w:b/>
                <w:bCs/>
                <w:iCs/>
                <w:lang w:eastAsia="zh-CN"/>
              </w:rPr>
            </w:pPr>
          </w:p>
        </w:tc>
      </w:tr>
      <w:tr w:rsidR="00FF23E6">
        <w:tc>
          <w:tcPr>
            <w:tcW w:w="932" w:type="pct"/>
          </w:tcPr>
          <w:p w:rsidR="00FF23E6" w:rsidRDefault="00413038">
            <w:pPr>
              <w:rPr>
                <w:rFonts w:eastAsia="Times New Roman"/>
                <w:lang w:val="fr-FR" w:eastAsia="fr-FR"/>
              </w:rPr>
            </w:pPr>
            <w:r>
              <w:rPr>
                <w:rFonts w:eastAsia="Times New Roman"/>
                <w:lang w:val="fr-FR" w:eastAsia="fr-FR"/>
              </w:rPr>
              <w:t>NTT DOCOMO, INC.</w:t>
            </w:r>
          </w:p>
        </w:tc>
        <w:tc>
          <w:tcPr>
            <w:tcW w:w="4068" w:type="pct"/>
          </w:tcPr>
          <w:p w:rsidR="00FF23E6" w:rsidRDefault="0041303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valid_duration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rsidR="00FF23E6" w:rsidRDefault="00413038">
            <w:pPr>
              <w:pStyle w:val="Paragraphedeliste"/>
              <w:numPr>
                <w:ilvl w:val="0"/>
                <w:numId w:val="26"/>
              </w:numPr>
              <w:spacing w:after="0"/>
              <w:jc w:val="both"/>
              <w:rPr>
                <w:rFonts w:eastAsia="Yu Mincho"/>
                <w:lang w:eastAsia="ja-JP"/>
              </w:rPr>
            </w:pPr>
            <w:r>
              <w:rPr>
                <w:rFonts w:eastAsia="Yu Mincho"/>
                <w:bCs/>
                <w:lang w:eastAsia="ja-JP"/>
              </w:rPr>
              <w:t>Common TA: 15bits payload for SCS 15kHz, 18bits payload for SCS 120kHz</w:t>
            </w:r>
          </w:p>
          <w:p w:rsidR="00FF23E6" w:rsidRDefault="00413038">
            <w:pPr>
              <w:pStyle w:val="Paragraphedeliste"/>
              <w:numPr>
                <w:ilvl w:val="0"/>
                <w:numId w:val="26"/>
              </w:numPr>
              <w:spacing w:after="0"/>
              <w:jc w:val="both"/>
              <w:rPr>
                <w:rFonts w:eastAsia="Yu Mincho"/>
                <w:lang w:eastAsia="ja-JP"/>
              </w:rPr>
            </w:pPr>
            <w:r>
              <w:rPr>
                <w:rFonts w:eastAsia="Yu Mincho"/>
                <w:bCs/>
                <w:lang w:eastAsia="ja-JP"/>
              </w:rPr>
              <w:t>Common TA drift rate: 7bits payload for SCS 15kHz, 10bits payload for SCS 120kHz</w:t>
            </w:r>
          </w:p>
          <w:p w:rsidR="00FF23E6" w:rsidRDefault="00413038">
            <w:pPr>
              <w:spacing w:after="0"/>
              <w:jc w:val="both"/>
              <w:rPr>
                <w:rFonts w:eastAsia="SimSun"/>
                <w:lang w:eastAsia="zh-CN"/>
              </w:rPr>
            </w:pPr>
            <w:r>
              <w:rPr>
                <w:rFonts w:eastAsia="SimSun"/>
                <w:b/>
                <w:lang w:eastAsia="zh-CN"/>
              </w:rPr>
              <w:t>Proposal 4:</w:t>
            </w:r>
            <w:r>
              <w:rPr>
                <w:rFonts w:eastAsia="SimSun"/>
                <w:lang w:eastAsia="zh-CN"/>
              </w:rPr>
              <w:t xml:space="preserve"> For valid_duration larger than 1 second, different granularities can be used for multiple common TA parameters.</w:t>
            </w:r>
          </w:p>
          <w:p w:rsidR="00FF23E6" w:rsidRDefault="00413038">
            <w:pPr>
              <w:pStyle w:val="Paragraphedeliste"/>
              <w:numPr>
                <w:ilvl w:val="0"/>
                <w:numId w:val="27"/>
              </w:numPr>
              <w:spacing w:after="0"/>
              <w:jc w:val="both"/>
              <w:rPr>
                <w:rFonts w:eastAsia="SimSun"/>
                <w:lang w:eastAsia="zh-CN"/>
              </w:rPr>
            </w:pPr>
            <w:r>
              <w:rPr>
                <w:rFonts w:eastAsia="SimSun"/>
                <w:lang w:eastAsia="zh-CN"/>
              </w:rPr>
              <w:t xml:space="preserve">Common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rsidR="00FF23E6" w:rsidRDefault="00413038">
            <w:pPr>
              <w:pStyle w:val="Paragraphedeliste"/>
              <w:numPr>
                <w:ilvl w:val="0"/>
                <w:numId w:val="27"/>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9bits payload for SCS 15kHz, 12bits payload for SCS 120kHz</w:t>
            </w:r>
          </w:p>
          <w:p w:rsidR="00FF23E6" w:rsidRDefault="00413038">
            <w:pPr>
              <w:pStyle w:val="Paragraphedeliste"/>
              <w:numPr>
                <w:ilvl w:val="0"/>
                <w:numId w:val="27"/>
              </w:numPr>
              <w:spacing w:after="0"/>
              <w:jc w:val="both"/>
              <w:rPr>
                <w:rFonts w:eastAsia="SimSun"/>
                <w:lang w:eastAsia="zh-CN"/>
              </w:rPr>
            </w:pPr>
            <w:r>
              <w:rPr>
                <w:rFonts w:eastAsia="SimSun"/>
                <w:bCs/>
                <w:iCs/>
                <w:lang w:eastAsia="zh-CN"/>
              </w:rPr>
              <w:lastRenderedPageBreak/>
              <w:t xml:space="preserve">Common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5bits payload for SCS 15kHz, 8bits payload for SCS 120kHz</w:t>
            </w:r>
          </w:p>
          <w:p w:rsidR="00FF23E6" w:rsidRDefault="00413038">
            <w:pPr>
              <w:spacing w:after="0"/>
              <w:jc w:val="both"/>
              <w:rPr>
                <w:rFonts w:eastAsia="SimSun"/>
                <w:lang w:eastAsia="zh-CN"/>
              </w:rPr>
            </w:pPr>
            <w:r>
              <w:rPr>
                <w:rFonts w:eastAsia="SimSun"/>
                <w:b/>
                <w:bCs/>
                <w:lang w:eastAsia="zh-CN"/>
              </w:rPr>
              <w:t>Proposal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rsidR="00FF23E6" w:rsidRDefault="00FF23E6">
            <w:pPr>
              <w:spacing w:after="0"/>
              <w:jc w:val="both"/>
              <w:rPr>
                <w:rFonts w:eastAsia="SimSun"/>
                <w:lang w:eastAsia="zh-CN"/>
              </w:rPr>
            </w:pPr>
          </w:p>
          <w:p w:rsidR="00FF23E6" w:rsidRDefault="0041303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rsidR="00FF23E6" w:rsidRDefault="00FF23E6">
            <w:pPr>
              <w:widowControl w:val="0"/>
              <w:autoSpaceDE w:val="0"/>
              <w:autoSpaceDN w:val="0"/>
              <w:spacing w:after="0"/>
              <w:ind w:left="1030" w:hangingChars="515" w:hanging="1030"/>
              <w:jc w:val="both"/>
              <w:rPr>
                <w:rFonts w:eastAsia="Malgun Gothic"/>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lastRenderedPageBreak/>
              <w:t>Sony</w:t>
            </w:r>
          </w:p>
        </w:tc>
        <w:tc>
          <w:tcPr>
            <w:tcW w:w="4068" w:type="pct"/>
          </w:tcPr>
          <w:p w:rsidR="00FF23E6" w:rsidRDefault="00413038">
            <w:pPr>
              <w:spacing w:after="0"/>
              <w:rPr>
                <w:rFonts w:eastAsia="MS Gothic"/>
                <w:color w:val="000000"/>
                <w:lang w:eastAsia="ja-JP"/>
              </w:rPr>
            </w:pPr>
            <w:r>
              <w:rPr>
                <w:rFonts w:eastAsia="MS Gothic"/>
                <w:b/>
                <w:color w:val="000000"/>
                <w:lang w:eastAsia="ja-JP"/>
              </w:rPr>
              <w:t>Proposal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rsidR="00FF23E6" w:rsidRDefault="00FF23E6">
            <w:pPr>
              <w:spacing w:after="0"/>
              <w:jc w:val="both"/>
              <w:rPr>
                <w:rFonts w:eastAsia="Yu Mincho"/>
                <w:b/>
                <w:bCs/>
                <w:lang w:eastAsia="ja-JP"/>
              </w:rPr>
            </w:pPr>
          </w:p>
        </w:tc>
      </w:tr>
      <w:tr w:rsidR="00FF23E6">
        <w:tc>
          <w:tcPr>
            <w:tcW w:w="932" w:type="pct"/>
          </w:tcPr>
          <w:p w:rsidR="00FF23E6" w:rsidRDefault="00413038">
            <w:pPr>
              <w:rPr>
                <w:rFonts w:eastAsia="Times New Roman"/>
                <w:lang w:val="fr-FR" w:eastAsia="fr-FR"/>
              </w:rPr>
            </w:pPr>
            <w:r>
              <w:rPr>
                <w:rFonts w:eastAsia="Times New Roman"/>
                <w:lang w:val="fr-FR" w:eastAsia="fr-FR"/>
              </w:rPr>
              <w:t>ZTE</w:t>
            </w:r>
          </w:p>
        </w:tc>
        <w:tc>
          <w:tcPr>
            <w:tcW w:w="4068" w:type="pct"/>
          </w:tcPr>
          <w:p w:rsidR="00FF23E6" w:rsidRDefault="00413038">
            <w:pPr>
              <w:spacing w:after="0"/>
              <w:jc w:val="both"/>
              <w:rPr>
                <w:rFonts w:eastAsia="SimSun"/>
                <w:lang w:eastAsia="zh-CN"/>
              </w:rPr>
            </w:pPr>
            <w:r>
              <w:rPr>
                <w:rFonts w:eastAsia="SimSun"/>
                <w:b/>
                <w:lang w:eastAsia="zh-CN"/>
              </w:rPr>
              <w:t xml:space="preserve">Observation 3: </w:t>
            </w:r>
            <w:r>
              <w:rPr>
                <w:rFonts w:eastAsia="SimSun"/>
                <w:lang w:eastAsia="zh-CN"/>
              </w:rPr>
              <w:t>The required bit size for broadcasting of TA parameters for LEO is:</w:t>
            </w:r>
          </w:p>
          <w:p w:rsidR="00FF23E6" w:rsidRDefault="00413038">
            <w:pPr>
              <w:numPr>
                <w:ilvl w:val="1"/>
                <w:numId w:val="28"/>
              </w:numPr>
              <w:spacing w:after="0"/>
              <w:ind w:left="1040"/>
              <w:rPr>
                <w:rFonts w:eastAsia="SimSun"/>
                <w:iCs/>
                <w:lang w:eastAsia="zh-CN"/>
              </w:rPr>
            </w:pPr>
            <w:r>
              <w:rPr>
                <w:rFonts w:eastAsia="SimSun"/>
                <w:iCs/>
                <w:lang w:eastAsia="zh-CN"/>
              </w:rPr>
              <w:t xml:space="preserve">one common TA in a field of 21 bits; </w:t>
            </w:r>
          </w:p>
          <w:p w:rsidR="00FF23E6" w:rsidRDefault="00413038">
            <w:pPr>
              <w:numPr>
                <w:ilvl w:val="1"/>
                <w:numId w:val="28"/>
              </w:numPr>
              <w:spacing w:after="0"/>
              <w:ind w:left="1040"/>
              <w:rPr>
                <w:rFonts w:eastAsia="SimSun"/>
                <w:iCs/>
                <w:lang w:eastAsia="zh-CN"/>
              </w:rPr>
            </w:pPr>
            <w:r>
              <w:rPr>
                <w:rFonts w:eastAsia="SimSun"/>
                <w:iCs/>
                <w:lang w:eastAsia="zh-CN"/>
              </w:rPr>
              <w:t>one first order drift rate in a field of 12 bits;</w:t>
            </w:r>
          </w:p>
          <w:p w:rsidR="00FF23E6" w:rsidRDefault="00413038">
            <w:pPr>
              <w:numPr>
                <w:ilvl w:val="1"/>
                <w:numId w:val="28"/>
              </w:numPr>
              <w:spacing w:after="0"/>
              <w:ind w:left="1040"/>
              <w:rPr>
                <w:rFonts w:eastAsia="SimSun"/>
                <w:iCs/>
                <w:lang w:eastAsia="zh-CN"/>
              </w:rPr>
            </w:pPr>
            <w:r>
              <w:rPr>
                <w:rFonts w:eastAsia="SimSun"/>
                <w:iCs/>
                <w:lang w:eastAsia="zh-CN"/>
              </w:rPr>
              <w:t>one second order drift rate in a field of 9 bits if supported;</w:t>
            </w:r>
          </w:p>
          <w:p w:rsidR="00FF23E6" w:rsidRDefault="00413038">
            <w:pPr>
              <w:spacing w:after="0"/>
              <w:jc w:val="both"/>
              <w:rPr>
                <w:rFonts w:eastAsia="SimSun"/>
                <w:lang w:eastAsia="zh-CN"/>
              </w:rPr>
            </w:pPr>
            <w:r>
              <w:rPr>
                <w:rFonts w:eastAsia="SimSun"/>
                <w:b/>
                <w:lang w:eastAsia="zh-CN"/>
              </w:rPr>
              <w:t xml:space="preserve">Observation 4: </w:t>
            </w:r>
            <w:r>
              <w:rPr>
                <w:rFonts w:eastAsia="SimSun"/>
                <w:lang w:eastAsia="zh-CN"/>
              </w:rPr>
              <w:t>The required bit size for broadcasting of TA parameters for GEO is 24 bits.</w:t>
            </w:r>
          </w:p>
          <w:p w:rsidR="00FF23E6" w:rsidRDefault="00413038">
            <w:pPr>
              <w:spacing w:after="0"/>
              <w:jc w:val="both"/>
              <w:rPr>
                <w:rFonts w:eastAsia="SimSun"/>
                <w:lang w:eastAsia="zh-CN"/>
              </w:rPr>
            </w:pPr>
            <w:r>
              <w:rPr>
                <w:rFonts w:eastAsia="SimSun"/>
                <w:b/>
                <w:lang w:eastAsia="zh-CN"/>
              </w:rPr>
              <w:t xml:space="preserve">Proposal 3: </w:t>
            </w:r>
            <w:r>
              <w:rPr>
                <w:rFonts w:eastAsia="SimSun"/>
                <w:lang w:eastAsia="zh-CN"/>
              </w:rPr>
              <w:t xml:space="preserve">The signaling granularity of common TA can be chosen as </w:t>
            </w:r>
            <w:r>
              <w:rPr>
                <w:rFonts w:eastAsia="SimSun"/>
                <w:position w:val="-12"/>
                <w:lang w:eastAsia="zh-CN"/>
              </w:rPr>
              <w:object w:dxaOrig="5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v:imagedata r:id="rId14" o:title=""/>
                </v:shape>
                <o:OLEObject Type="Embed" ProgID="Equation.3" ShapeID="_x0000_i1025" DrawAspect="Content" ObjectID="_1696104941" r:id="rId15"/>
              </w:object>
            </w:r>
            <w:r>
              <w:rPr>
                <w:rFonts w:eastAsia="SimSun"/>
                <w:lang w:eastAsia="zh-CN"/>
              </w:rPr>
              <w:t>. The signaling granularity of first order drift rate can be chosen as 1.11*10</w:t>
            </w:r>
            <w:r>
              <w:rPr>
                <w:rFonts w:eastAsia="SimSun"/>
                <w:vertAlign w:val="superscript"/>
                <w:lang w:eastAsia="zh-CN"/>
              </w:rPr>
              <w:t>-2</w:t>
            </w:r>
            <w:r>
              <w:rPr>
                <w:rFonts w:eastAsia="SimSun"/>
                <w:lang w:eastAsia="zh-CN"/>
              </w:rPr>
              <w:t xml:space="preserve"> us/s. The signaling granularity of second order drift rate can be chosen as 1.13*10</w:t>
            </w:r>
            <w:r>
              <w:rPr>
                <w:rFonts w:eastAsia="SimSun"/>
                <w:vertAlign w:val="superscript"/>
                <w:lang w:eastAsia="zh-CN"/>
              </w:rPr>
              <w:t>-3</w:t>
            </w:r>
            <w:r>
              <w:rPr>
                <w:rFonts w:eastAsia="SimSun"/>
                <w:lang w:eastAsia="zh-CN"/>
              </w:rPr>
              <w:t xml:space="preserve"> us/s</w:t>
            </w:r>
            <w:r>
              <w:rPr>
                <w:rFonts w:eastAsia="SimSun"/>
                <w:vertAlign w:val="superscript"/>
                <w:lang w:eastAsia="zh-CN"/>
              </w:rPr>
              <w:t>2</w:t>
            </w:r>
            <w:r>
              <w:rPr>
                <w:rFonts w:eastAsia="SimSun"/>
                <w:lang w:eastAsia="zh-CN"/>
              </w:rPr>
              <w:t>.</w:t>
            </w:r>
          </w:p>
          <w:p w:rsidR="00FF23E6" w:rsidRDefault="00FF23E6">
            <w:pPr>
              <w:spacing w:after="0"/>
              <w:rPr>
                <w:rFonts w:eastAsia="MS Gothic"/>
                <w:b/>
                <w:color w:val="000000"/>
                <w:lang w:eastAsia="ja-JP"/>
              </w:rPr>
            </w:pP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jc w:val="both"/>
              <w:rPr>
                <w:rFonts w:eastAsia="SimSun"/>
                <w:b/>
                <w:lang w:eastAsia="zh-CN"/>
              </w:rPr>
            </w:pPr>
            <w:r>
              <w:rPr>
                <w:rFonts w:eastAsia="Times New Roman"/>
                <w:b/>
                <w:bCs/>
                <w:lang w:eastAsia="de-DE"/>
              </w:rPr>
              <w:t>Proposal 4</w:t>
            </w:r>
            <w:r>
              <w:rPr>
                <w:rFonts w:eastAsia="Times New Roman"/>
                <w:lang w:eastAsia="de-DE"/>
              </w:rPr>
              <w:t>: We propose a granularity of the common TA value N</w:t>
            </w:r>
            <w:r>
              <w:rPr>
                <w:rFonts w:eastAsia="Times New Roman"/>
                <w:vertAlign w:val="subscript"/>
                <w:lang w:eastAsia="de-DE"/>
              </w:rPr>
              <w:t>TA,common</w:t>
            </w:r>
            <w:r>
              <w:rPr>
                <w:rFonts w:eastAsia="Times New Roman"/>
                <w:lang w:eastAsia="de-DE"/>
              </w:rPr>
              <w:t xml:space="preserve"> in the order of slot or half slot duration</w:t>
            </w:r>
            <w:r>
              <w:rPr>
                <w:rFonts w:eastAsia="Yu Mincho"/>
                <w:lang w:eastAsia="ja-JP"/>
              </w:rPr>
              <w:t xml:space="preserve">. The slot length is expressed in the same way as </w:t>
            </w:r>
            <w:r>
              <w:rPr>
                <w:rFonts w:eastAsia="MS Mincho"/>
                <w:lang w:eastAsia="ja-JP"/>
              </w:rPr>
              <w:t>Koffset</w:t>
            </w:r>
            <w:r>
              <w:rPr>
                <w:rFonts w:eastAsia="Yu Mincho"/>
                <w:lang w:eastAsia="ja-JP"/>
              </w:rPr>
              <w:t xml:space="preserve">. Whether using a single value covering all scenarios or a value range separating among GEO, MEO or LEO, the same approach as for </w:t>
            </w:r>
            <w:r>
              <w:rPr>
                <w:rFonts w:eastAsia="MS Mincho"/>
                <w:lang w:eastAsia="ja-JP"/>
              </w:rPr>
              <w:t>Koffset</w:t>
            </w:r>
            <w:r>
              <w:rPr>
                <w:rFonts w:eastAsia="Yu Mincho"/>
                <w:lang w:eastAsia="ja-JP"/>
              </w:rPr>
              <w:t xml:space="preserve"> should be used</w:t>
            </w: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C94DBF">
            <w:pPr>
              <w:tabs>
                <w:tab w:val="right" w:leader="dot" w:pos="9629"/>
              </w:tabs>
              <w:spacing w:after="0"/>
              <w:ind w:left="1701" w:hanging="1701"/>
              <w:rPr>
                <w:rFonts w:eastAsia="Calibri"/>
                <w:lang w:eastAsia="sv-SE"/>
              </w:rPr>
            </w:pPr>
            <w:hyperlink w:anchor="_Toc84016554" w:history="1">
              <w:r w:rsidR="00413038">
                <w:rPr>
                  <w:rFonts w:eastAsia="Calibri"/>
                  <w:b/>
                </w:rPr>
                <w:t>Observation 7</w:t>
              </w:r>
              <w:r w:rsidR="00413038">
                <w:rPr>
                  <w:rFonts w:eastAsia="Calibri"/>
                  <w:lang w:eastAsia="sv-SE"/>
                </w:rPr>
                <w:tab/>
              </w:r>
              <w:r w:rsidR="00413038">
                <w:rPr>
                  <w:rFonts w:eastAsia="Calibri"/>
                </w:rPr>
                <w:t xml:space="preserve">The common delay,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413038">
                <w:rPr>
                  <w:rFonts w:eastAsia="Calibri"/>
                </w:rPr>
                <w:t>, can be signaled with granularity (64/2</w:t>
              </w:r>
              <w:r w:rsidR="00413038">
                <w:rPr>
                  <w:rFonts w:eastAsia="Calibri"/>
                  <w:vertAlign w:val="superscript"/>
                </w:rPr>
                <w:t>3</w:t>
              </w:r>
              <w:r w:rsidR="00413038">
                <w:rPr>
                  <w:rFonts w:eastAsia="Calibri"/>
                </w:rPr>
                <w:t>)T</w:t>
              </w:r>
              <w:r w:rsidR="00413038">
                <w:rPr>
                  <w:rFonts w:eastAsia="Calibri"/>
                  <w:vertAlign w:val="subscript"/>
                </w:rPr>
                <w:t>c</w:t>
              </w:r>
              <w:r w:rsidR="00413038">
                <w:rPr>
                  <w:rFonts w:eastAsia="Calibri"/>
                </w:rPr>
                <w:t xml:space="preserve"> using 26 bits.</w:t>
              </w:r>
            </w:hyperlink>
          </w:p>
          <w:p w:rsidR="00FF23E6" w:rsidRDefault="00046C07">
            <w:pPr>
              <w:tabs>
                <w:tab w:val="right" w:leader="dot" w:pos="9629"/>
              </w:tabs>
              <w:spacing w:after="0"/>
              <w:ind w:left="1701" w:hanging="1701"/>
              <w:rPr>
                <w:rFonts w:eastAsia="Calibri"/>
                <w:lang w:eastAsia="sv-SE"/>
              </w:rPr>
            </w:pPr>
            <w:r>
              <w:fldChar w:fldCharType="begin"/>
            </w:r>
            <w:r>
              <w:instrText xml:space="preserve"> HYPERLINK \l "_Toc84016555" </w:instrText>
            </w:r>
            <w:r>
              <w:fldChar w:fldCharType="separate"/>
            </w:r>
            <w:r w:rsidR="00413038">
              <w:rPr>
                <w:rFonts w:eastAsia="Calibri"/>
                <w:b/>
              </w:rPr>
              <w:t>Observation 8</w:t>
            </w:r>
            <w:r w:rsidR="00413038">
              <w:rPr>
                <w:rFonts w:eastAsia="Calibri"/>
                <w:lang w:eastAsia="sv-SE"/>
              </w:rPr>
              <w:tab/>
            </w:r>
            <w:r w:rsidR="00413038">
              <w:rPr>
                <w:rFonts w:eastAsia="Calibri"/>
              </w:rPr>
              <w:t xml:space="preserve">The common delay drift rate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413038">
              <w:rPr>
                <w:rFonts w:eastAsia="Calibri"/>
              </w:rPr>
              <w:t xml:space="preserve">, the common delay drift variation rate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2</m:t>
                  </m:r>
                  <m:r>
                    <m:rPr>
                      <m:sty m:val="p"/>
                    </m:rPr>
                    <w:rPr>
                      <w:rFonts w:ascii="Cambria Math" w:eastAsia="Calibri" w:hAnsi="Cambria Math"/>
                      <w:vertAlign w:val="superscript"/>
                      <w:rPrChange w:id="16" w:author="cmcc" w:date="2021-10-18T12:41:00Z">
                        <w:rPr>
                          <w:rFonts w:ascii="Cambria Math" w:eastAsia="Calibri" w:hAnsi="Cambria Math"/>
                        </w:rPr>
                      </w:rPrChange>
                    </w:rPr>
                    <m:t>nd</m:t>
                  </m:r>
                </m:sub>
              </m:sSub>
            </m:oMath>
            <w:r w:rsidR="00413038">
              <w:rPr>
                <w:rFonts w:eastAsia="Calibri"/>
              </w:rPr>
              <w:t xml:space="preserve"> and the 3</w:t>
            </w:r>
            <w:r w:rsidR="00413038" w:rsidRPr="007A33DB">
              <w:rPr>
                <w:rFonts w:eastAsia="Calibri"/>
                <w:vertAlign w:val="superscript"/>
                <w:rPrChange w:id="17" w:author="cmcc" w:date="2021-10-18T12:41:00Z">
                  <w:rPr>
                    <w:rFonts w:eastAsia="Calibri"/>
                  </w:rPr>
                </w:rPrChange>
              </w:rPr>
              <w:t>rd</w:t>
            </w:r>
            <w:r w:rsidR="00413038">
              <w:rPr>
                <w:rFonts w:eastAsia="Calibri"/>
              </w:rPr>
              <w:t xml:space="preserve"> order term,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3</m:t>
                  </m:r>
                  <m:r>
                    <m:rPr>
                      <m:sty m:val="p"/>
                    </m:rPr>
                    <w:rPr>
                      <w:rFonts w:ascii="Cambria Math" w:eastAsia="Calibri" w:hAnsi="Cambria Math"/>
                      <w:vertAlign w:val="superscript"/>
                      <w:rPrChange w:id="18" w:author="cmcc" w:date="2021-10-18T12:41:00Z">
                        <w:rPr>
                          <w:rFonts w:ascii="Cambria Math" w:eastAsia="Calibri" w:hAnsi="Cambria Math"/>
                        </w:rPr>
                      </w:rPrChange>
                    </w:rPr>
                    <m:t>rd</m:t>
                  </m:r>
                </m:sub>
              </m:sSub>
            </m:oMath>
            <w:r w:rsidR="00413038">
              <w:rPr>
                <w:rFonts w:eastAsia="Calibri"/>
              </w:rPr>
              <w:t xml:space="preserve"> can be signaled with 16, 15 and 15 bits, respectively.</w:t>
            </w:r>
            <w:r>
              <w:rPr>
                <w:rFonts w:eastAsia="Calibri"/>
              </w:rPr>
              <w:fldChar w:fldCharType="end"/>
            </w:r>
          </w:p>
          <w:p w:rsidR="00FF23E6" w:rsidRDefault="00C94DBF">
            <w:pPr>
              <w:tabs>
                <w:tab w:val="right" w:leader="dot" w:pos="9629"/>
              </w:tabs>
              <w:spacing w:after="0"/>
              <w:ind w:left="1701" w:hanging="1701"/>
              <w:rPr>
                <w:rFonts w:eastAsia="Calibri"/>
                <w:lang w:eastAsia="sv-SE"/>
              </w:rPr>
            </w:pPr>
            <w:hyperlink w:anchor="_Toc84016568" w:history="1">
              <w:r w:rsidR="00413038">
                <w:rPr>
                  <w:rFonts w:eastAsia="Calibri"/>
                  <w:b/>
                  <w:lang w:eastAsia="ko-KR"/>
                </w:rPr>
                <w:t>Proposal 9</w:t>
              </w:r>
              <w:r w:rsidR="00413038">
                <w:rPr>
                  <w:rFonts w:eastAsia="Calibri"/>
                  <w:lang w:eastAsia="sv-SE"/>
                </w:rPr>
                <w:tab/>
              </w:r>
              <w:r w:rsidR="00413038">
                <w:rPr>
                  <w:rFonts w:eastAsia="Calibri"/>
                </w:rPr>
                <w:t xml:space="preserve">The granularity of the </w:t>
              </w:r>
              <w:r w:rsidR="00413038">
                <w:rPr>
                  <w:rFonts w:eastAsia="Calibri"/>
                  <w:lang w:eastAsia="ko-KR"/>
                </w:rPr>
                <w:t>N</w:t>
              </w:r>
              <w:r w:rsidR="00413038">
                <w:rPr>
                  <w:rFonts w:eastAsia="Calibri"/>
                  <w:vertAlign w:val="subscript"/>
                  <w:lang w:eastAsia="ko-KR"/>
                </w:rPr>
                <w:t xml:space="preserve">TA,common </w:t>
              </w:r>
              <w:r w:rsidR="00413038">
                <w:rPr>
                  <w:rFonts w:eastAsia="Calibri"/>
                </w:rPr>
                <w:t>applied by the UE should be 64/2</w:t>
              </w:r>
              <w:r w:rsidR="00413038">
                <w:rPr>
                  <w:rFonts w:eastAsia="Calibri"/>
                  <w:vertAlign w:val="superscript"/>
                </w:rPr>
                <w:t>µ</w:t>
              </w:r>
              <w:r w:rsidR="00413038">
                <w:rPr>
                  <w:rFonts w:eastAsia="Calibri"/>
                </w:rPr>
                <w:t xml:space="preserve"> to limit its impact to the total timing error budget to less than 1% of the CP length.</w:t>
              </w:r>
            </w:hyperlink>
          </w:p>
          <w:p w:rsidR="00FF23E6" w:rsidRDefault="00FF23E6">
            <w:pPr>
              <w:spacing w:after="0"/>
              <w:jc w:val="both"/>
              <w:rPr>
                <w:rFonts w:eastAsia="Times New Roman"/>
                <w:b/>
                <w:bCs/>
                <w:lang w:eastAsia="de-DE"/>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rsidR="00FF23E6" w:rsidRDefault="0041303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rsidR="00FF23E6" w:rsidRDefault="0041303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rsidR="00FF23E6" w:rsidRDefault="00FF23E6">
            <w:pPr>
              <w:tabs>
                <w:tab w:val="right" w:leader="dot" w:pos="9629"/>
              </w:tabs>
              <w:spacing w:after="0"/>
              <w:ind w:left="1701" w:hanging="1701"/>
              <w:rPr>
                <w:rFonts w:eastAsia="Calibri"/>
              </w:rPr>
            </w:pPr>
          </w:p>
        </w:tc>
      </w:tr>
    </w:tbl>
    <w:p w:rsidR="00FF23E6" w:rsidRDefault="00FF23E6"/>
    <w:p w:rsidR="00FF23E6" w:rsidRDefault="00413038">
      <w:pPr>
        <w:pStyle w:val="Titre2"/>
      </w:pPr>
      <w:bookmarkStart w:id="19" w:name="_Toc85073116"/>
      <w:r>
        <w:t>Company views</w:t>
      </w:r>
      <w:bookmarkEnd w:id="19"/>
      <w:r>
        <w:t xml:space="preserve"> </w:t>
      </w:r>
    </w:p>
    <w:p w:rsidR="00FF23E6" w:rsidRDefault="00413038">
      <w:pPr>
        <w:spacing w:after="0"/>
        <w:rPr>
          <w:lang w:eastAsia="ko-KR"/>
        </w:rPr>
      </w:pPr>
      <w:r>
        <w:rPr>
          <w:lang w:eastAsia="ko-KR"/>
        </w:rPr>
        <w:t>On Common TA granularity, different view were expressed within the contributions. The following granularities were proposed by companies:</w:t>
      </w:r>
    </w:p>
    <w:p w:rsidR="00FF23E6" w:rsidRDefault="00FF23E6">
      <w:pPr>
        <w:spacing w:after="0"/>
        <w:rPr>
          <w:lang w:eastAsia="ko-KR"/>
        </w:rPr>
      </w:pPr>
    </w:p>
    <w:tbl>
      <w:tblPr>
        <w:tblStyle w:val="Grilledutableau"/>
        <w:tblW w:w="0" w:type="auto"/>
        <w:tblLook w:val="04A0" w:firstRow="1" w:lastRow="0" w:firstColumn="1" w:lastColumn="0" w:noHBand="0" w:noVBand="1"/>
      </w:tblPr>
      <w:tblGrid>
        <w:gridCol w:w="4987"/>
        <w:gridCol w:w="4642"/>
      </w:tblGrid>
      <w:tr w:rsidR="00FF23E6">
        <w:tc>
          <w:tcPr>
            <w:tcW w:w="5070" w:type="dxa"/>
          </w:tcPr>
          <w:p w:rsidR="00FF23E6" w:rsidRDefault="0041303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64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r>
                <m:rPr>
                  <m:sty m:val="b"/>
                </m:rPr>
                <w:rPr>
                  <w:rFonts w:ascii="Cambria Math" w:eastAsia="Times New Roman" w:hAnsi="Cambria Math"/>
                  <w:color w:val="000000"/>
                </w:rPr>
                <m:t>/</m:t>
              </m:r>
              <m:sSup>
                <m:sSupPr>
                  <m:ctrlPr>
                    <w:rPr>
                      <w:rFonts w:ascii="Cambria Math" w:eastAsia="Times New Roman" w:hAnsi="Cambria Math"/>
                      <w:b/>
                      <w:bCs/>
                      <w:color w:val="000000"/>
                      <w:lang w:val="fr-FR"/>
                    </w:rPr>
                  </m:ctrlPr>
                </m:sSupPr>
                <m:e>
                  <m:r>
                    <m:rPr>
                      <m:sty m:val="b"/>
                    </m:rPr>
                    <w:rPr>
                      <w:rFonts w:ascii="Cambria Math" w:eastAsia="Times New Roman" w:hAnsi="Cambria Math"/>
                      <w:color w:val="000000"/>
                    </w:rPr>
                    <m:t>2</m:t>
                  </m:r>
                </m:e>
                <m:sup>
                  <m:r>
                    <m:rPr>
                      <m:sty m:val="b"/>
                    </m:rPr>
                    <w:rPr>
                      <w:rFonts w:ascii="Cambria Math" w:eastAsia="Times New Roman" w:hAnsi="Cambria Math"/>
                      <w:color w:val="000000"/>
                      <w:lang w:val="fr-FR"/>
                    </w:rPr>
                    <m:t>μ</m:t>
                  </m:r>
                </m:sup>
              </m:sSup>
            </m:oMath>
          </w:p>
        </w:tc>
        <w:tc>
          <w:tcPr>
            <w:tcW w:w="4709" w:type="dxa"/>
          </w:tcPr>
          <w:p w:rsidR="00FF23E6" w:rsidRDefault="00413038">
            <w:pPr>
              <w:spacing w:after="0"/>
              <w:rPr>
                <w:lang w:eastAsia="ko-KR"/>
              </w:rPr>
            </w:pPr>
            <w:r>
              <w:rPr>
                <w:lang w:eastAsia="ko-KR"/>
              </w:rPr>
              <w:t xml:space="preserve">THALES, Huawei, HiSilicon, Nokia, Nokia Shanghai Bell, </w:t>
            </w:r>
            <w:r>
              <w:rPr>
                <w:rFonts w:eastAsia="Times New Roman"/>
                <w:lang w:eastAsia="fr-FR"/>
              </w:rPr>
              <w:t>MediaTek, Sony, Ericsson</w:t>
            </w:r>
          </w:p>
        </w:tc>
      </w:tr>
      <w:tr w:rsidR="00FF23E6">
        <w:tc>
          <w:tcPr>
            <w:tcW w:w="5070" w:type="dxa"/>
          </w:tcPr>
          <w:p w:rsidR="00FF23E6" w:rsidRDefault="0041303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32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oMath>
          </w:p>
        </w:tc>
        <w:tc>
          <w:tcPr>
            <w:tcW w:w="4709" w:type="dxa"/>
          </w:tcPr>
          <w:p w:rsidR="00FF23E6" w:rsidRDefault="00413038">
            <w:pPr>
              <w:spacing w:after="0"/>
              <w:rPr>
                <w:lang w:eastAsia="ko-KR"/>
              </w:rPr>
            </w:pPr>
            <w:r>
              <w:rPr>
                <w:lang w:eastAsia="ko-KR"/>
              </w:rPr>
              <w:t>ZTE</w:t>
            </w:r>
          </w:p>
        </w:tc>
      </w:tr>
      <w:tr w:rsidR="00FF23E6">
        <w:tc>
          <w:tcPr>
            <w:tcW w:w="5070" w:type="dxa"/>
          </w:tcPr>
          <w:p w:rsidR="00FF23E6" w:rsidRDefault="00413038">
            <w:pPr>
              <w:spacing w:after="0"/>
              <w:rPr>
                <w:lang w:eastAsia="ko-KR"/>
              </w:rPr>
            </w:pPr>
            <w:r>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Cs/>
                <w:iCs/>
              </w:rPr>
              <w:t>:</w:t>
            </w:r>
          </w:p>
        </w:tc>
        <w:tc>
          <w:tcPr>
            <w:tcW w:w="4709" w:type="dxa"/>
          </w:tcPr>
          <w:p w:rsidR="00FF23E6" w:rsidRDefault="00413038">
            <w:pPr>
              <w:spacing w:after="0"/>
              <w:rPr>
                <w:lang w:eastAsia="ko-KR"/>
              </w:rPr>
            </w:pPr>
            <w:r>
              <w:rPr>
                <w:lang w:eastAsia="ko-KR"/>
              </w:rPr>
              <w:t xml:space="preserve">Spreadtrum Communications, </w:t>
            </w:r>
            <w:r>
              <w:rPr>
                <w:rFonts w:eastAsia="Times New Roman"/>
                <w:lang w:eastAsia="fr-FR"/>
              </w:rPr>
              <w:t>Lenovo, Motorola Mobility, NTT DOCOMO, INC, Apple</w:t>
            </w:r>
          </w:p>
        </w:tc>
      </w:tr>
      <w:tr w:rsidR="00FF23E6">
        <w:tc>
          <w:tcPr>
            <w:tcW w:w="5070" w:type="dxa"/>
          </w:tcPr>
          <w:p w:rsidR="00FF23E6" w:rsidRDefault="00413038">
            <w:pPr>
              <w:spacing w:after="0"/>
              <w:rPr>
                <w:lang w:eastAsia="ko-KR"/>
              </w:rPr>
            </w:pPr>
            <w:r>
              <w:rPr>
                <w:rFonts w:eastAsia="Times New Roman"/>
                <w:b/>
                <w:lang w:eastAsia="de-DE"/>
              </w:rPr>
              <w:t>slot</w:t>
            </w:r>
            <w:r>
              <w:rPr>
                <w:rFonts w:eastAsia="Times New Roman"/>
                <w:lang w:eastAsia="de-DE"/>
              </w:rPr>
              <w:t xml:space="preserve"> or </w:t>
            </w:r>
            <w:r>
              <w:rPr>
                <w:rFonts w:eastAsia="Times New Roman"/>
                <w:b/>
                <w:lang w:eastAsia="de-DE"/>
              </w:rPr>
              <w:t>half slot</w:t>
            </w:r>
            <w:r>
              <w:rPr>
                <w:rFonts w:eastAsia="Times New Roman"/>
                <w:lang w:eastAsia="de-DE"/>
              </w:rPr>
              <w:t xml:space="preserve"> duration</w:t>
            </w:r>
          </w:p>
        </w:tc>
        <w:tc>
          <w:tcPr>
            <w:tcW w:w="4709" w:type="dxa"/>
          </w:tcPr>
          <w:p w:rsidR="00FF23E6" w:rsidRDefault="00413038">
            <w:pPr>
              <w:spacing w:after="0"/>
              <w:rPr>
                <w:lang w:eastAsia="ko-KR"/>
              </w:rPr>
            </w:pPr>
            <w:r>
              <w:rPr>
                <w:rFonts w:eastAsia="Times New Roman"/>
                <w:lang w:eastAsia="fr-FR"/>
              </w:rPr>
              <w:t>PANASONIC</w:t>
            </w:r>
          </w:p>
        </w:tc>
      </w:tr>
    </w:tbl>
    <w:p w:rsidR="00FF23E6" w:rsidRDefault="00FF23E6">
      <w:pPr>
        <w:spacing w:after="0"/>
        <w:rPr>
          <w:lang w:eastAsia="ko-KR"/>
        </w:rPr>
      </w:pPr>
    </w:p>
    <w:p w:rsidR="00FF23E6" w:rsidRDefault="00FF23E6">
      <w:pPr>
        <w:spacing w:after="0"/>
        <w:rPr>
          <w:lang w:eastAsia="ko-KR"/>
        </w:rPr>
      </w:pPr>
    </w:p>
    <w:p w:rsidR="00FF23E6" w:rsidRDefault="00413038">
      <w:r>
        <w:t xml:space="preserve">In Moderator’s view finer granularity would be beneficial to reduce the quantization error. Looking at the number, </w:t>
      </w:r>
      <w:r>
        <w:rPr>
          <w:lang w:eastAsia="ko-KR"/>
        </w:rPr>
        <w:t xml:space="preserve">Common TA granularity of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t xml:space="preserve"> would meet the RAN4 Transmit timing requirements as it will </w:t>
      </w:r>
      <w:r>
        <w:rPr>
          <w:b/>
        </w:rPr>
        <w:t>limit the quantization error</w:t>
      </w:r>
      <w:r>
        <w:t xml:space="preserve"> impact on the total timing error budget </w:t>
      </w:r>
      <w:r>
        <w:rPr>
          <w:b/>
        </w:rPr>
        <w:t>to less than 1% of the CP length</w:t>
      </w:r>
      <w:r>
        <w:t>: The error is in the order of 1 Ts = 64.Tc (Ericsson, MediaTek with ~20s validity).</w:t>
      </w:r>
    </w:p>
    <w:p w:rsidR="00FF23E6" w:rsidRDefault="00413038">
      <w:r>
        <w:lastRenderedPageBreak/>
        <w:t>As observed by some companies a</w:t>
      </w:r>
      <w:r>
        <w:rPr>
          <w:lang w:eastAsia="ko-KR"/>
        </w:rPr>
        <w:t xml:space="preserve"> Common TA 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w:t>
      </w:r>
      <m:oMath>
        <m:r>
          <m:rPr>
            <m:sty m:val="p"/>
          </m:rPr>
          <w:rPr>
            <w:rFonts w:ascii="Cambria Math" w:hAnsi="Cambria Math"/>
            <w:color w:val="FFFFFF" w:themeColor="background1"/>
          </w:rPr>
          <w:br/>
        </m:r>
      </m:oMath>
    </w:p>
    <w:p w:rsidR="00FF23E6" w:rsidRDefault="00413038">
      <w:pPr>
        <w:spacing w:after="0"/>
        <w:rPr>
          <w:lang w:eastAsia="ko-KR"/>
        </w:rPr>
      </w:pPr>
      <w:r>
        <w:rPr>
          <w:lang w:eastAsia="ko-KR"/>
        </w:rPr>
        <w:t>Based on the above, the initial proposal is made as follows:</w:t>
      </w:r>
    </w:p>
    <w:p w:rsidR="00FF23E6" w:rsidRDefault="00FF23E6">
      <w:pPr>
        <w:spacing w:after="0"/>
        <w:rPr>
          <w:lang w:eastAsia="ko-KR"/>
        </w:rPr>
      </w:pPr>
    </w:p>
    <w:p w:rsidR="00FF23E6" w:rsidRDefault="00FF23E6">
      <w:pPr>
        <w:pStyle w:val="Paragraphedeliste"/>
        <w:spacing w:after="0"/>
        <w:rPr>
          <w:lang w:eastAsia="ko-KR"/>
        </w:rPr>
      </w:pPr>
    </w:p>
    <w:p w:rsidR="00FF23E6" w:rsidRDefault="00413038">
      <w:pPr>
        <w:pStyle w:val="Paragraphedeliste"/>
        <w:spacing w:after="0"/>
        <w:ind w:left="0"/>
        <w:rPr>
          <w:b/>
          <w:lang w:eastAsia="ko-KR"/>
        </w:rPr>
      </w:pPr>
      <w:r>
        <w:rPr>
          <w:b/>
          <w:highlight w:val="yellow"/>
          <w:lang w:eastAsia="ko-KR"/>
        </w:rPr>
        <w:t>Initial Proposal 2:</w:t>
      </w:r>
    </w:p>
    <w:p w:rsidR="00FF23E6" w:rsidRDefault="00FF23E6">
      <w:pPr>
        <w:pStyle w:val="Paragraphedeliste"/>
        <w:spacing w:after="0"/>
        <w:ind w:left="0"/>
        <w:rPr>
          <w:b/>
          <w:lang w:eastAsia="ko-KR"/>
        </w:rPr>
      </w:pPr>
    </w:p>
    <w:p w:rsidR="00FF23E6" w:rsidRDefault="00413038">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rsidR="00FF23E6" w:rsidRDefault="00FF23E6">
      <w:pPr>
        <w:pStyle w:val="Paragraphedeliste"/>
        <w:spacing w:after="0"/>
        <w:rPr>
          <w:rFonts w:eastAsia="SimSun"/>
          <w:b/>
          <w:lang w:eastAsia="ko-KR"/>
        </w:rPr>
      </w:pPr>
    </w:p>
    <w:p w:rsidR="00FF23E6" w:rsidRDefault="00413038">
      <w:pPr>
        <w:pStyle w:val="Paragraphedeliste"/>
        <w:numPr>
          <w:ilvl w:val="0"/>
          <w:numId w:val="29"/>
        </w:numPr>
        <w:rPr>
          <w:b/>
        </w:rPr>
      </w:pPr>
      <w:r>
        <w:rPr>
          <w:b/>
        </w:rPr>
        <w:t>μ is the highest allowed numerology for the given Frequency Range</w:t>
      </w:r>
    </w:p>
    <w:p w:rsidR="00FF23E6" w:rsidRDefault="00FF23E6">
      <w:pPr>
        <w:pStyle w:val="Paragraphedeliste"/>
        <w:spacing w:after="0"/>
        <w:ind w:left="0"/>
        <w:rPr>
          <w:b/>
          <w:lang w:eastAsia="ko-KR"/>
        </w:rPr>
      </w:pPr>
    </w:p>
    <w:p w:rsidR="00FF23E6" w:rsidRDefault="00FF23E6">
      <w:pPr>
        <w:spacing w:after="0"/>
        <w:rPr>
          <w:lang w:eastAsia="ko-KR"/>
        </w:rPr>
      </w:pPr>
    </w:p>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Comments </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adjustRightInd w:val="0"/>
              <w:snapToGrid w:val="0"/>
              <w:spacing w:after="120"/>
              <w:rPr>
                <w:rFonts w:eastAsia="SimSun"/>
                <w:lang w:eastAsia="zh-CN"/>
              </w:rPr>
            </w:pPr>
            <w:r>
              <w:rPr>
                <w:rFonts w:eastAsia="SimSun"/>
                <w:lang w:eastAsia="zh-CN"/>
              </w:rPr>
              <w:t>We are fine to take this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 xml:space="preserve"> Okay</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We agree that finer granularity would be beneficial to reduce the quantization error. However, considering the trade-off between overhead and performance, the granularity should be designed to satisfy the timing error requirement, instead of the finer the better.</w:t>
            </w:r>
          </w:p>
        </w:tc>
      </w:tr>
      <w:tr w:rsidR="00FF23E6">
        <w:tc>
          <w:tcPr>
            <w:tcW w:w="932" w:type="pct"/>
          </w:tcPr>
          <w:p w:rsidR="00FF23E6" w:rsidRDefault="00413038">
            <w:pPr>
              <w:rPr>
                <w:rFonts w:eastAsiaTheme="minorEastAsia"/>
                <w:lang w:eastAsia="zh-CN"/>
              </w:rPr>
            </w:pPr>
            <w:r>
              <w:rPr>
                <w:rFonts w:eastAsiaTheme="minorHAnsi"/>
                <w:bCs/>
                <w:szCs w:val="22"/>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Malgun Gothic"/>
                <w:lang w:eastAsia="ko-KR"/>
              </w:rPr>
              <w:t>We agree with Proposal 2.</w:t>
            </w:r>
          </w:p>
        </w:tc>
      </w:tr>
      <w:tr w:rsidR="00FF23E6">
        <w:tc>
          <w:tcPr>
            <w:tcW w:w="932" w:type="pct"/>
          </w:tcPr>
          <w:p w:rsidR="00FF23E6" w:rsidRDefault="00413038">
            <w:pPr>
              <w:rPr>
                <w:rFonts w:eastAsiaTheme="minorHAnsi"/>
                <w:bCs/>
                <w:szCs w:val="22"/>
              </w:rPr>
            </w:pPr>
            <w:r>
              <w:rPr>
                <w:rFonts w:eastAsia="Malgun Gothic" w:hint="eastAsia"/>
                <w:lang w:eastAsia="ko-KR"/>
              </w:rPr>
              <w:t>LG</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We are </w:t>
            </w:r>
            <w:r>
              <w:rPr>
                <w:rFonts w:eastAsia="Malgun Gothic" w:hint="eastAsia"/>
                <w:lang w:eastAsia="ko-KR"/>
              </w:rPr>
              <w:t>OK with proposal</w:t>
            </w:r>
            <w:r>
              <w:rPr>
                <w:rFonts w:eastAsia="Malgun Gothic"/>
                <w:lang w:eastAsia="ko-KR"/>
              </w:rPr>
              <w:t xml:space="preserve"> 2. </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adjustRightInd w:val="0"/>
              <w:snapToGrid w:val="0"/>
              <w:spacing w:after="120"/>
              <w:rPr>
                <w:rFonts w:eastAsia="Malgun Gothic"/>
                <w:lang w:eastAsia="ko-KR"/>
              </w:rPr>
            </w:pPr>
            <w:r>
              <w:t xml:space="preserve">Agree. </w:t>
            </w:r>
          </w:p>
        </w:tc>
      </w:tr>
      <w:tr w:rsidR="00FF23E6">
        <w:tc>
          <w:tcPr>
            <w:tcW w:w="932" w:type="pct"/>
          </w:tcPr>
          <w:p w:rsidR="00FF23E6" w:rsidRDefault="00413038">
            <w:r>
              <w:t>Intel</w:t>
            </w:r>
          </w:p>
        </w:tc>
        <w:tc>
          <w:tcPr>
            <w:tcW w:w="4068" w:type="pct"/>
          </w:tcPr>
          <w:p w:rsidR="00FF23E6" w:rsidRDefault="00413038">
            <w:pPr>
              <w:adjustRightInd w:val="0"/>
              <w:snapToGrid w:val="0"/>
              <w:spacing w:after="120"/>
            </w:pPr>
            <w:r>
              <w:t>Support</w:t>
            </w:r>
          </w:p>
        </w:tc>
      </w:tr>
      <w:tr w:rsidR="00FF23E6">
        <w:tc>
          <w:tcPr>
            <w:tcW w:w="932" w:type="pct"/>
          </w:tcPr>
          <w:p w:rsidR="00FF23E6" w:rsidRDefault="00413038">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adjustRightInd w:val="0"/>
              <w:snapToGrid w:val="0"/>
              <w:spacing w:after="120"/>
            </w:pPr>
            <w:r>
              <w:rPr>
                <w:rFonts w:eastAsia="Malgun Gothic"/>
                <w:bCs/>
                <w:szCs w:val="22"/>
                <w:lang w:eastAsia="ko-KR"/>
              </w:rPr>
              <w:t>Support.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MediaTek</w:t>
            </w:r>
          </w:p>
        </w:tc>
        <w:tc>
          <w:tcPr>
            <w:tcW w:w="4068" w:type="pct"/>
          </w:tcPr>
          <w:p w:rsidR="00FF23E6" w:rsidRDefault="00413038">
            <w:pPr>
              <w:adjustRightInd w:val="0"/>
              <w:snapToGrid w:val="0"/>
              <w:spacing w:after="120"/>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 the proposal.</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rsidR="00FF23E6" w:rsidRDefault="00413038">
            <w:pPr>
              <w:rPr>
                <w:rFonts w:eastAsiaTheme="minorEastAsia"/>
                <w:bCs/>
                <w:szCs w:val="22"/>
                <w:lang w:eastAsia="zh-CN"/>
              </w:rPr>
            </w:pPr>
            <w:r>
              <w:rPr>
                <w:rFonts w:eastAsiaTheme="minorEastAsia"/>
                <w:lang w:eastAsia="zh-CN"/>
              </w:rPr>
              <w:t>The sub-bullet is discussed in 8.4.1 and it would be better to make it clear what numerology is assumed for each frequency range. For FR2, the largest SCS for SSB is 240kHz but not applicable for other channel/signals.</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The exact meaning of the “granularity” is unclear. Is it the required accuracy of the calculated TA common with respect to the signaled value based on a floating-point calculation? In addition, it’s preferred to have separate requirement depending on SCS or frequency range. The proposed value is unnecessarily tight for FR1</w:t>
            </w:r>
          </w:p>
        </w:tc>
      </w:tr>
      <w:tr w:rsidR="00FF23E6">
        <w:tc>
          <w:tcPr>
            <w:tcW w:w="932" w:type="pct"/>
          </w:tcPr>
          <w:p w:rsidR="00FF23E6" w:rsidRDefault="00413038">
            <w:pPr>
              <w:rPr>
                <w:rFonts w:eastAsiaTheme="minorEastAsia"/>
                <w:bCs/>
                <w:szCs w:val="22"/>
                <w:lang w:eastAsia="zh-CN"/>
              </w:rPr>
            </w:pPr>
            <w:r>
              <w:rPr>
                <w:rFonts w:eastAsia="Malgun Gothic"/>
                <w:lang w:eastAsia="ko-KR"/>
              </w:rPr>
              <w:t>Ericsson</w:t>
            </w:r>
          </w:p>
        </w:tc>
        <w:tc>
          <w:tcPr>
            <w:tcW w:w="4068" w:type="pct"/>
          </w:tcPr>
          <w:p w:rsidR="00FF23E6" w:rsidRDefault="00413038">
            <w:pPr>
              <w:rPr>
                <w:rFonts w:eastAsiaTheme="minorEastAsia"/>
                <w:bCs/>
                <w:szCs w:val="22"/>
                <w:lang w:eastAsia="zh-CN"/>
              </w:rPr>
            </w:pPr>
            <w:r>
              <w:rPr>
                <w:rFonts w:eastAsia="Malgun Gothic"/>
                <w:lang w:eastAsia="ko-KR"/>
              </w:rPr>
              <w:t>Support. Clarify that the proposal concerns the granularity of the Common TA applied by the UE, not a broadcast parameter (since which broadcast parameters to use for indicating Common TA is still under discussion).</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adjustRightInd w:val="0"/>
              <w:snapToGrid w:val="0"/>
              <w:spacing w:after="120"/>
              <w:rPr>
                <w:rFonts w:eastAsiaTheme="minorEastAsia"/>
                <w:bCs/>
                <w:szCs w:val="22"/>
                <w:lang w:eastAsia="zh-CN"/>
              </w:rPr>
            </w:pPr>
            <w:r>
              <w:rPr>
                <w:rFonts w:eastAsia="Malgun Gothic"/>
                <w:lang w:eastAsia="ko-KR"/>
              </w:rPr>
              <w:t>We think the granularity of common TA could be same as TA command in MAC CE. According to the working assumption “</w:t>
            </w:r>
            <w:r>
              <w:rPr>
                <w:rFonts w:eastAsia="Times New Roman"/>
                <w:lang w:eastAsia="zh-CN"/>
              </w:rPr>
              <w:t xml:space="preserve">No offset between the common TA according to the parameters provided by the network and the actual feeder link RTT is considered when </w:t>
            </w:r>
            <w:r>
              <w:rPr>
                <w:rFonts w:eastAsia="Times New Roman"/>
                <w:lang w:eastAsia="zh-CN"/>
              </w:rPr>
              <w:lastRenderedPageBreak/>
              <w:t xml:space="preserve">defining UE UL timing error requirements”, we do not need to consider the impact of common TA granularity on the total timing error budget. </w:t>
            </w:r>
          </w:p>
        </w:tc>
      </w:tr>
      <w:tr w:rsidR="00FF23E6">
        <w:tc>
          <w:tcPr>
            <w:tcW w:w="932" w:type="pct"/>
          </w:tcPr>
          <w:p w:rsidR="00FF23E6" w:rsidRDefault="00413038">
            <w:pPr>
              <w:rPr>
                <w:rFonts w:eastAsia="Malgun Gothic"/>
                <w:lang w:eastAsia="ko-KR"/>
              </w:rPr>
            </w:pPr>
            <w:r>
              <w:rPr>
                <w:rFonts w:eastAsiaTheme="minorEastAsia"/>
                <w:lang w:eastAsia="zh-CN"/>
              </w:rPr>
              <w:lastRenderedPageBreak/>
              <w:t>Fraunhofer IIS, Fraunhofer HHI</w:t>
            </w:r>
          </w:p>
        </w:tc>
        <w:tc>
          <w:tcPr>
            <w:tcW w:w="4068" w:type="pct"/>
          </w:tcPr>
          <w:p w:rsidR="00FF23E6" w:rsidRDefault="00413038">
            <w:pPr>
              <w:adjustRightInd w:val="0"/>
              <w:snapToGrid w:val="0"/>
              <w:spacing w:after="120"/>
              <w:rPr>
                <w:rFonts w:eastAsia="Malgun Gothic"/>
                <w:lang w:eastAsia="ko-KR"/>
              </w:rPr>
            </w:pPr>
            <w:r>
              <w:rPr>
                <w:rFonts w:eastAsiaTheme="minorEastAsia"/>
                <w:bCs/>
                <w:szCs w:val="22"/>
                <w:lang w:eastAsia="zh-CN"/>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W</w:t>
            </w:r>
            <w:r>
              <w:rPr>
                <w:rFonts w:eastAsia="MS Mincho"/>
                <w:lang w:eastAsia="ja-JP"/>
              </w:rPr>
              <w:t xml:space="preserve">e support the proposal. In our evaluation, granularity of </w:t>
            </w:r>
            <m:oMath>
              <m:f>
                <m:fPr>
                  <m:type m:val="lin"/>
                  <m:ctrlPr>
                    <w:rPr>
                      <w:rFonts w:ascii="Cambria Math" w:hAnsi="Cambria Math"/>
                      <w:iCs/>
                    </w:rPr>
                  </m:ctrlPr>
                </m:fPr>
                <m:num>
                  <m:r>
                    <m:rPr>
                      <m:sty m:val="p"/>
                    </m:rPr>
                    <w:rPr>
                      <w:rFonts w:ascii="Cambria Math" w:hAnsi="Cambria Math"/>
                    </w:rPr>
                    <m:t>64</m:t>
                  </m:r>
                </m:num>
                <m:den>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oMath>
            <w:r>
              <w:rPr>
                <w:rFonts w:eastAsia="MS Mincho" w:hint="eastAsia"/>
                <w:iCs/>
                <w:lang w:eastAsia="ja-JP"/>
              </w:rPr>
              <w:t xml:space="preserve"> </w:t>
            </w:r>
            <w:r>
              <w:rPr>
                <w:rFonts w:eastAsia="MS Mincho"/>
                <w:iCs/>
                <w:lang w:eastAsia="ja-JP"/>
              </w:rPr>
              <w:t xml:space="preserve">can keep any errors within less than 1% of the CP length. </w:t>
            </w:r>
          </w:p>
        </w:tc>
      </w:tr>
      <w:tr w:rsidR="00FF23E6">
        <w:tc>
          <w:tcPr>
            <w:tcW w:w="932" w:type="pct"/>
          </w:tcPr>
          <w:p w:rsidR="00FF23E6" w:rsidRDefault="00413038">
            <w:pPr>
              <w:rPr>
                <w:rFonts w:eastAsia="MS Mincho"/>
                <w:lang w:eastAsia="ja-JP"/>
              </w:rPr>
            </w:pPr>
            <w:r>
              <w:t>CATT</w:t>
            </w:r>
          </w:p>
        </w:tc>
        <w:tc>
          <w:tcPr>
            <w:tcW w:w="4068" w:type="pct"/>
          </w:tcPr>
          <w:p w:rsidR="00FF23E6" w:rsidRDefault="00413038">
            <w:pPr>
              <w:rPr>
                <w:rFonts w:eastAsia="MS Mincho"/>
                <w:lang w:eastAsia="ja-JP"/>
              </w:rPr>
            </w:pPr>
            <w:r>
              <w:t>Support</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r>
              <w:t>Support</w:t>
            </w:r>
          </w:p>
        </w:tc>
      </w:tr>
    </w:tbl>
    <w:p w:rsidR="00FF23E6" w:rsidRDefault="00FF23E6"/>
    <w:p w:rsidR="00FF23E6" w:rsidRDefault="00413038">
      <w:pPr>
        <w:pStyle w:val="Titre2"/>
        <w:rPr>
          <w:lang w:val="en-US"/>
        </w:rPr>
      </w:pPr>
      <w:bookmarkStart w:id="20" w:name="_Toc85073117"/>
      <w:r>
        <w:rPr>
          <w:lang w:val="en-US"/>
        </w:rPr>
        <w:t>Updated proposal based on company views (First round of email discussions)</w:t>
      </w:r>
      <w:bookmarkEnd w:id="20"/>
    </w:p>
    <w:p w:rsidR="00FF23E6" w:rsidRDefault="00413038">
      <w:r>
        <w:t>After the first round of email discussion, companies supportive of the proposal 2: [ZTE, OPPO, Samsung, NTT DOCOMO, INC. Nokia, Nokia Shanghai Bell, LG, NEC, Intel, Spreadtrum, MediaTek, Panasonic, vivo, Huawei, HiSilicon, CMCC, Ericsson, Apple, Fraunhofer IIS, Fraunhofer HHI, Sony, CATT, Baicells]</w:t>
      </w:r>
    </w:p>
    <w:p w:rsidR="00FF23E6" w:rsidRDefault="00413038">
      <w:r>
        <w:t xml:space="preserve">Regarding the question from QC, Moderator’s answer: from RAN1 Meeting #104-bis-e  on </w:t>
      </w:r>
      <m:oMath>
        <m:sSub>
          <m:sSubPr>
            <m:ctrlPr>
              <w:rPr>
                <w:rFonts w:ascii="Cambria Math" w:eastAsiaTheme="minorHAnsi" w:hAnsi="Cambria Math"/>
                <w:b/>
                <w:bCs/>
                <w:color w:val="000000" w:themeColor="text1"/>
                <w:sz w:val="22"/>
                <w:szCs w:val="22"/>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it </w:t>
      </w:r>
      <w:r>
        <w:rPr>
          <w:b/>
        </w:rPr>
        <w:t>is still  FFS:  details of signaling including granularity</w:t>
      </w:r>
      <w:r>
        <w:t xml:space="preserve">.  And as mentioned by Ericsson, it concerns the granularity of the Common TA applied by the UE. To the Moderator, </w:t>
      </w:r>
      <w:r>
        <w:rPr>
          <w:bCs/>
        </w:rPr>
        <w:t xml:space="preserve">the granularity (time resolution) should be proportional to the subcarrier spacing with </w:t>
      </w:r>
      <w:r>
        <w:t>the finer time resolution is given by SCS = 120kHz subcarrier spacing.</w:t>
      </w:r>
    </w:p>
    <w:p w:rsidR="00FF23E6" w:rsidRDefault="00413038">
      <w:pPr>
        <w:spacing w:after="0"/>
        <w:rPr>
          <w:lang w:eastAsia="ko-KR"/>
        </w:rPr>
      </w:pPr>
      <w:r>
        <w:rPr>
          <w:lang w:eastAsia="ko-KR"/>
        </w:rPr>
        <w:t xml:space="preserve">Please note that, Such granularity will be used to determine </w:t>
      </w:r>
      <w:r>
        <w:rPr>
          <w:highlight w:val="cyan"/>
          <w:lang w:eastAsia="ko-KR"/>
        </w:rPr>
        <w:t>the maximum range of common TA</w:t>
      </w:r>
      <w:r>
        <w:rPr>
          <w:lang w:eastAsia="ko-KR"/>
        </w:rPr>
        <w:t xml:space="preserve">  which is: </w:t>
      </w:r>
    </w:p>
    <w:p w:rsidR="00FF23E6" w:rsidRDefault="00FF23E6">
      <w:pPr>
        <w:spacing w:after="0"/>
        <w:rPr>
          <w:lang w:eastAsia="ko-KR"/>
        </w:rPr>
      </w:pPr>
    </w:p>
    <w:p w:rsidR="00FF23E6" w:rsidRDefault="00C94DBF">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F23E6" w:rsidRDefault="00FF23E6"/>
    <w:p w:rsidR="00FF23E6" w:rsidRDefault="00413038">
      <w:r>
        <w:t>Thus, to determine the bit allocation/payload for Common TA.</w:t>
      </w:r>
    </w:p>
    <w:p w:rsidR="00FF23E6" w:rsidRDefault="00413038">
      <w:r>
        <w:rPr>
          <w:bCs/>
          <w:iCs/>
        </w:rPr>
        <w:t>Regarding QC proposal to have separate requirement depending on SCS or frequency range. The Moderator’s view is that the Common TA (or Common Delay) will be indicated per Cell. (and not per BWP) therefore, the finer granularity per FR should be used:</w:t>
      </w:r>
      <w:r>
        <w:rPr>
          <w:bCs/>
          <w:iCs/>
        </w:rPr>
        <w:tab/>
        <w:t>μ should be the highest allowed numerology for data for the given Frequency Range.</w:t>
      </w:r>
    </w:p>
    <w:p w:rsidR="00FF23E6" w:rsidRDefault="00FF23E6"/>
    <w:p w:rsidR="00FF23E6" w:rsidRDefault="00413038">
      <w:pPr>
        <w:rPr>
          <w:bCs/>
          <w:iCs/>
        </w:rPr>
      </w:pPr>
      <w:r>
        <w:t xml:space="preserve">Apple proposed to use the same </w:t>
      </w:r>
      <w:r>
        <w:rPr>
          <w:rFonts w:eastAsia="Malgun Gothic"/>
          <w:lang w:eastAsia="ko-KR"/>
        </w:rPr>
        <w:t xml:space="preserve">as TA command in MAC CE (That is </w:t>
      </w:r>
      <m:oMath>
        <m:r>
          <m:rPr>
            <m:sty m:val="p"/>
          </m:rPr>
          <w:rPr>
            <w:rFonts w:ascii="Cambria Math" w:hAnsi="Cambria Math"/>
          </w:rPr>
          <m:t xml:space="preserve"> </m:t>
        </m:r>
        <m:r>
          <m:rPr>
            <m:sty m:val="p"/>
          </m:rPr>
          <w:rPr>
            <w:rFonts w:ascii="Cambria Math" w:hAnsi="Cambria Math"/>
            <w:position w:val="-10"/>
          </w:rPr>
          <w:object w:dxaOrig="1014" w:dyaOrig="369">
            <v:shape id="_x0000_i1026" type="#_x0000_t75" style="width:51pt;height:18.5pt" o:ole="">
              <v:imagedata r:id="rId16" o:title=""/>
            </v:shape>
            <o:OLEObject Type="Embed" ProgID="Equation.3" ShapeID="_x0000_i1026" DrawAspect="Content" ObjectID="_1696104942" r:id="rId17"/>
          </w:object>
        </m:r>
      </m:oMath>
      <w:r>
        <w:rPr>
          <w:rFonts w:eastAsia="Malgun Gothic"/>
        </w:rPr>
        <w:t xml:space="preserve">). And mentioned that </w:t>
      </w:r>
      <w:r>
        <w:rPr>
          <w:rFonts w:eastAsia="Times New Roman"/>
          <w:lang w:eastAsia="zh-CN"/>
        </w:rPr>
        <w:t xml:space="preserve">we do not need to consider the impact of common TA granularity on the total timing error budget. </w:t>
      </w:r>
      <w:r>
        <w:rPr>
          <w:rFonts w:eastAsia="Malgun Gothic"/>
        </w:rPr>
        <w:t xml:space="preserve">To Moderators understanding, </w:t>
      </w:r>
      <w:r>
        <w:rPr>
          <w:lang w:eastAsia="ko-KR"/>
        </w:rPr>
        <w:t xml:space="preserve">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 Although, no offset between the common TA according to the parameters provided by the network and the actual feeder link RTT is considered when defining UE UL timing error requirements, we still need to limit the error on Common TA and define the suitable parameters (with appropriate granularity) that need to be indicated by the gNB to allow accurate prediction of the common TA.</w:t>
      </w:r>
    </w:p>
    <w:p w:rsidR="00FF23E6" w:rsidRDefault="00413038">
      <w:r>
        <w:t>Based on the first round of email discussions, the Proposal 2 is updated as follows:</w:t>
      </w:r>
    </w:p>
    <w:p w:rsidR="00FF23E6" w:rsidRDefault="00FF23E6">
      <w:pPr>
        <w:pStyle w:val="Paragraphedeliste"/>
        <w:spacing w:after="0"/>
        <w:ind w:left="0"/>
        <w:rPr>
          <w:b/>
          <w:highlight w:val="yellow"/>
          <w:lang w:eastAsia="ko-KR"/>
        </w:rPr>
      </w:pPr>
    </w:p>
    <w:p w:rsidR="00FF23E6" w:rsidRDefault="00413038">
      <w:pPr>
        <w:pStyle w:val="Paragraphedeliste"/>
        <w:spacing w:after="0"/>
        <w:ind w:left="0"/>
        <w:rPr>
          <w:b/>
          <w:lang w:eastAsia="ko-KR"/>
        </w:rPr>
      </w:pPr>
      <w:r>
        <w:rPr>
          <w:b/>
          <w:highlight w:val="yellow"/>
          <w:lang w:eastAsia="ko-KR"/>
        </w:rPr>
        <w:t>Updated Proposal 2:</w:t>
      </w:r>
    </w:p>
    <w:p w:rsidR="00FF23E6" w:rsidRDefault="00FF23E6">
      <w:pPr>
        <w:pStyle w:val="Paragraphedeliste"/>
        <w:spacing w:after="0"/>
        <w:ind w:left="0"/>
        <w:rPr>
          <w:b/>
          <w:lang w:eastAsia="ko-KR"/>
        </w:rPr>
      </w:pPr>
    </w:p>
    <w:p w:rsidR="00FF23E6" w:rsidRDefault="00413038">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rsidR="00FF23E6" w:rsidRDefault="00FF23E6">
      <w:pPr>
        <w:pStyle w:val="Paragraphedeliste"/>
        <w:spacing w:after="0"/>
        <w:rPr>
          <w:rFonts w:eastAsia="SimSun"/>
          <w:b/>
          <w:lang w:eastAsia="ko-KR"/>
        </w:rPr>
      </w:pPr>
    </w:p>
    <w:p w:rsidR="00FF23E6" w:rsidRDefault="00413038">
      <w:pPr>
        <w:pStyle w:val="Paragraphedeliste"/>
        <w:numPr>
          <w:ilvl w:val="0"/>
          <w:numId w:val="29"/>
        </w:numPr>
        <w:rPr>
          <w:b/>
        </w:rPr>
      </w:pPr>
      <w:r>
        <w:rPr>
          <w:b/>
        </w:rPr>
        <w:t>μ is the highest allowed numerology supported for data, for the given Frequency Range</w:t>
      </w:r>
    </w:p>
    <w:p w:rsidR="00FF23E6" w:rsidRDefault="00FF23E6"/>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Comments </w:t>
            </w:r>
          </w:p>
        </w:tc>
      </w:tr>
      <w:tr w:rsidR="00FF23E6">
        <w:tc>
          <w:tcPr>
            <w:tcW w:w="932" w:type="pct"/>
          </w:tcPr>
          <w:p w:rsidR="00FF23E6" w:rsidRDefault="00413038">
            <w:pPr>
              <w:rPr>
                <w:rFonts w:eastAsia="SimSun"/>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adjustRightInd w:val="0"/>
              <w:snapToGrid w:val="0"/>
              <w:spacing w:after="120"/>
              <w:rPr>
                <w:rFonts w:eastAsia="SimSun"/>
                <w:lang w:eastAsia="zh-CN"/>
              </w:rPr>
            </w:pPr>
            <w:r>
              <w:rPr>
                <w:rFonts w:eastAsiaTheme="minorEastAsia" w:hint="eastAsia"/>
                <w:lang w:eastAsia="zh-CN"/>
              </w:rPr>
              <w:t>F</w:t>
            </w:r>
            <w:r>
              <w:rPr>
                <w:rFonts w:eastAsiaTheme="minorEastAsia"/>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Support</w:t>
            </w:r>
          </w:p>
        </w:tc>
      </w:tr>
      <w:tr w:rsidR="00FF23E6">
        <w:tc>
          <w:tcPr>
            <w:tcW w:w="932" w:type="pct"/>
          </w:tcPr>
          <w:p w:rsidR="00FF23E6" w:rsidRDefault="00413038">
            <w:pPr>
              <w:rPr>
                <w:rFonts w:eastAsiaTheme="minorEastAsia"/>
                <w:lang w:eastAsia="zh-CN"/>
              </w:rPr>
            </w:pPr>
            <w:r>
              <w:rPr>
                <w:rFonts w:eastAsia="SimSun"/>
                <w:bCs/>
                <w:szCs w:val="22"/>
                <w:lang w:eastAsia="zh-CN"/>
              </w:rPr>
              <w:t>Panasonic</w:t>
            </w:r>
          </w:p>
        </w:tc>
        <w:tc>
          <w:tcPr>
            <w:tcW w:w="4068" w:type="pct"/>
          </w:tcPr>
          <w:p w:rsidR="00FF23E6" w:rsidRDefault="00413038">
            <w:pPr>
              <w:adjustRightInd w:val="0"/>
              <w:snapToGrid w:val="0"/>
              <w:spacing w:after="120"/>
              <w:rPr>
                <w:rFonts w:eastAsiaTheme="minorEastAsia"/>
                <w:lang w:eastAsia="zh-CN"/>
              </w:rPr>
            </w:pPr>
            <w:r>
              <w:rPr>
                <w:rFonts w:eastAsia="SimSun"/>
                <w:bCs/>
                <w:szCs w:val="22"/>
                <w:lang w:eastAsia="zh-CN"/>
              </w:rPr>
              <w:t>Support.</w:t>
            </w:r>
          </w:p>
        </w:tc>
      </w:tr>
      <w:tr w:rsidR="00FF23E6">
        <w:tc>
          <w:tcPr>
            <w:tcW w:w="932" w:type="pct"/>
          </w:tcPr>
          <w:p w:rsidR="00FF23E6" w:rsidRDefault="00413038">
            <w:pPr>
              <w:rPr>
                <w:rFonts w:eastAsiaTheme="minorEastAsia"/>
                <w:lang w:eastAsia="zh-CN"/>
              </w:rPr>
            </w:pPr>
            <w:r>
              <w:rPr>
                <w:rFonts w:eastAsiaTheme="minorEastAsia"/>
                <w:lang w:eastAsia="zh-CN"/>
              </w:rPr>
              <w:t>NEC</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Support</w:t>
            </w:r>
          </w:p>
        </w:tc>
      </w:tr>
      <w:tr w:rsidR="00FF23E6">
        <w:tc>
          <w:tcPr>
            <w:tcW w:w="932" w:type="pct"/>
          </w:tcPr>
          <w:p w:rsidR="00FF23E6" w:rsidRDefault="00413038">
            <w:pPr>
              <w:rPr>
                <w:rFonts w:eastAsiaTheme="minorEastAsia"/>
                <w:lang w:eastAsia="zh-CN"/>
              </w:rPr>
            </w:pPr>
            <w:r>
              <w:rPr>
                <w:rFonts w:eastAsiaTheme="minorEastAsia"/>
                <w:lang w:eastAsia="zh-CN"/>
              </w:rPr>
              <w:t>Huawei, HiSilicon</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Fine</w:t>
            </w:r>
            <w:r>
              <w:rPr>
                <w:rFonts w:eastAsiaTheme="minorEastAsia"/>
                <w:lang w:eastAsia="zh-CN"/>
              </w:rPr>
              <w:t xml:space="preserve"> with the proposal</w:t>
            </w:r>
          </w:p>
        </w:tc>
      </w:tr>
      <w:tr w:rsidR="00FF23E6">
        <w:tc>
          <w:tcPr>
            <w:tcW w:w="932" w:type="pct"/>
          </w:tcPr>
          <w:p w:rsidR="00FF23E6" w:rsidRDefault="00413038">
            <w:pPr>
              <w:rPr>
                <w:rFonts w:eastAsiaTheme="minorEastAsia"/>
                <w:lang w:eastAsia="zh-CN"/>
              </w:rPr>
            </w:pPr>
            <w:r>
              <w:rPr>
                <w:rFonts w:eastAsiaTheme="minorEastAsia"/>
                <w:lang w:eastAsia="zh-CN"/>
              </w:rPr>
              <w:t>Ericsson</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MS Mincho" w:hint="eastAsia"/>
                <w:lang w:eastAsia="ja-JP"/>
              </w:rPr>
              <w:t>S</w:t>
            </w:r>
            <w:r>
              <w:rPr>
                <w:rFonts w:eastAsia="MS Mincho"/>
                <w:lang w:eastAsia="ja-JP"/>
              </w:rPr>
              <w:t>ony</w:t>
            </w:r>
          </w:p>
        </w:tc>
        <w:tc>
          <w:tcPr>
            <w:tcW w:w="4068" w:type="pct"/>
          </w:tcPr>
          <w:p w:rsidR="00FF23E6" w:rsidRDefault="00413038">
            <w:pPr>
              <w:adjustRightInd w:val="0"/>
              <w:snapToGrid w:val="0"/>
              <w:spacing w:after="120"/>
              <w:rPr>
                <w:rFonts w:eastAsiaTheme="minorEastAsia"/>
                <w:lang w:eastAsia="zh-CN"/>
              </w:rPr>
            </w:pPr>
            <w:r>
              <w:rPr>
                <w:rFonts w:eastAsia="MS Mincho" w:hint="eastAsia"/>
                <w:lang w:eastAsia="ja-JP"/>
              </w:rPr>
              <w:t>W</w:t>
            </w:r>
            <w:r>
              <w:rPr>
                <w:rFonts w:eastAsia="MS Mincho"/>
                <w:lang w:eastAsia="ja-JP"/>
              </w:rPr>
              <w:t>e support the proposal.</w:t>
            </w:r>
          </w:p>
        </w:tc>
      </w:tr>
      <w:tr w:rsidR="00FF23E6">
        <w:tc>
          <w:tcPr>
            <w:tcW w:w="932" w:type="pct"/>
          </w:tcPr>
          <w:p w:rsidR="00FF23E6" w:rsidRDefault="00413038">
            <w:pPr>
              <w:rPr>
                <w:rFonts w:eastAsia="MS Mincho"/>
                <w:lang w:eastAsia="ja-JP"/>
              </w:rPr>
            </w:pPr>
            <w:r>
              <w:rPr>
                <w:rFonts w:eastAsiaTheme="minorEastAsia" w:hint="eastAsia"/>
                <w:lang w:eastAsia="zh-CN"/>
              </w:rPr>
              <w:t>N</w:t>
            </w:r>
            <w:r>
              <w:rPr>
                <w:rFonts w:eastAsiaTheme="minorEastAsia"/>
                <w:lang w:eastAsia="zh-CN"/>
              </w:rPr>
              <w:t>TT DOCOMO, INC.</w:t>
            </w:r>
          </w:p>
        </w:tc>
        <w:tc>
          <w:tcPr>
            <w:tcW w:w="4068" w:type="pct"/>
          </w:tcPr>
          <w:p w:rsidR="00FF23E6" w:rsidRDefault="00413038">
            <w:pPr>
              <w:adjustRightInd w:val="0"/>
              <w:snapToGrid w:val="0"/>
              <w:spacing w:after="120"/>
              <w:rPr>
                <w:rFonts w:eastAsia="MS Mincho"/>
                <w:lang w:eastAsia="ja-JP"/>
              </w:rPr>
            </w:pPr>
            <w:r>
              <w:rPr>
                <w:rFonts w:eastAsiaTheme="minorEastAsia" w:hint="eastAsia"/>
                <w:lang w:eastAsia="zh-CN"/>
              </w:rPr>
              <w:t>F</w:t>
            </w:r>
            <w:r>
              <w:rPr>
                <w:rFonts w:eastAsiaTheme="minorEastAsia"/>
                <w:lang w:eastAsia="zh-CN"/>
              </w:rPr>
              <w:t>ine with the proposal for progress.</w:t>
            </w:r>
          </w:p>
        </w:tc>
      </w:tr>
      <w:tr w:rsidR="00FF23E6">
        <w:tc>
          <w:tcPr>
            <w:tcW w:w="932" w:type="pct"/>
          </w:tcPr>
          <w:p w:rsidR="00FF23E6" w:rsidRDefault="00413038">
            <w:pPr>
              <w:rPr>
                <w:rFonts w:eastAsiaTheme="minorEastAsia"/>
                <w:lang w:eastAsia="zh-CN"/>
              </w:rPr>
            </w:pPr>
            <w:r>
              <w:rPr>
                <w:rFonts w:eastAsiaTheme="minorEastAsia" w:hint="eastAsia"/>
                <w:lang w:eastAsia="zh-CN"/>
              </w:rPr>
              <w:t>OPPO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agree</w:t>
            </w:r>
          </w:p>
        </w:tc>
      </w:tr>
      <w:tr w:rsidR="00FF23E6">
        <w:tc>
          <w:tcPr>
            <w:tcW w:w="932" w:type="pct"/>
          </w:tcPr>
          <w:p w:rsidR="00FF23E6" w:rsidRDefault="00413038">
            <w:pPr>
              <w:rPr>
                <w:rFonts w:eastAsiaTheme="minorEastAsia"/>
                <w:lang w:eastAsia="zh-CN"/>
              </w:rPr>
            </w:pPr>
            <w:r>
              <w:rPr>
                <w:rFonts w:eastAsiaTheme="minorEastAsia"/>
                <w:lang w:eastAsia="zh-CN"/>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 xml:space="preserve">If majority companies support this fine granularity, then we can accept it for the easy implementation at gNB side at the cost of increased signaling overhead. </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5A4213">
        <w:tc>
          <w:tcPr>
            <w:tcW w:w="932" w:type="pct"/>
          </w:tcPr>
          <w:p w:rsidR="005A4213" w:rsidRDefault="005A421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5A4213" w:rsidRDefault="005A4213">
            <w:pPr>
              <w:adjustRightInd w:val="0"/>
              <w:snapToGrid w:val="0"/>
              <w:spacing w:after="120"/>
              <w:rPr>
                <w:rFonts w:eastAsiaTheme="minorEastAsia"/>
                <w:lang w:eastAsia="zh-CN"/>
              </w:rPr>
            </w:pPr>
            <w:r>
              <w:rPr>
                <w:rFonts w:eastAsiaTheme="minorEastAsia"/>
                <w:lang w:eastAsia="zh-CN"/>
              </w:rPr>
              <w:t>Support</w:t>
            </w:r>
          </w:p>
        </w:tc>
      </w:tr>
      <w:tr w:rsidR="007A33DB">
        <w:trPr>
          <w:ins w:id="21" w:author="cmcc" w:date="2021-10-18T12:41:00Z"/>
        </w:trPr>
        <w:tc>
          <w:tcPr>
            <w:tcW w:w="932" w:type="pct"/>
          </w:tcPr>
          <w:p w:rsidR="007A33DB" w:rsidRDefault="007A33DB">
            <w:pPr>
              <w:rPr>
                <w:ins w:id="22" w:author="cmcc" w:date="2021-10-18T12:41:00Z"/>
                <w:rFonts w:eastAsiaTheme="minorEastAsia"/>
                <w:lang w:eastAsia="zh-CN"/>
              </w:rPr>
            </w:pPr>
            <w:ins w:id="23" w:author="cmcc" w:date="2021-10-18T12:41:00Z">
              <w:r>
                <w:rPr>
                  <w:rFonts w:eastAsiaTheme="minorEastAsia" w:hint="eastAsia"/>
                  <w:lang w:eastAsia="zh-CN"/>
                </w:rPr>
                <w:t>C</w:t>
              </w:r>
              <w:r>
                <w:rPr>
                  <w:rFonts w:eastAsiaTheme="minorEastAsia"/>
                  <w:lang w:eastAsia="zh-CN"/>
                </w:rPr>
                <w:t>MCC</w:t>
              </w:r>
            </w:ins>
          </w:p>
        </w:tc>
        <w:tc>
          <w:tcPr>
            <w:tcW w:w="4068" w:type="pct"/>
          </w:tcPr>
          <w:p w:rsidR="007A33DB" w:rsidRDefault="007A33DB">
            <w:pPr>
              <w:adjustRightInd w:val="0"/>
              <w:snapToGrid w:val="0"/>
              <w:spacing w:after="120"/>
              <w:rPr>
                <w:ins w:id="24" w:author="cmcc" w:date="2021-10-18T12:41:00Z"/>
                <w:rFonts w:eastAsiaTheme="minorEastAsia"/>
                <w:lang w:eastAsia="zh-CN"/>
              </w:rPr>
            </w:pPr>
            <w:ins w:id="25" w:author="cmcc" w:date="2021-10-18T12:41:00Z">
              <w:r>
                <w:rPr>
                  <w:rFonts w:eastAsiaTheme="minorEastAsia" w:hint="eastAsia"/>
                  <w:lang w:eastAsia="zh-CN"/>
                </w:rPr>
                <w:t>S</w:t>
              </w:r>
              <w:r>
                <w:rPr>
                  <w:rFonts w:eastAsiaTheme="minorEastAsia"/>
                  <w:lang w:eastAsia="zh-CN"/>
                </w:rPr>
                <w:t>upport.</w:t>
              </w:r>
            </w:ins>
          </w:p>
        </w:tc>
      </w:tr>
    </w:tbl>
    <w:p w:rsidR="00FF23E6" w:rsidRDefault="00FF23E6"/>
    <w:p w:rsidR="00FF23E6" w:rsidRDefault="00413038">
      <w:pPr>
        <w:pStyle w:val="Titre2"/>
        <w:rPr>
          <w:lang w:val="en-US"/>
        </w:rPr>
      </w:pPr>
      <w:bookmarkStart w:id="26" w:name="_Toc85073118"/>
      <w:r>
        <w:rPr>
          <w:lang w:val="en-US"/>
        </w:rPr>
        <w:t>Updated proposal based on company views (2</w:t>
      </w:r>
      <w:r>
        <w:rPr>
          <w:vertAlign w:val="superscript"/>
          <w:lang w:val="en-US"/>
        </w:rPr>
        <w:t>nd</w:t>
      </w:r>
      <w:r>
        <w:rPr>
          <w:lang w:val="en-US"/>
        </w:rPr>
        <w:t xml:space="preserve"> round of email discussions)</w:t>
      </w:r>
      <w:bookmarkEnd w:id="26"/>
    </w:p>
    <w:p w:rsidR="00FF23E6" w:rsidRDefault="00FF23E6"/>
    <w:p w:rsidR="00FF23E6" w:rsidRDefault="00413038">
      <w:pPr>
        <w:pStyle w:val="Titre1"/>
      </w:pPr>
      <w:bookmarkStart w:id="27" w:name="_Toc85073119"/>
      <w:r>
        <w:t>Issue#3: The reference time of common TA parameters</w:t>
      </w:r>
      <w:bookmarkEnd w:id="27"/>
    </w:p>
    <w:p w:rsidR="00FF23E6" w:rsidRDefault="00413038">
      <w:r>
        <w:t xml:space="preserve">The UE will apply and self-calculate the common TA according to the parameters provided by the network (if any). When calculating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Pr>
          <w:bCs/>
          <w:lang w:eastAsia="ko-KR"/>
        </w:rPr>
        <w:t>the UE should take into account</w:t>
      </w:r>
      <w:r>
        <w:rPr>
          <w:b/>
          <w:bCs/>
          <w:lang w:eastAsia="ko-KR"/>
        </w:rPr>
        <w:t xml:space="preserve"> </w:t>
      </w:r>
      <w:r>
        <w:t xml:space="preserve">the ageing of values indicated by the network: The reference time and reference point of these Common TA parameters should be known by the UE. </w:t>
      </w:r>
    </w:p>
    <w:p w:rsidR="00FF23E6" w:rsidRDefault="00413038">
      <w:r>
        <w:t>The common TA parameters reference time (or epoch time) might be or not the same as the Satellite ephemeris epoch time.</w:t>
      </w:r>
    </w:p>
    <w:p w:rsidR="00FF23E6" w:rsidRDefault="00413038">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Proposals </w:t>
            </w: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rPr>
            </w:pPr>
            <w:r>
              <w:rPr>
                <w:rFonts w:eastAsia="Times New Roman"/>
                <w:b/>
                <w:bCs/>
              </w:rPr>
              <w:t>Proposal 15:</w:t>
            </w:r>
            <w:r>
              <w:rPr>
                <w:rFonts w:eastAsia="Times New Roman"/>
                <w:bCs/>
              </w:rPr>
              <w:t xml:space="preserve"> The Common TA should be calculated in a deterministic way and applied at the same time for all UEs.</w:t>
            </w:r>
          </w:p>
          <w:p w:rsidR="00FF23E6" w:rsidRDefault="00FF23E6">
            <w:pPr>
              <w:autoSpaceDE w:val="0"/>
              <w:autoSpaceDN w:val="0"/>
              <w:adjustRightInd w:val="0"/>
              <w:snapToGrid w:val="0"/>
              <w:spacing w:after="0"/>
              <w:jc w:val="both"/>
              <w:rPr>
                <w:rFonts w:eastAsia="SimSun"/>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spacing w:after="0"/>
              <w:jc w:val="both"/>
              <w:rPr>
                <w:rFonts w:eastAsia="SimSun"/>
                <w:bCs/>
                <w:lang w:eastAsia="zh-CN"/>
              </w:rPr>
            </w:pPr>
            <w:r>
              <w:rPr>
                <w:rFonts w:eastAsia="SimSun"/>
                <w:b/>
                <w:bCs/>
                <w:lang w:eastAsia="zh-CN"/>
              </w:rPr>
              <w:t>Observation 9:</w:t>
            </w:r>
            <w:r>
              <w:rPr>
                <w:rFonts w:eastAsia="SimSun"/>
                <w:bCs/>
                <w:lang w:eastAsia="zh-CN"/>
              </w:rPr>
              <w:t xml:space="preserve"> The reference time of common TA parameters in SIB may be different from the transmitting time at gNB or receiving time at UE side.</w:t>
            </w:r>
          </w:p>
          <w:p w:rsidR="00FF23E6" w:rsidRDefault="00413038">
            <w:pPr>
              <w:spacing w:after="0"/>
              <w:jc w:val="both"/>
              <w:rPr>
                <w:rFonts w:eastAsia="SimSun"/>
                <w:bCs/>
                <w:lang w:eastAsia="zh-CN"/>
              </w:rPr>
            </w:pPr>
            <w:r>
              <w:rPr>
                <w:rFonts w:eastAsia="SimSun"/>
                <w:b/>
                <w:bCs/>
                <w:lang w:eastAsia="zh-CN"/>
              </w:rPr>
              <w:t>Observation 10:</w:t>
            </w:r>
            <w:r>
              <w:rPr>
                <w:rFonts w:eastAsia="SimSun"/>
                <w:bCs/>
                <w:lang w:eastAsia="zh-CN"/>
              </w:rPr>
              <w:t xml:space="preserve"> To avoid ambiguity at UE side, the reference time of broadcasted common TA parameters should be defined.</w:t>
            </w:r>
          </w:p>
          <w:p w:rsidR="00FF23E6" w:rsidRDefault="0041303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rsidR="00FF23E6" w:rsidRDefault="00413038">
            <w:pPr>
              <w:spacing w:after="0"/>
              <w:jc w:val="both"/>
              <w:rPr>
                <w:rFonts w:eastAsia="SimSun"/>
                <w:bCs/>
                <w:lang w:eastAsia="zh-CN"/>
              </w:rPr>
            </w:pPr>
            <w:r>
              <w:rPr>
                <w:rFonts w:eastAsia="SimSun"/>
                <w:b/>
                <w:bCs/>
                <w:lang w:eastAsia="zh-CN"/>
              </w:rPr>
              <w:lastRenderedPageBreak/>
              <w:t>Proposal 13:</w:t>
            </w:r>
            <w:r>
              <w:rPr>
                <w:rFonts w:eastAsia="SimSun"/>
                <w:bCs/>
                <w:lang w:eastAsia="zh-CN"/>
              </w:rPr>
              <w:t xml:space="preserve"> The reference time of common TA parameters should be indicated to UE.</w:t>
            </w:r>
          </w:p>
          <w:p w:rsidR="00FF23E6" w:rsidRDefault="00413038">
            <w:pPr>
              <w:pStyle w:val="Paragraphedeliste"/>
              <w:numPr>
                <w:ilvl w:val="0"/>
                <w:numId w:val="30"/>
              </w:numPr>
              <w:spacing w:after="0"/>
              <w:jc w:val="both"/>
              <w:rPr>
                <w:rFonts w:eastAsia="SimSun"/>
                <w:bCs/>
                <w:lang w:eastAsia="zh-CN"/>
              </w:rPr>
            </w:pPr>
            <w:r>
              <w:rPr>
                <w:rFonts w:eastAsia="SimSun"/>
                <w:bCs/>
                <w:lang w:eastAsia="zh-CN"/>
              </w:rPr>
              <w:t>Note: The reference time can be the starting time of a DL slot and/or frame.</w:t>
            </w:r>
          </w:p>
          <w:p w:rsidR="00FF23E6" w:rsidRDefault="00413038">
            <w:pPr>
              <w:pStyle w:val="Paragraphedeliste"/>
              <w:numPr>
                <w:ilvl w:val="0"/>
                <w:numId w:val="30"/>
              </w:numPr>
              <w:spacing w:after="0"/>
              <w:jc w:val="both"/>
              <w:rPr>
                <w:rFonts w:eastAsia="SimSun"/>
                <w:bCs/>
                <w:lang w:eastAsia="zh-CN"/>
              </w:rPr>
            </w:pPr>
            <w:r>
              <w:rPr>
                <w:rFonts w:eastAsia="SimSun"/>
                <w:bCs/>
                <w:lang w:eastAsia="zh-CN"/>
              </w:rPr>
              <w:t>FFS: The relationship between the reference time of common TA parameters and satellite ephemeris data Epoch time.</w:t>
            </w:r>
          </w:p>
          <w:p w:rsidR="00FF23E6" w:rsidRDefault="00FF23E6">
            <w:pPr>
              <w:autoSpaceDE w:val="0"/>
              <w:autoSpaceDN w:val="0"/>
              <w:adjustRightInd w:val="0"/>
              <w:snapToGrid w:val="0"/>
              <w:spacing w:after="0"/>
              <w:jc w:val="both"/>
              <w:rPr>
                <w:rFonts w:eastAsia="SimSun"/>
              </w:rPr>
            </w:pPr>
          </w:p>
        </w:tc>
      </w:tr>
      <w:tr w:rsidR="00FF23E6">
        <w:tc>
          <w:tcPr>
            <w:tcW w:w="932" w:type="pct"/>
          </w:tcPr>
          <w:p w:rsidR="00FF23E6" w:rsidRDefault="00413038">
            <w:r>
              <w:rPr>
                <w:rFonts w:eastAsia="Times New Roman"/>
                <w:lang w:val="fr-FR" w:eastAsia="fr-FR"/>
              </w:rPr>
              <w:lastRenderedPageBreak/>
              <w:t>Ericsson</w:t>
            </w:r>
          </w:p>
        </w:tc>
        <w:tc>
          <w:tcPr>
            <w:tcW w:w="4068" w:type="pct"/>
          </w:tcPr>
          <w:p w:rsidR="00FF23E6" w:rsidRDefault="00C94DBF">
            <w:pPr>
              <w:tabs>
                <w:tab w:val="right" w:leader="dot" w:pos="9629"/>
              </w:tabs>
              <w:spacing w:after="0"/>
              <w:ind w:left="1701" w:hanging="1701"/>
              <w:rPr>
                <w:rFonts w:eastAsia="Calibri"/>
                <w:lang w:eastAsia="sv-SE"/>
              </w:rPr>
            </w:pPr>
            <w:hyperlink w:anchor="_Toc84016578" w:history="1">
              <w:r w:rsidR="00413038">
                <w:rPr>
                  <w:rFonts w:eastAsia="Calibri"/>
                  <w:b/>
                  <w:lang w:eastAsia="ja-JP"/>
                </w:rPr>
                <w:t>Proposal 19</w:t>
              </w:r>
              <w:r w:rsidR="00413038">
                <w:rPr>
                  <w:rFonts w:eastAsia="Calibri"/>
                  <w:lang w:eastAsia="sv-SE"/>
                </w:rPr>
                <w:tab/>
              </w:r>
              <w:r w:rsidR="00413038">
                <w:rPr>
                  <w:rFonts w:eastAsia="Calibri"/>
                  <w:lang w:eastAsia="ja-JP"/>
                </w:rPr>
                <w:t>The epoch time of the Common TA parameters is defined by the start of the N</w:t>
              </w:r>
              <w:r w:rsidR="00413038">
                <w:rPr>
                  <w:rFonts w:eastAsia="Calibri"/>
                  <w:vertAlign w:val="superscript"/>
                  <w:lang w:eastAsia="ja-JP"/>
                </w:rPr>
                <w:t>th</w:t>
              </w:r>
              <w:r w:rsidR="00413038">
                <w:rPr>
                  <w:rFonts w:eastAsia="Calibri"/>
                  <w:lang w:eastAsia="ja-JP"/>
                </w:rPr>
                <w:t xml:space="preserve"> slot after the start of the SI window of the SI message containing the Common TA parameters, where N is optionally signaled with the Common TA parameters (otherwise 0).</w:t>
              </w:r>
            </w:hyperlink>
          </w:p>
          <w:p w:rsidR="00FF23E6" w:rsidRDefault="00C94DBF">
            <w:pPr>
              <w:tabs>
                <w:tab w:val="right" w:leader="dot" w:pos="9629"/>
              </w:tabs>
              <w:spacing w:after="0"/>
              <w:ind w:left="1701" w:hanging="1701"/>
              <w:rPr>
                <w:rFonts w:eastAsia="Calibri"/>
                <w:lang w:eastAsia="sv-SE"/>
              </w:rPr>
            </w:pPr>
            <w:hyperlink w:anchor="_Toc84016579" w:history="1">
              <w:r w:rsidR="00413038">
                <w:rPr>
                  <w:rFonts w:eastAsia="Calibri"/>
                  <w:b/>
                  <w:lang w:eastAsia="ja-JP"/>
                </w:rPr>
                <w:t>Proposal 20</w:t>
              </w:r>
              <w:r w:rsidR="00413038">
                <w:rPr>
                  <w:rFonts w:eastAsia="Calibri"/>
                  <w:lang w:eastAsia="sv-SE"/>
                </w:rPr>
                <w:tab/>
              </w:r>
              <w:r w:rsidR="00413038">
                <w:rPr>
                  <w:rFonts w:eastAsia="Calibri"/>
                  <w:lang w:eastAsia="ja-JP"/>
                </w:rPr>
                <w:t>The reference point for epoch time of the serving satellite ephemeris and Common TA parameters is the satellite transmitter.</w:t>
              </w:r>
            </w:hyperlink>
          </w:p>
          <w:p w:rsidR="00FF23E6" w:rsidRDefault="00FF23E6">
            <w:pPr>
              <w:autoSpaceDE w:val="0"/>
              <w:autoSpaceDN w:val="0"/>
              <w:adjustRightInd w:val="0"/>
              <w:snapToGrid w:val="0"/>
              <w:spacing w:after="0"/>
              <w:jc w:val="both"/>
              <w:rPr>
                <w:rFonts w:eastAsia="SimSun"/>
              </w:rPr>
            </w:pPr>
          </w:p>
        </w:tc>
      </w:tr>
    </w:tbl>
    <w:p w:rsidR="00FF23E6" w:rsidRDefault="00FF23E6"/>
    <w:p w:rsidR="00FF23E6" w:rsidRDefault="00413038">
      <w:pPr>
        <w:pStyle w:val="Titre2"/>
      </w:pPr>
      <w:bookmarkStart w:id="28" w:name="_Toc85073120"/>
      <w:r>
        <w:t>Company views</w:t>
      </w:r>
      <w:bookmarkEnd w:id="28"/>
      <w:r>
        <w:t xml:space="preserve"> </w:t>
      </w:r>
    </w:p>
    <w:p w:rsidR="00FF23E6" w:rsidRDefault="00413038">
      <w:pPr>
        <w:rPr>
          <w:rFonts w:eastAsia="Times New Roman"/>
          <w:lang w:eastAsia="fr-FR"/>
        </w:rPr>
      </w:pPr>
      <w:r>
        <w:t>[</w:t>
      </w:r>
      <w:r>
        <w:rPr>
          <w:rFonts w:eastAsia="Times New Roman"/>
          <w:lang w:eastAsia="fr-FR"/>
        </w:rPr>
        <w:t xml:space="preserve">NTT DOCOMO, INC.] observed that to avoid ambiguity at UE side, the reference time of broadcasted common TA parameters should be defined. And proposed the reference time of common TA parameters should be indicated to UE. </w:t>
      </w:r>
    </w:p>
    <w:p w:rsidR="00FF23E6" w:rsidRDefault="00413038">
      <w:pPr>
        <w:rPr>
          <w:rFonts w:eastAsia="Times New Roman"/>
          <w:lang w:eastAsia="fr-FR"/>
        </w:rPr>
      </w:pPr>
      <w:r>
        <w:rPr>
          <w:rFonts w:eastAsia="Times New Roman"/>
          <w:lang w:eastAsia="fr-FR"/>
        </w:rPr>
        <w:t>[Ericsson] proposed the epoch time of the Common TA parameters is defined by the start of the Nth slot after the start of the SI window of the SI message containing the Common TA parameters, where N is optionally signaled with the Common TA parameters (otherwise 0).</w:t>
      </w:r>
    </w:p>
    <w:p w:rsidR="00FF23E6" w:rsidRDefault="00413038">
      <w:pPr>
        <w:rPr>
          <w:rFonts w:eastAsia="Times New Roman"/>
          <w:lang w:eastAsia="fr-FR"/>
        </w:rPr>
      </w:pPr>
      <w:r>
        <w:rPr>
          <w:rFonts w:eastAsia="Times New Roman"/>
          <w:lang w:eastAsia="fr-FR"/>
        </w:rPr>
        <w:t xml:space="preserve">From Moderator’s perspective, the epoch time of broadcasted common TA parameters should be known to the UE and implicitly indicated. </w:t>
      </w:r>
    </w:p>
    <w:p w:rsidR="00FF23E6" w:rsidRDefault="00413038">
      <w:pPr>
        <w:rPr>
          <w:rFonts w:eastAsia="Times New Roman"/>
          <w:lang w:eastAsia="fr-FR"/>
        </w:rPr>
      </w:pPr>
      <w:r>
        <w:rPr>
          <w:rFonts w:eastAsia="Times New Roman"/>
          <w:lang w:eastAsia="fr-FR"/>
        </w:rPr>
        <w:t xml:space="preserve">[Ericsson] proposed for the Common TA epoch time reference to be Nth slot after start of SI window of SI message with  common TA parameters. </w:t>
      </w:r>
    </w:p>
    <w:p w:rsidR="00FF23E6" w:rsidRDefault="00413038">
      <w:pPr>
        <w:rPr>
          <w:rFonts w:eastAsia="Times New Roman"/>
          <w:lang w:eastAsia="fr-FR"/>
        </w:rPr>
      </w:pPr>
      <w:r>
        <w:rPr>
          <w:rFonts w:eastAsia="Times New Roman"/>
          <w:lang w:eastAsia="fr-FR"/>
        </w:rPr>
        <w:t xml:space="preserve">To the Moderator, it is not yet clear which SIB will be used to transmit Assistance information (Common TA related parameters, Ephemeris…) and not yet clear which System Information (SI) message will be used to carry this SIB. The Moderator shares the view that such assistance information is essential for initial access and thereby, Common TA parameters and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is subject to repetitions which make it difficult to adopt the solution proposed by [Ericsson]. Furthermore, if the UE is not configured with a Common Search space within the active BWP, the assistance information (Common TA and ephemeris data) might need to be indicated via dedicated signaling.</w:t>
      </w:r>
    </w:p>
    <w:p w:rsidR="00FF23E6" w:rsidRDefault="00413038">
      <w:pPr>
        <w:rPr>
          <w:rFonts w:eastAsia="Times New Roman"/>
          <w:lang w:eastAsia="fr-FR"/>
        </w:rPr>
      </w:pPr>
      <w:r>
        <w:rPr>
          <w:rFonts w:eastAsia="Times New Roman"/>
          <w:lang w:eastAsia="fr-FR"/>
        </w:rPr>
        <w:t>Another alternative is to provide the common TA reference time as part of the Common TA parameters by indicating the SFN and the slot number that the information is valid for.</w:t>
      </w:r>
    </w:p>
    <w:p w:rsidR="00FF23E6" w:rsidRDefault="00413038">
      <w:pPr>
        <w:rPr>
          <w:rFonts w:eastAsia="Times New Roman"/>
          <w:lang w:eastAsia="fr-FR"/>
        </w:rPr>
      </w:pPr>
      <w:r>
        <w:rPr>
          <w:rFonts w:eastAsia="Times New Roman"/>
          <w:lang w:eastAsia="fr-FR"/>
        </w:rPr>
        <w:t>Additionally, [Ericsson, Thales] observed that it is necessary to define a reference point for Common TA to make the epoch time unambiguous. The epoch time is then the time at which the slot start that defines the epoch is transmitted from the reference point. And  [Ericsson, Thales] proposed to use the satellite as reference point for serving satellite ephemeris epoch time.</w:t>
      </w:r>
    </w:p>
    <w:p w:rsidR="00FF23E6" w:rsidRDefault="00413038">
      <w:r>
        <w:t xml:space="preserve">Based on the above, Initial Proposal </w:t>
      </w:r>
      <w:r>
        <w:rPr>
          <w:highlight w:val="yellow"/>
        </w:rPr>
        <w:t>3-1</w:t>
      </w:r>
      <w:r>
        <w:t xml:space="preserve"> and Initial Proposal </w:t>
      </w:r>
      <w:r>
        <w:rPr>
          <w:highlight w:val="yellow"/>
        </w:rPr>
        <w:t>3-2</w:t>
      </w:r>
      <w:r>
        <w:t xml:space="preserve"> are made as follow :</w:t>
      </w:r>
    </w:p>
    <w:p w:rsidR="00FF23E6" w:rsidRDefault="00413038">
      <w:pPr>
        <w:rPr>
          <w:b/>
          <w:lang w:eastAsia="zh-CN"/>
        </w:rPr>
      </w:pPr>
      <w:r>
        <w:rPr>
          <w:b/>
          <w:highlight w:val="yellow"/>
          <w:lang w:eastAsia="zh-CN"/>
        </w:rPr>
        <w:t>Initial Proposal 3-1:</w:t>
      </w:r>
    </w:p>
    <w:p w:rsidR="00FF23E6" w:rsidRDefault="00413038">
      <w:pPr>
        <w:rPr>
          <w:rFonts w:eastAsia="Calibri"/>
          <w:b/>
          <w:bCs/>
          <w:lang w:eastAsia="fr-FR"/>
        </w:rPr>
      </w:pPr>
      <w:r>
        <w:rPr>
          <w:rFonts w:eastAsia="Calibri"/>
          <w:b/>
          <w:bCs/>
          <w:lang w:eastAsia="fr-FR"/>
        </w:rPr>
        <w:t xml:space="preserve">Epoch time of common TA parameters should be known by UE. </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Provide the common TA epoch time as part of the Common TA parameters by indicating the SFN and the sub-frame number that the information is valid for.</w:t>
      </w:r>
    </w:p>
    <w:p w:rsidR="00FF23E6" w:rsidRDefault="00FF23E6">
      <w:pPr>
        <w:spacing w:after="0"/>
        <w:ind w:left="72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The Common TA epoch time is set to be the Nth slot after start of SI window of SI message carrying common TA parameters.</w:t>
      </w:r>
    </w:p>
    <w:p w:rsidR="00FF23E6" w:rsidRDefault="00FF23E6">
      <w:pPr>
        <w:spacing w:after="0"/>
        <w:ind w:left="72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rsidR="00FF23E6" w:rsidRDefault="00FF23E6">
      <w:pPr>
        <w:spacing w:after="0"/>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tis issue, we share the views on the main bullet to inform the Epoch time of common TA parameters to UE.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But for the detailed solution, for the Option-2, we share the views from moderator with consideration on the updates issue. But for Option-1, additional overhead is required. Then, from our perspective, we prefer to add the new option below:</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For example, it can be the start or end of this slot. The restriction to the last slot is beneficial to ensure the valid time of indicated value, especially when the large repetition is used, e.g., in IoT case.</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Epoch time can be set as the start of SI message, i.e., Option 2 with the fixed N = 0. We don’t see the necessity of the configurability of N. </w:t>
            </w:r>
          </w:p>
        </w:tc>
      </w:tr>
      <w:tr w:rsidR="00FF23E6">
        <w:tc>
          <w:tcPr>
            <w:tcW w:w="932" w:type="pct"/>
          </w:tcPr>
          <w:p w:rsidR="00FF23E6" w:rsidRDefault="00413038">
            <w:pPr>
              <w:rPr>
                <w:rFonts w:eastAsia="Malgun Gothic"/>
                <w:bCs/>
                <w:szCs w:val="22"/>
                <w:lang w:eastAsia="ko-KR"/>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rPr>
            </w:pPr>
            <w:r>
              <w:rPr>
                <w:rFonts w:eastAsiaTheme="minorEastAsia"/>
              </w:rPr>
              <w:t>It might be beneficial that the group first discussed whether or not the Common TA related parameters and the serving satellite ephemeris information are transmitted together. Our preference here would be that both Common TA related information and satellite ephemeris information is provided jointly (they relate to the satellite’s motion and hence would have high correlation).</w:t>
            </w:r>
          </w:p>
          <w:p w:rsidR="00FF23E6" w:rsidRDefault="00413038">
            <w:pPr>
              <w:pStyle w:val="Paragraphedeliste"/>
              <w:adjustRightInd w:val="0"/>
              <w:snapToGrid w:val="0"/>
              <w:spacing w:after="120"/>
              <w:ind w:left="0"/>
              <w:rPr>
                <w:rFonts w:eastAsiaTheme="minorHAnsi"/>
                <w:bCs/>
                <w:szCs w:val="22"/>
              </w:rPr>
            </w:pPr>
            <w:r>
              <w:rPr>
                <w:rFonts w:eastAsiaTheme="minorHAnsi"/>
                <w:bCs/>
                <w:szCs w:val="22"/>
              </w:rPr>
              <w:t>Our preference to the specific indication method would be Option 1.</w:t>
            </w:r>
          </w:p>
          <w:p w:rsidR="00FF23E6" w:rsidRDefault="00FF23E6">
            <w:pPr>
              <w:pStyle w:val="Paragraphedeliste"/>
              <w:adjustRightInd w:val="0"/>
              <w:snapToGrid w:val="0"/>
              <w:spacing w:after="120"/>
              <w:ind w:left="0"/>
              <w:rPr>
                <w:rFonts w:eastAsia="Malgun Gothic"/>
                <w:bCs/>
                <w:szCs w:val="22"/>
                <w:lang w:eastAsia="ko-KR"/>
              </w:rPr>
            </w:pP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we think it is reasonable to explicitly or implicitly indicate the epoch time of common TA parameters. One example of implicit indication, i</w:t>
            </w:r>
            <w:r>
              <w:rPr>
                <w:rFonts w:eastAsia="Malgun Gothic" w:hint="eastAsia"/>
                <w:bCs/>
                <w:szCs w:val="22"/>
                <w:lang w:eastAsia="ko-KR"/>
              </w:rPr>
              <w:t xml:space="preserve">f </w:t>
            </w:r>
            <w:r>
              <w:rPr>
                <w:rFonts w:eastAsia="Malgun Gothic"/>
                <w:bCs/>
                <w:szCs w:val="22"/>
                <w:lang w:eastAsia="ko-KR"/>
              </w:rPr>
              <w:t xml:space="preserve">the common TA parameters are provided via SIB1, the epoch time corresponding to the common TA parameters can be defined as the starting slot timing of SIB1 reconfiguration period.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our view option 2 should give enough flexibility. The solution for Common TA and satellite ephemeris shall be aligned. </w:t>
            </w:r>
          </w:p>
        </w:tc>
      </w:tr>
      <w:tr w:rsidR="00FF23E6">
        <w:tc>
          <w:tcPr>
            <w:tcW w:w="932" w:type="pct"/>
          </w:tcPr>
          <w:p w:rsidR="00FF23E6" w:rsidRDefault="00413038">
            <w:pPr>
              <w:rPr>
                <w:rFonts w:eastAsia="Malgun Gothic"/>
                <w:bCs/>
                <w:szCs w:val="22"/>
                <w:lang w:eastAsia="ko-KR"/>
              </w:rPr>
            </w:pPr>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that the Common TA epoch time is set to be the end of SI window of SI message carrying common TA parameters.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Agreed. We find the overhead acceptable and prefer Option 1.</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 xml:space="preserve">upport that the epoch time for common TA should be known by UE. </w:t>
            </w:r>
          </w:p>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Agree with Nokia that it is beneficial to discuss whether satellite ephemeris and common TA shall be provided together. We have a preference to convey the common TA and satellite emphasis together for simplicity.</w:t>
            </w:r>
          </w:p>
          <w:p w:rsidR="00FF23E6" w:rsidRDefault="00413038">
            <w:pPr>
              <w:rPr>
                <w:rFonts w:eastAsiaTheme="minorEastAsia"/>
                <w:lang w:eastAsia="zh-CN"/>
              </w:rPr>
            </w:pPr>
            <w:r>
              <w:rPr>
                <w:rFonts w:eastAsiaTheme="minorEastAsia"/>
                <w:bCs/>
                <w:szCs w:val="22"/>
                <w:lang w:eastAsia="zh-CN"/>
              </w:rPr>
              <w:t>On the FFS, the same epoch time can be used if common TA and satellite ephemeris are carried in the same SIB.</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We support the proposal.</w:t>
            </w:r>
          </w:p>
          <w:p w:rsidR="00FF23E6" w:rsidRDefault="00413038">
            <w:pPr>
              <w:pStyle w:val="Paragraphedeliste"/>
              <w:adjustRightInd w:val="0"/>
              <w:snapToGrid w:val="0"/>
              <w:spacing w:after="120"/>
              <w:ind w:left="0"/>
              <w:rPr>
                <w:rFonts w:eastAsiaTheme="minorHAnsi"/>
                <w:bCs/>
                <w:szCs w:val="22"/>
              </w:rPr>
            </w:pPr>
            <w:r>
              <w:rPr>
                <w:rFonts w:eastAsiaTheme="minorEastAsia"/>
                <w:bCs/>
                <w:szCs w:val="22"/>
                <w:lang w:eastAsia="zh-CN"/>
              </w:rPr>
              <w:t xml:space="preserve">Regarding the </w:t>
            </w:r>
            <w:r>
              <w:rPr>
                <w:rFonts w:eastAsiaTheme="minorHAnsi"/>
                <w:bCs/>
                <w:szCs w:val="22"/>
              </w:rPr>
              <w:t>detailed solutions, implicit indication methods are preferred to save signaling overhead. We are open to Option 2 and Option 3 as proposed by ZTE.</w:t>
            </w:r>
          </w:p>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Regarding the FFS, we share the same view with ZTE that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Apple</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think the start (or end) of SI window of SI carrying common TA could be configured to align with the common TA epoch time. We do not see the necessity of introducing additional configurability as in Option 2 or explicit indication as in Option 1. </w:t>
            </w:r>
          </w:p>
        </w:tc>
      </w:tr>
      <w:tr w:rsidR="00FF23E6">
        <w:tc>
          <w:tcPr>
            <w:tcW w:w="932" w:type="pct"/>
          </w:tcPr>
          <w:p w:rsidR="00FF23E6" w:rsidRDefault="00413038">
            <w:pPr>
              <w:rPr>
                <w:rFonts w:eastAsiaTheme="minorEastAsia"/>
                <w:bCs/>
                <w:lang w:eastAsia="zh-CN"/>
              </w:rPr>
            </w:pPr>
            <w:r>
              <w:rPr>
                <w:rFonts w:eastAsiaTheme="minorHAnsi"/>
                <w:bCs/>
                <w:szCs w:val="22"/>
              </w:rPr>
              <w:t>Ericsson</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Theme="minorHAnsi"/>
                <w:bCs/>
                <w:szCs w:val="22"/>
              </w:rPr>
              <w:t>We agree that the epoch time of common TA parameters should be known to UE.</w:t>
            </w:r>
          </w:p>
          <w:p w:rsidR="00FF23E6" w:rsidRDefault="0041303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lastRenderedPageBreak/>
              <w:t>It should be decided (in RAN2?) in which SIB/SI message the Common TA parameters are sent before concluding on this. The explicit signaling of SFN+subframe number adds overhead. But it is a valid point that Common TA should be part of MSI. On the other hand, in RRC_CONNECTED, it is a drawback if SIB1 (which could be large?) must be read each time Common TA is re-acquired. Could it be a separate SIB from SIB1 but still part of MSI?</w:t>
            </w:r>
          </w:p>
          <w:p w:rsidR="00FF23E6" w:rsidRDefault="00413038">
            <w:pPr>
              <w:rPr>
                <w:rFonts w:eastAsiaTheme="minorEastAsia"/>
                <w:lang w:eastAsia="zh-CN"/>
              </w:rPr>
            </w:pPr>
            <w:r>
              <w:rPr>
                <w:rFonts w:eastAsiaTheme="minorHAnsi"/>
                <w:bCs/>
                <w:szCs w:val="22"/>
              </w:rPr>
              <w:t>We suggest merging the discussions on epoch time for Common TA and serving satellite ephemeris.</w:t>
            </w:r>
          </w:p>
        </w:tc>
      </w:tr>
      <w:tr w:rsidR="00FF23E6">
        <w:tc>
          <w:tcPr>
            <w:tcW w:w="932" w:type="pct"/>
          </w:tcPr>
          <w:p w:rsidR="00FF23E6" w:rsidRDefault="00413038">
            <w:pPr>
              <w:rPr>
                <w:rFonts w:eastAsiaTheme="minorHAnsi"/>
                <w:bCs/>
                <w:szCs w:val="22"/>
              </w:rPr>
            </w:pPr>
            <w:r>
              <w:rPr>
                <w:rFonts w:eastAsia="Malgun Gothic"/>
                <w:bCs/>
                <w:szCs w:val="22"/>
                <w:lang w:eastAsia="ko-KR"/>
              </w:rPr>
              <w:lastRenderedPageBreak/>
              <w:t>Sony</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bCs/>
                <w:szCs w:val="22"/>
                <w:lang w:eastAsia="ko-KR"/>
              </w:rPr>
              <w:t>We agree that Epoch time of common TA should be made known to the UE. We prefer Option 1 as a solution but Option 2 is fine too.</w:t>
            </w:r>
          </w:p>
        </w:tc>
      </w:tr>
      <w:tr w:rsidR="00FF23E6">
        <w:tc>
          <w:tcPr>
            <w:tcW w:w="932" w:type="pct"/>
          </w:tcPr>
          <w:p w:rsidR="00FF23E6" w:rsidRDefault="00413038">
            <w:pPr>
              <w:rPr>
                <w:rFonts w:eastAsia="Malgun Gothic"/>
                <w:bCs/>
                <w:szCs w:val="22"/>
                <w:lang w:eastAsia="ko-KR"/>
              </w:rPr>
            </w:pPr>
            <w:r>
              <w:rPr>
                <w:rFonts w:eastAsiaTheme="minorEastAsia"/>
                <w:bCs/>
                <w:color w:val="000000" w:themeColor="text1"/>
                <w:lang w:eastAsia="zh-CN"/>
              </w:rPr>
              <w:t>CATT</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lang w:eastAsia="zh-CN"/>
              </w:rPr>
              <w:t>In order to reduce the signalling overhead, the epoch time can be linked to the slot carrying the ephemeris information. It is more like as ZTE option 3.</w:t>
            </w:r>
            <w:r>
              <w:rPr>
                <w:rFonts w:eastAsiaTheme="minorEastAsia" w:hint="eastAsia"/>
                <w:lang w:eastAsia="zh-CN"/>
              </w:rPr>
              <w:t xml:space="preserve"> </w:t>
            </w:r>
            <w:r>
              <w:rPr>
                <w:rFonts w:eastAsia="SimSun"/>
                <w:bCs/>
                <w:szCs w:val="22"/>
                <w:lang w:eastAsia="zh-CN"/>
              </w:rPr>
              <w:t>Moreover, same epoch time for both common TA and ephemeris can be considered if they are broadcast in same SIB. It is favorable for UE processing.</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to define a reference time for common TA. We Prefer Option 2.</w:t>
            </w:r>
          </w:p>
        </w:tc>
      </w:tr>
    </w:tbl>
    <w:p w:rsidR="00FF23E6" w:rsidRDefault="00FF23E6">
      <w:pPr>
        <w:rPr>
          <w:lang w:eastAsia="zh-CN"/>
        </w:rPr>
      </w:pPr>
    </w:p>
    <w:p w:rsidR="00FF23E6" w:rsidRDefault="00413038">
      <w:pPr>
        <w:rPr>
          <w:b/>
          <w:lang w:eastAsia="zh-CN"/>
        </w:rPr>
      </w:pPr>
      <w:r>
        <w:rPr>
          <w:b/>
          <w:highlight w:val="yellow"/>
          <w:lang w:eastAsia="zh-CN"/>
        </w:rPr>
        <w:t>Initial Proposal 3-2:</w:t>
      </w:r>
    </w:p>
    <w:p w:rsidR="00FF23E6" w:rsidRDefault="00413038">
      <w:pPr>
        <w:spacing w:after="0"/>
        <w:rPr>
          <w:rFonts w:eastAsia="Calibri"/>
          <w:b/>
          <w:bCs/>
          <w:lang w:eastAsia="fr-FR"/>
        </w:rPr>
      </w:pPr>
      <w:r>
        <w:rPr>
          <w:rFonts w:eastAsia="Calibri"/>
          <w:b/>
          <w:bCs/>
          <w:lang w:eastAsia="fr-FR"/>
        </w:rPr>
        <w:t>The reference point for epoch time of the Common TA parameters is the satellite transmitter.</w:t>
      </w:r>
    </w:p>
    <w:p w:rsidR="00FF23E6" w:rsidRDefault="00FF23E6">
      <w:pPr>
        <w:spacing w:after="0"/>
        <w:jc w:val="center"/>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supportive to this proposal. By taking the reference point at satellite transmitter is beneficial to enable the UE to take the impact of propagation delay into the calculation of common TA, which will simply the calculation according to the common TA and drift rate</w:t>
            </w:r>
            <w:r>
              <w:rPr>
                <w:rFonts w:eastAsia="SimSun" w:hint="eastAsia"/>
                <w:bCs/>
                <w:szCs w:val="22"/>
                <w:lang w:eastAsia="zh-CN"/>
              </w:rPr>
              <w: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It is not clear what the motivation is for this proposal. Does it mean that the UE should calculate the epoch time by removing the service link DL delay?</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It’s okay with the following modification.</w:t>
            </w:r>
          </w:p>
          <w:p w:rsidR="00FF23E6" w:rsidRDefault="00413038">
            <w:pPr>
              <w:pStyle w:val="Paragraphedeliste"/>
              <w:adjustRightInd w:val="0"/>
              <w:snapToGrid w:val="0"/>
              <w:spacing w:after="120"/>
              <w:ind w:left="0"/>
              <w:rPr>
                <w:rFonts w:eastAsia="Malgun Gothic"/>
                <w:bCs/>
                <w:szCs w:val="22"/>
                <w:lang w:eastAsia="ko-KR"/>
              </w:rPr>
            </w:pPr>
            <w:r>
              <w:rPr>
                <w:rFonts w:eastAsia="Calibri"/>
                <w:b/>
                <w:bCs/>
                <w:lang w:eastAsia="fr-FR"/>
              </w:rPr>
              <w:t xml:space="preserve">The reference point for epoch time of the Common TA parameters is the satellite </w:t>
            </w:r>
            <w:r>
              <w:rPr>
                <w:rFonts w:eastAsia="Calibri"/>
                <w:b/>
                <w:bCs/>
                <w:strike/>
                <w:color w:val="FF0000"/>
                <w:lang w:eastAsia="fr-FR"/>
              </w:rPr>
              <w:t>transmitter</w:t>
            </w:r>
            <w:r>
              <w:rPr>
                <w:rFonts w:eastAsia="Calibri"/>
                <w:b/>
                <w:bCs/>
                <w:lang w:eastAsia="fr-FR"/>
              </w:rPr>
              <w:t>.</w:t>
            </w:r>
          </w:p>
        </w:tc>
      </w:tr>
      <w:tr w:rsidR="00FF23E6">
        <w:tc>
          <w:tcPr>
            <w:tcW w:w="932" w:type="pct"/>
          </w:tcPr>
          <w:p w:rsidR="00FF23E6" w:rsidRDefault="00413038">
            <w:pPr>
              <w:rPr>
                <w:rFonts w:eastAsia="Malgun Gothic"/>
                <w:bCs/>
                <w:szCs w:val="22"/>
                <w:lang w:eastAsia="ko-KR"/>
              </w:rPr>
            </w:pPr>
            <w:r>
              <w:rPr>
                <w:rFonts w:eastAsiaTheme="minorEastAsia"/>
                <w:bCs/>
                <w:szCs w:val="22"/>
                <w:lang w:eastAsia="zh-CN"/>
              </w:rPr>
              <w:t>NTT DOCOMO, INC.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We support this proposal as a default solution. Besides, other definition of reference point for epoch time (or reference time) of the common TA parameters could also be considered and flexibly known by the UE for lower computation complexity at UE side and better performance. For example, if the reference point is defined as the beam center, maybe the timing error caused by the ambiguity between UE and network would be negligible.</w:t>
            </w:r>
          </w:p>
        </w:tc>
      </w:tr>
      <w:tr w:rsidR="00FF23E6">
        <w:tc>
          <w:tcPr>
            <w:tcW w:w="932" w:type="pct"/>
          </w:tcPr>
          <w:p w:rsidR="00FF23E6" w:rsidRDefault="00413038">
            <w:pPr>
              <w:rPr>
                <w:rFonts w:eastAsiaTheme="minorEastAsia"/>
                <w:bCs/>
                <w:szCs w:val="22"/>
                <w:lang w:eastAsia="zh-CN"/>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rPr>
              <w:t xml:space="preserve">Do not agree. The reference point should be the NTN-GW. There would be no benefit from forcing the gNB to perform pre-adjustment of the common TA parameters to account for the time-varying FL delay, as well as adjustment of the received uplink transmissions to align with the downlink transmit times. </w:t>
            </w:r>
          </w:p>
        </w:tc>
      </w:tr>
      <w:tr w:rsidR="00FF23E6">
        <w:tc>
          <w:tcPr>
            <w:tcW w:w="932" w:type="pct"/>
          </w:tcPr>
          <w:p w:rsidR="00FF23E6" w:rsidRDefault="00413038">
            <w:pPr>
              <w:rPr>
                <w:rFonts w:eastAsiaTheme="minorEastAsia"/>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 xml:space="preserve">The intention of this proposal is still unclear. So, we think further clarification should be necessary.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NEC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Agree with LG. This proposal is not clear for us.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Same comment as LG</w:t>
            </w:r>
          </w:p>
        </w:tc>
      </w:tr>
      <w:tr w:rsidR="00FF23E6">
        <w:tc>
          <w:tcPr>
            <w:tcW w:w="932" w:type="pct"/>
          </w:tcPr>
          <w:p w:rsidR="00FF23E6" w:rsidRDefault="00413038">
            <w:pPr>
              <w:rPr>
                <w:rFonts w:eastAsia="Malgun Gothic"/>
                <w:bCs/>
                <w:szCs w:val="22"/>
                <w:lang w:eastAsia="ko-KR"/>
              </w:rPr>
            </w:pPr>
            <w:r>
              <w:rPr>
                <w:rFonts w:eastAsiaTheme="minorEastAsia" w:hint="eastAsia"/>
                <w:bCs/>
                <w:szCs w:val="22"/>
                <w:lang w:eastAsia="zh-CN"/>
              </w:rPr>
              <w:t>Spreadtrum</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hint="eastAsia"/>
                <w:bCs/>
                <w:szCs w:val="22"/>
                <w:lang w:eastAsia="zh-CN"/>
              </w:rPr>
              <w:t>Agree</w:t>
            </w:r>
            <w:r>
              <w:rPr>
                <w:rFonts w:eastAsiaTheme="minorEastAsia"/>
                <w:bCs/>
                <w:szCs w:val="22"/>
                <w:lang w:eastAsia="zh-CN"/>
              </w:rPr>
              <w: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MediaTek</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Option 1 seems to add complexity to the configuration for the SIB information and overhead. It should be only considered if there is real concern from gNB implementation</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Option 2 also needs re-wording based on RAN1#106-e agreement.</w:t>
            </w:r>
          </w:p>
          <w:p w:rsidR="00FF23E6" w:rsidRDefault="0041303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xml:space="preserve">The </w:t>
            </w:r>
            <w:r>
              <w:rPr>
                <w:rFonts w:eastAsia="Malgun Gothic"/>
                <w:b/>
                <w:bCs/>
                <w:i/>
                <w:color w:val="FF0000"/>
                <w:szCs w:val="22"/>
                <w:lang w:eastAsia="ko-KR"/>
              </w:rPr>
              <w:t xml:space="preserve">serving satellite </w:t>
            </w:r>
            <w:r>
              <w:rPr>
                <w:rFonts w:eastAsia="Malgun Gothic"/>
                <w:b/>
                <w:bCs/>
                <w:i/>
                <w:szCs w:val="22"/>
                <w:lang w:eastAsia="ko-KR"/>
              </w:rPr>
              <w:t xml:space="preserve">common TA epoch time </w:t>
            </w:r>
            <w:r>
              <w:rPr>
                <w:rFonts w:eastAsia="Malgun Gothic"/>
                <w:b/>
                <w:bCs/>
                <w:i/>
                <w:color w:val="FF0000"/>
                <w:szCs w:val="22"/>
                <w:lang w:eastAsia="ko-KR"/>
              </w:rPr>
              <w:t xml:space="preserve">is implicitly known as a reference time </w:t>
            </w:r>
            <w:r>
              <w:rPr>
                <w:rFonts w:eastAsia="Malgun Gothic"/>
                <w:b/>
                <w:bCs/>
                <w:i/>
                <w:szCs w:val="22"/>
                <w:lang w:eastAsia="ko-KR"/>
              </w:rPr>
              <w:t>set to be the Nth slot after start of SI window of SI message carrying common TA parameters.</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lastRenderedPageBreak/>
              <w:t xml:space="preserve"> we are discussing the reference time for the Epoch time. Assuming a similar way for satellite ephemeris and common TA for the reference time,  </w:t>
            </w:r>
          </w:p>
          <w:p w:rsidR="00FF23E6" w:rsidRDefault="00413038">
            <w:pPr>
              <w:adjustRightInd w:val="0"/>
              <w:snapToGrid w:val="0"/>
              <w:spacing w:after="120"/>
              <w:rPr>
                <w:rFonts w:eastAsia="Malgun Gothic"/>
                <w:b/>
                <w:bCs/>
                <w:i/>
                <w:szCs w:val="22"/>
                <w:lang w:eastAsia="ko-KR"/>
              </w:rPr>
            </w:pPr>
            <w:r>
              <w:rPr>
                <w:rFonts w:eastAsia="Malgun Gothic"/>
                <w:b/>
                <w:bCs/>
                <w:i/>
                <w:szCs w:val="22"/>
                <w:highlight w:val="green"/>
                <w:lang w:eastAsia="ko-KR"/>
              </w:rPr>
              <w:t>RAN1#106-e agreement</w:t>
            </w:r>
          </w:p>
          <w:p w:rsidR="00FF23E6" w:rsidRDefault="00413038">
            <w:pPr>
              <w:adjustRightInd w:val="0"/>
              <w:snapToGrid w:val="0"/>
              <w:spacing w:after="120"/>
              <w:rPr>
                <w:rFonts w:eastAsia="Malgun Gothic"/>
                <w:b/>
                <w:bCs/>
                <w:i/>
                <w:szCs w:val="22"/>
                <w:lang w:eastAsia="ko-KR"/>
              </w:rPr>
            </w:pPr>
            <w:r>
              <w:rPr>
                <w:rFonts w:eastAsia="Malgun Gothic"/>
                <w:b/>
                <w:bCs/>
                <w:i/>
                <w:szCs w:val="22"/>
                <w:lang w:eastAsia="ko-KR"/>
              </w:rPr>
              <w:t>Serving satellite ephemeris Epoch time is implicitly known as a reference time defined by the starting time of a DL slot and/or frame.</w:t>
            </w:r>
          </w:p>
          <w:p w:rsidR="00FF23E6" w:rsidRDefault="0041303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FFS: Whether this starting time is given by predefined rule or it is indicated by the Network</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On FFS, it would be simpler to transmit the Common TA and serving satellite ephemeris together and use the same reference time option for the epoch time.</w:t>
            </w:r>
          </w:p>
          <w:p w:rsidR="00FF23E6" w:rsidRDefault="0041303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On explicit epoch time mentioned by LG as was discussed in GTW this would re-open the difficult discussion we had in RAN1#106-e on explicit Vs implicit epoch time for the satellite ephemeris. The explicit Epoch time has serious issue for the UE implementation and would require the GNSS module in UE to be continuous on in tracking mode to keep NR module synchronized to GNSS time via 1 pps signal. The RAN1#106-e agreement was compromise for UE implementation and gNB implementation. The issue is similar for common TA parameters.</w:t>
            </w:r>
          </w:p>
        </w:tc>
      </w:tr>
      <w:tr w:rsidR="00FF23E6">
        <w:tc>
          <w:tcPr>
            <w:tcW w:w="932" w:type="pct"/>
          </w:tcPr>
          <w:p w:rsidR="00FF23E6" w:rsidRDefault="00413038">
            <w:pPr>
              <w:rPr>
                <w:rFonts w:eastAsiaTheme="minorEastAsia"/>
                <w:bCs/>
                <w:lang w:eastAsia="zh-CN"/>
              </w:rPr>
            </w:pPr>
            <w:r>
              <w:rPr>
                <w:rFonts w:eastAsiaTheme="minorEastAsia"/>
                <w:bCs/>
                <w:lang w:eastAsia="zh-CN"/>
              </w:rPr>
              <w:lastRenderedPageBreak/>
              <w:t>Panasonic</w:t>
            </w:r>
          </w:p>
        </w:tc>
        <w:tc>
          <w:tcPr>
            <w:tcW w:w="4068" w:type="pct"/>
          </w:tcPr>
          <w:p w:rsidR="00FF23E6" w:rsidRDefault="00413038">
            <w:pPr>
              <w:rPr>
                <w:rFonts w:eastAsiaTheme="minorEastAsia"/>
                <w:lang w:eastAsia="zh-CN"/>
              </w:rPr>
            </w:pPr>
            <w:r>
              <w:rPr>
                <w:rFonts w:eastAsiaTheme="minorEastAsia"/>
                <w:lang w:eastAsia="zh-CN"/>
              </w:rPr>
              <w:t xml:space="preserve">We agree. </w:t>
            </w:r>
          </w:p>
        </w:tc>
      </w:tr>
      <w:tr w:rsidR="00FF23E6">
        <w:tc>
          <w:tcPr>
            <w:tcW w:w="932" w:type="pct"/>
          </w:tcPr>
          <w:p w:rsidR="00FF23E6" w:rsidRDefault="00413038">
            <w:pPr>
              <w:rPr>
                <w:rFonts w:eastAsiaTheme="minorEastAsia"/>
                <w:bCs/>
                <w:lang w:eastAsia="zh-CN"/>
              </w:rPr>
            </w:pPr>
            <w:r>
              <w:rPr>
                <w:rFonts w:eastAsiaTheme="minorEastAsia"/>
                <w:bCs/>
                <w:szCs w:val="22"/>
                <w:lang w:eastAsia="zh-CN"/>
              </w:rPr>
              <w:t>Huawei, HiSilicon</w:t>
            </w:r>
          </w:p>
        </w:tc>
        <w:tc>
          <w:tcPr>
            <w:tcW w:w="4068" w:type="pct"/>
          </w:tcPr>
          <w:p w:rsidR="00FF23E6" w:rsidRDefault="00413038">
            <w:pPr>
              <w:rPr>
                <w:rFonts w:eastAsiaTheme="minorEastAsia"/>
                <w:lang w:eastAsia="zh-CN"/>
              </w:rPr>
            </w:pPr>
            <w:r>
              <w:rPr>
                <w:rFonts w:eastAsiaTheme="minorEastAsia" w:hint="eastAsia"/>
                <w:bCs/>
                <w:szCs w:val="22"/>
                <w:lang w:eastAsia="zh-CN"/>
              </w:rPr>
              <w:t>F</w:t>
            </w:r>
            <w:r>
              <w:rPr>
                <w:rFonts w:eastAsiaTheme="minorEastAsia"/>
                <w:bCs/>
                <w:szCs w:val="22"/>
                <w:lang w:eastAsia="zh-CN"/>
              </w:rPr>
              <w:t>ine with the proposal.</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support the proposal.</w:t>
            </w:r>
          </w:p>
        </w:tc>
      </w:tr>
      <w:tr w:rsidR="00FF23E6">
        <w:tc>
          <w:tcPr>
            <w:tcW w:w="932" w:type="pct"/>
          </w:tcPr>
          <w:p w:rsidR="00FF23E6" w:rsidRDefault="00413038">
            <w:pPr>
              <w:rPr>
                <w:rFonts w:eastAsiaTheme="minorEastAsia"/>
                <w:bCs/>
                <w:lang w:eastAsia="zh-CN"/>
              </w:rPr>
            </w:pPr>
            <w:r>
              <w:rPr>
                <w:rFonts w:eastAsiaTheme="minorEastAsia"/>
                <w:bCs/>
                <w:lang w:eastAsia="zh-CN"/>
              </w:rPr>
              <w:t>QC</w:t>
            </w:r>
          </w:p>
        </w:tc>
        <w:tc>
          <w:tcPr>
            <w:tcW w:w="4068" w:type="pct"/>
          </w:tcPr>
          <w:p w:rsidR="00FF23E6" w:rsidRDefault="00413038">
            <w:pPr>
              <w:rPr>
                <w:rFonts w:eastAsiaTheme="minorEastAsia"/>
                <w:lang w:eastAsia="zh-CN"/>
              </w:rPr>
            </w:pPr>
            <w:r>
              <w:rPr>
                <w:rFonts w:eastAsiaTheme="minorEastAsia"/>
                <w:lang w:eastAsia="zh-CN"/>
              </w:rPr>
              <w:t>We don’t see the need of a reference point for common TA.</w:t>
            </w:r>
          </w:p>
        </w:tc>
      </w:tr>
      <w:tr w:rsidR="00FF23E6">
        <w:tc>
          <w:tcPr>
            <w:tcW w:w="932" w:type="pct"/>
          </w:tcPr>
          <w:p w:rsidR="00FF23E6" w:rsidRDefault="00413038">
            <w:pPr>
              <w:rPr>
                <w:rFonts w:eastAsiaTheme="minorEastAsia"/>
                <w:bCs/>
                <w:lang w:eastAsia="zh-CN"/>
              </w:rPr>
            </w:pPr>
            <w:r>
              <w:rPr>
                <w:rFonts w:eastAsiaTheme="minorHAnsi"/>
                <w:bCs/>
                <w:szCs w:val="22"/>
              </w:rPr>
              <w:t>Ericsson</w:t>
            </w:r>
          </w:p>
        </w:tc>
        <w:tc>
          <w:tcPr>
            <w:tcW w:w="4068" w:type="pct"/>
          </w:tcPr>
          <w:p w:rsidR="00FF23E6" w:rsidRDefault="00413038">
            <w:pPr>
              <w:rPr>
                <w:rFonts w:eastAsiaTheme="minorEastAsia"/>
                <w:lang w:eastAsia="zh-CN"/>
              </w:rPr>
            </w:pPr>
            <w:r>
              <w:rPr>
                <w:rFonts w:eastAsiaTheme="minorHAnsi"/>
                <w:bCs/>
                <w:szCs w:val="22"/>
              </w:rPr>
              <w:t>Support</w:t>
            </w:r>
          </w:p>
        </w:tc>
      </w:tr>
      <w:tr w:rsidR="00FF23E6">
        <w:tc>
          <w:tcPr>
            <w:tcW w:w="932" w:type="pct"/>
          </w:tcPr>
          <w:p w:rsidR="00FF23E6" w:rsidRDefault="00413038">
            <w:pPr>
              <w:rPr>
                <w:rFonts w:eastAsiaTheme="minorHAnsi"/>
                <w:bCs/>
                <w:szCs w:val="22"/>
              </w:rPr>
            </w:pPr>
            <w:r>
              <w:rPr>
                <w:rFonts w:eastAsia="Malgun Gothic"/>
                <w:bCs/>
                <w:szCs w:val="22"/>
                <w:lang w:eastAsia="ko-KR"/>
              </w:rPr>
              <w:t>Sony</w:t>
            </w:r>
          </w:p>
        </w:tc>
        <w:tc>
          <w:tcPr>
            <w:tcW w:w="4068" w:type="pct"/>
          </w:tcPr>
          <w:p w:rsidR="00FF23E6" w:rsidRDefault="00413038">
            <w:pPr>
              <w:rPr>
                <w:rFonts w:eastAsiaTheme="minorHAnsi"/>
                <w:bCs/>
                <w:szCs w:val="22"/>
              </w:rPr>
            </w:pPr>
            <w:r>
              <w:rPr>
                <w:rFonts w:eastAsia="Malgun Gothic"/>
                <w:bCs/>
                <w:szCs w:val="22"/>
                <w:lang w:eastAsia="ko-KR"/>
              </w:rPr>
              <w:t>We support this proposal</w:t>
            </w:r>
          </w:p>
        </w:tc>
      </w:tr>
      <w:tr w:rsidR="00FF23E6">
        <w:tc>
          <w:tcPr>
            <w:tcW w:w="932" w:type="pct"/>
          </w:tcPr>
          <w:p w:rsidR="00FF23E6" w:rsidRDefault="00413038">
            <w:pPr>
              <w:rPr>
                <w:rFonts w:eastAsia="Malgun Gothic"/>
                <w:bCs/>
                <w:szCs w:val="22"/>
                <w:lang w:eastAsia="ko-KR"/>
              </w:rPr>
            </w:pPr>
            <w:r>
              <w:rPr>
                <w:rFonts w:eastAsiaTheme="minorEastAsia"/>
                <w:bCs/>
                <w:color w:val="000000" w:themeColor="text1"/>
                <w:lang w:eastAsia="zh-CN"/>
              </w:rPr>
              <w:t>CATT</w:t>
            </w:r>
          </w:p>
        </w:tc>
        <w:tc>
          <w:tcPr>
            <w:tcW w:w="4068" w:type="pct"/>
          </w:tcPr>
          <w:p w:rsidR="00FF23E6" w:rsidRDefault="00413038">
            <w:pPr>
              <w:rPr>
                <w:rFonts w:eastAsia="Malgun Gothic"/>
                <w:bCs/>
                <w:szCs w:val="22"/>
                <w:lang w:eastAsia="ko-KR"/>
              </w:rPr>
            </w:pPr>
            <w:r>
              <w:rPr>
                <w:rFonts w:eastAsiaTheme="minorEastAsia"/>
                <w:lang w:eastAsia="zh-CN"/>
              </w:rPr>
              <w:t xml:space="preserve">Network don’t know the accurate time of SIB  with Common TA parameters arriving satellite. The reference point for epoch time of Common TA at satellite is impractical. Suppose that </w:t>
            </w:r>
            <w:r>
              <w:rPr>
                <w:rFonts w:eastAsiaTheme="minorEastAsia"/>
                <w:b/>
                <w:bCs/>
                <w:lang w:eastAsia="zh-CN"/>
              </w:rPr>
              <w:t>t</w:t>
            </w:r>
            <w:r>
              <w:rPr>
                <w:rFonts w:eastAsia="Calibri"/>
                <w:b/>
                <w:bCs/>
                <w:lang w:eastAsia="fr-FR"/>
              </w:rPr>
              <w:t xml:space="preserve">he reference point for epoch time of the Common TA parameters is the </w:t>
            </w:r>
            <w:r>
              <w:rPr>
                <w:rFonts w:eastAsiaTheme="minorEastAsia"/>
                <w:b/>
                <w:bCs/>
                <w:lang w:eastAsia="zh-CN"/>
              </w:rPr>
              <w:t>GW</w:t>
            </w:r>
            <w:r>
              <w:rPr>
                <w:rFonts w:eastAsia="Calibri"/>
                <w:b/>
                <w:bCs/>
                <w:lang w:eastAsia="fr-FR"/>
              </w:rPr>
              <w:t xml:space="preserve"> transmitter.</w:t>
            </w:r>
          </w:p>
        </w:tc>
      </w:tr>
      <w:tr w:rsidR="00FF23E6">
        <w:tc>
          <w:tcPr>
            <w:tcW w:w="932" w:type="pct"/>
          </w:tcPr>
          <w:p w:rsidR="00FF23E6" w:rsidRDefault="00413038">
            <w:pPr>
              <w:rPr>
                <w:rFonts w:eastAsia="Malgun Gothic"/>
                <w:bCs/>
                <w:szCs w:val="22"/>
                <w:lang w:eastAsia="ko-KR"/>
              </w:rPr>
            </w:pPr>
            <w:r>
              <w:rPr>
                <w:rFonts w:eastAsia="SimSun" w:hint="eastAsia"/>
                <w:bCs/>
                <w:szCs w:val="22"/>
                <w:lang w:eastAsia="zh-CN"/>
              </w:rPr>
              <w:t>Baicells</w:t>
            </w:r>
          </w:p>
        </w:tc>
        <w:tc>
          <w:tcPr>
            <w:tcW w:w="4068" w:type="pct"/>
          </w:tcPr>
          <w:p w:rsidR="00FF23E6" w:rsidRDefault="00413038">
            <w:pPr>
              <w:rPr>
                <w:rFonts w:eastAsia="Malgun Gothic"/>
                <w:bCs/>
                <w:szCs w:val="22"/>
                <w:lang w:eastAsia="ko-KR"/>
              </w:rPr>
            </w:pPr>
            <w:r>
              <w:rPr>
                <w:rFonts w:eastAsia="SimSun" w:hint="eastAsia"/>
                <w:bCs/>
                <w:szCs w:val="22"/>
                <w:lang w:eastAsia="zh-CN"/>
              </w:rPr>
              <w:t>Support. Same comment as</w:t>
            </w:r>
            <w:r>
              <w:rPr>
                <w:rFonts w:eastAsia="Malgun Gothic"/>
                <w:bCs/>
                <w:szCs w:val="22"/>
                <w:lang w:eastAsia="ko-KR"/>
              </w:rPr>
              <w:t xml:space="preserve"> </w:t>
            </w:r>
            <w:r>
              <w:rPr>
                <w:rFonts w:eastAsia="SimSun" w:hint="eastAsia"/>
                <w:bCs/>
                <w:szCs w:val="22"/>
                <w:lang w:eastAsia="zh-CN"/>
              </w:rPr>
              <w:t>ZTE.</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X</w:t>
            </w:r>
            <w:r>
              <w:rPr>
                <w:rFonts w:eastAsia="SimSun"/>
                <w:bCs/>
                <w:szCs w:val="22"/>
                <w:lang w:eastAsia="zh-CN"/>
              </w:rPr>
              <w:t>iaomi</w:t>
            </w:r>
          </w:p>
        </w:tc>
        <w:tc>
          <w:tcPr>
            <w:tcW w:w="4068" w:type="pct"/>
          </w:tcPr>
          <w:p w:rsidR="00FF23E6" w:rsidRDefault="00413038">
            <w:pPr>
              <w:rPr>
                <w:rFonts w:eastAsia="SimSun"/>
                <w:bCs/>
                <w:szCs w:val="22"/>
                <w:lang w:eastAsia="zh-CN"/>
              </w:rPr>
            </w:pPr>
            <w:r>
              <w:rPr>
                <w:rFonts w:eastAsia="SimSun" w:hint="eastAsia"/>
                <w:bCs/>
                <w:szCs w:val="22"/>
                <w:lang w:eastAsia="zh-CN"/>
              </w:rPr>
              <w:t>D</w:t>
            </w:r>
            <w:r>
              <w:rPr>
                <w:rFonts w:eastAsia="SimSun"/>
                <w:bCs/>
                <w:szCs w:val="22"/>
                <w:lang w:eastAsia="zh-CN"/>
              </w:rPr>
              <w:t xml:space="preserve">oes this proposal mean the UE need to calculate the common TA considering the service link transmission duration? </w:t>
            </w:r>
          </w:p>
          <w:p w:rsidR="00FF23E6" w:rsidRDefault="00413038">
            <w:pPr>
              <w:rPr>
                <w:rFonts w:eastAsiaTheme="minorEastAsia"/>
                <w:bCs/>
                <w:szCs w:val="22"/>
                <w:lang w:eastAsia="zh-CN"/>
              </w:rPr>
            </w:pPr>
            <w:r>
              <w:rPr>
                <w:rFonts w:eastAsia="SimSun"/>
                <w:bCs/>
                <w:szCs w:val="22"/>
                <w:lang w:eastAsia="zh-CN"/>
              </w:rPr>
              <w:t xml:space="preserve">For example, the SIB includes common TA and common TA drift, the service link transmission duration for UE#1 is 4 ms, the service link transmission duration for UE#2 is 3 ms. Then for UE#1, the common TA =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drift*4</w:t>
            </w:r>
            <w:r>
              <w:rPr>
                <w:rFonts w:eastAsiaTheme="minorEastAsia"/>
                <w:bCs/>
                <w:szCs w:val="22"/>
                <w:lang w:eastAsia="zh-CN"/>
              </w:rPr>
              <w:t xml:space="preserve"> </w:t>
            </w:r>
            <w:r>
              <w:rPr>
                <w:rFonts w:eastAsiaTheme="minorEastAsia" w:hint="eastAsia"/>
                <w:bCs/>
                <w:szCs w:val="22"/>
                <w:lang w:eastAsia="zh-CN"/>
              </w:rPr>
              <w:t>ms</w:t>
            </w:r>
            <w:r>
              <w:rPr>
                <w:rFonts w:eastAsiaTheme="minorEastAsia"/>
                <w:bCs/>
                <w:szCs w:val="22"/>
                <w:lang w:eastAsia="zh-CN"/>
              </w:rPr>
              <w:t xml:space="preserve">, while for </w:t>
            </w:r>
            <w:r>
              <w:rPr>
                <w:rFonts w:eastAsiaTheme="minorEastAsia" w:hint="eastAsia"/>
                <w:bCs/>
                <w:szCs w:val="22"/>
                <w:lang w:eastAsia="zh-CN"/>
              </w:rPr>
              <w:t>UE#</w:t>
            </w:r>
            <w:r>
              <w:rPr>
                <w:rFonts w:eastAsiaTheme="minorEastAsia"/>
                <w:bCs/>
                <w:szCs w:val="22"/>
                <w:lang w:eastAsia="zh-CN"/>
              </w:rPr>
              <w:t xml:space="preserve">2 </w:t>
            </w:r>
            <w:r>
              <w:rPr>
                <w:rFonts w:eastAsiaTheme="minorEastAsia" w:hint="eastAsia"/>
                <w:bCs/>
                <w:szCs w:val="22"/>
                <w:lang w:eastAsia="zh-CN"/>
              </w:rPr>
              <w:t>TA=common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drift*3</w:t>
            </w:r>
            <w:r>
              <w:rPr>
                <w:rFonts w:eastAsiaTheme="minorEastAsia"/>
                <w:bCs/>
                <w:szCs w:val="22"/>
                <w:lang w:eastAsia="zh-CN"/>
              </w:rPr>
              <w:t xml:space="preserve"> </w:t>
            </w:r>
            <w:r>
              <w:rPr>
                <w:rFonts w:eastAsiaTheme="minorEastAsia" w:hint="eastAsia"/>
                <w:bCs/>
                <w:szCs w:val="22"/>
                <w:lang w:eastAsia="zh-CN"/>
              </w:rPr>
              <w:t>ms.</w:t>
            </w:r>
          </w:p>
          <w:p w:rsidR="00FF23E6" w:rsidRDefault="00413038">
            <w:pPr>
              <w:rPr>
                <w:rFonts w:eastAsia="SimSun"/>
                <w:bCs/>
                <w:szCs w:val="22"/>
                <w:lang w:eastAsia="zh-CN"/>
              </w:rPr>
            </w:pPr>
            <w:r>
              <w:rPr>
                <w:rFonts w:eastAsiaTheme="minorEastAsia" w:hint="eastAsia"/>
                <w:bCs/>
                <w:szCs w:val="22"/>
                <w:lang w:eastAsia="zh-CN"/>
              </w:rPr>
              <w:t>I</w:t>
            </w:r>
            <w:r>
              <w:rPr>
                <w:rFonts w:eastAsiaTheme="minorEastAsia"/>
                <w:bCs/>
                <w:szCs w:val="22"/>
                <w:lang w:eastAsia="zh-CN"/>
              </w:rPr>
              <w:t>f the understanding is correct, we support this proposal.</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Apple</w:t>
            </w:r>
          </w:p>
        </w:tc>
        <w:tc>
          <w:tcPr>
            <w:tcW w:w="4068" w:type="pct"/>
          </w:tcPr>
          <w:p w:rsidR="00FF23E6" w:rsidRDefault="00413038">
            <w:pPr>
              <w:rPr>
                <w:rFonts w:eastAsiaTheme="minorEastAsia"/>
                <w:bCs/>
                <w:szCs w:val="22"/>
                <w:lang w:eastAsia="zh-CN"/>
              </w:rPr>
            </w:pPr>
            <w:r>
              <w:rPr>
                <w:rFonts w:eastAsiaTheme="minorEastAsia"/>
                <w:bCs/>
                <w:szCs w:val="22"/>
                <w:lang w:eastAsia="zh-CN"/>
              </w:rPr>
              <w:t xml:space="preserve">The intention of this proposal is unclear to us. </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 xml:space="preserve">Fraunhofer IIS, </w:t>
            </w:r>
          </w:p>
          <w:p w:rsidR="00FF23E6" w:rsidRDefault="00413038">
            <w:pPr>
              <w:rPr>
                <w:rFonts w:eastAsiaTheme="minorEastAsia"/>
                <w:bCs/>
                <w:szCs w:val="22"/>
                <w:lang w:eastAsia="zh-CN"/>
              </w:rPr>
            </w:pPr>
            <w:r>
              <w:rPr>
                <w:rFonts w:eastAsiaTheme="minorEastAsia"/>
                <w:bCs/>
                <w:szCs w:val="22"/>
                <w:lang w:eastAsia="zh-CN"/>
              </w:rPr>
              <w:t>Fraunhofer HHI</w:t>
            </w:r>
          </w:p>
        </w:tc>
        <w:tc>
          <w:tcPr>
            <w:tcW w:w="4068" w:type="pct"/>
          </w:tcPr>
          <w:p w:rsidR="00FF23E6" w:rsidRDefault="00413038">
            <w:pPr>
              <w:rPr>
                <w:rFonts w:eastAsiaTheme="minorEastAsia"/>
                <w:bCs/>
                <w:szCs w:val="22"/>
                <w:lang w:eastAsia="zh-CN"/>
              </w:rPr>
            </w:pPr>
            <w:r>
              <w:rPr>
                <w:rFonts w:eastAsiaTheme="minorEastAsia"/>
                <w:bCs/>
                <w:szCs w:val="22"/>
                <w:lang w:eastAsia="zh-CN"/>
              </w:rPr>
              <w:t xml:space="preserve">Agree with FL proposal.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are fine with proposal 3-2.</w:t>
            </w:r>
          </w:p>
        </w:tc>
      </w:tr>
    </w:tbl>
    <w:p w:rsidR="00FF23E6" w:rsidRDefault="00FF23E6"/>
    <w:p w:rsidR="00FF23E6" w:rsidRDefault="00413038">
      <w:pPr>
        <w:pStyle w:val="Titre2"/>
        <w:rPr>
          <w:lang w:val="en-US"/>
        </w:rPr>
      </w:pPr>
      <w:bookmarkStart w:id="29" w:name="_Toc85073121"/>
      <w:r>
        <w:rPr>
          <w:lang w:val="en-US"/>
        </w:rPr>
        <w:t>Updated proposal based on company views (First round of email discussions)</w:t>
      </w:r>
      <w:bookmarkEnd w:id="29"/>
    </w:p>
    <w:p w:rsidR="00FF23E6" w:rsidRDefault="00413038">
      <w:pPr>
        <w:rPr>
          <w:bCs/>
          <w:szCs w:val="22"/>
          <w:highlight w:val="yellow"/>
        </w:rPr>
      </w:pPr>
      <w:r>
        <w:rPr>
          <w:bCs/>
          <w:szCs w:val="22"/>
        </w:rPr>
        <w:t>The following proposal is for email endorsement with the checkpoint of Oct. 14. It is further discussed via the reflector.</w:t>
      </w:r>
    </w:p>
    <w:p w:rsidR="00FF23E6" w:rsidRDefault="00413038">
      <w:pPr>
        <w:rPr>
          <w:sz w:val="18"/>
          <w:lang w:eastAsia="zh-CN"/>
        </w:rPr>
      </w:pPr>
      <w:r>
        <w:rPr>
          <w:b/>
          <w:bCs/>
          <w:szCs w:val="22"/>
          <w:highlight w:val="yellow"/>
        </w:rPr>
        <w:t>Updated Proposal 3-1-1:</w:t>
      </w:r>
    </w:p>
    <w:p w:rsidR="00FF23E6" w:rsidRDefault="00413038">
      <w:pPr>
        <w:rPr>
          <w:b/>
          <w:bCs/>
          <w:szCs w:val="22"/>
          <w:lang w:eastAsia="fr-FR"/>
        </w:rPr>
      </w:pPr>
      <w:r>
        <w:rPr>
          <w:b/>
          <w:bCs/>
          <w:szCs w:val="22"/>
          <w:lang w:eastAsia="fr-FR"/>
        </w:rPr>
        <w:lastRenderedPageBreak/>
        <w:t xml:space="preserve">Epoch time of common TA parameters should be known by UE. </w:t>
      </w:r>
    </w:p>
    <w:p w:rsidR="00FF23E6" w:rsidRDefault="00FF23E6">
      <w:pPr>
        <w:rPr>
          <w:b/>
          <w:bCs/>
          <w:sz w:val="22"/>
          <w:szCs w:val="22"/>
          <w:lang w:eastAsia="fr-FR"/>
        </w:rPr>
      </w:pPr>
    </w:p>
    <w:p w:rsidR="00FF23E6" w:rsidRDefault="00413038">
      <w:r>
        <w:t>W.r.t the options to determine the common TA epoch time:</w:t>
      </w:r>
    </w:p>
    <w:p w:rsidR="00FF23E6" w:rsidRDefault="00413038">
      <w:r>
        <w:t>Companies preferences are recapped hereafter:</w:t>
      </w:r>
    </w:p>
    <w:tbl>
      <w:tblPr>
        <w:tblStyle w:val="Grilledutableau"/>
        <w:tblW w:w="0" w:type="auto"/>
        <w:tblLook w:val="04A0" w:firstRow="1" w:lastRow="0" w:firstColumn="1" w:lastColumn="0" w:noHBand="0" w:noVBand="1"/>
      </w:tblPr>
      <w:tblGrid>
        <w:gridCol w:w="4814"/>
        <w:gridCol w:w="4815"/>
      </w:tblGrid>
      <w:tr w:rsidR="00FF23E6">
        <w:tc>
          <w:tcPr>
            <w:tcW w:w="4814" w:type="dxa"/>
          </w:tcPr>
          <w:p w:rsidR="00FF23E6" w:rsidRDefault="00413038">
            <w:pPr>
              <w:rPr>
                <w:sz w:val="18"/>
              </w:rPr>
            </w:pPr>
            <w:r>
              <w:rPr>
                <w:sz w:val="18"/>
              </w:rPr>
              <w:t>•</w:t>
            </w:r>
            <w:r>
              <w:rPr>
                <w:sz w:val="18"/>
              </w:rPr>
              <w:tab/>
              <w:t>Option 1: Provide the common TA epoch time as part of the Common TA parameters by indicating the SFN and the sub-frame number that the information is valid for.</w:t>
            </w:r>
          </w:p>
        </w:tc>
        <w:tc>
          <w:tcPr>
            <w:tcW w:w="4815" w:type="dxa"/>
          </w:tcPr>
          <w:p w:rsidR="00FF23E6" w:rsidRDefault="00413038">
            <w:pPr>
              <w:rPr>
                <w:sz w:val="18"/>
              </w:rPr>
            </w:pPr>
            <w:r>
              <w:rPr>
                <w:rFonts w:eastAsiaTheme="minorHAnsi"/>
                <w:bCs/>
                <w:szCs w:val="22"/>
              </w:rPr>
              <w:t xml:space="preserve">Nokia, Nokia Shanghai Bell, </w:t>
            </w:r>
            <w:r>
              <w:rPr>
                <w:rFonts w:eastAsiaTheme="minorEastAsia"/>
                <w:bCs/>
                <w:lang w:eastAsia="zh-CN"/>
              </w:rPr>
              <w:t xml:space="preserve">Panasonic, Thales, </w:t>
            </w:r>
            <w:r>
              <w:rPr>
                <w:rFonts w:eastAsia="Malgun Gothic"/>
                <w:bCs/>
                <w:szCs w:val="22"/>
                <w:lang w:eastAsia="ko-KR"/>
              </w:rPr>
              <w:t>Sony</w:t>
            </w:r>
          </w:p>
        </w:tc>
      </w:tr>
      <w:tr w:rsidR="00FF23E6">
        <w:tc>
          <w:tcPr>
            <w:tcW w:w="4814" w:type="dxa"/>
          </w:tcPr>
          <w:p w:rsidR="00FF23E6" w:rsidRDefault="00413038">
            <w:pPr>
              <w:rPr>
                <w:sz w:val="18"/>
              </w:rPr>
            </w:pPr>
            <w:r>
              <w:rPr>
                <w:sz w:val="18"/>
              </w:rPr>
              <w:t>•</w:t>
            </w:r>
            <w:r>
              <w:rPr>
                <w:sz w:val="18"/>
              </w:rPr>
              <w:tab/>
              <w:t>Option 2: The Common TA epoch time is set to be the Nth slot after start of SI window of SI message carrying common TA parameters.</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Re-wording [MediaTek]: The </w:t>
            </w:r>
            <w:r>
              <w:rPr>
                <w:rFonts w:eastAsia="Malgun Gothic"/>
                <w:bCs/>
                <w:color w:val="FF0000"/>
                <w:szCs w:val="22"/>
                <w:lang w:eastAsia="ko-KR"/>
              </w:rPr>
              <w:t xml:space="preserve">serving satellite </w:t>
            </w:r>
            <w:r>
              <w:rPr>
                <w:rFonts w:eastAsia="Malgun Gothic"/>
                <w:bCs/>
                <w:szCs w:val="22"/>
                <w:lang w:eastAsia="ko-KR"/>
              </w:rPr>
              <w:t xml:space="preserve">common TA epoch time </w:t>
            </w:r>
            <w:r>
              <w:rPr>
                <w:rFonts w:eastAsia="Malgun Gothic"/>
                <w:bCs/>
                <w:color w:val="FF0000"/>
                <w:szCs w:val="22"/>
                <w:lang w:eastAsia="ko-KR"/>
              </w:rPr>
              <w:t xml:space="preserve">is implicitly known as a reference time </w:t>
            </w:r>
            <w:r>
              <w:rPr>
                <w:rFonts w:eastAsia="Malgun Gothic"/>
                <w:bCs/>
                <w:szCs w:val="22"/>
                <w:lang w:eastAsia="ko-KR"/>
              </w:rPr>
              <w:t>set to be the Nth slot after start of SI window of SI message carrying common TA parameters.</w:t>
            </w:r>
          </w:p>
        </w:tc>
        <w:tc>
          <w:tcPr>
            <w:tcW w:w="4815" w:type="dxa"/>
          </w:tcPr>
          <w:p w:rsidR="00FF23E6" w:rsidRDefault="00413038">
            <w:pPr>
              <w:rPr>
                <w:sz w:val="18"/>
              </w:rPr>
            </w:pPr>
            <w:r>
              <w:rPr>
                <w:rFonts w:eastAsia="Malgun Gothic"/>
                <w:bCs/>
                <w:szCs w:val="22"/>
                <w:lang w:eastAsia="ko-KR"/>
              </w:rPr>
              <w:t xml:space="preserve">Samsung (With N=0), LG, Intel, </w:t>
            </w:r>
            <w:r>
              <w:rPr>
                <w:rFonts w:eastAsiaTheme="minorEastAsia"/>
                <w:bCs/>
                <w:szCs w:val="22"/>
                <w:lang w:eastAsia="zh-CN"/>
              </w:rPr>
              <w:t xml:space="preserve">Spreadtrum, CMCC, Apple (with N=0), </w:t>
            </w:r>
            <w:r>
              <w:rPr>
                <w:rFonts w:eastAsiaTheme="minorHAnsi"/>
                <w:bCs/>
                <w:szCs w:val="22"/>
              </w:rPr>
              <w:t xml:space="preserve">Ericsson, </w:t>
            </w:r>
            <w:r>
              <w:rPr>
                <w:rFonts w:eastAsia="Malgun Gothic"/>
                <w:bCs/>
                <w:szCs w:val="22"/>
                <w:lang w:eastAsia="ko-KR"/>
              </w:rPr>
              <w:t xml:space="preserve">Sony, </w:t>
            </w:r>
            <w:r>
              <w:rPr>
                <w:rFonts w:eastAsiaTheme="minorEastAsia"/>
                <w:bCs/>
                <w:color w:val="000000" w:themeColor="text1"/>
                <w:lang w:eastAsia="zh-CN"/>
              </w:rPr>
              <w:t xml:space="preserve">CATT (N=0), </w:t>
            </w:r>
            <w:r>
              <w:rPr>
                <w:rFonts w:eastAsiaTheme="minorEastAsia"/>
                <w:bCs/>
                <w:szCs w:val="22"/>
                <w:lang w:eastAsia="zh-CN"/>
              </w:rPr>
              <w:t>Xiaomi, MediaTek</w:t>
            </w:r>
          </w:p>
        </w:tc>
      </w:tr>
      <w:tr w:rsidR="00FF23E6">
        <w:tc>
          <w:tcPr>
            <w:tcW w:w="4814" w:type="dxa"/>
          </w:tcPr>
          <w:p w:rsidR="00FF23E6" w:rsidRDefault="00413038">
            <w:pPr>
              <w:rPr>
                <w:sz w:val="18"/>
              </w:rPr>
            </w:pPr>
            <w:r>
              <w:rPr>
                <w:sz w:val="18"/>
              </w:rPr>
              <w:t>Option 3 (proposed/added by ZTE):</w:t>
            </w:r>
          </w:p>
          <w:p w:rsidR="00FF23E6" w:rsidRDefault="00413038">
            <w:pPr>
              <w:rPr>
                <w:sz w:val="18"/>
              </w:rPr>
            </w:pPr>
            <w:r>
              <w:rPr>
                <w:sz w:val="18"/>
              </w:rPr>
              <w:t>The Common TA epoch time is set to be boundary of last DL slot carrying the SIB.</w:t>
            </w:r>
          </w:p>
        </w:tc>
        <w:tc>
          <w:tcPr>
            <w:tcW w:w="4815" w:type="dxa"/>
          </w:tcPr>
          <w:p w:rsidR="00FF23E6" w:rsidRDefault="00413038">
            <w:pPr>
              <w:rPr>
                <w:sz w:val="18"/>
              </w:rPr>
            </w:pPr>
            <w:r>
              <w:rPr>
                <w:sz w:val="18"/>
              </w:rPr>
              <w:t xml:space="preserve">ZTE, </w:t>
            </w:r>
            <w:r>
              <w:rPr>
                <w:rFonts w:eastAsiaTheme="minorEastAsia"/>
                <w:bCs/>
                <w:szCs w:val="22"/>
                <w:lang w:eastAsia="zh-CN"/>
              </w:rPr>
              <w:t xml:space="preserve">CMCC, </w:t>
            </w:r>
            <w:r>
              <w:rPr>
                <w:rFonts w:eastAsiaTheme="minorEastAsia"/>
                <w:bCs/>
                <w:color w:val="000000" w:themeColor="text1"/>
                <w:lang w:eastAsia="zh-CN"/>
              </w:rPr>
              <w:t>CATT</w:t>
            </w:r>
          </w:p>
        </w:tc>
      </w:tr>
    </w:tbl>
    <w:p w:rsidR="00FF23E6" w:rsidRDefault="00FF23E6">
      <w:pPr>
        <w:rPr>
          <w:sz w:val="18"/>
        </w:rPr>
      </w:pPr>
    </w:p>
    <w:p w:rsidR="00FF23E6" w:rsidRDefault="00413038">
      <w:pPr>
        <w:rPr>
          <w:lang w:eastAsia="zh-CN"/>
        </w:rPr>
      </w:pPr>
      <w:r>
        <w:rPr>
          <w:lang w:eastAsia="zh-CN"/>
        </w:rPr>
        <w:t>ZTE proposed  a third Option: The Common TA epoch time is set to be boundary of last DL slot carrying the SIB. For example, it can be the start or end of this slot. The restriction to the last slot is beneficial to ensure the valid time of indicated value, especially when the large repetition is used, e.g., in IoT case.</w:t>
      </w:r>
    </w:p>
    <w:p w:rsidR="00FF23E6" w:rsidRDefault="00413038">
      <w:pPr>
        <w:rPr>
          <w:lang w:eastAsia="zh-CN"/>
        </w:rPr>
      </w:pPr>
      <w:r>
        <w:rPr>
          <w:lang w:eastAsia="zh-CN"/>
        </w:rPr>
        <w:t>Further, many companies proposed to discuss first whether or not the Common TA related parameters and the serving satellite ephemeris information are transmitted within the same SIB. And thereby use the same reference time option for the epoch time.</w:t>
      </w:r>
    </w:p>
    <w:p w:rsidR="00FF23E6" w:rsidRDefault="00413038">
      <w:pPr>
        <w:rPr>
          <w:lang w:eastAsia="zh-CN"/>
        </w:rPr>
      </w:pPr>
      <w:r>
        <w:rPr>
          <w:lang w:eastAsia="zh-CN"/>
        </w:rPr>
        <w:t>With this consideration in mind, the Proposal 3-1 is updated as follows. The reference time options will be discussed  under issue#11:</w:t>
      </w:r>
    </w:p>
    <w:p w:rsidR="00FF23E6" w:rsidRDefault="00FF23E6">
      <w:pPr>
        <w:rPr>
          <w:lang w:eastAsia="zh-CN"/>
        </w:rPr>
      </w:pPr>
    </w:p>
    <w:p w:rsidR="00FF23E6" w:rsidRDefault="00413038">
      <w:pPr>
        <w:rPr>
          <w:b/>
          <w:lang w:eastAsia="zh-CN"/>
        </w:rPr>
      </w:pPr>
      <w:r>
        <w:rPr>
          <w:b/>
          <w:highlight w:val="yellow"/>
          <w:lang w:eastAsia="zh-CN"/>
        </w:rPr>
        <w:t>Initial Proposal 3-1-2:</w:t>
      </w:r>
    </w:p>
    <w:p w:rsidR="00FF23E6" w:rsidRDefault="00413038">
      <w:pPr>
        <w:rPr>
          <w:rFonts w:eastAsia="Times New Roman"/>
          <w:b/>
          <w:lang w:eastAsia="zh-CN"/>
        </w:rPr>
      </w:pPr>
      <w:r>
        <w:rPr>
          <w:rFonts w:eastAsia="Times New Roman"/>
          <w:b/>
          <w:lang w:eastAsia="zh-CN"/>
        </w:rPr>
        <w:t>Satellite Ephemeris data and Common TA related parameters are sent within the same SIB/SI.</w:t>
      </w:r>
    </w:p>
    <w:p w:rsidR="00FF23E6" w:rsidRDefault="00413038">
      <w:pPr>
        <w:rPr>
          <w:lang w:eastAsia="zh-CN"/>
        </w:rPr>
      </w:pPr>
      <w:r>
        <w:rPr>
          <w:rFonts w:eastAsia="Times New Roman"/>
          <w:b/>
          <w:lang w:eastAsia="zh-CN"/>
        </w:rPr>
        <w:t>The epoch time of serving satellite ephemeris is used as reference time for Common TA parameters.</w:t>
      </w:r>
    </w:p>
    <w:p w:rsidR="00FF23E6" w:rsidRDefault="00FF23E6">
      <w:pPr>
        <w:rPr>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In case of satellite switching, NW may provide the ephemeris data (and/or common TA parameters) of up-coming satellite via RRC signaling. Therefore, it is not desirable to restrict the DL signal/channel to only SIB/SI.</w:t>
            </w:r>
          </w:p>
          <w:p w:rsidR="00FF23E6" w:rsidRDefault="00413038">
            <w:pPr>
              <w:pStyle w:val="Paragraphedeliste"/>
              <w:adjustRightInd w:val="0"/>
              <w:snapToGrid w:val="0"/>
              <w:spacing w:after="120"/>
              <w:ind w:left="0"/>
              <w:rPr>
                <w:rFonts w:eastAsia="SimSun"/>
                <w:bCs/>
                <w:szCs w:val="22"/>
                <w:lang w:eastAsia="zh-CN"/>
              </w:rPr>
            </w:pPr>
            <w:r>
              <w:rPr>
                <w:rFonts w:eastAsia="Malgun Gothic"/>
                <w:lang w:eastAsia="ko-KR"/>
              </w:rPr>
              <w:t xml:space="preserve">Besides, the epoch time of common TA parameters can be discussed after the epoch time of ephemeris information is determined. </w:t>
            </w:r>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NEC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 xml:space="preserve">Ericsson </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FF23E6">
        <w:tc>
          <w:tcPr>
            <w:tcW w:w="932" w:type="pct"/>
          </w:tcPr>
          <w:p w:rsidR="00FF23E6" w:rsidRDefault="00413038">
            <w:pPr>
              <w:rPr>
                <w:rFonts w:eastAsia="MS Mincho"/>
                <w:bCs/>
                <w:szCs w:val="22"/>
                <w:lang w:eastAsia="ja-JP"/>
              </w:rPr>
            </w:pPr>
            <w:r>
              <w:rPr>
                <w:rFonts w:eastAsia="MS Mincho" w:hint="eastAsia"/>
                <w:bCs/>
                <w:szCs w:val="22"/>
                <w:lang w:eastAsia="ja-JP"/>
              </w:rPr>
              <w:lastRenderedPageBreak/>
              <w:t>S</w:t>
            </w:r>
            <w:r>
              <w:rPr>
                <w:rFonts w:eastAsia="MS Mincho"/>
                <w:bCs/>
                <w:szCs w:val="22"/>
                <w:lang w:eastAsia="ja-JP"/>
              </w:rPr>
              <w:t>ony</w:t>
            </w:r>
          </w:p>
        </w:tc>
        <w:tc>
          <w:tcPr>
            <w:tcW w:w="4068" w:type="pct"/>
          </w:tcPr>
          <w:p w:rsidR="00FF23E6" w:rsidRDefault="00413038">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A</w:t>
            </w:r>
            <w:r>
              <w:rPr>
                <w:rFonts w:eastAsia="MS Mincho"/>
                <w:bCs/>
                <w:szCs w:val="22"/>
                <w:lang w:eastAsia="ja-JP"/>
              </w:rPr>
              <w:t xml:space="preserve">t </w:t>
            </w:r>
            <w:r>
              <w:t>first, we should consider whether satellite ephemeris data and common TA related parameters are sent or not within the same SIB/SI. Then, we can discuss epoch time.</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As discussed in Proposal 6-4, satellite ephemeris data and common TA related parameters may also be transmitted in other dedicated signaling in RRC_CONNECTED state. </w:t>
            </w:r>
          </w:p>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egarding this proposal, if we are only discussing the definition of reference time for common TA parameters when satellite ephemeris and common TA parameters are broadcasted in SIB/SI, we are fine with it.</w:t>
            </w:r>
            <w:r>
              <w:rPr>
                <w:rFonts w:eastAsia="SimSun" w:hint="eastAsia"/>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Otherwise, we do not support the second sentence.</w:t>
            </w:r>
          </w:p>
        </w:tc>
      </w:tr>
      <w:tr w:rsidR="00FF23E6">
        <w:tc>
          <w:tcPr>
            <w:tcW w:w="932" w:type="pct"/>
          </w:tcPr>
          <w:p w:rsidR="00FF23E6" w:rsidRDefault="00413038">
            <w:pPr>
              <w:rPr>
                <w:rFonts w:eastAsia="SimSun"/>
                <w:bCs/>
                <w:szCs w:val="22"/>
                <w:lang w:eastAsia="zh-CN"/>
              </w:rPr>
            </w:pPr>
            <w:r>
              <w:rPr>
                <w:rFonts w:eastAsiaTheme="minorEastAsia"/>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bl>
    <w:p w:rsidR="00FF23E6" w:rsidRDefault="00FF23E6">
      <w:pPr>
        <w:spacing w:after="0"/>
        <w:ind w:left="720"/>
        <w:rPr>
          <w:rFonts w:eastAsia="Times New Roman"/>
          <w:b/>
          <w:lang w:eastAsia="zh-CN"/>
        </w:rPr>
      </w:pPr>
    </w:p>
    <w:p w:rsidR="00FF23E6" w:rsidRDefault="00FF23E6"/>
    <w:p w:rsidR="00FF23E6" w:rsidRDefault="00413038">
      <w:r>
        <w:t>w.r.t, the reference point for epoch time of the Common TA parameters:</w:t>
      </w:r>
    </w:p>
    <w:p w:rsidR="00FF23E6" w:rsidRDefault="00413038">
      <w:pPr>
        <w:rPr>
          <w:rFonts w:eastAsiaTheme="minorEastAsia"/>
          <w:bCs/>
          <w:szCs w:val="22"/>
          <w:lang w:eastAsia="zh-CN"/>
        </w:rPr>
      </w:pPr>
      <w:r>
        <w:t xml:space="preserve">Agree with the proposal3-2: ZTE,  Samsung, </w:t>
      </w:r>
      <w:r>
        <w:rPr>
          <w:rFonts w:eastAsiaTheme="minorEastAsia"/>
          <w:bCs/>
          <w:szCs w:val="22"/>
        </w:rPr>
        <w:t>NTT DOCOMO, INC.</w:t>
      </w:r>
      <w:r>
        <w:rPr>
          <w:rFonts w:eastAsiaTheme="minorEastAsia"/>
          <w:bCs/>
          <w:szCs w:val="22"/>
          <w:lang w:eastAsia="zh-CN"/>
        </w:rPr>
        <w:t xml:space="preserve"> Spreadtrum, </w:t>
      </w:r>
      <w:r>
        <w:rPr>
          <w:rFonts w:eastAsiaTheme="minorEastAsia"/>
          <w:bCs/>
          <w:lang w:eastAsia="zh-CN"/>
        </w:rPr>
        <w:t xml:space="preserve">Panasonic, </w:t>
      </w:r>
      <w:r>
        <w:rPr>
          <w:rFonts w:eastAsiaTheme="minorEastAsia"/>
          <w:bCs/>
          <w:szCs w:val="22"/>
          <w:lang w:eastAsia="zh-CN"/>
        </w:rPr>
        <w:t xml:space="preserve">Huawei, HiSilicon, CMCC, </w:t>
      </w:r>
      <w:r>
        <w:rPr>
          <w:rFonts w:eastAsiaTheme="minorHAnsi"/>
          <w:bCs/>
          <w:szCs w:val="22"/>
        </w:rPr>
        <w:t xml:space="preserve">Ericsson, Sony, </w:t>
      </w:r>
      <w:r>
        <w:rPr>
          <w:rFonts w:eastAsia="SimSun"/>
          <w:bCs/>
          <w:szCs w:val="22"/>
          <w:lang w:eastAsia="zh-CN"/>
        </w:rPr>
        <w:t xml:space="preserve">Baicells, Xiaomi (with clarification), </w:t>
      </w:r>
      <w:r>
        <w:rPr>
          <w:rFonts w:eastAsiaTheme="minorEastAsia"/>
          <w:bCs/>
          <w:szCs w:val="22"/>
          <w:lang w:eastAsia="zh-CN"/>
        </w:rPr>
        <w:t xml:space="preserve">Fraunhofer IIS, Fraunhofer HHI, </w:t>
      </w:r>
      <w:r>
        <w:rPr>
          <w:rFonts w:eastAsiaTheme="minorEastAsia"/>
          <w:bCs/>
          <w:szCs w:val="22"/>
        </w:rPr>
        <w:t>Lenovo/MM</w:t>
      </w:r>
      <w:r>
        <w:rPr>
          <w:rFonts w:eastAsiaTheme="minorEastAsia"/>
          <w:bCs/>
          <w:szCs w:val="22"/>
          <w:lang w:eastAsia="zh-CN"/>
        </w:rPr>
        <w:t>,Thales.</w:t>
      </w:r>
    </w:p>
    <w:p w:rsidR="00FF23E6" w:rsidRDefault="00413038">
      <w:pPr>
        <w:rPr>
          <w:rFonts w:eastAsiaTheme="minorHAnsi"/>
          <w:bCs/>
          <w:szCs w:val="22"/>
        </w:rPr>
      </w:pPr>
      <w:r>
        <w:t xml:space="preserve">Do not agree with the proposal3-2 : </w:t>
      </w:r>
      <w:r>
        <w:rPr>
          <w:rFonts w:eastAsiaTheme="minorHAnsi"/>
          <w:bCs/>
          <w:szCs w:val="22"/>
        </w:rPr>
        <w:t xml:space="preserve">Nokia, Nokia Shanghai Bell, </w:t>
      </w:r>
      <w:r>
        <w:rPr>
          <w:rFonts w:eastAsiaTheme="minorEastAsia"/>
          <w:bCs/>
          <w:color w:val="000000" w:themeColor="text1"/>
          <w:lang w:eastAsia="zh-CN"/>
        </w:rPr>
        <w:t>CATT</w:t>
      </w:r>
      <w:r>
        <w:rPr>
          <w:rFonts w:eastAsiaTheme="minorHAnsi"/>
          <w:bCs/>
          <w:szCs w:val="22"/>
        </w:rPr>
        <w:t xml:space="preserve">  (</w:t>
      </w:r>
      <w:r>
        <w:rPr>
          <w:rFonts w:eastAsiaTheme="minorEastAsia"/>
        </w:rPr>
        <w:t>should be the NTN-GW)</w:t>
      </w:r>
    </w:p>
    <w:p w:rsidR="00FF23E6" w:rsidRDefault="00413038">
      <w:r>
        <w:t xml:space="preserve">[Oppo, LG, NEC, Intel, QC, </w:t>
      </w:r>
      <w:r>
        <w:rPr>
          <w:rFonts w:eastAsiaTheme="minorEastAsia"/>
          <w:bCs/>
          <w:szCs w:val="22"/>
          <w:lang w:eastAsia="zh-CN"/>
        </w:rPr>
        <w:t>Apple</w:t>
      </w:r>
      <w:r>
        <w:t xml:space="preserve">] need to clarify the motivation/intention. The Moderator’s answer: The rationale is to take into account the ageing/propagation delay of indicated Common TA parameters in the calculation of Common TA by the UE. </w:t>
      </w:r>
    </w:p>
    <w:p w:rsidR="00FF23E6" w:rsidRDefault="00413038">
      <w:r>
        <w:t xml:space="preserve">To Moderato understanding, The UE will compute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at time t, </w:t>
      </w:r>
      <w:r>
        <w:rPr>
          <w:bCs/>
          <w:lang w:eastAsia="ko-KR"/>
        </w:rPr>
        <w:t>using .e.g the following equation.</w:t>
      </w:r>
    </w:p>
    <w:p w:rsidR="00FF23E6" w:rsidRDefault="00C94DBF">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e>
            <m:sup>
              <m:r>
                <m:rPr>
                  <m:sty m:val="bi"/>
                </m:rPr>
                <w:rPr>
                  <w:rFonts w:ascii="Cambria Math" w:eastAsia="SimSun" w:hAnsi="Cambria Math" w:cs="Calibri"/>
                  <w:lang w:eastAsia="ko-KR"/>
                </w:rPr>
                <m:t>2</m:t>
              </m:r>
            </m:sup>
          </m:sSup>
        </m:oMath>
      </m:oMathPara>
    </w:p>
    <w:p w:rsidR="00FF23E6" w:rsidRDefault="00C94DBF">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413038">
        <w:rPr>
          <w:lang w:eastAsia="ko-KR"/>
        </w:rPr>
        <w:t>and</w:t>
      </w:r>
      <w:r w:rsidR="00413038">
        <w:rPr>
          <w:b/>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413038">
        <w:rPr>
          <w:b/>
          <w:lang w:eastAsia="ko-KR"/>
        </w:rPr>
        <w:t xml:space="preserve"> </w:t>
      </w:r>
      <w:r w:rsidR="00413038">
        <w:rPr>
          <w:bCs/>
          <w:color w:val="000000" w:themeColor="text1"/>
          <w:lang w:eastAsia="ko-KR"/>
        </w:rPr>
        <w:t xml:space="preserve">denote respectively the Common TA, Common TA drift rate and Common TA drift variation rate </w:t>
      </w:r>
      <w:r w:rsidR="00413038">
        <w:rPr>
          <w:bCs/>
          <w:lang w:eastAsia="ko-KR"/>
        </w:rPr>
        <w:t xml:space="preserve">acquired by the UE at SIB period </w:t>
      </w:r>
      <w:r w:rsidR="00413038">
        <w:rPr>
          <w:bCs/>
          <w:highlight w:val="cyan"/>
          <w:lang w:eastAsia="ko-KR"/>
        </w:rPr>
        <w:t>t0</w:t>
      </w:r>
      <w:r w:rsidR="00413038">
        <w:rPr>
          <w:bCs/>
          <w:lang w:eastAsia="ko-KR"/>
        </w:rPr>
        <w:t>.</w:t>
      </w:r>
    </w:p>
    <w:p w:rsidR="00FF23E6" w:rsidRDefault="00C94DBF">
      <w:pPr>
        <w:rPr>
          <w:bCs/>
          <w:lang w:eastAsia="ko-KR"/>
        </w:rPr>
      </w:pP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413038">
        <w:rPr>
          <w:b/>
          <w:bCs/>
          <w:lang w:eastAsia="ko-KR"/>
        </w:rPr>
        <w:t xml:space="preserve"> </w:t>
      </w:r>
      <w:r w:rsidR="00413038">
        <w:rPr>
          <w:bCs/>
          <w:lang w:eastAsia="ko-KR"/>
        </w:rPr>
        <w:t xml:space="preserve">denotes one-way propagation delay from gNB to the UE at time t0 (UE’s timing). This needs to be considered  in above equation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w:r w:rsidR="00413038">
        <w:rPr>
          <w:bCs/>
          <w:color w:val="000000" w:themeColor="text1"/>
          <w:lang w:eastAsia="ko-KR"/>
        </w:rPr>
        <w:t>values</w:t>
      </w:r>
      <w:r w:rsidR="00413038">
        <w:rPr>
          <w:b/>
          <w:bCs/>
          <w:color w:val="000000" w:themeColor="text1"/>
          <w:lang w:eastAsia="ko-KR"/>
        </w:rPr>
        <w:t xml:space="preserve"> </w:t>
      </w:r>
      <w:r w:rsidR="00413038">
        <w:rPr>
          <w:bCs/>
          <w:color w:val="000000" w:themeColor="text1"/>
          <w:lang w:eastAsia="ko-KR"/>
        </w:rPr>
        <w:t>(</w:t>
      </w:r>
      <w:r w:rsidR="00413038">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w:r w:rsidR="00413038">
        <w:rPr>
          <w:bCs/>
          <w:lang w:eastAsia="ko-KR"/>
        </w:rPr>
        <w:t xml:space="preserve">at time t0 is outdated by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413038">
        <w:rPr>
          <w:b/>
          <w:bCs/>
          <w:color w:val="FF0000"/>
          <w:lang w:eastAsia="ko-KR"/>
        </w:rPr>
        <w:t xml:space="preserve"> </w:t>
      </w:r>
      <w:r w:rsidR="00413038">
        <w:rPr>
          <w:bCs/>
          <w:lang w:eastAsia="ko-KR"/>
        </w:rPr>
        <w:t>at the reception by the UE).</w:t>
      </w:r>
    </w:p>
    <w:p w:rsidR="00FF23E6" w:rsidRDefault="00413038">
      <w:pPr>
        <w:rPr>
          <w:bCs/>
          <w:lang w:eastAsia="ko-KR"/>
        </w:rPr>
      </w:pPr>
      <w:r>
        <w:rPr>
          <w:bCs/>
          <w:lang w:eastAsia="ko-KR"/>
        </w:rPr>
        <w:t xml:space="preserve">Therefore, to be able to estimate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Pr>
          <w:bCs/>
          <w:lang w:eastAsia="ko-KR"/>
        </w:rPr>
        <w:t>, the UE needs to know what is the reference point for epoch time of the Common TA parameters, whether it is the satellite or gNB/GW.</w:t>
      </w:r>
    </w:p>
    <w:p w:rsidR="00FF23E6" w:rsidRDefault="00413038">
      <w:r>
        <w:t>Based on first round discussion, the Proposal 3-1 is modified as follows:</w:t>
      </w:r>
    </w:p>
    <w:p w:rsidR="00FF23E6" w:rsidRDefault="00FF23E6">
      <w:pPr>
        <w:rPr>
          <w:b/>
          <w:highlight w:val="yellow"/>
          <w:lang w:eastAsia="zh-CN"/>
        </w:rPr>
      </w:pPr>
    </w:p>
    <w:p w:rsidR="00FF23E6" w:rsidRDefault="00413038">
      <w:pPr>
        <w:rPr>
          <w:b/>
          <w:lang w:eastAsia="zh-CN"/>
        </w:rPr>
      </w:pPr>
      <w:r>
        <w:rPr>
          <w:b/>
          <w:highlight w:val="yellow"/>
          <w:lang w:eastAsia="zh-CN"/>
        </w:rPr>
        <w:t>Updated Proposal 3-2:</w:t>
      </w:r>
    </w:p>
    <w:p w:rsidR="00FF23E6" w:rsidRDefault="00413038">
      <w:pPr>
        <w:spacing w:after="0"/>
        <w:rPr>
          <w:rFonts w:eastAsia="Calibri"/>
          <w:b/>
          <w:bCs/>
          <w:lang w:eastAsia="fr-FR"/>
        </w:rPr>
      </w:pPr>
      <w:r>
        <w:rPr>
          <w:rFonts w:eastAsia="Calibri"/>
          <w:b/>
          <w:bCs/>
          <w:lang w:eastAsia="fr-FR"/>
        </w:rPr>
        <w:t>The reference point for epoch time of the Common TA parameters should be known by UE.</w:t>
      </w:r>
    </w:p>
    <w:p w:rsidR="00FF23E6" w:rsidRDefault="00413038">
      <w:pPr>
        <w:spacing w:after="0"/>
        <w:rPr>
          <w:rFonts w:eastAsia="Calibri"/>
          <w:b/>
          <w:bCs/>
          <w:lang w:eastAsia="fr-FR"/>
        </w:rPr>
      </w:pPr>
      <w:r>
        <w:rPr>
          <w:rFonts w:eastAsia="Calibri"/>
          <w:b/>
          <w:bCs/>
          <w:lang w:eastAsia="fr-FR"/>
        </w:rPr>
        <w:t>FFS: Whether it is satellite or the NTN-GW</w:t>
      </w:r>
    </w:p>
    <w:p w:rsidR="00FF23E6" w:rsidRDefault="00FF23E6">
      <w:pPr>
        <w:rPr>
          <w:sz w:val="18"/>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Okay</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 xml:space="preserve">think the epoch time of the common TA parameters is sufficient to calculate the common TA. If only common TA and common TA drift rate are supported,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rFonts w:eastAsia="Malgun Gothic" w:hint="eastAsia"/>
                <w:b/>
                <w:lang w:eastAsia="ko-KR"/>
              </w:rPr>
              <w:t xml:space="preserve"> </w:t>
            </w:r>
            <w:r>
              <w:rPr>
                <w:rFonts w:eastAsia="Malgun Gothic"/>
                <w:bCs/>
                <w:szCs w:val="22"/>
                <w:lang w:eastAsia="ko-KR"/>
              </w:rPr>
              <w:t xml:space="preserve">can be calculated </w:t>
            </w:r>
            <w:r>
              <w:rPr>
                <w:b/>
                <w:bCs/>
                <w:lang w:eastAsia="ko-KR"/>
              </w:rPr>
              <w:t>at time t</w:t>
            </w:r>
            <w:r>
              <w:rPr>
                <w:rFonts w:eastAsia="Malgun Gothic"/>
                <w:bCs/>
                <w:szCs w:val="22"/>
                <w:lang w:eastAsia="ko-KR"/>
              </w:rPr>
              <w:t xml:space="preserve"> as follows:</w:t>
            </w:r>
          </w:p>
          <w:p w:rsidR="00FF23E6" w:rsidRDefault="00C94DBF">
            <w:pPr>
              <w:pStyle w:val="Paragraphedeliste"/>
              <w:adjustRightInd w:val="0"/>
              <w:snapToGrid w:val="0"/>
              <w:spacing w:after="120"/>
              <w:ind w:left="0"/>
              <w:jc w:val="center"/>
              <w:rPr>
                <w:rFonts w:eastAsia="Malgun Gothic"/>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 xml:space="preserve">Commondrift, </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e>
                </m:d>
              </m:oMath>
            </m:oMathPara>
          </w:p>
          <w:p w:rsidR="00FF23E6" w:rsidRDefault="00413038">
            <w:pPr>
              <w:pStyle w:val="Paragraphedeliste"/>
              <w:adjustRightInd w:val="0"/>
              <w:snapToGrid w:val="0"/>
              <w:spacing w:after="120"/>
              <w:ind w:left="0"/>
              <w:rPr>
                <w:rFonts w:eastAsia="Malgun Gothic"/>
                <w:lang w:eastAsia="ko-KR"/>
              </w:rPr>
            </w:pPr>
            <w:r>
              <w:rPr>
                <w:rFonts w:eastAsia="Malgun Gothic" w:hint="eastAsia"/>
                <w:lang w:eastAsia="ko-KR"/>
              </w:rPr>
              <w:t xml:space="preserve">where </w:t>
            </w:r>
            <m:oMath>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oMath>
            <w:r>
              <w:rPr>
                <w:rFonts w:eastAsia="Malgun Gothic" w:hint="eastAsia"/>
                <w:lang w:eastAsia="ko-KR"/>
              </w:rPr>
              <w:t xml:space="preserve"> is epoch time of common TA </w:t>
            </w:r>
            <w:r>
              <w:rPr>
                <w:rFonts w:eastAsia="Malgun Gothic"/>
                <w:lang w:eastAsia="ko-KR"/>
              </w:rPr>
              <w:t>parameter</w:t>
            </w:r>
            <w:r>
              <w:rPr>
                <w:rFonts w:eastAsia="Malgun Gothic" w:hint="eastAsia"/>
                <w:lang w:eastAsia="ko-KR"/>
              </w:rPr>
              <w:t>.</w:t>
            </w:r>
          </w:p>
          <w:p w:rsidR="00FF23E6" w:rsidRDefault="00413038">
            <w:pPr>
              <w:pStyle w:val="Paragraphedeliste"/>
              <w:adjustRightInd w:val="0"/>
              <w:snapToGrid w:val="0"/>
              <w:spacing w:after="120"/>
              <w:ind w:left="0"/>
              <w:rPr>
                <w:rFonts w:eastAsia="SimSun"/>
                <w:bCs/>
                <w:szCs w:val="22"/>
                <w:lang w:eastAsia="zh-CN"/>
              </w:rPr>
            </w:pPr>
            <w:r>
              <w:rPr>
                <w:rFonts w:eastAsia="Malgun Gothic"/>
                <w:lang w:eastAsia="ko-KR"/>
              </w:rPr>
              <w:t xml:space="preserve">Therefore, we think the reference point for epoch time is not necessary. And it could be solved by gNB implementation without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Huawei, HiSilicon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Fine</w:t>
            </w:r>
            <w:r>
              <w:rPr>
                <w:rFonts w:eastAsia="SimSun"/>
                <w:bCs/>
                <w:szCs w:val="22"/>
                <w:lang w:eastAsia="zh-CN"/>
              </w:rPr>
              <w:t xml:space="preserv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Ericsson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support the first sentence. Regarding the FFS, the NTN-GW option is problematic since it requires that the UE knows the feeder link delay to determine the ageing of the common TA parameters.</w:t>
            </w:r>
          </w:p>
        </w:tc>
      </w:tr>
      <w:tr w:rsidR="00FF23E6">
        <w:tc>
          <w:tcPr>
            <w:tcW w:w="932" w:type="pct"/>
          </w:tcPr>
          <w:p w:rsidR="00FF23E6" w:rsidRDefault="00413038">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rsidR="00FF23E6" w:rsidRDefault="00413038">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share similar views with Ericsson. If the reference point is defined for UE self-estimation of the ageing of common TA parameters, NTN-GW is not preferred.</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OPPO</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agree</w:t>
            </w:r>
          </w:p>
        </w:tc>
      </w:tr>
      <w:tr w:rsidR="00FF23E6">
        <w:tc>
          <w:tcPr>
            <w:tcW w:w="932" w:type="pct"/>
          </w:tcPr>
          <w:p w:rsidR="00FF23E6" w:rsidRDefault="00413038">
            <w:pPr>
              <w:rPr>
                <w:rFonts w:eastAsia="SimSun"/>
                <w:bCs/>
                <w:szCs w:val="22"/>
                <w:lang w:eastAsia="zh-CN"/>
              </w:rPr>
            </w:pPr>
            <w:r>
              <w:rPr>
                <w:rFonts w:eastAsiaTheme="minorEastAsia"/>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OK with the proposal as it is. It seems that by removing the FFS will also remove the possibility to have the information on the gNB location acting as a possibility. We should keep in mind that we are still waiting for the LS response from SA3.</w:t>
            </w:r>
          </w:p>
        </w:tc>
      </w:tr>
      <w:tr w:rsidR="00FF23E6">
        <w:tc>
          <w:tcPr>
            <w:tcW w:w="932" w:type="pct"/>
          </w:tcPr>
          <w:p w:rsidR="00FF23E6" w:rsidRDefault="00413038">
            <w:pPr>
              <w:rPr>
                <w:rFonts w:eastAsia="SimSun"/>
                <w:bCs/>
                <w:szCs w:val="22"/>
                <w:lang w:eastAsia="zh-CN"/>
              </w:rPr>
            </w:pPr>
            <w:r>
              <w:rPr>
                <w:rFonts w:eastAsia="SimSun"/>
                <w:bCs/>
                <w:szCs w:val="22"/>
                <w:lang w:eastAsia="zh-CN"/>
              </w:rPr>
              <w:t>Apple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Fine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MediaTek</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 On FFS point, it would be preferable if the reference point is at the satellite.It is more aligned with RAN3 definition of NTN gNB and should have no impact on gNB implementation. It is simpler complexity  for UE.</w:t>
            </w:r>
          </w:p>
        </w:tc>
      </w:tr>
      <w:tr w:rsidR="00195A55">
        <w:tc>
          <w:tcPr>
            <w:tcW w:w="932" w:type="pct"/>
          </w:tcPr>
          <w:p w:rsidR="00195A55" w:rsidRDefault="00195A55">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8" w:type="pct"/>
          </w:tcPr>
          <w:p w:rsidR="00195A55" w:rsidRDefault="00195A55">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7A33DB">
        <w:trPr>
          <w:ins w:id="30" w:author="cmcc" w:date="2021-10-18T12:44:00Z"/>
        </w:trPr>
        <w:tc>
          <w:tcPr>
            <w:tcW w:w="932" w:type="pct"/>
          </w:tcPr>
          <w:p w:rsidR="007A33DB" w:rsidRDefault="007A33DB">
            <w:pPr>
              <w:rPr>
                <w:ins w:id="31" w:author="cmcc" w:date="2021-10-18T12:44:00Z"/>
                <w:rFonts w:eastAsia="SimSun"/>
                <w:bCs/>
                <w:szCs w:val="22"/>
                <w:lang w:eastAsia="zh-CN"/>
              </w:rPr>
            </w:pPr>
            <w:ins w:id="32" w:author="cmcc" w:date="2021-10-18T12:44:00Z">
              <w:r>
                <w:rPr>
                  <w:rFonts w:eastAsia="SimSun" w:hint="eastAsia"/>
                  <w:bCs/>
                  <w:szCs w:val="22"/>
                  <w:lang w:eastAsia="zh-CN"/>
                </w:rPr>
                <w:t>C</w:t>
              </w:r>
              <w:r>
                <w:rPr>
                  <w:rFonts w:eastAsia="SimSun"/>
                  <w:bCs/>
                  <w:szCs w:val="22"/>
                  <w:lang w:eastAsia="zh-CN"/>
                </w:rPr>
                <w:t>MCC</w:t>
              </w:r>
            </w:ins>
          </w:p>
        </w:tc>
        <w:tc>
          <w:tcPr>
            <w:tcW w:w="4068" w:type="pct"/>
          </w:tcPr>
          <w:p w:rsidR="007A33DB" w:rsidRDefault="007A33DB">
            <w:pPr>
              <w:pStyle w:val="Paragraphedeliste"/>
              <w:adjustRightInd w:val="0"/>
              <w:snapToGrid w:val="0"/>
              <w:spacing w:after="120"/>
              <w:ind w:left="0"/>
              <w:rPr>
                <w:ins w:id="33" w:author="cmcc" w:date="2021-10-18T12:44:00Z"/>
                <w:rFonts w:eastAsia="SimSun"/>
                <w:bCs/>
                <w:szCs w:val="22"/>
                <w:lang w:eastAsia="zh-CN"/>
              </w:rPr>
            </w:pPr>
            <w:ins w:id="34" w:author="cmcc" w:date="2021-10-18T12:44:00Z">
              <w:r>
                <w:rPr>
                  <w:rFonts w:eastAsia="SimSun" w:hint="eastAsia"/>
                  <w:bCs/>
                  <w:szCs w:val="22"/>
                  <w:lang w:eastAsia="zh-CN"/>
                </w:rPr>
                <w:t>S</w:t>
              </w:r>
              <w:r>
                <w:rPr>
                  <w:rFonts w:eastAsia="SimSun"/>
                  <w:bCs/>
                  <w:szCs w:val="22"/>
                  <w:lang w:eastAsia="zh-CN"/>
                </w:rPr>
                <w:t>upport.</w:t>
              </w:r>
            </w:ins>
          </w:p>
        </w:tc>
      </w:tr>
    </w:tbl>
    <w:p w:rsidR="00FF23E6" w:rsidRDefault="00FF23E6">
      <w:pPr>
        <w:spacing w:after="0"/>
        <w:ind w:left="720"/>
        <w:rPr>
          <w:rFonts w:eastAsia="Times New Roman"/>
          <w:b/>
          <w:lang w:eastAsia="zh-CN"/>
        </w:rPr>
      </w:pPr>
    </w:p>
    <w:p w:rsidR="00FF23E6" w:rsidRDefault="00FF23E6">
      <w:pPr>
        <w:rPr>
          <w:sz w:val="18"/>
        </w:rPr>
      </w:pPr>
    </w:p>
    <w:p w:rsidR="00FF23E6" w:rsidRDefault="00FF23E6">
      <w:pPr>
        <w:rPr>
          <w:sz w:val="18"/>
        </w:rPr>
      </w:pPr>
    </w:p>
    <w:p w:rsidR="00FF23E6" w:rsidRDefault="00413038">
      <w:pPr>
        <w:pStyle w:val="Titre2"/>
        <w:rPr>
          <w:lang w:val="en-US"/>
        </w:rPr>
      </w:pPr>
      <w:bookmarkStart w:id="35" w:name="_Toc85073122"/>
      <w:r>
        <w:rPr>
          <w:lang w:val="en-US"/>
        </w:rPr>
        <w:t>Updated proposal based on company views (2</w:t>
      </w:r>
      <w:r>
        <w:rPr>
          <w:vertAlign w:val="superscript"/>
          <w:lang w:val="en-US"/>
        </w:rPr>
        <w:t>nd</w:t>
      </w:r>
      <w:r>
        <w:rPr>
          <w:lang w:val="en-US"/>
        </w:rPr>
        <w:t xml:space="preserve"> round of email discussions)</w:t>
      </w:r>
      <w:bookmarkEnd w:id="35"/>
    </w:p>
    <w:p w:rsidR="00FF23E6" w:rsidRDefault="00413038">
      <w:pPr>
        <w:pStyle w:val="Titre1"/>
      </w:pPr>
      <w:bookmarkStart w:id="36" w:name="_Toc85073123"/>
      <w:r>
        <w:t>Issue#4: The need and the indication of TA margin</w:t>
      </w:r>
      <w:bookmarkEnd w:id="36"/>
    </w:p>
    <w:p w:rsidR="00FF23E6" w:rsidRDefault="00413038">
      <w:pPr>
        <w:pStyle w:val="draftproposal0"/>
        <w:spacing w:after="160" w:line="252" w:lineRule="auto"/>
        <w:rPr>
          <w:bCs/>
          <w:color w:val="000000"/>
          <w:sz w:val="20"/>
          <w:szCs w:val="22"/>
          <w:lang w:val="en-US"/>
        </w:rPr>
      </w:pPr>
      <w:r>
        <w:rPr>
          <w:bCs/>
          <w:color w:val="000000"/>
          <w:sz w:val="20"/>
          <w:szCs w:val="22"/>
          <w:lang w:val="en-US"/>
        </w:rPr>
        <w:t>The need of TA-margin was discussed since RAN1#103-e. It was further discussed in Last RAN1’s meeting and different options were proposed to avoid the over pre-compensation of TA during RACH procedure.</w:t>
      </w:r>
    </w:p>
    <w:p w:rsidR="00FF23E6" w:rsidRDefault="00413038">
      <w:pPr>
        <w:rPr>
          <w:rFonts w:eastAsiaTheme="minorHAnsi"/>
          <w:bCs/>
          <w:color w:val="000000"/>
          <w:szCs w:val="22"/>
          <w:lang w:eastAsia="fr-FR"/>
        </w:rPr>
      </w:pPr>
      <w:r>
        <w:rPr>
          <w:rFonts w:eastAsiaTheme="minorHAnsi"/>
          <w:bCs/>
          <w:color w:val="000000"/>
          <w:szCs w:val="22"/>
          <w:lang w:eastAsia="fr-FR"/>
        </w:rPr>
        <w:t>The following agreement was made at RAN1#106-e:</w:t>
      </w:r>
    </w:p>
    <w:p w:rsidR="00FF23E6" w:rsidRDefault="00413038">
      <w:pPr>
        <w:pStyle w:val="Paragraphedeliste"/>
        <w:ind w:left="0"/>
        <w:rPr>
          <w:b/>
          <w:szCs w:val="22"/>
          <w:lang w:eastAsia="ko-KR"/>
        </w:rPr>
      </w:pPr>
      <w:r>
        <w:rPr>
          <w:b/>
          <w:szCs w:val="22"/>
          <w:highlight w:val="green"/>
          <w:lang w:eastAsia="ko-KR"/>
        </w:rPr>
        <w:t>Agreement:</w:t>
      </w:r>
    </w:p>
    <w:p w:rsidR="00FF23E6" w:rsidRDefault="00413038">
      <w:pPr>
        <w:rPr>
          <w:b/>
          <w:sz w:val="18"/>
        </w:rPr>
      </w:pPr>
      <w:r>
        <w:rPr>
          <w:b/>
          <w:szCs w:val="22"/>
        </w:rPr>
        <w:t>In NTN, to avoid that the UE</w:t>
      </w:r>
      <w:r>
        <w:rPr>
          <w:rStyle w:val="apple-converted-space"/>
          <w:b/>
          <w:szCs w:val="22"/>
        </w:rPr>
        <w:t> </w:t>
      </w:r>
      <w:r>
        <w:rPr>
          <w:b/>
          <w:szCs w:val="22"/>
        </w:rPr>
        <w:t>over pre-compensates its TA</w:t>
      </w:r>
      <w:r>
        <w:rPr>
          <w:rStyle w:val="apple-converted-space"/>
          <w:b/>
          <w:szCs w:val="22"/>
        </w:rPr>
        <w:t> </w:t>
      </w:r>
      <w:r>
        <w:rPr>
          <w:b/>
          <w:szCs w:val="22"/>
        </w:rPr>
        <w:t>during RACH procedure, down-select one option from below:</w:t>
      </w:r>
    </w:p>
    <w:p w:rsidR="00FF23E6" w:rsidRDefault="00413038">
      <w:pPr>
        <w:pStyle w:val="Paragraphedeliste"/>
        <w:numPr>
          <w:ilvl w:val="0"/>
          <w:numId w:val="20"/>
        </w:numPr>
        <w:spacing w:after="0"/>
        <w:rPr>
          <w:b/>
          <w:sz w:val="18"/>
        </w:rPr>
      </w:pPr>
      <w:r>
        <w:rPr>
          <w:b/>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413038">
      <w:pPr>
        <w:pStyle w:val="Paragraphedeliste"/>
        <w:numPr>
          <w:ilvl w:val="0"/>
          <w:numId w:val="20"/>
        </w:numPr>
        <w:spacing w:after="0"/>
        <w:rPr>
          <w:b/>
          <w:szCs w:val="22"/>
        </w:rPr>
      </w:pPr>
      <w:r>
        <w:rPr>
          <w:b/>
          <w:szCs w:val="22"/>
        </w:rPr>
        <w:lastRenderedPageBreak/>
        <w:t>Option 2: TA margin can be considered and it is explicitly indicated to the UE</w:t>
      </w:r>
    </w:p>
    <w:p w:rsidR="00FF23E6" w:rsidRDefault="00413038">
      <w:pPr>
        <w:pStyle w:val="Paragraphedeliste"/>
        <w:numPr>
          <w:ilvl w:val="0"/>
          <w:numId w:val="20"/>
        </w:numPr>
        <w:spacing w:after="0"/>
        <w:rPr>
          <w:b/>
          <w:szCs w:val="22"/>
        </w:rPr>
      </w:pPr>
      <w:r>
        <w:rPr>
          <w:b/>
          <w:szCs w:val="22"/>
        </w:rPr>
        <w:t>Option 3: TA margin can be considered and it is included within the Common TA</w:t>
      </w:r>
    </w:p>
    <w:p w:rsidR="00FF23E6" w:rsidRDefault="00413038">
      <w:pPr>
        <w:pStyle w:val="Paragraphedeliste"/>
        <w:numPr>
          <w:ilvl w:val="0"/>
          <w:numId w:val="20"/>
        </w:numPr>
        <w:spacing w:after="0"/>
        <w:rPr>
          <w:b/>
          <w:szCs w:val="22"/>
        </w:rPr>
      </w:pPr>
      <w:r>
        <w:rPr>
          <w:b/>
          <w:szCs w:val="22"/>
        </w:rPr>
        <w:t>Option 4: UE handles it via implementation</w:t>
      </w:r>
    </w:p>
    <w:p w:rsidR="00FF23E6" w:rsidRDefault="00FF23E6"/>
    <w:p w:rsidR="00FF23E6" w:rsidRDefault="00413038">
      <w:r>
        <w:t>This issue was discussed within the contributions submitted to RAN1#106-bis-e. Related observations and proposals are collected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Proposals </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 xml:space="preserve">Proposal 4: </w:t>
            </w:r>
          </w:p>
          <w:p w:rsidR="00FF23E6" w:rsidRDefault="0041303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tc>
      </w:tr>
      <w:tr w:rsidR="00FF23E6">
        <w:tc>
          <w:tcPr>
            <w:tcW w:w="932" w:type="pct"/>
          </w:tcPr>
          <w:p w:rsidR="00FF23E6" w:rsidRDefault="00413038">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rsidR="00FF23E6" w:rsidRDefault="00FF23E6">
            <w:pPr>
              <w:textAlignment w:val="center"/>
              <w:rPr>
                <w:rFonts w:ascii="Calibri" w:eastAsia="Times New Roman" w:hAnsi="Calibri" w:cs="Calibri"/>
                <w:szCs w:val="22"/>
                <w:lang w:eastAsia="de-DE"/>
              </w:rPr>
            </w:pPr>
          </w:p>
        </w:tc>
      </w:tr>
      <w:tr w:rsidR="00FF23E6">
        <w:tc>
          <w:tcPr>
            <w:tcW w:w="932" w:type="pct"/>
          </w:tcPr>
          <w:p w:rsidR="00FF23E6" w:rsidRDefault="007A33DB">
            <w:r>
              <w:rPr>
                <w:rFonts w:eastAsia="Times New Roman"/>
                <w:lang w:val="fr-FR" w:eastAsia="fr-FR"/>
              </w:rPr>
              <w:t>V</w:t>
            </w:r>
            <w:r w:rsidR="00413038">
              <w:rPr>
                <w:rFonts w:eastAsia="Times New Roman"/>
                <w:lang w:val="fr-FR" w:eastAsia="fr-FR"/>
              </w:rPr>
              <w:t>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Observation 5</w:t>
            </w:r>
            <w:r>
              <w:rPr>
                <w:rFonts w:eastAsiaTheme="minorEastAsia"/>
                <w:lang w:eastAsia="zh-CN"/>
              </w:rPr>
              <w:t xml:space="preserve">: it is not convinced that introducing a fixed TA margin is absolutely needed. </w:t>
            </w:r>
          </w:p>
          <w:p w:rsidR="00FF23E6" w:rsidRDefault="00413038">
            <w:pPr>
              <w:pStyle w:val="Corpsdetexte"/>
              <w:spacing w:after="0"/>
              <w:rPr>
                <w:rFonts w:eastAsiaTheme="minorEastAsia"/>
                <w:lang w:eastAsia="zh-CN"/>
              </w:rPr>
            </w:pPr>
            <w:r>
              <w:rPr>
                <w:rFonts w:eastAsiaTheme="minorEastAsia"/>
                <w:b/>
                <w:lang w:eastAsia="zh-CN"/>
              </w:rPr>
              <w:t>Observation 6:</w:t>
            </w:r>
            <w:r>
              <w:rPr>
                <w:rFonts w:eastAsiaTheme="minorEastAsia"/>
                <w:lang w:eastAsia="zh-CN"/>
              </w:rPr>
              <w:t xml:space="preserve"> TA margin is not suitable to be indicated in common TA due to the mis-match of the granularity. </w:t>
            </w:r>
          </w:p>
          <w:p w:rsidR="00FF23E6" w:rsidRDefault="00413038">
            <w:pPr>
              <w:pStyle w:val="Corpsdetexte"/>
              <w:spacing w:after="0"/>
              <w:rPr>
                <w:rFonts w:eastAsiaTheme="minorEastAsia"/>
                <w:lang w:eastAsia="zh-CN"/>
              </w:rPr>
            </w:pPr>
            <w:r>
              <w:rPr>
                <w:rFonts w:eastAsiaTheme="minorEastAsia"/>
                <w:b/>
                <w:lang w:eastAsia="zh-CN"/>
              </w:rPr>
              <w:t>Observation 7:</w:t>
            </w:r>
            <w:r>
              <w:rPr>
                <w:rFonts w:eastAsiaTheme="minorEastAsia"/>
                <w:lang w:eastAsia="zh-CN"/>
              </w:rPr>
              <w:t xml:space="preserve"> gNB controlled TA margin configuration in system information is lack of motivation and the benefits are not clear. </w:t>
            </w:r>
          </w:p>
          <w:p w:rsidR="00FF23E6" w:rsidRDefault="00413038">
            <w:pPr>
              <w:pStyle w:val="Corpsdetexte"/>
              <w:spacing w:after="0"/>
              <w:rPr>
                <w:rFonts w:eastAsiaTheme="minorEastAsia"/>
                <w:lang w:eastAsia="zh-CN"/>
              </w:rPr>
            </w:pPr>
            <w:r>
              <w:rPr>
                <w:rFonts w:eastAsia="SimSun"/>
                <w:b/>
                <w:lang w:eastAsia="zh-CN"/>
              </w:rPr>
              <w:t>Proposal 1</w:t>
            </w:r>
            <w:r>
              <w:rPr>
                <w:rFonts w:eastAsia="SimSun"/>
                <w:lang w:eastAsia="zh-CN"/>
              </w:rPr>
              <w:t xml:space="preserve">:TA margin is no longer needed to be discussed. </w:t>
            </w:r>
          </w:p>
          <w:p w:rsidR="00FF23E6" w:rsidRDefault="00413038">
            <w:pPr>
              <w:pStyle w:val="Corpsdetexte"/>
              <w:spacing w:after="0"/>
              <w:rPr>
                <w:rFonts w:eastAsiaTheme="minorEastAsia"/>
                <w:lang w:eastAsia="zh-CN"/>
              </w:rPr>
            </w:pPr>
            <w:r>
              <w:rPr>
                <w:rFonts w:eastAsiaTheme="minorEastAsia"/>
                <w:b/>
                <w:lang w:eastAsia="zh-CN"/>
              </w:rPr>
              <w:t>Proposal 2:</w:t>
            </w:r>
            <w:r>
              <w:rPr>
                <w:rFonts w:eastAsiaTheme="minorEastAsia"/>
                <w:lang w:eastAsia="zh-CN"/>
              </w:rPr>
              <w:t xml:space="preserve"> for TA margin, option 4: UE handles it via implementation can be adopted, which avoids further RAN1 discussions. </w:t>
            </w:r>
          </w:p>
          <w:p w:rsidR="00FF23E6" w:rsidRDefault="00FF23E6">
            <w:pPr>
              <w:spacing w:after="0"/>
              <w:jc w:val="both"/>
              <w:rPr>
                <w:rFonts w:eastAsiaTheme="minorEastAsia"/>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rsidR="00FF23E6" w:rsidRDefault="00FF23E6">
            <w:pPr>
              <w:spacing w:after="0"/>
              <w:jc w:val="both"/>
              <w:rPr>
                <w:rFonts w:eastAsia="Times New Roman"/>
                <w:b/>
                <w:bCs/>
                <w:color w:val="000000"/>
              </w:rPr>
            </w:pPr>
          </w:p>
          <w:p w:rsidR="00FF23E6" w:rsidRDefault="0041303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In case the TA margin is handled via UE implementation (Option 4), the UE must still ensure that it fulfils RAN4 synchronization requirements.</w:t>
            </w:r>
          </w:p>
        </w:tc>
      </w:tr>
      <w:tr w:rsidR="00FF23E6">
        <w:tc>
          <w:tcPr>
            <w:tcW w:w="932" w:type="pct"/>
          </w:tcPr>
          <w:p w:rsidR="00FF23E6" w:rsidRDefault="00413038">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PRACH transmission should be 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over-pre-compensation during RACH procedure.</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Observation 1: </w:t>
            </w:r>
            <w:r>
              <w:rPr>
                <w:rFonts w:eastAsia="DengXian"/>
                <w:kern w:val="2"/>
                <w:lang w:eastAsia="zh-CN"/>
              </w:rPr>
              <w:t xml:space="preserve">If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to avoid that the UE over pre-compensates its TA during RACH procedure, N</w:t>
            </w:r>
            <w:r>
              <w:rPr>
                <w:rFonts w:eastAsia="DengXian"/>
                <w:bCs/>
                <w:iCs/>
                <w:kern w:val="2"/>
                <w:vertAlign w:val="subscript"/>
                <w:lang w:eastAsia="zh-CN"/>
              </w:rPr>
              <w:t>TA</w:t>
            </w:r>
            <w:r>
              <w:rPr>
                <w:rFonts w:eastAsia="DengXian"/>
                <w:bCs/>
                <w:iCs/>
                <w:kern w:val="2"/>
                <w:lang w:eastAsia="zh-CN"/>
              </w:rPr>
              <w:t xml:space="preserve"> for PRACH is set as </w:t>
            </w:r>
            <m:oMath>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xml:space="preserve">,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
                <w:bCs/>
                <w:iCs/>
                <w:kern w:val="2"/>
                <w:lang w:eastAsia="zh-CN"/>
              </w:rPr>
              <w:t xml:space="preserve"> </w:t>
            </w:r>
            <w:r>
              <w:rPr>
                <w:rFonts w:eastAsia="DengXian"/>
                <w:bCs/>
                <w:iCs/>
                <w:kern w:val="2"/>
                <w:lang w:eastAsia="zh-CN"/>
              </w:rPr>
              <w:t>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Observation 2: </w:t>
            </w:r>
            <w:r>
              <w:rPr>
                <w:rFonts w:eastAsia="DengXian"/>
                <w:bCs/>
                <w:iCs/>
                <w:kern w:val="2"/>
                <w:lang w:eastAsia="zh-CN"/>
              </w:rPr>
              <w:t xml:space="preserve">To avoid that the UE over pre-compensates its TA during RACH procedure, </w:t>
            </w:r>
            <w:r>
              <w:rPr>
                <w:rFonts w:eastAsia="DengXian"/>
                <w:kern w:val="2"/>
                <w:lang w:eastAsia="zh-CN"/>
              </w:rPr>
              <w:t xml:space="preserve">if solutions other than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3: </w:t>
            </w:r>
            <w:r>
              <w:rPr>
                <w:rFonts w:eastAsia="DengXian"/>
                <w:bCs/>
                <w:kern w:val="2"/>
                <w:lang w:eastAsia="zh-CN"/>
              </w:rPr>
              <w:t xml:space="preserve">In NTN, to avoid that the UE over pre-compensates its TA during RACH procedure, support option 3 (i.e., TA margin can be considered and it is included within the Common TA). TA margin </w:t>
            </w:r>
            <w:r>
              <w:rPr>
                <w:rFonts w:eastAsia="DengXian"/>
                <w:bCs/>
                <w:iCs/>
                <w:kern w:val="2"/>
                <w:lang w:eastAsia="zh-CN"/>
              </w:rPr>
              <w:t>should be transparent to the UE.</w:t>
            </w:r>
          </w:p>
          <w:p w:rsidR="00FF23E6" w:rsidRDefault="00FF23E6">
            <w:pPr>
              <w:pStyle w:val="Corpsdetexte"/>
              <w:spacing w:after="0"/>
            </w:pPr>
          </w:p>
        </w:tc>
      </w:tr>
      <w:tr w:rsidR="00FF23E6">
        <w:trPr>
          <w:trHeight w:val="653"/>
        </w:trPr>
        <w:tc>
          <w:tcPr>
            <w:tcW w:w="932" w:type="pct"/>
          </w:tcPr>
          <w:p w:rsidR="00FF23E6" w:rsidRDefault="00413038">
            <w:r>
              <w:rPr>
                <w:rFonts w:eastAsia="Times New Roman"/>
                <w:lang w:val="fr-FR" w:eastAsia="fr-FR"/>
              </w:rPr>
              <w:t>Lenovo, Motorola Mobility</w:t>
            </w:r>
          </w:p>
        </w:tc>
        <w:tc>
          <w:tcPr>
            <w:tcW w:w="4068" w:type="pct"/>
          </w:tcPr>
          <w:p w:rsidR="00FF23E6" w:rsidRDefault="00413038">
            <w:pPr>
              <w:jc w:val="both"/>
              <w:rPr>
                <w:rFonts w:ascii="Calibri" w:eastAsia="Calibri" w:hAnsi="Calibri" w:cs="Calibri"/>
                <w:color w:val="000000" w:themeColor="text1"/>
              </w:rPr>
            </w:pPr>
            <w:r>
              <w:rPr>
                <w:rFonts w:eastAsiaTheme="minorEastAsia"/>
                <w:b/>
                <w:bCs/>
                <w:iCs/>
                <w:lang w:eastAsia="zh-CN"/>
              </w:rPr>
              <w:t>Proposal 4:</w:t>
            </w:r>
            <w:r>
              <w:rPr>
                <w:rFonts w:eastAsiaTheme="minorEastAsia"/>
                <w:bCs/>
                <w:iCs/>
                <w:lang w:eastAsia="zh-CN"/>
              </w:rPr>
              <w:t xml:space="preserve"> Support TA margin to be included in common TA to avoid over pre-compensation.</w:t>
            </w:r>
          </w:p>
        </w:tc>
      </w:tr>
      <w:tr w:rsidR="00FF23E6">
        <w:tc>
          <w:tcPr>
            <w:tcW w:w="932" w:type="pct"/>
          </w:tcPr>
          <w:p w:rsidR="00FF23E6" w:rsidRDefault="00413038">
            <w:pPr>
              <w:rPr>
                <w:rFonts w:eastAsia="Times New Roman"/>
                <w:lang w:val="fr-FR" w:eastAsia="fr-FR"/>
              </w:rPr>
            </w:pPr>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Observation 1,</w:t>
            </w:r>
            <w:r>
              <w:rPr>
                <w:rFonts w:eastAsia="SimSun"/>
                <w:lang w:eastAsia="zh-TW"/>
              </w:rPr>
              <w:t xml:space="preserve"> TA margin to avoid that the UE over pre-compensates its TA during RACH procedure is not necessary.</w:t>
            </w:r>
          </w:p>
        </w:tc>
      </w:tr>
      <w:tr w:rsidR="00FF23E6">
        <w:tc>
          <w:tcPr>
            <w:tcW w:w="932" w:type="pct"/>
          </w:tcPr>
          <w:p w:rsidR="00FF23E6" w:rsidRDefault="00413038">
            <w:pPr>
              <w:rPr>
                <w:rFonts w:eastAsia="Times New Roman"/>
                <w:lang w:val="fr-FR" w:eastAsia="fr-FR"/>
              </w:rPr>
            </w:pPr>
            <w:r>
              <w:rPr>
                <w:rFonts w:eastAsia="Times New Roman"/>
                <w:lang w:val="fr-FR" w:eastAsia="fr-FR"/>
              </w:rPr>
              <w:t>Samsung</w:t>
            </w:r>
          </w:p>
        </w:tc>
        <w:tc>
          <w:tcPr>
            <w:tcW w:w="4068"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t>
            </w:r>
            <w:r>
              <w:rPr>
                <w:rFonts w:eastAsia="MS Mincho"/>
                <w:lang w:eastAsia="ko-KR"/>
              </w:rPr>
              <w:lastRenderedPageBreak/>
              <w:t>within the Common TA.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rsidR="00FF23E6" w:rsidRDefault="00FF23E6">
            <w:pPr>
              <w:overflowPunct w:val="0"/>
              <w:autoSpaceDE w:val="0"/>
              <w:autoSpaceDN w:val="0"/>
              <w:adjustRightInd w:val="0"/>
              <w:spacing w:after="0"/>
              <w:jc w:val="both"/>
              <w:textAlignment w:val="baseline"/>
              <w:rPr>
                <w:rFonts w:eastAsia="SimSun"/>
                <w:b/>
                <w:lang w:eastAsia="zh-TW"/>
              </w:rPr>
            </w:pPr>
          </w:p>
        </w:tc>
      </w:tr>
      <w:tr w:rsidR="00FF23E6">
        <w:tc>
          <w:tcPr>
            <w:tcW w:w="932" w:type="pct"/>
          </w:tcPr>
          <w:p w:rsidR="00FF23E6" w:rsidRDefault="00413038">
            <w:pPr>
              <w:rPr>
                <w:rFonts w:eastAsia="Times New Roman"/>
                <w:lang w:val="fr-FR" w:eastAsia="fr-FR"/>
              </w:rPr>
            </w:pPr>
            <w:r>
              <w:rPr>
                <w:rFonts w:eastAsia="Times New Roman"/>
                <w:lang w:val="fr-FR" w:eastAsia="fr-FR"/>
              </w:rPr>
              <w:lastRenderedPageBreak/>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rsidR="00FF23E6" w:rsidRDefault="00413038">
            <w:pPr>
              <w:pStyle w:val="Paragraphedeliste"/>
              <w:numPr>
                <w:ilvl w:val="0"/>
                <w:numId w:val="3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tc>
      </w:tr>
      <w:tr w:rsidR="00FF23E6">
        <w:tc>
          <w:tcPr>
            <w:tcW w:w="932" w:type="pct"/>
          </w:tcPr>
          <w:p w:rsidR="00FF23E6" w:rsidRDefault="00413038">
            <w:pPr>
              <w:rPr>
                <w:rFonts w:eastAsia="Times New Roman"/>
                <w:lang w:eastAsia="fr-FR"/>
              </w:rPr>
            </w:pPr>
            <w:r>
              <w:rPr>
                <w:rFonts w:eastAsia="Times New Roman"/>
                <w:lang w:val="fr-FR" w:eastAsia="fr-FR"/>
              </w:rPr>
              <w:t>NTT DOCOMO, INC.</w:t>
            </w:r>
          </w:p>
        </w:tc>
        <w:tc>
          <w:tcPr>
            <w:tcW w:w="4068" w:type="pct"/>
          </w:tcPr>
          <w:p w:rsidR="00FF23E6" w:rsidRDefault="00413038">
            <w:pPr>
              <w:spacing w:after="0"/>
              <w:jc w:val="both"/>
              <w:rPr>
                <w:rFonts w:eastAsia="SimSun"/>
                <w:bCs/>
                <w:lang w:eastAsia="zh-CN"/>
              </w:rPr>
            </w:pPr>
            <w:r>
              <w:rPr>
                <w:rFonts w:eastAsia="SimSun"/>
                <w:b/>
                <w:bCs/>
                <w:lang w:eastAsia="zh-CN"/>
              </w:rPr>
              <w:t>Observation 6:</w:t>
            </w:r>
            <w:r>
              <w:rPr>
                <w:rFonts w:eastAsia="SimSun"/>
                <w:bCs/>
                <w:u w:val="single"/>
                <w:lang w:eastAsia="zh-CN"/>
              </w:rPr>
              <w:t xml:space="preserve"> </w:t>
            </w:r>
            <w:r>
              <w:rPr>
                <w:rFonts w:eastAsia="SimSun"/>
                <w:bCs/>
                <w:lang w:eastAsia="zh-CN"/>
              </w:rPr>
              <w:t>Option 1 (PRACH transmission is delayed by min(CP/2, GP/2)) is equivalent with setting a fixed TA margin, which is much larger than the timing requirements. This fixed and large TA margin would affect the budget of other error sources.</w:t>
            </w:r>
          </w:p>
          <w:p w:rsidR="00FF23E6" w:rsidRDefault="00413038">
            <w:pPr>
              <w:spacing w:after="0"/>
              <w:jc w:val="both"/>
              <w:rPr>
                <w:rFonts w:eastAsia="SimSun"/>
                <w:bCs/>
                <w:lang w:eastAsia="zh-CN"/>
              </w:rPr>
            </w:pPr>
            <w:r>
              <w:rPr>
                <w:rFonts w:eastAsia="SimSun"/>
                <w:b/>
                <w:bCs/>
                <w:lang w:eastAsia="zh-CN"/>
              </w:rPr>
              <w:t>Observation 7:</w:t>
            </w:r>
            <w:r>
              <w:rPr>
                <w:rFonts w:eastAsia="SimSun"/>
                <w:bCs/>
                <w:lang w:eastAsia="zh-CN"/>
              </w:rPr>
              <w:t xml:space="preserve"> Option 2 (Explicit indication of TA margin) and Option 3 (Including TA margin in Common TA) can both solve over pre-compensation issue. However, option 3 has less spec. impacts.</w:t>
            </w:r>
          </w:p>
          <w:p w:rsidR="00FF23E6" w:rsidRDefault="0041303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rsidR="00FF23E6" w:rsidRDefault="00FF23E6">
            <w:pPr>
              <w:widowControl w:val="0"/>
              <w:autoSpaceDE w:val="0"/>
              <w:autoSpaceDN w:val="0"/>
              <w:spacing w:after="0"/>
              <w:ind w:left="772" w:hangingChars="386" w:hanging="772"/>
              <w:jc w:val="both"/>
              <w:rPr>
                <w:rFonts w:eastAsia="Malgun Gothic"/>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hAnsi="Cambria Math"/>
                            </w:rPr>
                            <m:t>CP</m:t>
                          </m:r>
                        </m:num>
                        <m:den>
                          <m:r>
                            <m:rPr>
                              <m:sty m:val="p"/>
                            </m:rPr>
                            <w:rPr>
                              <w:rFonts w:ascii="Cambria Math" w:hAnsi="Cambria Math"/>
                            </w:rPr>
                            <m:t>2</m:t>
                          </m:r>
                        </m:den>
                      </m:f>
                      <m:r>
                        <m:rPr>
                          <m:sty m:val="p"/>
                        </m:rPr>
                        <w:rPr>
                          <w:rFonts w:ascii="Cambria Math" w:hAnsi="Cambria Math"/>
                        </w:rPr>
                        <m:t>,</m:t>
                      </m:r>
                      <m:f>
                        <m:fPr>
                          <m:ctrlPr>
                            <w:rPr>
                              <w:rFonts w:ascii="Cambria Math" w:eastAsia="SimSun" w:hAnsi="Cambria Math"/>
                              <w:bCs/>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 xml:space="preserve"> </m:t>
                      </m:r>
                    </m:e>
                  </m:d>
                </m:e>
              </m:func>
            </m:oMath>
            <w:r>
              <w:rPr>
                <w:rFonts w:eastAsia="SimSun"/>
                <w:bCs/>
                <w:lang w:eastAsia="zh-CN"/>
              </w:rPr>
              <w:t>.</w:t>
            </w:r>
          </w:p>
          <w:p w:rsidR="00FF23E6" w:rsidRDefault="00FF23E6">
            <w:pPr>
              <w:spacing w:after="0"/>
              <w:jc w:val="both"/>
              <w:rPr>
                <w:rFonts w:eastAsia="SimSun"/>
                <w:b/>
                <w:bCs/>
                <w:lang w:eastAsia="zh-CN"/>
              </w:rPr>
            </w:pPr>
          </w:p>
        </w:tc>
      </w:tr>
      <w:tr w:rsidR="00FF23E6">
        <w:tc>
          <w:tcPr>
            <w:tcW w:w="932" w:type="pct"/>
          </w:tcPr>
          <w:p w:rsidR="00FF23E6" w:rsidRDefault="00413038">
            <w:pPr>
              <w:rPr>
                <w:rFonts w:eastAsia="Times New Roman"/>
                <w:lang w:eastAsia="fr-FR"/>
              </w:rPr>
            </w:pPr>
            <w:r>
              <w:rPr>
                <w:rFonts w:eastAsia="Times New Roman"/>
                <w:lang w:eastAsia="fr-FR"/>
              </w:rPr>
              <w:t>FGI, Asia Pacific Telecom, III, ITRI</w:t>
            </w:r>
          </w:p>
        </w:tc>
        <w:tc>
          <w:tcPr>
            <w:tcW w:w="4068" w:type="pct"/>
          </w:tcPr>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413038">
                <w:rPr>
                  <w:rFonts w:eastAsia="Malgun Gothic"/>
                  <w:b/>
                  <w:lang w:eastAsia="zh-TW"/>
                </w:rPr>
                <w:t>Proposal 2</w:t>
              </w:r>
              <w:r w:rsidR="00413038">
                <w:rPr>
                  <w:lang w:eastAsia="zh-TW"/>
                </w:rPr>
                <w:tab/>
              </w:r>
              <w:r w:rsidR="00413038">
                <w:rPr>
                  <w:rFonts w:eastAsia="Malgun Gothic"/>
                  <w:lang w:eastAsia="zh-TW"/>
                </w:rPr>
                <w:t>Do not support N_(TA, old). If TA margin is supported, a new parameter or reusing common TA to indicate TA margin shall be considered.</w:t>
              </w:r>
            </w:hyperlink>
          </w:p>
          <w:p w:rsidR="00FF23E6" w:rsidRDefault="00FF23E6">
            <w:pPr>
              <w:autoSpaceDE w:val="0"/>
              <w:autoSpaceDN w:val="0"/>
              <w:adjustRightInd w:val="0"/>
              <w:snapToGrid w:val="0"/>
              <w:spacing w:after="0"/>
              <w:jc w:val="both"/>
              <w:rPr>
                <w:rFonts w:eastAsia="SimSun"/>
                <w:b/>
                <w:bCs/>
                <w:color w:val="000000"/>
              </w:rPr>
            </w:pPr>
          </w:p>
        </w:tc>
      </w:tr>
      <w:tr w:rsidR="00FF23E6">
        <w:tc>
          <w:tcPr>
            <w:tcW w:w="932" w:type="pct"/>
          </w:tcPr>
          <w:p w:rsidR="00FF23E6" w:rsidRDefault="00413038">
            <w:pPr>
              <w:rPr>
                <w:rFonts w:eastAsia="Times New Roman"/>
                <w:lang w:eastAsia="fr-FR"/>
              </w:rPr>
            </w:pPr>
            <w:r>
              <w:rPr>
                <w:rFonts w:eastAsia="Times New Roman"/>
                <w:lang w:val="fr-FR" w:eastAsia="fr-FR"/>
              </w:rPr>
              <w:t>ZTE</w:t>
            </w:r>
          </w:p>
        </w:tc>
        <w:tc>
          <w:tcPr>
            <w:tcW w:w="4068" w:type="pct"/>
          </w:tcPr>
          <w:p w:rsidR="00FF23E6" w:rsidRDefault="00413038">
            <w:pPr>
              <w:spacing w:after="0"/>
              <w:jc w:val="both"/>
              <w:rPr>
                <w:rFonts w:eastAsia="SimSun"/>
                <w:lang w:eastAsia="zh-CN"/>
              </w:rPr>
            </w:pPr>
            <w:r>
              <w:rPr>
                <w:rFonts w:eastAsia="SimSun"/>
                <w:b/>
                <w:lang w:eastAsia="zh-CN"/>
              </w:rPr>
              <w:t xml:space="preserve">Proposal 4: </w:t>
            </w:r>
            <w:r>
              <w:rPr>
                <w:rFonts w:eastAsia="SimSun"/>
                <w:lang w:eastAsia="zh-CN"/>
              </w:rPr>
              <w:t>The over pre-compensation of TA during RACH procedure should be handled by UE via implementation.</w:t>
            </w:r>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rsidR="00FF23E6" w:rsidRDefault="00FF23E6">
            <w:pPr>
              <w:spacing w:after="0"/>
              <w:jc w:val="both"/>
              <w:rPr>
                <w:rFonts w:eastAsia="SimSun"/>
                <w:b/>
                <w:lang w:eastAsia="zh-CN"/>
              </w:rPr>
            </w:pP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C94DBF">
            <w:pPr>
              <w:tabs>
                <w:tab w:val="right" w:leader="dot" w:pos="9629"/>
              </w:tabs>
              <w:spacing w:after="0"/>
              <w:ind w:left="1701" w:hanging="1701"/>
              <w:rPr>
                <w:rFonts w:eastAsia="Calibri"/>
                <w:lang w:eastAsia="sv-SE"/>
              </w:rPr>
            </w:pPr>
            <w:hyperlink w:anchor="_Toc84016569" w:history="1">
              <w:r w:rsidR="00413038">
                <w:rPr>
                  <w:rFonts w:eastAsia="Calibri"/>
                  <w:b/>
                </w:rPr>
                <w:t>Proposal 10</w:t>
              </w:r>
              <w:r w:rsidR="00413038">
                <w:rPr>
                  <w:rFonts w:eastAsia="Calibri"/>
                  <w:lang w:eastAsia="sv-SE"/>
                </w:rPr>
                <w:tab/>
              </w:r>
              <w:r w:rsidR="00413038">
                <w:rPr>
                  <w:rFonts w:eastAsia="Calibri"/>
                </w:rPr>
                <w:t>Do not define a TA margin. The RAN4 requirements on UE TX timing accuracy are expected to ensure that the performance impact of the potential TA over-compensation of PRACH will be insignificant.</w:t>
              </w:r>
            </w:hyperlink>
          </w:p>
          <w:p w:rsidR="00FF23E6" w:rsidRDefault="00FF23E6">
            <w:pPr>
              <w:spacing w:after="0"/>
              <w:textAlignment w:val="center"/>
              <w:rPr>
                <w:rFonts w:eastAsia="Times New Roman"/>
                <w:b/>
                <w:bCs/>
                <w:lang w:eastAsia="de-DE"/>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rsidR="00FF23E6" w:rsidRDefault="00FF23E6">
            <w:pPr>
              <w:spacing w:after="0"/>
              <w:jc w:val="both"/>
              <w:rPr>
                <w:rFonts w:eastAsia="Malgun Gothic"/>
                <w:b/>
                <w:lang w:eastAsia="zh-CN"/>
              </w:rPr>
            </w:pPr>
          </w:p>
          <w:p w:rsidR="00FF23E6" w:rsidRDefault="00413038">
            <w:pPr>
              <w:spacing w:after="0"/>
              <w:jc w:val="both"/>
              <w:rPr>
                <w:rFonts w:eastAsia="Malgun Gothic"/>
                <w:lang w:eastAsia="zh-CN"/>
              </w:rPr>
            </w:pPr>
            <w:r>
              <w:rPr>
                <w:rFonts w:eastAsia="Malgun Gothic"/>
                <w:b/>
                <w:lang w:eastAsia="zh-CN"/>
              </w:rPr>
              <w:t>Proposal 7:</w:t>
            </w:r>
            <w:r>
              <w:rPr>
                <w:rFonts w:eastAsia="Malgun Gothic"/>
                <w:lang w:eastAsia="zh-CN"/>
              </w:rPr>
              <w:t xml:space="preserve"> TA margin used in PRACH transmission is counted when UE adjusts TA value upon receiving the TAC in msg2/msgB. </w:t>
            </w:r>
          </w:p>
          <w:p w:rsidR="00FF23E6" w:rsidRDefault="00FF23E6">
            <w:pPr>
              <w:tabs>
                <w:tab w:val="right" w:leader="dot" w:pos="9629"/>
              </w:tabs>
              <w:spacing w:after="0"/>
              <w:ind w:left="1701" w:hanging="1701"/>
              <w:rPr>
                <w:rFonts w:eastAsia="Calibri"/>
              </w:rPr>
            </w:pPr>
          </w:p>
        </w:tc>
      </w:tr>
      <w:tr w:rsidR="00FF23E6">
        <w:tc>
          <w:tcPr>
            <w:tcW w:w="932" w:type="pct"/>
          </w:tcPr>
          <w:p w:rsidR="00FF23E6" w:rsidRDefault="00413038">
            <w:pPr>
              <w:rPr>
                <w:rFonts w:eastAsia="Times New Roman"/>
                <w:lang w:val="fr-FR" w:eastAsia="fr-FR"/>
              </w:rPr>
            </w:pPr>
            <w:r>
              <w:rPr>
                <w:rFonts w:eastAsia="Times New Roman"/>
                <w:lang w:val="fr-FR" w:eastAsia="fr-FR"/>
              </w:rPr>
              <w:t>LG Electronics</w:t>
            </w:r>
          </w:p>
        </w:tc>
        <w:tc>
          <w:tcPr>
            <w:tcW w:w="4068" w:type="pct"/>
          </w:tcPr>
          <w:p w:rsidR="00FF23E6" w:rsidRDefault="00413038">
            <w:pPr>
              <w:pStyle w:val="LGTdoc1"/>
              <w:snapToGrid/>
              <w:spacing w:beforeLines="0" w:after="0" w:afterAutospacing="0"/>
              <w:contextualSpacing/>
              <w:rPr>
                <w:b w:val="0"/>
                <w:sz w:val="20"/>
              </w:rPr>
            </w:pPr>
            <w:r>
              <w:rPr>
                <w:sz w:val="20"/>
              </w:rPr>
              <w:t>Proposal 2.</w:t>
            </w:r>
            <w:r>
              <w:rPr>
                <w:b w:val="0"/>
                <w:sz w:val="20"/>
              </w:rPr>
              <w:t xml:space="preserve"> Support option 2 in the agreement in RAN1 #106-e regarding TA margin.</w:t>
            </w:r>
          </w:p>
          <w:p w:rsidR="00FF23E6" w:rsidRDefault="00413038">
            <w:pPr>
              <w:pStyle w:val="LGTdoc1"/>
              <w:numPr>
                <w:ilvl w:val="0"/>
                <w:numId w:val="21"/>
              </w:numPr>
              <w:snapToGrid/>
              <w:spacing w:beforeLines="0" w:after="0" w:afterAutospacing="0"/>
              <w:contextualSpacing/>
              <w:rPr>
                <w:b w:val="0"/>
                <w:sz w:val="20"/>
              </w:rPr>
            </w:pPr>
            <w:r>
              <w:rPr>
                <w:b w:val="0"/>
                <w:sz w:val="20"/>
              </w:rPr>
              <w:t>Option 2: TA margin can be considered, and it is explicitly indicated to the UE</w:t>
            </w:r>
          </w:p>
          <w:p w:rsidR="00FF23E6" w:rsidRDefault="00FF23E6">
            <w:pPr>
              <w:spacing w:after="0"/>
              <w:jc w:val="both"/>
              <w:rPr>
                <w:rFonts w:eastAsia="Malgun Gothic"/>
                <w:b/>
                <w:lang w:eastAsia="zh-CN"/>
              </w:rPr>
            </w:pPr>
          </w:p>
        </w:tc>
      </w:tr>
    </w:tbl>
    <w:p w:rsidR="00FF23E6" w:rsidRDefault="00FF23E6"/>
    <w:p w:rsidR="00FF23E6" w:rsidRDefault="00413038">
      <w:pPr>
        <w:pStyle w:val="Titre2"/>
      </w:pPr>
      <w:bookmarkStart w:id="37" w:name="_Toc85073124"/>
      <w:r>
        <w:t>Company views</w:t>
      </w:r>
      <w:bookmarkEnd w:id="37"/>
    </w:p>
    <w:p w:rsidR="00FF23E6" w:rsidRDefault="00413038">
      <w:r>
        <w:t>The companies shared different views w.r.t the option to be adopted to avoid that the UE over pre-compensates its TA during RACH procedure.</w:t>
      </w:r>
    </w:p>
    <w:p w:rsidR="00FF23E6" w:rsidRDefault="00413038">
      <w:r>
        <w:t>This is the recap of the views expressed in the Tdocs submitted to RAN1#106-b-e:</w:t>
      </w:r>
    </w:p>
    <w:tbl>
      <w:tblPr>
        <w:tblStyle w:val="Grilledutableau"/>
        <w:tblW w:w="0" w:type="auto"/>
        <w:tblLook w:val="04A0" w:firstRow="1" w:lastRow="0" w:firstColumn="1" w:lastColumn="0" w:noHBand="0" w:noVBand="1"/>
      </w:tblPr>
      <w:tblGrid>
        <w:gridCol w:w="4817"/>
        <w:gridCol w:w="4812"/>
      </w:tblGrid>
      <w:tr w:rsidR="00FF23E6">
        <w:tc>
          <w:tcPr>
            <w:tcW w:w="4889" w:type="dxa"/>
          </w:tcPr>
          <w:p w:rsidR="00FF23E6" w:rsidRDefault="00413038">
            <w:pPr>
              <w:spacing w:after="0"/>
              <w:rPr>
                <w:b/>
                <w:sz w:val="18"/>
              </w:rPr>
            </w:pPr>
            <w: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FF23E6">
            <w:pPr>
              <w:spacing w:after="0"/>
            </w:pPr>
          </w:p>
        </w:tc>
        <w:tc>
          <w:tcPr>
            <w:tcW w:w="4890" w:type="dxa"/>
          </w:tcPr>
          <w:p w:rsidR="00FF23E6" w:rsidRDefault="00413038">
            <w:pPr>
              <w:spacing w:after="0"/>
            </w:pPr>
            <w:r>
              <w:t>CATT, Baicells, MediaTek, Apple</w:t>
            </w:r>
          </w:p>
        </w:tc>
      </w:tr>
      <w:tr w:rsidR="00FF23E6">
        <w:tc>
          <w:tcPr>
            <w:tcW w:w="4889" w:type="dxa"/>
          </w:tcPr>
          <w:p w:rsidR="00FF23E6" w:rsidRDefault="00413038">
            <w:pPr>
              <w:spacing w:after="0"/>
            </w:pPr>
            <w:r>
              <w:t>Option 2: TA margin can be considered and it is explicitly indicated to the UE</w:t>
            </w:r>
          </w:p>
        </w:tc>
        <w:tc>
          <w:tcPr>
            <w:tcW w:w="4890" w:type="dxa"/>
          </w:tcPr>
          <w:p w:rsidR="00FF23E6" w:rsidRDefault="00413038">
            <w:pPr>
              <w:spacing w:after="0"/>
            </w:pPr>
            <w:r>
              <w:t>LG</w:t>
            </w:r>
          </w:p>
        </w:tc>
      </w:tr>
      <w:tr w:rsidR="00FF23E6">
        <w:tc>
          <w:tcPr>
            <w:tcW w:w="4889" w:type="dxa"/>
          </w:tcPr>
          <w:p w:rsidR="00FF23E6" w:rsidRDefault="00413038">
            <w:pPr>
              <w:spacing w:after="0"/>
            </w:pPr>
            <w:r>
              <w:t>Option 3: TA margin can be considered and it is included within the Common TA</w:t>
            </w:r>
          </w:p>
        </w:tc>
        <w:tc>
          <w:tcPr>
            <w:tcW w:w="4890" w:type="dxa"/>
          </w:tcPr>
          <w:p w:rsidR="00FF23E6" w:rsidRDefault="00413038">
            <w:pPr>
              <w:spacing w:after="0"/>
            </w:pPr>
            <w:r>
              <w:t>Huawei, Spreadtrum, Samsung, Intel, CMCC, Lenovo, Motorola Mobility, NTT DoCoMo, Panasonic, Thales, (MediaTek)</w:t>
            </w:r>
          </w:p>
        </w:tc>
      </w:tr>
      <w:tr w:rsidR="00FF23E6">
        <w:tc>
          <w:tcPr>
            <w:tcW w:w="4889" w:type="dxa"/>
          </w:tcPr>
          <w:p w:rsidR="00FF23E6" w:rsidRDefault="00413038">
            <w:pPr>
              <w:spacing w:after="0"/>
            </w:pPr>
            <w:r>
              <w:lastRenderedPageBreak/>
              <w:t>Option 4: UE handles it via implementation</w:t>
            </w:r>
          </w:p>
          <w:p w:rsidR="00FF23E6" w:rsidRDefault="00FF23E6">
            <w:pPr>
              <w:spacing w:after="0"/>
            </w:pPr>
          </w:p>
        </w:tc>
        <w:tc>
          <w:tcPr>
            <w:tcW w:w="4890" w:type="dxa"/>
          </w:tcPr>
          <w:p w:rsidR="00FF23E6" w:rsidRDefault="00413038">
            <w:pPr>
              <w:spacing w:after="0"/>
            </w:pPr>
            <w:r>
              <w:t xml:space="preserve">Ericsson, ZTE, OPPO, Xiaomi, Nokia, Nokia Shanghai Bell, (MediaTek), </w:t>
            </w:r>
          </w:p>
          <w:p w:rsidR="00FF23E6" w:rsidRDefault="00FF23E6">
            <w:pPr>
              <w:spacing w:after="0"/>
            </w:pPr>
          </w:p>
        </w:tc>
      </w:tr>
      <w:tr w:rsidR="00FF23E6">
        <w:tc>
          <w:tcPr>
            <w:tcW w:w="4889" w:type="dxa"/>
          </w:tcPr>
          <w:p w:rsidR="00FF23E6" w:rsidRDefault="00413038">
            <w:pPr>
              <w:spacing w:after="0"/>
            </w:pPr>
            <w:r>
              <w:t>Postponed discussion until the initial transmit timing error requirement is defined</w:t>
            </w:r>
          </w:p>
        </w:tc>
        <w:tc>
          <w:tcPr>
            <w:tcW w:w="4890" w:type="dxa"/>
          </w:tcPr>
          <w:p w:rsidR="00FF23E6" w:rsidRDefault="00413038">
            <w:pPr>
              <w:spacing w:after="0"/>
            </w:pPr>
            <w:r>
              <w:t>Vivo, Thales</w:t>
            </w:r>
          </w:p>
        </w:tc>
      </w:tr>
    </w:tbl>
    <w:p w:rsidR="00FF23E6" w:rsidRDefault="00FF23E6">
      <w:pPr>
        <w:spacing w:after="0"/>
      </w:pPr>
    </w:p>
    <w:p w:rsidR="00FF23E6" w:rsidRDefault="00FF23E6">
      <w:pPr>
        <w:pStyle w:val="Paragraphedeliste"/>
        <w:spacing w:after="0"/>
        <w:ind w:left="360"/>
      </w:pPr>
    </w:p>
    <w:p w:rsidR="00FF23E6" w:rsidRDefault="00413038">
      <w:pPr>
        <w:pStyle w:val="draftproposal0"/>
        <w:spacing w:after="160" w:line="252" w:lineRule="auto"/>
        <w:rPr>
          <w:bCs/>
          <w:color w:val="000000"/>
          <w:sz w:val="20"/>
          <w:szCs w:val="22"/>
          <w:lang w:val="en-US"/>
        </w:rPr>
      </w:pPr>
      <w:r>
        <w:rPr>
          <w:bCs/>
          <w:color w:val="000000"/>
          <w:sz w:val="20"/>
          <w:szCs w:val="22"/>
          <w:lang w:val="en-US"/>
        </w:rPr>
        <w:t>In Moderator ‘s view:</w:t>
      </w:r>
    </w:p>
    <w:p w:rsidR="00FF23E6" w:rsidRDefault="00413038">
      <w:pPr>
        <w:pStyle w:val="draftproposal0"/>
        <w:numPr>
          <w:ilvl w:val="0"/>
          <w:numId w:val="32"/>
        </w:numPr>
        <w:spacing w:after="160" w:line="252" w:lineRule="auto"/>
        <w:rPr>
          <w:b/>
          <w:bCs/>
          <w:sz w:val="20"/>
          <w:szCs w:val="22"/>
          <w:lang w:val="en-US"/>
        </w:rPr>
      </w:pPr>
      <w:r>
        <w:rPr>
          <w:sz w:val="20"/>
          <w:lang w:val="en-GB" w:eastAsia="zh-CN"/>
        </w:rPr>
        <w:t>W.r.t Option 1: the UE initial transmission timing error requirement for the PRACH transmission or the msgA transmission</w:t>
      </w:r>
      <w:r>
        <w:rPr>
          <w:bCs/>
          <w:color w:val="000000"/>
          <w:sz w:val="20"/>
          <w:szCs w:val="22"/>
          <w:lang w:val="en-US"/>
        </w:rPr>
        <w:t xml:space="preserve"> is the same requirement </w:t>
      </w:r>
      <w:r>
        <w:rPr>
          <w:sz w:val="20"/>
          <w:lang w:val="en-GB" w:eastAsia="zh-CN"/>
        </w:rPr>
        <w:t>for</w:t>
      </w:r>
      <w:r>
        <w:rPr>
          <w:lang w:val="en-US"/>
        </w:rPr>
        <w:t xml:space="preserve"> </w:t>
      </w:r>
      <w:r>
        <w:rPr>
          <w:sz w:val="20"/>
          <w:lang w:val="en-GB" w:eastAsia="zh-CN"/>
        </w:rPr>
        <w:t xml:space="preserve">UE initial transmission timing error in RRC_CONNECTED. </w:t>
      </w:r>
      <w:r>
        <w:rPr>
          <w:bCs/>
          <w:color w:val="000000"/>
          <w:sz w:val="20"/>
          <w:szCs w:val="22"/>
          <w:lang w:val="en-GB"/>
        </w:rPr>
        <w:t xml:space="preserve">This </w:t>
      </w:r>
      <w:r>
        <w:rPr>
          <w:rFonts w:hint="eastAsia"/>
          <w:bCs/>
          <w:color w:val="000000"/>
          <w:sz w:val="20"/>
          <w:szCs w:val="22"/>
          <w:lang w:val="en-US"/>
        </w:rPr>
        <w:t>error</w:t>
      </w:r>
      <w:r>
        <w:rPr>
          <w:bCs/>
          <w:color w:val="000000"/>
          <w:sz w:val="20"/>
          <w:szCs w:val="22"/>
          <w:lang w:val="en-US"/>
        </w:rPr>
        <w:t xml:space="preserve"> requirement</w:t>
      </w:r>
      <w:r>
        <w:rPr>
          <w:rFonts w:hint="eastAsia"/>
          <w:bCs/>
          <w:color w:val="000000"/>
          <w:sz w:val="20"/>
          <w:szCs w:val="22"/>
          <w:lang w:val="en-US"/>
        </w:rPr>
        <w:t xml:space="preserve"> </w:t>
      </w:r>
      <w:r>
        <w:rPr>
          <w:bCs/>
          <w:color w:val="000000"/>
          <w:sz w:val="20"/>
          <w:szCs w:val="22"/>
          <w:lang w:val="en-US"/>
        </w:rPr>
        <w:t>being</w:t>
      </w:r>
      <w:r>
        <w:rPr>
          <w:rFonts w:hint="eastAsia"/>
          <w:bCs/>
          <w:color w:val="000000"/>
          <w:sz w:val="20"/>
          <w:szCs w:val="22"/>
          <w:lang w:val="en-US"/>
        </w:rPr>
        <w:t xml:space="preserve"> less than or equal to  </w:t>
      </w:r>
      <w:r>
        <w:rPr>
          <w:bCs/>
          <w:color w:val="000000"/>
          <w:sz w:val="20"/>
          <w:szCs w:val="22"/>
          <w:lang w:val="en-US"/>
        </w:rPr>
        <w:t>±</w:t>
      </w:r>
      <w:r>
        <w:rPr>
          <w:rFonts w:hint="eastAsia"/>
          <w:bCs/>
          <w:color w:val="000000"/>
          <w:sz w:val="20"/>
          <w:szCs w:val="22"/>
          <w:lang w:val="en-US"/>
        </w:rPr>
        <w:t>Te_NTN</w:t>
      </w:r>
      <w:r>
        <w:rPr>
          <w:bCs/>
          <w:color w:val="000000"/>
          <w:sz w:val="20"/>
          <w:szCs w:val="22"/>
          <w:lang w:val="en-US"/>
        </w:rPr>
        <w:t xml:space="preserve">. It </w:t>
      </w:r>
      <w:r>
        <w:rPr>
          <w:sz w:val="20"/>
          <w:lang w:val="en-GB" w:eastAsia="zh-CN"/>
        </w:rPr>
        <w:t xml:space="preserve">is yet-to-be defined but certainly it will be very small/tight error requirement. </w:t>
      </w:r>
      <w:r>
        <w:rPr>
          <w:b/>
          <w:sz w:val="20"/>
          <w:lang w:val="en-GB" w:eastAsia="zh-CN"/>
        </w:rPr>
        <w:t>Therefore, delaying the PRACH by min⁡(CP/2,GP/2  ) may not be needed.</w:t>
      </w:r>
    </w:p>
    <w:p w:rsidR="00FF23E6" w:rsidRDefault="00413038">
      <w:pPr>
        <w:pStyle w:val="Paragraphedeliste"/>
        <w:numPr>
          <w:ilvl w:val="0"/>
          <w:numId w:val="32"/>
        </w:numPr>
        <w:rPr>
          <w:b/>
          <w:bCs/>
          <w:szCs w:val="22"/>
        </w:rPr>
      </w:pPr>
      <w:r>
        <w:rPr>
          <w:bCs/>
          <w:color w:val="000000"/>
          <w:szCs w:val="22"/>
        </w:rPr>
        <w:t>Option 2 and Option 4 may have an impact on  NTA update/accumulation</w:t>
      </w:r>
      <w:r>
        <w:t xml:space="preserve"> in Initial access (</w:t>
      </w:r>
      <w:r>
        <w:rPr>
          <w:bCs/>
          <w:color w:val="000000"/>
          <w:szCs w:val="22"/>
        </w:rPr>
        <w:t>Issue#5-1)</w:t>
      </w:r>
      <w:r>
        <w:t xml:space="preserve">, indeed, with these two options </w:t>
      </w:r>
      <w:r>
        <w:rPr>
          <w:bCs/>
          <w:color w:val="000000"/>
          <w:szCs w:val="22"/>
        </w:rPr>
        <w:t xml:space="preserve">when TAC (T_A) in msg2/msgB is received, </w:t>
      </w:r>
      <w:r>
        <w:rPr>
          <w:b/>
          <w:bCs/>
          <w:szCs w:val="22"/>
        </w:rPr>
        <w:t xml:space="preserve">NTA,old may not be equal to 0. This is not a wanted change as per many expressed views. </w:t>
      </w:r>
    </w:p>
    <w:p w:rsidR="00FF23E6" w:rsidRDefault="00413038">
      <w:pPr>
        <w:pStyle w:val="Paragraphedeliste"/>
        <w:numPr>
          <w:ilvl w:val="0"/>
          <w:numId w:val="32"/>
        </w:numPr>
        <w:rPr>
          <w:bCs/>
          <w:szCs w:val="22"/>
        </w:rPr>
      </w:pPr>
      <w:r>
        <w:rPr>
          <w:bCs/>
          <w:color w:val="000000"/>
          <w:szCs w:val="22"/>
        </w:rPr>
        <w:t>Another alternative is not introduce TA margin and not support option 4.: By considering the tight initial transmission error requirement (≤  ±</w:t>
      </w:r>
      <w:r>
        <w:rPr>
          <w:rFonts w:hint="eastAsia"/>
          <w:bCs/>
          <w:color w:val="000000"/>
          <w:szCs w:val="22"/>
        </w:rPr>
        <w:t>Te_NTN</w:t>
      </w:r>
      <w:r>
        <w:rPr>
          <w:bCs/>
          <w:color w:val="000000"/>
          <w:szCs w:val="22"/>
        </w:rPr>
        <w:t xml:space="preserve">), an over compensation of TA during PRACH transmission will not lead to a significant unwanted interference with previous slot or PRACH occasion, as already observed by some companies. Therefore, TA margin might not be needed. </w:t>
      </w:r>
      <w:r>
        <w:rPr>
          <w:b/>
          <w:bCs/>
          <w:color w:val="000000"/>
          <w:szCs w:val="22"/>
        </w:rPr>
        <w:t xml:space="preserve">Nevertheless, when </w:t>
      </w:r>
      <w:r>
        <w:rPr>
          <w:rFonts w:hint="eastAsia"/>
          <w:b/>
          <w:bCs/>
          <w:color w:val="000000"/>
          <w:szCs w:val="22"/>
        </w:rPr>
        <w:t>the transmission timing error between the UE</w:t>
      </w:r>
      <w:r>
        <w:rPr>
          <w:b/>
          <w:bCs/>
          <w:color w:val="000000"/>
          <w:szCs w:val="22"/>
        </w:rPr>
        <w:t xml:space="preserve"> timing</w:t>
      </w:r>
      <w:r>
        <w:rPr>
          <w:rFonts w:hint="eastAsia"/>
          <w:b/>
          <w:bCs/>
          <w:color w:val="000000"/>
          <w:szCs w:val="22"/>
        </w:rPr>
        <w:t xml:space="preserve"> and the reference timing exceeds </w:t>
      </w:r>
      <w:r>
        <w:rPr>
          <w:b/>
          <w:bCs/>
          <w:color w:val="000000"/>
          <w:szCs w:val="22"/>
        </w:rPr>
        <w:t>±</w:t>
      </w:r>
      <w:r>
        <w:rPr>
          <w:rFonts w:hint="eastAsia"/>
          <w:b/>
          <w:bCs/>
          <w:color w:val="000000"/>
          <w:szCs w:val="22"/>
        </w:rPr>
        <w:t xml:space="preserve">Te_NTN then the UE is required to adjust its timing to within </w:t>
      </w:r>
      <w:r>
        <w:rPr>
          <w:b/>
          <w:bCs/>
          <w:color w:val="000000"/>
          <w:szCs w:val="22"/>
        </w:rPr>
        <w:t>±</w:t>
      </w:r>
      <w:r>
        <w:rPr>
          <w:rFonts w:hint="eastAsia"/>
          <w:b/>
          <w:bCs/>
          <w:color w:val="000000"/>
          <w:szCs w:val="22"/>
        </w:rPr>
        <w:t>Te_NTN</w:t>
      </w:r>
      <w:r>
        <w:rPr>
          <w:b/>
          <w:bCs/>
          <w:color w:val="000000"/>
          <w:szCs w:val="22"/>
        </w:rPr>
        <w:t xml:space="preserve">. Such adjustment is to be transmitted via the TAC in RAR. </w:t>
      </w:r>
      <w:r>
        <w:rPr>
          <w:b/>
          <w:bCs/>
          <w:szCs w:val="22"/>
        </w:rPr>
        <w:t>But negative TA adjustment in RAR is not supported.</w:t>
      </w:r>
    </w:p>
    <w:p w:rsidR="00FF23E6" w:rsidRDefault="00413038">
      <w:pPr>
        <w:pStyle w:val="Paragraphedeliste"/>
        <w:numPr>
          <w:ilvl w:val="0"/>
          <w:numId w:val="32"/>
        </w:numPr>
        <w:rPr>
          <w:bCs/>
          <w:color w:val="FF0000"/>
          <w:szCs w:val="22"/>
        </w:rPr>
      </w:pPr>
      <w:r>
        <w:rPr>
          <w:bCs/>
          <w:szCs w:val="22"/>
        </w:rPr>
        <w:t>The Moderator shares the view that TA margin is not needed. Any uncertainty related to UE initial TA may be covered by the Common TA value (Option 3).</w:t>
      </w:r>
    </w:p>
    <w:p w:rsidR="00FF23E6" w:rsidRDefault="00413038">
      <w:pPr>
        <w:pStyle w:val="draftproposal0"/>
        <w:spacing w:after="160" w:line="252" w:lineRule="auto"/>
        <w:rPr>
          <w:lang w:val="en-US"/>
        </w:rPr>
      </w:pPr>
      <w:r>
        <w:rPr>
          <w:bCs/>
          <w:color w:val="000000"/>
          <w:sz w:val="20"/>
          <w:szCs w:val="22"/>
          <w:lang w:val="en-US"/>
        </w:rPr>
        <w:t xml:space="preserve">With the above considerations in mind, a possible way forward could be:  RAN1 to conclude that TA margin is not needed. </w:t>
      </w:r>
    </w:p>
    <w:p w:rsidR="00FF23E6" w:rsidRDefault="00413038">
      <w:r>
        <w:t>Then, the initial proposal is made as follows:</w:t>
      </w:r>
    </w:p>
    <w:p w:rsidR="00FF23E6" w:rsidRDefault="00FF23E6">
      <w:pPr>
        <w:pStyle w:val="DraftProposal"/>
        <w:numPr>
          <w:ilvl w:val="0"/>
          <w:numId w:val="0"/>
        </w:numPr>
        <w:rPr>
          <w:rFonts w:ascii="Times New Roman" w:hAnsi="Times New Roman" w:cs="Times New Roman"/>
          <w:sz w:val="20"/>
          <w:szCs w:val="20"/>
          <w:highlight w:val="yellow"/>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Do not define a TA margin. Any over pre-compensation of TA during RACH procedure can be covered by the Common TA.</w:t>
      </w:r>
    </w:p>
    <w:p w:rsidR="00FF23E6" w:rsidRDefault="00FF23E6"/>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adjustRightInd w:val="0"/>
              <w:snapToGrid w:val="0"/>
              <w:spacing w:after="120"/>
              <w:rPr>
                <w:rFonts w:eastAsia="SimSun"/>
                <w:lang w:eastAsia="zh-CN"/>
              </w:rPr>
            </w:pPr>
            <w:r>
              <w:rPr>
                <w:rFonts w:eastAsia="SimSun"/>
                <w:lang w:eastAsia="zh-CN"/>
              </w:rPr>
              <w:t>We are supportive to this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Support this proposal.</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Times New Roman"/>
                <w:bCs/>
                <w:color w:val="000000"/>
              </w:rPr>
              <w:t>We agree to not provide a TA margin, and believe that any uncertainty related to TA should be covered by the Common TA value</w:t>
            </w:r>
            <w:r>
              <w:rPr>
                <w:rFonts w:eastAsia="Times New Roman"/>
                <w:color w:val="000000"/>
              </w:rPr>
              <w:t xml:space="preserve"> (Option 3), or </w:t>
            </w:r>
            <w:r>
              <w:rPr>
                <w:rFonts w:eastAsia="Times New Roman"/>
                <w:bCs/>
                <w:color w:val="000000"/>
              </w:rPr>
              <w:t>handled via UE implementation (Option 4), however the UE must still ensure that it fulfils RAN4 synchronization requirements. The UE should not perform any over pre-compensation, so the second sentence of Initial proposal 4 is not needed.</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 xml:space="preserve">We are not </w:t>
            </w:r>
            <w:r>
              <w:rPr>
                <w:rFonts w:eastAsia="Malgun Gothic"/>
                <w:lang w:eastAsia="ko-KR"/>
              </w:rPr>
              <w:t>agree with t</w:t>
            </w:r>
            <w:r>
              <w:rPr>
                <w:rFonts w:eastAsia="Malgun Gothic" w:hint="eastAsia"/>
                <w:lang w:eastAsia="ko-KR"/>
              </w:rPr>
              <w:t>he proposal 4.</w:t>
            </w:r>
            <w:r>
              <w:rPr>
                <w:rFonts w:eastAsia="Malgun Gothic"/>
                <w:lang w:eastAsia="ko-KR"/>
              </w:rPr>
              <w:t xml:space="preserve"> According to the last agreement, RAN1 should down-select among the four options. Actually, we prefer to support the option 2, but, the option 3 is also acceptable for the sake of progress.</w:t>
            </w:r>
          </w:p>
        </w:tc>
      </w:tr>
      <w:tr w:rsidR="00FF23E6">
        <w:tc>
          <w:tcPr>
            <w:tcW w:w="932" w:type="pct"/>
          </w:tcPr>
          <w:p w:rsidR="00FF23E6" w:rsidRDefault="00413038">
            <w:pPr>
              <w:rPr>
                <w:rFonts w:eastAsia="Malgun Gothic"/>
                <w:lang w:eastAsia="ko-KR"/>
              </w:rPr>
            </w:pPr>
            <w:r>
              <w:rPr>
                <w:rFonts w:eastAsia="Malgun Gothic"/>
                <w:lang w:eastAsia="ko-KR"/>
              </w:rPr>
              <w:lastRenderedPageBreak/>
              <w:t>NEC</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Agree with this proposal. </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Theme="minorEastAsia" w:hint="eastAsia"/>
                <w:lang w:eastAsia="zh-CN"/>
              </w:rPr>
              <w:t>Spreadtrum</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Agree with this proposal.</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 The potential over pre-compensation by the UE should be very small based on companies analysis and simulations contributed in RAN1 / RAN4 and required to be within the RAN4 timing requirements +/-Te_NTN. We do not see any serious issue there. This can be handled by the UE implementation and gNB implementation to meet the RAN4 timing requirements.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 xml:space="preserve">upport the proposal. There is a concern that </w:t>
            </w:r>
            <w:r>
              <w:rPr>
                <w:rFonts w:eastAsia="SimSun"/>
                <w:lang w:eastAsia="zh-CN"/>
              </w:rPr>
              <w:t xml:space="preserve">when the RP is located at satellite, common TA will be zero, how to handle TA margin requires further clarification. </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We have a very strong concern on the proposal. Including the TA margin in the common TA introduces a bias for UL transmissions. A UE wakes up from a long DRX cycle maybe preferred to use only UE specific TA and common TA for an initial UL transmission. Such an UL transmission will have a built-in bias.</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This solution will not work well since all UL signals will be equally impacted by Common TA so it cannot be used to change the relative timing of UL signals.</w:t>
            </w:r>
          </w:p>
          <w:p w:rsidR="00FF23E6" w:rsidRDefault="00413038">
            <w:pPr>
              <w:rPr>
                <w:rFonts w:eastAsiaTheme="minorEastAsia"/>
                <w:lang w:eastAsia="zh-CN"/>
              </w:rPr>
            </w:pPr>
            <w:r>
              <w:rPr>
                <w:rFonts w:eastAsia="Malgun Gothic"/>
                <w:lang w:eastAsia="ko-KR"/>
              </w:rPr>
              <w:t>Instead, we propose not to define a TA margin. The RAN4 requirements on UE TX timing accuracy are expected to ensure that the performance impact of the potential TA over-compensation of PRACH will be insignificant.</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Theme="minorEastAsia"/>
                <w:color w:val="000000" w:themeColor="text1"/>
                <w:lang w:eastAsia="zh-CN"/>
              </w:rPr>
              <w:t>CATT</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 xml:space="preserve">We are opposed to this proposal. </w:t>
            </w:r>
          </w:p>
          <w:p w:rsidR="00FF23E6" w:rsidRDefault="00413038">
            <w:pPr>
              <w:adjustRightInd w:val="0"/>
              <w:snapToGrid w:val="0"/>
              <w:spacing w:after="120"/>
              <w:rPr>
                <w:rFonts w:eastAsiaTheme="minorEastAsia"/>
                <w:lang w:eastAsia="zh-CN"/>
              </w:rPr>
            </w:pPr>
            <w:r>
              <w:rPr>
                <w:rFonts w:eastAsiaTheme="minorEastAsia"/>
                <w:lang w:eastAsia="zh-CN"/>
              </w:rPr>
              <w:t xml:space="preserve">The roles of TA margin and common TA are different. Common TA is varied  continuously  with satellite orbiting, whereas TA margin is only a fixed delay. When reference point is set at the satellite, common TA will be equal to zero. These two things should not be mixed. </w:t>
            </w:r>
          </w:p>
          <w:p w:rsidR="00FF23E6" w:rsidRDefault="00413038">
            <w:pPr>
              <w:adjustRightInd w:val="0"/>
              <w:snapToGrid w:val="0"/>
              <w:spacing w:after="120"/>
              <w:rPr>
                <w:rFonts w:eastAsia="Malgun Gothic"/>
                <w:lang w:eastAsia="ko-KR"/>
              </w:rPr>
            </w:pPr>
            <w:r>
              <w:rPr>
                <w:rFonts w:eastAsiaTheme="minorEastAsia"/>
                <w:lang w:eastAsia="zh-CN"/>
              </w:rPr>
              <w:t xml:space="preserve">We support that UE transmit PRACH after delaying TA margin or fixed delay or </w:t>
            </w:r>
            <w:r>
              <w:t>UE handles it via implementation</w:t>
            </w:r>
            <w:r>
              <w:rPr>
                <w:rFonts w:eastAsiaTheme="minorEastAsia"/>
                <w:lang w:eastAsia="zh-CN"/>
              </w:rPr>
              <w:t xml:space="preserve"> if the TA margin is not defined .</w:t>
            </w:r>
          </w:p>
        </w:tc>
      </w:tr>
      <w:tr w:rsidR="00FF23E6">
        <w:tc>
          <w:tcPr>
            <w:tcW w:w="932" w:type="pct"/>
          </w:tcPr>
          <w:p w:rsidR="00FF23E6" w:rsidRDefault="00413038">
            <w:pPr>
              <w:rPr>
                <w:rFonts w:eastAsia="Malgun Gothic"/>
                <w:lang w:eastAsia="ko-KR"/>
              </w:rPr>
            </w:pPr>
            <w:r>
              <w:rPr>
                <w:rFonts w:eastAsia="SimSun" w:hint="eastAsia"/>
                <w:lang w:eastAsia="zh-CN"/>
              </w:rPr>
              <w:t>Baicells</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We do not agree at this point.</w:t>
            </w:r>
          </w:p>
          <w:p w:rsidR="00FF23E6" w:rsidRDefault="00413038">
            <w:pPr>
              <w:adjustRightInd w:val="0"/>
              <w:snapToGrid w:val="0"/>
              <w:spacing w:after="120"/>
              <w:rPr>
                <w:rFonts w:eastAsia="Malgun Gothic"/>
                <w:lang w:eastAsia="ko-KR"/>
              </w:rPr>
            </w:pPr>
            <w:r>
              <w:rPr>
                <w:rFonts w:eastAsia="SimSun" w:hint="eastAsia"/>
                <w:lang w:eastAsia="zh-CN"/>
              </w:rPr>
              <w:t>If TA margin is covered in Common TA, and the value of the TA margin is unknown to a UE, then the UE can not get an correct TA when close-loop TA is reset to zero. We do not support, unless such case can be avoided.</w:t>
            </w:r>
          </w:p>
        </w:tc>
      </w:tr>
      <w:tr w:rsidR="00FF23E6">
        <w:tc>
          <w:tcPr>
            <w:tcW w:w="932" w:type="pct"/>
          </w:tcPr>
          <w:p w:rsidR="00FF23E6" w:rsidRDefault="00413038">
            <w:pPr>
              <w:rPr>
                <w:rFonts w:eastAsia="Malgun Gothic"/>
                <w:lang w:eastAsia="ko-KR"/>
              </w:rPr>
            </w:pPr>
            <w:r>
              <w:rPr>
                <w:rFonts w:eastAsia="Malgun Gothic"/>
                <w:lang w:eastAsia="ko-KR"/>
              </w:rPr>
              <w:t>Xiaomi</w:t>
            </w:r>
          </w:p>
        </w:tc>
        <w:tc>
          <w:tcPr>
            <w:tcW w:w="4068" w:type="pct"/>
          </w:tcPr>
          <w:p w:rsidR="00FF23E6" w:rsidRDefault="00413038">
            <w:pPr>
              <w:rPr>
                <w:rFonts w:eastAsia="Malgun Gothic"/>
                <w:b/>
                <w:lang w:eastAsia="zh-CN"/>
              </w:rPr>
            </w:pPr>
            <w:r>
              <w:rPr>
                <w:rFonts w:eastAsiaTheme="minorEastAsia" w:hint="eastAsia"/>
                <w:lang w:eastAsia="zh-CN"/>
              </w:rPr>
              <w:t>S</w:t>
            </w:r>
            <w:r>
              <w:rPr>
                <w:rFonts w:eastAsiaTheme="minorEastAsia"/>
                <w:lang w:eastAsia="zh-CN"/>
              </w:rPr>
              <w:t xml:space="preserve">upport this proposal in general. In our understanding, the issue of TA pre-compensation will not happen when UE meets the error requirement. The use of common TA should be clarified. </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We prefer Option 1 to explicitly specify the delay of PRACH transmissions. </w:t>
            </w:r>
          </w:p>
          <w:p w:rsidR="00FF23E6" w:rsidRDefault="00413038">
            <w:pPr>
              <w:rPr>
                <w:rFonts w:eastAsiaTheme="minorEastAsia"/>
                <w:lang w:eastAsia="zh-CN"/>
              </w:rPr>
            </w:pPr>
            <w:r>
              <w:rPr>
                <w:rFonts w:eastAsia="Malgun Gothic"/>
                <w:lang w:eastAsia="ko-KR"/>
              </w:rPr>
              <w:t xml:space="preserve">If majority companies think the </w:t>
            </w:r>
            <w:r>
              <w:rPr>
                <w:bCs/>
                <w:color w:val="000000"/>
                <w:szCs w:val="22"/>
              </w:rPr>
              <w:t xml:space="preserve">PRACH transmission will not lead to a significant unwanted interference, we are also fine not to define a TA margin. However, we do not need to explicitly mention that “Any over pre-compensation of TA during RACH procedure can be covered by the Common TA”, since common TA value depends on network implementation. </w:t>
            </w:r>
          </w:p>
        </w:tc>
      </w:tr>
      <w:tr w:rsidR="00FF23E6">
        <w:tc>
          <w:tcPr>
            <w:tcW w:w="932" w:type="pct"/>
          </w:tcPr>
          <w:p w:rsidR="00FF23E6" w:rsidRDefault="00413038">
            <w:pPr>
              <w:rPr>
                <w:rFonts w:eastAsiaTheme="minorEastAsia"/>
                <w:lang w:eastAsia="zh-CN"/>
              </w:rPr>
            </w:pPr>
            <w:r>
              <w:rPr>
                <w:rFonts w:eastAsiaTheme="minorEastAsia"/>
                <w:lang w:eastAsia="zh-CN"/>
              </w:rPr>
              <w:t xml:space="preserve">Fraunhofer IIS, </w:t>
            </w:r>
          </w:p>
          <w:p w:rsidR="00FF23E6" w:rsidRDefault="00413038">
            <w:pPr>
              <w:rPr>
                <w:rFonts w:eastAsia="Malgun Gothic"/>
                <w:lang w:eastAsia="ko-KR"/>
              </w:rPr>
            </w:pPr>
            <w:r>
              <w:rPr>
                <w:rFonts w:eastAsiaTheme="minorEastAsia"/>
                <w:lang w:eastAsia="zh-CN"/>
              </w:rPr>
              <w:t>Fraunhofer HHI</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 xml:space="preserve">Support. </w:t>
            </w:r>
          </w:p>
        </w:tc>
      </w:tr>
      <w:tr w:rsidR="00FF23E6">
        <w:tc>
          <w:tcPr>
            <w:tcW w:w="932" w:type="pct"/>
          </w:tcPr>
          <w:p w:rsidR="00FF23E6" w:rsidRDefault="00413038">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bl>
    <w:p w:rsidR="00FF23E6" w:rsidRDefault="00FF23E6"/>
    <w:p w:rsidR="00FF23E6" w:rsidRDefault="00413038">
      <w:pPr>
        <w:pStyle w:val="Titre2"/>
        <w:rPr>
          <w:lang w:val="en-US"/>
        </w:rPr>
      </w:pPr>
      <w:bookmarkStart w:id="38" w:name="_Toc85073125"/>
      <w:r>
        <w:rPr>
          <w:lang w:val="en-US"/>
        </w:rPr>
        <w:lastRenderedPageBreak/>
        <w:t>Updated proposal based on company views (First round of email discussions)</w:t>
      </w:r>
      <w:bookmarkEnd w:id="38"/>
    </w:p>
    <w:p w:rsidR="00FF23E6" w:rsidRDefault="00413038">
      <w:pPr>
        <w:rPr>
          <w:rFonts w:eastAsia="Malgun Gothic"/>
          <w:lang w:eastAsia="ko-KR"/>
        </w:rPr>
      </w:pPr>
      <w:r>
        <w:t xml:space="preserve">Agree: [ZTE, Oppo, </w:t>
      </w:r>
      <w:r>
        <w:rPr>
          <w:rFonts w:eastAsia="Malgun Gothic"/>
          <w:lang w:eastAsia="ko-KR"/>
        </w:rPr>
        <w:t xml:space="preserve">Samsung, </w:t>
      </w:r>
      <w:r>
        <w:rPr>
          <w:rFonts w:eastAsiaTheme="minorEastAsia"/>
          <w:lang w:eastAsia="zh-CN"/>
        </w:rPr>
        <w:t xml:space="preserve">NTT DOCOMO, INC., </w:t>
      </w:r>
      <w:r>
        <w:rPr>
          <w:rFonts w:eastAsia="Malgun Gothic"/>
          <w:lang w:eastAsia="ko-KR"/>
        </w:rPr>
        <w:t xml:space="preserve">Nokia, Nokia Shanghai Bell (with modification), NEC, Intel, </w:t>
      </w:r>
      <w:r>
        <w:rPr>
          <w:rFonts w:eastAsiaTheme="minorEastAsia"/>
          <w:lang w:eastAsia="zh-CN"/>
        </w:rPr>
        <w:t xml:space="preserve">Spreadtrum, MediaTek, </w:t>
      </w:r>
      <w:r>
        <w:rPr>
          <w:rFonts w:eastAsiaTheme="minorEastAsia"/>
          <w:bCs/>
          <w:lang w:eastAsia="zh-CN"/>
        </w:rPr>
        <w:t xml:space="preserve">Panasonic, </w:t>
      </w:r>
      <w:r>
        <w:rPr>
          <w:rFonts w:eastAsiaTheme="minorEastAsia"/>
          <w:lang w:eastAsia="zh-CN"/>
        </w:rPr>
        <w:t xml:space="preserve">vivo, Huawei, HiSilicon, CMCC, </w:t>
      </w:r>
      <w:r>
        <w:rPr>
          <w:rFonts w:eastAsia="Malgun Gothic"/>
          <w:lang w:eastAsia="ko-KR"/>
        </w:rPr>
        <w:t>Sony, Xiaomi,</w:t>
      </w:r>
      <w:r>
        <w:rPr>
          <w:rFonts w:eastAsiaTheme="minorEastAsia"/>
          <w:lang w:eastAsia="zh-CN"/>
        </w:rPr>
        <w:t xml:space="preserve"> Fraunhofer IIS,  Fraunhofer HHI, Lenovo/MM, Thales]</w:t>
      </w:r>
    </w:p>
    <w:p w:rsidR="00FF23E6" w:rsidRDefault="00413038">
      <w:pPr>
        <w:rPr>
          <w:rFonts w:eastAsiaTheme="minorEastAsia"/>
          <w:color w:val="000000" w:themeColor="text1"/>
          <w:lang w:eastAsia="zh-CN"/>
        </w:rPr>
      </w:pPr>
      <w:r>
        <w:rPr>
          <w:rFonts w:eastAsia="Malgun Gothic"/>
          <w:lang w:eastAsia="ko-KR"/>
        </w:rPr>
        <w:t xml:space="preserve">Do not agree: [LG (option 3 is also acceptable), </w:t>
      </w:r>
      <w:r>
        <w:rPr>
          <w:rFonts w:eastAsiaTheme="minorEastAsia"/>
          <w:lang w:eastAsia="zh-CN"/>
        </w:rPr>
        <w:t xml:space="preserve">QC, </w:t>
      </w:r>
      <w:r>
        <w:rPr>
          <w:rFonts w:eastAsia="Malgun Gothic"/>
          <w:lang w:eastAsia="ko-KR"/>
        </w:rPr>
        <w:t xml:space="preserve">Ericsson (propose not to define a TA margin but not including TA margin within the Common TA), </w:t>
      </w:r>
      <w:r>
        <w:rPr>
          <w:rFonts w:eastAsiaTheme="minorEastAsia"/>
          <w:color w:val="000000" w:themeColor="text1"/>
          <w:lang w:eastAsia="zh-CN"/>
        </w:rPr>
        <w:t xml:space="preserve">CATT, </w:t>
      </w:r>
      <w:r>
        <w:rPr>
          <w:rFonts w:eastAsia="SimSun"/>
          <w:lang w:eastAsia="zh-CN"/>
        </w:rPr>
        <w:t xml:space="preserve">Baicells, </w:t>
      </w:r>
      <w:r>
        <w:rPr>
          <w:rFonts w:eastAsia="Malgun Gothic"/>
          <w:lang w:eastAsia="ko-KR"/>
        </w:rPr>
        <w:t xml:space="preserve">Apple (prefer Option 1 and ok to not define TA margin), </w:t>
      </w:r>
    </w:p>
    <w:p w:rsidR="00FF23E6" w:rsidRDefault="00413038">
      <w:pPr>
        <w:rPr>
          <w:rFonts w:eastAsiaTheme="minorEastAsia"/>
          <w:lang w:eastAsia="zh-CN"/>
        </w:rPr>
      </w:pPr>
      <w:r>
        <w:rPr>
          <w:rFonts w:eastAsiaTheme="minorEastAsia"/>
          <w:color w:val="000000" w:themeColor="text1"/>
          <w:lang w:eastAsia="zh-CN"/>
        </w:rPr>
        <w:t xml:space="preserve">[Vivo, CATT]: Highlight that </w:t>
      </w:r>
      <w:r>
        <w:rPr>
          <w:rFonts w:eastAsiaTheme="minorEastAsia"/>
          <w:lang w:eastAsia="zh-CN"/>
        </w:rPr>
        <w:t>common TA will be equal to zero. Thus, The margin cannot be included within Common TA.</w:t>
      </w:r>
    </w:p>
    <w:p w:rsidR="00FF23E6" w:rsidRDefault="00413038">
      <w:pPr>
        <w:rPr>
          <w:rFonts w:eastAsiaTheme="minorEastAsia"/>
          <w:lang w:eastAsia="zh-CN"/>
        </w:rPr>
      </w:pPr>
      <w:r>
        <w:rPr>
          <w:rFonts w:eastAsiaTheme="minorEastAsia"/>
          <w:lang w:eastAsia="zh-CN"/>
        </w:rPr>
        <w:t>[QC]: raised strong concern and highlights that including the TA margin in the common TA introduces a bias for UL transmissions</w:t>
      </w:r>
    </w:p>
    <w:p w:rsidR="00FF23E6" w:rsidRDefault="00413038">
      <w:r>
        <w:t xml:space="preserve">24 companies provided view during first round of email discussion. </w:t>
      </w:r>
    </w:p>
    <w:p w:rsidR="00FF23E6" w:rsidRDefault="00413038">
      <w:r>
        <w:t>Looking at the expressed views, it seems that Initial proposal 4 is agreeable to many companies (17/24)  but 6/24 companies are not supportive of the proposal.</w:t>
      </w:r>
    </w:p>
    <w:p w:rsidR="00FF23E6" w:rsidRDefault="00413038">
      <w:pPr>
        <w:rPr>
          <w:b/>
          <w:bCs/>
          <w:szCs w:val="22"/>
        </w:rPr>
      </w:pPr>
      <w:r>
        <w:t xml:space="preserve">Going back to proposal from last RAN1’s meeting: Moderator holds the view that </w:t>
      </w:r>
      <w:r>
        <w:rPr>
          <w:bCs/>
          <w:color w:val="000000"/>
          <w:szCs w:val="22"/>
        </w:rPr>
        <w:t>Option 2 and Option 4 will have an impact on  NTA update/accumulation</w:t>
      </w:r>
      <w:r>
        <w:t xml:space="preserve"> in Initial access (</w:t>
      </w:r>
      <w:r>
        <w:rPr>
          <w:bCs/>
          <w:color w:val="000000"/>
          <w:szCs w:val="22"/>
        </w:rPr>
        <w:t>Issue#5-1)</w:t>
      </w:r>
      <w:r>
        <w:t xml:space="preserve">, indeed, with these two options </w:t>
      </w:r>
      <w:r>
        <w:rPr>
          <w:bCs/>
          <w:color w:val="000000"/>
          <w:szCs w:val="22"/>
        </w:rPr>
        <w:t xml:space="preserve">when TAC (T_A) in msg2/msgB is received, </w:t>
      </w:r>
      <w:r>
        <w:rPr>
          <w:b/>
          <w:bCs/>
          <w:szCs w:val="22"/>
        </w:rPr>
        <w:t xml:space="preserve">NTA,old may not be equal to 0. This is not a wanted change as per many expressed views. </w:t>
      </w:r>
    </w:p>
    <w:p w:rsidR="00FF23E6" w:rsidRDefault="00413038">
      <w:r>
        <w:t>w.r.t QC and Ericsson concerns that us the</w:t>
      </w:r>
      <w:r>
        <w:rPr>
          <w:rFonts w:eastAsiaTheme="minorEastAsia"/>
          <w:lang w:eastAsia="zh-CN"/>
        </w:rPr>
        <w:t xml:space="preserve"> bias for UL transmissions in Ta margin is included within Common TA. But we have such bias already in existing spec .i.e. existing TA offset. From Moderator perspective, by introducing such offset within the common TA, UE uplink transmission will be delayed by the considered offset</w:t>
      </w:r>
    </w:p>
    <w:p w:rsidR="00FF23E6" w:rsidRDefault="00413038">
      <w:pPr>
        <w:rPr>
          <w:bCs/>
          <w:szCs w:val="22"/>
        </w:rPr>
      </w:pPr>
      <w:r>
        <w:rPr>
          <w:bCs/>
          <w:szCs w:val="22"/>
        </w:rPr>
        <w:t>Also, one may understand the options discussed in previous meetings as follows:</w:t>
      </w:r>
    </w:p>
    <w:p w:rsidR="00FF23E6" w:rsidRDefault="00413038">
      <w:pPr>
        <w:rPr>
          <w:bCs/>
          <w:szCs w:val="22"/>
        </w:rPr>
      </w:pPr>
      <w:r>
        <w:rPr>
          <w:bCs/>
          <w:szCs w:val="22"/>
        </w:rPr>
        <w:t xml:space="preserve">- option 1:  PRACH transmission is delayed by min (CP/2,GP/2 ) </w:t>
      </w:r>
      <w:r>
        <w:rPr>
          <w:bCs/>
          <w:szCs w:val="22"/>
        </w:rPr>
        <w:sym w:font="Wingdings" w:char="F0E0"/>
      </w:r>
      <w:r>
        <w:rPr>
          <w:bCs/>
          <w:szCs w:val="22"/>
        </w:rPr>
        <w:t xml:space="preserve"> This is equivalent to terrestrial UE located at min (CP/2*c, GP/2 *c) far from the cell (equivalent limiting cell range in TN). In this case, </w:t>
      </w:r>
      <w:r>
        <w:rPr>
          <w:b/>
          <w:bCs/>
          <w:szCs w:val="22"/>
        </w:rPr>
        <w:t xml:space="preserve">NTA,old = </w:t>
      </w:r>
      <w:r>
        <w:rPr>
          <w:bCs/>
          <w:szCs w:val="22"/>
        </w:rPr>
        <w:t>min (CP/2,GP/2 )</w:t>
      </w:r>
    </w:p>
    <w:p w:rsidR="00FF23E6" w:rsidRDefault="00413038">
      <w:pPr>
        <w:rPr>
          <w:bCs/>
          <w:szCs w:val="22"/>
        </w:rPr>
      </w:pPr>
      <w:r>
        <w:rPr>
          <w:bCs/>
          <w:szCs w:val="22"/>
        </w:rPr>
        <w:t>- Option 2 or 3: PRACH transmission is delayed by TA-margin (explicitly indicated as per option 2 or included within the Common TA as per option 3)</w:t>
      </w:r>
      <w:r>
        <w:rPr>
          <w:bCs/>
          <w:szCs w:val="22"/>
        </w:rPr>
        <w:sym w:font="Wingdings" w:char="F0E0"/>
      </w:r>
      <w:r>
        <w:rPr>
          <w:bCs/>
          <w:szCs w:val="22"/>
        </w:rPr>
        <w:t xml:space="preserve"> This is equivalent to terrestrial UE located at Ta-Margin*c far from the cell. In this case, </w:t>
      </w:r>
      <w:r>
        <w:rPr>
          <w:b/>
          <w:bCs/>
          <w:szCs w:val="22"/>
        </w:rPr>
        <w:t xml:space="preserve">NTA,old = </w:t>
      </w:r>
      <w:r>
        <w:rPr>
          <w:bCs/>
          <w:szCs w:val="22"/>
        </w:rPr>
        <w:t xml:space="preserve">TA-margin (in case of option 2) or </w:t>
      </w:r>
      <w:r>
        <w:rPr>
          <w:b/>
          <w:bCs/>
          <w:szCs w:val="22"/>
        </w:rPr>
        <w:t xml:space="preserve">NTA,old = </w:t>
      </w:r>
      <w:r>
        <w:rPr>
          <w:bCs/>
          <w:szCs w:val="22"/>
        </w:rPr>
        <w:t>0 but the TA-margin should be added to TA equation, thus included within Common TA.</w:t>
      </w:r>
    </w:p>
    <w:p w:rsidR="00FF23E6" w:rsidRDefault="00413038">
      <w:pPr>
        <w:rPr>
          <w:bCs/>
          <w:szCs w:val="22"/>
        </w:rPr>
      </w:pPr>
      <w:r>
        <w:rPr>
          <w:bCs/>
          <w:szCs w:val="22"/>
        </w:rPr>
        <w:t xml:space="preserve">- Option 4: </w:t>
      </w:r>
      <w:r>
        <w:t xml:space="preserve">UE handles it via implementation, that is UE will delay its transmission by Te </w:t>
      </w:r>
      <w:r>
        <w:sym w:font="Wingdings" w:char="F0E0"/>
      </w:r>
      <w:r>
        <w:t xml:space="preserve"> </w:t>
      </w:r>
      <w:r>
        <w:rPr>
          <w:color w:val="FF0000"/>
        </w:rPr>
        <w:t xml:space="preserve">But in this case </w:t>
      </w:r>
      <w:r>
        <w:rPr>
          <w:b/>
          <w:bCs/>
          <w:color w:val="FF0000"/>
          <w:szCs w:val="22"/>
        </w:rPr>
        <w:t xml:space="preserve">NTA,old = </w:t>
      </w:r>
      <w:r>
        <w:rPr>
          <w:bCs/>
          <w:color w:val="FF0000"/>
          <w:szCs w:val="22"/>
        </w:rPr>
        <w:t>Te</w:t>
      </w:r>
      <w:r>
        <w:rPr>
          <w:bCs/>
          <w:szCs w:val="22"/>
        </w:rPr>
        <w:t xml:space="preserve">. </w:t>
      </w:r>
    </w:p>
    <w:p w:rsidR="00FF23E6" w:rsidRDefault="00413038">
      <w:pPr>
        <w:rPr>
          <w:rFonts w:eastAsia="Times New Roman"/>
          <w:sz w:val="18"/>
        </w:rPr>
      </w:pPr>
      <w:r>
        <w:rPr>
          <w:bCs/>
          <w:szCs w:val="22"/>
        </w:rPr>
        <w:t xml:space="preserve">Moderator wants to recall that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rFonts w:eastAsia="Times New Roman"/>
          <w:szCs w:val="22"/>
        </w:rPr>
        <w:t> </w:t>
      </w:r>
      <w:r>
        <w:rPr>
          <w:rFonts w:eastAsia="Times New Roman"/>
          <w:szCs w:val="22"/>
        </w:rPr>
        <w:t xml:space="preserve">is network-controlled common TA, and </w:t>
      </w:r>
      <w:r>
        <w:rPr>
          <w:rFonts w:eastAsia="Times New Roman"/>
          <w:color w:val="FF0000"/>
          <w:szCs w:val="22"/>
        </w:rPr>
        <w:t>may</w:t>
      </w:r>
      <w:r>
        <w:rPr>
          <w:rStyle w:val="apple-converted-space"/>
          <w:rFonts w:eastAsia="Times New Roman"/>
          <w:color w:val="FF0000"/>
          <w:szCs w:val="22"/>
        </w:rPr>
        <w:t> </w:t>
      </w:r>
      <w:r>
        <w:rPr>
          <w:rFonts w:eastAsia="Times New Roman"/>
          <w:color w:val="FF0000"/>
          <w:szCs w:val="22"/>
        </w:rPr>
        <w:t>include any timing offset considered necessary by the network</w:t>
      </w:r>
      <w:r>
        <w:rPr>
          <w:rFonts w:eastAsia="Times New Roman"/>
          <w:szCs w:val="22"/>
        </w:rPr>
        <w:t xml:space="preserve">. Apart from the feeder link RTD indication, it can be used to include any additional  offset considered necessary by gNB .e.g. an offset that can be used to pre-adjust the UE Initial TA, to avoid an </w:t>
      </w:r>
      <w:r>
        <w:rPr>
          <w:rFonts w:eastAsia="SimSun"/>
          <w:b/>
          <w:lang w:eastAsia="ko-KR"/>
        </w:rPr>
        <w:t>over pre-compensation of TA.</w:t>
      </w:r>
    </w:p>
    <w:p w:rsidR="00FF23E6" w:rsidRDefault="00FF23E6">
      <w:pPr>
        <w:rPr>
          <w:bCs/>
          <w:szCs w:val="22"/>
        </w:rPr>
      </w:pPr>
    </w:p>
    <w:p w:rsidR="00FF23E6" w:rsidRDefault="00413038">
      <w:r>
        <w:t>With the above in mind and based on the expressed views, Proposal 4 is updated as follows:</w:t>
      </w: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 xml:space="preserve">Do not define a TA margin. </w:t>
      </w:r>
    </w:p>
    <w:p w:rsidR="00FF23E6" w:rsidRDefault="00C94DBF">
      <w:pPr>
        <w:rPr>
          <w:rFonts w:eastAsia="SimSun"/>
          <w:b/>
          <w:lang w:eastAsia="ko-KR"/>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SimSun"/>
          <w:b/>
          <w:lang w:eastAsia="ko-KR"/>
        </w:rPr>
        <w:t>may include any timing offset considered necessary to avoid that the UE over pre-compensates its TA during RACH procedure.</w:t>
      </w:r>
    </w:p>
    <w:p w:rsidR="00FF23E6" w:rsidRDefault="00FF23E6">
      <w:pPr>
        <w:rPr>
          <w:rFonts w:eastAsia="SimSun"/>
          <w:b/>
          <w:lang w:eastAsia="ko-K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7"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lastRenderedPageBreak/>
              <w:t>L</w:t>
            </w:r>
            <w:r>
              <w:rPr>
                <w:rFonts w:eastAsia="SimSun"/>
                <w:lang w:eastAsia="zh-CN"/>
              </w:rPr>
              <w:t>enovo/MM</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F</w:t>
            </w:r>
            <w:r>
              <w:rPr>
                <w:rFonts w:eastAsia="SimSun"/>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7" w:type="pct"/>
          </w:tcPr>
          <w:p w:rsidR="00FF23E6" w:rsidRDefault="00413038">
            <w:pPr>
              <w:adjustRightInd w:val="0"/>
              <w:snapToGrid w:val="0"/>
              <w:spacing w:after="120"/>
              <w:rPr>
                <w:rFonts w:eastAsia="Malgun Gothic"/>
                <w:lang w:eastAsia="ko-KR"/>
              </w:rPr>
            </w:pPr>
            <w:r>
              <w:rPr>
                <w:rFonts w:eastAsia="Malgun Gothic" w:hint="eastAsia"/>
                <w:lang w:eastAsia="ko-KR"/>
              </w:rPr>
              <w:t>Agree</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7" w:type="pct"/>
          </w:tcPr>
          <w:p w:rsidR="00FF23E6" w:rsidRDefault="00413038">
            <w:pPr>
              <w:adjustRightInd w:val="0"/>
              <w:snapToGrid w:val="0"/>
              <w:spacing w:after="120"/>
              <w:rPr>
                <w:rFonts w:eastAsia="Malgun Gothic"/>
                <w:lang w:eastAsia="ko-KR"/>
              </w:rPr>
            </w:pPr>
            <w:r>
              <w:rPr>
                <w:rFonts w:eastAsia="Malgun Gothic"/>
                <w:lang w:eastAsia="ko-KR"/>
              </w:rPr>
              <w:t xml:space="preserve">As commented before, according to the last agreement, RAN1 should down-select among the four options. We think the option 3 in previous agreement has same intention of proposal 4. </w:t>
            </w:r>
          </w:p>
          <w:p w:rsidR="00FF23E6" w:rsidRDefault="00413038">
            <w:pPr>
              <w:adjustRightInd w:val="0"/>
              <w:snapToGrid w:val="0"/>
              <w:spacing w:after="120"/>
              <w:rPr>
                <w:rFonts w:eastAsia="SimSun"/>
                <w:lang w:eastAsia="zh-CN"/>
              </w:rPr>
            </w:pPr>
            <w:r>
              <w:rPr>
                <w:rFonts w:eastAsia="Malgun Gothic"/>
                <w:lang w:eastAsia="ko-KR"/>
              </w:rPr>
              <w:t xml:space="preserve">Nevertheless, if majority companies want to agree the updated proposal 4, we think it should be made as a conclusion, rather than agreement. </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7" w:type="pct"/>
          </w:tcPr>
          <w:p w:rsidR="00FF23E6" w:rsidRDefault="00413038">
            <w:pPr>
              <w:adjustRightInd w:val="0"/>
              <w:snapToGrid w:val="0"/>
              <w:spacing w:after="120"/>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NEC</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Support. </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Fine</w:t>
            </w:r>
            <w:r>
              <w:rPr>
                <w:rFonts w:eastAsia="SimSun"/>
                <w:lang w:eastAsia="zh-CN"/>
              </w:rPr>
              <w:t xml:space="preserve"> with the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We are fine with not defining a TA margin. But we think that adding a margin to common TA will not solve the problem </w:t>
            </w:r>
            <w:r>
              <w:rPr>
                <w:rFonts w:eastAsia="Malgun Gothic"/>
                <w:lang w:eastAsia="ko-KR"/>
              </w:rPr>
              <w:t>since all UL signals will be equally impacted by the added margin so it cannot be used to change the relative timing of the PRACH compared to the UL signals in adjacent slots.</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7" w:type="pct"/>
          </w:tcPr>
          <w:p w:rsidR="00FF23E6" w:rsidRDefault="00413038">
            <w:pPr>
              <w:adjustRightInd w:val="0"/>
              <w:snapToGrid w:val="0"/>
              <w:spacing w:after="120"/>
              <w:rPr>
                <w:rFonts w:eastAsia="MS Mincho"/>
                <w:lang w:eastAsia="ja-JP"/>
              </w:rPr>
            </w:pPr>
            <w:r>
              <w:rPr>
                <w:rFonts w:eastAsia="MS Mincho" w:hint="eastAsia"/>
                <w:lang w:eastAsia="ja-JP"/>
              </w:rPr>
              <w:t>S</w:t>
            </w:r>
            <w:r>
              <w:rPr>
                <w:rFonts w:eastAsia="MS Mincho"/>
                <w:lang w:eastAsia="ja-JP"/>
              </w:rPr>
              <w:t>upport with modification:</w:t>
            </w: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 xml:space="preserve"> Updated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 xml:space="preserve">Do not define a TA margin. </w:t>
            </w:r>
          </w:p>
          <w:p w:rsidR="00FF23E6" w:rsidRDefault="00C94DBF">
            <w:pPr>
              <w:rPr>
                <w:rFonts w:eastAsia="SimSun"/>
                <w:lang w:eastAsia="zh-CN"/>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SimSun"/>
                <w:b/>
                <w:lang w:eastAsia="ko-KR"/>
              </w:rPr>
              <w:t xml:space="preserve">may include any timing offset considered necessary to avoid that </w:t>
            </w:r>
            <w:r w:rsidR="00413038">
              <w:rPr>
                <w:rFonts w:eastAsia="SimSun"/>
                <w:b/>
                <w:strike/>
                <w:lang w:eastAsia="ko-KR"/>
              </w:rPr>
              <w:t>the</w:t>
            </w:r>
            <w:r w:rsidR="00413038">
              <w:rPr>
                <w:rFonts w:eastAsia="SimSun"/>
                <w:b/>
                <w:lang w:eastAsia="ko-KR"/>
              </w:rPr>
              <w:t xml:space="preserve"> </w:t>
            </w:r>
            <w:r w:rsidR="00413038">
              <w:rPr>
                <w:rFonts w:eastAsia="SimSun"/>
                <w:b/>
                <w:color w:val="00B050"/>
                <w:highlight w:val="yellow"/>
                <w:lang w:eastAsia="ko-KR"/>
              </w:rPr>
              <w:t>any</w:t>
            </w:r>
            <w:r w:rsidR="00413038">
              <w:rPr>
                <w:rFonts w:eastAsia="SimSun"/>
                <w:b/>
                <w:lang w:eastAsia="ko-KR"/>
              </w:rPr>
              <w:t xml:space="preserve"> UE over pre-compensates its TA during RACH procedure.</w:t>
            </w:r>
          </w:p>
        </w:tc>
      </w:tr>
      <w:tr w:rsidR="00FF23E6">
        <w:tc>
          <w:tcPr>
            <w:tcW w:w="932" w:type="pct"/>
          </w:tcPr>
          <w:p w:rsidR="00FF23E6" w:rsidRDefault="00413038">
            <w:pPr>
              <w:rPr>
                <w:rFonts w:eastAsia="MS Mincho"/>
                <w:lang w:eastAsia="ja-JP"/>
              </w:rPr>
            </w:pPr>
            <w:r>
              <w:rPr>
                <w:rFonts w:eastAsia="SimSun" w:hint="eastAsia"/>
                <w:lang w:eastAsia="zh-CN"/>
              </w:rPr>
              <w:t>N</w:t>
            </w:r>
            <w:r>
              <w:rPr>
                <w:rFonts w:eastAsia="SimSun"/>
                <w:lang w:eastAsia="zh-CN"/>
              </w:rPr>
              <w:t>TT DOCOMO, INC.</w:t>
            </w:r>
          </w:p>
        </w:tc>
        <w:tc>
          <w:tcPr>
            <w:tcW w:w="4067" w:type="pct"/>
          </w:tcPr>
          <w:p w:rsidR="00FF23E6" w:rsidRDefault="00413038">
            <w:pPr>
              <w:adjustRightInd w:val="0"/>
              <w:snapToGrid w:val="0"/>
              <w:spacing w:after="120"/>
              <w:rPr>
                <w:rFonts w:eastAsia="MS Mincho"/>
                <w:lang w:eastAsia="ja-JP"/>
              </w:rPr>
            </w:pPr>
            <w:r>
              <w:rPr>
                <w:rFonts w:eastAsia="SimSun" w:hint="eastAsia"/>
                <w:lang w:eastAsia="zh-CN"/>
              </w:rPr>
              <w:t>S</w:t>
            </w:r>
            <w:r>
              <w:rPr>
                <w:rFonts w:eastAsia="SimSun"/>
                <w:lang w:eastAsia="zh-CN"/>
              </w:rPr>
              <w:t>upport.</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OK</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7" w:type="pct"/>
          </w:tcPr>
          <w:p w:rsidR="00FF23E6" w:rsidRDefault="00413038">
            <w:pPr>
              <w:adjustRightInd w:val="0"/>
              <w:snapToGrid w:val="0"/>
              <w:spacing w:after="120"/>
              <w:rPr>
                <w:rFonts w:eastAsia="SimSun"/>
                <w:lang w:eastAsia="zh-CN"/>
              </w:rPr>
            </w:pPr>
            <w:r>
              <w:rPr>
                <w:rFonts w:eastAsia="SimSun"/>
                <w:lang w:eastAsia="zh-CN"/>
              </w:rPr>
              <w:t>Support in principle. If the NTA,common remark is included, we may also need to include a similar comment that it is the UE’s responsibility to ensure that there is no overcompensation.</w:t>
            </w:r>
          </w:p>
        </w:tc>
      </w:tr>
      <w:tr w:rsidR="00FF23E6">
        <w:trPr>
          <w:trHeight w:val="1325"/>
        </w:trPr>
        <w:tc>
          <w:tcPr>
            <w:tcW w:w="932" w:type="pct"/>
          </w:tcPr>
          <w:p w:rsidR="00FF23E6" w:rsidRDefault="00413038">
            <w:pPr>
              <w:rPr>
                <w:rFonts w:eastAsiaTheme="minorEastAsia"/>
                <w:lang w:eastAsia="zh-CN"/>
              </w:rPr>
            </w:pPr>
            <w:r>
              <w:rPr>
                <w:rFonts w:eastAsia="SimSun"/>
                <w:lang w:eastAsia="zh-CN"/>
              </w:rPr>
              <w:t>Apple</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We do not need the second sentence. N_{TA,common} is not only used in RACH procedure, but also used in uplink transmissions in RRC connected mode. Including TA margin in N_{TA,common} may add an offset to all uplink transmissions which is not preferred. If the companies think no additional processing for TA margin is needed due to less performance impact, then we simply “Do not define a TA margin”.   </w:t>
            </w:r>
          </w:p>
        </w:tc>
      </w:tr>
      <w:tr w:rsidR="00FF23E6">
        <w:tc>
          <w:tcPr>
            <w:tcW w:w="932" w:type="pct"/>
          </w:tcPr>
          <w:p w:rsidR="00FF23E6" w:rsidRDefault="00413038">
            <w:pPr>
              <w:rPr>
                <w:rFonts w:eastAsia="SimSun"/>
                <w:lang w:eastAsia="zh-CN"/>
              </w:rPr>
            </w:pPr>
            <w:r>
              <w:rPr>
                <w:rFonts w:eastAsia="SimSun"/>
                <w:lang w:eastAsia="zh-CN"/>
              </w:rPr>
              <w:t>MediaTek</w:t>
            </w:r>
          </w:p>
        </w:tc>
        <w:tc>
          <w:tcPr>
            <w:tcW w:w="4067" w:type="pct"/>
          </w:tcPr>
          <w:p w:rsidR="00FF23E6" w:rsidRDefault="00413038">
            <w:pPr>
              <w:adjustRightInd w:val="0"/>
              <w:snapToGrid w:val="0"/>
              <w:spacing w:after="120"/>
              <w:rPr>
                <w:rFonts w:eastAsia="SimSun"/>
                <w:lang w:eastAsia="zh-CN"/>
              </w:rPr>
            </w:pPr>
            <w:r>
              <w:rPr>
                <w:rFonts w:eastAsia="SimSun"/>
                <w:lang w:eastAsia="zh-CN"/>
              </w:rPr>
              <w:t>Support</w:t>
            </w:r>
          </w:p>
        </w:tc>
      </w:tr>
      <w:tr w:rsidR="00FF23E6">
        <w:tc>
          <w:tcPr>
            <w:tcW w:w="932" w:type="pct"/>
          </w:tcPr>
          <w:p w:rsidR="00FF23E6" w:rsidRDefault="00413038">
            <w:pPr>
              <w:rPr>
                <w:rFonts w:eastAsia="SimSun"/>
                <w:lang w:eastAsia="zh-CN"/>
              </w:rPr>
            </w:pPr>
            <w:r>
              <w:rPr>
                <w:rFonts w:eastAsia="SimSun" w:hint="eastAsia"/>
                <w:lang w:eastAsia="zh-CN"/>
              </w:rPr>
              <w:t>Baicells</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 xml:space="preserve">Do Not </w:t>
            </w:r>
            <w:r>
              <w:rPr>
                <w:rFonts w:eastAsia="SimSun"/>
                <w:lang w:eastAsia="zh-CN"/>
              </w:rPr>
              <w:t>Support</w:t>
            </w:r>
            <w:r>
              <w:rPr>
                <w:rFonts w:eastAsia="SimSun" w:hint="eastAsia"/>
                <w:lang w:eastAsia="zh-CN"/>
              </w:rPr>
              <w:t>.</w:t>
            </w:r>
          </w:p>
          <w:p w:rsidR="00FF23E6" w:rsidRDefault="00413038">
            <w:pPr>
              <w:adjustRightInd w:val="0"/>
              <w:snapToGrid w:val="0"/>
              <w:spacing w:after="120"/>
              <w:rPr>
                <w:rFonts w:eastAsia="SimSun"/>
                <w:lang w:eastAsia="zh-CN"/>
              </w:rPr>
            </w:pPr>
            <w:r>
              <w:rPr>
                <w:rFonts w:eastAsia="SimSun" w:hint="eastAsia"/>
                <w:lang w:eastAsia="zh-CN"/>
              </w:rPr>
              <w:t xml:space="preserve">We have raised our concern in the first round discussion. </w:t>
            </w:r>
          </w:p>
          <w:p w:rsidR="00FF23E6" w:rsidRDefault="00413038">
            <w:pPr>
              <w:adjustRightInd w:val="0"/>
              <w:snapToGrid w:val="0"/>
              <w:spacing w:after="120"/>
              <w:rPr>
                <w:rFonts w:eastAsiaTheme="minorEastAsia"/>
                <w:lang w:eastAsia="zh-CN"/>
              </w:rPr>
            </w:pPr>
            <w:r>
              <w:rPr>
                <w:rFonts w:eastAsia="SimSun" w:hint="eastAsia"/>
                <w:lang w:eastAsia="zh-CN"/>
              </w:rPr>
              <w:t>And we also share the same concern raised by [QC]</w:t>
            </w:r>
            <w:r>
              <w:rPr>
                <w:rFonts w:eastAsiaTheme="minorEastAsia"/>
                <w:lang w:eastAsia="zh-CN"/>
              </w:rPr>
              <w:t xml:space="preserve"> that “ Including the TA margin in the common TA introduces a bias for UL transmissions. A UE wakes up from a long DRX cycle maybe preferred to use only UE specific TA and common TA for an initial UL transmission. Such an UL transmission will have a built-in bias.”</w:t>
            </w:r>
          </w:p>
          <w:p w:rsidR="00FF23E6" w:rsidRDefault="00413038">
            <w:pPr>
              <w:adjustRightInd w:val="0"/>
              <w:snapToGrid w:val="0"/>
              <w:spacing w:after="120"/>
              <w:rPr>
                <w:rFonts w:eastAsia="SimSun"/>
                <w:lang w:eastAsia="zh-CN"/>
              </w:rPr>
            </w:pPr>
            <w:r>
              <w:rPr>
                <w:rFonts w:eastAsia="SimSun" w:hint="eastAsia"/>
                <w:lang w:eastAsia="zh-CN"/>
              </w:rPr>
              <w:t>W</w:t>
            </w:r>
            <w:r>
              <w:t xml:space="preserve">.r.t </w:t>
            </w:r>
            <w:r>
              <w:rPr>
                <w:rFonts w:eastAsia="SimSun" w:hint="eastAsia"/>
                <w:lang w:eastAsia="zh-CN"/>
              </w:rPr>
              <w:t>the Moderator</w:t>
            </w:r>
            <w:r>
              <w:rPr>
                <w:rFonts w:eastAsia="SimSun"/>
                <w:lang w:eastAsia="zh-CN"/>
              </w:rPr>
              <w:t>’</w:t>
            </w:r>
            <w:r>
              <w:rPr>
                <w:rFonts w:eastAsia="SimSun" w:hint="eastAsia"/>
                <w:lang w:eastAsia="zh-CN"/>
              </w:rPr>
              <w:t xml:space="preserve">s comments </w:t>
            </w:r>
            <w:r>
              <w:rPr>
                <w:rFonts w:eastAsia="SimSun"/>
                <w:lang w:eastAsia="zh-CN"/>
              </w:rPr>
              <w:t>“</w:t>
            </w:r>
            <w:r>
              <w:rPr>
                <w:rFonts w:eastAsiaTheme="minorEastAsia"/>
                <w:lang w:eastAsia="zh-CN"/>
              </w:rPr>
              <w:t>But we have such bias already in existing spec .i.e. existing TA offset.”</w:t>
            </w:r>
            <w:r>
              <w:rPr>
                <w:rFonts w:eastAsiaTheme="minorEastAsia" w:hint="eastAsia"/>
                <w:lang w:eastAsia="zh-CN"/>
              </w:rPr>
              <w:t xml:space="preserve">, we think it is very different and can not support the conclusion. We understand that the </w:t>
            </w:r>
            <w:r>
              <w:rPr>
                <w:rFonts w:eastAsiaTheme="minorEastAsia"/>
                <w:lang w:eastAsia="zh-CN"/>
              </w:rPr>
              <w:t>“existing TA offset”</w:t>
            </w:r>
            <w:r>
              <w:rPr>
                <w:rFonts w:eastAsiaTheme="minorEastAsia" w:hint="eastAsia"/>
                <w:lang w:eastAsia="zh-CN"/>
              </w:rPr>
              <w:t xml:space="preserve"> mentioned in the</w:t>
            </w:r>
            <w:r>
              <w:rPr>
                <w:rFonts w:eastAsia="SimSun" w:hint="eastAsia"/>
                <w:lang w:eastAsia="zh-CN"/>
              </w:rPr>
              <w:t xml:space="preserve"> Moderator</w:t>
            </w:r>
            <w:r>
              <w:rPr>
                <w:rFonts w:eastAsia="SimSun"/>
                <w:lang w:eastAsia="zh-CN"/>
              </w:rPr>
              <w:t>’</w:t>
            </w:r>
            <w:r>
              <w:rPr>
                <w:rFonts w:eastAsia="SimSun" w:hint="eastAsia"/>
                <w:lang w:eastAsia="zh-CN"/>
              </w:rPr>
              <w:t xml:space="preserve">s comments is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oMath>
            <w:r>
              <w:rPr>
                <w:rFonts w:eastAsia="SimSun" w:hint="eastAsia"/>
                <w:lang w:eastAsia="zh-CN"/>
              </w:rPr>
              <w:t>.</w:t>
            </w:r>
          </w:p>
          <w:p w:rsidR="00FF23E6" w:rsidRDefault="00C94DBF">
            <w:pPr>
              <w:rPr>
                <w:rFonts w:eastAsia="Calibri" w:hAnsi="Cambria Math"/>
                <w:bCs/>
                <w:lang w:eastAsia="ko-KR"/>
              </w:rPr>
            </w:pPr>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rsidR="00FF23E6" w:rsidRDefault="00413038">
            <w:pPr>
              <w:adjustRightInd w:val="0"/>
              <w:snapToGrid w:val="0"/>
              <w:spacing w:after="120"/>
              <w:rPr>
                <w:rFonts w:eastAsiaTheme="minorEastAsia"/>
                <w:lang w:eastAsia="zh-CN"/>
              </w:rPr>
            </w:pPr>
            <w:r>
              <w:rPr>
                <w:rFonts w:eastAsia="SimSun" w:hAnsi="Cambria Math" w:hint="eastAsia"/>
                <w:bCs/>
                <w:lang w:eastAsia="zh-CN"/>
              </w:rPr>
              <w:t>But this</w:t>
            </w:r>
            <w:r>
              <w:rPr>
                <w:rFonts w:eastAsiaTheme="minorEastAsia" w:hint="eastAsia"/>
                <w:lang w:eastAsia="zh-CN"/>
              </w:rPr>
              <w:t xml:space="preserve"> TA offset is an explicit parameter. It is a fixed/known value. </w:t>
            </w:r>
          </w:p>
          <w:p w:rsidR="00FF23E6" w:rsidRDefault="00413038">
            <w:pPr>
              <w:adjustRightInd w:val="0"/>
              <w:snapToGrid w:val="0"/>
              <w:spacing w:after="120"/>
              <w:rPr>
                <w:rFonts w:eastAsiaTheme="minorEastAsia"/>
                <w:lang w:eastAsia="zh-CN"/>
              </w:rPr>
            </w:pPr>
            <w:r>
              <w:rPr>
                <w:rFonts w:eastAsiaTheme="minorEastAsia" w:hint="eastAsia"/>
                <w:lang w:eastAsia="zh-CN"/>
              </w:rPr>
              <w:t xml:space="preserve">While the TA margin in </w:t>
            </w:r>
            <w:r>
              <w:rPr>
                <w:highlight w:val="yellow"/>
              </w:rPr>
              <w:t>Updated proposal 4</w:t>
            </w:r>
            <w:r>
              <w:rPr>
                <w:rFonts w:eastAsia="SimSun" w:hint="eastAsia"/>
                <w:highlight w:val="yellow"/>
                <w:lang w:eastAsia="zh-CN"/>
              </w:rPr>
              <w:t xml:space="preserve"> </w:t>
            </w:r>
            <w:r>
              <w:rPr>
                <w:rFonts w:eastAsiaTheme="minorEastAsia" w:hint="eastAsia"/>
                <w:lang w:eastAsia="zh-CN"/>
              </w:rPr>
              <w:t xml:space="preserve">is undefined and unknown to the UE. If UE does not know the TA margin, then it can not compensate it when only open loop TA is usable. In many cases such as when UE </w:t>
            </w:r>
            <w:r>
              <w:rPr>
                <w:rFonts w:eastAsiaTheme="minorEastAsia"/>
                <w:lang w:eastAsia="zh-CN"/>
              </w:rPr>
              <w:t>wakes up from a long DRX cycle</w:t>
            </w:r>
            <w:r>
              <w:rPr>
                <w:rFonts w:eastAsiaTheme="minorEastAsia" w:hint="eastAsia"/>
                <w:lang w:eastAsia="zh-CN"/>
              </w:rPr>
              <w:t>, or when common TA is updated, only open loop TA is usable. Then out-of-synchronization will happen.</w:t>
            </w:r>
          </w:p>
          <w:p w:rsidR="00FF23E6" w:rsidRDefault="00413038">
            <w:pPr>
              <w:adjustRightInd w:val="0"/>
              <w:snapToGrid w:val="0"/>
              <w:spacing w:after="120"/>
              <w:rPr>
                <w:rFonts w:eastAsiaTheme="minorEastAsia"/>
                <w:lang w:eastAsia="zh-CN"/>
              </w:rPr>
            </w:pPr>
            <w:r>
              <w:rPr>
                <w:rFonts w:eastAsiaTheme="minorEastAsia" w:hint="eastAsia"/>
                <w:lang w:eastAsia="zh-CN"/>
              </w:rPr>
              <w:lastRenderedPageBreak/>
              <w:t xml:space="preserve">Our opinion is that if TA margin is included in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Fonts w:eastAsia="SimSun" w:hAnsi="Cambria Math" w:hint="eastAsia"/>
                <w:b/>
                <w:bCs/>
                <w:szCs w:val="22"/>
                <w:lang w:eastAsia="zh-CN"/>
              </w:rPr>
              <w:t xml:space="preserve"> </w:t>
            </w:r>
            <w:r>
              <w:rPr>
                <w:rFonts w:eastAsiaTheme="minorEastAsia" w:hint="eastAsia"/>
                <w:lang w:eastAsia="zh-CN"/>
              </w:rPr>
              <w:t xml:space="preserve">, it must be defined. </w:t>
            </w:r>
          </w:p>
        </w:tc>
      </w:tr>
      <w:tr w:rsidR="00195A55">
        <w:tc>
          <w:tcPr>
            <w:tcW w:w="932" w:type="pct"/>
          </w:tcPr>
          <w:p w:rsidR="00195A55" w:rsidRDefault="00195A55">
            <w:pPr>
              <w:rPr>
                <w:rFonts w:eastAsia="SimSun"/>
                <w:lang w:eastAsia="zh-CN"/>
              </w:rPr>
            </w:pPr>
            <w:r>
              <w:rPr>
                <w:rFonts w:eastAsia="SimSun" w:hint="eastAsia"/>
                <w:lang w:eastAsia="zh-CN"/>
              </w:rPr>
              <w:lastRenderedPageBreak/>
              <w:t>ZT</w:t>
            </w:r>
            <w:r>
              <w:rPr>
                <w:rFonts w:eastAsia="SimSun"/>
                <w:lang w:eastAsia="zh-CN"/>
              </w:rPr>
              <w:t>E</w:t>
            </w:r>
          </w:p>
        </w:tc>
        <w:tc>
          <w:tcPr>
            <w:tcW w:w="4067" w:type="pct"/>
          </w:tcPr>
          <w:p w:rsidR="00195A55" w:rsidRDefault="00195A55">
            <w:pPr>
              <w:adjustRightInd w:val="0"/>
              <w:snapToGrid w:val="0"/>
              <w:spacing w:after="120"/>
              <w:rPr>
                <w:rFonts w:eastAsia="SimSun"/>
                <w:lang w:eastAsia="zh-CN"/>
              </w:rPr>
            </w:pPr>
            <w:r>
              <w:rPr>
                <w:rFonts w:eastAsia="SimSun"/>
                <w:lang w:eastAsia="zh-CN"/>
              </w:rPr>
              <w:t>Support</w:t>
            </w:r>
          </w:p>
        </w:tc>
      </w:tr>
      <w:tr w:rsidR="007A33DB">
        <w:trPr>
          <w:ins w:id="39" w:author="cmcc" w:date="2021-10-18T12:45:00Z"/>
        </w:trPr>
        <w:tc>
          <w:tcPr>
            <w:tcW w:w="932" w:type="pct"/>
          </w:tcPr>
          <w:p w:rsidR="007A33DB" w:rsidRDefault="007A33DB">
            <w:pPr>
              <w:rPr>
                <w:ins w:id="40" w:author="cmcc" w:date="2021-10-18T12:45:00Z"/>
                <w:rFonts w:eastAsia="SimSun"/>
                <w:lang w:eastAsia="zh-CN"/>
              </w:rPr>
            </w:pPr>
            <w:ins w:id="41" w:author="cmcc" w:date="2021-10-18T12:45:00Z">
              <w:r>
                <w:rPr>
                  <w:rFonts w:eastAsia="SimSun" w:hint="eastAsia"/>
                  <w:lang w:eastAsia="zh-CN"/>
                </w:rPr>
                <w:t>C</w:t>
              </w:r>
              <w:r>
                <w:rPr>
                  <w:rFonts w:eastAsia="SimSun"/>
                  <w:lang w:eastAsia="zh-CN"/>
                </w:rPr>
                <w:t>MCC</w:t>
              </w:r>
            </w:ins>
          </w:p>
        </w:tc>
        <w:tc>
          <w:tcPr>
            <w:tcW w:w="4067" w:type="pct"/>
          </w:tcPr>
          <w:p w:rsidR="007A33DB" w:rsidRDefault="007A33DB">
            <w:pPr>
              <w:adjustRightInd w:val="0"/>
              <w:snapToGrid w:val="0"/>
              <w:spacing w:after="120"/>
              <w:rPr>
                <w:ins w:id="42" w:author="cmcc" w:date="2021-10-18T12:45:00Z"/>
                <w:rFonts w:eastAsia="SimSun"/>
                <w:lang w:eastAsia="zh-CN"/>
              </w:rPr>
            </w:pPr>
            <w:ins w:id="43" w:author="cmcc" w:date="2021-10-18T12:45:00Z">
              <w:r>
                <w:rPr>
                  <w:rFonts w:eastAsia="SimSun" w:hint="eastAsia"/>
                  <w:lang w:eastAsia="zh-CN"/>
                </w:rPr>
                <w:t>S</w:t>
              </w:r>
              <w:r>
                <w:rPr>
                  <w:rFonts w:eastAsia="SimSun"/>
                  <w:lang w:eastAsia="zh-CN"/>
                </w:rPr>
                <w:t>upport.</w:t>
              </w:r>
            </w:ins>
          </w:p>
        </w:tc>
      </w:tr>
    </w:tbl>
    <w:p w:rsidR="00FF23E6" w:rsidRDefault="00FF23E6"/>
    <w:p w:rsidR="00FF23E6" w:rsidRDefault="00413038">
      <w:pPr>
        <w:pStyle w:val="Titre2"/>
        <w:rPr>
          <w:lang w:val="en-US"/>
        </w:rPr>
      </w:pPr>
      <w:bookmarkStart w:id="44" w:name="_Toc85073126"/>
      <w:r>
        <w:rPr>
          <w:lang w:val="en-US"/>
        </w:rPr>
        <w:t>Updated proposal based on company views (Second round of email discussions)</w:t>
      </w:r>
      <w:bookmarkEnd w:id="44"/>
    </w:p>
    <w:p w:rsidR="00FF23E6" w:rsidRDefault="00FF23E6"/>
    <w:p w:rsidR="00FF23E6" w:rsidRDefault="00FF23E6"/>
    <w:p w:rsidR="00FF23E6" w:rsidRDefault="00413038">
      <w:pPr>
        <w:pStyle w:val="Titre1"/>
        <w:rPr>
          <w:lang w:val="en-US"/>
        </w:rPr>
      </w:pPr>
      <w:bookmarkStart w:id="45" w:name="_Toc85073127"/>
      <w:r>
        <w:rPr>
          <w:lang w:val="en-US"/>
        </w:rPr>
        <w:t>Issue#5 : TA update in RRC_CONNECTED state</w:t>
      </w:r>
      <w:bookmarkEnd w:id="45"/>
      <w:r>
        <w:rPr>
          <w:lang w:val="en-US"/>
        </w:rPr>
        <w:t xml:space="preserve"> </w:t>
      </w:r>
    </w:p>
    <w:p w:rsidR="00FF23E6" w:rsidRDefault="00413038">
      <w:r>
        <w:t xml:space="preserve">In RAN1 Meeting #104-e and RAN1#104-bis-e the following agreement were made: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lang w:eastAsia="zh-CN"/>
              </w:rPr>
            </w:pPr>
            <w:r>
              <w:rPr>
                <w:highlight w:val="green"/>
                <w:lang w:eastAsia="zh-CN"/>
              </w:rPr>
              <w:t>Agreement:</w:t>
            </w:r>
          </w:p>
          <w:p w:rsidR="00FF23E6" w:rsidRDefault="0041303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rsidR="00FF23E6" w:rsidRDefault="00C94DBF">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FF23E6" w:rsidRDefault="00413038">
            <w:pPr>
              <w:rPr>
                <w:color w:val="000000"/>
                <w:sz w:val="18"/>
                <w:lang w:val="fr-FR"/>
              </w:rPr>
            </w:pPr>
            <w:r>
              <w:rPr>
                <w:color w:val="000000"/>
                <w:szCs w:val="22"/>
              </w:rPr>
              <w:t>Where:</w:t>
            </w:r>
          </w:p>
          <w:p w:rsidR="00FF23E6" w:rsidRDefault="00C94DBF">
            <w:pPr>
              <w:numPr>
                <w:ilvl w:val="0"/>
                <w:numId w:val="33"/>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413038">
              <w:rPr>
                <w:rStyle w:val="apple-converted-space"/>
                <w:rFonts w:eastAsia="Times New Roman"/>
                <w:color w:val="000000"/>
                <w:sz w:val="18"/>
              </w:rPr>
              <w:t> </w:t>
            </w:r>
            <w:r w:rsidR="00413038">
              <w:rPr>
                <w:rFonts w:eastAsia="SimSun"/>
                <w:i/>
                <w:iCs/>
                <w:color w:val="000000"/>
                <w:sz w:val="18"/>
              </w:rPr>
              <w:t> </w:t>
            </w:r>
            <w:r w:rsidR="00413038">
              <w:rPr>
                <w:rFonts w:eastAsia="Times New Roman"/>
                <w:color w:val="000000"/>
                <w:szCs w:val="22"/>
              </w:rPr>
              <w:t>is defined as 0 for PRACH and updated based on TA Command field in msg2/msgB and MAC CE TA command.</w:t>
            </w:r>
            <w:r w:rsidR="00413038">
              <w:rPr>
                <w:rFonts w:eastAsia="Times New Roman"/>
                <w:color w:val="000000"/>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C94DB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413038">
              <w:rPr>
                <w:rFonts w:eastAsia="Times New Roman"/>
                <w:szCs w:val="22"/>
              </w:rPr>
              <w:t>  is UE self-estimated TA to pre-compensate for the service link delay.</w:t>
            </w:r>
          </w:p>
          <w:p w:rsidR="00FF23E6" w:rsidRDefault="00C94DB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is network-controlled common TA, and may</w:t>
            </w:r>
            <w:r w:rsidR="00413038">
              <w:rPr>
                <w:rStyle w:val="apple-converted-space"/>
                <w:rFonts w:eastAsia="Times New Roman"/>
                <w:szCs w:val="22"/>
              </w:rPr>
              <w:t> </w:t>
            </w:r>
            <w:r w:rsidR="00413038">
              <w:rPr>
                <w:rFonts w:eastAsia="Times New Roman"/>
                <w:szCs w:val="22"/>
              </w:rPr>
              <w:t>include any timing offset considered necessary by the network.</w:t>
            </w:r>
          </w:p>
          <w:p w:rsidR="00FF23E6" w:rsidRDefault="00C94DB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with value of 0 is supported.</w:t>
            </w:r>
            <w:r w:rsidR="00413038">
              <w:rPr>
                <w:rFonts w:eastAsia="Times New Roman"/>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rsidR="00FF23E6" w:rsidRDefault="00C94DBF">
            <w:pPr>
              <w:numPr>
                <w:ilvl w:val="0"/>
                <w:numId w:val="33"/>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413038">
              <w:rPr>
                <w:rStyle w:val="apple-converted-space"/>
                <w:rFonts w:eastAsia="Times New Roman"/>
                <w:color w:val="000000"/>
                <w:szCs w:val="22"/>
              </w:rPr>
              <w:t> is a</w:t>
            </w:r>
            <w:r w:rsidR="00413038">
              <w:rPr>
                <w:rFonts w:eastAsia="Times New Roman"/>
                <w:color w:val="000000"/>
                <w:szCs w:val="22"/>
              </w:rPr>
              <w:t xml:space="preserve"> fixed offset used to calculate the timing advance.</w:t>
            </w:r>
            <w:r w:rsidR="00413038">
              <w:rPr>
                <w:rStyle w:val="apple-converted-space"/>
                <w:rFonts w:eastAsia="Times New Roman"/>
                <w:color w:val="000000"/>
                <w:szCs w:val="22"/>
              </w:rPr>
              <w:t> </w:t>
            </w:r>
          </w:p>
          <w:p w:rsidR="00FF23E6" w:rsidRDefault="00FF23E6">
            <w:pPr>
              <w:ind w:left="720"/>
              <w:rPr>
                <w:rFonts w:eastAsia="Times New Roman"/>
                <w:color w:val="000000"/>
                <w:sz w:val="18"/>
              </w:rPr>
            </w:pPr>
          </w:p>
          <w:p w:rsidR="00FF23E6" w:rsidRDefault="0041303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rsidR="00FF23E6" w:rsidRDefault="00413038">
            <w:pPr>
              <w:rPr>
                <w:color w:val="000000"/>
                <w:sz w:val="18"/>
              </w:rPr>
            </w:pPr>
            <w:r>
              <w:rPr>
                <w:color w:val="000000"/>
                <w:szCs w:val="22"/>
              </w:rPr>
              <w:t>Note-2: UE might not assume that the RTT between UE and gNB is equal to the calculated TA for Msg1/Msg A.</w:t>
            </w:r>
          </w:p>
          <w:p w:rsidR="00FF23E6" w:rsidRDefault="00413038">
            <w:pPr>
              <w:rPr>
                <w:color w:val="000000"/>
                <w:szCs w:val="22"/>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rsidR="00FF23E6" w:rsidRDefault="00FF23E6">
            <w:pPr>
              <w:rPr>
                <w:color w:val="000000"/>
                <w:szCs w:val="22"/>
              </w:rPr>
            </w:pPr>
          </w:p>
          <w:p w:rsidR="00FF23E6" w:rsidRDefault="00413038">
            <w:r>
              <w:rPr>
                <w:highlight w:val="green"/>
              </w:rPr>
              <w:t>Agreement:</w:t>
            </w:r>
          </w:p>
          <w:p w:rsidR="00FF23E6" w:rsidRDefault="00413038">
            <w:r>
              <w:t>An NTN UE in RRC_CONNECTED state is required to support UE specific TA calculation based at least on its GNSS-acquired position and the serving satellite ephemeris.</w:t>
            </w:r>
          </w:p>
          <w:p w:rsidR="00FF23E6" w:rsidRDefault="00413038">
            <w:r>
              <w:t>FFS: Operation of closed loop and open loop TA control</w:t>
            </w:r>
          </w:p>
          <w:p w:rsidR="00FF23E6" w:rsidRDefault="00413038">
            <w:pPr>
              <w:rPr>
                <w:lang w:eastAsia="zh-CN"/>
              </w:rPr>
            </w:pPr>
            <w:r>
              <w:rPr>
                <w:highlight w:val="green"/>
                <w:lang w:eastAsia="zh-CN"/>
              </w:rPr>
              <w:t>Agreement:</w:t>
            </w:r>
          </w:p>
          <w:p w:rsidR="00FF23E6" w:rsidRDefault="0041303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rsidR="00FF23E6" w:rsidRDefault="00413038">
            <w:pPr>
              <w:rPr>
                <w:color w:val="000000"/>
                <w:sz w:val="18"/>
              </w:rPr>
            </w:pPr>
            <w:r>
              <w:rPr>
                <w:lang w:eastAsia="zh-CN"/>
              </w:rPr>
              <w:t>FFS: Details of the combination of open and closed loop TA control</w:t>
            </w:r>
          </w:p>
          <w:p w:rsidR="00FF23E6" w:rsidRDefault="00FF23E6"/>
        </w:tc>
      </w:tr>
    </w:tbl>
    <w:p w:rsidR="00FF23E6" w:rsidRDefault="00FF23E6"/>
    <w:p w:rsidR="00FF23E6" w:rsidRDefault="00413038">
      <w:pPr>
        <w:rPr>
          <w:lang w:eastAsia="ko-KR"/>
        </w:rPr>
      </w:pPr>
      <w:r>
        <w:rPr>
          <w:lang w:eastAsia="ko-KR"/>
        </w:rPr>
        <w:lastRenderedPageBreak/>
        <w:t>At the end of RAN1#106-e meeting, the following FL recommendation was made:</w:t>
      </w:r>
    </w:p>
    <w:tbl>
      <w:tblPr>
        <w:tblStyle w:val="Grilledutableau"/>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629"/>
      </w:tblGrid>
      <w:tr w:rsidR="00FF23E6">
        <w:tc>
          <w:tcPr>
            <w:tcW w:w="9779" w:type="dxa"/>
            <w:shd w:val="clear" w:color="auto" w:fill="auto"/>
            <w:vAlign w:val="center"/>
          </w:tcPr>
          <w:p w:rsidR="00FF23E6" w:rsidRDefault="00413038">
            <w:pPr>
              <w:spacing w:after="0"/>
            </w:pPr>
            <w:r>
              <w:t xml:space="preserve">FL Recommendation:  </w:t>
            </w:r>
          </w:p>
          <w:p w:rsidR="00FF23E6" w:rsidRDefault="00413038">
            <w:pPr>
              <w:spacing w:after="0"/>
            </w:pPr>
            <w:r>
              <w:rPr>
                <w:u w:val="single"/>
              </w:rPr>
              <w:t>For next RAN1 meeting</w:t>
            </w:r>
            <w:r>
              <w:t>: Companies are encouraged to provide more inputs on:</w:t>
            </w:r>
          </w:p>
          <w:p w:rsidR="00FF23E6" w:rsidRDefault="00413038">
            <w:pPr>
              <w:pStyle w:val="Paragraphedeliste"/>
              <w:numPr>
                <w:ilvl w:val="0"/>
                <w:numId w:val="34"/>
              </w:numPr>
              <w:spacing w:after="0"/>
            </w:pPr>
            <w:r>
              <w:t xml:space="preserve"> The update/maintenance of  NTA,UE-specific and NTA,common  </w:t>
            </w:r>
          </w:p>
          <w:p w:rsidR="00FF23E6" w:rsidRDefault="00413038">
            <w:pPr>
              <w:pStyle w:val="Paragraphedeliste"/>
              <w:numPr>
                <w:ilvl w:val="0"/>
                <w:numId w:val="34"/>
              </w:numPr>
              <w:spacing w:after="0"/>
              <w:rPr>
                <w:color w:val="FF0000"/>
              </w:rPr>
            </w:pPr>
            <w:r>
              <w:t>And provide details on the combination of open and closed loop TA control</w:t>
            </w:r>
          </w:p>
        </w:tc>
      </w:tr>
    </w:tbl>
    <w:p w:rsidR="00FF23E6" w:rsidRDefault="00FF23E6">
      <w:pPr>
        <w:rPr>
          <w:lang w:eastAsia="ko-KR"/>
        </w:rPr>
      </w:pPr>
    </w:p>
    <w:p w:rsidR="00FF23E6" w:rsidRDefault="00413038">
      <w:pPr>
        <w:rPr>
          <w:rFonts w:eastAsia="Times New Roman"/>
          <w:szCs w:val="22"/>
        </w:rPr>
      </w:pPr>
      <w:r>
        <w:rPr>
          <w:rFonts w:eastAsia="Times New Roman"/>
          <w:szCs w:val="22"/>
        </w:rPr>
        <w:t>Many issues related to TA maintenance/update in connected mode remain open:</w:t>
      </w:r>
    </w:p>
    <w:p w:rsidR="00FF23E6" w:rsidRDefault="00413038">
      <w:pPr>
        <w:pStyle w:val="Paragraphedeliste"/>
        <w:numPr>
          <w:ilvl w:val="0"/>
          <w:numId w:val="32"/>
        </w:numPr>
        <w:spacing w:after="0"/>
        <w:rPr>
          <w:rFonts w:eastAsia="Times New Roman"/>
          <w:sz w:val="18"/>
        </w:rPr>
      </w:pPr>
      <w:r>
        <w:t>FFS: Operation of closed loop and open loop TA control:</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Pr>
          <w:rFonts w:eastAsia="Times New Roman"/>
          <w:bCs/>
          <w:szCs w:val="22"/>
          <w:lang w:eastAsia="ko-KR"/>
        </w:rPr>
        <w:t xml:space="preserve"> </w:t>
      </w:r>
      <w:r>
        <w:rPr>
          <w:rFonts w:eastAsia="Times New Roman"/>
          <w:szCs w:val="22"/>
        </w:rPr>
        <w:t>update</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Fonts w:eastAsia="Times New Roman"/>
          <w:szCs w:val="22"/>
        </w:rPr>
        <w:t>update</w:t>
      </w:r>
    </w:p>
    <w:p w:rsidR="00FF23E6" w:rsidRDefault="00413038">
      <w:pPr>
        <w:pStyle w:val="Paragraphedeliste"/>
        <w:numPr>
          <w:ilvl w:val="0"/>
          <w:numId w:val="32"/>
        </w:numPr>
        <w:spacing w:after="0"/>
        <w:rPr>
          <w:rFonts w:eastAsia="Times New Roman"/>
          <w:sz w:val="18"/>
        </w:rPr>
      </w:pPr>
      <w:r>
        <w:rPr>
          <w:lang w:eastAsia="zh-CN"/>
        </w:rPr>
        <w:t>FFS: Details of the combination of open and closed loop TA control</w:t>
      </w:r>
    </w:p>
    <w:p w:rsidR="00FF23E6" w:rsidRDefault="00FF23E6">
      <w:pPr>
        <w:spacing w:after="0"/>
        <w:rPr>
          <w:rFonts w:eastAsia="Times New Roman"/>
          <w:sz w:val="18"/>
        </w:rPr>
      </w:pPr>
    </w:p>
    <w:p w:rsidR="00FF23E6" w:rsidRDefault="00413038">
      <w:r>
        <w:t>The discussions related to these remaining open issues are summarized in the following sub-sections: 5.1, 5.2 and 5.3.</w:t>
      </w:r>
    </w:p>
    <w:p w:rsidR="00FF23E6" w:rsidRDefault="00413038">
      <w:pPr>
        <w:pStyle w:val="Titre2"/>
      </w:pPr>
      <w:bookmarkStart w:id="46" w:name="_Toc85073128"/>
      <w:bookmarkStart w:id="47" w:name="_Ref72326257"/>
      <w:r>
        <w:t>Issue#5-1: NTA update/accumulation</w:t>
      </w:r>
      <w:bookmarkEnd w:id="46"/>
    </w:p>
    <w:p w:rsidR="00FF23E6" w:rsidRDefault="00413038">
      <w:r>
        <w:t>NTA update/accumulation was discussed in RAN1#106-e</w:t>
      </w:r>
      <w:r>
        <w:rPr>
          <w:bCs/>
          <w:color w:val="000000"/>
        </w:rPr>
        <w:t>. The followings agreement was made:</w:t>
      </w:r>
    </w:p>
    <w:p w:rsidR="00FF23E6" w:rsidRDefault="00413038">
      <w:pPr>
        <w:rPr>
          <w:highlight w:val="green"/>
          <w:lang w:eastAsia="zh-CN"/>
        </w:rPr>
      </w:pPr>
      <w:r>
        <w:rPr>
          <w:highlight w:val="green"/>
          <w:lang w:eastAsia="zh-CN"/>
        </w:rPr>
        <w:t>Agreement:</w:t>
      </w:r>
    </w:p>
    <w:p w:rsidR="00FF23E6" w:rsidRDefault="00413038">
      <w:pPr>
        <w:pStyle w:val="Doc-text2"/>
        <w:numPr>
          <w:ilvl w:val="0"/>
          <w:numId w:val="34"/>
        </w:numPr>
        <w:tabs>
          <w:tab w:val="clear" w:pos="1622"/>
        </w:tabs>
        <w:spacing w:after="0"/>
        <w:rPr>
          <w:rFonts w:ascii="Times New Roman" w:hAnsi="Times New Roman" w:cs="Times New Roman"/>
          <w:bCs/>
          <w:color w:val="000000"/>
          <w:sz w:val="20"/>
          <w:szCs w:val="20"/>
          <w:lang w:val="en-GB"/>
        </w:rPr>
      </w:pPr>
      <w:r>
        <w:rPr>
          <w:rFonts w:ascii="Times New Roman" w:hAnsi="Times New Roman" w:cs="Times New Roman"/>
          <w:bCs/>
          <w:sz w:val="20"/>
          <w:szCs w:val="20"/>
          <w:lang w:val="en-GB" w:eastAsia="ko-KR"/>
        </w:rPr>
        <w:t>in NR NTN</w:t>
      </w:r>
      <w:r>
        <w:rPr>
          <w:rFonts w:ascii="Times New Roman" w:hAnsi="Times New Roman" w:cs="Times New Roman"/>
          <w:bCs/>
          <w:color w:val="000000"/>
          <w:sz w:val="20"/>
          <w:szCs w:val="20"/>
          <w:lang w:val="en-GB"/>
        </w:rPr>
        <w:t>, N</w:t>
      </w:r>
      <w:r>
        <w:rPr>
          <w:rFonts w:ascii="Times New Roman" w:hAnsi="Times New Roman" w:cs="Times New Roman"/>
          <w:bCs/>
          <w:color w:val="000000"/>
          <w:sz w:val="20"/>
          <w:szCs w:val="20"/>
          <w:vertAlign w:val="subscript"/>
          <w:lang w:val="en-GB"/>
        </w:rPr>
        <w:t>TA</w:t>
      </w:r>
      <w:r>
        <w:rPr>
          <w:rFonts w:ascii="Times New Roman" w:hAnsi="Times New Roman" w:cs="Times New Roman"/>
          <w:bCs/>
          <w:color w:val="000000"/>
          <w:sz w:val="20"/>
          <w:szCs w:val="20"/>
          <w:lang w:val="en-GB"/>
        </w:rPr>
        <w:t xml:space="preserve"> update based on TA Command  field in msg2/msgB and MAC CE TA command is used for UL timing alignment correction as follows:</w:t>
      </w:r>
    </w:p>
    <w:p w:rsidR="00FF23E6" w:rsidRDefault="00413038">
      <w:pPr>
        <w:pStyle w:val="Paragraphedeliste"/>
        <w:numPr>
          <w:ilvl w:val="0"/>
          <w:numId w:val="35"/>
        </w:numPr>
        <w:rPr>
          <w:bCs/>
        </w:rPr>
      </w:pP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F23E6" w:rsidRDefault="00C94DBF">
      <w:pPr>
        <w:pStyle w:val="Paragraphedeliste"/>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13038">
        <w:rPr>
          <w:bC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413038">
        <w:rPr>
          <w:bCs/>
        </w:rPr>
        <w:t>,</w:t>
      </w:r>
    </w:p>
    <w:p w:rsidR="00FF23E6" w:rsidRDefault="00413038">
      <w:pPr>
        <w:pStyle w:val="Paragraphedeliste"/>
        <w:rPr>
          <w:bC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rsidR="00FF23E6" w:rsidRDefault="00413038">
      <w:pPr>
        <w:pStyle w:val="Paragraphedeliste"/>
        <w:numPr>
          <w:ilvl w:val="0"/>
          <w:numId w:val="36"/>
        </w:numPr>
        <w:rPr>
          <w:bCs/>
        </w:rPr>
      </w:pPr>
      <w:r>
        <w:rPr>
          <w:bC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F23E6" w:rsidRDefault="00C94DBF">
      <w:pPr>
        <w:ind w:left="720"/>
        <w:rPr>
          <w:bCs/>
        </w:rPr>
      </w:pPr>
      <m:oMath>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Theme="minorHAnsi" w:hAnsi="Cambria Math"/>
                <w:bCs/>
              </w:rPr>
            </m:ctrlPr>
          </m:dPr>
          <m:e>
            <m:sSub>
              <m:sSubPr>
                <m:ctrlPr>
                  <w:rPr>
                    <w:rFonts w:ascii="Cambria Math" w:eastAsiaTheme="minorHAns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Theme="minorHAnsi" w:hAnsi="Cambria Math"/>
                <w:bCs/>
              </w:rPr>
            </m:ctrlPr>
          </m:fPr>
          <m:num>
            <m:r>
              <m:rPr>
                <m:sty m:val="p"/>
              </m:rPr>
              <w:rPr>
                <w:rFonts w:ascii="Cambria Math" w:hAnsi="Cambria Math"/>
              </w:rPr>
              <m:t>16.64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oMath>
      <w:r w:rsidR="00413038">
        <w:rPr>
          <w:bCs/>
        </w:rPr>
        <w:t xml:space="preserve"> ,</w:t>
      </w:r>
    </w:p>
    <w:p w:rsidR="00FF23E6" w:rsidRDefault="00413038">
      <w:pPr>
        <w:pStyle w:val="Paragraphedeliste"/>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rsidR="00FF23E6" w:rsidRDefault="00FF23E6"/>
    <w:p w:rsidR="00FF23E6" w:rsidRDefault="00413038">
      <w:r>
        <w:rPr>
          <w:bCs/>
        </w:rPr>
        <w:t xml:space="preserve">When TAC (T_A) in msg2/msgB is received,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Pr>
          <w:bCs/>
        </w:rPr>
        <w:t xml:space="preserve"> in the above agreement was FFS.</w:t>
      </w:r>
    </w:p>
    <w:p w:rsidR="00FF23E6" w:rsidRDefault="00413038">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t>Company</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r>
              <w:rPr>
                <w:rFonts w:eastAsia="Times New Roman"/>
                <w:lang w:val="fr-FR" w:eastAsia="fr-FR"/>
              </w:rPr>
              <w:t>vivo</w:t>
            </w:r>
          </w:p>
        </w:tc>
        <w:tc>
          <w:tcPr>
            <w:tcW w:w="4134" w:type="pct"/>
          </w:tcPr>
          <w:p w:rsidR="00FF23E6" w:rsidRDefault="0041303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bCs/>
                <w:iCs/>
                <w:kern w:val="2"/>
                <w:lang w:eastAsia="zh-CN"/>
              </w:rPr>
              <w:t>is</w:t>
            </w:r>
            <w:r>
              <w:rPr>
                <w:rFonts w:eastAsia="SimSun"/>
                <w:bCs/>
                <w:iCs/>
                <w:kern w:val="2"/>
                <w:lang w:eastAsia="ja-JP"/>
              </w:rPr>
              <w:t xml:space="preserve"> provided in msg2/msgB,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C94DBF">
            <w:pPr>
              <w:widowControl w:val="0"/>
              <w:numPr>
                <w:ilvl w:val="0"/>
                <w:numId w:val="38"/>
              </w:numPr>
              <w:overflowPunct w:val="0"/>
              <w:autoSpaceDE w:val="0"/>
              <w:autoSpaceDN w:val="0"/>
              <w:adjustRightInd w:val="0"/>
              <w:spacing w:after="0"/>
              <w:ind w:left="1260" w:right="-99" w:firstLine="0"/>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413038">
              <w:rPr>
                <w:rFonts w:eastAsia="SimSun"/>
                <w:bCs/>
                <w:iCs/>
                <w:kern w:val="2"/>
                <w:lang w:eastAsia="zh-CN"/>
              </w:rPr>
              <w:t xml:space="preserve">, </w:t>
            </w:r>
            <w:r w:rsidR="00413038">
              <w:rPr>
                <w:rFonts w:eastAsia="SimSun"/>
                <w:bCs/>
                <w:iCs/>
                <w:kern w:val="2"/>
                <w:lang w:eastAsia="ja-JP"/>
              </w:rPr>
              <w:t xml:space="preserve">where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in msg2/msgB.</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C94DBF">
            <w:pPr>
              <w:widowControl w:val="0"/>
              <w:numPr>
                <w:ilvl w:val="0"/>
                <w:numId w:val="38"/>
              </w:numPr>
              <w:overflowPunct w:val="0"/>
              <w:autoSpaceDE w:val="0"/>
              <w:autoSpaceDN w:val="0"/>
              <w:adjustRightInd w:val="0"/>
              <w:spacing w:after="0"/>
              <w:ind w:left="1260" w:right="-99" w:firstLine="0"/>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413038">
              <w:rPr>
                <w:rFonts w:eastAsia="SimSun"/>
                <w:bCs/>
                <w:iCs/>
                <w:lang w:eastAsia="zh-CN"/>
              </w:rPr>
              <w:t xml:space="preserve">, </w:t>
            </w:r>
            <w:r w:rsidR="00413038">
              <w:rPr>
                <w:rFonts w:eastAsia="SimSun"/>
                <w:bCs/>
                <w:iCs/>
                <w:kern w:val="2"/>
                <w:lang w:eastAsia="ja-JP"/>
              </w:rPr>
              <w:t>wher</w:t>
            </w:r>
            <w:r w:rsidR="00413038">
              <w:rPr>
                <w:rFonts w:eastAsia="SimSun"/>
                <w:bCs/>
                <w:iCs/>
                <w:kern w:val="2"/>
                <w:lang w:eastAsia="zh-CN"/>
              </w:rPr>
              <w:t>e</w:t>
            </w:r>
            <w:r w:rsidR="00413038">
              <w:rPr>
                <w:rFonts w:eastAsia="SimSun"/>
                <w:bCs/>
                <w:iCs/>
                <w:kern w:val="2"/>
                <w:lang w:eastAsia="ja-JP"/>
              </w:rPr>
              <w:t xml:space="preserv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received in MAC CE command.</w:t>
            </w:r>
          </w:p>
        </w:tc>
      </w:tr>
      <w:tr w:rsidR="00FF23E6">
        <w:tc>
          <w:tcPr>
            <w:tcW w:w="866" w:type="pct"/>
          </w:tcPr>
          <w:p w:rsidR="00FF23E6" w:rsidRDefault="00413038">
            <w:r>
              <w:rPr>
                <w:rFonts w:eastAsia="Times New Roman"/>
                <w:lang w:val="fr-FR" w:eastAsia="fr-FR"/>
              </w:rPr>
              <w:t>Nokia, Nokia Shanghai Bell</w:t>
            </w:r>
          </w:p>
        </w:tc>
        <w:tc>
          <w:tcPr>
            <w:tcW w:w="4134" w:type="pct"/>
          </w:tcPr>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bCs/>
                <w:color w:val="000000"/>
              </w:rPr>
            </w:pPr>
            <w:r>
              <w:rPr>
                <w:rFonts w:eastAsia="Times New Roman"/>
                <w:b/>
                <w:bCs/>
                <w:color w:val="000000"/>
              </w:rPr>
              <w:t>Proposal 10:</w:t>
            </w:r>
            <w:r>
              <w:rPr>
                <w:rFonts w:eastAsia="Times New Roman"/>
                <w:bCs/>
                <w:color w:val="000000"/>
              </w:rPr>
              <w:t xml:space="preserve"> For the timing advance command present in the Random Access Response (Msg2/Msg B) the value of the N</w:t>
            </w:r>
            <w:r>
              <w:rPr>
                <w:rFonts w:eastAsia="Times New Roman"/>
                <w:bCs/>
                <w:color w:val="000000"/>
                <w:vertAlign w:val="subscript"/>
              </w:rPr>
              <w:t>TA,old</w:t>
            </w:r>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for the PRACH transmission, i.e., N</w:t>
            </w:r>
            <w:r>
              <w:rPr>
                <w:rFonts w:eastAsia="Times New Roman"/>
                <w:bCs/>
                <w:color w:val="000000"/>
                <w:vertAlign w:val="subscript"/>
              </w:rPr>
              <w:t>TA,old</w:t>
            </w:r>
            <w:r>
              <w:rPr>
                <w:rFonts w:eastAsia="Times New Roman"/>
                <w:bCs/>
                <w:color w:val="000000"/>
              </w:rPr>
              <w:t xml:space="preserve"> = 0. </w:t>
            </w:r>
          </w:p>
          <w:p w:rsidR="00FF23E6" w:rsidRDefault="0041303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msg2/msgB </w:t>
            </w:r>
            <w:r>
              <w:rPr>
                <w:rFonts w:eastAsia="Calibri"/>
                <w:bCs/>
                <w:color w:val="000000"/>
                <w:shd w:val="clear" w:color="auto" w:fill="FFFFFF"/>
              </w:rPr>
              <w:t>remain the same as for NR in Rel.16.</w:t>
            </w:r>
          </w:p>
          <w:p w:rsidR="00FF23E6" w:rsidRDefault="00FF23E6">
            <w:pPr>
              <w:spacing w:after="0"/>
              <w:jc w:val="both"/>
              <w:rPr>
                <w:lang w:eastAsia="zh-CN"/>
              </w:rPr>
            </w:pPr>
          </w:p>
        </w:tc>
      </w:tr>
      <w:tr w:rsidR="00FF23E6">
        <w:tc>
          <w:tcPr>
            <w:tcW w:w="866" w:type="pct"/>
          </w:tcPr>
          <w:p w:rsidR="00FF23E6" w:rsidRDefault="00413038">
            <w:r>
              <w:lastRenderedPageBreak/>
              <w:t>CMCC</w:t>
            </w:r>
          </w:p>
        </w:tc>
        <w:tc>
          <w:tcPr>
            <w:tcW w:w="4134"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FF23E6">
            <w:pPr>
              <w:widowControl w:val="0"/>
              <w:spacing w:after="0"/>
              <w:jc w:val="both"/>
              <w:rPr>
                <w:rFonts w:eastAsia="DengXian"/>
                <w:b/>
                <w:kern w:val="2"/>
                <w:lang w:eastAsia="zh-CN"/>
              </w:rPr>
            </w:pPr>
          </w:p>
          <w:p w:rsidR="00FF23E6" w:rsidRDefault="0041303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u w:val="single"/>
                <w:lang w:eastAsia="zh-CN"/>
              </w:rPr>
              <w:t>Proposal 8:</w:t>
            </w:r>
            <w:r>
              <w:rPr>
                <w:rFonts w:eastAsia="DengXian"/>
                <w:b/>
                <w:kern w:val="2"/>
                <w:lang w:eastAsia="zh-CN"/>
              </w:rPr>
              <w:t xml:space="preserve">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kern w:val="2"/>
                <w:lang w:eastAsia="zh-CN"/>
              </w:rPr>
              <w:t xml:space="preserve"> can be determined as</w:t>
            </w:r>
          </w:p>
          <w:p w:rsidR="00FF23E6" w:rsidRDefault="00C94DB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rsidR="00FF23E6" w:rsidRDefault="00C94DBF">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lang w:eastAsia="zh-CN"/>
              </w:rPr>
              <w:t xml:space="preserve"> is the </w:t>
            </w:r>
            <w:r w:rsidR="00413038">
              <w:rPr>
                <w:rFonts w:eastAsia="Times New Roman"/>
                <w:iCs/>
                <w:lang w:eastAsia="zh-CN"/>
              </w:rPr>
              <w:t>m</w:t>
            </w:r>
            <w:r w:rsidR="00413038">
              <w:rPr>
                <w:rFonts w:eastAsia="Times New Roman"/>
                <w:lang w:eastAsia="zh-CN"/>
              </w:rPr>
              <w:t xml:space="preserve">-th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rsidR="00FF23E6" w:rsidRDefault="00C94DB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FF23E6">
            <w:pPr>
              <w:pStyle w:val="Doc-text2"/>
              <w:ind w:left="0" w:firstLine="0"/>
              <w:rPr>
                <w:rFonts w:ascii="Times New Roman" w:hAnsi="Times New Roman" w:cs="Times New Roman"/>
                <w:i/>
                <w:sz w:val="20"/>
                <w:lang w:val="en-US" w:eastAsia="ko-KR"/>
              </w:rPr>
            </w:pPr>
          </w:p>
        </w:tc>
      </w:tr>
      <w:tr w:rsidR="00FF23E6">
        <w:tc>
          <w:tcPr>
            <w:tcW w:w="866" w:type="pct"/>
          </w:tcPr>
          <w:p w:rsidR="00FF23E6" w:rsidRDefault="00413038">
            <w:r>
              <w:rPr>
                <w:rFonts w:eastAsia="Times New Roman"/>
                <w:lang w:val="fr-FR" w:eastAsia="fr-FR"/>
              </w:rPr>
              <w:t>Samsung</w:t>
            </w:r>
          </w:p>
        </w:tc>
        <w:tc>
          <w:tcPr>
            <w:tcW w:w="4134"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msg2/msgB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bCs/>
                <w:lang w:eastAsia="ko-KR"/>
              </w:rPr>
              <w:t>.</w:t>
            </w:r>
            <w:r>
              <w:rPr>
                <w:rFonts w:eastAsia="Malgun Gothic"/>
                <w:lang w:eastAsia="ko-KR"/>
              </w:rPr>
              <w:fldChar w:fldCharType="end"/>
            </w:r>
          </w:p>
          <w:p w:rsidR="00FF23E6" w:rsidRDefault="00FF23E6">
            <w:pPr>
              <w:widowControl w:val="0"/>
              <w:autoSpaceDE w:val="0"/>
              <w:autoSpaceDN w:val="0"/>
              <w:spacing w:after="0"/>
              <w:rPr>
                <w:b/>
                <w:bCs/>
              </w:rPr>
            </w:pP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rsidR="00FF23E6" w:rsidRDefault="00C94DBF">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41303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413038">
              <w:rPr>
                <w:rFonts w:eastAsia="SimSun"/>
                <w:bCs/>
                <w:lang w:eastAsia="zh-CN"/>
              </w:rPr>
              <w:t>is the TAC field in msg2/msgB</w:t>
            </w:r>
          </w:p>
        </w:tc>
      </w:tr>
      <w:tr w:rsidR="00FF23E6">
        <w:tc>
          <w:tcPr>
            <w:tcW w:w="866" w:type="pct"/>
          </w:tcPr>
          <w:p w:rsidR="00FF23E6" w:rsidRDefault="00413038">
            <w:r>
              <w:rPr>
                <w:rFonts w:eastAsia="Times New Roman"/>
                <w:lang w:val="fr-FR" w:eastAsia="fr-FR"/>
              </w:rPr>
              <w:t>Baicells</w:t>
            </w:r>
          </w:p>
        </w:tc>
        <w:tc>
          <w:tcPr>
            <w:tcW w:w="41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6</w:t>
            </w:r>
            <w:r>
              <w:rPr>
                <w:rFonts w:eastAsia="SimSun"/>
                <w:b/>
                <w:bCs/>
                <w:color w:val="000000"/>
              </w:rPr>
              <w:t>:</w:t>
            </w:r>
            <w:r>
              <w:rPr>
                <w:rFonts w:eastAsia="SimSun"/>
                <w:bCs/>
                <w:color w:val="000000"/>
                <w:lang w:eastAsia="zh-CN"/>
              </w:rPr>
              <w:t xml:space="preserve"> </w:t>
            </w:r>
            <w:r>
              <w:rPr>
                <w:rFonts w:eastAsia="SimSun"/>
                <w:bCs/>
                <w:lang w:eastAsia="zh-CN"/>
              </w:rPr>
              <w:t xml:space="preserve"> For TA update in msg2/msgB, N_TA_old is the value of UE TA pre-compensation for PRACH transmission if  the PRACH detection window at the gNB keeps unchanged from Release16.</w:t>
            </w:r>
          </w:p>
          <w:p w:rsidR="00FF23E6" w:rsidRDefault="00FF23E6">
            <w:pPr>
              <w:pStyle w:val="LGTdoc1"/>
              <w:snapToGrid/>
              <w:spacing w:beforeLines="0" w:after="0" w:afterAutospacing="0"/>
              <w:contextualSpacing/>
              <w:rPr>
                <w:sz w:val="22"/>
              </w:rPr>
            </w:pPr>
          </w:p>
        </w:tc>
      </w:tr>
      <w:tr w:rsidR="00FF23E6">
        <w:tc>
          <w:tcPr>
            <w:tcW w:w="866" w:type="pct"/>
          </w:tcPr>
          <w:p w:rsidR="00FF23E6" w:rsidRDefault="00413038">
            <w:r>
              <w:rPr>
                <w:rFonts w:eastAsia="Times New Roman"/>
                <w:lang w:val="fr-FR" w:eastAsia="fr-FR"/>
              </w:rPr>
              <w:t>Sony</w:t>
            </w:r>
          </w:p>
        </w:tc>
        <w:tc>
          <w:tcPr>
            <w:tcW w:w="4134" w:type="pct"/>
          </w:tcPr>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p w:rsidR="00FF23E6" w:rsidRDefault="00FF23E6">
            <w:pPr>
              <w:jc w:val="both"/>
            </w:pPr>
          </w:p>
        </w:tc>
      </w:tr>
      <w:tr w:rsidR="00FF23E6">
        <w:tc>
          <w:tcPr>
            <w:tcW w:w="866" w:type="pct"/>
          </w:tcPr>
          <w:p w:rsidR="00FF23E6" w:rsidRDefault="00413038">
            <w:r>
              <w:rPr>
                <w:rFonts w:eastAsia="Times New Roman"/>
                <w:lang w:eastAsia="fr-FR"/>
              </w:rPr>
              <w:t>FGI, Asia Pacific Telecom, III, ITRI</w:t>
            </w:r>
          </w:p>
        </w:tc>
        <w:tc>
          <w:tcPr>
            <w:tcW w:w="4134" w:type="pct"/>
          </w:tcPr>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1</w:t>
            </w:r>
            <w:r>
              <w:rPr>
                <w:lang w:eastAsia="zh-TW"/>
              </w:rPr>
              <w:tab/>
              <w:t>TA update in RRC_CONNECTED shall include the absolute timing advance command MAC CE.</w:t>
            </w:r>
          </w:p>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2</w:t>
            </w:r>
            <w:r>
              <w:rPr>
                <w:lang w:eastAsia="zh-TW"/>
              </w:rPr>
              <w:tab/>
              <w:t>For an RRC_CONNECTED UE, if the TA timer is still running, and if accumulated N_TA &lt; 0, using N_TA = 0 for PRACH/MSGA transmissions may not ensure the gNB can receive the preamble within the preamble receiving window.</w:t>
            </w:r>
          </w:p>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3</w:t>
            </w:r>
            <w:r>
              <w:rPr>
                <w:lang w:eastAsia="zh-TW"/>
              </w:rPr>
              <w:tab/>
              <w:t>For a UE in RRC_CONNECTED with its TA timer still running, if the N_TA &gt; 0, using N_TA = 0 for PRACH/MSGA transmissions may make the gNB receive the PRACH/MSGA in the wrong RO.</w:t>
            </w:r>
          </w:p>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413038">
                <w:rPr>
                  <w:rFonts w:eastAsia="Malgun Gothic"/>
                  <w:b/>
                  <w:lang w:eastAsia="zh-TW"/>
                </w:rPr>
                <w:t>Proposal 1</w:t>
              </w:r>
              <w:r w:rsidR="00413038">
                <w:rPr>
                  <w:lang w:eastAsia="zh-TW"/>
                </w:rPr>
                <w:tab/>
              </w:r>
              <w:r w:rsidR="0041303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413038">
                <w:rPr>
                  <w:rFonts w:eastAsia="Malgun Gothic"/>
                  <w:lang w:eastAsia="zh-TW"/>
                </w:rPr>
                <w:t>16</w:t>
              </w:r>
              <m:oMath>
                <m:r>
                  <m:rPr>
                    <m:sty m:val="p"/>
                  </m:rPr>
                  <w:rPr>
                    <w:rFonts w:ascii="Cambria Math" w:eastAsia="Malgun Gothic" w:hAnsi="Cambria Math"/>
                    <w:lang w:eastAsia="zh-TW"/>
                  </w:rPr>
                  <m:t>×</m:t>
                </m:r>
              </m:oMath>
              <w:r w:rsidR="00413038">
                <w:rPr>
                  <w:rFonts w:eastAsia="Malgun Gothic"/>
                  <w:lang w:eastAsia="zh-TW"/>
                </w:rPr>
                <w:t>64/</w:t>
              </w:r>
              <m:oMath>
                <m:r>
                  <m:rPr>
                    <m:sty m:val="p"/>
                  </m:rPr>
                  <w:rPr>
                    <w:rFonts w:ascii="Cambria Math" w:eastAsia="Malgun Gothic" w:hAnsi="Cambria Math"/>
                    <w:lang w:eastAsia="zh-TW"/>
                  </w:rPr>
                  <m:t>2μ</m:t>
                </m:r>
              </m:oMath>
              <w:r w:rsidR="00413038">
                <w:rPr>
                  <w:rFonts w:eastAsia="Malgun Gothic"/>
                  <w:lang w:eastAsia="zh-TW"/>
                </w:rPr>
                <w:t>, where T_A  is the TAC field in Absolute TAC MAC CE.</w:t>
              </w:r>
            </w:hyperlink>
          </w:p>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413038">
                <w:rPr>
                  <w:rFonts w:eastAsia="Malgun Gothic"/>
                  <w:b/>
                </w:rPr>
                <w:t>Proposal 3</w:t>
              </w:r>
              <w:r w:rsidR="00413038">
                <w:rPr>
                  <w:lang w:eastAsia="zh-TW"/>
                </w:rPr>
                <w:tab/>
              </w:r>
              <w:r w:rsidR="00413038">
                <w:rPr>
                  <w:rFonts w:eastAsia="Malgun Gothic"/>
                </w:rPr>
                <w:t>RAN1 shall study the N_TA value used for PRACH/MSGA transmissions if the TA timer is still running in RRC_CONNECTED.</w:t>
              </w:r>
            </w:hyperlink>
          </w:p>
          <w:p w:rsidR="00FF23E6" w:rsidRDefault="00FF23E6">
            <w:pPr>
              <w:jc w:val="both"/>
              <w:rPr>
                <w:b/>
              </w:rPr>
            </w:pP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iCs/>
                <w:lang w:eastAsia="zh-CN"/>
              </w:rPr>
            </w:pPr>
            <w:r>
              <w:rPr>
                <w:rFonts w:eastAsia="SimSun"/>
                <w:b/>
                <w:lang w:eastAsia="zh-CN"/>
              </w:rPr>
              <w:t xml:space="preserve">Proposal 5: </w:t>
            </w:r>
            <w:r>
              <w:rPr>
                <w:rFonts w:eastAsia="SimSun"/>
                <w:iCs/>
                <w:lang w:eastAsia="zh-CN"/>
              </w:rPr>
              <w:t xml:space="preserve">When TAC </w:t>
            </w:r>
            <w:r>
              <w:rPr>
                <w:rFonts w:eastAsia="SimSun"/>
                <w:lang w:eastAsia="zh-CN"/>
              </w:rPr>
              <w:t>(</w:t>
            </w:r>
            <w:r>
              <w:rPr>
                <w:rFonts w:eastAsia="SimSun"/>
                <w:position w:val="-10"/>
                <w:lang w:eastAsia="zh-CN"/>
              </w:rPr>
              <w:object w:dxaOrig="334" w:dyaOrig="346">
                <v:shape id="_x0000_i1027" type="#_x0000_t75" style="width:17pt;height:17.5pt" o:ole="">
                  <v:imagedata r:id="rId18" o:title=""/>
                </v:shape>
                <o:OLEObject Type="Embed" ProgID="Equation.3" ShapeID="_x0000_i1027" DrawAspect="Content" ObjectID="_1696104943" r:id="rId19"/>
              </w:object>
            </w:r>
            <w:r>
              <w:rPr>
                <w:rFonts w:eastAsia="SimSun"/>
                <w:lang w:eastAsia="zh-CN"/>
              </w:rPr>
              <w:t>)</w:t>
            </w:r>
            <w:r>
              <w:rPr>
                <w:rFonts w:eastAsia="SimSun"/>
                <w:iCs/>
                <w:lang w:eastAsia="zh-CN"/>
              </w:rPr>
              <w:t xml:space="preserve"> in msg2/msgB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61" w:dyaOrig="346">
                <v:shape id="_x0000_i1028" type="#_x0000_t75" style="width:23.5pt;height:17.5pt" o:ole="">
                  <v:imagedata r:id="rId20" o:title=""/>
                </v:shape>
                <o:OLEObject Type="Embed" ProgID="Equation.3" ShapeID="_x0000_i1028" DrawAspect="Content" ObjectID="_1696104944" r:id="rId21"/>
              </w:object>
            </w:r>
            <w:r>
              <w:rPr>
                <w:rFonts w:eastAsia="SimSun"/>
                <w:iCs/>
                <w:lang w:eastAsia="zh-CN"/>
              </w:rPr>
              <w:fldChar w:fldCharType="end"/>
            </w:r>
            <w:r>
              <w:rPr>
                <w:rFonts w:eastAsia="SimSun"/>
                <w:iCs/>
                <w:lang w:eastAsia="zh-CN"/>
              </w:rPr>
              <w:t xml:space="preserve"> is updated as follows:</w:t>
            </w:r>
          </w:p>
          <w:p w:rsidR="00FF23E6" w:rsidRDefault="00413038">
            <w:pPr>
              <w:spacing w:after="0"/>
              <w:ind w:left="20"/>
              <w:jc w:val="center"/>
              <w:rPr>
                <w:rFonts w:eastAsia="SimSun"/>
                <w:iCs/>
                <w:lang w:eastAsia="zh-CN"/>
              </w:rPr>
            </w:pPr>
            <w:r>
              <w:rPr>
                <w:rFonts w:eastAsia="SimSun"/>
                <w:position w:val="-24"/>
                <w:lang w:eastAsia="zh-CN"/>
              </w:rPr>
              <w:object w:dxaOrig="2534" w:dyaOrig="645">
                <v:shape id="_x0000_i1029" type="#_x0000_t75" style="width:126.5pt;height:32.5pt" o:ole="">
                  <v:imagedata r:id="rId22" o:title=""/>
                </v:shape>
                <o:OLEObject Type="Embed" ProgID="Equation.3" ShapeID="_x0000_i1029" DrawAspect="Content" ObjectID="_1696104945" r:id="rId23"/>
              </w:object>
            </w:r>
            <w:r>
              <w:rPr>
                <w:rFonts w:eastAsia="SimSun"/>
                <w:iCs/>
                <w:lang w:eastAsia="zh-CN"/>
              </w:rPr>
              <w:t>,</w:t>
            </w:r>
          </w:p>
          <w:p w:rsidR="00FF23E6" w:rsidRDefault="00413038">
            <w:pPr>
              <w:spacing w:after="0"/>
              <w:ind w:left="20"/>
              <w:jc w:val="both"/>
              <w:rPr>
                <w:rFonts w:eastAsia="SimSun"/>
                <w:lang w:eastAsia="zh-CN"/>
              </w:rPr>
            </w:pPr>
            <w:r>
              <w:rPr>
                <w:rFonts w:eastAsia="SimSun"/>
                <w:iCs/>
                <w:lang w:eastAsia="zh-CN"/>
              </w:rPr>
              <w:t xml:space="preserve">where </w:t>
            </w:r>
            <w:r>
              <w:rPr>
                <w:rFonts w:eastAsia="SimSun"/>
                <w:position w:val="-10"/>
                <w:lang w:eastAsia="zh-CN"/>
              </w:rPr>
              <w:object w:dxaOrig="253" w:dyaOrig="346">
                <v:shape id="_x0000_i1030" type="#_x0000_t75" style="width:12.5pt;height:17.5pt" o:ole="">
                  <v:imagedata r:id="rId24" o:title=""/>
                </v:shape>
                <o:OLEObject Type="Embed" ProgID="Equation.3" ShapeID="_x0000_i1030" DrawAspect="Content" ObjectID="_1696104946" r:id="rId25"/>
              </w:object>
            </w:r>
            <w:r>
              <w:rPr>
                <w:rFonts w:eastAsia="SimSun"/>
                <w:position w:val="-14"/>
                <w:lang w:eastAsia="zh-CN"/>
              </w:rPr>
              <w:t xml:space="preserve"> </w:t>
            </w:r>
            <w:r>
              <w:rPr>
                <w:rFonts w:eastAsia="SimSun"/>
                <w:iCs/>
                <w:lang w:eastAsia="zh-CN"/>
              </w:rPr>
              <w:t xml:space="preserve">is the TAC filed in msg2/msgB and </w:t>
            </w:r>
            <w:r>
              <w:rPr>
                <w:rFonts w:eastAsia="SimSun"/>
                <w:position w:val="-14"/>
                <w:lang w:eastAsia="zh-CN"/>
              </w:rPr>
              <w:object w:dxaOrig="1094" w:dyaOrig="380">
                <v:shape id="_x0000_i1031" type="#_x0000_t75" style="width:54.5pt;height:19pt" o:ole="">
                  <v:imagedata r:id="rId26" o:title=""/>
                </v:shape>
                <o:OLEObject Type="Embed" ProgID="Equation.3" ShapeID="_x0000_i1031" DrawAspect="Content" ObjectID="_1696104947" r:id="rId27"/>
              </w:object>
            </w:r>
            <w:r>
              <w:rPr>
                <w:rFonts w:eastAsia="SimSun"/>
                <w:iCs/>
                <w:lang w:eastAsia="zh-CN"/>
              </w:rPr>
              <w:t>.</w:t>
            </w:r>
          </w:p>
          <w:p w:rsidR="00FF23E6" w:rsidRDefault="00FF23E6">
            <w:pPr>
              <w:spacing w:after="0"/>
              <w:ind w:left="20"/>
              <w:jc w:val="both"/>
              <w:rPr>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C94DBF">
            <w:pPr>
              <w:tabs>
                <w:tab w:val="right" w:leader="dot" w:pos="9629"/>
              </w:tabs>
              <w:spacing w:after="0"/>
              <w:ind w:left="1701" w:hanging="1701"/>
              <w:rPr>
                <w:rFonts w:eastAsia="Calibri"/>
                <w:lang w:eastAsia="sv-SE"/>
              </w:rPr>
            </w:pPr>
            <w:hyperlink w:anchor="_Toc84016563" w:history="1">
              <w:r w:rsidR="00413038">
                <w:rPr>
                  <w:rFonts w:eastAsia="Calibri"/>
                  <w:b/>
                </w:rPr>
                <w:t>Proposal 4</w:t>
              </w:r>
              <w:r w:rsidR="00413038">
                <w:rPr>
                  <w:rFonts w:eastAsia="Calibri"/>
                  <w:lang w:eastAsia="sv-SE"/>
                </w:rPr>
                <w:tab/>
              </w:r>
              <w:r w:rsidR="00413038">
                <w:rPr>
                  <w:rFonts w:eastAsia="Calibri"/>
                </w:rPr>
                <w:t>When TAC (</w:t>
              </w:r>
              <m:oMath>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oMath>
              <w:r w:rsidR="00413038">
                <w:rPr>
                  <w:rFonts w:eastAsia="Calibri"/>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oMath>
              <w:r w:rsidR="00413038">
                <w:rPr>
                  <w:rFonts w:eastAsia="Calibri"/>
                </w:rPr>
                <w:t xml:space="preserve"> is calculated as follows: </w:t>
              </w:r>
              <m:oMath>
                <m:r>
                  <m:rPr>
                    <m:sty m:val="p"/>
                  </m:rPr>
                  <w:rPr>
                    <w:rFonts w:ascii="Cambria Math" w:eastAsia="SimSun" w:hAnsi="Cambria Math"/>
                  </w:rPr>
                  <w:br/>
                </m:r>
              </m:oMath>
              <m:oMathPara>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r>
                    <m:rPr>
                      <m:sty m:val="p"/>
                    </m:rPr>
                    <w:rPr>
                      <w:rFonts w:ascii="Cambria Math" w:eastAsia="Calibri" w:hAnsi="Cambria Math"/>
                    </w:rPr>
                    <m:t>=</m:t>
                  </m:r>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r>
                    <m:rPr>
                      <m:sty m:val="p"/>
                    </m:rPr>
                    <w:rPr>
                      <w:rFonts w:ascii="Cambria Math" w:eastAsia="Calibri" w:hAnsi="Cambria Math"/>
                    </w:rPr>
                    <m:t>. 16.</m:t>
                  </m:r>
                  <m:f>
                    <m:fPr>
                      <m:ctrlPr>
                        <w:rPr>
                          <w:rFonts w:ascii="Cambria Math" w:eastAsia="SimSun" w:hAnsi="Cambria Math"/>
                          <w:lang w:val="fr-FR"/>
                        </w:rPr>
                      </m:ctrlPr>
                    </m:fPr>
                    <m:num>
                      <m:r>
                        <m:rPr>
                          <m:sty m:val="p"/>
                        </m:rPr>
                        <w:rPr>
                          <w:rFonts w:ascii="Cambria Math" w:eastAsia="Calibri" w:hAnsi="Cambria Math"/>
                        </w:rPr>
                        <m:t>64</m:t>
                      </m:r>
                    </m:num>
                    <m:den>
                      <m:sSup>
                        <m:sSupPr>
                          <m:ctrlPr>
                            <w:rPr>
                              <w:rFonts w:ascii="Cambria Math" w:eastAsia="Calibri" w:hAnsi="Cambria Math"/>
                              <w:lang w:val="fr-FR"/>
                            </w:rPr>
                          </m:ctrlPr>
                        </m:sSupPr>
                        <m:e>
                          <m:r>
                            <m:rPr>
                              <m:sty m:val="p"/>
                            </m:rPr>
                            <w:rPr>
                              <w:rFonts w:ascii="Cambria Math" w:eastAsia="Calibri" w:hAnsi="Cambria Math"/>
                            </w:rPr>
                            <m:t>2</m:t>
                          </m:r>
                        </m:e>
                        <m:sup>
                          <m:r>
                            <m:rPr>
                              <m:sty m:val="p"/>
                            </m:rPr>
                            <w:rPr>
                              <w:rFonts w:ascii="Cambria Math" w:eastAsia="Calibri" w:hAnsi="Cambria Math"/>
                              <w:lang w:val="fr-FR"/>
                            </w:rPr>
                            <m:t>μ</m:t>
                          </m:r>
                        </m:sup>
                      </m:sSup>
                    </m:den>
                  </m:f>
                </m:oMath>
              </m:oMathPara>
            </w:hyperlink>
          </w:p>
          <w:p w:rsidR="00FF23E6" w:rsidRDefault="00FF23E6">
            <w:pPr>
              <w:tabs>
                <w:tab w:val="right" w:leader="dot" w:pos="9629"/>
              </w:tabs>
              <w:spacing w:after="0"/>
              <w:ind w:left="1701" w:hanging="1701"/>
              <w:rPr>
                <w:rFonts w:eastAsia="Times New Roman"/>
                <w:color w:val="000000" w:themeColor="text1"/>
              </w:rPr>
            </w:pPr>
          </w:p>
        </w:tc>
      </w:tr>
    </w:tbl>
    <w:p w:rsidR="00FF23E6" w:rsidRDefault="00FF23E6"/>
    <w:p w:rsidR="00FF23E6" w:rsidRDefault="00413038">
      <w:pPr>
        <w:pStyle w:val="Titre3"/>
      </w:pPr>
      <w:bookmarkStart w:id="48" w:name="_Toc85073129"/>
      <w:r>
        <w:t>Company views</w:t>
      </w:r>
      <w:bookmarkEnd w:id="47"/>
      <w:bookmarkEnd w:id="48"/>
    </w:p>
    <w:p w:rsidR="00FF23E6" w:rsidRDefault="00413038">
      <w:pPr>
        <w:spacing w:after="0"/>
      </w:pPr>
      <w:r>
        <w:rPr>
          <w:bCs/>
        </w:rPr>
        <w:t>Based on views expressed within the Tdocs submitted to RAN1#106-bis-e, 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m:t>
        </m:r>
      </m:oMath>
      <w:r>
        <w:rPr>
          <w:bCs/>
        </w:rPr>
        <w:t>in msg2/msgB is received</w:t>
      </w:r>
      <w:r>
        <w:t>, N</w:t>
      </w:r>
      <w:r>
        <w:rPr>
          <w:vertAlign w:val="subscript"/>
        </w:rPr>
        <w:t>TA,old</w:t>
      </w:r>
      <w:r>
        <w:t xml:space="preserve"> shall equal to 0  according to [ Nokia, ZTE, Vivo, CMCC, DoCoMo, Samsung, CATT, </w:t>
      </w:r>
      <w:r>
        <w:rPr>
          <w:rFonts w:eastAsia="Times New Roman"/>
          <w:lang w:eastAsia="fr-FR"/>
        </w:rPr>
        <w:t>Baicells</w:t>
      </w:r>
      <w:r>
        <w:t>, Ericsson MediaTek]</w:t>
      </w:r>
    </w:p>
    <w:p w:rsidR="00FF23E6" w:rsidRDefault="00FF23E6">
      <w:pPr>
        <w:spacing w:after="0"/>
      </w:pPr>
    </w:p>
    <w:p w:rsidR="00FF23E6" w:rsidRDefault="00413038">
      <w:pPr>
        <w:rPr>
          <w:lang w:eastAsia="ko-KR"/>
        </w:rPr>
      </w:pPr>
      <w:r>
        <w:rPr>
          <w:lang w:eastAsia="ko-KR"/>
        </w:rPr>
        <w:t xml:space="preserve">As discussed earlier, Issue#5-1 is linked to Issue#4. Moderator shares the view that if Initial proposal 4 is agreed, existing N_TA update during initial access based on TA Command  field in msg2/msgB command is used for UL timing alignment correction without specification change. </w:t>
      </w:r>
    </w:p>
    <w:p w:rsidR="00FF23E6" w:rsidRDefault="00413038">
      <w:pPr>
        <w:rPr>
          <w:lang w:eastAsia="ko-KR"/>
        </w:rPr>
      </w:pPr>
      <w:r>
        <w:rPr>
          <w:lang w:eastAsia="ko-KR"/>
        </w:rPr>
        <w:t>Based on the expressed views, the following Initial proposal 5-1 is made:</w:t>
      </w:r>
    </w:p>
    <w:p w:rsidR="00FF23E6" w:rsidRDefault="00FF23E6">
      <w:pPr>
        <w:rPr>
          <w:lang w:eastAsia="ko-KR"/>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5-1:</w:t>
      </w:r>
      <w:r>
        <w:rPr>
          <w:rFonts w:ascii="Times New Roman" w:hAnsi="Times New Roman" w:cs="Times New Roman"/>
          <w:sz w:val="20"/>
          <w:szCs w:val="20"/>
        </w:rPr>
        <w:t xml:space="preserve"> </w:t>
      </w:r>
    </w:p>
    <w:p w:rsidR="00FF23E6" w:rsidRDefault="00413038">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rsidR="00FF23E6" w:rsidRDefault="00C94DBF">
      <w:pPr>
        <w:pStyle w:val="Paragraphedeliste"/>
        <w:ind w:left="0"/>
        <w:rPr>
          <w:b/>
          <w:bC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13038">
        <w:rPr>
          <w:b/>
          <w:bCs/>
        </w:rPr>
        <w:t xml:space="preserve">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413038">
        <w:rPr>
          <w:b/>
          <w:bCs/>
        </w:rPr>
        <w:t xml:space="preserve"> = 0</w:t>
      </w:r>
    </w:p>
    <w:p w:rsidR="00FF23E6" w:rsidRDefault="00413038">
      <w:pPr>
        <w:pStyle w:val="Paragraphedeliste"/>
        <w:ind w:left="0"/>
        <w:rPr>
          <w:b/>
          <w:bC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FF23E6" w:rsidRDefault="00FF23E6">
      <w:pPr>
        <w:rPr>
          <w:lang w:eastAsia="ko-KR"/>
        </w:rPr>
      </w:pPr>
    </w:p>
    <w:p w:rsidR="00FF23E6" w:rsidRDefault="00413038">
      <w:pPr>
        <w:rPr>
          <w:lang w:eastAsia="ko-KR"/>
        </w:rPr>
      </w:pPr>
      <w:r>
        <w:rPr>
          <w:lang w:eastAsia="ko-KR"/>
        </w:rPr>
        <w:t xml:space="preserve">Companies are encouraged to provide their comments on </w:t>
      </w:r>
      <w:r>
        <w:rPr>
          <w:highlight w:val="yellow"/>
          <w:lang w:eastAsia="ko-KR"/>
        </w:rPr>
        <w:t>Initial Proposal 5-1</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We are fine with this proposal and for simplicity, the </w:t>
            </w:r>
            <w:r>
              <w:rPr>
                <w:rFonts w:eastAsia="SimSun" w:hint="eastAsia"/>
                <w:lang w:eastAsia="zh-CN"/>
              </w:rPr>
              <w:t>N_TA_old</w:t>
            </w:r>
            <w:r>
              <w:rPr>
                <w:rFonts w:eastAsia="SimSun"/>
                <w:lang w:eastAsia="zh-CN"/>
              </w:rPr>
              <w:t xml:space="preserve"> can be removed from equation since it should be </w:t>
            </w:r>
            <w:r>
              <w:rPr>
                <w:rFonts w:eastAsia="SimSun" w:hint="eastAsia"/>
                <w:lang w:eastAsia="zh-CN"/>
              </w:rPr>
              <w:t>0.</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Support, but we can simply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r>
              <w:rPr>
                <w:rFonts w:eastAsia="Malgun Gothic"/>
                <w:lang w:eastAsia="ko-KR"/>
              </w:rPr>
              <w:t>, as OPPO suggests, we can remove that parameter.</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Support the proposal with updates as discussed during GTW session.</w:t>
            </w:r>
          </w:p>
          <w:p w:rsidR="00FF23E6" w:rsidRDefault="00413038">
            <w:pPr>
              <w:rPr>
                <w:rFonts w:eastAsiaTheme="minorEastAsia"/>
                <w:b/>
                <w:bCs/>
                <w:lang w:eastAsia="zh-CN"/>
              </w:rPr>
            </w:pPr>
            <w:r>
              <w:rPr>
                <w:rFonts w:eastAsiaTheme="minorEastAsia"/>
                <w:b/>
                <w:bCs/>
                <w:color w:val="FF0000"/>
                <w:highlight w:val="yellow"/>
                <w:lang w:eastAsia="zh-CN"/>
              </w:rPr>
              <w:t xml:space="preserve">Updated </w:t>
            </w:r>
            <w:r>
              <w:rPr>
                <w:rFonts w:eastAsiaTheme="minorEastAsia"/>
                <w:b/>
                <w:bCs/>
                <w:highlight w:val="yellow"/>
                <w:lang w:eastAsia="zh-CN"/>
              </w:rPr>
              <w:t>proposal 5-1:</w:t>
            </w:r>
          </w:p>
          <w:p w:rsidR="00FF23E6" w:rsidRDefault="00413038">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rsidR="00FF23E6" w:rsidRDefault="00C94DBF">
            <w:pPr>
              <w:pStyle w:val="Paragraphedeliste"/>
              <w:ind w:left="0"/>
              <w:rPr>
                <w:b/>
                <w:bCs/>
              </w:rPr>
            </w:pPr>
            <m:oMathPara>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m:oMathPara>
          </w:p>
          <w:p w:rsidR="00FF23E6" w:rsidRDefault="00413038">
            <w:pPr>
              <w:adjustRightInd w:val="0"/>
              <w:snapToGrid w:val="0"/>
              <w:spacing w:after="120"/>
              <w:rPr>
                <w:rFonts w:eastAsia="Malgun Gothic"/>
                <w:lang w:eastAsia="ko-KR"/>
              </w:rPr>
            </w:p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rFonts w:eastAsiaTheme="minorEastAsia"/>
                <w:b/>
                <w:lang w:eastAsia="zh-CN"/>
              </w:rPr>
              <w:t xml:space="preserve"> </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Theme="minorEastAsia"/>
                <w:lang w:eastAsia="zh-CN"/>
              </w:rPr>
            </w:pPr>
            <w:r>
              <w:t>Agree. During the GTW session it was proposed that N</w:t>
            </w:r>
            <w:r>
              <w:rPr>
                <w:vertAlign w:val="subscript"/>
              </w:rPr>
              <w:t>TA_old</w:t>
            </w:r>
            <w:r>
              <w:t xml:space="preserve"> was completely removed, but for general applicability (and for reuse with existing equations), it might be beneficial to maintain the N</w:t>
            </w:r>
            <w:r>
              <w:rPr>
                <w:vertAlign w:val="subscript"/>
              </w:rPr>
              <w:t>TA</w:t>
            </w:r>
            <w:r>
              <w:t xml:space="preserve"> equation.</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lang w:eastAsia="ko-KR"/>
              </w:rPr>
              <w:t>Support. And in this case, i</w:t>
            </w:r>
            <w:r>
              <w:rPr>
                <w:rFonts w:eastAsia="Malgun Gothic" w:hint="eastAsia"/>
                <w:lang w:eastAsia="ko-KR"/>
              </w:rPr>
              <w:t xml:space="preserve">f </w:t>
            </w:r>
            <w:r>
              <w:rPr>
                <w:rFonts w:eastAsia="Malgun Gothic"/>
                <w:lang w:eastAsia="ko-KR"/>
              </w:rPr>
              <w:t xml:space="preserve">the parameter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 xml:space="preserve"> is always 0, we prefer to delete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w:t>
            </w:r>
          </w:p>
        </w:tc>
      </w:tr>
      <w:tr w:rsidR="00FF23E6">
        <w:tc>
          <w:tcPr>
            <w:tcW w:w="932" w:type="pct"/>
          </w:tcPr>
          <w:p w:rsidR="00FF23E6" w:rsidRDefault="00413038">
            <w:pPr>
              <w:rPr>
                <w:rFonts w:eastAsia="Malgun Gothic"/>
                <w:lang w:eastAsia="ko-KR"/>
              </w:rPr>
            </w:pPr>
            <w:r>
              <w:rPr>
                <w:rFonts w:eastAsia="Malgun Gothic"/>
                <w:lang w:eastAsia="ko-KR"/>
              </w:rPr>
              <w:t>NEC</w:t>
            </w:r>
          </w:p>
        </w:tc>
        <w:tc>
          <w:tcPr>
            <w:tcW w:w="4068" w:type="pct"/>
          </w:tcPr>
          <w:p w:rsidR="00FF23E6" w:rsidRDefault="00413038">
            <w:pPr>
              <w:rPr>
                <w:rFonts w:eastAsia="Malgun Gothic"/>
                <w:lang w:eastAsia="ko-KR"/>
              </w:rPr>
            </w:pPr>
            <w:r>
              <w:rPr>
                <w:rFonts w:eastAsia="Malgun Gothic"/>
                <w:lang w:eastAsia="ko-KR"/>
              </w:rPr>
              <w:t xml:space="preserve">Agree with the proposal. And support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b/>
                <w:bCs/>
              </w:rPr>
              <w:t xml:space="preserve">. </w:t>
            </w:r>
          </w:p>
        </w:tc>
      </w:tr>
      <w:tr w:rsidR="00FF23E6">
        <w:tc>
          <w:tcPr>
            <w:tcW w:w="932" w:type="pct"/>
          </w:tcPr>
          <w:p w:rsidR="00FF23E6" w:rsidRDefault="00413038">
            <w:pPr>
              <w:rPr>
                <w:rFonts w:eastAsia="Malgun Gothic"/>
                <w:lang w:eastAsia="ko-KR"/>
              </w:rPr>
            </w:pPr>
            <w:r>
              <w:rPr>
                <w:rFonts w:eastAsiaTheme="minorEastAsia" w:hint="eastAsia"/>
                <w:lang w:eastAsia="zh-CN"/>
              </w:rPr>
              <w:t>Spreadtrum</w:t>
            </w:r>
          </w:p>
        </w:tc>
        <w:tc>
          <w:tcPr>
            <w:tcW w:w="4068" w:type="pct"/>
          </w:tcPr>
          <w:p w:rsidR="00FF23E6" w:rsidRDefault="00413038">
            <w:pPr>
              <w:rPr>
                <w:rFonts w:eastAsia="Malgun Gothic"/>
                <w:lang w:eastAsia="ko-KR"/>
              </w:rPr>
            </w:pPr>
            <w:r>
              <w:rPr>
                <w:rFonts w:eastAsia="Malgun Gothic"/>
                <w:lang w:eastAsia="ko-KR"/>
              </w:rPr>
              <w:t>Agree with this proposal.</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rPr>
                <w:rFonts w:eastAsia="Malgun Gothic"/>
                <w:lang w:eastAsia="ko-KR"/>
              </w:rPr>
            </w:pPr>
            <w:r>
              <w:rPr>
                <w:rFonts w:eastAsia="Malgun Gothic"/>
                <w:lang w:eastAsia="ko-KR"/>
              </w:rPr>
              <w:t>Support proposal.</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b/>
                <w:bCs/>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lastRenderedPageBreak/>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lang w:eastAsia="zh-CN"/>
              </w:rPr>
              <w:t xml:space="preserve">Support. In this case, the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Need to decide on proposal 4 first.</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r>
              <w:t>Agree in principle. Detailed comments:</w:t>
            </w:r>
          </w:p>
          <w:p w:rsidR="00FF23E6" w:rsidRDefault="00413038">
            <w:pPr>
              <w:pStyle w:val="Paragraphedeliste"/>
              <w:numPr>
                <w:ilvl w:val="0"/>
                <w:numId w:val="40"/>
              </w:numPr>
            </w:pPr>
            <w:r>
              <w:t xml:space="preserve">Since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b/>
                <w:bCs/>
              </w:rPr>
              <w:t xml:space="preserve"> = 0,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t xml:space="preserve"> could be omitted from the agreement</w:t>
            </w:r>
          </w:p>
          <w:p w:rsidR="00FF23E6" w:rsidRDefault="00413038">
            <w:pPr>
              <w:rPr>
                <w:rFonts w:eastAsiaTheme="minorEastAsia"/>
                <w:lang w:eastAsia="zh-CN"/>
              </w:rPr>
            </w:pPr>
            <w:r>
              <w:t xml:space="preserve">We suggest that the statement “UE receives the first adjustment” is removed since it is redundant and may not be true if UE sends random access in RRC_CONNECTED. </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r>
              <w:rPr>
                <w:rFonts w:eastAsia="MS Mincho" w:hint="eastAsia"/>
                <w:lang w:eastAsia="ja-JP"/>
              </w:rPr>
              <w:t>S</w:t>
            </w:r>
            <w:r>
              <w:rPr>
                <w:rFonts w:eastAsia="MS Mincho"/>
                <w:lang w:eastAsia="ja-JP"/>
              </w:rPr>
              <w:t>hare OPPO’s view.</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bCs/>
                <w:lang w:eastAsia="zh-CN"/>
              </w:rPr>
              <w:t xml:space="preserve">We are fine with this proposal. We think the </w:t>
            </w:r>
            <m:oMath>
              <m:sSub>
                <m:sSubPr>
                  <m:ctrlPr>
                    <w:rPr>
                      <w:rFonts w:ascii="Cambria Math" w:eastAsia="SimSun" w:hAnsi="Cambria Math"/>
                      <w:b/>
                      <w:bCs/>
                      <w:lang w:val="en-GB"/>
                    </w:rPr>
                  </m:ctrlPr>
                </m:sSubPr>
                <m:e>
                  <m:r>
                    <m:rPr>
                      <m:sty m:val="b"/>
                    </m:rPr>
                    <w:rPr>
                      <w:rFonts w:ascii="Cambria Math" w:hAnsi="Cambria Math"/>
                    </w:rPr>
                    <m:t>T</m:t>
                  </m:r>
                </m:e>
                <m:sub>
                  <m:r>
                    <m:rPr>
                      <m:sty m:val="b"/>
                    </m:rPr>
                    <w:rPr>
                      <w:rFonts w:ascii="Cambria Math" w:hAnsi="Cambria Math"/>
                    </w:rPr>
                    <m:t>A</m:t>
                  </m:r>
                </m:sub>
              </m:sSub>
            </m:oMath>
            <w:r>
              <w:rPr>
                <w:rFonts w:eastAsiaTheme="minorEastAsia"/>
                <w:bCs/>
                <w:lang w:eastAsia="zh-CN"/>
              </w:rPr>
              <w:t xml:space="preserve"> is positive here assuming UE transmit preamble after a fixed delay (or TA margin).</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rPr>
                <w:rFonts w:eastAsia="MS Mincho"/>
                <w:lang w:eastAsia="ja-JP"/>
              </w:rPr>
            </w:pPr>
            <w:r>
              <w:rPr>
                <w:rFonts w:eastAsia="SimSun" w:hint="eastAsia"/>
                <w:lang w:eastAsia="zh-CN"/>
              </w:rPr>
              <w:t>We a</w:t>
            </w:r>
            <w:r>
              <w:rPr>
                <w:rFonts w:eastAsia="Malgun Gothic"/>
                <w:lang w:eastAsia="ko-KR"/>
              </w:rPr>
              <w:t>gree</w:t>
            </w:r>
            <w:r>
              <w:rPr>
                <w:rFonts w:eastAsia="SimSun" w:hint="eastAsia"/>
                <w:lang w:eastAsia="zh-CN"/>
              </w:rPr>
              <w:t xml:space="preserve">, and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 xml:space="preserve">upport and okay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t xml:space="preserve">We could hold on this proposal until we achieve consensus on Proposal 4.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FF23E6">
        <w:tc>
          <w:tcPr>
            <w:tcW w:w="932" w:type="pct"/>
          </w:tcPr>
          <w:p w:rsidR="00FF23E6" w:rsidRDefault="00413038">
            <w:pPr>
              <w:rPr>
                <w:rFonts w:eastAsiaTheme="minorEastAsia"/>
                <w:lang w:eastAsia="zh-CN"/>
              </w:rPr>
            </w:pPr>
            <w:r>
              <w:rPr>
                <w:rFonts w:eastAsiaTheme="minorEastAsia"/>
                <w:lang w:eastAsia="zh-CN"/>
              </w:rPr>
              <w:t>Thales</w:t>
            </w:r>
          </w:p>
        </w:tc>
        <w:tc>
          <w:tcPr>
            <w:tcW w:w="4068" w:type="pct"/>
          </w:tcPr>
          <w:p w:rsidR="00FF23E6" w:rsidRDefault="00413038">
            <w:pPr>
              <w:rPr>
                <w:rFonts w:eastAsiaTheme="minorEastAsia"/>
                <w:lang w:eastAsia="zh-CN"/>
              </w:rPr>
            </w:pPr>
            <w:r>
              <w:rPr>
                <w:rFonts w:eastAsiaTheme="minorEastAsia"/>
                <w:lang w:eastAsia="zh-CN"/>
              </w:rPr>
              <w:t>Agree</w:t>
            </w:r>
          </w:p>
        </w:tc>
      </w:tr>
    </w:tbl>
    <w:p w:rsidR="00FF23E6" w:rsidRDefault="00FF23E6">
      <w:pPr>
        <w:pStyle w:val="Doc-text2"/>
        <w:spacing w:after="0"/>
        <w:ind w:left="0" w:firstLine="0"/>
        <w:rPr>
          <w:rFonts w:ascii="Times New Roman" w:eastAsia="+mn-ea" w:hAnsi="Times New Roman" w:cs="Times New Roman"/>
          <w:b/>
          <w:color w:val="000000"/>
          <w:kern w:val="24"/>
          <w:sz w:val="20"/>
          <w:szCs w:val="20"/>
          <w:lang w:val="en-GB"/>
        </w:rPr>
      </w:pPr>
    </w:p>
    <w:p w:rsidR="00FF23E6" w:rsidRDefault="00FF23E6">
      <w:pPr>
        <w:pStyle w:val="Doc-text2"/>
        <w:spacing w:after="0"/>
        <w:ind w:left="720" w:firstLine="0"/>
        <w:rPr>
          <w:rFonts w:ascii="Times New Roman" w:eastAsia="+mn-ea" w:hAnsi="Times New Roman" w:cs="Times New Roman"/>
          <w:b/>
          <w:color w:val="000000"/>
          <w:kern w:val="24"/>
          <w:sz w:val="20"/>
          <w:szCs w:val="20"/>
          <w:lang w:val="en-GB"/>
        </w:rPr>
      </w:pPr>
    </w:p>
    <w:p w:rsidR="00FF23E6" w:rsidRDefault="00413038">
      <w:pPr>
        <w:pStyle w:val="Titre3"/>
        <w:rPr>
          <w:lang w:val="en-US"/>
        </w:rPr>
      </w:pPr>
      <w:bookmarkStart w:id="49" w:name="_Toc85073130"/>
      <w:r>
        <w:rPr>
          <w:lang w:val="en-US"/>
        </w:rPr>
        <w:t>Updated proposal based on company views (First round of email discussions)</w:t>
      </w:r>
      <w:bookmarkEnd w:id="49"/>
    </w:p>
    <w:p w:rsidR="00FF23E6" w:rsidRDefault="00413038">
      <w:pPr>
        <w:spacing w:after="0"/>
      </w:pPr>
      <w:r>
        <w:t>22 companies provided comments on the Initial proposal 5-1 during first round of discussions.</w:t>
      </w:r>
    </w:p>
    <w:p w:rsidR="00FF23E6" w:rsidRDefault="00413038">
      <w:pPr>
        <w:spacing w:after="0"/>
      </w:pPr>
      <w:r>
        <w:t>The proposal was acceptable to 20 companies. Further, several companies proposed to simply remove N_(TA_old).</w:t>
      </w:r>
    </w:p>
    <w:p w:rsidR="00FF23E6" w:rsidRDefault="00FF23E6">
      <w:pPr>
        <w:spacing w:after="0"/>
      </w:pPr>
    </w:p>
    <w:p w:rsidR="00FF23E6" w:rsidRDefault="00413038">
      <w:pPr>
        <w:spacing w:after="0"/>
        <w:rPr>
          <w:rFonts w:eastAsiaTheme="minorEastAsia"/>
          <w:lang w:eastAsia="zh-CN"/>
        </w:rPr>
      </w:pPr>
      <w:r>
        <w:t>[Qualcomm and Apple] share the view that we hold on this proposal and n</w:t>
      </w:r>
      <w:r>
        <w:rPr>
          <w:rFonts w:eastAsiaTheme="minorEastAsia"/>
          <w:lang w:eastAsia="zh-CN"/>
        </w:rPr>
        <w:t>eed to decide on proposal 4 first.</w:t>
      </w:r>
    </w:p>
    <w:p w:rsidR="00FF23E6" w:rsidRDefault="00FF23E6">
      <w:pPr>
        <w:spacing w:after="0"/>
        <w:rPr>
          <w:rFonts w:eastAsiaTheme="minorEastAsia"/>
          <w:lang w:eastAsia="zh-CN"/>
        </w:rPr>
      </w:pPr>
    </w:p>
    <w:p w:rsidR="00FF23E6" w:rsidRDefault="00413038">
      <w:pPr>
        <w:spacing w:after="0"/>
        <w:rPr>
          <w:rFonts w:eastAsiaTheme="minorEastAsia"/>
          <w:lang w:eastAsia="zh-CN"/>
        </w:rPr>
      </w:pPr>
      <w:r>
        <w:rPr>
          <w:rFonts w:eastAsiaTheme="minorEastAsia"/>
          <w:lang w:eastAsia="zh-CN"/>
        </w:rPr>
        <w:t>From Moderator perspective, the reasonable way forward is to take Updated proposal 4 and proposal 5-1 as agreements.</w:t>
      </w:r>
    </w:p>
    <w:p w:rsidR="00FF23E6" w:rsidRDefault="00413038">
      <w:pPr>
        <w:spacing w:after="0"/>
        <w:rPr>
          <w:rFonts w:eastAsiaTheme="minorEastAsia"/>
          <w:lang w:eastAsia="zh-CN"/>
        </w:rPr>
      </w:pPr>
      <w:r>
        <w:rPr>
          <w:rFonts w:eastAsiaTheme="minorEastAsia"/>
          <w:lang w:eastAsia="zh-CN"/>
        </w:rPr>
        <w:t>But the group can hold on this proposal until we achieve consensus on Proposal 4 as proposed by QC and Apple.</w:t>
      </w:r>
    </w:p>
    <w:p w:rsidR="00FF23E6" w:rsidRDefault="00FF23E6">
      <w:pPr>
        <w:spacing w:after="0"/>
        <w:rPr>
          <w:rFonts w:eastAsiaTheme="minorEastAsia"/>
          <w:lang w:eastAsia="zh-CN"/>
        </w:rPr>
      </w:pPr>
    </w:p>
    <w:p w:rsidR="00FF23E6" w:rsidRDefault="00FF23E6">
      <w:pPr>
        <w:pStyle w:val="DraftProposal"/>
        <w:numPr>
          <w:ilvl w:val="0"/>
          <w:numId w:val="0"/>
        </w:numPr>
        <w:rPr>
          <w:rFonts w:ascii="Times New Roman" w:hAnsi="Times New Roman" w:cs="Times New Roman"/>
          <w:sz w:val="20"/>
          <w:szCs w:val="20"/>
          <w:highlight w:val="yellow"/>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5-1:</w:t>
      </w:r>
      <w:r>
        <w:rPr>
          <w:rFonts w:ascii="Times New Roman" w:hAnsi="Times New Roman" w:cs="Times New Roman"/>
          <w:sz w:val="20"/>
          <w:szCs w:val="20"/>
        </w:rPr>
        <w:t xml:space="preserve"> </w:t>
      </w:r>
    </w:p>
    <w:p w:rsidR="00FF23E6" w:rsidRDefault="00413038">
      <w:pPr>
        <w:rPr>
          <w:b/>
        </w:rPr>
      </w:pPr>
      <w:r>
        <w:rPr>
          <w:b/>
        </w:rPr>
        <w:t>On Issue# 5-1 (Initial proposal 5-1) wait until progress is made on Issue#4 (Initial Proposal 4)</w:t>
      </w: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F</w:t>
            </w:r>
            <w:r>
              <w:rPr>
                <w:rFonts w:eastAsia="SimSun"/>
                <w:lang w:eastAsia="zh-CN"/>
              </w:rPr>
              <w:t>ine with this proposal.</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SimSun"/>
                <w:lang w:eastAsia="zh-CN"/>
              </w:rPr>
            </w:pPr>
            <w:r>
              <w:rPr>
                <w:rFonts w:eastAsia="Malgun Gothic" w:hint="eastAsia"/>
                <w:lang w:eastAsia="ko-KR"/>
              </w:rPr>
              <w:t>Agree</w:t>
            </w:r>
          </w:p>
        </w:tc>
      </w:tr>
      <w:tr w:rsidR="00FF23E6">
        <w:tc>
          <w:tcPr>
            <w:tcW w:w="932" w:type="pct"/>
          </w:tcPr>
          <w:p w:rsidR="00FF23E6" w:rsidRDefault="00413038">
            <w:pPr>
              <w:rPr>
                <w:rFonts w:eastAsia="SimSun"/>
                <w:lang w:eastAsia="zh-CN"/>
              </w:rPr>
            </w:pPr>
            <w:r>
              <w:rPr>
                <w:rFonts w:eastAsia="SimSun"/>
                <w:lang w:eastAsia="zh-CN"/>
              </w:rPr>
              <w:t>Panasonic</w:t>
            </w:r>
          </w:p>
        </w:tc>
        <w:tc>
          <w:tcPr>
            <w:tcW w:w="4068" w:type="pct"/>
          </w:tcPr>
          <w:p w:rsidR="00FF23E6" w:rsidRDefault="00413038">
            <w:pPr>
              <w:adjustRightInd w:val="0"/>
              <w:snapToGrid w:val="0"/>
              <w:spacing w:after="120"/>
              <w:rPr>
                <w:rFonts w:eastAsia="SimSun"/>
                <w:lang w:eastAsia="zh-CN"/>
              </w:rPr>
            </w:pPr>
            <w:r>
              <w:rPr>
                <w:rFonts w:eastAsia="SimSun"/>
                <w:lang w:eastAsia="zh-CN"/>
              </w:rPr>
              <w:t>We agree.</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adjustRightInd w:val="0"/>
              <w:snapToGrid w:val="0"/>
              <w:spacing w:after="120"/>
              <w:rPr>
                <w:rFonts w:eastAsia="SimSun"/>
                <w:lang w:eastAsia="zh-CN"/>
              </w:rPr>
            </w:pPr>
            <w:r>
              <w:rPr>
                <w:rFonts w:eastAsia="SimSun"/>
                <w:lang w:eastAsia="zh-CN"/>
              </w:rPr>
              <w:t>Fine with this proposal.</w:t>
            </w:r>
          </w:p>
        </w:tc>
      </w:tr>
      <w:tr w:rsidR="00FF23E6">
        <w:tc>
          <w:tcPr>
            <w:tcW w:w="932" w:type="pct"/>
          </w:tcPr>
          <w:p w:rsidR="00FF23E6" w:rsidRDefault="00413038">
            <w:pPr>
              <w:rPr>
                <w:rFonts w:eastAsia="SimSun"/>
                <w:lang w:eastAsia="zh-CN"/>
              </w:rPr>
            </w:pPr>
            <w:r>
              <w:rPr>
                <w:rFonts w:eastAsia="SimSun" w:hint="eastAsia"/>
                <w:lang w:eastAsia="zh-CN"/>
              </w:rPr>
              <w:t>H</w:t>
            </w:r>
            <w:r>
              <w:rPr>
                <w:rFonts w:eastAsia="SimSun"/>
                <w:lang w:eastAsia="zh-CN"/>
              </w:rPr>
              <w:t>uawei, HiSilicon</w:t>
            </w:r>
          </w:p>
        </w:tc>
        <w:tc>
          <w:tcPr>
            <w:tcW w:w="4068" w:type="pct"/>
          </w:tcPr>
          <w:p w:rsidR="00FF23E6" w:rsidRDefault="00413038">
            <w:pPr>
              <w:adjustRightInd w:val="0"/>
              <w:snapToGrid w:val="0"/>
              <w:spacing w:after="120"/>
              <w:rPr>
                <w:rFonts w:eastAsia="SimSun"/>
                <w:lang w:eastAsia="zh-CN"/>
              </w:rPr>
            </w:pPr>
            <w:r>
              <w:rPr>
                <w:rFonts w:eastAsia="SimSun"/>
                <w:lang w:eastAsia="zh-CN"/>
              </w:rPr>
              <w:t>Fine with this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adjustRightInd w:val="0"/>
              <w:snapToGrid w:val="0"/>
              <w:spacing w:after="120"/>
              <w:rPr>
                <w:rFonts w:eastAsia="SimSun"/>
                <w:lang w:eastAsia="zh-CN"/>
              </w:rPr>
            </w:pPr>
            <w:r>
              <w:rPr>
                <w:rFonts w:eastAsia="SimSun"/>
                <w:lang w:eastAsia="zh-CN"/>
              </w:rPr>
              <w:t>OK</w:t>
            </w:r>
          </w:p>
        </w:tc>
      </w:tr>
      <w:tr w:rsidR="00FF23E6">
        <w:tc>
          <w:tcPr>
            <w:tcW w:w="932" w:type="pct"/>
          </w:tcPr>
          <w:p w:rsidR="00FF23E6" w:rsidRDefault="00413038">
            <w:pPr>
              <w:rPr>
                <w:rFonts w:eastAsia="MS Mincho"/>
                <w:lang w:eastAsia="ja-JP"/>
              </w:rPr>
            </w:pPr>
            <w:r>
              <w:rPr>
                <w:rFonts w:eastAsia="MS Mincho" w:hint="eastAsia"/>
                <w:lang w:eastAsia="ja-JP"/>
              </w:rPr>
              <w:lastRenderedPageBreak/>
              <w:t>S</w:t>
            </w:r>
            <w:r>
              <w:rPr>
                <w:rFonts w:eastAsia="MS Mincho"/>
                <w:lang w:eastAsia="ja-JP"/>
              </w:rPr>
              <w:t>ony</w:t>
            </w:r>
          </w:p>
        </w:tc>
        <w:tc>
          <w:tcPr>
            <w:tcW w:w="4068" w:type="pct"/>
          </w:tcPr>
          <w:p w:rsidR="00FF23E6" w:rsidRDefault="00413038">
            <w:pPr>
              <w:adjustRightInd w:val="0"/>
              <w:snapToGrid w:val="0"/>
              <w:spacing w:after="120"/>
              <w:rPr>
                <w:rFonts w:eastAsia="SimSun"/>
                <w:lang w:eastAsia="zh-CN"/>
              </w:rPr>
            </w:pPr>
            <w:r>
              <w:rPr>
                <w:rFonts w:eastAsia="MS Mincho" w:hint="eastAsia"/>
                <w:lang w:eastAsia="ja-JP"/>
              </w:rPr>
              <w:t>F</w:t>
            </w:r>
            <w:r>
              <w:rPr>
                <w:rFonts w:eastAsia="MS Mincho"/>
                <w:lang w:eastAsia="ja-JP"/>
              </w:rPr>
              <w:t>ine with FL recommendation.</w:t>
            </w:r>
          </w:p>
        </w:tc>
      </w:tr>
      <w:tr w:rsidR="00FF23E6">
        <w:tc>
          <w:tcPr>
            <w:tcW w:w="932" w:type="pct"/>
          </w:tcPr>
          <w:p w:rsidR="00FF23E6" w:rsidRDefault="00413038">
            <w:pPr>
              <w:rPr>
                <w:rFonts w:eastAsia="SimSun"/>
                <w:lang w:eastAsia="zh-CN"/>
              </w:rPr>
            </w:pPr>
            <w:r>
              <w:rPr>
                <w:rFonts w:eastAsia="SimSun"/>
                <w:lang w:eastAsia="zh-CN"/>
              </w:rPr>
              <w:t>NTT DOCOMO, INC.</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A</w:t>
            </w:r>
            <w:r>
              <w:rPr>
                <w:rFonts w:eastAsia="SimSun"/>
                <w:lang w:eastAsia="zh-CN"/>
              </w:rPr>
              <w:t>gree.</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adjustRightInd w:val="0"/>
              <w:snapToGrid w:val="0"/>
              <w:spacing w:after="120"/>
              <w:rPr>
                <w:rFonts w:eastAsia="SimSun"/>
                <w:lang w:eastAsia="zh-CN"/>
              </w:rPr>
            </w:pPr>
            <w:r>
              <w:rPr>
                <w:rFonts w:eastAsia="SimSun"/>
                <w:lang w:eastAsia="zh-CN"/>
              </w:rPr>
              <w:t>OK</w:t>
            </w:r>
          </w:p>
        </w:tc>
      </w:tr>
      <w:tr w:rsidR="00FF23E6">
        <w:tc>
          <w:tcPr>
            <w:tcW w:w="932" w:type="pct"/>
          </w:tcPr>
          <w:p w:rsidR="00FF23E6" w:rsidRDefault="00413038">
            <w:pPr>
              <w:rPr>
                <w:rFonts w:eastAsiaTheme="minorEastAsia"/>
                <w:lang w:eastAsia="zh-CN"/>
              </w:rPr>
            </w:pPr>
            <w:r>
              <w:rPr>
                <w:rFonts w:eastAsia="SimSun"/>
                <w:lang w:eastAsia="zh-CN"/>
              </w:rPr>
              <w:t>Apple</w:t>
            </w:r>
          </w:p>
        </w:tc>
        <w:tc>
          <w:tcPr>
            <w:tcW w:w="4068" w:type="pct"/>
          </w:tcPr>
          <w:p w:rsidR="00FF23E6" w:rsidRDefault="00413038">
            <w:pPr>
              <w:adjustRightInd w:val="0"/>
              <w:snapToGrid w:val="0"/>
              <w:spacing w:after="120"/>
              <w:rPr>
                <w:rFonts w:eastAsia="SimSun"/>
                <w:lang w:eastAsia="zh-CN"/>
              </w:rPr>
            </w:pPr>
            <w:r>
              <w:rPr>
                <w:rFonts w:eastAsia="SimSun"/>
                <w:lang w:eastAsia="zh-CN"/>
              </w:rPr>
              <w:t>Agree</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adjustRightInd w:val="0"/>
              <w:snapToGrid w:val="0"/>
              <w:spacing w:after="120"/>
              <w:rPr>
                <w:rFonts w:eastAsia="SimSun"/>
                <w:lang w:eastAsia="zh-CN"/>
              </w:rPr>
            </w:pPr>
            <w:r>
              <w:rPr>
                <w:rFonts w:eastAsia="SimSun"/>
                <w:lang w:eastAsia="zh-CN"/>
              </w:rPr>
              <w:t>Agree</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adjustRightInd w:val="0"/>
              <w:snapToGrid w:val="0"/>
              <w:spacing w:after="120"/>
              <w:rPr>
                <w:rFonts w:eastAsia="SimSun"/>
                <w:lang w:eastAsia="zh-CN"/>
              </w:rPr>
            </w:pPr>
            <w:r>
              <w:rPr>
                <w:rFonts w:eastAsia="SimSun" w:hint="eastAsia"/>
                <w:lang w:eastAsia="zh-CN"/>
              </w:rPr>
              <w:t>A</w:t>
            </w:r>
            <w:r>
              <w:rPr>
                <w:rFonts w:eastAsia="SimSun"/>
                <w:lang w:eastAsia="zh-CN"/>
              </w:rPr>
              <w:t>gree</w:t>
            </w:r>
          </w:p>
        </w:tc>
      </w:tr>
      <w:tr w:rsidR="007A33DB">
        <w:trPr>
          <w:ins w:id="50" w:author="cmcc" w:date="2021-10-18T12:48:00Z"/>
        </w:trPr>
        <w:tc>
          <w:tcPr>
            <w:tcW w:w="932" w:type="pct"/>
          </w:tcPr>
          <w:p w:rsidR="007A33DB" w:rsidRDefault="007A33DB">
            <w:pPr>
              <w:rPr>
                <w:ins w:id="51" w:author="cmcc" w:date="2021-10-18T12:48:00Z"/>
                <w:rFonts w:eastAsia="SimSun"/>
                <w:lang w:eastAsia="zh-CN"/>
              </w:rPr>
            </w:pPr>
            <w:ins w:id="52" w:author="cmcc" w:date="2021-10-18T12:48:00Z">
              <w:r>
                <w:rPr>
                  <w:rFonts w:eastAsia="SimSun" w:hint="eastAsia"/>
                  <w:lang w:eastAsia="zh-CN"/>
                </w:rPr>
                <w:t>C</w:t>
              </w:r>
              <w:r>
                <w:rPr>
                  <w:rFonts w:eastAsia="SimSun"/>
                  <w:lang w:eastAsia="zh-CN"/>
                </w:rPr>
                <w:t>MCC</w:t>
              </w:r>
            </w:ins>
          </w:p>
        </w:tc>
        <w:tc>
          <w:tcPr>
            <w:tcW w:w="4068" w:type="pct"/>
          </w:tcPr>
          <w:p w:rsidR="007A33DB" w:rsidRDefault="007A33DB">
            <w:pPr>
              <w:adjustRightInd w:val="0"/>
              <w:snapToGrid w:val="0"/>
              <w:spacing w:after="120"/>
              <w:rPr>
                <w:ins w:id="53" w:author="cmcc" w:date="2021-10-18T12:48:00Z"/>
                <w:rFonts w:eastAsia="SimSun"/>
                <w:lang w:eastAsia="zh-CN"/>
              </w:rPr>
            </w:pPr>
            <w:ins w:id="54" w:author="cmcc" w:date="2021-10-18T12:48:00Z">
              <w:r>
                <w:rPr>
                  <w:rFonts w:eastAsia="SimSun" w:hint="eastAsia"/>
                  <w:lang w:eastAsia="zh-CN"/>
                </w:rPr>
                <w:t>A</w:t>
              </w:r>
              <w:r>
                <w:rPr>
                  <w:rFonts w:eastAsia="SimSun"/>
                  <w:lang w:eastAsia="zh-CN"/>
                </w:rPr>
                <w:t>gree.</w:t>
              </w:r>
            </w:ins>
          </w:p>
        </w:tc>
      </w:tr>
    </w:tbl>
    <w:p w:rsidR="00FF23E6" w:rsidRDefault="00FF23E6">
      <w:pPr>
        <w:spacing w:after="0"/>
      </w:pPr>
    </w:p>
    <w:p w:rsidR="00FF23E6" w:rsidRDefault="00FF23E6"/>
    <w:p w:rsidR="00FF23E6" w:rsidRDefault="00413038">
      <w:pPr>
        <w:pStyle w:val="Titre3"/>
        <w:rPr>
          <w:lang w:val="en-US"/>
        </w:rPr>
      </w:pPr>
      <w:bookmarkStart w:id="55" w:name="_Toc85073131"/>
      <w:r>
        <w:rPr>
          <w:lang w:val="en-US"/>
        </w:rPr>
        <w:t>Updated proposal based on company views (2</w:t>
      </w:r>
      <w:r>
        <w:rPr>
          <w:vertAlign w:val="superscript"/>
          <w:lang w:val="en-US"/>
        </w:rPr>
        <w:t>nd</w:t>
      </w:r>
      <w:r>
        <w:rPr>
          <w:lang w:val="en-US"/>
        </w:rPr>
        <w:t xml:space="preserve"> round of email discussions)</w:t>
      </w:r>
      <w:bookmarkEnd w:id="55"/>
    </w:p>
    <w:p w:rsidR="00FF23E6" w:rsidRDefault="00413038">
      <w:pPr>
        <w:pStyle w:val="Titre2"/>
      </w:pPr>
      <w:bookmarkStart w:id="56" w:name="_Toc85073132"/>
      <w:r>
        <w:t>Issue#5-2: Combination of open and closed loop TA control</w:t>
      </w:r>
      <w:bookmarkEnd w:id="56"/>
    </w:p>
    <w:p w:rsidR="00FF23E6" w:rsidRDefault="00413038">
      <w:pPr>
        <w:rPr>
          <w:bCs/>
        </w:rPr>
      </w:pPr>
      <w:r>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t>Companies</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r>
              <w:rPr>
                <w:rFonts w:eastAsia="Times New Roman"/>
                <w:lang w:val="fr-FR" w:eastAsia="fr-FR"/>
              </w:rPr>
              <w:t>Huawei, HiSilicon</w:t>
            </w:r>
          </w:p>
        </w:tc>
        <w:tc>
          <w:tcPr>
            <w:tcW w:w="4134"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Observation 5: </w:t>
            </w:r>
            <w:r>
              <w:rPr>
                <w:rFonts w:eastAsia="SimSun"/>
                <w:color w:val="000000"/>
                <w:lang w:eastAsia="zh-CN"/>
              </w:rPr>
              <w:t xml:space="preserve">There is no need to reset the closed-loop TA to 0 when </w:t>
            </w:r>
            <m:oMath>
              <m:sSub>
                <m:sSubPr>
                  <m:ctrlPr>
                    <w:rPr>
                      <w:rFonts w:ascii="Cambria Math" w:eastAsia="SimSun" w:hAnsi="Cambria Math"/>
                      <w:color w:val="000000"/>
                      <w:lang w:eastAsia="zh-CN"/>
                    </w:rPr>
                  </m:ctrlPr>
                </m:sSubPr>
                <m:e>
                  <m:r>
                    <m:rPr>
                      <m:sty m:val="b"/>
                    </m:rPr>
                    <w:rPr>
                      <w:rFonts w:ascii="Cambria Math" w:eastAsia="SimSun" w:hAnsi="Cambria Math"/>
                      <w:color w:val="000000"/>
                    </w:rPr>
                    <m:t>N</m:t>
                  </m:r>
                </m:e>
                <m:sub>
                  <m:r>
                    <m:rPr>
                      <m:sty m:val="b"/>
                    </m:rPr>
                    <w:rPr>
                      <w:rFonts w:ascii="Cambria Math" w:eastAsia="SimSun" w:hAnsi="Cambria Math"/>
                      <w:color w:val="000000"/>
                    </w:rPr>
                    <m:t>TA</m:t>
                  </m:r>
                  <m:r>
                    <m:rPr>
                      <m:sty m:val="p"/>
                    </m:rPr>
                    <w:rPr>
                      <w:rFonts w:ascii="Cambria Math" w:eastAsia="SimSun" w:hAnsi="Cambria Math"/>
                      <w:color w:val="000000"/>
                      <w:lang w:eastAsia="zh-CN"/>
                    </w:rPr>
                    <m:t>,</m:t>
                  </m:r>
                  <m:r>
                    <m:rPr>
                      <m:sty m:val="b"/>
                    </m:rPr>
                    <w:rPr>
                      <w:rFonts w:ascii="Cambria Math" w:eastAsia="SimSun" w:hAnsi="Cambria Math"/>
                      <w:color w:val="000000"/>
                    </w:rPr>
                    <m:t>UE</m:t>
                  </m:r>
                  <m:r>
                    <m:rPr>
                      <m:sty m:val="p"/>
                    </m:rPr>
                    <w:rPr>
                      <w:rFonts w:ascii="Cambria Math" w:eastAsia="SimSun" w:hAnsi="Cambria Math"/>
                      <w:color w:val="000000"/>
                      <w:lang w:eastAsia="zh-CN"/>
                    </w:rPr>
                    <m:t>-</m:t>
                  </m:r>
                  <m:r>
                    <m:rPr>
                      <m:sty m:val="b"/>
                    </m:rPr>
                    <w:rPr>
                      <w:rFonts w:ascii="Cambria Math" w:eastAsia="SimSun" w:hAnsi="Cambria Math"/>
                      <w:color w:val="000000"/>
                    </w:rPr>
                    <m:t>specific</m:t>
                  </m:r>
                </m:sub>
              </m:sSub>
            </m:oMath>
            <w:r>
              <w:rPr>
                <w:rFonts w:eastAsia="SimSun"/>
                <w:color w:val="000000"/>
                <w:lang w:eastAsia="zh-CN"/>
              </w:rPr>
              <w:t xml:space="preserve"> is updated.</w:t>
            </w:r>
          </w:p>
        </w:tc>
      </w:tr>
      <w:tr w:rsidR="00FF23E6">
        <w:tc>
          <w:tcPr>
            <w:tcW w:w="866" w:type="pct"/>
          </w:tcPr>
          <w:p w:rsidR="00FF23E6" w:rsidRDefault="00413038">
            <w:r>
              <w:rPr>
                <w:rFonts w:eastAsia="Times New Roman"/>
                <w:lang w:val="fr-FR" w:eastAsia="fr-FR"/>
              </w:rPr>
              <w:t>Nokia, Nokia Shanghai Bell</w:t>
            </w:r>
          </w:p>
        </w:tc>
        <w:tc>
          <w:tcPr>
            <w:tcW w:w="4134" w:type="pct"/>
          </w:tcPr>
          <w:p w:rsidR="00FF23E6" w:rsidRDefault="00413038">
            <w:pPr>
              <w:spacing w:after="0"/>
              <w:jc w:val="both"/>
              <w:rPr>
                <w:rFonts w:eastAsia="Times New Roman"/>
                <w:bCs/>
                <w:color w:val="000000"/>
              </w:rPr>
            </w:pPr>
            <w:r>
              <w:rPr>
                <w:rFonts w:eastAsia="Times New Roman"/>
                <w:b/>
                <w:bCs/>
                <w:color w:val="000000"/>
              </w:rPr>
              <w:t>Observation 10</w:t>
            </w:r>
            <w:r>
              <w:rPr>
                <w:rFonts w:eastAsia="Calibri"/>
                <w:b/>
                <w:bCs/>
                <w:color w:val="000000"/>
              </w:rPr>
              <w:t>:</w:t>
            </w:r>
            <w:r>
              <w:rPr>
                <w:rFonts w:eastAsia="Calibri"/>
                <w:bCs/>
                <w:color w:val="000000"/>
              </w:rPr>
              <w:t xml:space="preserve"> </w:t>
            </w:r>
            <w:r>
              <w:rPr>
                <w:rFonts w:eastAsia="Times New Roman"/>
                <w:bCs/>
                <w:color w:val="000000"/>
              </w:rPr>
              <w:t>Operation of closed loop and open loop TA control</w:t>
            </w:r>
            <w:r>
              <w:rPr>
                <w:rFonts w:eastAsia="Calibri"/>
                <w:bCs/>
                <w:color w:val="000000"/>
              </w:rPr>
              <w:t xml:space="preserve"> </w:t>
            </w:r>
            <w:r>
              <w:rPr>
                <w:rFonts w:eastAsia="Times New Roman"/>
                <w:bCs/>
                <w:color w:val="000000"/>
              </w:rPr>
              <w:t>in RRC connected state needs careful design to avoid instability due to erroneous calculation of the UE-specific TA value by the UE.</w:t>
            </w:r>
          </w:p>
          <w:p w:rsidR="00FF23E6" w:rsidRDefault="00413038">
            <w:pPr>
              <w:spacing w:after="0"/>
              <w:jc w:val="both"/>
              <w:rPr>
                <w:rFonts w:eastAsia="Times New Roman"/>
                <w:bCs/>
                <w:color w:val="000000"/>
              </w:rPr>
            </w:pPr>
            <w:r>
              <w:rPr>
                <w:rFonts w:eastAsia="Times New Roman"/>
                <w:b/>
                <w:color w:val="000000"/>
              </w:rPr>
              <w:t>Observation 11:</w:t>
            </w:r>
            <w:r>
              <w:rPr>
                <w:rFonts w:eastAsia="Times New Roman"/>
                <w:color w:val="000000"/>
              </w:rPr>
              <w:t xml:space="preserve"> If TAC is generated to fix a temporary deviation in the UE transmission timing, when UE updates their autonomous components on the timing advance formula, there </w:t>
            </w:r>
            <w:r>
              <w:rPr>
                <w:rFonts w:eastAsia="Times New Roman"/>
                <w:bCs/>
                <w:color w:val="000000"/>
              </w:rPr>
              <w:t>may</w:t>
            </w:r>
            <w:r>
              <w:rPr>
                <w:rFonts w:eastAsia="Times New Roman"/>
                <w:color w:val="000000"/>
              </w:rPr>
              <w:t xml:space="preserve"> be an overcompensation of the timing advance, generating a similar deviation on the opposite direction</w:t>
            </w:r>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Observation 12:</w:t>
            </w:r>
            <w:r>
              <w:rPr>
                <w:rFonts w:eastAsia="Times New Roman"/>
                <w:bCs/>
                <w:color w:val="000000"/>
              </w:rPr>
              <w:t xml:space="preserve"> If TAC is generated to introduce an offset in UE timing due to gNB internal optimizations, the TAC should be applied regardless of UE accuracy for timing estimation. </w:t>
            </w:r>
          </w:p>
          <w:p w:rsidR="00FF23E6" w:rsidRDefault="00413038">
            <w:pPr>
              <w:spacing w:after="0"/>
              <w:jc w:val="both"/>
              <w:rPr>
                <w:rFonts w:eastAsia="Times New Roman"/>
                <w:bCs/>
                <w:color w:val="000000"/>
              </w:rPr>
            </w:pPr>
            <w:r>
              <w:rPr>
                <w:rFonts w:eastAsia="Times New Roman"/>
                <w:b/>
                <w:bCs/>
                <w:color w:val="000000"/>
              </w:rPr>
              <w:t>Observation 13:</w:t>
            </w:r>
            <w:r>
              <w:rPr>
                <w:rFonts w:eastAsia="Times New Roman"/>
                <w:bCs/>
                <w:color w:val="000000"/>
              </w:rPr>
              <w:t xml:space="preserve"> In order to guarantee TA update loop stability, two operation states for TAC update are needed.</w:t>
            </w:r>
          </w:p>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rsidR="00FF23E6" w:rsidRDefault="0041303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gNB should be able to use the closed-loop solution (Timing Advance Commands over DL MAC-CE) at any time.  </w:t>
            </w:r>
          </w:p>
          <w:p w:rsidR="00FF23E6" w:rsidRDefault="0041303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rsidR="00FF23E6" w:rsidRDefault="00FF23E6">
            <w:pPr>
              <w:widowControl w:val="0"/>
              <w:overflowPunct w:val="0"/>
              <w:autoSpaceDE w:val="0"/>
              <w:autoSpaceDN w:val="0"/>
              <w:adjustRightInd w:val="0"/>
              <w:spacing w:after="0"/>
              <w:ind w:right="-99"/>
              <w:jc w:val="both"/>
              <w:textAlignment w:val="baseline"/>
              <w:rPr>
                <w:lang w:eastAsia="zh-CN"/>
              </w:rPr>
            </w:pPr>
          </w:p>
        </w:tc>
      </w:tr>
      <w:tr w:rsidR="00FF23E6">
        <w:tc>
          <w:tcPr>
            <w:tcW w:w="866" w:type="pct"/>
          </w:tcPr>
          <w:p w:rsidR="00FF23E6" w:rsidRDefault="00413038">
            <w:r>
              <w:rPr>
                <w:rFonts w:eastAsia="Times New Roman"/>
                <w:lang w:val="fr-FR" w:eastAsia="fr-FR"/>
              </w:rPr>
              <w:t>CATT</w:t>
            </w:r>
          </w:p>
        </w:tc>
        <w:tc>
          <w:tcPr>
            <w:tcW w:w="4134"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On the close-loop and open-TA combination, UE can stop autonomous TA compensation or subtract the accumulated TA compensated by autonomous TA compensation during the gap between two neighboring TAC commands.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Need the clarification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bCs/>
                <w:lang w:eastAsia="zh-CN"/>
              </w:rPr>
              <w:t xml:space="preserve"> based on new UE position and satellite position not relying on previous TA information</w:t>
            </w:r>
            <w:r>
              <w:rPr>
                <w:rFonts w:eastAsia="SimSun"/>
                <w:lang w:eastAsia="zh-CN"/>
              </w:rPr>
              <w:t xml:space="preserve">. </w:t>
            </w:r>
          </w:p>
        </w:tc>
      </w:tr>
      <w:tr w:rsidR="00FF23E6">
        <w:tc>
          <w:tcPr>
            <w:tcW w:w="866" w:type="pct"/>
          </w:tcPr>
          <w:p w:rsidR="00FF23E6" w:rsidRDefault="00413038">
            <w:r>
              <w:t>CMCC</w:t>
            </w:r>
          </w:p>
        </w:tc>
        <w:tc>
          <w:tcPr>
            <w:tcW w:w="4134" w:type="pct"/>
          </w:tcPr>
          <w:p w:rsidR="00FF23E6" w:rsidRDefault="0041303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u w:val="single"/>
                <w:lang w:eastAsia="zh-CN"/>
              </w:rPr>
              <w:t>Proposal 8:</w:t>
            </w:r>
            <w:r>
              <w:rPr>
                <w:rFonts w:eastAsia="DengXian"/>
                <w:b/>
                <w:kern w:val="2"/>
                <w:lang w:eastAsia="zh-CN"/>
              </w:rPr>
              <w:t xml:space="preserve">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w:del w:id="57" w:author="cmcc" w:date="2021-10-18T12:52:00Z">
                      <m:rPr>
                        <m:sty m:val="p"/>
                      </m:rPr>
                      <w:rPr>
                        <w:rFonts w:ascii="Cambria Math" w:eastAsia="楷体" w:hAnsi="Cambria Math"/>
                        <w:kern w:val="2"/>
                        <w:lang w:eastAsia="zh-CN"/>
                      </w:rPr>
                      <m:t>i</m:t>
                    </w:del>
                  </m:r>
                  <m:r>
                    <w:ins w:id="58" w:author="cmcc" w:date="2021-10-18T12:52:00Z">
                      <m:rPr>
                        <m:sty m:val="p"/>
                      </m:rPr>
                      <w:rPr>
                        <w:rFonts w:ascii="Cambria Math" w:eastAsia="楷体" w:hAnsi="Cambria Math"/>
                        <w:kern w:val="2"/>
                        <w:lang w:eastAsia="zh-CN"/>
                      </w:rPr>
                      <m:t>I</m:t>
                    </w:ins>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del w:id="59" w:author="cmcc" w:date="2021-10-18T12:52:00Z">
                          <w:rPr>
                            <w:rFonts w:ascii="Cambria Math" w:eastAsia="楷体" w:hAnsi="Cambria Math"/>
                            <w:kern w:val="2"/>
                            <w:lang w:eastAsia="zh-CN"/>
                          </w:rPr>
                        </w:del>
                      </m:ctrlPr>
                    </m:sSubPr>
                    <m:e>
                      <m:r>
                        <w:del w:id="60" w:author="cmcc" w:date="2021-10-18T12:52:00Z">
                          <m:rPr>
                            <m:sty m:val="p"/>
                          </m:rPr>
                          <w:rPr>
                            <w:rFonts w:ascii="Cambria Math" w:eastAsia="楷体" w:hAnsi="Cambria Math"/>
                            <w:kern w:val="2"/>
                            <w:lang w:eastAsia="zh-CN"/>
                          </w:rPr>
                          <m:t>t</m:t>
                        </w:del>
                      </m:r>
                    </m:e>
                    <m:sub>
                      <m:r>
                        <w:del w:id="61" w:author="cmcc" w:date="2021-10-18T12:52:00Z">
                          <m:rPr>
                            <m:sty m:val="p"/>
                          </m:rPr>
                          <w:rPr>
                            <w:rFonts w:ascii="Cambria Math" w:eastAsia="楷体" w:hAnsi="Cambria Math"/>
                            <w:kern w:val="2"/>
                            <w:lang w:eastAsia="zh-CN"/>
                          </w:rPr>
                          <m:t>i</m:t>
                        </w:del>
                      </m:r>
                    </m:sub>
                  </m:sSub>
                  <m:r>
                    <w:ins w:id="62" w:author="cmcc" w:date="2021-10-18T12:52:00Z">
                      <w:rPr>
                        <w:rFonts w:ascii="Cambria Math" w:eastAsia="楷体" w:hAnsi="Cambria Math"/>
                        <w:kern w:val="2"/>
                        <w:lang w:eastAsia="zh-CN"/>
                      </w:rPr>
                      <m:t>I</m:t>
                    </w:ins>
                  </m:r>
                </m:e>
              </m:d>
            </m:oMath>
            <w:r>
              <w:rPr>
                <w:rFonts w:eastAsia="DengXian"/>
                <w:kern w:val="2"/>
                <w:lang w:eastAsia="zh-CN"/>
              </w:rPr>
              <w:t xml:space="preserve"> can be determined as</w:t>
            </w:r>
          </w:p>
          <w:p w:rsidR="00FF23E6" w:rsidRDefault="00C94DB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rsidR="00FF23E6" w:rsidRDefault="00C94DBF">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lang w:eastAsia="zh-CN"/>
              </w:rPr>
              <w:t xml:space="preserve"> is the </w:t>
            </w:r>
            <w:r w:rsidR="00413038">
              <w:rPr>
                <w:rFonts w:eastAsia="Times New Roman"/>
                <w:iCs/>
                <w:lang w:eastAsia="zh-CN"/>
              </w:rPr>
              <w:t>m</w:t>
            </w:r>
            <w:r w:rsidR="00413038">
              <w:rPr>
                <w:rFonts w:eastAsia="Times New Roman"/>
                <w:lang w:eastAsia="zh-CN"/>
              </w:rPr>
              <w:t xml:space="preserve">-th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rsidR="00FF23E6" w:rsidRDefault="00C94DB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FF23E6">
            <w:pPr>
              <w:pStyle w:val="Doc-text2"/>
              <w:ind w:left="0" w:firstLine="0"/>
              <w:rPr>
                <w:rFonts w:ascii="Times New Roman" w:hAnsi="Times New Roman" w:cs="Times New Roman"/>
                <w:i/>
                <w:sz w:val="20"/>
                <w:lang w:val="en-US" w:eastAsia="ko-KR"/>
              </w:rPr>
            </w:pPr>
          </w:p>
        </w:tc>
      </w:tr>
      <w:tr w:rsidR="00FF23E6">
        <w:tc>
          <w:tcPr>
            <w:tcW w:w="866" w:type="pct"/>
          </w:tcPr>
          <w:p w:rsidR="00FF23E6" w:rsidRDefault="00413038">
            <w:r>
              <w:rPr>
                <w:rFonts w:eastAsia="Times New Roman"/>
                <w:lang w:val="fr-FR" w:eastAsia="fr-FR"/>
              </w:rPr>
              <w:lastRenderedPageBreak/>
              <w:t>Lenovo, Motorola Mobility</w:t>
            </w:r>
          </w:p>
        </w:tc>
        <w:tc>
          <w:tcPr>
            <w:tcW w:w="4134"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tc>
      </w:tr>
      <w:tr w:rsidR="00FF23E6">
        <w:tc>
          <w:tcPr>
            <w:tcW w:w="866" w:type="pct"/>
          </w:tcPr>
          <w:p w:rsidR="00FF23E6" w:rsidRDefault="00413038">
            <w:r>
              <w:rPr>
                <w:rFonts w:eastAsia="Times New Roman"/>
                <w:lang w:val="fr-FR" w:eastAsia="fr-FR"/>
              </w:rPr>
              <w:t>Samsung</w:t>
            </w:r>
          </w:p>
        </w:tc>
        <w:tc>
          <w:tcPr>
            <w:tcW w:w="4134"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gNB configuration:</w:t>
            </w:r>
            <w:r>
              <w:rPr>
                <w:rFonts w:eastAsia="Malgun Gothic"/>
                <w:lang w:eastAsia="ko-KR"/>
              </w:rPr>
              <w:fldChar w:fldCharType="end"/>
            </w:r>
          </w:p>
          <w:p w:rsidR="00FF23E6" w:rsidRDefault="00413038">
            <w:pPr>
              <w:widowControl w:val="0"/>
              <w:numPr>
                <w:ilvl w:val="0"/>
                <w:numId w:val="41"/>
              </w:numPr>
              <w:autoSpaceDE w:val="0"/>
              <w:autoSpaceDN w:val="0"/>
              <w:spacing w:after="0"/>
              <w:rPr>
                <w:rFonts w:eastAsia="MS Mincho"/>
                <w:lang w:val="zh-CN"/>
              </w:rPr>
            </w:pPr>
            <w:r>
              <w:rPr>
                <w:rFonts w:eastAsia="MS Mincho"/>
              </w:rPr>
              <w:t>Closed-loop TA control</w:t>
            </w:r>
          </w:p>
          <w:p w:rsidR="00FF23E6" w:rsidRDefault="00413038">
            <w:pPr>
              <w:widowControl w:val="0"/>
              <w:numPr>
                <w:ilvl w:val="0"/>
                <w:numId w:val="41"/>
              </w:numPr>
              <w:autoSpaceDE w:val="0"/>
              <w:autoSpaceDN w:val="0"/>
              <w:spacing w:after="0"/>
              <w:rPr>
                <w:rFonts w:eastAsia="MS Mincho"/>
                <w:lang w:val="zh-CN"/>
              </w:rPr>
            </w:pPr>
            <w:r>
              <w:rPr>
                <w:rFonts w:eastAsia="MS Mincho"/>
              </w:rPr>
              <w:t>Open-loop TA control</w:t>
            </w:r>
          </w:p>
          <w:p w:rsidR="00FF23E6" w:rsidRDefault="00413038">
            <w:pPr>
              <w:widowControl w:val="0"/>
              <w:numPr>
                <w:ilvl w:val="0"/>
                <w:numId w:val="41"/>
              </w:numPr>
              <w:autoSpaceDE w:val="0"/>
              <w:autoSpaceDN w:val="0"/>
              <w:spacing w:after="0"/>
              <w:rPr>
                <w:rFonts w:eastAsia="MS Mincho"/>
              </w:rPr>
            </w:pPr>
            <w:r>
              <w:rPr>
                <w:rFonts w:eastAsia="MS Mincho"/>
              </w:rPr>
              <w:t>Combination of open&amp;closed-loop TA control</w:t>
            </w: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jc w:val="both"/>
              <w:rPr>
                <w:rFonts w:eastAsia="SimSun"/>
                <w:bCs/>
                <w:lang w:eastAsia="zh-CN"/>
              </w:rPr>
            </w:pPr>
            <w:r>
              <w:rPr>
                <w:rFonts w:eastAsia="SimSun"/>
                <w:b/>
                <w:bCs/>
                <w:lang w:eastAsia="zh-CN"/>
              </w:rPr>
              <w:t>Observation 8:</w:t>
            </w:r>
            <w:r>
              <w:rPr>
                <w:rFonts w:eastAsia="SimSun"/>
                <w:bCs/>
                <w:lang w:eastAsia="zh-CN"/>
              </w:rPr>
              <w:t xml:space="preserve"> Independent closed-loop and open-loop TA control may cause large timing error.</w:t>
            </w:r>
          </w:p>
          <w:p w:rsidR="00FF23E6" w:rsidRDefault="00413038">
            <w:pPr>
              <w:spacing w:after="0"/>
              <w:jc w:val="both"/>
              <w:rPr>
                <w:rFonts w:eastAsia="SimSun"/>
                <w:bCs/>
                <w:lang w:eastAsia="zh-CN"/>
              </w:rPr>
            </w:pPr>
            <w:r>
              <w:rPr>
                <w:rFonts w:eastAsia="SimSun"/>
                <w:b/>
                <w:bCs/>
                <w:lang w:eastAsia="zh-CN"/>
              </w:rPr>
              <w:t>Proposal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tc>
      </w:tr>
      <w:tr w:rsidR="00FF23E6">
        <w:tc>
          <w:tcPr>
            <w:tcW w:w="866" w:type="pct"/>
          </w:tcPr>
          <w:p w:rsidR="00FF23E6" w:rsidRDefault="00413038">
            <w:r>
              <w:rPr>
                <w:rFonts w:eastAsia="Times New Roman"/>
                <w:lang w:val="fr-FR" w:eastAsia="fr-FR"/>
              </w:rPr>
              <w:t>Sony</w:t>
            </w:r>
          </w:p>
        </w:tc>
        <w:tc>
          <w:tcPr>
            <w:tcW w:w="4134" w:type="pct"/>
          </w:tcPr>
          <w:p w:rsidR="00FF23E6" w:rsidRDefault="00413038">
            <w:pPr>
              <w:spacing w:after="0"/>
              <w:jc w:val="both"/>
              <w:rPr>
                <w:rFonts w:eastAsia="MS Gothic"/>
                <w:bCs/>
                <w:color w:val="000000"/>
                <w:lang w:eastAsia="ja-JP"/>
              </w:rPr>
            </w:pPr>
            <w:r>
              <w:rPr>
                <w:rFonts w:eastAsia="MS Gothic"/>
                <w:b/>
                <w:bCs/>
                <w:color w:val="000000"/>
                <w:lang w:eastAsia="ja-JP"/>
              </w:rPr>
              <w:t>Observation 1:</w:t>
            </w:r>
            <w:r>
              <w:rPr>
                <w:rFonts w:eastAsia="MS Gothic"/>
                <w:bCs/>
                <w:color w:val="000000"/>
                <w:lang w:eastAsia="ja-JP"/>
              </w:rPr>
              <w:t xml:space="preserve"> The accuracy of both open and closed loop</w:t>
            </w:r>
            <w:r w:rsidR="00300830">
              <w:rPr>
                <w:rFonts w:eastAsia="MS Gothic"/>
                <w:bCs/>
                <w:color w:val="000000"/>
                <w:lang w:eastAsia="ja-JP"/>
              </w:rPr>
              <w:t xml:space="preserve"> </w:t>
            </w:r>
            <w:r>
              <w:rPr>
                <w:rFonts w:eastAsia="MS Gothic"/>
                <w:bCs/>
                <w:color w:val="000000"/>
                <w:lang w:eastAsia="ja-JP"/>
              </w:rPr>
              <w:t>TAs is impacted by the age of the parameters used in their calculation.</w:t>
            </w:r>
          </w:p>
          <w:p w:rsidR="00FF23E6" w:rsidRDefault="0041303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w:t>
            </w:r>
            <w:r w:rsidR="00300830">
              <w:rPr>
                <w:rFonts w:eastAsia="MS Gothic"/>
                <w:bCs/>
                <w:color w:val="000000"/>
                <w:lang w:eastAsia="ja-JP"/>
              </w:rPr>
              <w:t xml:space="preserve"> </w:t>
            </w:r>
            <w:r>
              <w:rPr>
                <w:rFonts w:eastAsia="MS Gothic"/>
                <w:bCs/>
                <w:color w:val="000000"/>
                <w:lang w:eastAsia="ja-JP"/>
              </w:rPr>
              <w:t>TAs.</w:t>
            </w:r>
          </w:p>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tc>
      </w:tr>
      <w:tr w:rsidR="00FF23E6">
        <w:tc>
          <w:tcPr>
            <w:tcW w:w="866" w:type="pct"/>
          </w:tcPr>
          <w:p w:rsidR="00FF23E6" w:rsidRDefault="00413038">
            <w:r>
              <w:rPr>
                <w:rFonts w:eastAsia="Times New Roman"/>
                <w:lang w:eastAsia="fr-FR"/>
              </w:rPr>
              <w:t>FGI, Asia Pacific Telecom, III, ITRI</w:t>
            </w:r>
          </w:p>
        </w:tc>
        <w:tc>
          <w:tcPr>
            <w:tcW w:w="4134" w:type="pct"/>
          </w:tcPr>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4</w:t>
            </w:r>
            <w:r>
              <w:rPr>
                <w:lang w:eastAsia="zh-TW"/>
              </w:rPr>
              <w:tab/>
              <w:t>For UL timing maintenance in RRC_CONNECTED, valid satellite ephemeris is not essential. UE may rely on the legacy closed-loop timing control and DL reference signal to maintain UL timing.</w:t>
            </w:r>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lang w:eastAsia="zh-TW"/>
              </w:rPr>
            </w:pP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bCs/>
                <w:lang w:eastAsia="zh-CN"/>
              </w:rPr>
            </w:pPr>
            <w:r>
              <w:rPr>
                <w:rFonts w:eastAsia="SimSun"/>
                <w:b/>
                <w:lang w:eastAsia="zh-CN"/>
              </w:rPr>
              <w:t xml:space="preserve">Proposal 8: </w:t>
            </w:r>
            <w:r>
              <w:rPr>
                <w:rFonts w:eastAsia="SimSun"/>
                <w:bCs/>
                <w:lang w:eastAsia="zh-CN"/>
              </w:rPr>
              <w:t>In RRC_CONNECTED state in NR NTN, when a new GNSS fix and/or new ephemeris are applied, UE could subtract the difference between UE specific</w:t>
            </w:r>
            <w:r w:rsidR="00300830">
              <w:rPr>
                <w:rFonts w:eastAsia="SimSun"/>
                <w:bCs/>
                <w:lang w:eastAsia="zh-CN"/>
              </w:rPr>
              <w:t xml:space="preserve"> </w:t>
            </w:r>
            <w:r>
              <w:rPr>
                <w:rFonts w:eastAsia="SimSun"/>
                <w:bCs/>
                <w:lang w:eastAsia="zh-CN"/>
              </w:rPr>
              <w:t>TAs derived based on new parameters and old parameters from the accumulative closed loop TA to avoid TA jump.</w:t>
            </w:r>
          </w:p>
          <w:p w:rsidR="00FF23E6" w:rsidRDefault="00413038">
            <w:pPr>
              <w:spacing w:after="0"/>
              <w:ind w:left="20"/>
              <w:jc w:val="both"/>
              <w:rPr>
                <w:rFonts w:eastAsia="SimSun"/>
                <w:bCs/>
                <w:lang w:eastAsia="zh-CN"/>
              </w:rPr>
            </w:pPr>
            <w:r>
              <w:rPr>
                <w:rFonts w:eastAsia="SimSun"/>
                <w:b/>
                <w:lang w:eastAsia="zh-CN"/>
              </w:rPr>
              <w:t xml:space="preserve">Proposal 9: </w:t>
            </w:r>
            <w:r>
              <w:rPr>
                <w:rFonts w:eastAsia="SimSun"/>
                <w:bCs/>
                <w:lang w:eastAsia="zh-CN"/>
              </w:rPr>
              <w:t>In RRC_CONNECTED state in NR NTN, when new common TA parameters are applied, UE could subtract the difference between common</w:t>
            </w:r>
            <w:r w:rsidR="00300830">
              <w:rPr>
                <w:rFonts w:eastAsia="SimSun"/>
                <w:bCs/>
                <w:lang w:eastAsia="zh-CN"/>
              </w:rPr>
              <w:t xml:space="preserve"> </w:t>
            </w:r>
            <w:r>
              <w:rPr>
                <w:rFonts w:eastAsia="SimSun"/>
                <w:bCs/>
                <w:lang w:eastAsia="zh-CN"/>
              </w:rPr>
              <w:t>TAs derived based on new parameters and old parameters from the accumulative closed loop TA to avoid TA jump.</w:t>
            </w:r>
          </w:p>
          <w:p w:rsidR="00FF23E6" w:rsidRDefault="00FF23E6">
            <w:pPr>
              <w:pStyle w:val="Paragraphedeliste"/>
              <w:ind w:left="0"/>
              <w:jc w:val="both"/>
              <w:rPr>
                <w:lang w:eastAsia="zh-CN"/>
              </w:rPr>
            </w:pPr>
          </w:p>
        </w:tc>
      </w:tr>
      <w:tr w:rsidR="00FF23E6">
        <w:tc>
          <w:tcPr>
            <w:tcW w:w="866" w:type="pct"/>
          </w:tcPr>
          <w:p w:rsidR="00FF23E6" w:rsidRDefault="00413038">
            <w:r>
              <w:rPr>
                <w:rFonts w:eastAsia="Times New Roman"/>
                <w:lang w:eastAsia="fr-FR"/>
              </w:rPr>
              <w:t>PANASONIC R&amp;D Center Germany</w:t>
            </w:r>
          </w:p>
        </w:tc>
        <w:tc>
          <w:tcPr>
            <w:tcW w:w="4134" w:type="pct"/>
          </w:tcPr>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FF23E6">
            <w:pPr>
              <w:autoSpaceDE w:val="0"/>
              <w:autoSpaceDN w:val="0"/>
              <w:adjustRightInd w:val="0"/>
              <w:snapToGrid w:val="0"/>
              <w:spacing w:after="120"/>
              <w:jc w:val="both"/>
              <w:rPr>
                <w:rFonts w:eastAsiaTheme="minorEastAsia"/>
                <w:bCs/>
                <w:iCs/>
                <w:sz w:val="22"/>
                <w:szCs w:val="22"/>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C94DBF">
            <w:pPr>
              <w:tabs>
                <w:tab w:val="right" w:leader="dot" w:pos="9629"/>
              </w:tabs>
              <w:spacing w:after="0"/>
              <w:ind w:left="1701" w:hanging="1701"/>
              <w:rPr>
                <w:rFonts w:eastAsia="Calibri"/>
                <w:lang w:eastAsia="sv-SE"/>
              </w:rPr>
            </w:pPr>
            <w:hyperlink w:anchor="_Toc84016557" w:history="1">
              <w:r w:rsidR="00413038">
                <w:rPr>
                  <w:rFonts w:eastAsia="Calibri"/>
                  <w:b/>
                </w:rPr>
                <w:t>Observation 10</w:t>
              </w:r>
              <w:r w:rsidR="00413038">
                <w:rPr>
                  <w:rFonts w:eastAsia="Calibri"/>
                  <w:lang w:eastAsia="sv-SE"/>
                </w:rPr>
                <w:tab/>
              </w:r>
              <w:r w:rsidR="00413038">
                <w:rPr>
                  <w:rFonts w:eastAsia="Calibri"/>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413038">
                <w:rPr>
                  <w:rFonts w:eastAsia="Calibri"/>
                  <w:vertAlign w:val="superscript"/>
                </w:rPr>
                <w:t>nd</w:t>
              </w:r>
              <w:r w:rsidR="00413038">
                <w:rPr>
                  <w:rFonts w:eastAsia="Calibri"/>
                </w:rPr>
                <w:t xml:space="preserve"> order terms in addition to the drift rate and base value.</w:t>
              </w:r>
            </w:hyperlink>
          </w:p>
          <w:p w:rsidR="00FF23E6" w:rsidRDefault="00FF23E6">
            <w:pPr>
              <w:tabs>
                <w:tab w:val="right" w:leader="dot" w:pos="9629"/>
              </w:tabs>
              <w:spacing w:after="0"/>
              <w:ind w:left="1701" w:hanging="1701"/>
              <w:rPr>
                <w:rFonts w:eastAsia="Times New Roman"/>
                <w:color w:val="000000" w:themeColor="text1"/>
              </w:rPr>
            </w:pPr>
          </w:p>
        </w:tc>
      </w:tr>
      <w:tr w:rsidR="00FF23E6">
        <w:tc>
          <w:tcPr>
            <w:tcW w:w="866" w:type="pct"/>
          </w:tcPr>
          <w:p w:rsidR="00FF23E6" w:rsidRDefault="00413038">
            <w:pPr>
              <w:rPr>
                <w:rFonts w:eastAsia="Times New Roman"/>
                <w:lang w:eastAsia="fr-FR"/>
              </w:rPr>
            </w:pPr>
            <w:r>
              <w:rPr>
                <w:rFonts w:eastAsia="Times New Roman"/>
                <w:lang w:eastAsia="fr-FR"/>
              </w:rPr>
              <w:t xml:space="preserve">Apple </w:t>
            </w:r>
          </w:p>
        </w:tc>
        <w:tc>
          <w:tcPr>
            <w:tcW w:w="4134" w:type="pct"/>
          </w:tcPr>
          <w:p w:rsidR="00FF23E6" w:rsidRDefault="0041303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tc>
      </w:tr>
      <w:tr w:rsidR="00FF23E6">
        <w:tc>
          <w:tcPr>
            <w:tcW w:w="866" w:type="pct"/>
          </w:tcPr>
          <w:p w:rsidR="00FF23E6" w:rsidRDefault="00413038">
            <w:pPr>
              <w:rPr>
                <w:rFonts w:eastAsia="Times New Roman"/>
                <w:lang w:eastAsia="fr-FR"/>
              </w:rPr>
            </w:pPr>
            <w:r>
              <w:rPr>
                <w:rFonts w:eastAsia="Times New Roman"/>
                <w:lang w:val="fr-FR" w:eastAsia="fr-FR"/>
              </w:rPr>
              <w:lastRenderedPageBreak/>
              <w:t>LG Electronics</w:t>
            </w:r>
          </w:p>
        </w:tc>
        <w:tc>
          <w:tcPr>
            <w:tcW w:w="4134" w:type="pct"/>
          </w:tcPr>
          <w:p w:rsidR="00FF23E6" w:rsidRDefault="00413038">
            <w:pPr>
              <w:pStyle w:val="LGTdoc1"/>
              <w:snapToGrid/>
              <w:spacing w:beforeLines="0" w:after="0" w:afterAutospacing="0"/>
              <w:contextualSpacing/>
              <w:rPr>
                <w:b w:val="0"/>
                <w:sz w:val="20"/>
              </w:rPr>
            </w:pPr>
            <w:r>
              <w:rPr>
                <w:sz w:val="20"/>
              </w:rPr>
              <w:t>Proposal 7:</w:t>
            </w:r>
            <w:r>
              <w:rPr>
                <w:b w:val="0"/>
                <w:sz w:val="20"/>
              </w:rPr>
              <w:t xml:space="preserve"> Define the appropriate TA control method for each TA as follows: </w:t>
            </w:r>
          </w:p>
          <w:p w:rsidR="00FF23E6" w:rsidRDefault="00413038">
            <w:pPr>
              <w:pStyle w:val="LGTdoc1"/>
              <w:numPr>
                <w:ilvl w:val="0"/>
                <w:numId w:val="21"/>
              </w:numPr>
              <w:snapToGrid/>
              <w:spacing w:beforeLines="0" w:after="0" w:afterAutospacing="0"/>
              <w:contextualSpacing/>
              <w:rPr>
                <w:b w:val="0"/>
                <w:sz w:val="20"/>
              </w:rPr>
            </w:pPr>
            <w:r>
              <w:rPr>
                <w:b w:val="0"/>
                <w:sz w:val="20"/>
              </w:rPr>
              <w:t xml:space="preserve">Closed loop TA control is applied to common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bCs/>
                <w:sz w:val="20"/>
              </w:rPr>
              <w:t>)</w:t>
            </w:r>
          </w:p>
          <w:p w:rsidR="00FF23E6" w:rsidRDefault="00413038">
            <w:pPr>
              <w:pStyle w:val="LGTdoc1"/>
              <w:numPr>
                <w:ilvl w:val="0"/>
                <w:numId w:val="21"/>
              </w:numPr>
              <w:snapToGrid/>
              <w:spacing w:beforeLines="0" w:after="0" w:afterAutospacing="0"/>
              <w:contextualSpacing/>
              <w:rPr>
                <w:b w:val="0"/>
                <w:sz w:val="20"/>
              </w:rPr>
            </w:pPr>
            <w:r>
              <w:rPr>
                <w:b w:val="0"/>
                <w:sz w:val="20"/>
              </w:rPr>
              <w:t xml:space="preserve">Open loop TA control is applied to UE specific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w:t>
            </w:r>
          </w:p>
          <w:p w:rsidR="00FF23E6" w:rsidRDefault="00413038">
            <w:pPr>
              <w:pStyle w:val="LGTdoc1"/>
              <w:snapToGrid/>
              <w:spacing w:beforeLines="0" w:after="0" w:afterAutospacing="0"/>
              <w:contextualSpacing/>
              <w:rPr>
                <w:b w:val="0"/>
                <w:sz w:val="20"/>
              </w:rPr>
            </w:pPr>
            <w:r>
              <w:rPr>
                <w:sz w:val="20"/>
              </w:rPr>
              <w:t>Proposal 8:</w:t>
            </w:r>
            <w:r>
              <w:rPr>
                <w:b w:val="0"/>
                <w:sz w:val="20"/>
              </w:rPr>
              <w:t xml:space="preserve"> Support independent TA update for each TA using independent TA control methods.</w:t>
            </w:r>
          </w:p>
          <w:p w:rsidR="00FF23E6" w:rsidRDefault="00FF23E6">
            <w:pPr>
              <w:pStyle w:val="LGTdoc1"/>
              <w:snapToGrid/>
              <w:spacing w:beforeLines="0" w:after="0" w:afterAutospacing="0"/>
              <w:contextualSpacing/>
              <w:rPr>
                <w:b w:val="0"/>
                <w:sz w:val="20"/>
              </w:rPr>
            </w:pPr>
          </w:p>
          <w:p w:rsidR="00FF23E6" w:rsidRDefault="00413038">
            <w:pPr>
              <w:pStyle w:val="LGTdoc1"/>
              <w:snapToGrid/>
              <w:spacing w:beforeLines="0" w:after="0" w:afterAutospacing="0"/>
              <w:contextualSpacing/>
              <w:rPr>
                <w:b w:val="0"/>
                <w:sz w:val="20"/>
              </w:rPr>
            </w:pPr>
            <w:r>
              <w:rPr>
                <w:sz w:val="20"/>
              </w:rPr>
              <w:t>Observation 2:</w:t>
            </w:r>
            <w:r>
              <w:rPr>
                <w:b w:val="0"/>
                <w:sz w:val="20"/>
              </w:rPr>
              <w:t xml:space="preserve"> It is desirable to set open loop TA control and closed loop TA control as non-conflicting. If not, the conflicts between both TA control methods may occur, and additional U</w:t>
            </w:r>
            <w:del w:id="63" w:author="cmcc" w:date="2021-10-18T12:52:00Z">
              <w:r w:rsidDel="00300830">
                <w:rPr>
                  <w:b w:val="0"/>
                  <w:sz w:val="20"/>
                </w:rPr>
                <w:delText>E behavio</w:delText>
              </w:r>
            </w:del>
            <w:ins w:id="64" w:author="cmcc" w:date="2021-10-18T12:52:00Z">
              <w:r w:rsidR="00300830">
                <w:rPr>
                  <w:b w:val="0"/>
                  <w:sz w:val="20"/>
                </w:rPr>
                <w:pgNum/>
              </w:r>
              <w:r w:rsidR="00300830">
                <w:rPr>
                  <w:b w:val="0"/>
                  <w:sz w:val="20"/>
                </w:rPr>
                <w:t>ehavior</w:t>
              </w:r>
            </w:ins>
            <w:r>
              <w:rPr>
                <w:b w:val="0"/>
                <w:sz w:val="20"/>
              </w:rPr>
              <w:t>ur might be necessary.</w:t>
            </w:r>
          </w:p>
          <w:p w:rsidR="00FF23E6" w:rsidRDefault="00FF23E6">
            <w:pPr>
              <w:pStyle w:val="LGTdoc1"/>
              <w:snapToGrid/>
              <w:spacing w:beforeLines="0" w:after="0" w:afterAutospacing="0"/>
              <w:ind w:firstLineChars="150" w:firstLine="300"/>
              <w:contextualSpacing/>
              <w:rPr>
                <w:b w:val="0"/>
                <w:sz w:val="20"/>
              </w:rPr>
            </w:pPr>
          </w:p>
          <w:p w:rsidR="00FF23E6" w:rsidRDefault="0041303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r w:rsidR="00FF23E6">
        <w:tc>
          <w:tcPr>
            <w:tcW w:w="866" w:type="pct"/>
          </w:tcPr>
          <w:p w:rsidR="00FF23E6" w:rsidRDefault="00413038">
            <w:pPr>
              <w:rPr>
                <w:rFonts w:eastAsia="Times New Roman"/>
                <w:lang w:val="fr-FR" w:eastAsia="fr-FR"/>
              </w:rPr>
            </w:pPr>
            <w:r>
              <w:rPr>
                <w:rFonts w:eastAsia="Times New Roman"/>
                <w:lang w:val="fr-FR" w:eastAsia="fr-FR"/>
              </w:rPr>
              <w:t>Qualcomm Incorporated</w:t>
            </w:r>
          </w:p>
        </w:tc>
        <w:tc>
          <w:tcPr>
            <w:tcW w:w="4134" w:type="pct"/>
          </w:tcPr>
          <w:p w:rsidR="00FF23E6" w:rsidRDefault="00413038">
            <w:pPr>
              <w:overflowPunct w:val="0"/>
              <w:autoSpaceDE w:val="0"/>
              <w:autoSpaceDN w:val="0"/>
              <w:adjustRightInd w:val="0"/>
              <w:spacing w:after="0"/>
              <w:textAlignment w:val="baseline"/>
              <w:rPr>
                <w:rFonts w:eastAsia="SimSun"/>
                <w:bCs/>
              </w:rPr>
            </w:pPr>
            <w:r>
              <w:rPr>
                <w:rFonts w:eastAsia="SimSun"/>
                <w:b/>
                <w:bCs/>
              </w:rPr>
              <w:t>Observation 1:</w:t>
            </w:r>
            <w:r>
              <w:rPr>
                <w:rFonts w:eastAsia="SimSun"/>
                <w:bCs/>
              </w:rPr>
              <w:t xml:space="preserve"> For calculating the TA in RRC_CONNECTED state, always adding the open-loop TA and the closed-loop TA may cause large timing errors due to double correction of timing error caused by UE movement. </w:t>
            </w:r>
          </w:p>
          <w:p w:rsidR="00FF23E6" w:rsidRDefault="0041303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amount of UE specific TA change of one adjustment due to UE location update shall be y,   i.e, |TA_ue_applied-TA_ue(GNSS_c, sat_current)|&lt;x2.</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aggregate adjustment rate shall be x4 per T2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rsidR="00FF23E6" w:rsidRDefault="00FF23E6">
            <w:pPr>
              <w:pStyle w:val="LGTdoc1"/>
              <w:snapToGrid/>
              <w:spacing w:beforeLines="0" w:after="0" w:afterAutospacing="0"/>
              <w:contextualSpacing/>
              <w:rPr>
                <w:sz w:val="20"/>
              </w:rPr>
            </w:pPr>
          </w:p>
        </w:tc>
      </w:tr>
    </w:tbl>
    <w:p w:rsidR="00FF23E6" w:rsidRDefault="00FF23E6"/>
    <w:p w:rsidR="00FF23E6" w:rsidRDefault="00413038">
      <w:pPr>
        <w:pStyle w:val="Titre3"/>
      </w:pPr>
      <w:bookmarkStart w:id="65" w:name="_Toc85073133"/>
      <w:r>
        <w:t>Company views</w:t>
      </w:r>
      <w:bookmarkEnd w:id="65"/>
    </w:p>
    <w:p w:rsidR="00FF23E6" w:rsidRDefault="00413038">
      <w:r>
        <w:t>This is the summary of the expressed views regarding the combination of open and closed loop TA control:</w:t>
      </w:r>
    </w:p>
    <w:p w:rsidR="00FF23E6" w:rsidRDefault="00413038">
      <w:pPr>
        <w:pStyle w:val="Paragraphedeliste"/>
        <w:numPr>
          <w:ilvl w:val="0"/>
          <w:numId w:val="42"/>
        </w:numPr>
        <w:rPr>
          <w:b/>
        </w:rPr>
      </w:pPr>
      <w:r>
        <w:rPr>
          <w:b/>
        </w:rPr>
        <w:t>Closed-loop TA when N</w:t>
      </w:r>
      <w:r>
        <w:rPr>
          <w:b/>
          <w:vertAlign w:val="subscript"/>
        </w:rPr>
        <w:t>TA,UE-specific</w:t>
      </w:r>
      <w:r>
        <w:rPr>
          <w:b/>
        </w:rPr>
        <w:t xml:space="preserve"> is updated in RRC Connected state:</w:t>
      </w:r>
    </w:p>
    <w:p w:rsidR="00FF23E6" w:rsidRDefault="00413038">
      <w:pPr>
        <w:pStyle w:val="Paragraphedeliste"/>
        <w:numPr>
          <w:ilvl w:val="0"/>
          <w:numId w:val="43"/>
        </w:numPr>
        <w:spacing w:after="0"/>
      </w:pPr>
      <w:r>
        <w:rPr>
          <w:color w:val="FF0000"/>
        </w:rPr>
        <w:t>No need to reset</w:t>
      </w:r>
      <w:r>
        <w:t>: [Huawei, Vivo]</w:t>
      </w:r>
    </w:p>
    <w:p w:rsidR="00FF23E6" w:rsidRDefault="00FF23E6">
      <w:pPr>
        <w:pStyle w:val="Paragraphedeliste"/>
        <w:spacing w:after="0"/>
      </w:pPr>
    </w:p>
    <w:p w:rsidR="00300830" w:rsidRDefault="00413038">
      <w:pPr>
        <w:pStyle w:val="Paragraphedeliste"/>
        <w:rPr>
          <w:ins w:id="66" w:author="cmcc" w:date="2021-10-18T12:52:00Z"/>
        </w:rPr>
        <w:pPrChange w:id="67" w:author="cmcc" w:date="2021-10-18T12:52:00Z">
          <w:pPr>
            <w:pStyle w:val="Paragraphedeliste"/>
            <w:numPr>
              <w:numId w:val="43"/>
            </w:numPr>
            <w:spacing w:after="0"/>
            <w:ind w:hanging="360"/>
          </w:pPr>
        </w:pPrChange>
      </w:pPr>
      <w:r w:rsidRPr="00300830">
        <w:rPr>
          <w:color w:val="FF0000"/>
        </w:rPr>
        <w:t>Reset:</w:t>
      </w:r>
      <w:r>
        <w:t xml:space="preserve"> [</w:t>
      </w:r>
      <w:r w:rsidRPr="00300830">
        <w:rPr>
          <w:rFonts w:eastAsia="Times New Roman"/>
          <w:lang w:eastAsia="fr-FR"/>
        </w:rPr>
        <w:t>Nokia, Nokia Shanghai Bell (</w:t>
      </w:r>
      <w:r>
        <w:t>two operation states for TAC update are needed), Apple</w:t>
      </w:r>
    </w:p>
    <w:p w:rsidR="00FF23E6" w:rsidRDefault="00413038">
      <w:pPr>
        <w:pStyle w:val="Paragraphedeliste"/>
        <w:numPr>
          <w:ilvl w:val="0"/>
          <w:numId w:val="43"/>
        </w:numPr>
        <w:spacing w:after="0"/>
      </w:pPr>
      <w:r>
        <w:t>]</w:t>
      </w:r>
    </w:p>
    <w:p w:rsidR="00FF23E6" w:rsidRDefault="00FF23E6">
      <w:pPr>
        <w:spacing w:after="0"/>
      </w:pPr>
    </w:p>
    <w:p w:rsidR="00300830" w:rsidRPr="00C91509" w:rsidRDefault="00413038">
      <w:pPr>
        <w:pStyle w:val="Paragraphedeliste"/>
        <w:rPr>
          <w:ins w:id="68" w:author="cmcc" w:date="2021-10-18T12:52:00Z"/>
          <w:lang w:val="it-IT"/>
          <w:rPrChange w:id="69" w:author="El jaafari Mohamed" w:date="2021-10-18T23:16:00Z">
            <w:rPr>
              <w:ins w:id="70" w:author="cmcc" w:date="2021-10-18T12:52:00Z"/>
            </w:rPr>
          </w:rPrChange>
        </w:rPr>
        <w:pPrChange w:id="71" w:author="cmcc" w:date="2021-10-18T12:52:00Z">
          <w:pPr>
            <w:pStyle w:val="Paragraphedeliste"/>
            <w:numPr>
              <w:numId w:val="43"/>
            </w:numPr>
            <w:spacing w:after="0"/>
            <w:ind w:hanging="360"/>
          </w:pPr>
        </w:pPrChange>
      </w:pPr>
      <w:r w:rsidRPr="00C91509">
        <w:rPr>
          <w:color w:val="FF0000"/>
          <w:lang w:val="it-IT"/>
          <w:rPrChange w:id="72" w:author="El jaafari Mohamed" w:date="2021-10-18T23:16:00Z">
            <w:rPr/>
          </w:rPrChange>
        </w:rPr>
        <w:t>N</w:t>
      </w:r>
      <w:r w:rsidRPr="00C91509">
        <w:rPr>
          <w:color w:val="FF0000"/>
          <w:vertAlign w:val="subscript"/>
          <w:lang w:val="it-IT"/>
          <w:rPrChange w:id="73" w:author="El jaafari Mohamed" w:date="2021-10-18T23:16:00Z">
            <w:rPr>
              <w:vertAlign w:val="subscript"/>
            </w:rPr>
          </w:rPrChange>
        </w:rPr>
        <w:t>TA</w:t>
      </w:r>
      <w:r w:rsidRPr="00C91509">
        <w:rPr>
          <w:color w:val="FF0000"/>
          <w:lang w:val="it-IT"/>
          <w:rPrChange w:id="74" w:author="El jaafari Mohamed" w:date="2021-10-18T23:16:00Z">
            <w:rPr/>
          </w:rPrChange>
        </w:rPr>
        <w:t xml:space="preserve"> –( N</w:t>
      </w:r>
      <w:r w:rsidRPr="00C91509">
        <w:rPr>
          <w:color w:val="FF0000"/>
          <w:vertAlign w:val="subscript"/>
          <w:lang w:val="it-IT"/>
          <w:rPrChange w:id="75" w:author="El jaafari Mohamed" w:date="2021-10-18T23:16:00Z">
            <w:rPr>
              <w:vertAlign w:val="subscript"/>
            </w:rPr>
          </w:rPrChange>
        </w:rPr>
        <w:t>TA,UE-specific,ne</w:t>
      </w:r>
      <w:del w:id="76" w:author="cmcc" w:date="2021-10-18T12:52:00Z">
        <w:r w:rsidRPr="00C91509" w:rsidDel="00300830">
          <w:rPr>
            <w:color w:val="FF0000"/>
            <w:vertAlign w:val="subscript"/>
            <w:lang w:val="it-IT"/>
            <w:rPrChange w:id="77" w:author="El jaafari Mohamed" w:date="2021-10-18T23:16:00Z">
              <w:rPr>
                <w:vertAlign w:val="subscript"/>
              </w:rPr>
            </w:rPrChange>
          </w:rPr>
          <w:delText>w</w:delText>
        </w:r>
      </w:del>
      <w:ins w:id="78" w:author="cmcc" w:date="2021-10-18T12:52:00Z">
        <w:r w:rsidR="00300830" w:rsidRPr="00C91509">
          <w:rPr>
            <w:color w:val="FF0000"/>
            <w:vertAlign w:val="subscript"/>
            <w:lang w:val="it-IT"/>
            <w:rPrChange w:id="79" w:author="El jaafari Mohamed" w:date="2021-10-18T23:16:00Z">
              <w:rPr>
                <w:vertAlign w:val="subscript"/>
              </w:rPr>
            </w:rPrChange>
          </w:rPr>
          <w:t>–</w:t>
        </w:r>
      </w:ins>
      <w:r w:rsidRPr="00C91509">
        <w:rPr>
          <w:color w:val="FF0000"/>
          <w:lang w:val="it-IT"/>
          <w:rPrChange w:id="80" w:author="El jaafari Mohamed" w:date="2021-10-18T23:16:00Z">
            <w:rPr/>
          </w:rPrChange>
        </w:rPr>
        <w:t xml:space="preserve"> - N</w:t>
      </w:r>
      <w:r w:rsidRPr="00C91509">
        <w:rPr>
          <w:color w:val="FF0000"/>
          <w:vertAlign w:val="subscript"/>
          <w:lang w:val="it-IT"/>
          <w:rPrChange w:id="81" w:author="El jaafari Mohamed" w:date="2021-10-18T23:16:00Z">
            <w:rPr>
              <w:vertAlign w:val="subscript"/>
            </w:rPr>
          </w:rPrChange>
        </w:rPr>
        <w:t>TA,UE-specific,old</w:t>
      </w:r>
      <w:r w:rsidRPr="00C91509">
        <w:rPr>
          <w:color w:val="FF0000"/>
          <w:lang w:val="it-IT"/>
          <w:rPrChange w:id="82" w:author="El jaafari Mohamed" w:date="2021-10-18T23:16:00Z">
            <w:rPr/>
          </w:rPrChange>
        </w:rPr>
        <w:t xml:space="preserve"> )</w:t>
      </w:r>
      <w:r w:rsidRPr="00C91509">
        <w:rPr>
          <w:lang w:val="it-IT"/>
          <w:rPrChange w:id="83" w:author="El jaafari Mohamed" w:date="2021-10-18T23:16:00Z">
            <w:rPr/>
          </w:rPrChange>
        </w:rPr>
        <w:t>: [CATT, ZTE</w:t>
      </w:r>
    </w:p>
    <w:p w:rsidR="00FF23E6" w:rsidRDefault="00413038">
      <w:pPr>
        <w:pStyle w:val="Paragraphedeliste"/>
        <w:numPr>
          <w:ilvl w:val="0"/>
          <w:numId w:val="43"/>
        </w:numPr>
        <w:spacing w:after="0"/>
      </w:pPr>
      <w:r>
        <w:t>]</w:t>
      </w:r>
    </w:p>
    <w:p w:rsidR="00FF23E6" w:rsidRDefault="00413038">
      <w:pPr>
        <w:pStyle w:val="Paragraphedeliste"/>
        <w:numPr>
          <w:ilvl w:val="1"/>
          <w:numId w:val="43"/>
        </w:numPr>
        <w:spacing w:after="0"/>
      </w:pPr>
      <w:r>
        <w:t>Moderator’s view: this can be up implementation to use such algorithms</w:t>
      </w:r>
    </w:p>
    <w:p w:rsidR="00FF23E6" w:rsidRDefault="00FF23E6">
      <w:pPr>
        <w:pStyle w:val="Paragraphedeliste"/>
        <w:spacing w:after="0"/>
        <w:ind w:left="1440"/>
      </w:pPr>
    </w:p>
    <w:p w:rsidR="00FF23E6" w:rsidRDefault="00C94DBF">
      <w:pPr>
        <w:pStyle w:val="Paragraphedeliste"/>
        <w:numPr>
          <w:ilvl w:val="0"/>
          <w:numId w:val="43"/>
        </w:numPr>
        <w:spacing w:after="0"/>
        <w:rPr>
          <w:lang w:val="pl-PL"/>
        </w:rPr>
      </w:pPr>
      <m:oMath>
        <m:sSub>
          <m:sSubPr>
            <m:ctrlPr>
              <w:rPr>
                <w:rFonts w:ascii="Cambria Math" w:eastAsiaTheme="minorHAnsi" w:hAnsi="Cambria Math" w:cs="Calibri"/>
                <w:i/>
                <w:iCs/>
                <w:color w:val="FF0000"/>
                <w:sz w:val="22"/>
                <w:szCs w:val="22"/>
              </w:rPr>
            </m:ctrlPr>
          </m:sSubPr>
          <m:e>
            <m:r>
              <w:rPr>
                <w:rFonts w:ascii="Cambria Math" w:hAnsi="Cambria Math"/>
                <w:color w:val="FF0000"/>
              </w:rPr>
              <m:t>N</m:t>
            </m:r>
          </m:e>
          <m:sub>
            <m:r>
              <w:rPr>
                <w:rFonts w:ascii="Cambria Math" w:hAnsi="Cambria Math"/>
                <w:color w:val="FF0000"/>
              </w:rPr>
              <m:t>TA</m:t>
            </m:r>
          </m:sub>
        </m:sSub>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e>
        </m:d>
        <m: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N</m:t>
            </m:r>
          </m:e>
          <m:sub>
            <m:r>
              <m:rPr>
                <m:sty m:val="p"/>
              </m:rPr>
              <w:rPr>
                <w:rFonts w:ascii="Cambria Math" w:hAnsi="Cambria Math"/>
                <w:color w:val="FF0000"/>
                <w:lang w:val="pl-PL"/>
              </w:rPr>
              <m:t>TA</m:t>
            </m:r>
          </m:sub>
          <m:sup>
            <m:d>
              <m:dPr>
                <m:ctrlPr>
                  <w:rPr>
                    <w:rFonts w:ascii="Cambria Math" w:eastAsiaTheme="minorHAnsi" w:hAnsi="Cambria Math" w:cs="Calibri"/>
                    <w:color w:val="FF0000"/>
                    <w:sz w:val="22"/>
                    <w:szCs w:val="22"/>
                  </w:rPr>
                </m:ctrlPr>
              </m:dPr>
              <m:e>
                <m:r>
                  <m:rPr>
                    <m:sty m:val="p"/>
                  </m:rPr>
                  <w:rPr>
                    <w:rFonts w:ascii="Cambria Math" w:hAnsi="Cambria Math"/>
                    <w:color w:val="FF0000"/>
                    <w:lang w:val="pl-PL"/>
                  </w:rPr>
                  <m:t>accum</m:t>
                </m:r>
              </m:e>
            </m:d>
          </m:sup>
        </m:sSubSup>
        <m:d>
          <m:dPr>
            <m:ctrlPr>
              <w:rPr>
                <w:rFonts w:ascii="Cambria Math" w:eastAsiaTheme="minorHAnsi" w:hAnsi="Cambria Math" w:cs="Calibri"/>
                <w:color w:val="FF0000"/>
                <w:sz w:val="22"/>
                <w:szCs w:val="22"/>
              </w:rPr>
            </m:ctrlPr>
          </m:dPr>
          <m:e>
            <m:r>
              <w:rPr>
                <w:rFonts w:ascii="Cambria Math" w:hAnsi="Cambria Math"/>
                <w:color w:val="FF0000"/>
              </w:rPr>
              <m:t>m</m:t>
            </m:r>
          </m:e>
        </m:d>
        <m:r>
          <m:rPr>
            <m:sty m:val="p"/>
          </m:rPr>
          <w:rPr>
            <w:rFonts w:ascii="Cambria Math" w:hAnsi="Cambria Math"/>
            <w:color w:val="FF0000"/>
            <w:lang w:val="pl-PL"/>
          </w:rPr>
          <m:t>+</m:t>
        </m:r>
        <m:sSub>
          <m:sSubPr>
            <m:ctrlPr>
              <w:rPr>
                <w:rFonts w:ascii="Cambria Math" w:eastAsiaTheme="minorHAnsi" w:hAnsi="Cambria Math" w:cs="Calibri"/>
                <w:i/>
                <w:iCs/>
                <w:color w:val="FF0000"/>
                <w:sz w:val="22"/>
                <w:szCs w:val="22"/>
              </w:rPr>
            </m:ctrlPr>
          </m:sSubPr>
          <m:e>
            <m:r>
              <w:rPr>
                <w:rFonts w:ascii="Cambria Math" w:hAnsi="Cambria Math"/>
                <w:color w:val="FF0000"/>
              </w:rPr>
              <m:t>T</m:t>
            </m:r>
          </m:e>
          <m:sub>
            <m:r>
              <w:rPr>
                <w:rFonts w:ascii="Cambria Math" w:hAnsi="Cambria Math"/>
                <w:color w:val="FF0000"/>
              </w:rPr>
              <m:t>A</m:t>
            </m:r>
            <m:r>
              <w:rPr>
                <w:rFonts w:ascii="Cambria Math" w:hAnsi="Cambria Math"/>
                <w:color w:val="FF0000"/>
                <w:lang w:val="pl-PL"/>
              </w:rPr>
              <m:t>,</m:t>
            </m:r>
            <m:r>
              <w:rPr>
                <w:rFonts w:ascii="Cambria Math" w:hAnsi="Cambria Math"/>
                <w:color w:val="FF0000"/>
              </w:rPr>
              <m:t>drift</m:t>
            </m:r>
          </m:sub>
        </m:sSub>
        <m:d>
          <m:dPr>
            <m:ctrlPr>
              <w:rPr>
                <w:rFonts w:ascii="Cambria Math" w:eastAsiaTheme="minorHAnsi" w:hAnsi="Cambria Math" w:cs="Calibri"/>
                <w:i/>
                <w:iCs/>
                <w:color w:val="FF0000"/>
                <w:sz w:val="22"/>
                <w:szCs w:val="22"/>
              </w:rPr>
            </m:ctrlPr>
          </m:dPr>
          <m:e>
            <m:r>
              <w:rPr>
                <w:rFonts w:ascii="Cambria Math" w:hAnsi="Cambria Math"/>
                <w:color w:val="FF0000"/>
              </w:rPr>
              <m:t>m</m:t>
            </m:r>
          </m:e>
        </m:d>
        <m:r>
          <w:rPr>
            <w:rFonts w:ascii="Cambria Math" w:hAnsi="Cambria Math"/>
            <w:color w:val="FF0000"/>
            <w:lang w:val="pl-PL"/>
          </w:rPr>
          <m:t>∙</m:t>
        </m:r>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r>
              <m:rPr>
                <m:sty m:val="p"/>
              </m:rP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t</m:t>
                </m:r>
              </m:e>
              <m:sub>
                <m:r>
                  <w:rPr>
                    <w:rFonts w:ascii="Cambria Math" w:hAnsi="Cambria Math"/>
                    <w:color w:val="FF0000"/>
                  </w:rPr>
                  <m:t>m</m:t>
                </m:r>
              </m:sub>
              <m:sup>
                <m:r>
                  <m:rPr>
                    <m:sty m:val="p"/>
                  </m:rPr>
                  <w:rPr>
                    <w:rFonts w:ascii="Cambria Math" w:hAnsi="Cambria Math"/>
                    <w:color w:val="FF0000"/>
                    <w:lang w:val="pl-PL"/>
                  </w:rPr>
                  <m:t>'</m:t>
                </m:r>
              </m:sup>
            </m:sSubSup>
          </m:e>
        </m:d>
      </m:oMath>
      <w:r w:rsidR="00413038">
        <w:rPr>
          <w:color w:val="FF0000"/>
          <w:lang w:val="pl-PL"/>
        </w:rPr>
        <w:t xml:space="preserve">  </w:t>
      </w:r>
      <w:r w:rsidR="00413038">
        <w:rPr>
          <w:lang w:val="pl-PL"/>
        </w:rPr>
        <w:t xml:space="preserve">: [CMCC] </w:t>
      </w:r>
    </w:p>
    <w:p w:rsidR="00FF23E6" w:rsidRDefault="00413038">
      <w:pPr>
        <w:pStyle w:val="Paragraphedeliste"/>
        <w:numPr>
          <w:ilvl w:val="1"/>
          <w:numId w:val="43"/>
        </w:numPr>
        <w:spacing w:beforeLines="50" w:before="120" w:after="0"/>
        <w:rPr>
          <w:rFonts w:ascii="Calibri" w:hAnsi="Calibri" w:cs="Calibri"/>
        </w:rPr>
      </w:pPr>
      <w:r>
        <w:rPr>
          <w:i/>
          <w:iCs/>
        </w:rPr>
        <w:t>m</w:t>
      </w:r>
      <w:r>
        <w:t xml:space="preserve"> is the last received enhanced TA command before</w:t>
      </w:r>
      <m:oMath>
        <m:sSub>
          <m:sSubPr>
            <m:ctrlPr>
              <w:rPr>
                <w:rFonts w:ascii="Cambria Math" w:eastAsiaTheme="minorHAnsi" w:hAnsi="Cambria Math" w:cs="Calibri"/>
                <w:sz w:val="22"/>
                <w:szCs w:val="22"/>
              </w:rPr>
            </m:ctrlPr>
          </m:sSubPr>
          <m:e>
            <m:r>
              <w:rPr>
                <w:rFonts w:ascii="Cambria Math" w:hAnsi="Cambria Math"/>
              </w:rPr>
              <m:t>t</m:t>
            </m:r>
          </m:e>
          <m:sub>
            <m:r>
              <w:rPr>
                <w:rFonts w:ascii="Cambria Math" w:hAnsi="Cambria Math"/>
              </w:rPr>
              <m:t>i</m:t>
            </m:r>
          </m:sub>
        </m:sSub>
      </m:oMath>
      <w:r>
        <w:t>.</w:t>
      </w:r>
    </w:p>
    <w:p w:rsidR="00FF23E6" w:rsidRDefault="00C94DBF">
      <w:pPr>
        <w:pStyle w:val="Paragraphedeliste"/>
        <w:numPr>
          <w:ilvl w:val="1"/>
          <w:numId w:val="43"/>
        </w:numPr>
        <w:spacing w:beforeLines="50" w:before="120" w:after="0"/>
      </w:pP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rsidR="00413038">
        <w:t xml:space="preserve"> is the </w:t>
      </w:r>
      <w:r w:rsidR="00413038">
        <w:rPr>
          <w:i/>
          <w:iCs/>
        </w:rPr>
        <w:t>m</w:t>
      </w:r>
      <w:r w:rsidR="00413038">
        <w:t xml:space="preserve">-th accumulated TA command. </w:t>
      </w:r>
    </w:p>
    <w:p w:rsidR="00FF23E6" w:rsidRDefault="00413038">
      <w:pPr>
        <w:pStyle w:val="Paragraphedeliste"/>
        <w:numPr>
          <w:ilvl w:val="1"/>
          <w:numId w:val="43"/>
        </w:numPr>
        <w:spacing w:beforeLines="50" w:before="120" w:after="0"/>
      </w:pPr>
      <w:r>
        <w:t xml:space="preserve">Note: When UE received the </w:t>
      </w:r>
      <w:r>
        <w:rPr>
          <w:i/>
          <w:iCs/>
        </w:rPr>
        <w:t>m</w:t>
      </w:r>
      <w:r>
        <w:t>-th enhanced TA command</w:t>
      </w:r>
      <m:oMath>
        <m:d>
          <m:dPr>
            <m:begChr m:val="〈"/>
            <m:endChr m:val="〉"/>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m:t>
                </m:r>
              </m:e>
            </m:d>
          </m:e>
        </m:d>
      </m:oMath>
      <w:r>
        <w:t xml:space="preserve"> at</w:t>
      </w:r>
      <m:oMath>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t xml:space="preserve">, then it updates the </w:t>
      </w:r>
      <w:r>
        <w:rPr>
          <w:i/>
          <w:iCs/>
        </w:rPr>
        <w:t>m</w:t>
      </w:r>
      <w:r>
        <w:t>-th accumulated TA command</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t xml:space="preserve"> as  </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r>
          <m:rPr>
            <m:sty m:val="p"/>
          </m:rPr>
          <w:rPr>
            <w:rFonts w:ascii="Cambria Math" w:hAnsi="Cambria Math"/>
          </w:rPr>
          <m:t>=</m:t>
        </m:r>
        <m:d>
          <m:dPr>
            <m:begChr m:val="{"/>
            <m:endChr m:val=""/>
            <m:ctrlPr>
              <w:rPr>
                <w:rFonts w:ascii="Cambria Math" w:eastAsiaTheme="minorHAnsi" w:hAnsi="Cambria Math" w:cs="Calibri"/>
                <w:sz w:val="22"/>
                <w:szCs w:val="22"/>
              </w:rPr>
            </m:ctrlPr>
          </m:dPr>
          <m:e>
            <m:m>
              <m:mPr>
                <m:mcs>
                  <m:mc>
                    <m:mcPr>
                      <m:count m:val="2"/>
                      <m:mcJc m:val="center"/>
                    </m:mcPr>
                  </m:mc>
                </m:mcs>
                <m:ctrlPr>
                  <w:rPr>
                    <w:rFonts w:ascii="Cambria Math" w:eastAsiaTheme="minorHAnsi" w:hAnsi="Cambria Math" w:cs="Calibri"/>
                    <w:sz w:val="22"/>
                    <w:szCs w:val="22"/>
                  </w:rPr>
                </m:ctrlPr>
              </m:mPr>
              <m:m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m-1</m:t>
                      </m:r>
                    </m:e>
                  </m:d>
                  <m:r>
                    <w:rPr>
                      <w:rFonts w:ascii="Cambria Math" w:hAnsi="Cambria Math"/>
                    </w:rPr>
                    <m:t>∙</m:t>
                  </m:r>
                  <m:d>
                    <m:dPr>
                      <m:ctrlPr>
                        <w:rPr>
                          <w:rFonts w:ascii="Cambria Math" w:eastAsiaTheme="minorHAnsi" w:hAnsi="Cambria Math" w:cs="Calibri"/>
                          <w:sz w:val="22"/>
                          <w:szCs w:val="22"/>
                        </w:rPr>
                      </m:ctrlPr>
                    </m:dPr>
                    <m:e>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w:p>
    <w:p w:rsidR="00FF23E6" w:rsidRDefault="00FF23E6">
      <w:pPr>
        <w:pStyle w:val="Paragraphedeliste"/>
        <w:spacing w:after="0"/>
        <w:ind w:left="1440"/>
      </w:pPr>
    </w:p>
    <w:p w:rsidR="00300830" w:rsidRDefault="00413038">
      <w:pPr>
        <w:pStyle w:val="Paragraphedeliste"/>
        <w:rPr>
          <w:ins w:id="84" w:author="cmcc" w:date="2021-10-18T12:52:00Z"/>
        </w:rPr>
        <w:pPrChange w:id="85" w:author="cmcc" w:date="2021-10-18T12:52:00Z">
          <w:pPr>
            <w:pStyle w:val="Paragraphedeliste"/>
            <w:numPr>
              <w:ilvl w:val="1"/>
              <w:numId w:val="43"/>
            </w:numPr>
            <w:spacing w:after="0"/>
            <w:ind w:left="1440" w:hanging="360"/>
          </w:pPr>
        </w:pPrChange>
      </w:pPr>
      <w:r>
        <w:t>Moderator’s view: if TA,drift is known, this can total drift service + feeder link, then UE implementation can do thi</w:t>
      </w:r>
    </w:p>
    <w:p w:rsidR="00FF23E6" w:rsidRDefault="00413038">
      <w:pPr>
        <w:pStyle w:val="Paragraphedeliste"/>
        <w:numPr>
          <w:ilvl w:val="1"/>
          <w:numId w:val="43"/>
        </w:numPr>
        <w:spacing w:after="0"/>
      </w:pPr>
      <w:r>
        <w:lastRenderedPageBreak/>
        <w:t>s</w:t>
      </w:r>
    </w:p>
    <w:p w:rsidR="00FF23E6" w:rsidRDefault="00FF23E6">
      <w:pPr>
        <w:pStyle w:val="Paragraphedeliste"/>
        <w:spacing w:after="0"/>
        <w:rPr>
          <w:rFonts w:ascii="Calibri" w:hAnsi="Calibri" w:cs="Calibri"/>
        </w:rPr>
      </w:pPr>
    </w:p>
    <w:p w:rsidR="00FF23E6" w:rsidRDefault="00413038">
      <w:pPr>
        <w:pStyle w:val="Paragraphedeliste"/>
        <w:numPr>
          <w:ilvl w:val="0"/>
          <w:numId w:val="43"/>
        </w:numPr>
        <w:spacing w:after="0"/>
        <w:rPr>
          <w:rFonts w:ascii="Calibri" w:hAnsi="Calibri" w:cs="Calibri"/>
        </w:rPr>
      </w:pPr>
      <w:r>
        <w:rPr>
          <w:color w:val="FF0000"/>
        </w:rPr>
        <w:t>Cap max adjustment:</w:t>
      </w:r>
      <w:r>
        <w:t xml:space="preserve"> [Qualcomm]</w:t>
      </w:r>
    </w:p>
    <w:p w:rsidR="00FF23E6" w:rsidRDefault="00413038">
      <w:pPr>
        <w:pStyle w:val="Paragraphedeliste"/>
        <w:numPr>
          <w:ilvl w:val="1"/>
          <w:numId w:val="43"/>
        </w:numPr>
        <w:spacing w:after="0"/>
      </w:pPr>
      <w:r>
        <w:t>if |TA_ue(GNSS_f, sat_current)-TA_ue(GNSS_c, sat_current)|&gt;x1</w:t>
      </w:r>
    </w:p>
    <w:p w:rsidR="00FF23E6" w:rsidRDefault="00413038">
      <w:pPr>
        <w:pStyle w:val="Paragraphedeliste"/>
        <w:numPr>
          <w:ilvl w:val="2"/>
          <w:numId w:val="43"/>
        </w:numPr>
        <w:spacing w:after="0"/>
      </w:pPr>
      <w:r>
        <w:t>|TA_ue_applied-TA_ue(GNSS_c, sat_current)|&lt;x2</w:t>
      </w:r>
    </w:p>
    <w:p w:rsidR="00FF23E6" w:rsidRDefault="00413038">
      <w:pPr>
        <w:pStyle w:val="Paragraphedeliste"/>
        <w:numPr>
          <w:ilvl w:val="2"/>
          <w:numId w:val="43"/>
        </w:numPr>
        <w:spacing w:after="0"/>
      </w:pPr>
      <w:r>
        <w:t>minimum aggregate adjustment rate shall be x3 per T1 seconds</w:t>
      </w:r>
    </w:p>
    <w:p w:rsidR="00FF23E6" w:rsidRDefault="00413038">
      <w:pPr>
        <w:pStyle w:val="Paragraphedeliste"/>
        <w:numPr>
          <w:ilvl w:val="2"/>
          <w:numId w:val="43"/>
        </w:numPr>
        <w:spacing w:after="0"/>
      </w:pPr>
      <w:r>
        <w:t>maximum aggregate adjustment rate shall be x4 per T2 seconds</w:t>
      </w:r>
    </w:p>
    <w:p w:rsidR="00FF23E6" w:rsidRDefault="00FF23E6">
      <w:pPr>
        <w:pStyle w:val="Paragraphedeliste"/>
        <w:spacing w:after="0"/>
        <w:ind w:left="2160"/>
      </w:pPr>
    </w:p>
    <w:p w:rsidR="00FF23E6" w:rsidRDefault="00413038">
      <w:pPr>
        <w:pStyle w:val="Paragraphedeliste"/>
        <w:numPr>
          <w:ilvl w:val="0"/>
          <w:numId w:val="43"/>
        </w:numPr>
        <w:spacing w:after="0"/>
      </w:pPr>
      <w:r>
        <w:rPr>
          <w:color w:val="FF0000"/>
        </w:rPr>
        <w:t>Up to UE implementation</w:t>
      </w:r>
      <w:r>
        <w:t>: [DoCoMo, (MediaTek)]</w:t>
      </w:r>
    </w:p>
    <w:p w:rsidR="00FF23E6" w:rsidRDefault="00413038">
      <w:pPr>
        <w:pStyle w:val="Paragraphedeliste"/>
        <w:numPr>
          <w:ilvl w:val="1"/>
          <w:numId w:val="43"/>
        </w:numPr>
        <w:spacing w:after="0"/>
      </w:pPr>
      <w:r>
        <w:t>To the moderator understanding up to UE implementation means that the UE will implement a solution that meets the RAN4 Transmit Timing requirements for NR NTN using UE-specific TA and MAC TA, common TA. Do companies share understanding?</w:t>
      </w:r>
    </w:p>
    <w:p w:rsidR="00FF23E6" w:rsidRDefault="00FF23E6"/>
    <w:p w:rsidR="00FF23E6" w:rsidRDefault="00413038">
      <w:pPr>
        <w:pStyle w:val="Paragraphedeliste"/>
        <w:numPr>
          <w:ilvl w:val="0"/>
          <w:numId w:val="42"/>
        </w:numPr>
        <w:rPr>
          <w:b/>
          <w:bCs/>
        </w:rPr>
      </w:pPr>
      <w:r>
        <w:rPr>
          <w:b/>
          <w:bCs/>
        </w:rPr>
        <w:t>Closed-loop TA when N</w:t>
      </w:r>
      <w:r>
        <w:rPr>
          <w:b/>
          <w:bCs/>
          <w:vertAlign w:val="subscript"/>
        </w:rPr>
        <w:t>TA,common</w:t>
      </w:r>
      <w:r>
        <w:rPr>
          <w:b/>
          <w:bCs/>
        </w:rPr>
        <w:t xml:space="preserve"> is updated in RRC connected state: </w:t>
      </w:r>
    </w:p>
    <w:p w:rsidR="00FF23E6" w:rsidRDefault="00413038">
      <w:pPr>
        <w:pStyle w:val="Paragraphedeliste"/>
        <w:numPr>
          <w:ilvl w:val="0"/>
          <w:numId w:val="44"/>
        </w:numPr>
        <w:spacing w:after="0"/>
      </w:pPr>
      <w:r>
        <w:t>Revise the common TA update equation into gradual update equation: N</w:t>
      </w:r>
      <w:r>
        <w:rPr>
          <w:vertAlign w:val="subscript"/>
        </w:rPr>
        <w:t>TA,common</w:t>
      </w:r>
      <w:r>
        <w:t xml:space="preserve"> = N</w:t>
      </w:r>
      <w:r>
        <w:rPr>
          <w:vertAlign w:val="subscript"/>
        </w:rPr>
        <w:t>TA, common_old</w:t>
      </w:r>
      <w:r>
        <w:t xml:space="preserve"> + (N</w:t>
      </w:r>
      <w:r>
        <w:rPr>
          <w:vertAlign w:val="subscript"/>
        </w:rPr>
        <w:t>TA, common_new</w:t>
      </w:r>
      <w:r>
        <w:t xml:space="preserve"> – N</w:t>
      </w:r>
      <w:r>
        <w:rPr>
          <w:vertAlign w:val="subscript"/>
        </w:rPr>
        <w:t>TA,common_old</w:t>
      </w:r>
      <w:r>
        <w:t xml:space="preserve">)/N: </w:t>
      </w:r>
      <w:r>
        <w:rPr>
          <w:bCs/>
        </w:rPr>
        <w:t>[DoCoMo]</w:t>
      </w:r>
    </w:p>
    <w:p w:rsidR="00FF23E6" w:rsidRDefault="00413038">
      <w:pPr>
        <w:pStyle w:val="Paragraphedeliste"/>
        <w:numPr>
          <w:ilvl w:val="0"/>
          <w:numId w:val="44"/>
        </w:numPr>
        <w:spacing w:after="0"/>
      </w:pPr>
      <w:r>
        <w:t>N</w:t>
      </w:r>
      <w:r>
        <w:rPr>
          <w:vertAlign w:val="subscript"/>
        </w:rPr>
        <w:t>TA</w:t>
      </w:r>
      <w:r>
        <w:t xml:space="preserve"> –( N</w:t>
      </w:r>
      <w:r>
        <w:rPr>
          <w:vertAlign w:val="subscript"/>
        </w:rPr>
        <w:t>TA,Common,ne</w:t>
      </w:r>
      <w:del w:id="86" w:author="cmcc" w:date="2021-10-18T12:52:00Z">
        <w:r w:rsidDel="00300830">
          <w:rPr>
            <w:vertAlign w:val="subscript"/>
          </w:rPr>
          <w:delText>w</w:delText>
        </w:r>
      </w:del>
      <w:ins w:id="87" w:author="cmcc" w:date="2021-10-18T12:52:00Z">
        <w:r w:rsidR="00300830">
          <w:rPr>
            <w:vertAlign w:val="subscript"/>
          </w:rPr>
          <w:t>–</w:t>
        </w:r>
      </w:ins>
      <w:r>
        <w:t xml:space="preserve"> - N</w:t>
      </w:r>
      <w:r>
        <w:rPr>
          <w:vertAlign w:val="subscript"/>
        </w:rPr>
        <w:t>TA,Common,old</w:t>
      </w:r>
      <w:r>
        <w:t xml:space="preserve"> ): to avoid TA jump [ZTE]</w:t>
      </w:r>
    </w:p>
    <w:p w:rsidR="00FF23E6" w:rsidRDefault="00FF23E6"/>
    <w:p w:rsidR="00FF23E6" w:rsidRDefault="00FF23E6">
      <w:pPr>
        <w:rPr>
          <w:b/>
          <w:highlight w:val="yellow"/>
        </w:rPr>
      </w:pPr>
    </w:p>
    <w:p w:rsidR="00FF23E6" w:rsidRDefault="00413038">
      <w:pPr>
        <w:rPr>
          <w:b/>
        </w:rPr>
      </w:pPr>
      <w:r>
        <w:rPr>
          <w:b/>
          <w:highlight w:val="yellow"/>
        </w:rPr>
        <w:t>Initial Proposal 5-2</w:t>
      </w:r>
    </w:p>
    <w:p w:rsidR="00FF23E6" w:rsidRDefault="00413038">
      <w:pPr>
        <w:rPr>
          <w:b/>
        </w:rPr>
      </w:pPr>
      <w:r>
        <w:rPr>
          <w:b/>
        </w:rPr>
        <w:t>Companies are encouraged to comment on all the below options:</w:t>
      </w:r>
    </w:p>
    <w:p w:rsidR="00FF23E6" w:rsidRDefault="00413038">
      <w:pPr>
        <w:pStyle w:val="Paragraphedeliste"/>
        <w:numPr>
          <w:ilvl w:val="0"/>
          <w:numId w:val="45"/>
        </w:numPr>
        <w:rPr>
          <w:b/>
        </w:rPr>
      </w:pPr>
      <w:r>
        <w:rPr>
          <w:b/>
        </w:rPr>
        <w:t>Closed-loop TA when N</w:t>
      </w:r>
      <w:r>
        <w:rPr>
          <w:b/>
          <w:vertAlign w:val="subscript"/>
        </w:rPr>
        <w:t>TA,UE-specific</w:t>
      </w:r>
      <w:r>
        <w:rPr>
          <w:b/>
        </w:rPr>
        <w:t xml:space="preserve"> is updated in RRC Connected state:</w:t>
      </w:r>
    </w:p>
    <w:p w:rsidR="00FF23E6" w:rsidRDefault="00413038">
      <w:pPr>
        <w:pStyle w:val="Paragraphedeliste"/>
        <w:numPr>
          <w:ilvl w:val="0"/>
          <w:numId w:val="43"/>
        </w:numPr>
        <w:spacing w:after="0"/>
        <w:rPr>
          <w:b/>
        </w:rPr>
      </w:pPr>
      <w:r>
        <w:rPr>
          <w:b/>
        </w:rPr>
        <w:t>Option 1-1: No need to reset</w:t>
      </w:r>
    </w:p>
    <w:p w:rsidR="00FF23E6" w:rsidRDefault="00413038">
      <w:pPr>
        <w:pStyle w:val="Paragraphedeliste"/>
        <w:numPr>
          <w:ilvl w:val="0"/>
          <w:numId w:val="43"/>
        </w:numPr>
        <w:spacing w:after="0"/>
        <w:rPr>
          <w:b/>
        </w:rPr>
      </w:pPr>
      <w:r>
        <w:rPr>
          <w:b/>
        </w:rPr>
        <w:t>Option 1-2: Reset</w:t>
      </w:r>
    </w:p>
    <w:p w:rsidR="00FF23E6" w:rsidRDefault="00413038">
      <w:pPr>
        <w:pStyle w:val="Paragraphedeliste"/>
        <w:numPr>
          <w:ilvl w:val="0"/>
          <w:numId w:val="43"/>
        </w:numPr>
        <w:spacing w:after="0"/>
        <w:rPr>
          <w:b/>
        </w:rPr>
      </w:pPr>
      <w:r>
        <w:rPr>
          <w:b/>
        </w:rPr>
        <w:t>Option 1-3: N</w:t>
      </w:r>
      <w:r>
        <w:rPr>
          <w:b/>
          <w:vertAlign w:val="subscript"/>
        </w:rPr>
        <w:t>TA</w:t>
      </w:r>
      <w:r>
        <w:rPr>
          <w:b/>
        </w:rPr>
        <w:t xml:space="preserve"> –( N</w:t>
      </w:r>
      <w:r>
        <w:rPr>
          <w:b/>
          <w:vertAlign w:val="subscript"/>
        </w:rPr>
        <w:t>TA,UE-specific,ne</w:t>
      </w:r>
      <w:del w:id="88" w:author="cmcc" w:date="2021-10-18T12:52:00Z">
        <w:r w:rsidDel="00300830">
          <w:rPr>
            <w:b/>
            <w:vertAlign w:val="subscript"/>
          </w:rPr>
          <w:delText>w</w:delText>
        </w:r>
      </w:del>
      <w:ins w:id="89" w:author="cmcc" w:date="2021-10-18T12:52:00Z">
        <w:r w:rsidR="00300830">
          <w:rPr>
            <w:b/>
            <w:vertAlign w:val="subscript"/>
          </w:rPr>
          <w:t>–</w:t>
        </w:r>
      </w:ins>
      <w:r>
        <w:rPr>
          <w:b/>
        </w:rPr>
        <w:t xml:space="preserve"> - N</w:t>
      </w:r>
      <w:r>
        <w:rPr>
          <w:b/>
          <w:vertAlign w:val="subscript"/>
        </w:rPr>
        <w:t>TA,UE-specific,old</w:t>
      </w:r>
      <w:r>
        <w:rPr>
          <w:b/>
        </w:rPr>
        <w:t xml:space="preserve"> )</w:t>
      </w:r>
    </w:p>
    <w:p w:rsidR="00FF23E6" w:rsidRDefault="00413038">
      <w:pPr>
        <w:pStyle w:val="Paragraphedeliste"/>
        <w:numPr>
          <w:ilvl w:val="0"/>
          <w:numId w:val="43"/>
        </w:numPr>
        <w:spacing w:after="0"/>
        <w:rPr>
          <w:b/>
          <w:lang w:val="fr-FR"/>
        </w:rPr>
      </w:pPr>
      <w:r>
        <w:rPr>
          <w:b/>
          <w:iCs/>
          <w:szCs w:val="22"/>
          <w:lang w:val="fr-FR"/>
        </w:rPr>
        <w:t>Option 1</w:t>
      </w:r>
      <w:del w:id="90" w:author="cmcc" w:date="2021-10-18T12:52:00Z">
        <w:r w:rsidDel="00300830">
          <w:rPr>
            <w:b/>
            <w:iCs/>
            <w:szCs w:val="22"/>
            <w:lang w:val="fr-FR"/>
          </w:rPr>
          <w:delText>-</w:delText>
        </w:r>
      </w:del>
      <w:ins w:id="91" w:author="cmcc" w:date="2021-10-18T12:52:00Z">
        <w:r w:rsidR="00300830">
          <w:rPr>
            <w:b/>
            <w:iCs/>
            <w:szCs w:val="22"/>
            <w:lang w:val="fr-FR"/>
          </w:rPr>
          <w:t> </w:t>
        </w:r>
      </w:ins>
      <w:r>
        <w:rPr>
          <w:b/>
          <w:iCs/>
          <w:szCs w:val="22"/>
          <w:lang w:val="fr-FR"/>
        </w:rPr>
        <w:t>4 :</w:t>
      </w:r>
      <w:r>
        <w:rPr>
          <w:b/>
          <w:iCs/>
          <w:sz w:val="22"/>
          <w:szCs w:val="22"/>
          <w:lang w:val="fr-FR"/>
        </w:rPr>
        <w:t xml:space="preserve"> </w:t>
      </w:r>
      <m:oMath>
        <m:sSub>
          <m:sSubPr>
            <m:ctrlPr>
              <w:rPr>
                <w:rFonts w:ascii="Cambria Math" w:eastAsiaTheme="minorHAnsi" w:hAnsi="Cambria Math" w:cs="Calibri"/>
                <w:b/>
                <w:i/>
                <w:iCs/>
                <w:sz w:val="22"/>
                <w:szCs w:val="22"/>
              </w:rPr>
            </m:ctrlPr>
          </m:sSubPr>
          <m:e>
            <m:r>
              <m:rPr>
                <m:sty m:val="bi"/>
              </m:rPr>
              <w:rPr>
                <w:rFonts w:ascii="Cambria Math" w:hAnsi="Cambria Math"/>
              </w:rPr>
              <m:t>N</m:t>
            </m:r>
          </m:e>
          <m:sub>
            <m:r>
              <m:rPr>
                <m:sty m:val="bi"/>
              </m:rPr>
              <w:rPr>
                <w:rFonts w:ascii="Cambria Math" w:hAnsi="Cambria Math"/>
              </w:rPr>
              <m:t>TA</m:t>
            </m:r>
          </m:sub>
        </m:sSub>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e>
        </m:d>
        <m:r>
          <m:rPr>
            <m:sty m:val="bi"/>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lang w:val="fr-FR"/>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m:t>
            </m:r>
            <m:r>
              <m:rPr>
                <m:sty m:val="bi"/>
              </m:rPr>
              <w:rPr>
                <w:rFonts w:ascii="Cambria Math" w:hAnsi="Cambria Math"/>
                <w:lang w:val="fr-FR"/>
              </w:rPr>
              <m:t>,</m:t>
            </m:r>
            <m:r>
              <m:rPr>
                <m:sty m:val="bi"/>
              </m:rPr>
              <w:rPr>
                <w:rFonts w:ascii="Cambria Math" w:hAnsi="Cambria Math"/>
              </w:rPr>
              <m:t>drift</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lang w:val="fr-FR"/>
          </w:rPr>
          <m:t>∙</m:t>
        </m:r>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r>
              <m:rPr>
                <m:sty m:val="b"/>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lang w:val="fr-FR"/>
                  </w:rPr>
                  <m:t>'</m:t>
                </m:r>
              </m:sup>
            </m:sSubSup>
          </m:e>
        </m:d>
      </m:oMath>
      <w:r>
        <w:rPr>
          <w:b/>
          <w:lang w:val="fr-FR"/>
        </w:rPr>
        <w:t xml:space="preserve">  </w:t>
      </w:r>
    </w:p>
    <w:p w:rsidR="00FF23E6" w:rsidRDefault="00413038">
      <w:pPr>
        <w:pStyle w:val="Paragraphedeliste"/>
        <w:numPr>
          <w:ilvl w:val="1"/>
          <w:numId w:val="43"/>
        </w:numPr>
        <w:spacing w:beforeLines="50" w:before="120" w:after="0"/>
        <w:rPr>
          <w:rFonts w:ascii="Calibri" w:hAnsi="Calibri" w:cs="Calibri"/>
          <w:b/>
        </w:rPr>
      </w:pPr>
      <w:r>
        <w:rPr>
          <w:b/>
          <w:i/>
          <w:iCs/>
        </w:rPr>
        <w:t>m</w:t>
      </w:r>
      <w:r>
        <w:rPr>
          <w:b/>
        </w:rPr>
        <w:t xml:space="preserve"> is the last received enhanced TA command before</w:t>
      </w:r>
      <m:oMath>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oMath>
      <w:r>
        <w:rPr>
          <w:b/>
        </w:rPr>
        <w:t>.</w:t>
      </w:r>
    </w:p>
    <w:p w:rsidR="00FF23E6" w:rsidRDefault="00C94DBF">
      <w:pPr>
        <w:pStyle w:val="Paragraphedeliste"/>
        <w:numPr>
          <w:ilvl w:val="1"/>
          <w:numId w:val="43"/>
        </w:numPr>
        <w:spacing w:beforeLines="50" w:before="120" w:after="0"/>
        <w:rPr>
          <w:b/>
        </w:rPr>
      </w:pP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sidR="00413038">
        <w:rPr>
          <w:b/>
        </w:rPr>
        <w:t xml:space="preserve"> is the </w:t>
      </w:r>
      <w:r w:rsidR="00413038">
        <w:rPr>
          <w:b/>
          <w:i/>
          <w:iCs/>
        </w:rPr>
        <w:t>m</w:t>
      </w:r>
      <w:r w:rsidR="00413038">
        <w:rPr>
          <w:b/>
        </w:rPr>
        <w:t xml:space="preserve">-th accumulated TA command. </w:t>
      </w:r>
    </w:p>
    <w:p w:rsidR="00FF23E6" w:rsidRDefault="00413038">
      <w:pPr>
        <w:pStyle w:val="Paragraphedeliste"/>
        <w:numPr>
          <w:ilvl w:val="1"/>
          <w:numId w:val="43"/>
        </w:numPr>
        <w:spacing w:beforeLines="50" w:before="120" w:after="0"/>
        <w:rPr>
          <w:b/>
        </w:rPr>
      </w:pPr>
      <w:r>
        <w:rPr>
          <w:b/>
        </w:rPr>
        <w:t xml:space="preserve">Note: When UE received the </w:t>
      </w:r>
      <w:r>
        <w:rPr>
          <w:b/>
          <w:i/>
          <w:iCs/>
        </w:rPr>
        <w:t>m</w:t>
      </w:r>
      <w:r>
        <w:rPr>
          <w:b/>
        </w:rPr>
        <w:t>-th enhanced TA command</w:t>
      </w:r>
      <m:oMath>
        <m:d>
          <m:dPr>
            <m:begChr m:val="〈"/>
            <m:endChr m:val="〉"/>
            <m:ctrlPr>
              <w:rPr>
                <w:rFonts w:ascii="Cambria Math" w:eastAsiaTheme="minorHAnsi" w:hAnsi="Cambria Math" w:cs="Calibri"/>
                <w:b/>
                <w:i/>
                <w:iCs/>
                <w:sz w:val="22"/>
                <w:szCs w:val="22"/>
              </w:rPr>
            </m:ctrlPr>
          </m:dP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m:t>
                </m:r>
              </m:e>
            </m:d>
          </m:e>
        </m:d>
      </m:oMath>
      <w:r>
        <w:rPr>
          <w:b/>
        </w:rPr>
        <w:t xml:space="preserve"> at</w:t>
      </w:r>
      <m:oMath>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oMath>
      <w:r>
        <w:rPr>
          <w:b/>
        </w:rPr>
        <w:t xml:space="preserve">, then it updates the </w:t>
      </w:r>
      <w:r>
        <w:rPr>
          <w:b/>
          <w:i/>
          <w:iCs/>
        </w:rPr>
        <w:t>m</w:t>
      </w:r>
      <w:r>
        <w:rPr>
          <w:b/>
        </w:rPr>
        <w:t>-th accumulated TA command</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Pr>
          <w:b/>
        </w:rPr>
        <w:t xml:space="preserve"> as  </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rPr>
          <m:t>=</m:t>
        </m:r>
        <m:d>
          <m:dPr>
            <m:begChr m:val="{"/>
            <m:endChr m:val=""/>
            <m:ctrlPr>
              <w:rPr>
                <w:rFonts w:ascii="Cambria Math" w:eastAsiaTheme="minorHAnsi" w:hAnsi="Cambria Math" w:cs="Calibri"/>
                <w:b/>
                <w:sz w:val="22"/>
                <w:szCs w:val="22"/>
              </w:rPr>
            </m:ctrlPr>
          </m:dPr>
          <m:e>
            <m:m>
              <m:mPr>
                <m:mcs>
                  <m:mc>
                    <m:mcPr>
                      <m:count m:val="2"/>
                      <m:mcJc m:val="center"/>
                    </m:mcPr>
                  </m:mc>
                </m:mcs>
                <m:ctrlPr>
                  <w:rPr>
                    <w:rFonts w:ascii="Cambria Math" w:eastAsiaTheme="minorHAnsi" w:hAnsi="Cambria Math" w:cs="Calibri"/>
                    <w:b/>
                    <w:sz w:val="22"/>
                    <w:szCs w:val="22"/>
                  </w:rPr>
                </m:ctrlPr>
              </m:mPr>
              <m:m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0</m:t>
                      </m:r>
                    </m:e>
                  </m:d>
                </m:e>
                <m:e>
                  <m:r>
                    <m:rPr>
                      <m:sty m:val="bi"/>
                    </m:rPr>
                    <w:rPr>
                      <w:rFonts w:ascii="Cambria Math" w:hAnsi="Cambria Math"/>
                    </w:rPr>
                    <m:t>m</m:t>
                  </m:r>
                  <m:r>
                    <m:rPr>
                      <m:sty m:val="b"/>
                    </m:rPr>
                    <w:rPr>
                      <w:rFonts w:ascii="Cambria Math" w:hAnsi="Cambria Math"/>
                    </w:rPr>
                    <m:t>=0</m:t>
                  </m:r>
                </m:e>
              </m:mr>
              <m:mr>
                <m:e>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r>
                        <m:rPr>
                          <m:sty m:val="b"/>
                        </m:rPr>
                        <w:rPr>
                          <w:rFonts w:ascii="Cambria Math" w:hAnsi="Cambria Math"/>
                        </w:rPr>
                        <m:t>-1</m:t>
                      </m:r>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m-1</m:t>
                      </m:r>
                    </m:e>
                  </m:d>
                  <m:r>
                    <m:rPr>
                      <m:sty m:val="bi"/>
                    </m:rPr>
                    <w:rPr>
                      <w:rFonts w:ascii="Cambria Math" w:hAnsi="Cambria Math"/>
                    </w:rPr>
                    <m:t>∙</m:t>
                  </m:r>
                  <m:d>
                    <m:dPr>
                      <m:ctrlPr>
                        <w:rPr>
                          <w:rFonts w:ascii="Cambria Math" w:eastAsiaTheme="minorHAnsi" w:hAnsi="Cambria Math" w:cs="Calibri"/>
                          <w:b/>
                          <w:sz w:val="22"/>
                          <w:szCs w:val="22"/>
                        </w:rPr>
                      </m:ctrlPr>
                    </m:dPr>
                    <m:e>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r>
                        <m:rPr>
                          <m:sty m:val="b"/>
                        </m:rPr>
                        <w:rPr>
                          <w:rFonts w:ascii="Cambria Math" w:hAnsi="Cambria Math"/>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r>
                            <m:rPr>
                              <m:sty m:val="b"/>
                            </m:rPr>
                            <w:rPr>
                              <w:rFonts w:ascii="Cambria Math" w:hAnsi="Cambria Math"/>
                            </w:rPr>
                            <m:t>-1</m:t>
                          </m:r>
                        </m:sub>
                        <m:sup>
                          <m:r>
                            <m:rPr>
                              <m:sty m:val="b"/>
                            </m:rPr>
                            <w:rPr>
                              <w:rFonts w:ascii="Cambria Math" w:hAnsi="Cambria Math"/>
                            </w:rPr>
                            <m:t>'</m:t>
                          </m:r>
                        </m:sup>
                      </m:sSubSup>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e>
                <m:e>
                  <m:r>
                    <m:rPr>
                      <m:sty m:val="bi"/>
                    </m:rPr>
                    <w:rPr>
                      <w:rFonts w:ascii="Cambria Math" w:hAnsi="Cambria Math"/>
                    </w:rPr>
                    <m:t>m</m:t>
                  </m:r>
                  <m:r>
                    <m:rPr>
                      <m:sty m:val="b"/>
                    </m:rPr>
                    <w:rPr>
                      <w:rFonts w:ascii="Cambria Math" w:hAnsi="Cambria Math"/>
                    </w:rPr>
                    <m:t>&gt;0</m:t>
                  </m:r>
                </m:e>
              </m:mr>
            </m:m>
          </m:e>
        </m:d>
      </m:oMath>
    </w:p>
    <w:p w:rsidR="00FF23E6" w:rsidRDefault="00413038">
      <w:pPr>
        <w:pStyle w:val="Paragraphedeliste"/>
        <w:numPr>
          <w:ilvl w:val="0"/>
          <w:numId w:val="43"/>
        </w:numPr>
        <w:spacing w:after="0"/>
        <w:rPr>
          <w:rFonts w:ascii="Calibri" w:hAnsi="Calibri" w:cs="Calibri"/>
          <w:b/>
        </w:rPr>
      </w:pPr>
      <w:r>
        <w:rPr>
          <w:b/>
        </w:rPr>
        <w:t xml:space="preserve">Option 1-5: Cap max adjustment: </w:t>
      </w:r>
    </w:p>
    <w:p w:rsidR="00FF23E6" w:rsidRDefault="00413038">
      <w:pPr>
        <w:pStyle w:val="Paragraphedeliste"/>
        <w:numPr>
          <w:ilvl w:val="1"/>
          <w:numId w:val="43"/>
        </w:numPr>
        <w:spacing w:after="0"/>
        <w:rPr>
          <w:b/>
        </w:rPr>
      </w:pPr>
      <w:r>
        <w:rPr>
          <w:b/>
        </w:rPr>
        <w:t>if |TA_ue(GNSS_f, sat_current)-TA_ue(GNSS_c, sat_current)|&gt;x1</w:t>
      </w:r>
    </w:p>
    <w:p w:rsidR="00FF23E6" w:rsidRDefault="00413038">
      <w:pPr>
        <w:pStyle w:val="Paragraphedeliste"/>
        <w:numPr>
          <w:ilvl w:val="2"/>
          <w:numId w:val="43"/>
        </w:numPr>
        <w:spacing w:after="0"/>
        <w:rPr>
          <w:b/>
        </w:rPr>
      </w:pPr>
      <w:r>
        <w:rPr>
          <w:b/>
        </w:rPr>
        <w:t>|TA_ue_applied-TA_ue(GNSS_c, sat_current)|&lt;x2</w:t>
      </w:r>
    </w:p>
    <w:p w:rsidR="00FF23E6" w:rsidRDefault="00413038">
      <w:pPr>
        <w:pStyle w:val="Paragraphedeliste"/>
        <w:numPr>
          <w:ilvl w:val="2"/>
          <w:numId w:val="43"/>
        </w:numPr>
        <w:spacing w:after="0"/>
        <w:rPr>
          <w:b/>
        </w:rPr>
      </w:pPr>
      <w:r>
        <w:rPr>
          <w:b/>
        </w:rPr>
        <w:t>minimum aggregate adjustment rate shall be x3 per T1 seconds</w:t>
      </w:r>
    </w:p>
    <w:p w:rsidR="00FF23E6" w:rsidRDefault="00413038">
      <w:pPr>
        <w:pStyle w:val="Paragraphedeliste"/>
        <w:numPr>
          <w:ilvl w:val="2"/>
          <w:numId w:val="43"/>
        </w:numPr>
        <w:spacing w:after="0"/>
        <w:rPr>
          <w:b/>
        </w:rPr>
      </w:pPr>
      <w:r>
        <w:rPr>
          <w:b/>
        </w:rPr>
        <w:t>maximum aggregate adjustment rate shall be x4 per T2 seconds</w:t>
      </w:r>
    </w:p>
    <w:p w:rsidR="00FF23E6" w:rsidRDefault="00413038">
      <w:pPr>
        <w:pStyle w:val="Paragraphedeliste"/>
        <w:numPr>
          <w:ilvl w:val="0"/>
          <w:numId w:val="43"/>
        </w:numPr>
        <w:spacing w:after="0"/>
        <w:rPr>
          <w:b/>
        </w:rPr>
      </w:pPr>
      <w:r>
        <w:rPr>
          <w:b/>
        </w:rPr>
        <w:t>Option 1-6: Up to UE implementation</w:t>
      </w:r>
    </w:p>
    <w:p w:rsidR="00FF23E6" w:rsidRDefault="00FF23E6"/>
    <w:p w:rsidR="00FF23E6" w:rsidRDefault="00413038">
      <w:pPr>
        <w:pStyle w:val="Paragraphedeliste"/>
        <w:numPr>
          <w:ilvl w:val="0"/>
          <w:numId w:val="45"/>
        </w:numPr>
        <w:rPr>
          <w:b/>
          <w:bCs/>
        </w:rPr>
      </w:pPr>
      <w:r>
        <w:rPr>
          <w:b/>
          <w:bCs/>
        </w:rPr>
        <w:t>Closed-loop TA when N</w:t>
      </w:r>
      <w:r>
        <w:rPr>
          <w:b/>
          <w:bCs/>
          <w:vertAlign w:val="subscript"/>
        </w:rPr>
        <w:t>TA,common</w:t>
      </w:r>
      <w:r>
        <w:rPr>
          <w:b/>
          <w:bCs/>
        </w:rPr>
        <w:t xml:space="preserve"> is updated in RRC connected state: </w:t>
      </w:r>
    </w:p>
    <w:p w:rsidR="00FF23E6" w:rsidRDefault="00413038">
      <w:pPr>
        <w:pStyle w:val="Paragraphedeliste"/>
        <w:numPr>
          <w:ilvl w:val="0"/>
          <w:numId w:val="43"/>
        </w:numPr>
        <w:spacing w:after="0"/>
        <w:rPr>
          <w:b/>
        </w:rPr>
      </w:pPr>
      <w:r>
        <w:rPr>
          <w:b/>
        </w:rPr>
        <w:t>Option 2-1: Revise the common TA update equation into gradual update equation: NTA,common = NTA, common_old + (NTA, common_new – NTA,common_old)/N</w:t>
      </w:r>
    </w:p>
    <w:p w:rsidR="00FF23E6" w:rsidRDefault="00413038">
      <w:pPr>
        <w:pStyle w:val="Paragraphedeliste"/>
        <w:numPr>
          <w:ilvl w:val="0"/>
          <w:numId w:val="43"/>
        </w:numPr>
        <w:spacing w:after="0"/>
        <w:rPr>
          <w:b/>
        </w:rPr>
      </w:pPr>
      <w:r>
        <w:rPr>
          <w:b/>
        </w:rPr>
        <w:t>Option 2-2: NTA –( NTA,Common,ne</w:t>
      </w:r>
      <w:del w:id="92" w:author="cmcc" w:date="2021-10-18T12:52:00Z">
        <w:r w:rsidDel="00300830">
          <w:rPr>
            <w:b/>
          </w:rPr>
          <w:delText>w</w:delText>
        </w:r>
      </w:del>
      <w:ins w:id="93" w:author="cmcc" w:date="2021-10-18T12:52:00Z">
        <w:r w:rsidR="00300830">
          <w:rPr>
            <w:b/>
          </w:rPr>
          <w:t>–</w:t>
        </w:r>
      </w:ins>
      <w:r>
        <w:rPr>
          <w:b/>
        </w:rPr>
        <w:t xml:space="preserve"> - NTA,Common,old )</w:t>
      </w:r>
    </w:p>
    <w:p w:rsidR="00FF23E6" w:rsidRDefault="00413038">
      <w:pPr>
        <w:pStyle w:val="Paragraphedeliste"/>
        <w:numPr>
          <w:ilvl w:val="0"/>
          <w:numId w:val="43"/>
        </w:numPr>
        <w:spacing w:after="0"/>
        <w:rPr>
          <w:b/>
        </w:rPr>
      </w:pPr>
      <w:r>
        <w:rPr>
          <w:b/>
        </w:rPr>
        <w:t>Option 2-3: Up to UE implementation</w:t>
      </w:r>
    </w:p>
    <w:p w:rsidR="00FF23E6" w:rsidRDefault="00FF23E6"/>
    <w:p w:rsidR="00FF23E6" w:rsidRDefault="00413038">
      <w:pPr>
        <w:rPr>
          <w:lang w:eastAsia="ko-KR"/>
        </w:rPr>
      </w:pPr>
      <w:r>
        <w:rPr>
          <w:lang w:eastAsia="ko-KR"/>
        </w:rPr>
        <w:t xml:space="preserve">Companies are encouraged to provide their comments on initial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lastRenderedPageBreak/>
              <w:t>ZTE</w:t>
            </w:r>
          </w:p>
        </w:tc>
        <w:tc>
          <w:tcPr>
            <w:tcW w:w="4068" w:type="pct"/>
          </w:tcPr>
          <w:p w:rsidR="00FF23E6" w:rsidRDefault="00413038">
            <w:pPr>
              <w:rPr>
                <w:rFonts w:eastAsia="SimSun"/>
                <w:lang w:eastAsia="zh-CN"/>
              </w:rPr>
            </w:pPr>
            <w:r>
              <w:rPr>
                <w:rFonts w:eastAsia="SimSun"/>
                <w:lang w:eastAsia="zh-CN"/>
              </w:rPr>
              <w:t>As analysis in our contribution, we</w:t>
            </w:r>
            <w:r>
              <w:rPr>
                <w:rFonts w:eastAsia="SimSun" w:hint="eastAsia"/>
                <w:lang w:eastAsia="zh-CN"/>
              </w:rPr>
              <w:t xml:space="preserve"> support option 1-3 and 2-2</w:t>
            </w:r>
            <w:r>
              <w:rPr>
                <w:rFonts w:eastAsia="SimSun"/>
                <w:lang w:eastAsia="zh-CN"/>
              </w:rPr>
              <w:t xml:space="preserve"> for each case to avoid the jitter of the TA compensation.  In our view, remove the deterministic impacts is quite straightforward comparing to the reset.</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pStyle w:val="Paragraphedeliste"/>
              <w:numPr>
                <w:ilvl w:val="0"/>
                <w:numId w:val="46"/>
              </w:numPr>
              <w:rPr>
                <w:b/>
              </w:rPr>
            </w:pPr>
            <w:r>
              <w:rPr>
                <w:b/>
              </w:rPr>
              <w:t>Closed-loop TA when N</w:t>
            </w:r>
            <w:r>
              <w:rPr>
                <w:b/>
                <w:vertAlign w:val="subscript"/>
              </w:rPr>
              <w:t>TA,UE-specific</w:t>
            </w:r>
            <w:r>
              <w:rPr>
                <w:b/>
              </w:rPr>
              <w:t xml:space="preserve"> is updated in RRC Connected state:</w:t>
            </w:r>
          </w:p>
          <w:p w:rsidR="00FF23E6" w:rsidRDefault="00413038">
            <w:pPr>
              <w:rPr>
                <w:rFonts w:eastAsiaTheme="minorEastAsia"/>
                <w:lang w:eastAsia="zh-CN"/>
              </w:rPr>
            </w:pPr>
            <w:r>
              <w:rPr>
                <w:rFonts w:eastAsiaTheme="minorEastAsia"/>
                <w:lang w:eastAsia="zh-CN"/>
              </w:rPr>
              <w:t>Does the proposal intend to discuss how to update the N</w:t>
            </w:r>
            <w:r>
              <w:rPr>
                <w:rFonts w:eastAsiaTheme="minorEastAsia"/>
                <w:vertAlign w:val="subscript"/>
                <w:lang w:eastAsia="zh-CN"/>
              </w:rPr>
              <w:t>TA</w:t>
            </w:r>
            <w:r>
              <w:rPr>
                <w:rFonts w:eastAsiaTheme="minorEastAsia"/>
                <w:lang w:eastAsia="zh-CN"/>
              </w:rPr>
              <w:t xml:space="preserve"> when UE receives a TAC from gNB or intend to discuss how to handle N</w:t>
            </w:r>
            <w:r>
              <w:rPr>
                <w:rFonts w:eastAsiaTheme="minorEastAsia"/>
                <w:vertAlign w:val="subscript"/>
                <w:lang w:eastAsia="zh-CN"/>
              </w:rPr>
              <w:t xml:space="preserve">TA,UE-specific </w:t>
            </w:r>
            <w:r>
              <w:rPr>
                <w:rFonts w:eastAsiaTheme="minorEastAsia"/>
                <w:lang w:eastAsia="zh-CN"/>
              </w:rPr>
              <w:t>when UE receives a TAC from gNB?</w:t>
            </w:r>
          </w:p>
          <w:p w:rsidR="00FF23E6" w:rsidRDefault="00413038">
            <w:pPr>
              <w:rPr>
                <w:rFonts w:eastAsiaTheme="minorEastAsia"/>
                <w:lang w:eastAsia="zh-CN"/>
              </w:rPr>
            </w:pPr>
            <w:r>
              <w:rPr>
                <w:rFonts w:eastAsiaTheme="minorEastAsia"/>
                <w:lang w:eastAsia="zh-CN"/>
              </w:rPr>
              <w:t>From our view, in this case, the UE only needs to update N</w:t>
            </w:r>
            <w:r>
              <w:rPr>
                <w:rFonts w:eastAsiaTheme="minorEastAsia"/>
                <w:vertAlign w:val="subscript"/>
                <w:lang w:eastAsia="zh-CN"/>
              </w:rPr>
              <w:t>TA</w:t>
            </w:r>
            <w:r>
              <w:rPr>
                <w:rFonts w:eastAsiaTheme="minorEastAsia"/>
                <w:lang w:eastAsia="zh-CN"/>
              </w:rPr>
              <w:t xml:space="preserve"> by the legacy algorithm, i.e. N</w:t>
            </w:r>
            <w:r>
              <w:rPr>
                <w:rFonts w:eastAsiaTheme="minorEastAsia"/>
                <w:vertAlign w:val="subscript"/>
                <w:lang w:eastAsia="zh-CN"/>
              </w:rPr>
              <w:t>TA_new</w:t>
            </w:r>
            <w:r>
              <w:rPr>
                <w:rFonts w:eastAsiaTheme="minorEastAsia"/>
                <w:lang w:eastAsia="zh-CN"/>
              </w:rPr>
              <w:t>= N</w:t>
            </w:r>
            <w:r>
              <w:rPr>
                <w:rFonts w:eastAsiaTheme="minorEastAsia"/>
                <w:vertAlign w:val="subscript"/>
                <w:lang w:eastAsia="zh-CN"/>
              </w:rPr>
              <w:t>TA_old</w:t>
            </w:r>
            <w:r>
              <w:rPr>
                <w:rFonts w:eastAsiaTheme="minorEastAsia"/>
                <w:lang w:eastAsia="zh-CN"/>
              </w:rPr>
              <w:t xml:space="preserve"> + TAC. The value of N</w:t>
            </w:r>
            <w:r>
              <w:rPr>
                <w:rFonts w:eastAsiaTheme="minorEastAsia"/>
                <w:vertAlign w:val="subscript"/>
                <w:lang w:eastAsia="zh-CN"/>
              </w:rPr>
              <w:t>TA,UE-specific</w:t>
            </w:r>
            <w:r>
              <w:rPr>
                <w:rFonts w:eastAsiaTheme="minorEastAsia"/>
                <w:lang w:eastAsia="zh-CN"/>
              </w:rPr>
              <w:t xml:space="preserve"> is handled independently of TAC. Note that up to now, we are not discussing about the concrete algorithm for UE to estimate N</w:t>
            </w:r>
            <w:r>
              <w:rPr>
                <w:rFonts w:eastAsiaTheme="minorEastAsia"/>
                <w:vertAlign w:val="subscript"/>
                <w:lang w:eastAsia="zh-CN"/>
              </w:rPr>
              <w:t>TA,UE-specific</w:t>
            </w:r>
            <w:r>
              <w:rPr>
                <w:rFonts w:eastAsiaTheme="minorEastAsia"/>
                <w:lang w:eastAsia="zh-CN"/>
              </w:rPr>
              <w:t xml:space="preserve">, thus, it is completely up to UE implementation. </w:t>
            </w:r>
          </w:p>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option 1-2, if UE reset N</w:t>
            </w:r>
            <w:r>
              <w:rPr>
                <w:rFonts w:eastAsiaTheme="minorEastAsia"/>
                <w:vertAlign w:val="subscript"/>
                <w:lang w:eastAsia="zh-CN"/>
              </w:rPr>
              <w:t>TA,UE-specific</w:t>
            </w:r>
            <w:r>
              <w:rPr>
                <w:rFonts w:eastAsiaTheme="minorEastAsia"/>
                <w:lang w:eastAsia="zh-CN"/>
              </w:rPr>
              <w:t>=0, then it is not clear if the UE should keep N</w:t>
            </w:r>
            <w:r>
              <w:rPr>
                <w:rFonts w:eastAsiaTheme="minorEastAsia"/>
                <w:vertAlign w:val="subscript"/>
                <w:lang w:eastAsia="zh-CN"/>
              </w:rPr>
              <w:t>TA,UE-specific</w:t>
            </w:r>
            <w:r>
              <w:rPr>
                <w:rFonts w:eastAsiaTheme="minorEastAsia"/>
                <w:lang w:eastAsia="zh-CN"/>
              </w:rPr>
              <w:t xml:space="preserve">=0 till the next uplink transmission? It may be the case there this interval is quite long, then there is a risk that the UL sync becomes completely wrong. </w:t>
            </w:r>
          </w:p>
          <w:p w:rsidR="00FF23E6" w:rsidRDefault="00413038">
            <w:pPr>
              <w:rPr>
                <w:rFonts w:eastAsiaTheme="minorEastAsia"/>
                <w:vertAlign w:val="subscript"/>
                <w:lang w:eastAsia="zh-CN"/>
              </w:rPr>
            </w:pPr>
            <w:r>
              <w:rPr>
                <w:rFonts w:eastAsiaTheme="minorEastAsia"/>
                <w:lang w:eastAsia="zh-CN"/>
              </w:rPr>
              <w:t xml:space="preserve">For option 1-3, it is not clear how to determine </w:t>
            </w:r>
            <w:r>
              <w:rPr>
                <w:rFonts w:eastAsiaTheme="minorEastAsia"/>
                <w:vertAlign w:val="subscript"/>
                <w:lang w:eastAsia="zh-CN"/>
              </w:rPr>
              <w:t>NTA,UE-specific_new</w:t>
            </w:r>
            <w:r>
              <w:rPr>
                <w:rFonts w:eastAsiaTheme="minorEastAsia"/>
                <w:lang w:eastAsia="zh-CN"/>
              </w:rPr>
              <w:t xml:space="preserve"> and N</w:t>
            </w:r>
            <w:r>
              <w:rPr>
                <w:rFonts w:eastAsiaTheme="minorEastAsia"/>
                <w:vertAlign w:val="subscript"/>
                <w:lang w:eastAsia="zh-CN"/>
              </w:rPr>
              <w:t>TA,UE-specific_old</w:t>
            </w:r>
          </w:p>
          <w:p w:rsidR="00FF23E6" w:rsidRDefault="00FF23E6">
            <w:pPr>
              <w:rPr>
                <w:rFonts w:eastAsiaTheme="minorEastAsia"/>
                <w:vertAlign w:val="subscript"/>
                <w:lang w:eastAsia="zh-CN"/>
              </w:rPr>
            </w:pPr>
          </w:p>
          <w:p w:rsidR="00FF23E6" w:rsidRDefault="00413038">
            <w:pPr>
              <w:pStyle w:val="Paragraphedeliste"/>
              <w:numPr>
                <w:ilvl w:val="0"/>
                <w:numId w:val="47"/>
              </w:numPr>
              <w:rPr>
                <w:b/>
                <w:bCs/>
              </w:rPr>
            </w:pPr>
            <w:r>
              <w:rPr>
                <w:b/>
                <w:bCs/>
              </w:rPr>
              <w:t>Closed-loop TA when N</w:t>
            </w:r>
            <w:r>
              <w:rPr>
                <w:b/>
                <w:bCs/>
                <w:vertAlign w:val="subscript"/>
              </w:rPr>
              <w:t>TA,common</w:t>
            </w:r>
            <w:r>
              <w:rPr>
                <w:b/>
                <w:bCs/>
              </w:rPr>
              <w:t xml:space="preserve"> is updated in RRC connected state: </w:t>
            </w:r>
          </w:p>
          <w:p w:rsidR="00FF23E6" w:rsidRDefault="00413038">
            <w:pPr>
              <w:rPr>
                <w:rFonts w:eastAsiaTheme="minorEastAsia"/>
                <w:lang w:eastAsia="zh-CN"/>
              </w:rPr>
            </w:pPr>
            <w:r>
              <w:rPr>
                <w:rFonts w:eastAsiaTheme="minorEastAsia"/>
                <w:lang w:eastAsia="zh-CN"/>
              </w:rPr>
              <w:t>We think there should be an option that the N</w:t>
            </w:r>
            <w:r>
              <w:rPr>
                <w:rFonts w:eastAsiaTheme="minorEastAsia"/>
                <w:vertAlign w:val="subscript"/>
                <w:lang w:eastAsia="zh-CN"/>
              </w:rPr>
              <w:t>TA, common</w:t>
            </w:r>
            <w:r>
              <w:rPr>
                <w:rFonts w:eastAsiaTheme="minorEastAsia"/>
                <w:lang w:eastAsia="zh-CN"/>
              </w:rPr>
              <w:t xml:space="preserve"> is independent of TAC. This option has a simila</w:t>
            </w:r>
            <w:del w:id="94" w:author="cmcc" w:date="2021-10-18T12:52:00Z">
              <w:r w:rsidDel="00300830">
                <w:rPr>
                  <w:rFonts w:eastAsiaTheme="minorEastAsia"/>
                  <w:lang w:eastAsia="zh-CN"/>
                </w:rPr>
                <w:delText>r flavo</w:delText>
              </w:r>
            </w:del>
            <w:ins w:id="95" w:author="cmcc" w:date="2021-10-18T12:52:00Z">
              <w:r w:rsidR="00300830">
                <w:rPr>
                  <w:rFonts w:eastAsiaTheme="minorEastAsia"/>
                  <w:lang w:eastAsia="zh-CN"/>
                </w:rPr>
                <w:pgNum/>
              </w:r>
              <w:r w:rsidR="00300830">
                <w:rPr>
                  <w:rFonts w:eastAsiaTheme="minorEastAsia"/>
                  <w:lang w:eastAsia="zh-CN"/>
                </w:rPr>
                <w:t>ehavi</w:t>
              </w:r>
            </w:ins>
            <w:r>
              <w:rPr>
                <w:rFonts w:eastAsiaTheme="minorEastAsia"/>
                <w:lang w:eastAsia="zh-CN"/>
              </w:rPr>
              <w:t xml:space="preserve">ur as option 1-1. </w:t>
            </w:r>
          </w:p>
          <w:p w:rsidR="00FF23E6" w:rsidRDefault="00413038">
            <w:pPr>
              <w:rPr>
                <w:rFonts w:eastAsiaTheme="minorEastAsia"/>
                <w:lang w:eastAsia="zh-CN"/>
              </w:rPr>
            </w:pPr>
            <w:r>
              <w:rPr>
                <w:rFonts w:eastAsiaTheme="minorEastAsia"/>
                <w:lang w:eastAsia="zh-CN"/>
              </w:rPr>
              <w:t>Regarding option 2-1 and 2-2, at least more discussion is needed to clarify how the UE determines N</w:t>
            </w:r>
            <w:r>
              <w:rPr>
                <w:rFonts w:eastAsiaTheme="minorEastAsia"/>
                <w:vertAlign w:val="subscript"/>
                <w:lang w:eastAsia="zh-CN"/>
              </w:rPr>
              <w:t>TA,common,new</w:t>
            </w:r>
            <w:r>
              <w:rPr>
                <w:rFonts w:eastAsiaTheme="minorEastAsia"/>
                <w:lang w:eastAsia="zh-CN"/>
              </w:rPr>
              <w:t xml:space="preserve"> and N</w:t>
            </w:r>
            <w:r>
              <w:rPr>
                <w:rFonts w:eastAsiaTheme="minorEastAsia"/>
                <w:vertAlign w:val="subscript"/>
                <w:lang w:eastAsia="zh-CN"/>
              </w:rPr>
              <w:t>TA,common,old</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Option 1-1</w:t>
            </w:r>
          </w:p>
          <w:p w:rsidR="00FF23E6" w:rsidRDefault="00413038">
            <w:pPr>
              <w:rPr>
                <w:rFonts w:eastAsia="Malgun Gothic"/>
                <w:lang w:eastAsia="ko-KR"/>
              </w:rPr>
            </w:pPr>
            <w:r>
              <w:rPr>
                <w:rFonts w:eastAsia="Malgun Gothic" w:hint="eastAsia"/>
                <w:lang w:eastAsia="ko-KR"/>
              </w:rPr>
              <w:t>Option 2-3</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We would like to clarify that this proposal should discuss how to combine open-loop and closed-loop TA in RRC Connected state. Then, the four options should be firstly discussed before discussing the detailed sub-options or solutions.</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1: Always combine (or plus) the values of open-loop and closed-loop TA directly.</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2: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calculation equations of open-loop TA without changing the update method of closed-loop TA (N</w:t>
            </w:r>
            <w:r>
              <w:rPr>
                <w:rFonts w:eastAsiaTheme="minorEastAsia"/>
                <w:b/>
                <w:bCs/>
                <w:vertAlign w:val="subscript"/>
                <w:lang w:eastAsia="zh-CN"/>
              </w:rPr>
              <w:t>TA</w:t>
            </w:r>
            <w:r>
              <w:rPr>
                <w:rFonts w:eastAsiaTheme="minorEastAsia"/>
                <w:b/>
                <w:bCs/>
                <w:lang w:eastAsia="zh-CN"/>
              </w:rPr>
              <w:t>).</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3: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without changing the calculation equations of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4: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as well as the calculation equations of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w:t>
            </w:r>
          </w:p>
          <w:p w:rsidR="00FF23E6" w:rsidRDefault="00413038">
            <w:pPr>
              <w:rPr>
                <w:rFonts w:eastAsiaTheme="minorEastAsia"/>
                <w:lang w:eastAsia="zh-CN"/>
              </w:rPr>
            </w:pPr>
            <w:r>
              <w:rPr>
                <w:rFonts w:eastAsiaTheme="minorEastAsia"/>
                <w:lang w:eastAsia="zh-CN"/>
              </w:rPr>
              <w:t>Based on our understanding, the sub-options in initial proposal 5-2 are trying to solve the combination method of open-loop and closed-loop TA, when open-loop TA (N</w:t>
            </w:r>
            <w:r>
              <w:rPr>
                <w:rFonts w:eastAsiaTheme="minorEastAsia"/>
                <w:vertAlign w:val="subscript"/>
                <w:lang w:eastAsia="zh-CN"/>
              </w:rPr>
              <w:t>TA,UE-specific</w:t>
            </w:r>
            <w:r>
              <w:rPr>
                <w:rFonts w:eastAsiaTheme="minorEastAsia"/>
                <w:lang w:eastAsia="zh-CN"/>
              </w:rPr>
              <w:t xml:space="preserve"> and/or N</w:t>
            </w:r>
            <w:r>
              <w:rPr>
                <w:rFonts w:eastAsiaTheme="minorEastAsia"/>
                <w:vertAlign w:val="subscript"/>
                <w:lang w:eastAsia="zh-CN"/>
              </w:rPr>
              <w:t>TA,common</w:t>
            </w:r>
            <w:r>
              <w:rPr>
                <w:rFonts w:eastAsiaTheme="minorEastAsia"/>
                <w:lang w:eastAsia="zh-CN"/>
              </w:rPr>
              <w:t>) is updated in RRC connected state:</w:t>
            </w:r>
          </w:p>
          <w:p w:rsidR="00FF23E6" w:rsidRDefault="00413038">
            <w:pPr>
              <w:pStyle w:val="Paragraphedeliste"/>
              <w:numPr>
                <w:ilvl w:val="0"/>
                <w:numId w:val="39"/>
              </w:numPr>
              <w:rPr>
                <w:rFonts w:eastAsiaTheme="minorEastAsia"/>
                <w:lang w:eastAsia="zh-CN"/>
              </w:rPr>
            </w:pPr>
            <w:r>
              <w:rPr>
                <w:rFonts w:eastAsiaTheme="minorEastAsia"/>
                <w:lang w:eastAsia="zh-CN"/>
              </w:rPr>
              <w:t xml:space="preserve">Option 1-1/1-2/1-3/1-4/2-2 in initial proposal 5-2 are related to option 3 above. </w:t>
            </w:r>
          </w:p>
          <w:p w:rsidR="00FF23E6" w:rsidRDefault="00413038">
            <w:pPr>
              <w:pStyle w:val="Paragraphedeliste"/>
              <w:numPr>
                <w:ilvl w:val="0"/>
                <w:numId w:val="39"/>
              </w:numPr>
              <w:rPr>
                <w:rFonts w:eastAsiaTheme="minorEastAsia"/>
                <w:lang w:eastAsia="zh-CN"/>
              </w:rPr>
            </w:pPr>
            <w:r>
              <w:rPr>
                <w:rFonts w:eastAsiaTheme="minorEastAsia"/>
                <w:lang w:eastAsia="zh-CN"/>
              </w:rPr>
              <w:t>Option 1-5/1-6 in initial proposal 5-2 are related to N</w:t>
            </w:r>
            <w:r>
              <w:rPr>
                <w:rFonts w:eastAsiaTheme="minorEastAsia"/>
                <w:vertAlign w:val="subscript"/>
                <w:lang w:eastAsia="zh-CN"/>
              </w:rPr>
              <w:t>TA,UE-specific</w:t>
            </w:r>
            <w:r>
              <w:rPr>
                <w:rFonts w:eastAsiaTheme="minorEastAsia"/>
                <w:lang w:eastAsia="zh-CN"/>
              </w:rPr>
              <w:t xml:space="preserve"> revision in option 2 above. </w:t>
            </w:r>
          </w:p>
          <w:p w:rsidR="00FF23E6" w:rsidRDefault="00413038">
            <w:pPr>
              <w:pStyle w:val="Paragraphedeliste"/>
              <w:numPr>
                <w:ilvl w:val="0"/>
                <w:numId w:val="39"/>
              </w:numPr>
              <w:rPr>
                <w:rFonts w:eastAsiaTheme="minorEastAsia"/>
                <w:lang w:eastAsia="zh-CN"/>
              </w:rPr>
            </w:pPr>
            <w:r>
              <w:rPr>
                <w:rFonts w:eastAsiaTheme="minorEastAsia"/>
                <w:lang w:eastAsia="zh-CN"/>
              </w:rPr>
              <w:t>Option 2-1/2-3 in initial proposal 5-2 are related to N</w:t>
            </w:r>
            <w:r>
              <w:rPr>
                <w:rFonts w:eastAsiaTheme="minorEastAsia"/>
                <w:vertAlign w:val="subscript"/>
                <w:lang w:eastAsia="zh-CN"/>
              </w:rPr>
              <w:t>TA,common</w:t>
            </w:r>
            <w:r>
              <w:rPr>
                <w:rFonts w:eastAsiaTheme="minorEastAsia"/>
                <w:lang w:eastAsia="zh-CN"/>
              </w:rPr>
              <w:t xml:space="preserve"> revision in option 2 above.</w:t>
            </w:r>
          </w:p>
          <w:p w:rsidR="00FF23E6" w:rsidRDefault="00413038">
            <w:pPr>
              <w:rPr>
                <w:rFonts w:eastAsiaTheme="minorEastAsia"/>
                <w:lang w:eastAsia="zh-CN"/>
              </w:rPr>
            </w:pPr>
            <w:r>
              <w:rPr>
                <w:rFonts w:eastAsiaTheme="minorEastAsia"/>
                <w:lang w:eastAsia="zh-CN"/>
              </w:rPr>
              <w:lastRenderedPageBreak/>
              <w:t>Before discussing the detailed solutions, we’d better discuss the options listed above.</w:t>
            </w:r>
          </w:p>
          <w:p w:rsidR="00FF23E6" w:rsidRDefault="00413038">
            <w:pPr>
              <w:rPr>
                <w:lang w:eastAsia="zh-CN"/>
              </w:rPr>
            </w:pPr>
            <w:r>
              <w:rPr>
                <w:rFonts w:eastAsiaTheme="minorEastAsia"/>
                <w:lang w:eastAsia="zh-CN"/>
              </w:rPr>
              <w:t>Regarding the detailed solutions, we support option 1-6 and option 2-1.</w:t>
            </w:r>
          </w:p>
        </w:tc>
      </w:tr>
      <w:tr w:rsidR="00FF23E6">
        <w:tc>
          <w:tcPr>
            <w:tcW w:w="932" w:type="pct"/>
          </w:tcPr>
          <w:p w:rsidR="00FF23E6" w:rsidRDefault="00413038">
            <w:pPr>
              <w:rPr>
                <w:rFonts w:eastAsiaTheme="minorEastAsia"/>
                <w:lang w:eastAsia="zh-CN"/>
              </w:rPr>
            </w:pPr>
            <w:r>
              <w:rPr>
                <w:rFonts w:eastAsia="Malgun Gothic"/>
                <w:lang w:eastAsia="ko-KR"/>
              </w:rPr>
              <w:lastRenderedPageBreak/>
              <w:t>Nokia, Nokia Shanghai Bell</w:t>
            </w:r>
          </w:p>
        </w:tc>
        <w:tc>
          <w:tcPr>
            <w:tcW w:w="4068" w:type="pct"/>
          </w:tcPr>
          <w:p w:rsidR="00FF23E6" w:rsidRDefault="00413038">
            <w:r>
              <w:t xml:space="preserve">We believe the views we provided in our T-Doc were not properly captured by the Feature Lead summary. </w:t>
            </w:r>
          </w:p>
          <w:p w:rsidR="00FF23E6" w:rsidRDefault="00413038">
            <w:pPr>
              <w:rPr>
                <w:rFonts w:eastAsiaTheme="minorEastAsia"/>
                <w:lang w:eastAsia="zh-CN"/>
              </w:rPr>
            </w:pPr>
            <w:r>
              <w:t xml:space="preserve">We believe that there is a need to introduce two states of operation for the closed-loop, one absolute, where the TA command is applied in absolute values regardless of UE procedures (legacy operation) and another one, differential, where the TA command is applied depending on the most recent UE-specific updates. In this way, stability of the closed loop control will be maintained, while allowing for UE-specific updates (open loop). There are several situations where the gNB may require to indicate absolute offset to UE’s TA.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 xml:space="preserve">Regarding UE specific TA, we </w:t>
            </w:r>
            <w:r>
              <w:rPr>
                <w:rFonts w:eastAsia="Malgun Gothic"/>
                <w:lang w:eastAsia="ko-KR"/>
              </w:rPr>
              <w:t xml:space="preserve">think </w:t>
            </w:r>
            <w:r>
              <w:rPr>
                <w:rFonts w:eastAsia="Malgun Gothic" w:hint="eastAsia"/>
                <w:lang w:eastAsia="ko-KR"/>
              </w:rPr>
              <w:t xml:space="preserve">it </w:t>
            </w:r>
            <w:r>
              <w:rPr>
                <w:rFonts w:eastAsia="Malgun Gothic"/>
                <w:lang w:eastAsia="ko-KR"/>
              </w:rPr>
              <w:t>can be</w:t>
            </w:r>
            <w:r>
              <w:rPr>
                <w:rFonts w:eastAsia="Malgun Gothic" w:hint="eastAsia"/>
                <w:lang w:eastAsia="ko-KR"/>
              </w:rPr>
              <w:t xml:space="preserve"> up to UE implementation.</w:t>
            </w:r>
          </w:p>
          <w:p w:rsidR="00FF23E6" w:rsidRDefault="00413038">
            <w:pPr>
              <w:rPr>
                <w:rFonts w:eastAsiaTheme="minorEastAsia"/>
                <w:lang w:eastAsia="zh-CN"/>
              </w:rPr>
            </w:pPr>
            <w:r>
              <w:rPr>
                <w:rFonts w:eastAsia="Malgun Gothic"/>
                <w:lang w:eastAsia="ko-KR"/>
              </w:rPr>
              <w:t>Regarding common TA, the common TA parameters (if supported) should be also considered.</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 xml:space="preserve">Option 2-3 should be the understanding. It is up to the UE implementation to meet the RAN4 timing requirements. This may include Open loop and closed loop TA adjustments. </w:t>
            </w:r>
          </w:p>
          <w:p w:rsidR="00FF23E6" w:rsidRDefault="00413038">
            <w:pPr>
              <w:rPr>
                <w:rFonts w:eastAsia="Malgun Gothic"/>
                <w:lang w:eastAsia="ko-KR"/>
              </w:rPr>
            </w:pPr>
            <w:r>
              <w:rPr>
                <w:rFonts w:eastAsia="Malgun Gothic"/>
                <w:lang w:eastAsia="ko-KR"/>
              </w:rPr>
              <w:t>We see Option1-3, 1-4 and 1-5 as potential UE implementation methods. There can be others. It is up to the UE implementation to design such method to best meet the requirements with compromise between complexity of algorithms and performance. In a way, this is already done like this and consistent with the understanding that receiver algorithms and implementation methods are not specified.</w:t>
            </w:r>
          </w:p>
          <w:p w:rsidR="00FF23E6" w:rsidRDefault="00413038">
            <w:pPr>
              <w:rPr>
                <w:rFonts w:eastAsia="Malgun Gothic"/>
                <w:lang w:eastAsia="ko-KR"/>
              </w:rPr>
            </w:pPr>
            <w:r>
              <w:rPr>
                <w:rFonts w:eastAsia="Malgun Gothic"/>
                <w:lang w:eastAsia="ko-KR"/>
              </w:rPr>
              <w:t>Option 1-2 Reset will not work because the OL and CL TA adjustment are not the only source of timing error in UE implementation. There can be other reasons for the UE to have inaccurate transmit timing – e.g. delay spread of the channel, AFC error, HW filtering, and so on. Resetting the CL TA command may actually cause additional timing error.</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b/>
                <w:bCs/>
              </w:rPr>
            </w:pPr>
            <w:r>
              <w:rPr>
                <w:rFonts w:eastAsiaTheme="minorEastAsia"/>
                <w:lang w:eastAsia="zh-CN"/>
              </w:rPr>
              <w:t xml:space="preserve">We support Option 1-6 and Option 2-3: Up to UE implementation. On Option 2-3, RAN1 needs to specify how to compute N_TA,common based on the provided parameters (coefficients, epoch time). </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jc w:val="both"/>
            </w:pPr>
            <w:r>
              <w:rPr>
                <w:lang w:eastAsia="zh-CN"/>
              </w:rPr>
              <w:t>In general, the UE-specific TA, common TA, and the closed-loop TA are added together to determine the uplink timing advance for UL transmission. Hence, if the errors of the UE-specific TA and/or common TA exist, the network shall correct the error by accommodating the error into the close-loop TA to maintain the synchronization. In another word, t</w:t>
            </w:r>
            <w:r>
              <w:t xml:space="preserve">he closed-loop TA compensate the error from GNSS, ephemeris and common TA, it is not reasonable to reset it to 0 only based on new GNSS fix as GNSS position fix and SIB reading may not occur at the same time. Therefore, for 1, we support option 1-1. </w:t>
            </w:r>
          </w:p>
          <w:p w:rsidR="00FF23E6" w:rsidRDefault="00413038">
            <w:pPr>
              <w:rPr>
                <w:rFonts w:eastAsiaTheme="minorEastAsia"/>
                <w:lang w:eastAsia="zh-CN"/>
              </w:rPr>
            </w:pPr>
            <w:r>
              <w:t>Regarding how closed-loop TA is determined when N</w:t>
            </w:r>
            <w:r>
              <w:rPr>
                <w:vertAlign w:val="subscript"/>
              </w:rPr>
              <w:t>TA,UE-specific</w:t>
            </w:r>
            <w:r>
              <w:t xml:space="preserve"> or </w:t>
            </w:r>
            <w:r>
              <w:rPr>
                <w:bCs/>
              </w:rPr>
              <w:t>N</w:t>
            </w:r>
            <w:r>
              <w:rPr>
                <w:bCs/>
                <w:vertAlign w:val="subscript"/>
              </w:rPr>
              <w:t>TA,common</w:t>
            </w:r>
            <w:r>
              <w:t xml:space="preserve"> is updated in RRC Connected state, we tend to think this can be up to UE implementation as long as the UL synchronization requirement is fulfilled. </w:t>
            </w:r>
          </w:p>
        </w:tc>
      </w:tr>
      <w:tr w:rsidR="00FF23E6">
        <w:tc>
          <w:tcPr>
            <w:tcW w:w="932" w:type="pct"/>
          </w:tcPr>
          <w:p w:rsidR="00FF23E6" w:rsidRDefault="00413038">
            <w:pPr>
              <w:rPr>
                <w:rFonts w:eastAsiaTheme="minorEastAsia"/>
                <w:lang w:eastAsia="zh-CN"/>
              </w:rPr>
            </w:pPr>
            <w:r>
              <w:rPr>
                <w:rFonts w:eastAsiaTheme="minorEastAsia"/>
                <w:lang w:eastAsia="zh-CN"/>
              </w:rPr>
              <w:t>CMCC</w:t>
            </w:r>
          </w:p>
        </w:tc>
        <w:tc>
          <w:tcPr>
            <w:tcW w:w="4068" w:type="pct"/>
          </w:tcPr>
          <w:p w:rsidR="00FF23E6" w:rsidRDefault="00413038">
            <w:pPr>
              <w:rPr>
                <w:rFonts w:eastAsia="SimSun"/>
                <w:lang w:eastAsia="zh-CN"/>
              </w:rPr>
            </w:pPr>
            <w:r>
              <w:rPr>
                <w:rFonts w:eastAsiaTheme="minorEastAsia" w:hint="eastAsia"/>
                <w:lang w:eastAsia="zh-CN"/>
              </w:rPr>
              <w:t>W</w:t>
            </w:r>
            <w:r>
              <w:rPr>
                <w:rFonts w:eastAsiaTheme="minorEastAsia"/>
                <w:lang w:eastAsia="zh-CN"/>
              </w:rPr>
              <w:t xml:space="preserve">e can understand the motivation of Option 1-3 and Option 2-2 to </w:t>
            </w:r>
            <w:r>
              <w:rPr>
                <w:rFonts w:eastAsia="SimSun"/>
                <w:lang w:eastAsia="zh-CN"/>
              </w:rPr>
              <w:t>avoid the jitter of the TA compensation.</w:t>
            </w:r>
          </w:p>
          <w:p w:rsidR="00FF23E6" w:rsidRDefault="00413038">
            <w:pPr>
              <w:rPr>
                <w:rFonts w:eastAsia="SimSun"/>
                <w:lang w:eastAsia="zh-CN"/>
              </w:rPr>
            </w:pPr>
            <w:r>
              <w:rPr>
                <w:rFonts w:eastAsiaTheme="minorEastAsia" w:hint="eastAsia"/>
                <w:lang w:eastAsia="zh-CN"/>
              </w:rPr>
              <w:t>W</w:t>
            </w:r>
            <w:r>
              <w:rPr>
                <w:rFonts w:eastAsiaTheme="minorEastAsia"/>
                <w:lang w:eastAsia="zh-CN"/>
              </w:rPr>
              <w:t xml:space="preserve">hen </w:t>
            </w:r>
            <w:r>
              <w:rPr>
                <w:rFonts w:eastAsiaTheme="minorEastAsia"/>
                <w:bCs/>
                <w:lang w:eastAsia="zh-CN"/>
              </w:rPr>
              <w:t>open-loop TA (N</w:t>
            </w:r>
            <w:r>
              <w:rPr>
                <w:rFonts w:eastAsiaTheme="minorEastAsia"/>
                <w:bCs/>
                <w:vertAlign w:val="subscript"/>
                <w:lang w:eastAsia="zh-CN"/>
              </w:rPr>
              <w:t>TA,UE-specific</w:t>
            </w:r>
            <w:r>
              <w:rPr>
                <w:rFonts w:eastAsiaTheme="minorEastAsia"/>
                <w:bCs/>
                <w:lang w:eastAsia="zh-CN"/>
              </w:rPr>
              <w:t xml:space="preserve"> and/or N</w:t>
            </w:r>
            <w:r>
              <w:rPr>
                <w:rFonts w:eastAsiaTheme="minorEastAsia"/>
                <w:bCs/>
                <w:vertAlign w:val="subscript"/>
                <w:lang w:eastAsia="zh-CN"/>
              </w:rPr>
              <w:t>TA,common</w:t>
            </w:r>
            <w:r>
              <w:rPr>
                <w:rFonts w:eastAsiaTheme="minorEastAsia"/>
                <w:bCs/>
                <w:lang w:eastAsia="zh-CN"/>
              </w:rPr>
              <w:t xml:space="preserve">) are updated in RRC connected state, the total TA </w:t>
            </w:r>
            <w:r>
              <w:rPr>
                <w:rFonts w:eastAsiaTheme="minorEastAsia" w:hint="eastAsia"/>
                <w:bCs/>
                <w:lang w:eastAsia="zh-CN"/>
              </w:rPr>
              <w:t>(</w:t>
            </w:r>
            <m:oMath>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 UE-specific</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TA,common</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w:r>
              <w:rPr>
                <w:rFonts w:eastAsiaTheme="minorEastAsia"/>
                <w:bCs/>
                <w:lang w:eastAsia="zh-CN"/>
              </w:rPr>
              <w:t xml:space="preserve">) should keep the same to avoid </w:t>
            </w:r>
            <w:r>
              <w:rPr>
                <w:rFonts w:eastAsia="SimSun"/>
                <w:lang w:eastAsia="zh-CN"/>
              </w:rPr>
              <w:t xml:space="preserve">the jitter of the TA compensation, i.e., </w:t>
            </w:r>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oMath>
            <w:r>
              <w:rPr>
                <w:rFonts w:eastAsia="SimSun" w:hint="eastAsia"/>
                <w:lang w:eastAsia="zh-CN"/>
              </w:rPr>
              <w:t>,</w:t>
            </w:r>
            <w:r>
              <w:rPr>
                <w:rFonts w:eastAsia="SimSun"/>
                <w:lang w:eastAsia="zh-CN"/>
              </w:rPr>
              <w:t xml:space="preserve"> where, </w:t>
            </w:r>
          </w:p>
          <w:p w:rsidR="00FF23E6" w:rsidRDefault="00C94DBF">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rsidR="00FF23E6" w:rsidRDefault="00C94DBF">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rsidR="00FF23E6" w:rsidRDefault="00413038">
            <w:pPr>
              <w:rPr>
                <w:rFonts w:eastAsiaTheme="minorEastAsia"/>
                <w:lang w:eastAsia="zh-CN"/>
              </w:rPr>
            </w:pPr>
            <w:r>
              <w:rPr>
                <w:rFonts w:eastAsiaTheme="minorEastAsia" w:hint="eastAsia"/>
                <w:lang w:eastAsia="zh-CN"/>
              </w:rPr>
              <w:t>T</w:t>
            </w:r>
            <w:r>
              <w:rPr>
                <w:rFonts w:eastAsiaTheme="minorEastAsia"/>
                <w:lang w:eastAsia="zh-CN"/>
              </w:rPr>
              <w:t xml:space="preserve">hus,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oMath>
            <w:r>
              <w:rPr>
                <w:rFonts w:eastAsiaTheme="minorEastAsia" w:hint="eastAsia"/>
                <w:lang w:eastAsia="zh-CN"/>
              </w:rPr>
              <w:t>,</w:t>
            </w:r>
            <w:r>
              <w:rPr>
                <w:rFonts w:eastAsiaTheme="minorEastAsia"/>
                <w:lang w:eastAsia="zh-CN"/>
              </w:rPr>
              <w:t xml:space="preserve"> and </w:t>
            </w:r>
          </w:p>
          <w:p w:rsidR="00FF23E6" w:rsidRDefault="00C94DBF">
            <w:pPr>
              <w:rPr>
                <w:rFonts w:eastAsiaTheme="minorEastAsia"/>
                <w:lang w:eastAsia="zh-CN"/>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m:oMathPara>
          </w:p>
          <w:p w:rsidR="00FF23E6" w:rsidRDefault="00413038">
            <w:pPr>
              <w:rPr>
                <w:rFonts w:eastAsiaTheme="minorEastAsia"/>
                <w:bCs/>
                <w:lang w:eastAsia="zh-CN"/>
              </w:rPr>
            </w:pPr>
            <w:r>
              <w:rPr>
                <w:rFonts w:eastAsiaTheme="minorEastAsia" w:hint="eastAsia"/>
                <w:lang w:eastAsia="zh-CN"/>
              </w:rPr>
              <w:lastRenderedPageBreak/>
              <w:t>B</w:t>
            </w:r>
            <w:r>
              <w:rPr>
                <w:rFonts w:eastAsiaTheme="minorEastAsia"/>
                <w:lang w:eastAsia="zh-CN"/>
              </w:rPr>
              <w:t xml:space="preserve">ased on the above discussion, </w:t>
            </w:r>
            <w:r>
              <w:rPr>
                <w:rFonts w:eastAsiaTheme="minorEastAsia"/>
                <w:bCs/>
                <w:lang w:eastAsia="zh-CN"/>
              </w:rPr>
              <w:t>when parameters related to open-loop TA (N</w:t>
            </w:r>
            <w:r>
              <w:rPr>
                <w:rFonts w:eastAsiaTheme="minorEastAsia"/>
                <w:bCs/>
                <w:vertAlign w:val="subscript"/>
                <w:lang w:eastAsia="zh-CN"/>
              </w:rPr>
              <w:t>TA,UE-specific</w:t>
            </w:r>
            <w:r>
              <w:rPr>
                <w:rFonts w:eastAsiaTheme="minorEastAsia"/>
                <w:bCs/>
                <w:lang w:eastAsia="zh-CN"/>
              </w:rPr>
              <w:t xml:space="preserve"> and/or N</w:t>
            </w:r>
            <w:r>
              <w:rPr>
                <w:rFonts w:eastAsiaTheme="minorEastAsia"/>
                <w:bCs/>
                <w:vertAlign w:val="subscript"/>
                <w:lang w:eastAsia="zh-CN"/>
              </w:rPr>
              <w:t>TA,common</w:t>
            </w:r>
            <w:r>
              <w:rPr>
                <w:rFonts w:eastAsiaTheme="minorEastAsia"/>
                <w:bCs/>
                <w:lang w:eastAsia="zh-CN"/>
              </w:rPr>
              <w:t>) are updated in RRC connected state, the update equations of closed-loop TA (N</w:t>
            </w:r>
            <w:r>
              <w:rPr>
                <w:rFonts w:eastAsiaTheme="minorEastAsia"/>
                <w:bCs/>
                <w:vertAlign w:val="subscript"/>
                <w:lang w:eastAsia="zh-CN"/>
              </w:rPr>
              <w:t>TA</w:t>
            </w:r>
            <w:r>
              <w:rPr>
                <w:rFonts w:eastAsiaTheme="minorEastAsia"/>
                <w:bCs/>
                <w:lang w:eastAsia="zh-CN"/>
              </w:rPr>
              <w:t xml:space="preserve">) can be updated as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w:r>
              <w:rPr>
                <w:rFonts w:eastAsiaTheme="minorEastAsia"/>
                <w:bCs/>
                <w:lang w:eastAsia="zh-CN"/>
              </w:rPr>
              <w:t>.</w:t>
            </w:r>
          </w:p>
          <w:p w:rsidR="00FF23E6" w:rsidRDefault="00413038">
            <w:pPr>
              <w:rPr>
                <w:rFonts w:eastAsiaTheme="minorEastAsia"/>
                <w:lang w:eastAsia="ko-KR"/>
              </w:rPr>
            </w:pPr>
            <w:r>
              <w:rPr>
                <w:rFonts w:eastAsiaTheme="minorEastAsia"/>
                <w:lang w:eastAsia="zh-CN"/>
              </w:rPr>
              <w:t xml:space="preserve">Nevertheless, </w:t>
            </w:r>
            <w:r>
              <w:rPr>
                <w:rFonts w:eastAsia="Malgun Gothic"/>
                <w:lang w:eastAsia="ko-KR"/>
              </w:rPr>
              <w:t>r</w:t>
            </w:r>
            <w:r>
              <w:rPr>
                <w:rFonts w:eastAsia="Malgun Gothic" w:hint="eastAsia"/>
                <w:lang w:eastAsia="ko-KR"/>
              </w:rPr>
              <w:t>egarding UE specific TA</w:t>
            </w:r>
            <w:r>
              <w:rPr>
                <w:rFonts w:eastAsia="Malgun Gothic"/>
                <w:lang w:eastAsia="ko-KR"/>
              </w:rPr>
              <w:t xml:space="preserve"> update</w:t>
            </w:r>
            <w:r>
              <w:rPr>
                <w:rFonts w:eastAsia="Malgun Gothic" w:hint="eastAsia"/>
                <w:lang w:eastAsia="ko-KR"/>
              </w:rPr>
              <w:t>,</w:t>
            </w:r>
            <w:r>
              <w:rPr>
                <w:rFonts w:eastAsia="Malgun Gothic"/>
                <w:lang w:eastAsia="ko-KR"/>
              </w:rPr>
              <w:t xml:space="preserve"> Option 1-6 (i.e., up to UE implementation) is preferred since calculation and update of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sSubSup>
            </m:oMath>
            <w:r>
              <w:rPr>
                <w:rFonts w:eastAsia="Malgun Gothic"/>
                <w:lang w:eastAsia="ko-KR"/>
              </w:rPr>
              <w:t xml:space="preserve"> should depend on UE implementation. In fact, UE is suggested to </w:t>
            </w:r>
            <w:r>
              <w:rPr>
                <w:rFonts w:eastAsiaTheme="minorEastAsia"/>
                <w:bCs/>
                <w:lang w:eastAsia="zh-CN"/>
              </w:rPr>
              <w:t xml:space="preserve">update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sSubSup>
            </m:oMath>
            <w:r>
              <w:rPr>
                <w:rFonts w:eastAsiaTheme="minorEastAsia" w:hint="eastAsia"/>
                <w:lang w:eastAsia="zh-CN"/>
              </w:rPr>
              <w:t xml:space="preserve"> </w:t>
            </w:r>
            <w:r>
              <w:rPr>
                <w:rFonts w:eastAsiaTheme="minorEastAsia"/>
                <w:lang w:eastAsia="zh-CN"/>
              </w:rPr>
              <w:t xml:space="preserve">when </w:t>
            </w:r>
            <w:r>
              <w:rPr>
                <w:rFonts w:eastAsia="Malgun Gothic" w:hint="eastAsia"/>
                <w:lang w:eastAsia="ko-KR"/>
              </w:rPr>
              <w:t>UE specific TA</w:t>
            </w:r>
            <w:r>
              <w:rPr>
                <w:rFonts w:eastAsia="Malgun Gothic"/>
                <w:lang w:eastAsia="ko-KR"/>
              </w:rPr>
              <w:t xml:space="preserve"> is updated as following: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oMath>
            <w:r>
              <w:rPr>
                <w:rFonts w:eastAsiaTheme="minorEastAsia" w:hint="eastAsia"/>
                <w:lang w:eastAsia="zh-CN"/>
              </w:rPr>
              <w:t>.</w:t>
            </w:r>
          </w:p>
          <w:p w:rsidR="00FF23E6" w:rsidRDefault="00413038">
            <w:pPr>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common</w:t>
            </w:r>
            <w:r>
              <w:rPr>
                <w:rFonts w:eastAsia="Malgun Gothic" w:hint="eastAsia"/>
                <w:lang w:eastAsia="ko-KR"/>
              </w:rPr>
              <w:t xml:space="preserve"> TA</w:t>
            </w:r>
            <w:r>
              <w:rPr>
                <w:rFonts w:eastAsia="Malgun Gothic"/>
                <w:lang w:eastAsia="ko-KR"/>
              </w:rPr>
              <w:t xml:space="preserve"> update</w:t>
            </w:r>
            <w:r>
              <w:rPr>
                <w:rFonts w:eastAsia="Malgun Gothic" w:hint="eastAsia"/>
                <w:lang w:eastAsia="ko-KR"/>
              </w:rPr>
              <w:t>,</w:t>
            </w:r>
            <w:r>
              <w:rPr>
                <w:rFonts w:eastAsia="Malgun Gothic"/>
                <w:lang w:eastAsia="ko-KR"/>
              </w:rPr>
              <w:t xml:space="preserve"> we prefer to Option 2-2.</w:t>
            </w:r>
          </w:p>
          <w:p w:rsidR="00FF23E6" w:rsidRDefault="00FF23E6">
            <w:pPr>
              <w:rPr>
                <w:rFonts w:eastAsiaTheme="minorEastAsia"/>
                <w:lang w:eastAsia="zh-CN"/>
              </w:rPr>
            </w:pPr>
          </w:p>
          <w:p w:rsidR="00FF23E6" w:rsidRDefault="00413038">
            <w:pPr>
              <w:rPr>
                <w:iCs/>
              </w:rPr>
            </w:pPr>
            <w:r>
              <w:rPr>
                <w:rFonts w:eastAsiaTheme="minorEastAsia"/>
                <w:lang w:eastAsia="zh-CN"/>
              </w:rPr>
              <w:t xml:space="preserve">There seems a misunderstanding for Option 1-4. Option 1-4 is designed for closed loop TA update if </w:t>
            </w:r>
            <w:r>
              <w:rPr>
                <w:bCs/>
                <w:iCs/>
              </w:rPr>
              <w:t xml:space="preserve">enhanced MAC CE TA command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is supported, </w:t>
            </w:r>
            <w:r>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Pr>
                <w:rFonts w:hint="eastAsia"/>
                <w:iCs/>
              </w:rPr>
              <w:t xml:space="preserve"> </w:t>
            </w:r>
            <w:r>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Pr>
                <w:iCs/>
              </w:rPr>
              <w:t>indicates a TA drift rate.</w:t>
            </w:r>
          </w:p>
          <w:p w:rsidR="00FF23E6" w:rsidRDefault="00413038">
            <w:pPr>
              <w:jc w:val="both"/>
              <w:rPr>
                <w:lang w:eastAsia="zh-CN"/>
              </w:rPr>
            </w:pPr>
            <w:r>
              <w:rPr>
                <w:rFonts w:eastAsiaTheme="minorEastAsia"/>
                <w:iCs/>
                <w:lang w:eastAsia="zh-CN"/>
              </w:rPr>
              <w:t>In FRF &gt; 1 scenario, i</w:t>
            </w:r>
            <w:r>
              <w:rPr>
                <w:rFonts w:eastAsiaTheme="minorEastAsia"/>
                <w:lang w:eastAsia="zh-CN"/>
              </w:rPr>
              <w:t xml:space="preserve">f the UE is not configured with Common search space within the active BWP, it will need to switch to Initial/default BWP to read the SIBs containing common TA parameters, this may impose a significant gap/ data interruption. To avoid frequently BWP switching for SIB reading, the </w:t>
            </w:r>
            <w:r>
              <w:rPr>
                <w:bCs/>
                <w:iCs/>
              </w:rPr>
              <w:t xml:space="preserve">enhanced MAC CE TA command may be considered while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oMath>
            <w:r>
              <w:rPr>
                <w:rFonts w:eastAsiaTheme="minorEastAsia" w:hint="eastAsia"/>
                <w:iCs/>
                <w:lang w:eastAsia="zh-CN"/>
              </w:rPr>
              <w:t xml:space="preserve"> </w:t>
            </w:r>
            <w:r>
              <w:rPr>
                <w:rFonts w:eastAsiaTheme="minorEastAsia"/>
                <w:iCs/>
                <w:lang w:eastAsia="zh-CN"/>
              </w:rPr>
              <w:t xml:space="preserve">is used to indicate the </w:t>
            </w:r>
            <w:r>
              <w:rPr>
                <w:rFonts w:eastAsia="SimSun"/>
                <w:lang w:eastAsia="zh-CN"/>
              </w:rPr>
              <w:t>common TA drift rate instead.</w:t>
            </w:r>
          </w:p>
        </w:tc>
      </w:tr>
      <w:tr w:rsidR="00FF23E6">
        <w:tc>
          <w:tcPr>
            <w:tcW w:w="932" w:type="pct"/>
          </w:tcPr>
          <w:p w:rsidR="00FF23E6" w:rsidRDefault="00413038">
            <w:pPr>
              <w:rPr>
                <w:rFonts w:eastAsiaTheme="minorEastAsia"/>
                <w:bCs/>
                <w:lang w:eastAsia="zh-CN"/>
              </w:rPr>
            </w:pPr>
            <w:r>
              <w:rPr>
                <w:rFonts w:eastAsiaTheme="minorEastAsia"/>
                <w:bCs/>
                <w:lang w:eastAsia="zh-CN"/>
              </w:rPr>
              <w:lastRenderedPageBreak/>
              <w:t>QC</w:t>
            </w:r>
          </w:p>
        </w:tc>
        <w:tc>
          <w:tcPr>
            <w:tcW w:w="4068" w:type="pct"/>
          </w:tcPr>
          <w:p w:rsidR="00FF23E6" w:rsidRDefault="00413038">
            <w:pPr>
              <w:rPr>
                <w:rFonts w:eastAsiaTheme="minorEastAsia"/>
                <w:lang w:eastAsia="zh-CN"/>
              </w:rPr>
            </w:pPr>
            <w:r>
              <w:rPr>
                <w:rFonts w:eastAsiaTheme="minorEastAsia"/>
                <w:lang w:eastAsia="zh-CN"/>
              </w:rPr>
              <w:t>The issue is highly related to RAN4. Suggest to send an LS to RAN4 to describe the issue and possibly solutions being discussed.</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Theme="minorEastAsia"/>
                <w:lang w:eastAsia="zh-CN"/>
              </w:rPr>
            </w:pPr>
            <w:r>
              <w:t xml:space="preserve"> Difficult to comment on all different options, most of which are new. More study is needed. It should also be noted that there is already a cap on the max adjustment rate of UE TX timing in 38.133.</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r>
              <w:rPr>
                <w:rFonts w:eastAsia="MS Mincho"/>
                <w:lang w:eastAsia="ja-JP"/>
              </w:rPr>
              <w:t xml:space="preserve">We think that </w:t>
            </w:r>
            <w:r>
              <w:rPr>
                <w:rFonts w:eastAsia="MS Gothic"/>
                <w:bCs/>
                <w:color w:val="000000"/>
                <w:lang w:eastAsia="ja-JP"/>
              </w:rPr>
              <w:t>the relative age of open versus closed loop</w:t>
            </w:r>
            <w:r w:rsidR="00300830">
              <w:rPr>
                <w:rFonts w:eastAsia="MS Gothic"/>
                <w:bCs/>
                <w:color w:val="000000"/>
                <w:lang w:eastAsia="ja-JP"/>
              </w:rPr>
              <w:t xml:space="preserve"> </w:t>
            </w:r>
            <w:r>
              <w:rPr>
                <w:rFonts w:eastAsia="MS Gothic"/>
                <w:bCs/>
                <w:color w:val="000000"/>
                <w:lang w:eastAsia="ja-JP"/>
              </w:rPr>
              <w:t>TAs should be considered. These proposals do not seem to do that.</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Due to timing error introduced by propagation delay  and unknown time of signal arriving satellite,</w:t>
            </w:r>
            <w:r>
              <w:rPr>
                <w:rFonts w:eastAsia="SimSun"/>
                <w:lang w:eastAsia="zh-CN"/>
              </w:rPr>
              <w:t xml:space="preserve"> As analysis in our contribution, we support option 1-3 and 2-2 for each case to avoid the jitter of the TA compensation.  </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pStyle w:val="Paragraphedeliste"/>
              <w:ind w:left="0"/>
              <w:rPr>
                <w:bCs/>
              </w:rPr>
            </w:pPr>
            <w:del w:id="96" w:author="cmcc" w:date="2021-10-18T12:52:00Z">
              <w:r w:rsidDel="00300830">
                <w:rPr>
                  <w:rFonts w:eastAsia="SimSun"/>
                  <w:bCs/>
                  <w:lang w:eastAsia="zh-CN"/>
                </w:rPr>
                <w:delText>1</w:delText>
              </w:r>
            </w:del>
            <w:ins w:id="97" w:author="cmcc" w:date="2021-10-18T12:52:00Z">
              <w:r w:rsidR="00300830">
                <w:rPr>
                  <w:rFonts w:eastAsia="SimSun"/>
                  <w:bCs/>
                  <w:lang w:eastAsia="zh-CN"/>
                </w:rPr>
                <w:t>–</w:t>
              </w:r>
            </w:ins>
            <w:r>
              <w:rPr>
                <w:rFonts w:eastAsia="SimSun" w:hint="eastAsia"/>
                <w:bCs/>
                <w:lang w:eastAsia="zh-CN"/>
              </w:rPr>
              <w:t xml:space="preserve"> - </w:t>
            </w:r>
            <w:r>
              <w:rPr>
                <w:bCs/>
              </w:rPr>
              <w:t>Closed-loop TA when N</w:t>
            </w:r>
            <w:r>
              <w:rPr>
                <w:bCs/>
                <w:vertAlign w:val="subscript"/>
              </w:rPr>
              <w:t>TA,UE-specific</w:t>
            </w:r>
            <w:r>
              <w:rPr>
                <w:bCs/>
              </w:rPr>
              <w:t xml:space="preserve"> is updated in RRC Connected state:</w:t>
            </w:r>
          </w:p>
          <w:p w:rsidR="00FF23E6" w:rsidRDefault="00413038">
            <w:pPr>
              <w:pStyle w:val="Paragraphedeliste"/>
              <w:spacing w:after="0"/>
              <w:ind w:left="360"/>
              <w:rPr>
                <w:rFonts w:eastAsia="SimSun"/>
                <w:bCs/>
                <w:lang w:eastAsia="zh-CN"/>
              </w:rPr>
            </w:pPr>
            <w:r>
              <w:rPr>
                <w:rFonts w:eastAsia="SimSun" w:hint="eastAsia"/>
                <w:bCs/>
                <w:lang w:eastAsia="zh-CN"/>
              </w:rPr>
              <w:t>It depends. Both  Option 1-2 and Option 1-3 can be used in different scenarios.</w:t>
            </w:r>
          </w:p>
          <w:p w:rsidR="00FF23E6" w:rsidRDefault="00413038">
            <w:pPr>
              <w:pStyle w:val="Paragraphedeliste"/>
              <w:numPr>
                <w:ilvl w:val="0"/>
                <w:numId w:val="43"/>
              </w:numPr>
              <w:spacing w:after="0"/>
              <w:rPr>
                <w:bCs/>
              </w:rPr>
            </w:pPr>
            <w:r>
              <w:rPr>
                <w:bCs/>
              </w:rPr>
              <w:t>Option 1-2: Reset</w:t>
            </w:r>
            <w:r>
              <w:rPr>
                <w:rFonts w:eastAsia="SimSun" w:hint="eastAsia"/>
                <w:bCs/>
                <w:lang w:eastAsia="zh-CN"/>
              </w:rPr>
              <w:t xml:space="preserve"> </w:t>
            </w:r>
          </w:p>
          <w:p w:rsidR="00FF23E6" w:rsidRDefault="00413038">
            <w:pPr>
              <w:pStyle w:val="Paragraphedeliste"/>
              <w:numPr>
                <w:ilvl w:val="0"/>
                <w:numId w:val="43"/>
              </w:numPr>
              <w:spacing w:after="0"/>
              <w:rPr>
                <w:rFonts w:eastAsia="SimSun"/>
                <w:bCs/>
                <w:lang w:eastAsia="zh-CN"/>
              </w:rPr>
            </w:pPr>
            <w:r>
              <w:rPr>
                <w:bCs/>
              </w:rPr>
              <w:t>Option 1-3: N</w:t>
            </w:r>
            <w:r>
              <w:rPr>
                <w:bCs/>
                <w:vertAlign w:val="subscript"/>
              </w:rPr>
              <w:t>TA</w:t>
            </w:r>
            <w:r>
              <w:rPr>
                <w:bCs/>
              </w:rPr>
              <w:t xml:space="preserve"> –( N</w:t>
            </w:r>
            <w:r>
              <w:rPr>
                <w:bCs/>
                <w:vertAlign w:val="subscript"/>
              </w:rPr>
              <w:t>TA,UE-specific,ne</w:t>
            </w:r>
            <w:del w:id="98" w:author="cmcc" w:date="2021-10-18T12:52:00Z">
              <w:r w:rsidDel="00300830">
                <w:rPr>
                  <w:bCs/>
                  <w:vertAlign w:val="subscript"/>
                </w:rPr>
                <w:delText>w</w:delText>
              </w:r>
            </w:del>
            <w:ins w:id="99" w:author="cmcc" w:date="2021-10-18T12:52:00Z">
              <w:r w:rsidR="00300830">
                <w:rPr>
                  <w:bCs/>
                  <w:vertAlign w:val="subscript"/>
                </w:rPr>
                <w:t>–</w:t>
              </w:r>
            </w:ins>
            <w:r>
              <w:rPr>
                <w:bCs/>
              </w:rPr>
              <w:t xml:space="preserve"> - N</w:t>
            </w:r>
            <w:r>
              <w:rPr>
                <w:bCs/>
                <w:vertAlign w:val="subscript"/>
              </w:rPr>
              <w:t>TA,UE-specific,old</w:t>
            </w:r>
            <w:r>
              <w:rPr>
                <w:bCs/>
              </w:rPr>
              <w:t xml:space="preserve"> )</w:t>
            </w:r>
          </w:p>
          <w:p w:rsidR="00FF23E6" w:rsidRDefault="00FF23E6">
            <w:pPr>
              <w:pStyle w:val="Paragraphedeliste"/>
              <w:spacing w:after="0"/>
              <w:ind w:left="360"/>
              <w:rPr>
                <w:rFonts w:eastAsia="SimSun"/>
                <w:bCs/>
                <w:lang w:eastAsia="zh-CN"/>
              </w:rPr>
            </w:pPr>
          </w:p>
          <w:p w:rsidR="00FF23E6" w:rsidRDefault="00FF23E6">
            <w:pPr>
              <w:pStyle w:val="Paragraphedeliste"/>
              <w:spacing w:after="0"/>
              <w:ind w:left="360"/>
              <w:rPr>
                <w:rFonts w:eastAsia="SimSun"/>
                <w:bCs/>
                <w:lang w:eastAsia="zh-CN"/>
              </w:rPr>
            </w:pPr>
          </w:p>
          <w:p w:rsidR="00FF23E6" w:rsidRDefault="00413038">
            <w:pPr>
              <w:pStyle w:val="Paragraphedeliste"/>
              <w:ind w:left="0"/>
              <w:rPr>
                <w:bCs/>
              </w:rPr>
            </w:pPr>
            <w:del w:id="100" w:author="cmcc" w:date="2021-10-18T12:52:00Z">
              <w:r w:rsidDel="00300830">
                <w:rPr>
                  <w:rFonts w:eastAsia="SimSun"/>
                  <w:bCs/>
                  <w:lang w:eastAsia="zh-CN"/>
                </w:rPr>
                <w:delText>2</w:delText>
              </w:r>
            </w:del>
            <w:ins w:id="101" w:author="cmcc" w:date="2021-10-18T12:52:00Z">
              <w:r w:rsidR="00300830">
                <w:rPr>
                  <w:rFonts w:eastAsia="SimSun"/>
                  <w:bCs/>
                  <w:lang w:eastAsia="zh-CN"/>
                </w:rPr>
                <w:t>–</w:t>
              </w:r>
            </w:ins>
            <w:r>
              <w:rPr>
                <w:rFonts w:eastAsia="SimSun" w:hint="eastAsia"/>
                <w:bCs/>
                <w:lang w:eastAsia="zh-CN"/>
              </w:rPr>
              <w:t xml:space="preserve"> - </w:t>
            </w:r>
            <w:r>
              <w:rPr>
                <w:bCs/>
              </w:rPr>
              <w:t>Closed-loop TA when N</w:t>
            </w:r>
            <w:r>
              <w:rPr>
                <w:bCs/>
                <w:vertAlign w:val="subscript"/>
              </w:rPr>
              <w:t>TA,common</w:t>
            </w:r>
            <w:r>
              <w:rPr>
                <w:bCs/>
              </w:rPr>
              <w:t xml:space="preserve"> is updated in RRC connected state: </w:t>
            </w:r>
          </w:p>
          <w:p w:rsidR="00FF23E6" w:rsidRDefault="00413038">
            <w:pPr>
              <w:pStyle w:val="Paragraphedeliste"/>
              <w:spacing w:after="0"/>
              <w:ind w:left="360"/>
              <w:rPr>
                <w:rFonts w:eastAsia="SimSun"/>
                <w:bCs/>
                <w:lang w:eastAsia="zh-CN"/>
              </w:rPr>
            </w:pPr>
            <w:r>
              <w:rPr>
                <w:rFonts w:eastAsia="SimSun" w:hint="eastAsia"/>
                <w:bCs/>
                <w:lang w:eastAsia="zh-CN"/>
              </w:rPr>
              <w:t xml:space="preserve">Same as the case of </w:t>
            </w:r>
            <w:r>
              <w:rPr>
                <w:bCs/>
              </w:rPr>
              <w:t>N</w:t>
            </w:r>
            <w:r>
              <w:rPr>
                <w:bCs/>
                <w:vertAlign w:val="subscript"/>
              </w:rPr>
              <w:t>TA,UE-specific</w:t>
            </w:r>
          </w:p>
          <w:p w:rsidR="00FF23E6" w:rsidRDefault="00FF23E6">
            <w:pPr>
              <w:rPr>
                <w:rFonts w:eastAsia="MS Mincho"/>
                <w:lang w:eastAsia="ja-JP"/>
              </w:rPr>
            </w:pP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t xml:space="preserve">In our view, Options 1-2, 1-3, 1-4, 1-5 and 2-2 can be considered as different ways of resetting N_TA. We support resetting N_TA in general, and open to further discuss the detailed solution of how to reset N_TA. Hence, we may first decide whether to support resetting. We could discuss how to reset N_TA as a next step if needed.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1), we support option 1-3. N</w:t>
            </w:r>
            <w:r>
              <w:rPr>
                <w:rFonts w:eastAsiaTheme="minorEastAsia" w:hint="eastAsia"/>
                <w:vertAlign w:val="subscript"/>
                <w:lang w:eastAsia="zh-CN"/>
              </w:rPr>
              <w:t>TA</w:t>
            </w:r>
            <w:r>
              <w:rPr>
                <w:rFonts w:eastAsiaTheme="minorEastAsia"/>
                <w:vertAlign w:val="subscript"/>
                <w:lang w:eastAsia="zh-CN"/>
              </w:rPr>
              <w:t xml:space="preserve">,UE-specific-new </w:t>
            </w:r>
            <w:r>
              <w:rPr>
                <w:rFonts w:eastAsiaTheme="minorEastAsia"/>
                <w:lang w:eastAsia="zh-CN"/>
              </w:rPr>
              <w:t>can be determined based on the time instance for the upcoming UL transmission. NTA,UE-specific-old can be determined based on a time instance. The time instance is used to calculate NTA, UE-specific-old at that time instance. The time instance can be explicitly signaled by gNB or predefined in specification, e.g. the latest UL transmission/reception time instance.</w:t>
            </w:r>
          </w:p>
          <w:p w:rsidR="00FF23E6" w:rsidRDefault="00413038">
            <w:pPr>
              <w:rPr>
                <w:rFonts w:eastAsiaTheme="minorEastAsia"/>
                <w:lang w:eastAsia="zh-CN"/>
              </w:rPr>
            </w:pPr>
            <w:bookmarkStart w:id="102" w:name="OLE_LINK1"/>
            <w:r>
              <w:rPr>
                <w:rFonts w:eastAsiaTheme="minorEastAsia" w:hint="eastAsia"/>
                <w:lang w:eastAsia="zh-CN"/>
              </w:rPr>
              <w:lastRenderedPageBreak/>
              <w:t>W</w:t>
            </w:r>
            <w:r>
              <w:rPr>
                <w:rFonts w:eastAsiaTheme="minorEastAsia"/>
                <w:lang w:eastAsia="zh-CN"/>
              </w:rPr>
              <w:t>e think N_TA may contain timing errors including timing error due to UE/satellite movement, as well as other sources, e.g. timing error due to oscillator. Simply reset it to 0 may eliminate correction of other timing errors, so it is not preferred.</w:t>
            </w:r>
          </w:p>
          <w:bookmarkEnd w:id="102"/>
          <w:p w:rsidR="00FF23E6" w:rsidRDefault="00413038">
            <w:r>
              <w:rPr>
                <w:rFonts w:eastAsiaTheme="minorEastAsia"/>
                <w:lang w:eastAsia="zh-CN"/>
              </w:rPr>
              <w:t>For 2), we think common TA is determined by gNB and close-loop TA is also determined by gNB, so the contradiction can be solved at gNB side. So option 1 and 2 is not necessary. We prefer it to be solve by gNB implementation.</w:t>
            </w:r>
          </w:p>
        </w:tc>
      </w:tr>
    </w:tbl>
    <w:p w:rsidR="00FF23E6" w:rsidRDefault="00FF23E6">
      <w:pPr>
        <w:pStyle w:val="Doc-text2"/>
        <w:spacing w:after="0"/>
        <w:ind w:left="0" w:firstLine="0"/>
        <w:rPr>
          <w:rFonts w:ascii="Times New Roman" w:eastAsia="+mn-ea" w:hAnsi="Times New Roman" w:cs="Times New Roman"/>
          <w:b/>
          <w:color w:val="000000"/>
          <w:kern w:val="24"/>
          <w:sz w:val="20"/>
          <w:szCs w:val="20"/>
          <w:lang w:val="en-US"/>
        </w:rPr>
      </w:pPr>
    </w:p>
    <w:p w:rsidR="00FF23E6" w:rsidRDefault="00FF23E6"/>
    <w:p w:rsidR="00FF23E6" w:rsidRDefault="00413038">
      <w:pPr>
        <w:pStyle w:val="Titre3"/>
        <w:rPr>
          <w:lang w:val="en-US"/>
        </w:rPr>
      </w:pPr>
      <w:bookmarkStart w:id="103" w:name="_Toc85073134"/>
      <w:r>
        <w:rPr>
          <w:lang w:val="en-US"/>
        </w:rPr>
        <w:t>Updated proposal based on company views (First round of email discussions)</w:t>
      </w:r>
      <w:bookmarkEnd w:id="103"/>
    </w:p>
    <w:p w:rsidR="00FF23E6" w:rsidRDefault="00413038">
      <w:r>
        <w:t>Based on the views collected during first round of email discussion, the companies share different views on the combination of open and closed loop TA control.</w:t>
      </w:r>
    </w:p>
    <w:p w:rsidR="00FF23E6" w:rsidRDefault="00413038">
      <w:pPr>
        <w:pStyle w:val="Paragraphedeliste"/>
        <w:numPr>
          <w:ilvl w:val="0"/>
          <w:numId w:val="49"/>
        </w:numPr>
        <w:rPr>
          <w:rFonts w:eastAsia="SimSun"/>
          <w:lang w:eastAsia="zh-CN"/>
        </w:rPr>
      </w:pPr>
      <w:r>
        <w:t xml:space="preserve">To </w:t>
      </w:r>
      <w:r>
        <w:rPr>
          <w:rFonts w:eastAsia="SimSun"/>
          <w:lang w:eastAsia="zh-CN"/>
        </w:rPr>
        <w:t xml:space="preserve">avoid the jitter of the TA compensation: </w:t>
      </w:r>
      <w:r>
        <w:rPr>
          <w:rFonts w:eastAsia="SimSun"/>
          <w:b/>
          <w:lang w:eastAsia="zh-CN"/>
        </w:rPr>
        <w:t>option 1-3 and 2-2</w:t>
      </w:r>
      <w:r>
        <w:rPr>
          <w:rFonts w:eastAsia="SimSun"/>
          <w:lang w:eastAsia="zh-CN"/>
        </w:rPr>
        <w:t xml:space="preserve">  are preferred :  [ZTE, </w:t>
      </w:r>
      <w:r>
        <w:rPr>
          <w:rFonts w:eastAsiaTheme="minorEastAsia"/>
          <w:lang w:eastAsia="zh-CN"/>
        </w:rPr>
        <w:t xml:space="preserve">CMCC,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413038">
      <w:pPr>
        <w:pStyle w:val="Paragraphedeliste"/>
        <w:numPr>
          <w:ilvl w:val="0"/>
          <w:numId w:val="49"/>
        </w:numPr>
        <w:rPr>
          <w:rFonts w:eastAsiaTheme="minorEastAsia"/>
          <w:lang w:eastAsia="zh-CN"/>
        </w:rPr>
      </w:pPr>
      <w:r>
        <w:rPr>
          <w:b/>
        </w:rPr>
        <w:t>Options  1-6  and 2-3</w:t>
      </w:r>
      <w:r>
        <w:t xml:space="preserve"> (Up to UE implementation) are preferred : [Samsung, </w:t>
      </w:r>
      <w:r>
        <w:rPr>
          <w:rFonts w:eastAsiaTheme="minorEastAsia"/>
          <w:lang w:eastAsia="zh-CN"/>
        </w:rPr>
        <w:t>NTT DOCOMO, INC.</w:t>
      </w:r>
      <w:r>
        <w:t xml:space="preserve"> </w:t>
      </w:r>
      <w:r>
        <w:rPr>
          <w:rFonts w:eastAsiaTheme="minorEastAsia"/>
          <w:lang w:eastAsia="zh-CN"/>
        </w:rPr>
        <w:t xml:space="preserve">LG, Thales, MediaTek, </w:t>
      </w:r>
      <w:r>
        <w:rPr>
          <w:rFonts w:eastAsiaTheme="minorEastAsia"/>
          <w:bCs/>
          <w:lang w:eastAsia="zh-CN"/>
        </w:rPr>
        <w:t xml:space="preserve">Panasonic, </w:t>
      </w:r>
      <w:r>
        <w:rPr>
          <w:rFonts w:eastAsiaTheme="minorEastAsia"/>
          <w:lang w:eastAsia="zh-CN"/>
        </w:rPr>
        <w:t>Huawei, HiSilicon (for 1), Lenovo/MM (for 2).]</w:t>
      </w:r>
    </w:p>
    <w:p w:rsidR="00FF23E6" w:rsidRDefault="00413038">
      <w:pPr>
        <w:pStyle w:val="Paragraphedeliste"/>
        <w:numPr>
          <w:ilvl w:val="0"/>
          <w:numId w:val="49"/>
        </w:numPr>
        <w:rPr>
          <w:rFonts w:eastAsiaTheme="minorEastAsia"/>
          <w:bCs/>
          <w:lang w:eastAsia="zh-CN"/>
        </w:rPr>
      </w:pPr>
      <w:r>
        <w:rPr>
          <w:b/>
        </w:rPr>
        <w:t>Resetting N_TA</w:t>
      </w:r>
      <w:r>
        <w:rPr>
          <w:rFonts w:eastAsiaTheme="minorEastAsia"/>
          <w:lang w:eastAsia="zh-CN"/>
        </w:rPr>
        <w:t>: [</w:t>
      </w:r>
      <w:r>
        <w:rPr>
          <w:rFonts w:eastAsia="Malgun Gothic"/>
          <w:lang w:eastAsia="ko-KR"/>
        </w:rPr>
        <w:t xml:space="preserve">Apple, </w:t>
      </w:r>
      <w:r>
        <w:rPr>
          <w:rFonts w:eastAsia="SimSun"/>
          <w:lang w:eastAsia="zh-CN"/>
        </w:rPr>
        <w:t>Baicells]</w:t>
      </w:r>
    </w:p>
    <w:p w:rsidR="00FF23E6" w:rsidRDefault="00413038">
      <w:pPr>
        <w:pStyle w:val="Paragraphedeliste"/>
        <w:numPr>
          <w:ilvl w:val="0"/>
          <w:numId w:val="49"/>
        </w:numPr>
        <w:rPr>
          <w:rFonts w:eastAsiaTheme="minorEastAsia"/>
          <w:lang w:eastAsia="zh-CN"/>
        </w:rPr>
      </w:pPr>
      <w:r>
        <w:rPr>
          <w:rFonts w:eastAsiaTheme="minorEastAsia"/>
          <w:b/>
          <w:lang w:eastAsia="zh-CN"/>
        </w:rPr>
        <w:t>Option 1-1</w:t>
      </w:r>
      <w:r>
        <w:rPr>
          <w:rFonts w:eastAsiaTheme="minorEastAsia"/>
          <w:lang w:eastAsia="zh-CN"/>
        </w:rPr>
        <w:t>:[ Huawei, HiSilicon]</w:t>
      </w:r>
    </w:p>
    <w:p w:rsidR="00FF23E6" w:rsidRDefault="00413038">
      <w:pPr>
        <w:pStyle w:val="Paragraphedeliste"/>
        <w:numPr>
          <w:ilvl w:val="0"/>
          <w:numId w:val="49"/>
        </w:numPr>
        <w:rPr>
          <w:rFonts w:eastAsiaTheme="minorEastAsia"/>
          <w:lang w:eastAsia="zh-CN"/>
        </w:rPr>
      </w:pPr>
      <w:r>
        <w:t xml:space="preserve">[Nokia]: introduce two states of operation for the closed-loop, one absolute, where the TA command is applied in absolute values regardless of UE procedures (legacy operation) and another one, differential, where the TA command is applied depending on the most recent UE-specific updates. </w:t>
      </w:r>
    </w:p>
    <w:p w:rsidR="00FF23E6" w:rsidRDefault="00413038">
      <w:pPr>
        <w:pStyle w:val="Paragraphedeliste"/>
        <w:numPr>
          <w:ilvl w:val="0"/>
          <w:numId w:val="49"/>
        </w:numPr>
        <w:rPr>
          <w:rFonts w:eastAsiaTheme="minorEastAsia"/>
          <w:lang w:eastAsia="zh-CN"/>
        </w:rPr>
      </w:pPr>
      <w:r>
        <w:rPr>
          <w:rFonts w:eastAsiaTheme="minorEastAsia"/>
          <w:bCs/>
          <w:lang w:eastAsia="zh-CN"/>
        </w:rPr>
        <w:t xml:space="preserve">[Qualcomm]: </w:t>
      </w:r>
      <w:r>
        <w:rPr>
          <w:rFonts w:eastAsiaTheme="minorEastAsia"/>
          <w:lang w:eastAsia="zh-CN"/>
        </w:rPr>
        <w:t>Suggest to send an LS to RAN4</w:t>
      </w:r>
    </w:p>
    <w:p w:rsidR="00FF23E6" w:rsidRDefault="00413038">
      <w:pPr>
        <w:pStyle w:val="Paragraphedeliste"/>
        <w:numPr>
          <w:ilvl w:val="0"/>
          <w:numId w:val="49"/>
        </w:numPr>
      </w:pPr>
      <w:r>
        <w:rPr>
          <w:rFonts w:eastAsia="Malgun Gothic"/>
          <w:lang w:eastAsia="ko-KR"/>
        </w:rPr>
        <w:t xml:space="preserve">[Ericsson]: </w:t>
      </w:r>
      <w:r>
        <w:t>More study is needed.</w:t>
      </w:r>
    </w:p>
    <w:p w:rsidR="00FF23E6" w:rsidRDefault="00413038">
      <w:pPr>
        <w:spacing w:after="0"/>
      </w:pPr>
      <w:r>
        <w:t>Moderator holds the view that the issue on combination of both open and closed loop TA can be tackled by UE implementation. That is, the UE will implement a solution that meets the RAN4 Transmit Timing requirements for NR NTN using UE-specific TA and MAC TA, common TA. Option 1-3 and 2-2  can be used to avoid the jitter of the TA compensation as proposed by some companies. But this can be also up implementation.</w:t>
      </w:r>
    </w:p>
    <w:p w:rsidR="00FF23E6" w:rsidRDefault="00FF23E6"/>
    <w:p w:rsidR="00FF23E6" w:rsidRDefault="00413038">
      <w:r>
        <w:t>Based the above discussions, the Initial Proposal 5-2 is updated as follows:</w:t>
      </w:r>
    </w:p>
    <w:p w:rsidR="00FF23E6" w:rsidRDefault="00413038">
      <w:pPr>
        <w:rPr>
          <w:b/>
        </w:rPr>
      </w:pPr>
      <w:r>
        <w:rPr>
          <w:b/>
          <w:highlight w:val="yellow"/>
        </w:rPr>
        <w:t>Updated Proposal 5-2</w:t>
      </w:r>
    </w:p>
    <w:p w:rsidR="00FF23E6" w:rsidRDefault="00413038">
      <w:pPr>
        <w:rPr>
          <w:b/>
        </w:rPr>
      </w:pPr>
      <w:r>
        <w:rPr>
          <w:b/>
        </w:rPr>
        <w:t>It is up to UE</w:t>
      </w:r>
      <w:r>
        <w:t xml:space="preserve"> </w:t>
      </w:r>
      <w:r>
        <w:rPr>
          <w:b/>
        </w:rPr>
        <w:t>implementation how closed-loop TA is adjusted when N</w:t>
      </w:r>
      <w:r>
        <w:rPr>
          <w:b/>
          <w:vertAlign w:val="subscript"/>
        </w:rPr>
        <w:t xml:space="preserve">TA,UE-specific </w:t>
      </w:r>
      <w:r>
        <w:rPr>
          <w:b/>
        </w:rPr>
        <w:t xml:space="preserve"> or </w:t>
      </w:r>
      <w:r>
        <w:rPr>
          <w:b/>
          <w:bCs/>
        </w:rPr>
        <w:t>N</w:t>
      </w:r>
      <w:r>
        <w:rPr>
          <w:b/>
          <w:bCs/>
          <w:vertAlign w:val="subscript"/>
        </w:rPr>
        <w:t>TA,common</w:t>
      </w:r>
      <w:r>
        <w:rPr>
          <w:b/>
        </w:rPr>
        <w:t xml:space="preserve"> are </w:t>
      </w:r>
      <w:r>
        <w:rPr>
          <w:b/>
          <w:bCs/>
        </w:rPr>
        <w:t>updated in RRC connected state</w:t>
      </w:r>
      <w:r>
        <w:rPr>
          <w:b/>
        </w:rPr>
        <w:t>.</w:t>
      </w:r>
    </w:p>
    <w:p w:rsidR="00FF23E6" w:rsidRDefault="00413038">
      <w:r>
        <w:rPr>
          <w:b/>
        </w:rPr>
        <w:t>RAN1 to send an LS to RAN4 to describe the issue and to check if there is any concern.</w:t>
      </w:r>
    </w:p>
    <w:p w:rsidR="00FF23E6" w:rsidRDefault="00FF23E6"/>
    <w:p w:rsidR="00FF23E6" w:rsidRDefault="00413038">
      <w:pPr>
        <w:rPr>
          <w:lang w:eastAsia="ko-KR"/>
        </w:rPr>
      </w:pPr>
      <w:r>
        <w:rPr>
          <w:lang w:eastAsia="ko-KR"/>
        </w:rPr>
        <w:t xml:space="preserve">Companies are encouraged to provide their comments on Updated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to add TAC and UE autonomous TA.</w:t>
            </w:r>
          </w:p>
          <w:p w:rsidR="00FF23E6" w:rsidRDefault="00413038">
            <w:pPr>
              <w:rPr>
                <w:rFonts w:eastAsia="SimSun"/>
                <w:lang w:eastAsia="zh-CN"/>
              </w:rPr>
            </w:pPr>
            <w:r>
              <w:rPr>
                <w:rFonts w:eastAsia="SimSun"/>
                <w:lang w:eastAsia="zh-CN"/>
              </w:rPr>
              <w:t xml:space="preserve">We support option 1-3 to calculate the difference between the new UE specific TA and the old UE specific TA. However, we don’t think this is implementation only. We think there will be spec impact on how to determine the old UE-specific TA. A time instance should be used to determine the </w:t>
            </w:r>
            <w:r>
              <w:rPr>
                <w:rFonts w:eastAsia="SimSun" w:hint="eastAsia"/>
                <w:lang w:eastAsia="zh-CN"/>
              </w:rPr>
              <w:t>UE</w:t>
            </w:r>
            <w:r>
              <w:rPr>
                <w:rFonts w:eastAsia="SimSun"/>
                <w:lang w:eastAsia="zh-CN"/>
              </w:rPr>
              <w:t xml:space="preserve"> and satellite position, and then the old UE-specific TA can be calculated based on the position. The time instance can be the nearest UL transmission as long as the nearest UL transmission is before the intended UL transmission by a threshold. The threshold is to accommodate the propagation delay and the TAC determination at gNB side. We think at least this threshold should be specified in specification.</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lang w:eastAsia="ko-KR"/>
              </w:rPr>
              <w:t>Regarding T</w:t>
            </w:r>
            <w:r>
              <w:rPr>
                <w:rFonts w:eastAsia="Malgun Gothic"/>
                <w:vertAlign w:val="subscript"/>
                <w:lang w:eastAsia="ko-KR"/>
              </w:rPr>
              <w:t>TA</w:t>
            </w:r>
            <w:r>
              <w:rPr>
                <w:rFonts w:eastAsia="Malgun Gothic"/>
                <w:lang w:eastAsia="ko-KR"/>
              </w:rPr>
              <w:t>, following agreement was made in RAN1 #104b-e.</w:t>
            </w:r>
          </w:p>
          <w:p w:rsidR="00FF23E6" w:rsidRDefault="00413038">
            <w:pPr>
              <w:spacing w:after="0"/>
              <w:rPr>
                <w:rFonts w:ascii="Times" w:eastAsia="Batang" w:hAnsi="Times"/>
                <w:szCs w:val="24"/>
                <w:lang w:val="en-GB" w:eastAsia="zh-CN"/>
              </w:rPr>
            </w:pPr>
            <w:r>
              <w:rPr>
                <w:rFonts w:ascii="Times" w:eastAsia="Batang" w:hAnsi="Times"/>
                <w:szCs w:val="24"/>
                <w:highlight w:val="green"/>
                <w:lang w:val="en-GB" w:eastAsia="zh-CN"/>
              </w:rPr>
              <w:t>Agreement:</w:t>
            </w:r>
          </w:p>
          <w:p w:rsidR="00FF23E6" w:rsidRDefault="00413038">
            <w:pPr>
              <w:spacing w:after="0"/>
              <w:rPr>
                <w:rFonts w:ascii="Times" w:eastAsia="Batang" w:hAnsi="Times"/>
                <w:color w:val="000000"/>
                <w:sz w:val="18"/>
                <w:szCs w:val="24"/>
              </w:rPr>
            </w:pPr>
            <w:r>
              <w:rPr>
                <w:rFonts w:ascii="Times" w:eastAsia="Batang" w:hAnsi="Times"/>
                <w:color w:val="000000"/>
              </w:rPr>
              <w:t>The Timing Advance applied by an NR NTN UE in RRC_IDLE/INACTIVE and RRC_CONNECTED is given by:</w:t>
            </w:r>
          </w:p>
          <w:p w:rsidR="00FF23E6" w:rsidRDefault="00C94DBF">
            <w:pPr>
              <w:spacing w:after="0"/>
              <w:jc w:val="center"/>
              <w:rPr>
                <w:rFonts w:ascii="Times" w:eastAsia="Batang" w:hAnsi="Times"/>
                <w:color w:val="000000"/>
                <w:sz w:val="18"/>
                <w:szCs w:val="24"/>
              </w:rPr>
            </w:pPr>
            <m:oMathPara>
              <m:oMath>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TA</m:t>
                    </m:r>
                  </m:sub>
                </m:sSub>
                <m:r>
                  <m:rPr>
                    <m:sty m:val="b"/>
                  </m:rPr>
                  <w:rPr>
                    <w:rFonts w:ascii="Cambria Math" w:eastAsia="Calibri"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TA,offset</m:t>
                        </m:r>
                      </m:sub>
                    </m:sSub>
                  </m:e>
                </m:d>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c</m:t>
                    </m:r>
                  </m:sub>
                </m:sSub>
              </m:oMath>
            </m:oMathPara>
          </w:p>
          <w:p w:rsidR="00FF23E6" w:rsidRDefault="00FF23E6">
            <w:pPr>
              <w:spacing w:after="0"/>
              <w:rPr>
                <w:rFonts w:ascii="Times" w:eastAsia="Batang" w:hAnsi="Times"/>
                <w:color w:val="000000"/>
                <w:sz w:val="18"/>
                <w:szCs w:val="24"/>
                <w:lang w:val="fr-FR"/>
              </w:rPr>
            </w:pPr>
          </w:p>
          <w:p w:rsidR="00FF23E6" w:rsidRDefault="00413038">
            <w:pPr>
              <w:rPr>
                <w:rFonts w:eastAsia="SimSun"/>
                <w:lang w:eastAsia="zh-CN"/>
              </w:rPr>
            </w:pPr>
            <w:r>
              <w:rPr>
                <w:rFonts w:eastAsia="Malgun Gothic"/>
                <w:lang w:eastAsia="ko-KR"/>
              </w:rPr>
              <w:t xml:space="preserve">According </w:t>
            </w:r>
            <w:r>
              <w:rPr>
                <w:rFonts w:eastAsia="Malgun Gothic" w:hint="eastAsia"/>
                <w:lang w:eastAsia="ko-KR"/>
              </w:rPr>
              <w:t xml:space="preserve">this agreement,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hint="eastAsia"/>
                <w:b/>
                <w:bCs/>
                <w:lang w:eastAsia="ko-KR"/>
              </w:rPr>
              <w:t xml:space="preserve"> </w:t>
            </w:r>
            <w:r>
              <w:rPr>
                <w:rFonts w:eastAsia="Malgun Gothic"/>
                <w:bCs/>
                <w:lang w:eastAsia="ko-KR"/>
              </w:rPr>
              <w:t xml:space="preserve">are calculated independently from closed loop TA(i.e.,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Therefore, closed loop TA (i.e.,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should be discussed separately form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bCs/>
                <w:lang w:eastAsia="ko-KR"/>
              </w:rPr>
              <w:t>.</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jc w:val="both"/>
              <w:rPr>
                <w:rFonts w:eastAsia="SimSun"/>
                <w:lang w:eastAsia="zh-CN"/>
              </w:rPr>
            </w:pPr>
            <w:r>
              <w:rPr>
                <w:rFonts w:eastAsia="SimSun" w:hint="eastAsia"/>
                <w:lang w:eastAsia="zh-CN"/>
              </w:rPr>
              <w:t>T</w:t>
            </w:r>
            <w:r>
              <w:rPr>
                <w:rFonts w:eastAsia="SimSun"/>
                <w:lang w:eastAsia="zh-CN"/>
              </w:rPr>
              <w:t xml:space="preserve">he </w:t>
            </w:r>
            <w:r>
              <w:rPr>
                <w:rFonts w:eastAsia="SimSun" w:hint="eastAsia"/>
                <w:lang w:eastAsia="zh-CN"/>
              </w:rPr>
              <w:t>first</w:t>
            </w:r>
            <w:r>
              <w:rPr>
                <w:rFonts w:eastAsia="SimSun"/>
                <w:lang w:eastAsia="zh-CN"/>
              </w:rPr>
              <w:t xml:space="preserve"> two sentences seems a bit contradicting to each other. As the closed-loop TA compensate the error from GNSS, ephemeris and common TA</w:t>
            </w:r>
            <w:r>
              <w:rPr>
                <w:rFonts w:eastAsia="SimSun" w:hint="eastAsia"/>
                <w:lang w:eastAsia="zh-CN"/>
              </w:rPr>
              <w:t>,</w:t>
            </w:r>
            <w:r>
              <w:rPr>
                <w:rFonts w:eastAsia="SimSun"/>
                <w:lang w:eastAsia="zh-CN"/>
              </w:rPr>
              <w:t xml:space="preserve"> the action at the UE side will be different based on relative timing of GNSS, ephemeris and common TA acquisition</w:t>
            </w:r>
            <w:r>
              <w:rPr>
                <w:rFonts w:eastAsia="SimSun" w:hint="eastAsia"/>
                <w:lang w:eastAsia="zh-CN"/>
              </w:rPr>
              <w:t>/update</w:t>
            </w:r>
            <w:r>
              <w:rPr>
                <w:rFonts w:eastAsia="SimSun"/>
                <w:lang w:eastAsia="zh-CN"/>
              </w:rPr>
              <w:t>. It is better to discuss this issue after more progress are made on previous issues.</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 xml:space="preserve">We do not agree that it is up to UE implementation how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SimSun"/>
              </w:rPr>
              <w:t xml:space="preserve"> is updated.</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F</w:t>
            </w:r>
            <w:r>
              <w:rPr>
                <w:rFonts w:eastAsia="SimSun"/>
                <w:lang w:eastAsia="zh-CN"/>
              </w:rPr>
              <w:t>ine with this proposal.</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8" w:type="pct"/>
          </w:tcPr>
          <w:p w:rsidR="00FF23E6" w:rsidRDefault="00413038">
            <w:pPr>
              <w:rPr>
                <w:rFonts w:eastAsia="SimSun"/>
                <w:lang w:eastAsia="zh-CN"/>
              </w:rPr>
            </w:pPr>
            <w:r>
              <w:rPr>
                <w:rFonts w:eastAsia="SimSun" w:hint="eastAsia"/>
                <w:lang w:eastAsia="zh-CN"/>
              </w:rPr>
              <w:t>OK</w:t>
            </w:r>
          </w:p>
        </w:tc>
      </w:tr>
      <w:tr w:rsidR="00FF23E6">
        <w:tc>
          <w:tcPr>
            <w:tcW w:w="932" w:type="pct"/>
          </w:tcPr>
          <w:p w:rsidR="00FF23E6" w:rsidRDefault="00413038">
            <w:pPr>
              <w:rPr>
                <w:rFonts w:eastAsiaTheme="minorEastAsia"/>
                <w:lang w:eastAsia="zh-CN"/>
              </w:rPr>
            </w:pPr>
            <w:r>
              <w:rPr>
                <w:rFonts w:eastAsiaTheme="minorEastAsia"/>
                <w:lang w:eastAsia="zh-CN"/>
              </w:rPr>
              <w:t>Nokia, Nokia Shanghai Bell</w:t>
            </w:r>
          </w:p>
          <w:p w:rsidR="00FF23E6" w:rsidRDefault="00FF23E6">
            <w:pPr>
              <w:rPr>
                <w:rFonts w:eastAsia="SimSun"/>
                <w:lang w:eastAsia="zh-CN"/>
              </w:rPr>
            </w:pPr>
          </w:p>
        </w:tc>
        <w:tc>
          <w:tcPr>
            <w:tcW w:w="4068" w:type="pct"/>
          </w:tcPr>
          <w:p w:rsidR="00FF23E6" w:rsidRDefault="00413038">
            <w:pPr>
              <w:rPr>
                <w:rFonts w:eastAsia="SimSun"/>
                <w:bCs/>
                <w:lang w:eastAsia="zh-CN"/>
              </w:rPr>
            </w:pPr>
            <w:r>
              <w:rPr>
                <w:rFonts w:eastAsia="SimSun"/>
                <w:lang w:eastAsia="zh-CN"/>
              </w:rPr>
              <w:t xml:space="preserve">We do not agree that how </w:t>
            </w:r>
            <w:r>
              <w:rPr>
                <w:bCs/>
              </w:rPr>
              <w:t>closed-loop TA is adjusted when N</w:t>
            </w:r>
            <w:r>
              <w:rPr>
                <w:bCs/>
                <w:vertAlign w:val="subscript"/>
              </w:rPr>
              <w:t xml:space="preserve">TA,UE-specific </w:t>
            </w:r>
            <w:r>
              <w:rPr>
                <w:bCs/>
              </w:rPr>
              <w:t xml:space="preserve"> or N</w:t>
            </w:r>
            <w:r>
              <w:rPr>
                <w:bCs/>
                <w:vertAlign w:val="subscript"/>
              </w:rPr>
              <w:t>TA,common</w:t>
            </w:r>
            <w:r>
              <w:rPr>
                <w:bCs/>
              </w:rPr>
              <w:t xml:space="preserve"> are updated in RRC connected state</w:t>
            </w:r>
            <w:r>
              <w:rPr>
                <w:rFonts w:eastAsia="SimSun"/>
                <w:bCs/>
                <w:lang w:eastAsia="zh-CN"/>
              </w:rPr>
              <w:t xml:space="preserve"> should be left up to UE implementation, as this may lead to overcompensation or instability, as shown in our tdoc.</w:t>
            </w:r>
          </w:p>
          <w:p w:rsidR="00FF23E6" w:rsidRDefault="00413038">
            <w:pPr>
              <w:rPr>
                <w:rFonts w:eastAsia="SimSun"/>
                <w:lang w:eastAsia="zh-CN"/>
              </w:rPr>
            </w:pPr>
            <w:r>
              <w:rPr>
                <w:rFonts w:eastAsia="SimSun"/>
                <w:lang w:eastAsia="zh-CN"/>
              </w:rPr>
              <w:t xml:space="preserve">Moreover, we </w:t>
            </w:r>
            <w:r>
              <w:t>believe that there may be a need to introduce two states of operation for the closed-loop, one absolute, where the TA command is applied in absolute values regardless of UE procedures (similar to RACH procedure) and another one, differential, where the TA command is applied depending on the most recent UE-specific updates (which would be similar to current TA procedure). In this way, stability of the closed loop control will be maintained, while allowing for UE-specific updates (open loop). There are several situations where the gNB may require to indicate absolute offset to UE’s TA. The most predominant situations may arise for cases where (a) the UE GNSS location is unstable (jumping back and forth), which would cause the gNB to compensate each time the UE is jumping (and jumping back) from the erroneous position, or (b) for the case where the UE compensation for the common TA is adjusted abruptly. If the UE is updating the common TA with low update rate, the time offset has drifted (and gNB has tracked this for the UE), and for such situations it might be beneficial for the gNB to be able to indicate an absolute offset.</w:t>
            </w:r>
          </w:p>
          <w:p w:rsidR="00FF23E6" w:rsidRDefault="00413038">
            <w:pPr>
              <w:rPr>
                <w:rFonts w:eastAsia="SimSun"/>
                <w:lang w:eastAsia="zh-CN"/>
              </w:rPr>
            </w:pPr>
            <w:r>
              <w:rPr>
                <w:rFonts w:eastAsia="SimSun"/>
                <w:lang w:eastAsia="zh-CN"/>
              </w:rPr>
              <w:t>In general, the TA updates (whether they are closed loop or open loop) should be implemented in a controllable and testable manner according to RAN4 requirements.</w:t>
            </w:r>
          </w:p>
          <w:p w:rsidR="00FF23E6" w:rsidRDefault="00413038">
            <w:pPr>
              <w:rPr>
                <w:rFonts w:eastAsia="SimSun"/>
                <w:lang w:eastAsia="zh-CN"/>
              </w:rPr>
            </w:pPr>
            <w:r>
              <w:rPr>
                <w:rFonts w:eastAsia="SimSun"/>
                <w:lang w:eastAsia="zh-CN"/>
              </w:rPr>
              <w:t>As per discussion during GTW, we are ok to address these aspects in an LS for RAN4.</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 xml:space="preserve">If RAN1 is about to send LS to RAN4 for this issue, then we are not in urgent to conclude that it is up to UE implementation how closed-loop TA is adjusted. We suggest waiting for RAN4 response before this conclusion. </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rPr>
                <w:rFonts w:eastAsia="SimSun"/>
                <w:lang w:eastAsia="zh-CN"/>
              </w:rPr>
            </w:pPr>
            <w:r>
              <w:rPr>
                <w:rFonts w:eastAsia="SimSun"/>
                <w:lang w:eastAsia="zh-CN"/>
              </w:rPr>
              <w:t>Support</w:t>
            </w:r>
          </w:p>
        </w:tc>
      </w:tr>
      <w:tr w:rsidR="00195A55">
        <w:tc>
          <w:tcPr>
            <w:tcW w:w="932" w:type="pct"/>
          </w:tcPr>
          <w:p w:rsidR="00195A55" w:rsidRDefault="00195A55">
            <w:pPr>
              <w:rPr>
                <w:rFonts w:eastAsia="SimSun"/>
                <w:lang w:eastAsia="zh-CN"/>
              </w:rPr>
            </w:pPr>
            <w:r>
              <w:rPr>
                <w:rFonts w:eastAsia="SimSun"/>
                <w:lang w:eastAsia="zh-CN"/>
              </w:rPr>
              <w:t>ZTE</w:t>
            </w:r>
          </w:p>
        </w:tc>
        <w:tc>
          <w:tcPr>
            <w:tcW w:w="4068" w:type="pct"/>
          </w:tcPr>
          <w:p w:rsidR="00195A55" w:rsidRDefault="00195A55">
            <w:pPr>
              <w:rPr>
                <w:rFonts w:eastAsia="SimSun"/>
                <w:lang w:eastAsia="zh-CN"/>
              </w:rPr>
            </w:pPr>
            <w:r>
              <w:rPr>
                <w:rFonts w:eastAsia="SimSun"/>
                <w:lang w:eastAsia="zh-CN"/>
              </w:rPr>
              <w:t>Agree, and the only spec impact is to define the required information at UE side</w:t>
            </w:r>
          </w:p>
        </w:tc>
      </w:tr>
      <w:tr w:rsidR="00A0091A">
        <w:trPr>
          <w:ins w:id="104" w:author="cmcc" w:date="2021-10-18T12:53:00Z"/>
        </w:trPr>
        <w:tc>
          <w:tcPr>
            <w:tcW w:w="932" w:type="pct"/>
          </w:tcPr>
          <w:p w:rsidR="00A0091A" w:rsidRDefault="00A0091A">
            <w:pPr>
              <w:rPr>
                <w:ins w:id="105" w:author="cmcc" w:date="2021-10-18T12:53:00Z"/>
                <w:rFonts w:eastAsia="SimSun"/>
                <w:lang w:eastAsia="zh-CN"/>
              </w:rPr>
            </w:pPr>
            <w:ins w:id="106" w:author="cmcc" w:date="2021-10-18T12:53:00Z">
              <w:r>
                <w:rPr>
                  <w:rFonts w:eastAsia="SimSun" w:hint="eastAsia"/>
                  <w:lang w:eastAsia="zh-CN"/>
                </w:rPr>
                <w:t>CMCC</w:t>
              </w:r>
            </w:ins>
          </w:p>
        </w:tc>
        <w:tc>
          <w:tcPr>
            <w:tcW w:w="4068" w:type="pct"/>
          </w:tcPr>
          <w:p w:rsidR="00A0091A" w:rsidRDefault="00A0091A">
            <w:pPr>
              <w:rPr>
                <w:ins w:id="107" w:author="cmcc" w:date="2021-10-18T12:53:00Z"/>
                <w:rFonts w:eastAsia="SimSun"/>
                <w:lang w:eastAsia="zh-CN"/>
              </w:rPr>
            </w:pPr>
            <w:ins w:id="108" w:author="cmcc" w:date="2021-10-18T12:53:00Z">
              <w:r>
                <w:rPr>
                  <w:rFonts w:eastAsia="SimSun" w:hint="eastAsia"/>
                  <w:lang w:eastAsia="zh-CN"/>
                </w:rPr>
                <w:t>S</w:t>
              </w:r>
              <w:r>
                <w:rPr>
                  <w:rFonts w:eastAsia="SimSun"/>
                  <w:lang w:eastAsia="zh-CN"/>
                </w:rPr>
                <w:t>upport.</w:t>
              </w:r>
            </w:ins>
          </w:p>
        </w:tc>
      </w:tr>
    </w:tbl>
    <w:p w:rsidR="00FF23E6" w:rsidRDefault="00FF23E6"/>
    <w:p w:rsidR="00FF23E6" w:rsidRDefault="00413038">
      <w:pPr>
        <w:pStyle w:val="Titre3"/>
        <w:rPr>
          <w:lang w:val="en-US"/>
        </w:rPr>
      </w:pPr>
      <w:bookmarkStart w:id="109" w:name="_Toc85073135"/>
      <w:r>
        <w:rPr>
          <w:lang w:val="en-US"/>
        </w:rPr>
        <w:lastRenderedPageBreak/>
        <w:t>Updated proposal based on company views (2</w:t>
      </w:r>
      <w:r>
        <w:rPr>
          <w:vertAlign w:val="superscript"/>
          <w:lang w:val="en-US"/>
        </w:rPr>
        <w:t>nd</w:t>
      </w:r>
      <w:r>
        <w:rPr>
          <w:lang w:val="en-US"/>
        </w:rPr>
        <w:t xml:space="preserve"> round of email discussions)</w:t>
      </w:r>
      <w:bookmarkEnd w:id="109"/>
    </w:p>
    <w:p w:rsidR="00FF23E6" w:rsidRDefault="00413038">
      <w:pPr>
        <w:pStyle w:val="Titre2"/>
      </w:pPr>
      <w:bookmarkStart w:id="110" w:name="_Toc85073136"/>
      <w:r>
        <w:t>Issue#5-3: UE-specific and Common TA determination</w:t>
      </w:r>
      <w:bookmarkEnd w:id="110"/>
    </w:p>
    <w:p w:rsidR="00FF23E6" w:rsidRDefault="00413038">
      <w:pPr>
        <w:rPr>
          <w:bCs/>
        </w:rPr>
      </w:pPr>
      <w:r>
        <w:t>Observations and proposals related to UE-specific and Common TA determination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t>Companies</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pPr>
              <w:rPr>
                <w:bCs/>
              </w:rPr>
            </w:pPr>
            <w:r>
              <w:rPr>
                <w:rFonts w:eastAsia="Times New Roman"/>
                <w:lang w:val="fr-FR" w:eastAsia="fr-FR"/>
              </w:rPr>
              <w:t>Spreadtrum Communications</w:t>
            </w:r>
          </w:p>
        </w:tc>
        <w:tc>
          <w:tcPr>
            <w:tcW w:w="4134" w:type="pct"/>
          </w:tcPr>
          <w:p w:rsidR="00FF23E6" w:rsidRDefault="00413038">
            <w:r>
              <w:rPr>
                <w:rFonts w:eastAsiaTheme="minorEastAsia"/>
                <w:b/>
                <w:lang w:eastAsia="zh-CN"/>
              </w:rPr>
              <w:t>Proposal 2:</w:t>
            </w:r>
            <w:r>
              <w:rPr>
                <w:rFonts w:eastAsiaTheme="minorEastAsia"/>
                <w:lang w:eastAsia="zh-CN"/>
              </w:rPr>
              <w:t xml:space="preserve"> The calculation of UE-specific TA is up to UE implementation.</w:t>
            </w:r>
          </w:p>
        </w:tc>
      </w:tr>
      <w:tr w:rsidR="00FF23E6">
        <w:tc>
          <w:tcPr>
            <w:tcW w:w="866" w:type="pct"/>
          </w:tcPr>
          <w:p w:rsidR="00FF23E6" w:rsidRDefault="00413038">
            <w:r>
              <w:rPr>
                <w:rFonts w:eastAsia="Times New Roman"/>
                <w:lang w:val="fr-FR" w:eastAsia="fr-FR"/>
              </w:rPr>
              <w:t>vivo</w:t>
            </w:r>
          </w:p>
        </w:tc>
        <w:tc>
          <w:tcPr>
            <w:tcW w:w="4134"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2:</w:t>
            </w:r>
            <w:r>
              <w:rPr>
                <w:rFonts w:eastAsia="SimSun"/>
                <w:bCs/>
                <w:iCs/>
                <w:kern w:val="2"/>
                <w:lang w:eastAsia="ja-JP"/>
              </w:rPr>
              <w:t xml:space="preserve"> The calculation of UE-specific TA is up to UE implementation.</w:t>
            </w:r>
          </w:p>
          <w:p w:rsidR="00FF23E6" w:rsidRDefault="00FF23E6">
            <w:pPr>
              <w:widowControl w:val="0"/>
              <w:overflowPunct w:val="0"/>
              <w:autoSpaceDE w:val="0"/>
              <w:autoSpaceDN w:val="0"/>
              <w:adjustRightInd w:val="0"/>
              <w:spacing w:after="0"/>
              <w:ind w:right="-99"/>
              <w:jc w:val="both"/>
              <w:textAlignment w:val="baseline"/>
              <w:rPr>
                <w:bCs/>
                <w:color w:val="000000"/>
                <w:lang w:eastAsia="ja-JP"/>
              </w:rPr>
            </w:pPr>
          </w:p>
        </w:tc>
      </w:tr>
      <w:tr w:rsidR="00FF23E6">
        <w:tc>
          <w:tcPr>
            <w:tcW w:w="866" w:type="pct"/>
          </w:tcPr>
          <w:p w:rsidR="00FF23E6" w:rsidRDefault="00413038">
            <w:r>
              <w:rPr>
                <w:rFonts w:eastAsia="Times New Roman"/>
                <w:lang w:val="fr-FR" w:eastAsia="fr-FR"/>
              </w:rPr>
              <w:t>MediaTek Inc.</w:t>
            </w:r>
          </w:p>
        </w:tc>
        <w:tc>
          <w:tcPr>
            <w:tcW w:w="4134" w:type="pct"/>
          </w:tcPr>
          <w:p w:rsidR="00FF23E6" w:rsidRDefault="0041303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Inclusion in N</w:t>
            </w:r>
            <w:r>
              <w:rPr>
                <w:rFonts w:ascii="Times New Roman" w:hAnsi="Times New Roman" w:cs="Times New Roman"/>
                <w:sz w:val="20"/>
                <w:szCs w:val="20"/>
                <w:vertAlign w:val="subscript"/>
                <w:lang w:val="en-GB" w:eastAsia="ko-KR"/>
              </w:rPr>
              <w:t>TA,UE-specific</w:t>
            </w:r>
            <w:r>
              <w:rPr>
                <w:rFonts w:ascii="Times New Roman" w:hAnsi="Times New Roman" w:cs="Times New Roman"/>
                <w:sz w:val="20"/>
                <w:szCs w:val="20"/>
                <w:lang w:val="en-GB" w:eastAsia="ko-KR"/>
              </w:rPr>
              <w:t xml:space="preserve"> formula of additional timing in DL between satellite denoted by d</w:t>
            </w:r>
            <w:r>
              <w:rPr>
                <w:rFonts w:ascii="Times New Roman" w:hAnsi="Times New Roman" w:cs="Times New Roman"/>
                <w:sz w:val="20"/>
                <w:szCs w:val="20"/>
                <w:vertAlign w:val="subscript"/>
                <w:lang w:val="en-GB" w:eastAsia="ko-KR"/>
              </w:rPr>
              <w:t>s,DL</w:t>
            </w:r>
            <w:r>
              <w:rPr>
                <w:rFonts w:ascii="Times New Roman" w:hAnsi="Times New Roman" w:cs="Times New Roman"/>
                <w:sz w:val="20"/>
                <w:szCs w:val="20"/>
                <w:lang w:val="en-GB" w:eastAsia="ko-KR"/>
              </w:rPr>
              <w:t xml:space="preserve"> and device and in UL between device and satellite denoted by d</w:t>
            </w:r>
            <w:r>
              <w:rPr>
                <w:rFonts w:ascii="Times New Roman" w:hAnsi="Times New Roman" w:cs="Times New Roman"/>
                <w:sz w:val="20"/>
                <w:szCs w:val="20"/>
                <w:vertAlign w:val="subscript"/>
                <w:lang w:val="en-GB" w:eastAsia="ko-KR"/>
              </w:rPr>
              <w:t>s,UL</w:t>
            </w:r>
            <w:r>
              <w:rPr>
                <w:rFonts w:ascii="Times New Roman" w:hAnsi="Times New Roman" w:cs="Times New Roman"/>
                <w:sz w:val="20"/>
                <w:szCs w:val="20"/>
                <w:lang w:val="en-GB" w:eastAsia="ko-KR"/>
              </w:rPr>
              <w:t xml:space="preserve"> is not necessary. </w:t>
            </w:r>
          </w:p>
          <w:p w:rsidR="00FF23E6" w:rsidRDefault="0041303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Proposal 3</w:t>
            </w:r>
            <w:r>
              <w:rPr>
                <w:rFonts w:ascii="Times New Roman" w:hAnsi="Times New Roman" w:cs="Times New Roman"/>
                <w:sz w:val="20"/>
                <w:szCs w:val="20"/>
                <w:lang w:val="en-GB" w:eastAsia="ko-KR"/>
              </w:rPr>
              <w:t>: How the UE calculates/update the N</w:t>
            </w:r>
            <w:r>
              <w:rPr>
                <w:rFonts w:ascii="Times New Roman" w:hAnsi="Times New Roman" w:cs="Times New Roman"/>
                <w:sz w:val="20"/>
                <w:szCs w:val="20"/>
                <w:vertAlign w:val="subscript"/>
                <w:lang w:val="en-GB" w:eastAsia="ko-KR"/>
              </w:rPr>
              <w:t>TA,common</w:t>
            </w:r>
            <w:r>
              <w:rPr>
                <w:rFonts w:ascii="Times New Roman" w:hAnsi="Times New Roman" w:cs="Times New Roman"/>
                <w:sz w:val="20"/>
                <w:szCs w:val="20"/>
                <w:lang w:val="en-GB" w:eastAsia="ko-KR"/>
              </w:rPr>
              <w:t xml:space="preserve"> can be postponed discussion until the issue of what common TA parameters are indicated on NTN SIB is concluded.</w:t>
            </w:r>
          </w:p>
        </w:tc>
      </w:tr>
      <w:tr w:rsidR="00FF23E6">
        <w:tc>
          <w:tcPr>
            <w:tcW w:w="866" w:type="pct"/>
          </w:tcPr>
          <w:p w:rsidR="00FF23E6" w:rsidRDefault="00413038">
            <w:r>
              <w:t>CMCC</w:t>
            </w:r>
          </w:p>
        </w:tc>
        <w:tc>
          <w:tcPr>
            <w:tcW w:w="4134"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rsidR="00FF23E6" w:rsidRDefault="00C94DB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bCs/>
                <w:iCs/>
                <w:kern w:val="2"/>
                <w:lang w:eastAsia="zh-CN"/>
              </w:rPr>
              <w:t xml:space="preserve"> 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bCs/>
                <w:iCs/>
                <w:kern w:val="2"/>
                <w:lang w:eastAsia="zh-CN"/>
              </w:rPr>
              <w:t xml:space="preserve"> is the corresponding UL service link delay of the UL signal to which the UE applies the TA.</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rsidR="00FF23E6" w:rsidRDefault="00C94DB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parameters.</w:t>
            </w:r>
          </w:p>
          <w:p w:rsidR="00FF23E6" w:rsidRDefault="00FF23E6">
            <w:pPr>
              <w:widowControl w:val="0"/>
              <w:spacing w:after="0"/>
              <w:jc w:val="both"/>
              <w:rPr>
                <w:i/>
                <w:lang w:eastAsia="ko-KR"/>
              </w:rPr>
            </w:pPr>
          </w:p>
        </w:tc>
      </w:tr>
      <w:tr w:rsidR="00FF23E6">
        <w:tc>
          <w:tcPr>
            <w:tcW w:w="866" w:type="pct"/>
          </w:tcPr>
          <w:p w:rsidR="00FF23E6" w:rsidRDefault="00413038">
            <w:r>
              <w:rPr>
                <w:rFonts w:eastAsia="Times New Roman"/>
                <w:lang w:val="fr-FR" w:eastAsia="fr-FR"/>
              </w:rPr>
              <w:t>NEC</w:t>
            </w:r>
          </w:p>
        </w:tc>
        <w:tc>
          <w:tcPr>
            <w:tcW w:w="4134" w:type="pct"/>
          </w:tcPr>
          <w:p w:rsidR="00FF23E6" w:rsidRDefault="0041303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rsidR="00FF23E6" w:rsidRDefault="0041303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rsidR="00FF23E6" w:rsidRDefault="00413038">
            <w:pPr>
              <w:pStyle w:val="Paragraphedeliste"/>
              <w:numPr>
                <w:ilvl w:val="0"/>
                <w:numId w:val="50"/>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lang w:eastAsia="zh-CN"/>
              </w:rPr>
            </w:pPr>
            <w:r>
              <w:rPr>
                <w:rFonts w:eastAsia="SimSun"/>
                <w:b/>
                <w:lang w:eastAsia="zh-CN"/>
              </w:rPr>
              <w:t xml:space="preserve">Proposal 6: </w:t>
            </w:r>
            <w:r>
              <w:rPr>
                <w:rFonts w:eastAsia="SimSun"/>
                <w:bCs/>
                <w:lang w:eastAsia="zh-CN"/>
              </w:rPr>
              <w:t xml:space="preserve">In RRC_CONNECTED state in NR NTN, </w:t>
            </w:r>
            <w:r>
              <w:rPr>
                <w:rFonts w:eastAsia="SimSun"/>
                <w:position w:val="-14"/>
                <w:lang w:eastAsia="zh-CN"/>
              </w:rPr>
              <w:object w:dxaOrig="1187" w:dyaOrig="380">
                <v:shape id="_x0000_i1032" type="#_x0000_t75" style="width:59.5pt;height:19pt" o:ole="">
                  <v:imagedata r:id="rId28" o:title=""/>
                </v:shape>
                <o:OLEObject Type="Embed" ProgID="Equation.3" ShapeID="_x0000_i1032" DrawAspect="Content" ObjectID="_1696104948" r:id="rId29"/>
              </w:object>
            </w:r>
            <w:r>
              <w:rPr>
                <w:rFonts w:eastAsia="SimSun"/>
                <w:bCs/>
                <w:lang w:eastAsia="zh-CN"/>
              </w:rPr>
              <w:t xml:space="preserve"> is updated autonomously by the UE based on its GNSS acquired position and satellite ephemeris via implementation.</w:t>
            </w:r>
          </w:p>
          <w:p w:rsidR="00FF23E6" w:rsidRDefault="00413038">
            <w:pPr>
              <w:spacing w:after="0"/>
              <w:ind w:left="20"/>
              <w:jc w:val="both"/>
              <w:rPr>
                <w:rFonts w:eastAsia="SimSun"/>
                <w:bCs/>
                <w:lang w:eastAsia="zh-CN"/>
              </w:rPr>
            </w:pPr>
            <w:r>
              <w:rPr>
                <w:rFonts w:eastAsia="SimSun"/>
                <w:b/>
                <w:lang w:eastAsia="zh-CN"/>
              </w:rPr>
              <w:t xml:space="preserve">Proposal 7: </w:t>
            </w:r>
            <w:r>
              <w:rPr>
                <w:rFonts w:eastAsia="SimSun"/>
                <w:bCs/>
                <w:lang w:eastAsia="zh-CN"/>
              </w:rPr>
              <w:t xml:space="preserve">In RRC_CONNECTED state in NR NTN, </w:t>
            </w:r>
            <w:r>
              <w:rPr>
                <w:rFonts w:eastAsia="SimSun"/>
                <w:position w:val="-14"/>
                <w:lang w:eastAsia="zh-CN"/>
              </w:rPr>
              <w:object w:dxaOrig="933" w:dyaOrig="380">
                <v:shape id="_x0000_i1033" type="#_x0000_t75" style="width:47pt;height:19pt" o:ole="">
                  <v:imagedata r:id="rId30" o:title=""/>
                </v:shape>
                <o:OLEObject Type="Embed" ProgID="Equation.3" ShapeID="_x0000_i1033" DrawAspect="Content" ObjectID="_1696104949" r:id="rId31"/>
              </w:object>
            </w:r>
            <w:r>
              <w:rPr>
                <w:rFonts w:eastAsia="SimSun"/>
                <w:bCs/>
                <w:lang w:eastAsia="zh-CN"/>
              </w:rPr>
              <w:t xml:space="preserve"> is updated autonomously by the UE based on the parameters acquired from SIB as follows:</w:t>
            </w:r>
          </w:p>
          <w:p w:rsidR="00FF23E6" w:rsidRDefault="00413038">
            <w:pPr>
              <w:spacing w:after="0"/>
              <w:ind w:left="20"/>
              <w:jc w:val="center"/>
              <w:rPr>
                <w:rFonts w:eastAsia="SimSun"/>
                <w:bCs/>
                <w:lang w:eastAsia="zh-CN"/>
              </w:rPr>
            </w:pPr>
            <w:r>
              <w:rPr>
                <w:rFonts w:eastAsia="SimSun"/>
                <w:position w:val="-58"/>
                <w:lang w:eastAsia="zh-CN"/>
              </w:rPr>
              <w:object w:dxaOrig="6866" w:dyaOrig="1267">
                <v:shape id="_x0000_i1034" type="#_x0000_t75" style="width:343pt;height:63pt" o:ole="">
                  <v:imagedata r:id="rId32" o:title=""/>
                </v:shape>
                <o:OLEObject Type="Embed" ProgID="Equation.3" ShapeID="_x0000_i1034" DrawAspect="Content" ObjectID="_1696104950" r:id="rId33"/>
              </w:object>
            </w:r>
            <w:r>
              <w:rPr>
                <w:rFonts w:eastAsia="SimSun"/>
                <w:bCs/>
                <w:lang w:eastAsia="zh-CN"/>
              </w:rPr>
              <w:t>,</w:t>
            </w:r>
          </w:p>
          <w:p w:rsidR="00FF23E6" w:rsidRDefault="00413038">
            <w:pPr>
              <w:numPr>
                <w:ilvl w:val="3"/>
                <w:numId w:val="0"/>
              </w:numPr>
              <w:spacing w:after="0"/>
              <w:rPr>
                <w:rFonts w:eastAsia="SimSun"/>
                <w:bCs/>
                <w:lang w:eastAsia="zh-CN"/>
              </w:rPr>
            </w:pPr>
            <w:r>
              <w:rPr>
                <w:rFonts w:eastAsia="SimSun"/>
                <w:bCs/>
                <w:lang w:eastAsia="zh-CN"/>
              </w:rPr>
              <w:t xml:space="preserve">where </w:t>
            </w:r>
            <w:r>
              <w:rPr>
                <w:rFonts w:eastAsia="SimSun"/>
                <w:position w:val="-14"/>
                <w:lang w:eastAsia="zh-CN"/>
              </w:rPr>
              <w:object w:dxaOrig="1140" w:dyaOrig="380">
                <v:shape id="_x0000_i1035" type="#_x0000_t75" style="width:57pt;height:19pt" o:ole="">
                  <v:imagedata r:id="rId34" o:title=""/>
                </v:shape>
                <o:OLEObject Type="Embed" ProgID="Equation.3" ShapeID="_x0000_i1035" DrawAspect="Content" ObjectID="_1696104951" r:id="rId35"/>
              </w:object>
            </w:r>
            <w:r>
              <w:rPr>
                <w:rFonts w:eastAsia="SimSun"/>
                <w:lang w:eastAsia="zh-CN"/>
              </w:rPr>
              <w:t xml:space="preserve"> </w:t>
            </w:r>
            <w:r>
              <w:rPr>
                <w:rFonts w:eastAsia="SimSun"/>
                <w:iCs/>
                <w:lang w:eastAsia="zh-CN"/>
              </w:rPr>
              <w:t xml:space="preserve">is the broadcast common TA, </w:t>
            </w:r>
            <w:r>
              <w:rPr>
                <w:rFonts w:eastAsia="SimSun"/>
                <w:iCs/>
                <w:position w:val="-14"/>
                <w:lang w:eastAsia="zh-CN"/>
              </w:rPr>
              <w:object w:dxaOrig="1336" w:dyaOrig="380">
                <v:shape id="_x0000_i1036" type="#_x0000_t75" style="width:67pt;height:19pt" o:ole="">
                  <v:imagedata r:id="rId36" o:title=""/>
                </v:shape>
                <o:OLEObject Type="Embed" ProgID="Equation.3" ShapeID="_x0000_i1036" DrawAspect="Content" ObjectID="_1696104952" r:id="rId37"/>
              </w:object>
            </w:r>
            <w:r>
              <w:rPr>
                <w:rFonts w:eastAsia="SimSun"/>
                <w:iCs/>
                <w:lang w:eastAsia="zh-CN"/>
              </w:rPr>
              <w:t xml:space="preserve"> and </w:t>
            </w:r>
            <w:r>
              <w:rPr>
                <w:rFonts w:eastAsia="SimSun"/>
                <w:iCs/>
                <w:position w:val="-14"/>
                <w:lang w:eastAsia="zh-CN"/>
              </w:rPr>
              <w:object w:dxaOrig="1336" w:dyaOrig="380">
                <v:shape id="_x0000_i1037" type="#_x0000_t75" style="width:67pt;height:19pt" o:ole="">
                  <v:imagedata r:id="rId38" o:title=""/>
                </v:shape>
                <o:OLEObject Type="Embed" ProgID="Equation.3" ShapeID="_x0000_i1037" DrawAspect="Content" ObjectID="_1696104953" r:id="rId39"/>
              </w:object>
            </w:r>
            <w:r>
              <w:rPr>
                <w:rFonts w:eastAsia="SimSun"/>
                <w:iCs/>
                <w:lang w:eastAsia="zh-CN"/>
              </w:rPr>
              <w:t xml:space="preserve"> are the first and second order common TA drift rate indicated by BS, </w:t>
            </w:r>
            <w:r>
              <w:rPr>
                <w:rFonts w:eastAsia="SimSun"/>
                <w:iCs/>
                <w:position w:val="-10"/>
                <w:lang w:eastAsia="zh-CN"/>
              </w:rPr>
              <w:object w:dxaOrig="346" w:dyaOrig="346">
                <v:shape id="_x0000_i1038" type="#_x0000_t75" style="width:17.5pt;height:17.5pt" o:ole="">
                  <v:imagedata r:id="rId40" o:title=""/>
                </v:shape>
                <o:OLEObject Type="Embed" ProgID="Equation.3" ShapeID="_x0000_i1038" DrawAspect="Content" ObjectID="_1696104954" r:id="rId41"/>
              </w:object>
            </w:r>
            <w:r>
              <w:rPr>
                <w:rFonts w:eastAsia="SimSun"/>
                <w:iCs/>
                <w:position w:val="-6"/>
                <w:lang w:eastAsia="zh-CN"/>
              </w:rPr>
              <w:t xml:space="preserve"> </w:t>
            </w:r>
            <w:r>
              <w:rPr>
                <w:rFonts w:eastAsia="SimSun"/>
                <w:iCs/>
                <w:lang w:eastAsia="zh-CN"/>
              </w:rPr>
              <w:t xml:space="preserve">is the interval between activation time of broadcast common TA and DL transmission time of scheduling information, </w:t>
            </w:r>
            <w:r>
              <w:rPr>
                <w:rFonts w:eastAsia="SimSun"/>
                <w:iCs/>
                <w:lang w:eastAsia="zh-CN"/>
              </w:rPr>
              <w:lastRenderedPageBreak/>
              <w:t xml:space="preserve">and </w:t>
            </w:r>
            <w:r>
              <w:rPr>
                <w:rFonts w:eastAsia="SimSun"/>
                <w:iCs/>
                <w:position w:val="-10"/>
                <w:lang w:eastAsia="zh-CN"/>
              </w:rPr>
              <w:object w:dxaOrig="426" w:dyaOrig="346">
                <v:shape id="_x0000_i1039" type="#_x0000_t75" style="width:21.5pt;height:17.5pt" o:ole="">
                  <v:imagedata r:id="rId42" o:title=""/>
                </v:shape>
                <o:OLEObject Type="Embed" ProgID="Equation.3" ShapeID="_x0000_i1039" DrawAspect="Content" ObjectID="_1696104955" r:id="rId43"/>
              </w:object>
            </w:r>
            <w:r>
              <w:rPr>
                <w:rFonts w:eastAsia="SimSun"/>
                <w:iCs/>
                <w:lang w:eastAsia="zh-CN"/>
              </w:rPr>
              <w:t xml:space="preserve"> is the interval between DL transmission time of scheduling information and UL transmission time.</w:t>
            </w:r>
          </w:p>
          <w:p w:rsidR="00FF23E6" w:rsidRDefault="00FF23E6">
            <w:pPr>
              <w:spacing w:after="0"/>
              <w:ind w:left="20"/>
              <w:jc w:val="both"/>
              <w:rPr>
                <w:lang w:eastAsia="zh-CN"/>
              </w:rPr>
            </w:pPr>
          </w:p>
        </w:tc>
      </w:tr>
      <w:tr w:rsidR="00FF23E6">
        <w:tc>
          <w:tcPr>
            <w:tcW w:w="866" w:type="pct"/>
          </w:tcPr>
          <w:p w:rsidR="00FF23E6" w:rsidRDefault="00413038">
            <w:r>
              <w:rPr>
                <w:rFonts w:eastAsia="Times New Roman"/>
                <w:lang w:eastAsia="fr-FR"/>
              </w:rPr>
              <w:lastRenderedPageBreak/>
              <w:t>PANASONIC R&amp;D Center Germany</w:t>
            </w:r>
          </w:p>
        </w:tc>
        <w:tc>
          <w:tcPr>
            <w:tcW w:w="4134" w:type="pct"/>
          </w:tcPr>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FF23E6">
            <w:pPr>
              <w:autoSpaceDE w:val="0"/>
              <w:autoSpaceDN w:val="0"/>
              <w:adjustRightInd w:val="0"/>
              <w:snapToGrid w:val="0"/>
              <w:spacing w:after="120"/>
              <w:jc w:val="both"/>
              <w:rPr>
                <w:rFonts w:eastAsiaTheme="minorEastAsia"/>
                <w:bCs/>
                <w:iCs/>
                <w:sz w:val="22"/>
                <w:szCs w:val="22"/>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C94DBF">
            <w:pPr>
              <w:tabs>
                <w:tab w:val="right" w:leader="dot" w:pos="9629"/>
              </w:tabs>
              <w:spacing w:after="0"/>
              <w:ind w:left="1701" w:hanging="1701"/>
              <w:rPr>
                <w:rFonts w:eastAsia="Calibri"/>
                <w:lang w:eastAsia="sv-SE"/>
              </w:rPr>
            </w:pPr>
            <w:hyperlink w:anchor="_Toc84016548" w:history="1">
              <w:r w:rsidR="00413038">
                <w:rPr>
                  <w:rFonts w:eastAsia="Calibri"/>
                  <w:b/>
                </w:rPr>
                <w:t>Observation 1</w:t>
              </w:r>
              <w:r w:rsidR="00413038">
                <w:rPr>
                  <w:rFonts w:eastAsia="Calibri"/>
                  <w:lang w:eastAsia="sv-SE"/>
                </w:rPr>
                <w:tab/>
              </w:r>
              <w:r w:rsidR="00413038">
                <w:rPr>
                  <w:rFonts w:eastAsia="Calibri"/>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rsidR="00FF23E6" w:rsidRDefault="00C94DBF">
            <w:pPr>
              <w:tabs>
                <w:tab w:val="right" w:leader="dot" w:pos="9629"/>
              </w:tabs>
              <w:spacing w:after="0"/>
              <w:ind w:left="1701" w:hanging="1701"/>
              <w:rPr>
                <w:rFonts w:eastAsia="Calibri"/>
                <w:lang w:eastAsia="sv-SE"/>
              </w:rPr>
            </w:pPr>
            <w:hyperlink w:anchor="_Toc84016549" w:history="1">
              <w:r w:rsidR="00413038">
                <w:rPr>
                  <w:rFonts w:eastAsia="Calibri"/>
                  <w:b/>
                </w:rPr>
                <w:t>Observation 2</w:t>
              </w:r>
              <w:r w:rsidR="00413038">
                <w:rPr>
                  <w:rFonts w:eastAsia="Calibri"/>
                  <w:lang w:eastAsia="sv-SE"/>
                </w:rPr>
                <w:tab/>
              </w:r>
              <w:r w:rsidR="00413038">
                <w:rPr>
                  <w:rFonts w:eastAsia="Calibri"/>
                </w:rPr>
                <w:t>Using a low-complex approximative “two-step” method is sufficient to get a good approximation of the impact of satellite movement on DL service link delay.</w:t>
              </w:r>
            </w:hyperlink>
          </w:p>
          <w:p w:rsidR="00FF23E6" w:rsidRDefault="00C94DBF">
            <w:pPr>
              <w:tabs>
                <w:tab w:val="right" w:leader="dot" w:pos="9629"/>
              </w:tabs>
              <w:spacing w:after="0"/>
              <w:ind w:left="1701" w:hanging="1701"/>
              <w:rPr>
                <w:rFonts w:eastAsia="Calibri"/>
                <w:lang w:eastAsia="sv-SE"/>
              </w:rPr>
            </w:pPr>
            <w:hyperlink w:anchor="_Toc84016550" w:history="1">
              <w:r w:rsidR="00413038">
                <w:rPr>
                  <w:rFonts w:eastAsia="Calibri"/>
                  <w:b/>
                </w:rPr>
                <w:t>Observation 3</w:t>
              </w:r>
              <w:r w:rsidR="00413038">
                <w:rPr>
                  <w:rFonts w:eastAsia="Calibri"/>
                  <w:lang w:eastAsia="sv-SE"/>
                </w:rPr>
                <w:tab/>
              </w:r>
              <w:r w:rsidR="00413038">
                <w:rPr>
                  <w:rFonts w:eastAsia="Calibri"/>
                </w:rPr>
                <w:t>The algorithm used by the UE to calculate the DL service link delay can be implementation dependent but the DL service link delay should be defined in the specifications taking satellite movement during DL signal propagation into account.</w:t>
              </w:r>
            </w:hyperlink>
          </w:p>
          <w:p w:rsidR="00FF23E6" w:rsidRDefault="00C94DBF">
            <w:pPr>
              <w:tabs>
                <w:tab w:val="right" w:leader="dot" w:pos="9629"/>
              </w:tabs>
              <w:spacing w:after="0"/>
              <w:ind w:left="1701" w:hanging="1701"/>
              <w:rPr>
                <w:rFonts w:eastAsia="Calibri"/>
                <w:lang w:eastAsia="sv-SE"/>
              </w:rPr>
            </w:pPr>
            <w:hyperlink w:anchor="_Toc84016560" w:history="1">
              <w:r w:rsidR="00413038">
                <w:rPr>
                  <w:rFonts w:eastAsia="Calibri"/>
                  <w:b/>
                </w:rPr>
                <w:t>Proposal 1</w:t>
              </w:r>
              <w:r w:rsidR="00413038">
                <w:rPr>
                  <w:rFonts w:eastAsia="Calibri"/>
                  <w:lang w:eastAsia="sv-SE"/>
                </w:rPr>
                <w:tab/>
              </w:r>
              <w:r w:rsidR="00413038">
                <w:rPr>
                  <w:rFonts w:eastAsia="Calibri"/>
                </w:rPr>
                <w:t>As part of defining the UE-specific TA, RAN1 should define the DL service link delay taking into account satellite movement during DL signal propagation from satellite to UE.</w:t>
              </w:r>
            </w:hyperlink>
          </w:p>
          <w:p w:rsidR="00FF23E6" w:rsidRDefault="00C94DBF">
            <w:pPr>
              <w:tabs>
                <w:tab w:val="right" w:leader="dot" w:pos="9629"/>
              </w:tabs>
              <w:spacing w:after="0"/>
              <w:ind w:left="1701" w:hanging="1701"/>
              <w:rPr>
                <w:rFonts w:eastAsia="Calibri"/>
                <w:lang w:eastAsia="sv-SE"/>
              </w:rPr>
            </w:pPr>
            <w:hyperlink w:anchor="_Toc84016561" w:history="1">
              <w:r w:rsidR="00413038">
                <w:rPr>
                  <w:rFonts w:eastAsia="Calibri"/>
                  <w:b/>
                </w:rPr>
                <w:t>Proposal 2</w:t>
              </w:r>
              <w:r w:rsidR="00413038">
                <w:rPr>
                  <w:rFonts w:eastAsia="Calibri"/>
                  <w:lang w:eastAsia="sv-SE"/>
                </w:rPr>
                <w:tab/>
              </w:r>
              <w:r w:rsidR="00413038">
                <w:rPr>
                  <w:rFonts w:eastAsia="Calibri"/>
                </w:rPr>
                <w:t>As part of defining the UE-specific TA, RAN1 should define the UL service link delay taking into account satellite movement during UL signal propagation from UE to satellite.</w:t>
              </w:r>
            </w:hyperlink>
          </w:p>
          <w:p w:rsidR="00FF23E6" w:rsidRDefault="00C94DBF">
            <w:pPr>
              <w:tabs>
                <w:tab w:val="right" w:leader="dot" w:pos="9629"/>
              </w:tabs>
              <w:spacing w:after="0"/>
              <w:ind w:left="1701" w:hanging="1701"/>
              <w:rPr>
                <w:rFonts w:eastAsia="Calibri"/>
                <w:lang w:eastAsia="sv-SE"/>
              </w:rPr>
            </w:pPr>
            <w:hyperlink w:anchor="_Toc84016565" w:history="1">
              <w:r w:rsidR="00413038">
                <w:rPr>
                  <w:rFonts w:eastAsia="Calibri"/>
                  <w:b/>
                </w:rPr>
                <w:t>Proposal 6</w:t>
              </w:r>
              <w:r w:rsidR="00413038">
                <w:rPr>
                  <w:rFonts w:eastAsia="Calibri"/>
                  <w:lang w:eastAsia="sv-SE"/>
                </w:rPr>
                <w:tab/>
              </w:r>
              <w:r w:rsidR="00413038">
                <w:rPr>
                  <w:rFonts w:eastAsia="Calibri"/>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41303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UE-specific</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m:t>
                          </m:r>
                        </m:sub>
                      </m:sSub>
                    </m:e>
                  </m:d>
                  <m:r>
                    <m:rPr>
                      <m:sty m:val="p"/>
                    </m:rPr>
                    <w:rPr>
                      <w:rFonts w:ascii="Cambria Math" w:eastAsia="Calibri" w:hAnsi="Cambria Math"/>
                    </w:rPr>
                    <w:br/>
                  </m:r>
                </m:oMath>
              </m:oMathPara>
              <w:r w:rsidR="0041303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oMath>
              <w:r w:rsidR="00413038">
                <w:rPr>
                  <w:rFonts w:eastAsia="Calibri"/>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oMath>
              <w:r w:rsidR="00413038">
                <w:rPr>
                  <w:rFonts w:eastAsia="Calibri"/>
                </w:rPr>
                <w:t xml:space="preserve"> is the UL service link delay of the UL signal to which the UE applies the TA.</w:t>
              </w:r>
            </w:hyperlink>
          </w:p>
          <w:p w:rsidR="00FF23E6" w:rsidRDefault="00C94DBF">
            <w:pPr>
              <w:tabs>
                <w:tab w:val="right" w:leader="dot" w:pos="9629"/>
              </w:tabs>
              <w:spacing w:after="0"/>
              <w:ind w:left="1701" w:hanging="1701"/>
              <w:rPr>
                <w:rFonts w:eastAsia="Calibri"/>
                <w:lang w:eastAsia="sv-SE"/>
              </w:rPr>
            </w:pPr>
            <w:hyperlink w:anchor="_Toc84016567" w:history="1">
              <w:r w:rsidR="00413038">
                <w:rPr>
                  <w:rFonts w:eastAsia="Calibri"/>
                  <w:b/>
                </w:rPr>
                <w:t>Proposal 8</w:t>
              </w:r>
              <w:r w:rsidR="00413038">
                <w:rPr>
                  <w:rFonts w:eastAsia="Calibri"/>
                  <w:lang w:eastAsia="sv-SE"/>
                </w:rPr>
                <w:tab/>
              </w:r>
              <w:r w:rsidR="00413038">
                <w:rPr>
                  <w:rFonts w:eastAsia="Calibri"/>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41303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common</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e>
                          </m:d>
                        </m:e>
                      </m:d>
                      <m:r>
                        <m:rPr>
                          <m:sty m:val="p"/>
                        </m:rPr>
                        <w:rPr>
                          <w:rFonts w:ascii="Cambria Math" w:eastAsia="Calibri" w:hAnsi="Cambria Math"/>
                        </w:rPr>
                        <m:t>/(</m:t>
                      </m:r>
                      <m:r>
                        <m:rPr>
                          <m:sty m:val="p"/>
                        </m:rPr>
                        <w:rPr>
                          <w:rFonts w:ascii="Cambria Math" w:eastAsia="SimSun" w:hAnsi="Cambria Math"/>
                        </w:rPr>
                        <m:t>64/</m:t>
                      </m:r>
                      <m:sSup>
                        <m:sSupPr>
                          <m:ctrlPr>
                            <w:rPr>
                              <w:rFonts w:ascii="Cambria Math" w:eastAsia="SimSun" w:hAnsi="Cambria Math"/>
                              <w:lang w:val="fr-FR"/>
                            </w:rPr>
                          </m:ctrlPr>
                        </m:sSupPr>
                        <m:e>
                          <m:r>
                            <m:rPr>
                              <m:sty m:val="p"/>
                            </m:rPr>
                            <w:rPr>
                              <w:rFonts w:ascii="Cambria Math" w:eastAsia="SimSun" w:hAnsi="Cambria Math"/>
                            </w:rPr>
                            <m:t>2</m:t>
                          </m:r>
                        </m:e>
                        <m:sup>
                          <m:r>
                            <m:rPr>
                              <m:sty m:val="p"/>
                            </m:rPr>
                            <w:rPr>
                              <w:rFonts w:ascii="Cambria Math" w:eastAsia="SimSun" w:hAnsi="Cambria Math"/>
                            </w:rPr>
                            <m:t>µ</m:t>
                          </m:r>
                        </m:sup>
                      </m:sSup>
                      <m:r>
                        <m:rPr>
                          <m:sty m:val="p"/>
                        </m:rPr>
                        <w:rPr>
                          <w:rFonts w:ascii="Cambria Math" w:eastAsia="SimSun" w:hAnsi="Cambria Math"/>
                        </w:rPr>
                        <m:t>)</m:t>
                      </m:r>
                      <m:sSub>
                        <m:sSubPr>
                          <m:ctrlPr>
                            <w:rPr>
                              <w:rFonts w:ascii="Cambria Math" w:eastAsia="Calibri" w:hAnsi="Cambria Math"/>
                              <w:iCs/>
                              <w:lang w:val="fr-FR"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ctrlPr>
                        <w:rPr>
                          <w:rFonts w:ascii="Cambria Math" w:eastAsia="Calibri" w:hAnsi="Cambria Math"/>
                          <w:lang w:val="fr-FR"/>
                        </w:rPr>
                      </m:ctrlPr>
                    </m:e>
                  </m:d>
                  <m:r>
                    <m:rPr>
                      <m:sty m:val="p"/>
                    </m:rPr>
                    <w:rPr>
                      <w:rFonts w:ascii="Cambria Math" w:eastAsia="Calibri" w:hAnsi="Cambria Math"/>
                    </w:rPr>
                    <w:br/>
                  </m:r>
                </m:oMath>
              </m:oMathPara>
              <w:r w:rsidR="00413038">
                <w:rPr>
                  <w:rFonts w:eastAsia="Calibri"/>
                </w:rPr>
                <w:t xml:space="preserve">where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oMath>
              <w:r w:rsidR="00413038">
                <w:rPr>
                  <w:rFonts w:eastAsia="Calibri"/>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oMath>
              <w:r w:rsidR="00413038">
                <w:rPr>
                  <w:rFonts w:eastAsia="Calibri"/>
                </w:rPr>
                <w:t xml:space="preserve"> is the time the UL signal to which the UE applies the TA will be relayed by the satellite.</w:t>
              </w:r>
            </w:hyperlink>
          </w:p>
          <w:p w:rsidR="00FF23E6" w:rsidRDefault="00FF23E6">
            <w:pPr>
              <w:jc w:val="both"/>
              <w:rPr>
                <w:rFonts w:eastAsia="Times New Roman"/>
                <w:color w:val="000000" w:themeColor="text1"/>
              </w:rPr>
            </w:pPr>
          </w:p>
        </w:tc>
      </w:tr>
      <w:tr w:rsidR="00FF23E6">
        <w:tc>
          <w:tcPr>
            <w:tcW w:w="866" w:type="pct"/>
          </w:tcPr>
          <w:p w:rsidR="00FF23E6" w:rsidRDefault="00413038">
            <w:pPr>
              <w:rPr>
                <w:rFonts w:eastAsia="Times New Roman"/>
                <w:lang w:eastAsia="fr-FR"/>
              </w:rPr>
            </w:pPr>
            <w:r>
              <w:rPr>
                <w:rFonts w:eastAsia="Times New Roman"/>
                <w:lang w:val="fr-FR" w:eastAsia="fr-FR"/>
              </w:rPr>
              <w:t>LG Electronics</w:t>
            </w:r>
          </w:p>
        </w:tc>
        <w:tc>
          <w:tcPr>
            <w:tcW w:w="4134" w:type="pct"/>
          </w:tcPr>
          <w:p w:rsidR="00FF23E6" w:rsidRDefault="0041303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bl>
    <w:p w:rsidR="00FF23E6" w:rsidRDefault="00FF23E6"/>
    <w:p w:rsidR="00FF23E6" w:rsidRDefault="00413038">
      <w:pPr>
        <w:pStyle w:val="Titre3"/>
      </w:pPr>
      <w:bookmarkStart w:id="111" w:name="_Toc85073137"/>
      <w:r>
        <w:t>Company views</w:t>
      </w:r>
      <w:bookmarkEnd w:id="111"/>
    </w:p>
    <w:p w:rsidR="00FF23E6" w:rsidRDefault="00413038">
      <w:r>
        <w:t>On Issue#5-3, the following views were expressed in the RAN1#106 Tdocs:</w:t>
      </w:r>
    </w:p>
    <w:p w:rsidR="00FF23E6" w:rsidRDefault="00413038">
      <w:r>
        <w:t>The calculation of UE-specific TA is up to UE implementation: [Spreadtrum, vivo, (MediaTek), NEC, NTT DOCOMO, INC, ZTE]</w:t>
      </w:r>
    </w:p>
    <w:p w:rsidR="00FF23E6" w:rsidRDefault="00413038">
      <w:pPr>
        <w:rPr>
          <w:bCs/>
        </w:rPr>
      </w:pPr>
      <w:r>
        <w:rPr>
          <w:bCs/>
        </w:rPr>
        <w:t>UE-specific and TA common determination: [CMCC, Ericsson, Panasonic, (MediaTek)]</w:t>
      </w:r>
    </w:p>
    <w:p w:rsidR="00FF23E6" w:rsidRDefault="00C94DBF">
      <w:pPr>
        <w:pStyle w:val="Paragraphedeliste"/>
        <w:numPr>
          <w:ilvl w:val="0"/>
          <w:numId w:val="39"/>
        </w:numPr>
        <w:rPr>
          <w:bCs/>
        </w:r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w:r w:rsidR="00413038">
        <w:rPr>
          <w:iCs/>
          <w:sz w:val="22"/>
          <w:szCs w:val="22"/>
        </w:rPr>
        <w:t xml:space="preserve">, </w:t>
      </w:r>
      <w:r w:rsidR="00413038">
        <w:rPr>
          <w:bCs/>
        </w:rPr>
        <w:t xml:space="preserve">where </w:t>
      </w:r>
      <w:r w:rsidR="00413038">
        <w:rPr>
          <w:rFonts w:ascii="Cambria Math" w:hAnsi="Cambria Math" w:cs="Cambria Math"/>
          <w:bCs/>
        </w:rPr>
        <w:t>𝑑𝑠</w:t>
      </w:r>
      <w:r w:rsidR="00413038">
        <w:rPr>
          <w:bCs/>
        </w:rPr>
        <w:t>,</w:t>
      </w:r>
      <w:r w:rsidR="00413038">
        <w:rPr>
          <w:rFonts w:ascii="Cambria Math" w:hAnsi="Cambria Math" w:cs="Cambria Math"/>
          <w:bCs/>
        </w:rPr>
        <w:t>𝐷𝐿</w:t>
      </w:r>
      <w:r w:rsidR="00413038">
        <w:rPr>
          <w:bCs/>
        </w:rPr>
        <w:t xml:space="preserve"> is the DL service link delay of the signal to which the UE local time reference is synchronized and </w:t>
      </w:r>
      <w:r w:rsidR="00413038">
        <w:rPr>
          <w:rFonts w:ascii="Cambria Math" w:hAnsi="Cambria Math" w:cs="Cambria Math"/>
          <w:bCs/>
        </w:rPr>
        <w:t>𝑑𝑠</w:t>
      </w:r>
      <w:r w:rsidR="00413038">
        <w:rPr>
          <w:bCs/>
        </w:rPr>
        <w:t>,</w:t>
      </w:r>
      <w:r w:rsidR="00413038">
        <w:rPr>
          <w:rFonts w:ascii="Cambria Math" w:hAnsi="Cambria Math" w:cs="Cambria Math"/>
          <w:bCs/>
        </w:rPr>
        <w:t>𝑈𝐿</w:t>
      </w:r>
      <w:r w:rsidR="00413038">
        <w:rPr>
          <w:bCs/>
        </w:rPr>
        <w:t xml:space="preserve"> is the UL service link delay of the UL signal to which the UE applies the TA</w:t>
      </w:r>
    </w:p>
    <w:p w:rsidR="00FF23E6" w:rsidRDefault="00C94DBF">
      <w:pPr>
        <w:pStyle w:val="Paragraphedeliste"/>
        <w:numPr>
          <w:ilvl w:val="0"/>
          <w:numId w:val="39"/>
        </w:num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TA,common</m:t>
            </m:r>
          </m:sub>
        </m:sSub>
        <m:r>
          <w:rPr>
            <w:rFonts w:ascii="Cambria Math" w:hAnsi="Cambria Math"/>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f,UL</m:t>
                </m:r>
              </m:sub>
            </m:sSub>
          </m:e>
        </m:d>
      </m:oMath>
      <w:r w:rsidR="00413038">
        <w:rPr>
          <w:iCs/>
          <w:sz w:val="22"/>
          <w:szCs w:val="22"/>
        </w:rPr>
        <w:t xml:space="preserve">, </w:t>
      </w:r>
      <w:r w:rsidR="00413038">
        <w:rPr>
          <w:iCs/>
          <w:szCs w:val="22"/>
        </w:rPr>
        <w:t>where tsat,DL is the time the DL signal to which the UE local time reference is synchronized was relayed by the satellite, and tsat,UL is the time the UL signal to which the UE applies the TA will be relayed by the satellite.</w:t>
      </w:r>
    </w:p>
    <w:p w:rsidR="00FF23E6" w:rsidRDefault="00413038">
      <w:r>
        <w:t xml:space="preserve">[Ericsson]: observed that the algorithm used by the UE to calculate the DL service link delay can be implementation dependent but the DL service link delay should be defined in the specifications taking satellite movement during DL </w:t>
      </w:r>
      <w:r>
        <w:lastRenderedPageBreak/>
        <w:t>signal propagation into account. And made the following observation: 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rsidR="00FF23E6" w:rsidRDefault="00FF23E6"/>
    <w:p w:rsidR="00FF23E6" w:rsidRDefault="00413038">
      <w:pPr>
        <w:rPr>
          <w:b/>
        </w:rPr>
      </w:pPr>
      <w:r>
        <w:rPr>
          <w:b/>
          <w:highlight w:val="yellow"/>
        </w:rPr>
        <w:t>Initial Proposal 5-3:</w:t>
      </w:r>
    </w:p>
    <w:p w:rsidR="00FF23E6" w:rsidRDefault="00413038">
      <w:pPr>
        <w:ind w:left="284"/>
        <w:rPr>
          <w:b/>
        </w:rPr>
      </w:pPr>
      <w:r>
        <w:rPr>
          <w:b/>
        </w:rPr>
        <w:t>Question 1: Do you agree that RAN1 should define the DL service link delay taking into account satellite movement during DL signal propagation from satellite to UE?</w:t>
      </w:r>
    </w:p>
    <w:p w:rsidR="00FF23E6" w:rsidRDefault="00413038">
      <w:pPr>
        <w:ind w:left="284"/>
      </w:pPr>
      <w:r>
        <w:rPr>
          <w:b/>
        </w:rPr>
        <w:t>Question 2: Do you agree that RAN1 should define the UL service link delay taking into account satellite movement during UL signal propagation from UE to satellite</w:t>
      </w:r>
      <w:r>
        <w:t>?</w:t>
      </w:r>
    </w:p>
    <w:p w:rsidR="00FF23E6" w:rsidRDefault="00413038">
      <w:pPr>
        <w:ind w:left="284"/>
        <w:rPr>
          <w:b/>
        </w:rPr>
      </w:pPr>
      <w:r>
        <w:rPr>
          <w:b/>
        </w:rPr>
        <w:t>Question 3: Shall RAN1 specify how UE calculates/update the UE-specific TA?</w:t>
      </w:r>
    </w:p>
    <w:p w:rsidR="00FF23E6" w:rsidRDefault="00413038">
      <w:pPr>
        <w:ind w:left="284"/>
        <w:rPr>
          <w:b/>
        </w:rPr>
      </w:pPr>
      <w:r>
        <w:rPr>
          <w:b/>
        </w:rPr>
        <w:t>Question 4: Shall RAN1 specify how UE calculates/update the NTA,common?</w:t>
      </w:r>
    </w:p>
    <w:p w:rsidR="00FF23E6" w:rsidRDefault="00FF23E6"/>
    <w:p w:rsidR="00FF23E6" w:rsidRDefault="00413038">
      <w:pPr>
        <w:rPr>
          <w:lang w:eastAsia="ko-KR"/>
        </w:rPr>
      </w:pPr>
      <w:r>
        <w:rPr>
          <w:lang w:eastAsia="ko-KR"/>
        </w:rPr>
        <w:t xml:space="preserve">Companies are encouraged to provide their answers the questions above- </w:t>
      </w:r>
      <w:r>
        <w:rPr>
          <w:b/>
          <w:lang w:eastAsia="ko-KR"/>
        </w:rPr>
        <w:t>please elaborate</w:t>
      </w:r>
      <w:r>
        <w:rPr>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Option 1 and 2: </w:t>
            </w:r>
            <w:r>
              <w:rPr>
                <w:rFonts w:eastAsia="SimSun"/>
                <w:lang w:eastAsia="zh-CN"/>
              </w:rPr>
              <w:t>We understand the impacts of propagation delay on the TA calculation, but in our view, there is no need to explicitly define the</w:t>
            </w:r>
            <w:r>
              <w:rPr>
                <w:rFonts w:eastAsia="SimSun" w:hint="eastAsia"/>
                <w:lang w:eastAsia="zh-CN"/>
              </w:rPr>
              <w:t xml:space="preserve"> define UL and DL service link delay. </w:t>
            </w:r>
            <w:r>
              <w:rPr>
                <w:rFonts w:eastAsia="SimSun"/>
                <w:lang w:eastAsia="zh-CN"/>
              </w:rPr>
              <w:t>According to our analysis, with clear define time instant for the indicated value, e.g., reference point and epoch time, the UE can directly calculate the required TA for the UL transmission. Introducing the “DL service link delay” and “UL service link delay” will complicate the spec.</w:t>
            </w:r>
          </w:p>
          <w:p w:rsidR="00FF23E6" w:rsidRDefault="00413038">
            <w:pPr>
              <w:rPr>
                <w:rFonts w:eastAsia="SimSun"/>
                <w:lang w:eastAsia="zh-CN"/>
              </w:rPr>
            </w:pPr>
            <w:r>
              <w:rPr>
                <w:rFonts w:eastAsia="SimSun" w:hint="eastAsia"/>
                <w:lang w:eastAsia="zh-CN"/>
              </w:rPr>
              <w:t xml:space="preserve">Option 3: We </w:t>
            </w:r>
            <w:r>
              <w:rPr>
                <w:rFonts w:eastAsia="SimSun"/>
                <w:lang w:eastAsia="zh-CN"/>
              </w:rPr>
              <w:t>think calculation</w:t>
            </w:r>
            <w:r>
              <w:rPr>
                <w:rFonts w:eastAsia="SimSun" w:hint="eastAsia"/>
                <w:lang w:eastAsia="zh-CN"/>
              </w:rPr>
              <w:t>/update of UE-specific TA should be left as implementation</w:t>
            </w:r>
            <w:r>
              <w:rPr>
                <w:rFonts w:eastAsia="SimSun"/>
                <w:lang w:eastAsia="zh-CN"/>
              </w:rPr>
              <w:t>, and which is also related to its own propagator on satellite ephemeris</w:t>
            </w:r>
            <w:r>
              <w:rPr>
                <w:rFonts w:eastAsia="SimSun" w:hint="eastAsia"/>
                <w:lang w:eastAsia="zh-CN"/>
              </w:rPr>
              <w:t>.</w:t>
            </w:r>
          </w:p>
          <w:p w:rsidR="00FF23E6" w:rsidRDefault="00413038">
            <w:pPr>
              <w:rPr>
                <w:rFonts w:eastAsia="SimSun"/>
                <w:lang w:eastAsia="zh-CN"/>
              </w:rPr>
            </w:pPr>
            <w:r>
              <w:rPr>
                <w:rFonts w:eastAsia="SimSun" w:hint="eastAsia"/>
                <w:lang w:eastAsia="zh-CN"/>
              </w:rPr>
              <w:t xml:space="preserve">Option 4: </w:t>
            </w:r>
            <w:r>
              <w:rPr>
                <w:rFonts w:eastAsia="SimSun"/>
                <w:lang w:eastAsia="zh-CN"/>
              </w:rPr>
              <w:t>Regarding how to achieve the proper TA, it should be sufficient once the common TA and higher order drift rate is indicated with the applicable time. The detailed equation may not be specified and we can try to identify the required indication</w:t>
            </w:r>
            <w:r>
              <w:rPr>
                <w:rFonts w:eastAsia="SimSun" w:hint="eastAsia"/>
                <w:lang w:eastAsia="zh-CN"/>
              </w:rPr>
              <w:t>.</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hint="eastAsia"/>
                <w:lang w:eastAsia="zh-CN"/>
              </w:rPr>
              <w:t>D</w:t>
            </w:r>
            <w:r>
              <w:rPr>
                <w:rFonts w:eastAsiaTheme="minorEastAsia"/>
                <w:lang w:eastAsia="zh-CN"/>
              </w:rPr>
              <w:t xml:space="preserve">L and UL delays are time varying parameters. If we want to differentiate them we need further discuss the reference time at which we calculate these delays. A simple solution is to leave it for UE implementation. Otherwise, we see that it is quite complicated to discuss.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Q1</w:t>
            </w:r>
            <w:r>
              <w:rPr>
                <w:rFonts w:eastAsia="Malgun Gothic"/>
                <w:lang w:eastAsia="ko-KR"/>
              </w:rPr>
              <w:t>: No need</w:t>
            </w:r>
          </w:p>
          <w:p w:rsidR="00FF23E6" w:rsidRDefault="00413038">
            <w:pPr>
              <w:rPr>
                <w:rFonts w:eastAsia="Malgun Gothic"/>
                <w:lang w:eastAsia="ko-KR"/>
              </w:rPr>
            </w:pPr>
            <w:r>
              <w:rPr>
                <w:rFonts w:eastAsia="Malgun Gothic"/>
                <w:lang w:eastAsia="ko-KR"/>
              </w:rPr>
              <w:t>Q2: No need</w:t>
            </w:r>
          </w:p>
          <w:p w:rsidR="00FF23E6" w:rsidRDefault="00413038">
            <w:pPr>
              <w:rPr>
                <w:rFonts w:eastAsia="Malgun Gothic"/>
                <w:lang w:eastAsia="ko-KR"/>
              </w:rPr>
            </w:pPr>
            <w:r>
              <w:rPr>
                <w:rFonts w:eastAsia="Malgun Gothic"/>
                <w:lang w:eastAsia="ko-KR"/>
              </w:rPr>
              <w:t>Q3: No</w:t>
            </w:r>
          </w:p>
          <w:p w:rsidR="00FF23E6" w:rsidRDefault="00413038">
            <w:pPr>
              <w:rPr>
                <w:rFonts w:eastAsia="Malgun Gothic"/>
                <w:lang w:eastAsia="ko-KR"/>
              </w:rPr>
            </w:pPr>
            <w:r>
              <w:rPr>
                <w:rFonts w:eastAsia="Malgun Gothic"/>
                <w:lang w:eastAsia="ko-KR"/>
              </w:rPr>
              <w:t>Q4: No</w:t>
            </w:r>
          </w:p>
          <w:p w:rsidR="00FF23E6" w:rsidRDefault="00FF23E6">
            <w:pPr>
              <w:rPr>
                <w:rFonts w:eastAsia="Malgun Gothic"/>
                <w:lang w:eastAsia="ko-KR"/>
              </w:rPr>
            </w:pPr>
          </w:p>
          <w:p w:rsidR="00FF23E6" w:rsidRDefault="00413038">
            <w:pPr>
              <w:rPr>
                <w:rFonts w:eastAsia="Malgun Gothic"/>
                <w:lang w:eastAsia="ko-KR"/>
              </w:rPr>
            </w:pPr>
            <w:r>
              <w:rPr>
                <w:rFonts w:eastAsia="Malgun Gothic"/>
                <w:lang w:eastAsia="ko-KR"/>
              </w:rPr>
              <w:t>How to calculate UE specific TA and common TA can be up to UE implementation.</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Q1: With the definition of reference time for satellite ephemeris epoch time, the propagation delay between satellite and UE could be estimated by UE at the time of transmission from satellite and at the time of receiving at UE. The further detailed modelling on satellite movement could be up to UE implementation without any spec. impacts.</w:t>
            </w:r>
          </w:p>
          <w:p w:rsidR="00FF23E6" w:rsidRDefault="00413038">
            <w:pPr>
              <w:rPr>
                <w:rFonts w:eastAsiaTheme="minorEastAsia"/>
                <w:lang w:eastAsia="zh-CN"/>
              </w:rPr>
            </w:pPr>
            <w:r>
              <w:rPr>
                <w:rFonts w:eastAsiaTheme="minorEastAsia"/>
                <w:lang w:eastAsia="zh-CN"/>
              </w:rPr>
              <w:t>Q2: Similar view with Q1. The further detailed modelling on satellite movement could be up to UE implementation without any spec. impacts.</w:t>
            </w:r>
          </w:p>
          <w:p w:rsidR="00FF23E6" w:rsidRDefault="00413038">
            <w:pPr>
              <w:rPr>
                <w:rFonts w:eastAsiaTheme="minorEastAsia"/>
                <w:lang w:eastAsia="zh-CN"/>
              </w:rPr>
            </w:pPr>
            <w:r>
              <w:rPr>
                <w:rFonts w:eastAsiaTheme="minorEastAsia"/>
                <w:lang w:eastAsia="zh-CN"/>
              </w:rPr>
              <w:t>Q3: The calculation/update method for UE-specific TA should be up to UE implementation satisfying the timing error requirement (to be) defined by RAN4.</w:t>
            </w:r>
          </w:p>
          <w:p w:rsidR="00FF23E6" w:rsidRDefault="00413038">
            <w:pPr>
              <w:rPr>
                <w:b/>
                <w:bCs/>
              </w:rPr>
            </w:pPr>
            <w:r>
              <w:rPr>
                <w:rFonts w:eastAsiaTheme="minorEastAsia"/>
                <w:lang w:eastAsia="zh-CN"/>
              </w:rPr>
              <w:lastRenderedPageBreak/>
              <w:t>Q4: A default calculation/update method for common TA with the broadcasting parameters could be defined and specified in RAN1 to align the understanding between the network and UE. Further optimization on the calculation/update method for common TA at the UE side could be up to UE implementation.</w:t>
            </w:r>
          </w:p>
        </w:tc>
      </w:tr>
      <w:tr w:rsidR="00FF23E6">
        <w:tc>
          <w:tcPr>
            <w:tcW w:w="932" w:type="pct"/>
          </w:tcPr>
          <w:p w:rsidR="00FF23E6" w:rsidRDefault="00413038">
            <w:pPr>
              <w:rPr>
                <w:rFonts w:eastAsiaTheme="minorEastAsia"/>
                <w:lang w:eastAsia="zh-CN"/>
              </w:rPr>
            </w:pPr>
            <w:r>
              <w:rPr>
                <w:rFonts w:eastAsia="Malgun Gothic"/>
                <w:lang w:eastAsia="ko-KR"/>
              </w:rPr>
              <w:lastRenderedPageBreak/>
              <w:t>Nokia, Nokia Shanghai Bell</w:t>
            </w:r>
          </w:p>
        </w:tc>
        <w:tc>
          <w:tcPr>
            <w:tcW w:w="4068" w:type="pct"/>
          </w:tcPr>
          <w:p w:rsidR="00FF23E6" w:rsidRDefault="00413038">
            <w:r>
              <w:t>General comment. The network should provide parameters at a rate and at an accuracy that allows the UE to perform the needed compensations for the UL transmission. For the DL reception, the operation should be completely UE proprietary implementation, while for the UL transmissions it is simply required that the UE performs the needed compensation based on the provided information (and it would be fine to explain what the parameters are to, but we should not describe in detail now the UE obtains the transmit timing and/or frequency offset). The UE will just have the responsibility to abide to the requirements on the transmitted signal as per RAN4 requirements.</w:t>
            </w:r>
          </w:p>
          <w:p w:rsidR="00FF23E6" w:rsidRDefault="00413038">
            <w:r>
              <w:t>Q1: No. This would be the task of the UE to derive using the provided information and part of the UE’s DL synchronization task.</w:t>
            </w:r>
          </w:p>
          <w:p w:rsidR="00FF23E6" w:rsidRDefault="00413038">
            <w:r>
              <w:t>Q2: No. This would be the task of the UE and part of the UE’s task to apply its propagator model. It would be the responsibility of the UE to ensure that UL signals are received at the satellite antenna (first point of signals from different UE to be merged for network processing) with the expected reception timing and frequency offset.</w:t>
            </w:r>
          </w:p>
          <w:p w:rsidR="00FF23E6" w:rsidRDefault="00413038">
            <w:r>
              <w:t xml:space="preserve">Q3: No, RAN1 shall not explain in detail how the UE calculates the UE-specific TA, but should rather explain the needed functionality, which should be already clear with the Agreement on TA calculation so far. That is, which timing advance it should represent. </w:t>
            </w:r>
          </w:p>
          <w:p w:rsidR="00FF23E6" w:rsidRDefault="00413038">
            <w:pPr>
              <w:rPr>
                <w:rFonts w:eastAsiaTheme="minorEastAsia"/>
                <w:lang w:eastAsia="zh-CN"/>
              </w:rPr>
            </w:pPr>
            <w:r>
              <w:t xml:space="preserve">Q4: No, RAN1 shall not explain in detail how the UE calculates the Common TA. In principle there are still outstanding aspects related to providing the NTN-GW location, which might potentially change the calculations. Hence, such calculations should be UE proprietary.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 xml:space="preserve">Q1 &amp; Q2: </w:t>
            </w:r>
            <w:r>
              <w:rPr>
                <w:rFonts w:eastAsia="Malgun Gothic"/>
                <w:lang w:eastAsia="ko-KR"/>
              </w:rPr>
              <w:t xml:space="preserve">We think that DL/UL service link delay can be considered to calculate the UE specific TA, but it is not necessary to define in specification. We think it should be left as UE implementation. </w:t>
            </w:r>
          </w:p>
          <w:p w:rsidR="00FF23E6" w:rsidRDefault="00413038">
            <w:pPr>
              <w:rPr>
                <w:rFonts w:eastAsia="Malgun Gothic"/>
                <w:lang w:eastAsia="ko-KR"/>
              </w:rPr>
            </w:pPr>
            <w:r>
              <w:rPr>
                <w:rFonts w:eastAsia="Malgun Gothic"/>
                <w:lang w:eastAsia="ko-KR"/>
              </w:rPr>
              <w:t>Q3: We don’t think so. The updating and calculating UE specific TA should be left as UE implementation.</w:t>
            </w:r>
          </w:p>
          <w:p w:rsidR="00FF23E6" w:rsidRDefault="00413038">
            <w:pPr>
              <w:rPr>
                <w:rFonts w:eastAsiaTheme="minorEastAsia"/>
                <w:lang w:eastAsia="zh-CN"/>
              </w:rPr>
            </w:pPr>
            <w:r>
              <w:rPr>
                <w:rFonts w:eastAsia="Malgun Gothic" w:hint="eastAsia"/>
                <w:lang w:eastAsia="ko-KR"/>
              </w:rPr>
              <w:t xml:space="preserve">Q4: </w:t>
            </w:r>
            <w:r>
              <w:rPr>
                <w:rFonts w:eastAsia="Malgun Gothic"/>
                <w:lang w:eastAsia="ko-KR"/>
              </w:rPr>
              <w:t xml:space="preserve">If the common TA parameters are supported, RAN1 </w:t>
            </w:r>
            <w:r>
              <w:rPr>
                <w:rFonts w:eastAsia="Malgun Gothic" w:hint="eastAsia"/>
                <w:lang w:eastAsia="ko-KR"/>
              </w:rPr>
              <w:t>should</w:t>
            </w:r>
            <w:r>
              <w:rPr>
                <w:rFonts w:eastAsia="Malgun Gothic"/>
                <w:lang w:eastAsia="ko-KR"/>
              </w:rPr>
              <w:t xml:space="preserve"> further discuss how to calculate/update the N</w:t>
            </w:r>
            <w:r>
              <w:rPr>
                <w:rFonts w:eastAsia="Malgun Gothic"/>
                <w:vertAlign w:val="subscript"/>
                <w:lang w:eastAsia="ko-KR"/>
              </w:rPr>
              <w:t>TA,common</w:t>
            </w:r>
            <w:r>
              <w:rPr>
                <w:rFonts w:eastAsia="Malgun Gothic"/>
                <w:lang w:eastAsia="ko-KR"/>
              </w:rPr>
              <w:t>, and it should be defined in specification.</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r>
              <w:t xml:space="preserve">For Q1&amp; Q2, define the DL and/or UL service link delay with respect to satellite movement will introduce extra complexity to specs. We do not see the need to define them. </w:t>
            </w:r>
          </w:p>
          <w:p w:rsidR="00FF23E6" w:rsidRDefault="00413038">
            <w:pPr>
              <w:rPr>
                <w:rFonts w:eastAsia="Malgun Gothic"/>
                <w:lang w:eastAsia="ko-KR"/>
              </w:rPr>
            </w:pPr>
            <w:r>
              <w:rPr>
                <w:rFonts w:eastAsia="Malgun Gothic"/>
                <w:lang w:eastAsia="ko-KR"/>
              </w:rPr>
              <w:t xml:space="preserve">Q3: No. UE-specific TA shall be calculated/ updated based up to UE implementation. </w:t>
            </w:r>
          </w:p>
          <w:p w:rsidR="00FF23E6" w:rsidRDefault="00413038">
            <w:pPr>
              <w:rPr>
                <w:rFonts w:eastAsia="Malgun Gothic"/>
                <w:lang w:eastAsia="ko-KR"/>
              </w:rPr>
            </w:pPr>
            <w:r>
              <w:rPr>
                <w:rFonts w:eastAsia="Malgun Gothic"/>
                <w:lang w:eastAsia="ko-KR"/>
              </w:rPr>
              <w:t>Question 4: Yes. Agree with DOCOMO.</w:t>
            </w:r>
          </w:p>
        </w:tc>
      </w:tr>
      <w:tr w:rsidR="00FF23E6">
        <w:tc>
          <w:tcPr>
            <w:tcW w:w="932" w:type="pct"/>
          </w:tcPr>
          <w:p w:rsidR="00FF23E6" w:rsidRDefault="00413038">
            <w:r>
              <w:t>Intel</w:t>
            </w:r>
          </w:p>
        </w:tc>
        <w:tc>
          <w:tcPr>
            <w:tcW w:w="4068" w:type="pct"/>
          </w:tcPr>
          <w:p w:rsidR="00FF23E6" w:rsidRDefault="00413038">
            <w:r>
              <w:rPr>
                <w:rFonts w:eastAsia="Malgun Gothic"/>
                <w:lang w:eastAsia="ko-KR"/>
              </w:rPr>
              <w:t>In our understanding calculation of UE specific TA and common TA can be up to UE implementation</w:t>
            </w:r>
          </w:p>
        </w:tc>
      </w:tr>
      <w:tr w:rsidR="00FF23E6">
        <w:tc>
          <w:tcPr>
            <w:tcW w:w="932" w:type="pct"/>
          </w:tcPr>
          <w:p w:rsidR="00FF23E6" w:rsidRDefault="00413038">
            <w:r>
              <w:rPr>
                <w:rFonts w:eastAsiaTheme="minorEastAsia" w:hint="eastAsia"/>
                <w:lang w:eastAsia="zh-CN"/>
              </w:rPr>
              <w:t>Spreadtrum</w:t>
            </w:r>
          </w:p>
        </w:tc>
        <w:tc>
          <w:tcPr>
            <w:tcW w:w="4068" w:type="pct"/>
          </w:tcPr>
          <w:p w:rsidR="00FF23E6" w:rsidRDefault="00413038">
            <w:r>
              <w:t>Q1: No need</w:t>
            </w:r>
          </w:p>
          <w:p w:rsidR="00FF23E6" w:rsidRDefault="00413038">
            <w:r>
              <w:t>Q2: No need</w:t>
            </w:r>
          </w:p>
          <w:p w:rsidR="00FF23E6" w:rsidRDefault="00413038">
            <w:r>
              <w:t>Q3: No need</w:t>
            </w:r>
          </w:p>
          <w:p w:rsidR="00FF23E6" w:rsidRDefault="00413038">
            <w:pPr>
              <w:rPr>
                <w:rFonts w:eastAsia="Malgun Gothic"/>
                <w:lang w:eastAsia="ko-KR"/>
              </w:rPr>
            </w:pPr>
            <w:r>
              <w:t>Q4: No need</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rPr>
                <w:rFonts w:eastAsia="Malgun Gothic"/>
                <w:lang w:eastAsia="ko-KR"/>
              </w:rPr>
            </w:pPr>
            <w:r>
              <w:rPr>
                <w:rFonts w:eastAsia="Malgun Gothic"/>
                <w:lang w:eastAsia="ko-KR"/>
              </w:rPr>
              <w:t>On Q1&amp;Q2 It is of course needed for the UE implementation to calculate the UE specific TA based on the DL/UL service link delay. Otherwise the RAN4 timing requirements will not be best met. This this can be up to the UE implementation.</w:t>
            </w:r>
          </w:p>
          <w:p w:rsidR="00FF23E6" w:rsidRDefault="00413038">
            <w:r>
              <w:rPr>
                <w:rFonts w:eastAsia="Malgun Gothic"/>
                <w:lang w:eastAsia="ko-KR"/>
              </w:rPr>
              <w:t xml:space="preserve">On Q3 &amp; Q4, as mentioned it can be up to UE implementation. It is not normal RAN1 practise to specify implementation algorithms. There are different implementation algorithms that </w:t>
            </w:r>
            <w:r>
              <w:rPr>
                <w:rFonts w:eastAsia="Malgun Gothic"/>
                <w:lang w:eastAsia="ko-KR"/>
              </w:rPr>
              <w:lastRenderedPageBreak/>
              <w:t>could be considered. What is important is that no matter the implementation, the RAN4 timing requirements should be met based on some RAN4 test.</w:t>
            </w:r>
          </w:p>
        </w:tc>
      </w:tr>
      <w:tr w:rsidR="00FF23E6">
        <w:tc>
          <w:tcPr>
            <w:tcW w:w="932" w:type="pct"/>
          </w:tcPr>
          <w:p w:rsidR="00FF23E6" w:rsidRDefault="00413038">
            <w:pPr>
              <w:rPr>
                <w:rFonts w:eastAsia="Malgun Gothic"/>
                <w:lang w:eastAsia="ko-KR"/>
              </w:rPr>
            </w:pPr>
            <w:r>
              <w:rPr>
                <w:rFonts w:eastAsiaTheme="minorEastAsia"/>
                <w:bCs/>
                <w:lang w:eastAsia="zh-CN"/>
              </w:rPr>
              <w:lastRenderedPageBreak/>
              <w:t>Panasonic</w:t>
            </w:r>
          </w:p>
        </w:tc>
        <w:tc>
          <w:tcPr>
            <w:tcW w:w="4068" w:type="pct"/>
          </w:tcPr>
          <w:p w:rsidR="00FF23E6" w:rsidRDefault="00413038">
            <w:r>
              <w:t>Q1 &amp; Q2: We agree. The satellite movement has a noticeable impact on the delay and should not be ignored.</w:t>
            </w:r>
          </w:p>
          <w:p w:rsidR="00FF23E6" w:rsidRDefault="00413038">
            <w:r>
              <w:t>Q3: No. Can be up to the implementation.</w:t>
            </w:r>
          </w:p>
          <w:p w:rsidR="00FF23E6" w:rsidRDefault="00413038">
            <w:r>
              <w:t>Q4: Yes. There should be guidance from RAN1 of how to correctly employ common TA parameters, epoch time, and reference timing.</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 &amp; Q2:  No need to define DL/UL service link delay. It is rough estimation to calculate UE-specific TA/Common TA by DL service link delay and UL service link delay.</w:t>
            </w:r>
          </w:p>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3: No. The calculation of UE-specific TA can be up to UE implementation.</w:t>
            </w:r>
          </w:p>
          <w:p w:rsidR="00FF23E6" w:rsidRDefault="00413038">
            <w:r>
              <w:rPr>
                <w:rFonts w:eastAsiaTheme="minorEastAsia" w:hint="eastAsia"/>
                <w:lang w:eastAsia="zh-CN"/>
              </w:rPr>
              <w:t>Q</w:t>
            </w:r>
            <w:r>
              <w:rPr>
                <w:rFonts w:eastAsiaTheme="minorEastAsia"/>
                <w:lang w:eastAsia="zh-CN"/>
              </w:rPr>
              <w:t>4: Yes. UE and network need the same way to calculate common TA to keep consistent understanding on common TA.</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1&amp;Q2: No. There is no need to define the service link delay from RAN1 specification point of view.</w:t>
            </w:r>
          </w:p>
          <w:p w:rsidR="00FF23E6" w:rsidRDefault="00413038">
            <w:pPr>
              <w:rPr>
                <w:rFonts w:eastAsiaTheme="minorEastAsia"/>
                <w:lang w:eastAsia="zh-CN"/>
              </w:rPr>
            </w:pPr>
            <w:r>
              <w:rPr>
                <w:rFonts w:eastAsiaTheme="minorEastAsia"/>
                <w:lang w:eastAsia="zh-CN"/>
              </w:rPr>
              <w:t>Q3&amp;Q4: No. How to calculate the UE-specific TA and common TA can be up to UE implementation. However, there is still a need to discuss the combination of closed-loop and open loop TA in section 5.2.</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share the same view with DoCoMo, LG, and NEC.</w:t>
            </w:r>
          </w:p>
          <w:p w:rsidR="00FF23E6" w:rsidRDefault="00413038">
            <w:pPr>
              <w:rPr>
                <w:rFonts w:eastAsia="Malgun Gothic"/>
                <w:lang w:eastAsia="ko-KR"/>
              </w:rPr>
            </w:pPr>
            <w:r>
              <w:rPr>
                <w:rFonts w:eastAsia="Malgun Gothic" w:hint="eastAsia"/>
                <w:lang w:eastAsia="ko-KR"/>
              </w:rPr>
              <w:t>Q1</w:t>
            </w:r>
            <w:r>
              <w:rPr>
                <w:rFonts w:eastAsia="Malgun Gothic"/>
                <w:lang w:eastAsia="ko-KR"/>
              </w:rPr>
              <w:t>: No need.</w:t>
            </w:r>
          </w:p>
          <w:p w:rsidR="00FF23E6" w:rsidRDefault="00413038">
            <w:pPr>
              <w:rPr>
                <w:rFonts w:eastAsia="Malgun Gothic"/>
                <w:lang w:eastAsia="ko-KR"/>
              </w:rPr>
            </w:pPr>
            <w:r>
              <w:rPr>
                <w:rFonts w:eastAsia="Malgun Gothic"/>
                <w:lang w:eastAsia="ko-KR"/>
              </w:rPr>
              <w:t>Q2: No need.</w:t>
            </w:r>
          </w:p>
          <w:p w:rsidR="00FF23E6" w:rsidRDefault="00413038">
            <w:pPr>
              <w:rPr>
                <w:rFonts w:eastAsia="Malgun Gothic"/>
                <w:lang w:eastAsia="ko-KR"/>
              </w:rPr>
            </w:pPr>
            <w:r>
              <w:rPr>
                <w:rFonts w:eastAsia="Malgun Gothic"/>
                <w:lang w:eastAsia="ko-KR"/>
              </w:rPr>
              <w:t>Q3: No.</w:t>
            </w:r>
          </w:p>
          <w:p w:rsidR="00FF23E6" w:rsidRDefault="00413038">
            <w:pPr>
              <w:rPr>
                <w:rFonts w:eastAsiaTheme="minorEastAsia"/>
                <w:lang w:eastAsia="zh-CN"/>
              </w:rPr>
            </w:pPr>
            <w:r>
              <w:rPr>
                <w:rFonts w:eastAsia="Malgun Gothic"/>
                <w:lang w:eastAsia="ko-KR"/>
              </w:rPr>
              <w:t xml:space="preserve">Q4: Yes. </w:t>
            </w:r>
            <w:r>
              <w:rPr>
                <w:rFonts w:eastAsiaTheme="minorEastAsia"/>
                <w:lang w:eastAsia="zh-CN"/>
              </w:rPr>
              <w:t>A default calculation/update method for common TA with the broadcasting parameters could be defined and specified in RAN1 to align the understanding between the network and UE.</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 xml:space="preserve">Q1&amp;Q2&amp;Q3: No. </w:t>
            </w:r>
          </w:p>
          <w:p w:rsidR="00FF23E6" w:rsidRDefault="00413038">
            <w:pPr>
              <w:rPr>
                <w:rFonts w:eastAsiaTheme="minorEastAsia"/>
                <w:lang w:eastAsia="zh-CN"/>
              </w:rPr>
            </w:pPr>
            <w:r>
              <w:rPr>
                <w:rFonts w:eastAsiaTheme="minorEastAsia"/>
                <w:lang w:eastAsia="zh-CN"/>
              </w:rPr>
              <w:t>Q4: Yes. The formula based on the parameters need to be clearly defined</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r>
              <w:t>Q1,Q2: Yes, this is necessary to get an accurate UE-specific TA definition.</w:t>
            </w:r>
          </w:p>
          <w:p w:rsidR="00FF23E6" w:rsidRDefault="00413038">
            <w:r>
              <w:t xml:space="preserve">Q3: Partially. UE-specific TA should be defined as the sum of UL and DL UE-specific delay, quantized to e.g. </w:t>
            </w:r>
            <m:oMath>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oMath>
            <w:r>
              <w:rPr>
                <w:iCs/>
                <w:sz w:val="22"/>
                <w:szCs w:val="22"/>
              </w:rPr>
              <w:t xml:space="preserve"> granularity</w:t>
            </w:r>
            <w:r>
              <w:t>:</w:t>
            </w:r>
          </w:p>
          <w:p w:rsidR="00FF23E6" w:rsidRDefault="00C94DBF">
            <w:pPr>
              <w:rPr>
                <w:iCs/>
                <w:sz w:val="22"/>
                <w:szCs w:val="22"/>
              </w:rPr>
            </w:pPr>
            <m:oMathPara>
              <m:oMathParaPr>
                <m:jc m:val="left"/>
              </m:oMathPara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m:oMathPara>
          </w:p>
          <w:p w:rsidR="00FF23E6" w:rsidRDefault="00413038">
            <w:pPr>
              <w:rPr>
                <w:iCs/>
                <w:sz w:val="22"/>
                <w:szCs w:val="22"/>
              </w:rPr>
            </w:pPr>
            <w:r>
              <w:rPr>
                <w:iCs/>
                <w:sz w:val="22"/>
                <w:szCs w:val="22"/>
              </w:rPr>
              <w:t xml:space="preserve">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oMath>
            <w:r>
              <w:t xml:space="preserve"> is the DL delay of a signal, to which the UE is synchronized, received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RX</m:t>
                  </m:r>
                </m:sub>
              </m:sSub>
            </m:oMath>
            <w:r>
              <w:t>:</w:t>
            </w:r>
          </w:p>
          <w:p w:rsidR="00FF23E6" w:rsidRDefault="00C94DBF">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e>
                    </m:d>
                  </m:e>
                </m:d>
              </m:oMath>
            </m:oMathPara>
          </w:p>
          <w:p w:rsidR="00FF23E6" w:rsidRDefault="00413038">
            <w:r>
              <w:t xml:space="preserve">and 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oMath>
            <w:r>
              <w:t xml:space="preserve"> is the UL delay of a signal transmitted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TX</m:t>
                  </m:r>
                </m:sub>
              </m:sSub>
            </m:oMath>
            <w:r>
              <w:t>:</w:t>
            </w:r>
          </w:p>
          <w:bookmarkStart w:id="112" w:name="_Hlk67929245"/>
          <w:p w:rsidR="00FF23E6" w:rsidRDefault="00C94DBF">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e>
                    </m:d>
                  </m:e>
                </m:d>
              </m:oMath>
            </m:oMathPara>
            <w:bookmarkEnd w:id="112"/>
          </w:p>
          <w:p w:rsidR="00FF23E6" w:rsidRDefault="00413038">
            <w:r>
              <w:t xml:space="preserve">and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r>
                <w:rPr>
                  <w:rFonts w:ascii="Cambria Math" w:hAnsi="Cambria Math"/>
                </w:rPr>
                <m:t>(t)</m:t>
              </m:r>
            </m:oMath>
            <w: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r>
                    <w:rPr>
                      <w:rFonts w:ascii="Cambria Math" w:hAnsi="Cambria Math"/>
                    </w:rPr>
                    <m:t>t</m:t>
                  </m:r>
                </m:e>
              </m:d>
            </m:oMath>
            <w:r>
              <w:t xml:space="preserve"> are the position vectors of the satellite and UE, respectively, at time </w:t>
            </w:r>
            <m:oMath>
              <m:r>
                <w:rPr>
                  <w:rFonts w:ascii="Cambria Math" w:hAnsi="Cambria Math"/>
                </w:rPr>
                <m:t>t</m:t>
              </m:r>
            </m:oMath>
            <w:r>
              <w:t>.</w:t>
            </w:r>
          </w:p>
          <w:p w:rsidR="00FF23E6" w:rsidRDefault="00413038">
            <w:r>
              <w:lastRenderedPageBreak/>
              <w:t>How these are calculated can be up to UE implementation as long as accuracy requirement specified by RAN4 are fulfilled.</w:t>
            </w:r>
          </w:p>
          <w:p w:rsidR="00FF23E6" w:rsidRDefault="00413038">
            <w:pPr>
              <w:rPr>
                <w:rFonts w:eastAsiaTheme="minorEastAsia"/>
                <w:lang w:eastAsia="zh-CN"/>
              </w:rPr>
            </w:pPr>
            <w:r>
              <w:t>Q4: Similar to Q3: Common TA is the sum of UL and DL common delay. But common delay will likely be defined by a polynomial (to be defined). How to calculate the value of the polynomial is straightforward and need not be further specified.</w:t>
            </w:r>
          </w:p>
        </w:tc>
      </w:tr>
      <w:tr w:rsidR="00FF23E6">
        <w:tc>
          <w:tcPr>
            <w:tcW w:w="932" w:type="pct"/>
          </w:tcPr>
          <w:p w:rsidR="00FF23E6" w:rsidRDefault="00413038">
            <w:pPr>
              <w:rPr>
                <w:rFonts w:eastAsia="Malgun Gothic"/>
                <w:lang w:eastAsia="ko-KR"/>
              </w:rPr>
            </w:pPr>
            <w:r>
              <w:rPr>
                <w:rFonts w:eastAsia="MS Mincho" w:hint="eastAsia"/>
                <w:lang w:eastAsia="ja-JP"/>
              </w:rPr>
              <w:lastRenderedPageBreak/>
              <w:t>S</w:t>
            </w:r>
            <w:r>
              <w:rPr>
                <w:rFonts w:eastAsia="MS Mincho"/>
                <w:lang w:eastAsia="ja-JP"/>
              </w:rPr>
              <w:t>ony</w:t>
            </w:r>
          </w:p>
        </w:tc>
        <w:tc>
          <w:tcPr>
            <w:tcW w:w="4068" w:type="pct"/>
          </w:tcPr>
          <w:p w:rsidR="00FF23E6" w:rsidRDefault="00413038">
            <w:pPr>
              <w:rPr>
                <w:rFonts w:eastAsia="MS Mincho"/>
                <w:lang w:eastAsia="ja-JP"/>
              </w:rPr>
            </w:pPr>
            <w:r>
              <w:rPr>
                <w:rFonts w:eastAsia="MS Mincho"/>
                <w:lang w:eastAsia="ja-JP"/>
              </w:rPr>
              <w:t>Q1: No need but we think definition and/or indication of epoch time is also needed.</w:t>
            </w:r>
          </w:p>
          <w:p w:rsidR="00FF23E6" w:rsidRDefault="00413038">
            <w:pPr>
              <w:rPr>
                <w:rFonts w:eastAsia="MS Mincho"/>
                <w:lang w:eastAsia="ja-JP"/>
              </w:rPr>
            </w:pPr>
            <w:r>
              <w:rPr>
                <w:rFonts w:eastAsia="MS Mincho" w:hint="eastAsia"/>
                <w:lang w:eastAsia="ja-JP"/>
              </w:rPr>
              <w:t>Q</w:t>
            </w:r>
            <w:r>
              <w:rPr>
                <w:rFonts w:eastAsia="MS Mincho"/>
                <w:lang w:eastAsia="ja-JP"/>
              </w:rPr>
              <w:t>2: No need but we think definition and/or indication of epoch time is also needed.</w:t>
            </w:r>
          </w:p>
          <w:p w:rsidR="00FF23E6" w:rsidRDefault="00413038">
            <w:pPr>
              <w:rPr>
                <w:rFonts w:eastAsia="MS Mincho"/>
                <w:lang w:eastAsia="ja-JP"/>
              </w:rPr>
            </w:pPr>
            <w:r>
              <w:rPr>
                <w:rFonts w:eastAsia="MS Mincho" w:hint="eastAsia"/>
                <w:lang w:eastAsia="ja-JP"/>
              </w:rPr>
              <w:t>Q</w:t>
            </w:r>
            <w:r>
              <w:rPr>
                <w:rFonts w:eastAsia="MS Mincho"/>
                <w:lang w:eastAsia="ja-JP"/>
              </w:rPr>
              <w:t>3: It’s up to UE implementation.</w:t>
            </w:r>
          </w:p>
          <w:p w:rsidR="00FF23E6" w:rsidRDefault="00413038">
            <w:r>
              <w:rPr>
                <w:rFonts w:eastAsia="MS Mincho" w:hint="eastAsia"/>
                <w:lang w:eastAsia="ja-JP"/>
              </w:rPr>
              <w:t>Q</w:t>
            </w:r>
            <w:r>
              <w:rPr>
                <w:rFonts w:eastAsia="MS Mincho"/>
                <w:lang w:eastAsia="ja-JP"/>
              </w:rPr>
              <w:t>4: This is related to common TA drift rate. How to calculate common TA from indicated information of common TA drift rate could be needed.</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SimSun"/>
                <w:lang w:eastAsia="zh-CN"/>
              </w:rPr>
            </w:pPr>
            <w:r>
              <w:rPr>
                <w:rFonts w:eastAsiaTheme="minorEastAsia"/>
                <w:lang w:eastAsia="zh-CN"/>
              </w:rPr>
              <w:t>Question 1and Question 2: Since network and UE don’t known time of signal arriving satellite and can’t calculate accurately DL and UL delay.</w:t>
            </w:r>
            <w:r>
              <w:rPr>
                <w:rFonts w:eastAsia="SimSun"/>
                <w:lang w:eastAsia="zh-CN"/>
              </w:rPr>
              <w:t xml:space="preserve"> In our opinion, there is no need to define </w:t>
            </w:r>
            <w:r>
              <w:rPr>
                <w:rFonts w:eastAsiaTheme="minorEastAsia"/>
                <w:lang w:eastAsia="zh-CN"/>
              </w:rPr>
              <w:t>DL and UL delay</w:t>
            </w:r>
            <w:r>
              <w:rPr>
                <w:rFonts w:eastAsia="SimSun"/>
                <w:lang w:eastAsia="zh-CN"/>
              </w:rPr>
              <w:t>.</w:t>
            </w:r>
          </w:p>
          <w:p w:rsidR="00FF23E6" w:rsidRDefault="00413038">
            <w:pPr>
              <w:rPr>
                <w:rFonts w:eastAsiaTheme="minorEastAsia"/>
                <w:lang w:eastAsia="zh-CN"/>
              </w:rPr>
            </w:pPr>
            <w:r>
              <w:rPr>
                <w:rFonts w:eastAsia="SimSun"/>
                <w:lang w:eastAsia="zh-CN"/>
              </w:rPr>
              <w:t>Question 3: UE calculation/update the UE-specific TA should be left for implementation</w:t>
            </w:r>
          </w:p>
          <w:p w:rsidR="00FF23E6" w:rsidRDefault="00413038">
            <w:pPr>
              <w:rPr>
                <w:rFonts w:eastAsia="MS Mincho"/>
                <w:lang w:eastAsia="ja-JP"/>
              </w:rPr>
            </w:pPr>
            <w:r>
              <w:rPr>
                <w:rFonts w:eastAsia="SimSun"/>
                <w:lang w:eastAsia="zh-CN"/>
              </w:rPr>
              <w:t>Question 4:</w:t>
            </w:r>
            <w:r>
              <w:rPr>
                <w:b/>
              </w:rPr>
              <w:t xml:space="preserve"> </w:t>
            </w:r>
            <w:r>
              <w:rPr>
                <w:rFonts w:eastAsia="SimSun"/>
                <w:lang w:eastAsia="zh-CN"/>
              </w:rPr>
              <w:t xml:space="preserve">UE calculation/update the NTA,common should be left for implementation.  </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r>
              <w:t>Q1: No need</w:t>
            </w:r>
          </w:p>
          <w:p w:rsidR="00FF23E6" w:rsidRDefault="00413038">
            <w:r>
              <w:t>Q2: No need</w:t>
            </w:r>
          </w:p>
          <w:p w:rsidR="00FF23E6" w:rsidRDefault="00413038">
            <w:r>
              <w:t>Q3: No need</w:t>
            </w:r>
          </w:p>
          <w:p w:rsidR="00FF23E6" w:rsidRDefault="00413038">
            <w:pPr>
              <w:rPr>
                <w:rFonts w:eastAsia="MS Mincho"/>
                <w:lang w:eastAsia="ja-JP"/>
              </w:rPr>
            </w:pPr>
            <w:r>
              <w:t>Q4: No need</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r>
              <w:t xml:space="preserve">Overall, we think the determination of UE-specific TA could be based on UE implementation and there is no need to specify it, since this calculation also involves the UE’s GNSS location information. </w:t>
            </w:r>
          </w:p>
          <w:p w:rsidR="00FF23E6" w:rsidRDefault="00413038">
            <w:pPr>
              <w:rPr>
                <w:rFonts w:eastAsiaTheme="minorEastAsia"/>
                <w:lang w:eastAsia="zh-CN"/>
              </w:rPr>
            </w:pPr>
            <w:r>
              <w:t>We are fine to specify how UE calculates the N_{TA, common}. With the common TA drift parameters provided by network, it is beneficial to specify UE’</w:t>
            </w:r>
            <w:del w:id="113" w:author="cmcc" w:date="2021-10-18T12:52:00Z">
              <w:r w:rsidDel="00300830">
                <w:delText>s behavio</w:delText>
              </w:r>
            </w:del>
            <w:ins w:id="114" w:author="cmcc" w:date="2021-10-18T12:52:00Z">
              <w:r w:rsidR="00300830">
                <w:pgNum/>
              </w:r>
              <w:r w:rsidR="00300830">
                <w:t>ehavior</w:t>
              </w:r>
            </w:ins>
            <w:r>
              <w:t xml:space="preserve">ur of using these parameters.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 xml:space="preserve">or Q1 and </w:t>
            </w:r>
            <w:r>
              <w:rPr>
                <w:rFonts w:eastAsiaTheme="minorEastAsia" w:hint="eastAsia"/>
                <w:lang w:eastAsia="zh-CN"/>
              </w:rPr>
              <w:t>Q</w:t>
            </w:r>
            <w:r>
              <w:rPr>
                <w:rFonts w:eastAsiaTheme="minorEastAsia"/>
                <w:lang w:eastAsia="zh-CN"/>
              </w:rPr>
              <w:t>2, we prefer it is up to UE implementation.</w:t>
            </w:r>
          </w:p>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Q3, we think this may be related to discussion in proposal 5-2.</w:t>
            </w:r>
          </w:p>
          <w:p w:rsidR="00FF23E6" w:rsidRDefault="00413038">
            <w:r>
              <w:rPr>
                <w:rFonts w:eastAsiaTheme="minorEastAsia"/>
                <w:lang w:eastAsia="zh-CN"/>
              </w:rPr>
              <w:t>F</w:t>
            </w:r>
            <w:r>
              <w:rPr>
                <w:rFonts w:eastAsiaTheme="minorEastAsia" w:hint="eastAsia"/>
                <w:lang w:eastAsia="zh-CN"/>
              </w:rPr>
              <w:t>or</w:t>
            </w:r>
            <w:r>
              <w:rPr>
                <w:rFonts w:eastAsiaTheme="minorEastAsia"/>
                <w:lang w:eastAsia="zh-CN"/>
              </w:rPr>
              <w:t xml:space="preserve"> Q4, we think this can be up to UE implementation.</w:t>
            </w:r>
          </w:p>
        </w:tc>
      </w:tr>
    </w:tbl>
    <w:p w:rsidR="00FF23E6" w:rsidRDefault="00FF23E6"/>
    <w:p w:rsidR="00FF23E6" w:rsidRDefault="00FF23E6"/>
    <w:p w:rsidR="00FF23E6" w:rsidRDefault="00413038">
      <w:pPr>
        <w:pStyle w:val="Titre3"/>
        <w:rPr>
          <w:lang w:val="en-US"/>
        </w:rPr>
      </w:pPr>
      <w:bookmarkStart w:id="115" w:name="_Toc85073138"/>
      <w:r>
        <w:rPr>
          <w:lang w:val="en-US"/>
        </w:rPr>
        <w:t>Updated proposal based on company views (First round of email discussions)</w:t>
      </w:r>
      <w:bookmarkEnd w:id="115"/>
    </w:p>
    <w:p w:rsidR="00FF23E6" w:rsidRDefault="00413038">
      <w:r>
        <w:t>This is the recap of the views/answers from companies to the questions within Initial Proposal 5-3:</w:t>
      </w:r>
    </w:p>
    <w:tbl>
      <w:tblPr>
        <w:tblStyle w:val="Grilledutableau"/>
        <w:tblW w:w="0" w:type="auto"/>
        <w:tblLook w:val="04A0" w:firstRow="1" w:lastRow="0" w:firstColumn="1" w:lastColumn="0" w:noHBand="0" w:noVBand="1"/>
      </w:tblPr>
      <w:tblGrid>
        <w:gridCol w:w="3551"/>
        <w:gridCol w:w="3039"/>
        <w:gridCol w:w="3039"/>
      </w:tblGrid>
      <w:tr w:rsidR="00FF23E6">
        <w:tc>
          <w:tcPr>
            <w:tcW w:w="3551" w:type="dxa"/>
          </w:tcPr>
          <w:p w:rsidR="00FF23E6" w:rsidRDefault="00FF23E6">
            <w:pPr>
              <w:ind w:left="284"/>
              <w:rPr>
                <w:b/>
              </w:rPr>
            </w:pPr>
          </w:p>
        </w:tc>
        <w:tc>
          <w:tcPr>
            <w:tcW w:w="3039" w:type="dxa"/>
          </w:tcPr>
          <w:p w:rsidR="00FF23E6" w:rsidRDefault="00413038">
            <w:r>
              <w:t>NO</w:t>
            </w:r>
          </w:p>
        </w:tc>
        <w:tc>
          <w:tcPr>
            <w:tcW w:w="3039" w:type="dxa"/>
          </w:tcPr>
          <w:p w:rsidR="00FF23E6" w:rsidRDefault="00413038">
            <w:r>
              <w:t>YES</w:t>
            </w:r>
          </w:p>
        </w:tc>
      </w:tr>
      <w:tr w:rsidR="00FF23E6">
        <w:trPr>
          <w:trHeight w:val="2174"/>
        </w:trPr>
        <w:tc>
          <w:tcPr>
            <w:tcW w:w="3551" w:type="dxa"/>
          </w:tcPr>
          <w:p w:rsidR="00FF23E6" w:rsidRDefault="00413038">
            <w:pPr>
              <w:ind w:left="284"/>
              <w:rPr>
                <w:b/>
              </w:rPr>
            </w:pPr>
            <w:r>
              <w:rPr>
                <w:b/>
              </w:rPr>
              <w:t>Question 1: Do you agree that RAN1 should define the DL service link delay taking into account satellite movement during DL signal propagation from satellite to UE?</w:t>
            </w:r>
          </w:p>
          <w:p w:rsidR="00FF23E6" w:rsidRDefault="00FF23E6">
            <w:pPr>
              <w:ind w:left="284"/>
            </w:pPr>
          </w:p>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r>
              <w:rPr>
                <w:rFonts w:eastAsiaTheme="minorEastAsia"/>
                <w:lang w:eastAsia="zh-CN"/>
              </w:rPr>
              <w:t xml:space="preserve">Spreadtrum, MediaTek, vivo, Huawei, HiSilicon, CMCC, QC, </w:t>
            </w:r>
            <w:r>
              <w:rPr>
                <w:rFonts w:eastAsia="MS Mincho"/>
                <w:lang w:eastAsia="ja-JP"/>
              </w:rPr>
              <w:t xml:space="preserve">Sony,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FF23E6"/>
        </w:tc>
        <w:tc>
          <w:tcPr>
            <w:tcW w:w="3039" w:type="dxa"/>
          </w:tcPr>
          <w:p w:rsidR="00FF23E6" w:rsidRDefault="00413038">
            <w:r>
              <w:rPr>
                <w:rFonts w:eastAsiaTheme="minorEastAsia"/>
                <w:bCs/>
                <w:lang w:eastAsia="zh-CN"/>
              </w:rPr>
              <w:lastRenderedPageBreak/>
              <w:t xml:space="preserve">Panasonic, </w:t>
            </w:r>
            <w:r>
              <w:rPr>
                <w:rFonts w:eastAsia="Malgun Gothic"/>
                <w:lang w:eastAsia="ko-KR"/>
              </w:rPr>
              <w:t>Ericsson</w:t>
            </w:r>
          </w:p>
        </w:tc>
      </w:tr>
      <w:tr w:rsidR="00FF23E6">
        <w:tc>
          <w:tcPr>
            <w:tcW w:w="3551" w:type="dxa"/>
          </w:tcPr>
          <w:p w:rsidR="00FF23E6" w:rsidRDefault="00413038">
            <w:pPr>
              <w:ind w:left="284"/>
            </w:pPr>
            <w:r>
              <w:rPr>
                <w:b/>
              </w:rPr>
              <w:t>Question 2: Do you agree that RAN1 should define the UL service link delay taking into account satellite movement during UL signal propagation from UE to satellite</w:t>
            </w:r>
            <w:r>
              <w:t>?</w:t>
            </w:r>
          </w:p>
          <w:p w:rsidR="00FF23E6" w:rsidRDefault="00FF23E6"/>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r>
              <w:rPr>
                <w:rFonts w:eastAsiaTheme="minorEastAsia"/>
                <w:lang w:eastAsia="zh-CN"/>
              </w:rPr>
              <w:t xml:space="preserve">Spreadtrum, MediaTek, vivo, Huawei, HiSilicon, CMCC, QC, </w:t>
            </w:r>
            <w:r>
              <w:rPr>
                <w:rFonts w:eastAsia="MS Mincho"/>
                <w:lang w:eastAsia="ja-JP"/>
              </w:rPr>
              <w:t xml:space="preserve">Sony,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FF23E6"/>
        </w:tc>
        <w:tc>
          <w:tcPr>
            <w:tcW w:w="3039" w:type="dxa"/>
          </w:tcPr>
          <w:p w:rsidR="00FF23E6" w:rsidRDefault="00413038">
            <w:r>
              <w:rPr>
                <w:rFonts w:eastAsiaTheme="minorEastAsia"/>
                <w:bCs/>
                <w:lang w:eastAsia="zh-CN"/>
              </w:rPr>
              <w:t xml:space="preserve">Panasonic, </w:t>
            </w:r>
            <w:r>
              <w:rPr>
                <w:rFonts w:eastAsia="Malgun Gothic"/>
                <w:lang w:eastAsia="ko-KR"/>
              </w:rPr>
              <w:t>Ericsson</w:t>
            </w:r>
          </w:p>
        </w:tc>
      </w:tr>
      <w:tr w:rsidR="00FF23E6">
        <w:tc>
          <w:tcPr>
            <w:tcW w:w="3551" w:type="dxa"/>
          </w:tcPr>
          <w:p w:rsidR="00FF23E6" w:rsidRDefault="00413038">
            <w:pPr>
              <w:ind w:left="284"/>
              <w:rPr>
                <w:b/>
              </w:rPr>
            </w:pPr>
            <w:r>
              <w:rPr>
                <w:b/>
              </w:rPr>
              <w:t>Question 3: Shall RAN1 specify how UE calculates/update the UE-specific TA?</w:t>
            </w:r>
          </w:p>
          <w:p w:rsidR="00FF23E6" w:rsidRDefault="00FF23E6"/>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r>
              <w:t xml:space="preserve"> </w:t>
            </w:r>
            <w:r>
              <w:rPr>
                <w:rFonts w:eastAsiaTheme="minorEastAsia"/>
                <w:lang w:eastAsia="zh-CN"/>
              </w:rPr>
              <w:t>Spreadtrum</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r>
              <w:rPr>
                <w:rFonts w:eastAsiaTheme="minorEastAsia"/>
                <w:lang w:eastAsia="zh-CN"/>
              </w:rPr>
              <w:t xml:space="preserve">MediaTek, </w:t>
            </w:r>
            <w:r>
              <w:rPr>
                <w:rFonts w:eastAsiaTheme="minorEastAsia"/>
                <w:bCs/>
                <w:lang w:eastAsia="zh-CN"/>
              </w:rPr>
              <w:t xml:space="preserve">Panasonic, </w:t>
            </w:r>
            <w:r>
              <w:rPr>
                <w:rFonts w:eastAsiaTheme="minorEastAsia"/>
                <w:lang w:eastAsia="zh-CN"/>
              </w:rPr>
              <w:t xml:space="preserve">vivo, Huawei, HiSilicon, CMCC, QC, </w:t>
            </w:r>
            <w:r>
              <w:rPr>
                <w:rFonts w:eastAsia="MS Mincho"/>
                <w:lang w:eastAsia="ja-JP"/>
              </w:rPr>
              <w:t xml:space="preserve">Sony, </w:t>
            </w:r>
            <w:r>
              <w:rPr>
                <w:rFonts w:eastAsiaTheme="minorEastAsia"/>
                <w:color w:val="000000" w:themeColor="text1"/>
                <w:lang w:eastAsia="zh-CN"/>
              </w:rPr>
              <w:t xml:space="preserve">CATT, </w:t>
            </w:r>
            <w:r>
              <w:rPr>
                <w:rFonts w:eastAsia="SimSun"/>
                <w:lang w:eastAsia="zh-CN"/>
              </w:rPr>
              <w:t xml:space="preserve">Baicells, </w:t>
            </w:r>
            <w:r>
              <w:rPr>
                <w:rFonts w:eastAsia="Malgun Gothic"/>
                <w:lang w:eastAsia="ko-KR"/>
              </w:rPr>
              <w:t xml:space="preserve">Apple, </w:t>
            </w:r>
            <w:r>
              <w:rPr>
                <w:rFonts w:eastAsiaTheme="minorEastAsia"/>
                <w:lang w:eastAsia="zh-CN"/>
              </w:rPr>
              <w:t>Lenovo/MM (depending on issue 5-2)</w:t>
            </w:r>
          </w:p>
          <w:p w:rsidR="00FF23E6" w:rsidRDefault="00FF23E6"/>
        </w:tc>
        <w:tc>
          <w:tcPr>
            <w:tcW w:w="3039" w:type="dxa"/>
          </w:tcPr>
          <w:p w:rsidR="00FF23E6" w:rsidRDefault="00413038">
            <w:r>
              <w:rPr>
                <w:rFonts w:eastAsia="Malgun Gothic"/>
                <w:lang w:eastAsia="ko-KR"/>
              </w:rPr>
              <w:t xml:space="preserve">Ericsson (may be left to implementation), </w:t>
            </w:r>
            <w:r>
              <w:rPr>
                <w:rFonts w:eastAsiaTheme="minorEastAsia"/>
                <w:lang w:eastAsia="zh-CN"/>
              </w:rPr>
              <w:t>Lenovo/MM (depending on issue 5-2)</w:t>
            </w:r>
          </w:p>
        </w:tc>
      </w:tr>
      <w:tr w:rsidR="00FF23E6">
        <w:tc>
          <w:tcPr>
            <w:tcW w:w="3551" w:type="dxa"/>
          </w:tcPr>
          <w:p w:rsidR="00FF23E6" w:rsidRDefault="00413038">
            <w:pPr>
              <w:ind w:left="284"/>
              <w:rPr>
                <w:b/>
              </w:rPr>
            </w:pPr>
            <w:r>
              <w:rPr>
                <w:b/>
              </w:rPr>
              <w:t>Question 4: Shall RAN1 specify how UE calculates/update the NTA,common?</w:t>
            </w:r>
          </w:p>
          <w:p w:rsidR="00FF23E6" w:rsidRDefault="00FF23E6"/>
        </w:tc>
        <w:tc>
          <w:tcPr>
            <w:tcW w:w="3039" w:type="dxa"/>
          </w:tcPr>
          <w:p w:rsidR="00FF23E6" w:rsidRDefault="00413038">
            <w:r>
              <w:t>ZTE,</w:t>
            </w:r>
            <w:r>
              <w:rPr>
                <w:rFonts w:eastAsiaTheme="minorEastAsia"/>
                <w:lang w:eastAsia="zh-CN"/>
              </w:rPr>
              <w:t xml:space="preserve"> OPPO, </w:t>
            </w:r>
            <w:r>
              <w:rPr>
                <w:rFonts w:eastAsia="Malgun Gothic"/>
                <w:lang w:eastAsia="ko-KR"/>
              </w:rPr>
              <w:t xml:space="preserve">Samsung, </w:t>
            </w:r>
          </w:p>
          <w:p w:rsidR="00FF23E6" w:rsidRDefault="00413038">
            <w:pPr>
              <w:rPr>
                <w:rFonts w:eastAsiaTheme="minorEastAsia"/>
                <w:lang w:eastAsia="zh-CN"/>
              </w:rPr>
            </w:pPr>
            <w:r>
              <w:rPr>
                <w:rFonts w:eastAsia="Malgun Gothic"/>
                <w:lang w:eastAsia="ko-KR"/>
              </w:rPr>
              <w:t xml:space="preserve">Nokia, Nokia Shanghai Bell, </w:t>
            </w:r>
            <w:r>
              <w:t xml:space="preserve">Intel, </w:t>
            </w:r>
            <w:r>
              <w:rPr>
                <w:rFonts w:eastAsiaTheme="minorEastAsia"/>
                <w:lang w:eastAsia="zh-CN"/>
              </w:rPr>
              <w:t xml:space="preserve">Spreadtrum, MediaTek, Huawei, HiSilicon,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FF23E6"/>
        </w:tc>
        <w:tc>
          <w:tcPr>
            <w:tcW w:w="3039" w:type="dxa"/>
          </w:tcPr>
          <w:p w:rsidR="00FF23E6" w:rsidRDefault="00413038">
            <w:r>
              <w:rPr>
                <w:rFonts w:eastAsiaTheme="minorEastAsia"/>
                <w:lang w:eastAsia="zh-CN"/>
              </w:rPr>
              <w:t>NTT DOCOMO, INC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rsidR="00FF23E6" w:rsidRDefault="00FF23E6"/>
    <w:p w:rsidR="00FF23E6" w:rsidRDefault="00413038">
      <w:r>
        <w:t>Based on the expressed views during first round email discussions, the Initial Proposal 5-3 is updated as follwos:</w:t>
      </w:r>
    </w:p>
    <w:p w:rsidR="00FF23E6" w:rsidRDefault="00FF23E6">
      <w:pPr>
        <w:rPr>
          <w:b/>
          <w:highlight w:val="yellow"/>
        </w:rPr>
      </w:pPr>
    </w:p>
    <w:p w:rsidR="00FF23E6" w:rsidRDefault="00413038">
      <w:pPr>
        <w:rPr>
          <w:b/>
        </w:rPr>
      </w:pPr>
      <w:r>
        <w:rPr>
          <w:b/>
          <w:highlight w:val="yellow"/>
        </w:rPr>
        <w:t>Updated Proposal 5-3:</w:t>
      </w:r>
    </w:p>
    <w:p w:rsidR="00FF23E6" w:rsidRDefault="00413038">
      <w:pPr>
        <w:pStyle w:val="Paragraphedeliste"/>
        <w:numPr>
          <w:ilvl w:val="0"/>
          <w:numId w:val="51"/>
        </w:numPr>
        <w:rPr>
          <w:b/>
        </w:rPr>
      </w:pPr>
      <w:r>
        <w:rPr>
          <w:rFonts w:eastAsia="+mn-ea"/>
          <w:b/>
          <w:color w:val="000000"/>
          <w:kern w:val="24"/>
          <w:lang w:val="en-GB" w:eastAsia="zh-CN"/>
        </w:rPr>
        <w:t xml:space="preserve">How the UE calculates/updates </w:t>
      </w:r>
      <w:r>
        <w:rPr>
          <w:rFonts w:eastAsia="MS Mincho"/>
          <w:b/>
          <w:kern w:val="2"/>
          <w:lang w:eastAsia="ja-JP"/>
        </w:rPr>
        <w:t>N</w:t>
      </w:r>
      <w:r>
        <w:rPr>
          <w:rFonts w:eastAsia="MS Mincho"/>
          <w:b/>
          <w:kern w:val="2"/>
          <w:vertAlign w:val="subscript"/>
          <w:lang w:eastAsia="ja-JP"/>
        </w:rPr>
        <w:t>TA, UE-specific</w:t>
      </w:r>
      <w:r>
        <w:rPr>
          <w:rFonts w:eastAsia="MS Mincho"/>
          <w:b/>
          <w:kern w:val="2"/>
          <w:lang w:eastAsia="ja-JP"/>
        </w:rPr>
        <w:t xml:space="preserve"> is left to UE implementation.</w:t>
      </w:r>
    </w:p>
    <w:p w:rsidR="00FF23E6" w:rsidRDefault="00413038">
      <w:pPr>
        <w:numPr>
          <w:ilvl w:val="0"/>
          <w:numId w:val="34"/>
        </w:numPr>
        <w:tabs>
          <w:tab w:val="left" w:pos="1622"/>
        </w:tabs>
        <w:spacing w:after="0" w:line="276" w:lineRule="auto"/>
        <w:rPr>
          <w:rFonts w:eastAsia="+mn-ea"/>
          <w:b/>
          <w:color w:val="000000"/>
          <w:kern w:val="24"/>
          <w:lang w:val="en-GB" w:eastAsia="zh-CN"/>
        </w:rPr>
      </w:pPr>
      <w:r>
        <w:rPr>
          <w:rFonts w:eastAsia="+mn-ea"/>
          <w:b/>
          <w:color w:val="000000"/>
          <w:kern w:val="24"/>
          <w:lang w:val="en-GB" w:eastAsia="zh-CN"/>
        </w:rPr>
        <w:t>N</w:t>
      </w:r>
      <w:r>
        <w:rPr>
          <w:rFonts w:eastAsia="+mn-ea"/>
          <w:b/>
          <w:color w:val="000000"/>
          <w:kern w:val="24"/>
          <w:vertAlign w:val="subscript"/>
          <w:lang w:val="en-GB" w:eastAsia="zh-CN"/>
        </w:rPr>
        <w:t>TA,common</w:t>
      </w:r>
      <w:r>
        <w:rPr>
          <w:rFonts w:eastAsia="+mn-ea"/>
          <w:b/>
          <w:color w:val="000000"/>
          <w:kern w:val="24"/>
          <w:lang w:val="en-GB" w:eastAsia="zh-CN"/>
        </w:rPr>
        <w:t xml:space="preserve"> is updated autonomously by the UE based on the parameters indicated by the Network </w:t>
      </w:r>
    </w:p>
    <w:p w:rsidR="00FF23E6" w:rsidRDefault="00413038">
      <w:pPr>
        <w:numPr>
          <w:ilvl w:val="2"/>
          <w:numId w:val="34"/>
        </w:numPr>
        <w:tabs>
          <w:tab w:val="left" w:pos="1622"/>
        </w:tabs>
        <w:spacing w:after="0" w:line="276" w:lineRule="auto"/>
        <w:rPr>
          <w:rFonts w:eastAsia="+mn-ea"/>
          <w:b/>
          <w:color w:val="000000"/>
          <w:kern w:val="24"/>
          <w:lang w:val="en-GB" w:eastAsia="zh-CN"/>
        </w:rPr>
      </w:pPr>
      <w:r>
        <w:rPr>
          <w:rFonts w:eastAsia="+mn-ea"/>
          <w:b/>
          <w:color w:val="000000"/>
          <w:kern w:val="24"/>
          <w:lang w:val="en-GB" w:eastAsia="zh-CN"/>
        </w:rPr>
        <w:t>FFS: How the UE calculates/updates the N</w:t>
      </w:r>
      <w:r>
        <w:rPr>
          <w:rFonts w:eastAsia="+mn-ea"/>
          <w:b/>
          <w:color w:val="000000"/>
          <w:kern w:val="24"/>
          <w:vertAlign w:val="subscript"/>
          <w:lang w:val="en-GB" w:eastAsia="zh-CN"/>
        </w:rPr>
        <w:t>TA,common</w:t>
      </w:r>
    </w:p>
    <w:p w:rsidR="00FF23E6" w:rsidRDefault="00FF23E6">
      <w:pPr>
        <w:rPr>
          <w:lang w:val="en-GB"/>
        </w:rPr>
      </w:pPr>
    </w:p>
    <w:p w:rsidR="00FF23E6" w:rsidRDefault="00413038">
      <w:pPr>
        <w:rPr>
          <w:lang w:eastAsia="ko-KR"/>
        </w:rPr>
      </w:pPr>
      <w:r>
        <w:rPr>
          <w:lang w:eastAsia="ko-KR"/>
        </w:rPr>
        <w:t xml:space="preserve">Companies are encouraged to provide their comments on Updated Proposal </w:t>
      </w:r>
      <w:r>
        <w:rPr>
          <w:highlight w:val="yellow"/>
          <w:lang w:eastAsia="ko-KR"/>
        </w:rPr>
        <w:t>5-</w:t>
      </w:r>
      <w:r>
        <w:rPr>
          <w:lang w:eastAsia="ko-KR"/>
        </w:rPr>
        <w:t>3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generally fine that the method UE uses to calculate UE specific TA is up to UE implementation. However, considering combination of close loop and open loop TA, we may discuss the issues together or we wait for progress on 5.2 before making a decision.</w:t>
            </w:r>
          </w:p>
          <w:p w:rsidR="00FF23E6" w:rsidRDefault="00413038">
            <w:pPr>
              <w:rPr>
                <w:rFonts w:eastAsia="SimSun"/>
                <w:lang w:eastAsia="zh-CN"/>
              </w:rPr>
            </w:pPr>
            <w:r>
              <w:rPr>
                <w:rFonts w:eastAsia="SimSun"/>
                <w:lang w:eastAsia="zh-CN"/>
              </w:rPr>
              <w:t>For common TA, we are fine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Support</w:t>
            </w:r>
            <w:r>
              <w:rPr>
                <w:rFonts w:eastAsia="Malgun Gothic"/>
                <w:lang w:eastAsia="ko-KR"/>
              </w:rPr>
              <w:t xml:space="preserve"> with following </w:t>
            </w:r>
            <w:r>
              <w:rPr>
                <w:rFonts w:eastAsia="Malgun Gothic"/>
                <w:b/>
                <w:color w:val="FF0000"/>
                <w:lang w:eastAsia="ko-KR"/>
              </w:rPr>
              <w:t>modification</w:t>
            </w:r>
            <w:r>
              <w:rPr>
                <w:rFonts w:eastAsia="Malgun Gothic" w:hint="eastAsia"/>
                <w:lang w:eastAsia="ko-KR"/>
              </w:rPr>
              <w:t xml:space="preserve">. </w:t>
            </w:r>
          </w:p>
          <w:p w:rsidR="00FF23E6" w:rsidRDefault="00413038">
            <w:pPr>
              <w:rPr>
                <w:b/>
              </w:rPr>
            </w:pPr>
            <w:r>
              <w:rPr>
                <w:b/>
                <w:highlight w:val="yellow"/>
              </w:rPr>
              <w:t>Updated Proposal 5-3:</w:t>
            </w:r>
          </w:p>
          <w:p w:rsidR="00FF23E6" w:rsidRDefault="00413038">
            <w:pPr>
              <w:pStyle w:val="Paragraphedeliste"/>
              <w:numPr>
                <w:ilvl w:val="0"/>
                <w:numId w:val="51"/>
              </w:numPr>
              <w:rPr>
                <w:b/>
              </w:rPr>
            </w:pPr>
            <w:r>
              <w:rPr>
                <w:rFonts w:eastAsia="+mn-ea"/>
                <w:b/>
                <w:color w:val="000000"/>
                <w:kern w:val="24"/>
                <w:lang w:val="en-GB" w:eastAsia="zh-CN"/>
              </w:rPr>
              <w:t xml:space="preserve">How the UE calculates/updates </w:t>
            </w:r>
            <w:r>
              <w:rPr>
                <w:rFonts w:eastAsia="MS Mincho"/>
                <w:b/>
                <w:kern w:val="2"/>
                <w:lang w:eastAsia="ja-JP"/>
              </w:rPr>
              <w:t>N</w:t>
            </w:r>
            <w:r>
              <w:rPr>
                <w:rFonts w:eastAsia="MS Mincho"/>
                <w:b/>
                <w:kern w:val="2"/>
                <w:vertAlign w:val="subscript"/>
                <w:lang w:eastAsia="ja-JP"/>
              </w:rPr>
              <w:t>TA, UE-specific</w:t>
            </w:r>
            <w:r>
              <w:rPr>
                <w:rFonts w:eastAsia="MS Mincho"/>
                <w:b/>
                <w:kern w:val="2"/>
                <w:lang w:eastAsia="ja-JP"/>
              </w:rPr>
              <w:t xml:space="preserve"> is left to UE implementation.</w:t>
            </w:r>
          </w:p>
          <w:p w:rsidR="00FF23E6" w:rsidRDefault="00413038">
            <w:pPr>
              <w:numPr>
                <w:ilvl w:val="0"/>
                <w:numId w:val="34"/>
              </w:numPr>
              <w:tabs>
                <w:tab w:val="left" w:pos="1622"/>
              </w:tabs>
              <w:spacing w:after="0" w:line="276" w:lineRule="auto"/>
              <w:rPr>
                <w:rFonts w:eastAsia="+mn-ea"/>
                <w:b/>
                <w:color w:val="000000"/>
                <w:kern w:val="24"/>
                <w:lang w:val="en-GB" w:eastAsia="zh-CN"/>
              </w:rPr>
            </w:pPr>
            <w:r>
              <w:rPr>
                <w:rFonts w:eastAsia="+mn-ea"/>
                <w:b/>
                <w:color w:val="000000"/>
                <w:kern w:val="24"/>
                <w:lang w:val="en-GB" w:eastAsia="zh-CN"/>
              </w:rPr>
              <w:t>N</w:t>
            </w:r>
            <w:r>
              <w:rPr>
                <w:rFonts w:eastAsia="+mn-ea"/>
                <w:b/>
                <w:color w:val="000000"/>
                <w:kern w:val="24"/>
                <w:vertAlign w:val="subscript"/>
                <w:lang w:val="en-GB" w:eastAsia="zh-CN"/>
              </w:rPr>
              <w:t>TA,common</w:t>
            </w:r>
            <w:r>
              <w:rPr>
                <w:rFonts w:eastAsia="+mn-ea"/>
                <w:b/>
                <w:color w:val="000000"/>
                <w:kern w:val="24"/>
                <w:lang w:val="en-GB" w:eastAsia="zh-CN"/>
              </w:rPr>
              <w:t xml:space="preserve"> is updated autonomously by the UE based on the </w:t>
            </w:r>
            <w:r>
              <w:rPr>
                <w:rFonts w:eastAsia="Malgun Gothic"/>
                <w:b/>
                <w:color w:val="FF0000"/>
                <w:lang w:eastAsia="ko-KR"/>
              </w:rPr>
              <w:t>Common TA</w:t>
            </w:r>
            <w:r>
              <w:rPr>
                <w:rFonts w:eastAsia="+mn-ea"/>
                <w:b/>
                <w:color w:val="000000"/>
                <w:kern w:val="24"/>
                <w:lang w:val="en-GB" w:eastAsia="zh-CN"/>
              </w:rPr>
              <w:t xml:space="preserve"> parameters indicated by the Network </w:t>
            </w:r>
          </w:p>
          <w:p w:rsidR="00FF23E6" w:rsidRDefault="00413038">
            <w:pPr>
              <w:numPr>
                <w:ilvl w:val="2"/>
                <w:numId w:val="34"/>
              </w:numPr>
              <w:tabs>
                <w:tab w:val="left" w:pos="1622"/>
              </w:tabs>
              <w:spacing w:after="0" w:line="276" w:lineRule="auto"/>
              <w:rPr>
                <w:rFonts w:eastAsia="SimSun"/>
                <w:lang w:eastAsia="zh-CN"/>
              </w:rPr>
            </w:pPr>
            <w:r>
              <w:rPr>
                <w:rFonts w:eastAsia="+mn-ea"/>
                <w:b/>
                <w:color w:val="000000"/>
                <w:kern w:val="24"/>
                <w:lang w:val="en-GB" w:eastAsia="zh-CN"/>
              </w:rPr>
              <w:t>FFS: How the UE calculates/updates the NTA,common</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lang w:eastAsia="zh-CN"/>
              </w:rPr>
              <w:t>We support this proposal.</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rPr>
                <w:rFonts w:eastAsia="SimSun"/>
                <w:lang w:eastAsia="zh-CN"/>
              </w:rPr>
            </w:pPr>
            <w:r>
              <w:rPr>
                <w:rFonts w:eastAsia="SimSun"/>
                <w:lang w:eastAsia="zh-CN"/>
              </w:rPr>
              <w:t xml:space="preserve">Okay with FL’s proposal. And also fine with LG’s modification. </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rPr>
                <w:rFonts w:eastAsia="SimSun"/>
                <w:lang w:eastAsia="zh-CN"/>
              </w:rPr>
            </w:pPr>
            <w:r>
              <w:rPr>
                <w:rFonts w:eastAsia="SimSun" w:hint="eastAsia"/>
                <w:lang w:eastAsia="zh-CN"/>
              </w:rPr>
              <w:t>Fine</w:t>
            </w:r>
            <w:r>
              <w:rPr>
                <w:rFonts w:eastAsia="SimSun"/>
                <w:lang w:eastAsia="zh-CN"/>
              </w:rPr>
              <w:t xml:space="preserve"> with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 xml:space="preserve">We disagree on the first bullet. It is not clear what it means that it is left to UE implementation. It must be clearly specified how </w:t>
            </w:r>
            <w:r>
              <w:rPr>
                <w:rFonts w:eastAsia="MS Mincho"/>
                <w:b/>
                <w:kern w:val="2"/>
                <w:lang w:eastAsia="ja-JP"/>
              </w:rPr>
              <w:t>N</w:t>
            </w:r>
            <w:r>
              <w:rPr>
                <w:rFonts w:eastAsia="MS Mincho"/>
                <w:b/>
                <w:kern w:val="2"/>
                <w:vertAlign w:val="subscript"/>
                <w:lang w:eastAsia="ja-JP"/>
              </w:rPr>
              <w:t>TA, UE-specific</w:t>
            </w:r>
            <w:r>
              <w:rPr>
                <w:rFonts w:eastAsia="SimSun"/>
                <w:lang w:eastAsia="zh-CN"/>
              </w:rPr>
              <w:t xml:space="preserve"> relates to the UE position and the serving satellite ephemeris. Otherwise it is unclear how RAN4 can specify accuracy requirements for transmission timing.</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8" w:type="pct"/>
          </w:tcPr>
          <w:p w:rsidR="00FF23E6" w:rsidRDefault="00413038">
            <w:pPr>
              <w:rPr>
                <w:rFonts w:eastAsia="MS Mincho"/>
                <w:lang w:eastAsia="ja-JP"/>
              </w:rPr>
            </w:pPr>
            <w:r>
              <w:rPr>
                <w:rFonts w:eastAsia="MS Mincho" w:hint="eastAsia"/>
                <w:lang w:eastAsia="ja-JP"/>
              </w:rPr>
              <w:t>W</w:t>
            </w:r>
            <w:r>
              <w:rPr>
                <w:rFonts w:eastAsia="MS Mincho"/>
                <w:lang w:eastAsia="ja-JP"/>
              </w:rPr>
              <w:t>e are basically fine with the proposal.</w:t>
            </w:r>
          </w:p>
          <w:p w:rsidR="00FF23E6" w:rsidRDefault="00413038">
            <w:pPr>
              <w:rPr>
                <w:rFonts w:eastAsia="SimSun"/>
                <w:lang w:eastAsia="zh-CN"/>
              </w:rPr>
            </w:pPr>
            <w:r>
              <w:rPr>
                <w:rFonts w:eastAsia="MS Mincho"/>
                <w:lang w:eastAsia="ja-JP"/>
              </w:rPr>
              <w:t>We think how to calculate common TA from indicated information of common TA parameters is needed in the FFS part. Otherwise, if left to UE implementation, different</w:t>
            </w:r>
            <w:r w:rsidR="00300830">
              <w:rPr>
                <w:rFonts w:eastAsia="MS Mincho"/>
                <w:lang w:eastAsia="ja-JP"/>
              </w:rPr>
              <w:t xml:space="preserve"> </w:t>
            </w:r>
            <w:r>
              <w:rPr>
                <w:rFonts w:eastAsia="MS Mincho"/>
                <w:lang w:eastAsia="ja-JP"/>
              </w:rPr>
              <w:t xml:space="preserve">UEs may end up with different values for </w:t>
            </w:r>
            <w:r>
              <w:rPr>
                <w:rFonts w:eastAsia="+mn-ea"/>
                <w:b/>
                <w:color w:val="000000"/>
                <w:kern w:val="24"/>
                <w:lang w:val="en-GB" w:eastAsia="zh-CN"/>
              </w:rPr>
              <w:t>N</w:t>
            </w:r>
            <w:r>
              <w:rPr>
                <w:rFonts w:eastAsia="+mn-ea"/>
                <w:b/>
                <w:color w:val="000000"/>
                <w:kern w:val="24"/>
                <w:vertAlign w:val="subscript"/>
                <w:lang w:val="en-GB" w:eastAsia="zh-CN"/>
              </w:rPr>
              <w:t>TA,common</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with this proposal.</w:t>
            </w:r>
          </w:p>
        </w:tc>
      </w:tr>
      <w:tr w:rsidR="00FF23E6">
        <w:tc>
          <w:tcPr>
            <w:tcW w:w="932" w:type="pct"/>
          </w:tcPr>
          <w:p w:rsidR="00FF23E6" w:rsidRDefault="00413038">
            <w:pPr>
              <w:rPr>
                <w:rFonts w:eastAsia="SimSun"/>
                <w:lang w:eastAsia="zh-CN"/>
              </w:rPr>
            </w:pPr>
            <w:r>
              <w:rPr>
                <w:rFonts w:eastAsia="SimSun" w:hint="eastAsia"/>
                <w:lang w:eastAsia="zh-CN"/>
              </w:rPr>
              <w:t>OK</w:t>
            </w:r>
          </w:p>
        </w:tc>
        <w:tc>
          <w:tcPr>
            <w:tcW w:w="4068" w:type="pct"/>
          </w:tcPr>
          <w:p w:rsidR="00FF23E6" w:rsidRDefault="00413038">
            <w:pPr>
              <w:rPr>
                <w:rFonts w:eastAsia="SimSun"/>
                <w:lang w:eastAsia="zh-CN"/>
              </w:rPr>
            </w:pPr>
            <w:r>
              <w:rPr>
                <w:rFonts w:eastAsia="SimSun" w:hint="eastAsia"/>
                <w:lang w:eastAsia="zh-CN"/>
              </w:rPr>
              <w:t>OK</w:t>
            </w:r>
          </w:p>
          <w:p w:rsidR="00FF23E6" w:rsidRDefault="00413038">
            <w:pPr>
              <w:rPr>
                <w:rFonts w:eastAsia="SimSun"/>
                <w:lang w:eastAsia="zh-CN"/>
              </w:rPr>
            </w:pPr>
            <w:r>
              <w:rPr>
                <w:rFonts w:eastAsia="SimSun"/>
                <w:lang w:eastAsia="zh-CN"/>
              </w:rPr>
              <w:t xml:space="preserve">We think the calculation for common TA can also be up to UE implementation. </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In general we are OK for the UE to have freedom in the calculation, but the actual updates of the values should happen in a testable way according to normal RAN4 methodology. Further, as Lenovo/MM points out, there may be issues with the combination of open loop and closed loop TA commands</w:t>
            </w:r>
          </w:p>
        </w:tc>
      </w:tr>
      <w:tr w:rsidR="00FF23E6">
        <w:tc>
          <w:tcPr>
            <w:tcW w:w="932" w:type="pct"/>
          </w:tcPr>
          <w:p w:rsidR="00FF23E6" w:rsidRDefault="00413038">
            <w:pPr>
              <w:rPr>
                <w:rFonts w:eastAsiaTheme="minorEastAsia"/>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Agree</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rPr>
                <w:rFonts w:eastAsia="SimSun"/>
                <w:lang w:eastAsia="zh-CN"/>
              </w:rPr>
            </w:pPr>
            <w:r>
              <w:rPr>
                <w:rFonts w:eastAsia="SimSun"/>
                <w:lang w:eastAsia="zh-CN"/>
              </w:rPr>
              <w:t>Support.</w:t>
            </w:r>
          </w:p>
          <w:p w:rsidR="00FF23E6" w:rsidRDefault="00413038">
            <w:pPr>
              <w:rPr>
                <w:rFonts w:eastAsia="SimSun"/>
                <w:lang w:eastAsia="zh-CN"/>
              </w:rPr>
            </w:pPr>
            <w:r>
              <w:rPr>
                <w:rFonts w:eastAsia="SimSun"/>
                <w:lang w:eastAsia="zh-CN"/>
              </w:rPr>
              <w:t>On Ericsson comment, a bullet could be added on first sentence. This should not be controversial based on previous RAN1 agreements</w:t>
            </w:r>
          </w:p>
          <w:p w:rsidR="00FF23E6" w:rsidRDefault="00C94DBF">
            <w:pPr>
              <w:rPr>
                <w:rFonts w:eastAsia="SimSun"/>
                <w:lang w:eastAsia="zh-CN"/>
              </w:rPr>
            </w:pPr>
            <m:oMath>
              <m:sSub>
                <m:sSubPr>
                  <m:ctrlPr>
                    <w:rPr>
                      <w:rFonts w:ascii="Cambria Math" w:eastAsia="Times New Roman" w:hAnsi="Cambria Math" w:cs="Calibri"/>
                      <w:color w:val="FF0000"/>
                      <w:sz w:val="22"/>
                      <w:szCs w:val="22"/>
                      <w:lang w:val="en-GB" w:eastAsia="zh-CN"/>
                    </w:rPr>
                  </m:ctrlPr>
                </m:sSubPr>
                <m:e>
                  <m:r>
                    <m:rPr>
                      <m:sty m:val="b"/>
                    </m:rPr>
                    <w:rPr>
                      <w:rFonts w:ascii="Cambria Math" w:eastAsia="Times New Roman" w:hAnsi="Cambria Math" w:cs="Calibri"/>
                      <w:color w:val="FF0000"/>
                      <w:sz w:val="22"/>
                      <w:szCs w:val="22"/>
                      <w:lang w:val="en-GB" w:eastAsia="zh-CN"/>
                    </w:rPr>
                    <m:t>N</m:t>
                  </m:r>
                </m:e>
                <m:sub>
                  <m:r>
                    <m:rPr>
                      <m:sty m:val="b"/>
                    </m:rPr>
                    <w:rPr>
                      <w:rFonts w:ascii="Cambria Math" w:eastAsia="Times New Roman" w:hAnsi="Cambria Math" w:cs="Calibri"/>
                      <w:color w:val="FF0000"/>
                      <w:sz w:val="22"/>
                      <w:szCs w:val="22"/>
                      <w:lang w:val="en-GB" w:eastAsia="zh-CN"/>
                    </w:rPr>
                    <m:t>TA</m:t>
                  </m:r>
                  <m:r>
                    <m:rPr>
                      <m:sty m:val="p"/>
                    </m:rPr>
                    <w:rPr>
                      <w:rFonts w:ascii="Cambria Math" w:eastAsia="Times New Roman" w:hAnsi="Cambria Math" w:cs="Calibri"/>
                      <w:color w:val="FF0000"/>
                      <w:sz w:val="22"/>
                      <w:szCs w:val="22"/>
                      <w:lang w:val="en-GB" w:eastAsia="zh-CN"/>
                    </w:rPr>
                    <m:t>,</m:t>
                  </m:r>
                  <m:r>
                    <m:rPr>
                      <m:sty m:val="b"/>
                    </m:rPr>
                    <w:rPr>
                      <w:rFonts w:ascii="Cambria Math" w:eastAsia="Times New Roman" w:hAnsi="Cambria Math" w:cs="Calibri"/>
                      <w:color w:val="FF0000"/>
                      <w:sz w:val="22"/>
                      <w:szCs w:val="22"/>
                      <w:lang w:val="en-GB" w:eastAsia="zh-CN"/>
                    </w:rPr>
                    <m:t>UE</m:t>
                  </m:r>
                  <m:r>
                    <m:rPr>
                      <m:sty m:val="p"/>
                    </m:rPr>
                    <w:rPr>
                      <w:rFonts w:ascii="Cambria Math" w:eastAsia="Times New Roman" w:hAnsi="Cambria Math" w:cs="Calibri"/>
                      <w:color w:val="FF0000"/>
                      <w:sz w:val="22"/>
                      <w:szCs w:val="22"/>
                      <w:lang w:val="en-GB" w:eastAsia="zh-CN"/>
                    </w:rPr>
                    <m:t>-</m:t>
                  </m:r>
                  <m:r>
                    <m:rPr>
                      <m:sty m:val="b"/>
                    </m:rPr>
                    <w:rPr>
                      <w:rFonts w:ascii="Cambria Math" w:eastAsia="Times New Roman" w:hAnsi="Cambria Math" w:cs="Calibri"/>
                      <w:color w:val="FF0000"/>
                      <w:sz w:val="22"/>
                      <w:szCs w:val="22"/>
                      <w:lang w:val="en-GB" w:eastAsia="zh-CN"/>
                    </w:rPr>
                    <m:t>specific</m:t>
                  </m:r>
                </m:sub>
              </m:sSub>
              <m:r>
                <m:rPr>
                  <m:sty m:val="p"/>
                </m:rPr>
                <w:rPr>
                  <w:rFonts w:ascii="Cambria Math" w:eastAsia="Times New Roman" w:hAnsi="Cambria Math" w:cs="Calibri"/>
                  <w:color w:val="FF0000"/>
                  <w:sz w:val="22"/>
                  <w:szCs w:val="22"/>
                  <w:lang w:val="en-GB" w:eastAsia="zh-CN"/>
                </w:rPr>
                <m:t> </m:t>
              </m:r>
            </m:oMath>
            <w:r w:rsidR="00413038">
              <w:rPr>
                <w:rFonts w:ascii="Times" w:eastAsia="Times New Roman" w:hAnsi="Times" w:cs="Times"/>
                <w:color w:val="FF0000"/>
                <w:lang w:eastAsia="zh-CN"/>
              </w:rPr>
              <w:t xml:space="preserve">is UE self-estimated TA to pre-compensate for the service link delay, which is calculated using </w:t>
            </w:r>
            <w:r w:rsidR="00413038">
              <w:rPr>
                <w:rFonts w:eastAsia="SimSun"/>
                <w:color w:val="FF0000"/>
                <w:lang w:eastAsia="zh-CN"/>
              </w:rPr>
              <w:t>the UE position and the serving satellite ephemeris</w:t>
            </w:r>
            <w:r w:rsidR="00413038">
              <w:rPr>
                <w:rFonts w:ascii="Times" w:eastAsia="Times New Roman" w:hAnsi="Times" w:cs="Times"/>
                <w:color w:val="FF0000"/>
                <w:lang w:eastAsia="zh-CN"/>
              </w:rPr>
              <w:t>.</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rPr>
                <w:rFonts w:eastAsia="SimSun"/>
                <w:lang w:eastAsia="zh-CN"/>
              </w:rPr>
            </w:pPr>
            <w:r>
              <w:rPr>
                <w:rFonts w:eastAsia="SimSun" w:hint="eastAsia"/>
                <w:lang w:eastAsia="zh-CN"/>
              </w:rPr>
              <w:t>F</w:t>
            </w:r>
            <w:r>
              <w:rPr>
                <w:rFonts w:eastAsia="SimSun"/>
                <w:lang w:eastAsia="zh-CN"/>
              </w:rPr>
              <w:t>ine</w:t>
            </w:r>
          </w:p>
        </w:tc>
      </w:tr>
      <w:tr w:rsidR="00300830">
        <w:trPr>
          <w:ins w:id="116" w:author="cmcc" w:date="2021-10-18T12:52:00Z"/>
        </w:trPr>
        <w:tc>
          <w:tcPr>
            <w:tcW w:w="932" w:type="pct"/>
          </w:tcPr>
          <w:p w:rsidR="00300830" w:rsidRDefault="00300830">
            <w:pPr>
              <w:rPr>
                <w:ins w:id="117" w:author="cmcc" w:date="2021-10-18T12:52:00Z"/>
                <w:rFonts w:eastAsia="SimSun"/>
                <w:lang w:eastAsia="zh-CN"/>
              </w:rPr>
            </w:pPr>
            <w:ins w:id="118" w:author="cmcc" w:date="2021-10-18T12:52:00Z">
              <w:r>
                <w:rPr>
                  <w:rFonts w:eastAsia="SimSun" w:hint="eastAsia"/>
                  <w:lang w:eastAsia="zh-CN"/>
                </w:rPr>
                <w:t>C</w:t>
              </w:r>
              <w:r>
                <w:rPr>
                  <w:rFonts w:eastAsia="SimSun"/>
                  <w:lang w:eastAsia="zh-CN"/>
                </w:rPr>
                <w:t>MCC</w:t>
              </w:r>
            </w:ins>
          </w:p>
        </w:tc>
        <w:tc>
          <w:tcPr>
            <w:tcW w:w="4068" w:type="pct"/>
          </w:tcPr>
          <w:p w:rsidR="00300830" w:rsidRDefault="00300830">
            <w:pPr>
              <w:rPr>
                <w:ins w:id="119" w:author="cmcc" w:date="2021-10-18T12:52:00Z"/>
                <w:rFonts w:eastAsia="SimSun"/>
                <w:lang w:eastAsia="zh-CN"/>
              </w:rPr>
            </w:pPr>
            <w:ins w:id="120" w:author="cmcc" w:date="2021-10-18T12:52:00Z">
              <w:r>
                <w:rPr>
                  <w:rFonts w:eastAsia="SimSun" w:hint="eastAsia"/>
                  <w:lang w:eastAsia="zh-CN"/>
                </w:rPr>
                <w:t>S</w:t>
              </w:r>
            </w:ins>
            <w:ins w:id="121" w:author="cmcc" w:date="2021-10-18T12:53:00Z">
              <w:r>
                <w:rPr>
                  <w:rFonts w:eastAsia="SimSun"/>
                  <w:lang w:eastAsia="zh-CN"/>
                </w:rPr>
                <w:t>upport.</w:t>
              </w:r>
            </w:ins>
          </w:p>
        </w:tc>
      </w:tr>
      <w:tr w:rsidR="00300830">
        <w:trPr>
          <w:ins w:id="122" w:author="cmcc" w:date="2021-10-18T12:52:00Z"/>
        </w:trPr>
        <w:tc>
          <w:tcPr>
            <w:tcW w:w="932" w:type="pct"/>
          </w:tcPr>
          <w:p w:rsidR="00300830" w:rsidRDefault="00300830">
            <w:pPr>
              <w:rPr>
                <w:ins w:id="123" w:author="cmcc" w:date="2021-10-18T12:52:00Z"/>
                <w:rFonts w:eastAsia="SimSun"/>
                <w:lang w:eastAsia="zh-CN"/>
              </w:rPr>
            </w:pPr>
          </w:p>
        </w:tc>
        <w:tc>
          <w:tcPr>
            <w:tcW w:w="4068" w:type="pct"/>
          </w:tcPr>
          <w:p w:rsidR="00300830" w:rsidRDefault="00300830">
            <w:pPr>
              <w:rPr>
                <w:ins w:id="124" w:author="cmcc" w:date="2021-10-18T12:52:00Z"/>
                <w:rFonts w:eastAsia="SimSun"/>
                <w:lang w:eastAsia="zh-CN"/>
              </w:rPr>
            </w:pPr>
          </w:p>
        </w:tc>
      </w:tr>
    </w:tbl>
    <w:p w:rsidR="00FF23E6" w:rsidRDefault="00FF23E6"/>
    <w:p w:rsidR="00FF23E6" w:rsidRDefault="00FF23E6">
      <w:pPr>
        <w:rPr>
          <w:lang w:val="en-GB"/>
        </w:rPr>
      </w:pPr>
    </w:p>
    <w:p w:rsidR="00FF23E6" w:rsidRDefault="00413038">
      <w:pPr>
        <w:pStyle w:val="Titre3"/>
        <w:rPr>
          <w:lang w:val="en-US"/>
        </w:rPr>
      </w:pPr>
      <w:bookmarkStart w:id="125" w:name="_Toc85073139"/>
      <w:r>
        <w:rPr>
          <w:lang w:val="en-US"/>
        </w:rPr>
        <w:t>Updated proposal based on company views (2</w:t>
      </w:r>
      <w:r>
        <w:rPr>
          <w:vertAlign w:val="superscript"/>
          <w:lang w:val="en-US"/>
        </w:rPr>
        <w:t>nd</w:t>
      </w:r>
      <w:r>
        <w:rPr>
          <w:lang w:val="en-US"/>
        </w:rPr>
        <w:t xml:space="preserve"> round of email discussions)</w:t>
      </w:r>
      <w:bookmarkEnd w:id="125"/>
    </w:p>
    <w:p w:rsidR="00FF23E6" w:rsidRDefault="00FF23E6"/>
    <w:p w:rsidR="00FF23E6" w:rsidRDefault="00FF23E6"/>
    <w:p w:rsidR="00FF23E6" w:rsidRDefault="00413038">
      <w:pPr>
        <w:pStyle w:val="Titre1"/>
        <w:rPr>
          <w:lang w:val="en-US"/>
        </w:rPr>
      </w:pPr>
      <w:bookmarkStart w:id="126" w:name="_Toc85073140"/>
      <w:r>
        <w:rPr>
          <w:lang w:val="en-US"/>
        </w:rPr>
        <w:lastRenderedPageBreak/>
        <w:t>Issue#6 : NTN UE Time Alignment Timers</w:t>
      </w:r>
      <w:bookmarkEnd w:id="126"/>
    </w:p>
    <w:p w:rsidR="00FF23E6" w:rsidRDefault="00413038">
      <w:r>
        <w:t>This issue was discussed in RAN1#104-bis-e and RAN1#105 and further discussed in RAN1#106. The following agreement was made in RAN1#106:</w:t>
      </w:r>
    </w:p>
    <w:p w:rsidR="00FF23E6" w:rsidRDefault="00413038">
      <w:pPr>
        <w:rPr>
          <w:b/>
          <w:lang w:eastAsia="zh-CN"/>
        </w:rPr>
      </w:pPr>
      <w:r>
        <w:rPr>
          <w:b/>
          <w:highlight w:val="green"/>
          <w:lang w:eastAsia="zh-CN"/>
        </w:rPr>
        <w:t>Agreement:</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1"/>
          <w:numId w:val="52"/>
        </w:numPr>
        <w:spacing w:after="0"/>
        <w:rPr>
          <w:lang w:eastAsia="zh-CN"/>
        </w:rPr>
      </w:pPr>
      <w:r>
        <w:rPr>
          <w:lang w:eastAsia="zh-CN"/>
        </w:rPr>
        <w:t>FFS: Associated UE behaviour if the UE does not read the ephemeris within the validity duration.</w:t>
      </w:r>
    </w:p>
    <w:p w:rsidR="00FF23E6" w:rsidRDefault="00413038">
      <w:pPr>
        <w:numPr>
          <w:ilvl w:val="0"/>
          <w:numId w:val="52"/>
        </w:numPr>
        <w:spacing w:after="0"/>
        <w:rPr>
          <w:lang w:eastAsia="zh-CN"/>
        </w:rPr>
      </w:pPr>
      <w:r>
        <w:rPr>
          <w:lang w:eastAsia="zh-CN"/>
        </w:rPr>
        <w:t>FFS: Whether the same validity duration can be applied for Common TA.</w:t>
      </w:r>
    </w:p>
    <w:p w:rsidR="00FF23E6" w:rsidRDefault="00FF23E6">
      <w:pPr>
        <w:rPr>
          <w:b/>
        </w:rPr>
      </w:pPr>
    </w:p>
    <w:p w:rsidR="00FF23E6" w:rsidRDefault="00413038">
      <w:r>
        <w:t xml:space="preserve">Regarding uplink time sync </w:t>
      </w:r>
      <w:r>
        <w:rPr>
          <w:lang w:eastAsia="zh-CN"/>
        </w:rPr>
        <w:t>validity duration</w:t>
      </w:r>
      <w:r>
        <w:t>, these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Proposal 5:</w:t>
            </w:r>
          </w:p>
          <w:p w:rsidR="00FF23E6" w:rsidRDefault="0041303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rsidR="00FF23E6" w:rsidRDefault="00413038">
            <w:pPr>
              <w:autoSpaceDE w:val="0"/>
              <w:autoSpaceDN w:val="0"/>
              <w:adjustRightInd w:val="0"/>
              <w:snapToGrid w:val="0"/>
              <w:spacing w:after="0"/>
              <w:jc w:val="both"/>
              <w:rPr>
                <w:rFonts w:eastAsia="SimSun"/>
                <w:b/>
              </w:rPr>
            </w:pPr>
            <w:r>
              <w:rPr>
                <w:rFonts w:eastAsia="SimSun"/>
                <w:b/>
              </w:rPr>
              <w:t xml:space="preserve">Proposal 6: </w:t>
            </w:r>
          </w:p>
          <w:p w:rsidR="00FF23E6" w:rsidRDefault="00413038">
            <w:pPr>
              <w:autoSpaceDE w:val="0"/>
              <w:autoSpaceDN w:val="0"/>
              <w:adjustRightInd w:val="0"/>
              <w:snapToGrid w:val="0"/>
              <w:spacing w:after="0"/>
              <w:jc w:val="both"/>
              <w:rPr>
                <w:rFonts w:eastAsia="SimSun"/>
              </w:rPr>
            </w:pPr>
            <w:r>
              <w:rPr>
                <w:rFonts w:eastAsia="SimSun"/>
              </w:rPr>
              <w:t>a single validity timer (tnULSyncValidityDuration) is used for satellite ephemeris and common TA parameters.</w:t>
            </w:r>
          </w:p>
          <w:p w:rsidR="00FF23E6" w:rsidRDefault="00413038">
            <w:pPr>
              <w:autoSpaceDE w:val="0"/>
              <w:autoSpaceDN w:val="0"/>
              <w:adjustRightInd w:val="0"/>
              <w:snapToGrid w:val="0"/>
              <w:spacing w:after="0"/>
              <w:jc w:val="both"/>
              <w:rPr>
                <w:rFonts w:eastAsia="SimSun"/>
                <w:b/>
              </w:rPr>
            </w:pPr>
            <w:r>
              <w:rPr>
                <w:rFonts w:eastAsia="SimSun"/>
                <w:b/>
              </w:rPr>
              <w:t>Proposal 7:</w:t>
            </w:r>
          </w:p>
          <w:p w:rsidR="00FF23E6" w:rsidRDefault="0041303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rsidR="00FF23E6" w:rsidRDefault="00FF23E6">
            <w:pPr>
              <w:spacing w:afterLines="50" w:after="120"/>
              <w:jc w:val="both"/>
              <w:rPr>
                <w:rFonts w:eastAsia="SimSun"/>
                <w:sz w:val="22"/>
                <w:szCs w:val="22"/>
                <w:lang w:eastAsia="zh-CN"/>
              </w:rPr>
            </w:pP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rsidR="00FF23E6" w:rsidRDefault="00FF23E6"/>
        </w:tc>
      </w:tr>
      <w:tr w:rsidR="00FF23E6">
        <w:tc>
          <w:tcPr>
            <w:tcW w:w="932" w:type="pct"/>
          </w:tcPr>
          <w:p w:rsidR="00FF23E6" w:rsidRDefault="00413038">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tc>
      </w:tr>
      <w:tr w:rsidR="00FF23E6">
        <w:tc>
          <w:tcPr>
            <w:tcW w:w="932" w:type="pct"/>
          </w:tcPr>
          <w:p w:rsidR="00FF23E6" w:rsidRDefault="00413038">
            <w:r>
              <w:rPr>
                <w:rFonts w:eastAsia="Times New Roman"/>
                <w:lang w:val="fr-FR" w:eastAsia="fr-FR"/>
              </w:rPr>
              <w:t>vivo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rsidR="00FF23E6" w:rsidRDefault="00FF23E6">
            <w:pPr>
              <w:rPr>
                <w:lang w:eastAsia="zh-CN"/>
              </w:rPr>
            </w:pP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Proposal 3:</w:t>
            </w:r>
            <w:r>
              <w:rPr>
                <w:rFonts w:eastAsiaTheme="minorEastAsia"/>
                <w:lang w:eastAsia="zh-CN"/>
              </w:rPr>
              <w:t xml:space="preserve"> it is important to clarify the RAN1 agreement which interpretation is a common understanding</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0"/>
                <w:numId w:val="52"/>
              </w:numPr>
              <w:spacing w:after="0"/>
              <w:rPr>
                <w:lang w:eastAsia="zh-CN"/>
              </w:rPr>
            </w:pPr>
            <w:r>
              <w:rPr>
                <w:lang w:eastAsia="zh-CN"/>
              </w:rPr>
              <w:t>Interpretation 1: UE is not required to acquire new satellite ephemeris within the validity duration</w:t>
            </w:r>
          </w:p>
          <w:p w:rsidR="00FF23E6" w:rsidRDefault="00413038">
            <w:pPr>
              <w:numPr>
                <w:ilvl w:val="0"/>
                <w:numId w:val="52"/>
              </w:numPr>
              <w:spacing w:after="0"/>
              <w:rPr>
                <w:lang w:eastAsia="zh-CN"/>
              </w:rPr>
            </w:pPr>
            <w:r>
              <w:rPr>
                <w:lang w:eastAsia="zh-CN"/>
              </w:rPr>
              <w:t xml:space="preserve">Interpretation 2: UE is required to acquire new satellite ephemeris within the validity duration. </w:t>
            </w:r>
          </w:p>
          <w:p w:rsidR="00FF23E6" w:rsidRDefault="00413038">
            <w:pPr>
              <w:pStyle w:val="Corpsdetexte"/>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rsidR="00FF23E6" w:rsidRDefault="00413038">
            <w:pPr>
              <w:pStyle w:val="Corpsdetexte"/>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rsidR="00FF23E6" w:rsidRDefault="00413038">
            <w:pPr>
              <w:pStyle w:val="Corpsdetexte"/>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rsidR="00FF23E6" w:rsidRDefault="00FF23E6">
            <w:pPr>
              <w:spacing w:after="60"/>
              <w:textAlignment w:val="center"/>
              <w:rPr>
                <w:rFonts w:eastAsia="Times New Roman"/>
                <w:b/>
                <w:bCs/>
                <w:szCs w:val="22"/>
                <w:lang w:eastAsia="de-DE"/>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14</w:t>
            </w:r>
            <w:r>
              <w:rPr>
                <w:rFonts w:eastAsia="Calibri"/>
                <w:b/>
                <w:bCs/>
                <w:color w:val="000000"/>
              </w:rPr>
              <w:t>:</w:t>
            </w:r>
            <w:r>
              <w:rPr>
                <w:rFonts w:eastAsia="Calibri"/>
                <w:bCs/>
                <w:color w:val="000000"/>
              </w:rPr>
              <w:t xml:space="preserve"> </w:t>
            </w:r>
            <w:r>
              <w:rPr>
                <w:rFonts w:eastAsia="Times New Roman"/>
                <w:bCs/>
                <w:color w:val="00000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rsidR="00FF23E6" w:rsidRDefault="00413038">
            <w:pPr>
              <w:spacing w:after="0"/>
              <w:jc w:val="both"/>
              <w:rPr>
                <w:rFonts w:eastAsia="Times New Roman"/>
                <w:bCs/>
                <w:color w:val="000000"/>
              </w:rPr>
            </w:pPr>
            <w:r>
              <w:rPr>
                <w:rFonts w:eastAsia="Times New Roman"/>
                <w:b/>
                <w:bCs/>
                <w:color w:val="000000"/>
              </w:rPr>
              <w:lastRenderedPageBreak/>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rsidR="00FF23E6" w:rsidRDefault="00413038">
            <w:pPr>
              <w:numPr>
                <w:ilvl w:val="0"/>
                <w:numId w:val="53"/>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rsidR="00FF23E6" w:rsidRDefault="00413038">
            <w:pPr>
              <w:numPr>
                <w:ilvl w:val="0"/>
                <w:numId w:val="53"/>
              </w:numPr>
              <w:spacing w:after="0"/>
              <w:ind w:left="714" w:hanging="357"/>
              <w:contextualSpacing/>
              <w:jc w:val="both"/>
              <w:rPr>
                <w:rFonts w:eastAsia="Times New Roman"/>
                <w:color w:val="000000"/>
                <w:lang w:val="fi-FI" w:eastAsia="zh-CN"/>
              </w:rPr>
            </w:pPr>
            <w:r>
              <w:rPr>
                <w:rFonts w:eastAsia="Times New Roman"/>
                <w:bCs/>
                <w:color w:val="000000"/>
                <w:lang w:eastAsia="zh-CN"/>
              </w:rPr>
              <w:t>The UE assumes that it has lost uplink synchronization if the timer expires.</w:t>
            </w:r>
          </w:p>
          <w:p w:rsidR="00FF23E6" w:rsidRDefault="00413038">
            <w:pPr>
              <w:spacing w:after="0"/>
              <w:jc w:val="both"/>
              <w:rPr>
                <w:rFonts w:eastAsia="Calibri"/>
                <w:bCs/>
              </w:rPr>
            </w:pPr>
            <w:r>
              <w:rPr>
                <w:rFonts w:eastAsia="Calibri"/>
                <w:b/>
                <w:bCs/>
              </w:rPr>
              <w:t>Proposal 20:</w:t>
            </w:r>
            <w:r>
              <w:rPr>
                <w:rFonts w:eastAsia="Calibri"/>
                <w:bCs/>
              </w:rPr>
              <w:t xml:space="preserve"> in case the validity timer is about to expire, the UE informs the gNB that it will lose synchronization soon.  </w:t>
            </w:r>
          </w:p>
          <w:p w:rsidR="00FF23E6" w:rsidRDefault="0041303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gNB either </w:t>
            </w:r>
          </w:p>
          <w:p w:rsidR="00FF23E6" w:rsidRDefault="00413038">
            <w:pPr>
              <w:numPr>
                <w:ilvl w:val="0"/>
                <w:numId w:val="54"/>
              </w:numPr>
              <w:spacing w:after="0"/>
              <w:contextualSpacing/>
              <w:jc w:val="both"/>
              <w:rPr>
                <w:rFonts w:eastAsia="Calibri"/>
                <w:bCs/>
              </w:rPr>
            </w:pPr>
            <w:r>
              <w:rPr>
                <w:rFonts w:eastAsia="Calibri"/>
                <w:bCs/>
              </w:rPr>
              <w:t>Stops scheduling the UE in the uplink and broadcast ephemeris information and Common TA as planned via SIB.</w:t>
            </w:r>
          </w:p>
          <w:p w:rsidR="00FF23E6" w:rsidRDefault="00413038">
            <w:pPr>
              <w:numPr>
                <w:ilvl w:val="0"/>
                <w:numId w:val="54"/>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rsidR="00FF23E6" w:rsidRDefault="0041303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rsidR="00FF23E6" w:rsidRDefault="0041303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rsidR="00FF23E6" w:rsidRDefault="00413038">
            <w:pPr>
              <w:numPr>
                <w:ilvl w:val="0"/>
                <w:numId w:val="55"/>
              </w:numPr>
              <w:spacing w:after="0"/>
              <w:contextualSpacing/>
              <w:jc w:val="both"/>
              <w:rPr>
                <w:rFonts w:eastAsia="Times New Roman"/>
                <w:bCs/>
                <w:color w:val="000000"/>
                <w:lang w:eastAsia="zh-CN"/>
              </w:rPr>
            </w:pPr>
            <w:r>
              <w:rPr>
                <w:rFonts w:eastAsia="Times New Roman"/>
                <w:bCs/>
                <w:color w:val="000000"/>
                <w:lang w:eastAsia="zh-CN"/>
              </w:rPr>
              <w:t>The default value of the validity timer is provided by the gBN.</w:t>
            </w:r>
          </w:p>
          <w:p w:rsidR="00FF23E6" w:rsidRDefault="00413038">
            <w:pPr>
              <w:numPr>
                <w:ilvl w:val="0"/>
                <w:numId w:val="55"/>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rsidR="00FF23E6" w:rsidRDefault="00FF23E6">
            <w:pPr>
              <w:pStyle w:val="Doc-text2"/>
              <w:spacing w:after="0"/>
              <w:ind w:left="0" w:firstLine="0"/>
              <w:rPr>
                <w:rFonts w:ascii="Times New Roman" w:eastAsia="+mn-ea" w:hAnsi="Times New Roman" w:cs="Times New Roman"/>
                <w:color w:val="000000"/>
                <w:kern w:val="24"/>
                <w:sz w:val="20"/>
                <w:szCs w:val="20"/>
                <w:lang w:val="en-US"/>
              </w:rPr>
            </w:pPr>
          </w:p>
        </w:tc>
      </w:tr>
      <w:tr w:rsidR="00FF23E6">
        <w:tc>
          <w:tcPr>
            <w:tcW w:w="932" w:type="pct"/>
          </w:tcPr>
          <w:p w:rsidR="00FF23E6" w:rsidRDefault="00413038">
            <w:r>
              <w:rPr>
                <w:rFonts w:eastAsia="Times New Roman"/>
                <w:lang w:val="fr-FR" w:eastAsia="fr-FR"/>
              </w:rPr>
              <w:lastRenderedPageBreak/>
              <w:t xml:space="preserve">MediaTek </w:t>
            </w:r>
          </w:p>
        </w:tc>
        <w:tc>
          <w:tcPr>
            <w:tcW w:w="4068" w:type="pct"/>
          </w:tcPr>
          <w:p w:rsidR="00FF23E6" w:rsidRDefault="00413038">
            <w:pPr>
              <w:pStyle w:val="Doc-text2"/>
              <w:spacing w:after="0" w:line="240" w:lineRule="auto"/>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5</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common delay error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delay error over the service link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can be achieved. </w:t>
            </w:r>
          </w:p>
          <w:p w:rsidR="00FF23E6" w:rsidRDefault="00413038">
            <w:pPr>
              <w:pStyle w:val="LGTdoc1"/>
              <w:spacing w:before="120" w:after="0"/>
              <w:contextualSpacing/>
              <w:rPr>
                <w:rFonts w:eastAsiaTheme="minorEastAsia"/>
                <w:bCs/>
                <w:iCs/>
                <w:sz w:val="20"/>
                <w:szCs w:val="22"/>
                <w:lang w:eastAsia="zh-CN"/>
              </w:rPr>
            </w:pPr>
            <w:r>
              <w:rPr>
                <w:rFonts w:eastAsia="+mn-ea"/>
                <w:color w:val="000000"/>
                <w:kern w:val="24"/>
                <w:sz w:val="20"/>
              </w:rPr>
              <w:t xml:space="preserve">Proposal 4: </w:t>
            </w:r>
            <w:r>
              <w:rPr>
                <w:rFonts w:eastAsia="+mn-ea"/>
                <w:b w:val="0"/>
                <w:color w:val="000000"/>
                <w:kern w:val="24"/>
                <w:sz w:val="20"/>
              </w:rPr>
              <w:t>A single time alignment validity timer is configured by the network defines the maximum time during which the UE can apply the satellite ephemeris and common TA parameters without having acquired new satellite ephemeris or common TA parameters</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rsidR="00FF23E6" w:rsidRDefault="00FF23E6"/>
        </w:tc>
      </w:tr>
      <w:tr w:rsidR="00FF23E6">
        <w:tc>
          <w:tcPr>
            <w:tcW w:w="932" w:type="pct"/>
          </w:tcPr>
          <w:p w:rsidR="00FF23E6" w:rsidRDefault="00413038">
            <w:r>
              <w:rPr>
                <w:rFonts w:eastAsia="Times New Roman"/>
                <w:lang w:val="fr-FR" w:eastAsia="fr-FR"/>
              </w:rPr>
              <w:t>NEC</w:t>
            </w:r>
          </w:p>
        </w:tc>
        <w:tc>
          <w:tcPr>
            <w:tcW w:w="4068" w:type="pct"/>
          </w:tcPr>
          <w:p w:rsidR="00FF23E6" w:rsidRDefault="0041303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rsidR="00FF23E6" w:rsidRDefault="00FF23E6">
            <w:pPr>
              <w:pStyle w:val="LGTdoc1"/>
              <w:snapToGrid/>
              <w:spacing w:beforeLines="0" w:after="0" w:afterAutospacing="0"/>
              <w:contextualSpacing/>
              <w:rPr>
                <w:sz w:val="22"/>
              </w:rPr>
            </w:pPr>
          </w:p>
        </w:tc>
      </w:tr>
      <w:tr w:rsidR="00FF23E6">
        <w:tc>
          <w:tcPr>
            <w:tcW w:w="932" w:type="pct"/>
          </w:tcPr>
          <w:p w:rsidR="00FF23E6" w:rsidRDefault="00413038">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rsidR="00FF23E6" w:rsidRDefault="00FF23E6">
            <w:pPr>
              <w:pStyle w:val="LGTdoc1"/>
              <w:snapToGrid/>
              <w:spacing w:beforeLines="0" w:after="0" w:afterAutospacing="0"/>
              <w:contextualSpacing/>
              <w:rPr>
                <w:b w:val="0"/>
                <w:sz w:val="20"/>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rsidR="00FF23E6" w:rsidRDefault="00413038">
            <w:pPr>
              <w:numPr>
                <w:ilvl w:val="0"/>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If UE doesn’t read the satellite ephemeris/Common TA within the validity duration it declares RLF</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There is no need for gNB to be aware of state of the validity at the UE</w:t>
            </w:r>
          </w:p>
          <w:p w:rsidR="00FF23E6" w:rsidRDefault="00FF23E6">
            <w:pPr>
              <w:pStyle w:val="LGTdoc1"/>
              <w:spacing w:before="120" w:after="0"/>
              <w:contextualSpacing/>
              <w:rPr>
                <w:sz w:val="20"/>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widowControl w:val="0"/>
              <w:spacing w:after="0"/>
              <w:jc w:val="both"/>
              <w:rPr>
                <w:rFonts w:eastAsia="Yu Mincho"/>
                <w:lang w:eastAsia="ja-JP"/>
              </w:rPr>
            </w:pPr>
            <w:r>
              <w:rPr>
                <w:rFonts w:eastAsia="Yu Mincho"/>
                <w:b/>
                <w:lang w:eastAsia="ja-JP"/>
              </w:rPr>
              <w:t>Observation 2:</w:t>
            </w:r>
            <w:r>
              <w:rPr>
                <w:rFonts w:eastAsia="Yu Mincho"/>
                <w:lang w:eastAsia="ja-JP"/>
              </w:rPr>
              <w:t xml:space="preserve"> Under given requirement of maximum TA error, there is a tradeoff between the broadcast parameters and validity duration parameter ‘valid_duration’.</w:t>
            </w:r>
          </w:p>
          <w:p w:rsidR="00FF23E6" w:rsidRDefault="00413038">
            <w:pPr>
              <w:pStyle w:val="Paragraphedeliste"/>
              <w:widowControl w:val="0"/>
              <w:numPr>
                <w:ilvl w:val="0"/>
                <w:numId w:val="50"/>
              </w:numPr>
              <w:spacing w:after="0"/>
              <w:jc w:val="both"/>
              <w:rPr>
                <w:rFonts w:eastAsia="MS Mincho"/>
                <w:lang w:eastAsia="ja-JP"/>
              </w:rPr>
            </w:pPr>
            <w:r>
              <w:rPr>
                <w:rFonts w:eastAsia="Yu Mincho"/>
                <w:lang w:eastAsia="ja-JP"/>
              </w:rPr>
              <w:t>Note: Validity duration indicates the time period during which the common TA parameters are valid and accurate TA satisfying TA error requirement can be obtained at the UE side. UE should not re-acquire or can skip re-acquiring new common TA parameters in a validity duration after an acquirement timing.</w:t>
            </w:r>
          </w:p>
          <w:p w:rsidR="00FF23E6" w:rsidRDefault="00413038">
            <w:pPr>
              <w:tabs>
                <w:tab w:val="left" w:pos="1440"/>
              </w:tabs>
              <w:spacing w:after="0"/>
              <w:jc w:val="both"/>
              <w:rPr>
                <w:rFonts w:eastAsia="SimSun"/>
                <w:bCs/>
                <w:lang w:eastAsia="zh-CN"/>
              </w:rPr>
            </w:pPr>
            <w:r>
              <w:rPr>
                <w:rFonts w:eastAsia="SimSun"/>
                <w:b/>
                <w:bCs/>
                <w:lang w:eastAsia="zh-CN"/>
              </w:rPr>
              <w:lastRenderedPageBreak/>
              <w:t>Observation 5:</w:t>
            </w:r>
            <w:r>
              <w:rPr>
                <w:rFonts w:eastAsia="SimSun"/>
                <w:bCs/>
                <w:lang w:eastAsia="zh-CN"/>
              </w:rPr>
              <w:t xml:space="preserve"> Non-uniform validity duration can reduce the TA error, which could be different from the validity duration for satellite ephemeris data for UE-specific TA estimation. </w:t>
            </w:r>
            <w:r>
              <w:rPr>
                <w:rFonts w:eastAsia="MS Gothic"/>
                <w:lang w:eastAsia="ja-JP"/>
              </w:rPr>
              <w:t>Validity duration for common TA parameters can be updated after RRC connection was established.</w:t>
            </w:r>
          </w:p>
          <w:p w:rsidR="00FF23E6" w:rsidRDefault="00FF23E6">
            <w:pPr>
              <w:jc w:val="both"/>
              <w:rPr>
                <w:rFonts w:eastAsia="SimSun"/>
                <w:bCs/>
                <w:lang w:eastAsia="zh-CN"/>
              </w:rPr>
            </w:pPr>
          </w:p>
          <w:p w:rsidR="00FF23E6" w:rsidRDefault="00413038">
            <w:pPr>
              <w:spacing w:after="0"/>
              <w:jc w:val="both"/>
              <w:rPr>
                <w:rFonts w:eastAsia="SimSun"/>
                <w:bCs/>
                <w:lang w:eastAsia="zh-CN"/>
              </w:rPr>
            </w:pPr>
            <w:r>
              <w:rPr>
                <w:rFonts w:eastAsia="SimSun"/>
                <w:b/>
                <w:bCs/>
                <w:lang w:eastAsia="zh-CN"/>
              </w:rPr>
              <w:t>Proposal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rsidR="00FF23E6" w:rsidRDefault="00FF23E6">
            <w:pPr>
              <w:jc w:val="both"/>
              <w:rPr>
                <w:rFonts w:eastAsia="SimSun"/>
                <w:bCs/>
                <w:lang w:eastAsia="zh-CN"/>
              </w:rPr>
            </w:pPr>
          </w:p>
        </w:tc>
      </w:tr>
      <w:tr w:rsidR="00FF23E6">
        <w:tc>
          <w:tcPr>
            <w:tcW w:w="932" w:type="pct"/>
          </w:tcPr>
          <w:p w:rsidR="00FF23E6" w:rsidRDefault="00413038">
            <w:r>
              <w:lastRenderedPageBreak/>
              <w:t>Baicells</w:t>
            </w:r>
          </w:p>
        </w:tc>
        <w:tc>
          <w:tcPr>
            <w:tcW w:w="4068" w:type="pct"/>
          </w:tcPr>
          <w:p w:rsidR="00FF23E6" w:rsidRDefault="0041303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b/>
                <w:bCs/>
                <w:color w:val="000000"/>
                <w:lang w:eastAsia="zh-CN"/>
              </w:rPr>
              <w:t>7-1</w:t>
            </w:r>
            <w:r>
              <w:rPr>
                <w:rFonts w:eastAsia="SimSun"/>
                <w:b/>
                <w:bCs/>
                <w:color w:val="000000"/>
              </w:rPr>
              <w:t>:</w:t>
            </w:r>
            <w:r>
              <w:rPr>
                <w:rFonts w:eastAsia="SimSun"/>
                <w:bCs/>
                <w:color w:val="000000"/>
                <w:lang w:eastAsia="zh-CN"/>
              </w:rPr>
              <w:t xml:space="preserve"> UE assumes that it has lost uplink synchronization if </w:t>
            </w:r>
            <w:r>
              <w:rPr>
                <w:rFonts w:eastAsia="Times New Roman"/>
                <w:bCs/>
                <w:color w:val="000000" w:themeColor="text1"/>
              </w:rPr>
              <w:t xml:space="preserve"> the </w:t>
            </w:r>
            <w:r>
              <w:rPr>
                <w:rFonts w:eastAsia="SimSun"/>
                <w:bCs/>
                <w:color w:val="000000" w:themeColor="text1"/>
                <w:lang w:eastAsia="zh-CN"/>
              </w:rPr>
              <w:t xml:space="preserve">satellite ephemeris validity </w:t>
            </w:r>
            <w:r>
              <w:rPr>
                <w:rFonts w:eastAsia="Times New Roman"/>
                <w:bCs/>
                <w:color w:val="000000" w:themeColor="text1"/>
              </w:rPr>
              <w:t>timer expires.</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7-2</w:t>
            </w:r>
            <w:r>
              <w:rPr>
                <w:rFonts w:eastAsia="SimSun"/>
                <w:b/>
                <w:bCs/>
                <w:color w:val="000000"/>
              </w:rPr>
              <w:t>:</w:t>
            </w:r>
            <w:r>
              <w:rPr>
                <w:rFonts w:eastAsia="SimSun"/>
                <w:bCs/>
                <w:color w:val="000000"/>
                <w:lang w:eastAsia="zh-CN"/>
              </w:rPr>
              <w:t xml:space="preserve"> Validity timer of Common TA is configured separately with that of satellite ephemeris.</w:t>
            </w:r>
            <w:r>
              <w:rPr>
                <w:rFonts w:eastAsia="SimSun"/>
                <w:bCs/>
                <w:lang w:eastAsia="zh-CN"/>
              </w:rPr>
              <w:t xml:space="preserve"> </w:t>
            </w:r>
          </w:p>
          <w:p w:rsidR="00FF23E6" w:rsidRDefault="00FF23E6"/>
        </w:tc>
      </w:tr>
      <w:tr w:rsidR="00FF23E6">
        <w:tc>
          <w:tcPr>
            <w:tcW w:w="932" w:type="pct"/>
          </w:tcPr>
          <w:p w:rsidR="00FF23E6" w:rsidRDefault="00413038">
            <w:r>
              <w:rPr>
                <w:rFonts w:eastAsia="Times New Roman"/>
                <w:lang w:eastAsia="fr-FR"/>
              </w:rPr>
              <w:t>FGI, Asia Pacific Telecom, III, ITRI</w:t>
            </w:r>
          </w:p>
        </w:tc>
        <w:tc>
          <w:tcPr>
            <w:tcW w:w="4068" w:type="pct"/>
          </w:tcPr>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413038">
                <w:rPr>
                  <w:rFonts w:eastAsia="Malgun Gothic"/>
                  <w:b/>
                  <w:lang w:eastAsia="zh-TW"/>
                </w:rPr>
                <w:t>Proposal 4</w:t>
              </w:r>
              <w:r w:rsidR="00413038">
                <w:rPr>
                  <w:lang w:eastAsia="zh-TW"/>
                </w:rPr>
                <w:tab/>
              </w:r>
              <w:r w:rsidR="00413038">
                <w:rPr>
                  <w:rFonts w:eastAsia="Malgun Gothic"/>
                  <w:lang w:eastAsia="zh-TW"/>
                </w:rPr>
                <w:t>UE shall clear configured UL resources and N_TA when a validity timer for ephemeris expires.</w:t>
              </w:r>
            </w:hyperlink>
          </w:p>
          <w:p w:rsidR="00FF23E6" w:rsidRDefault="00FF23E6">
            <w:pPr>
              <w:rPr>
                <w:b/>
              </w:rPr>
            </w:pPr>
          </w:p>
        </w:tc>
      </w:tr>
      <w:tr w:rsidR="00FF23E6">
        <w:tc>
          <w:tcPr>
            <w:tcW w:w="932" w:type="pct"/>
          </w:tcPr>
          <w:p w:rsidR="00FF23E6" w:rsidRDefault="00413038">
            <w:r>
              <w:rPr>
                <w:rFonts w:eastAsia="Times New Roman"/>
                <w:lang w:val="fr-FR" w:eastAsia="fr-FR"/>
              </w:rPr>
              <w:t>ZTE</w:t>
            </w:r>
          </w:p>
        </w:tc>
        <w:tc>
          <w:tcPr>
            <w:tcW w:w="4068" w:type="pct"/>
          </w:tcPr>
          <w:p w:rsidR="00FF23E6" w:rsidRDefault="00413038">
            <w:pPr>
              <w:spacing w:after="0"/>
              <w:rPr>
                <w:rFonts w:eastAsia="SimSun"/>
                <w:iCs/>
                <w:lang w:eastAsia="zh-CN"/>
              </w:rPr>
            </w:pPr>
            <w:r>
              <w:rPr>
                <w:rFonts w:eastAsia="SimSun"/>
                <w:b/>
                <w:lang w:eastAsia="zh-CN"/>
              </w:rPr>
              <w:t xml:space="preserve">Proposal 10: </w:t>
            </w:r>
            <w:r>
              <w:rPr>
                <w:rFonts w:eastAsia="SimSun"/>
                <w:iCs/>
                <w:lang w:eastAsia="zh-CN"/>
              </w:rPr>
              <w:t>A validity timer can be defined for assistance information, e.g., common TA parameters and ephemeris data:</w:t>
            </w:r>
          </w:p>
          <w:p w:rsidR="00FF23E6" w:rsidRDefault="00413038">
            <w:pPr>
              <w:pStyle w:val="Paragraphedeliste"/>
              <w:numPr>
                <w:ilvl w:val="0"/>
                <w:numId w:val="50"/>
              </w:numPr>
              <w:spacing w:after="0"/>
              <w:rPr>
                <w:rFonts w:eastAsia="SimSun"/>
                <w:iCs/>
                <w:lang w:eastAsia="zh-CN"/>
              </w:rPr>
            </w:pPr>
            <w:r>
              <w:rPr>
                <w:rFonts w:eastAsia="SimSun"/>
                <w:iCs/>
                <w:lang w:eastAsia="zh-CN"/>
              </w:rPr>
              <w:t xml:space="preserve">The timer should be started/restarted when the updated assistance information is activated based on configured validity duration. </w:t>
            </w:r>
          </w:p>
          <w:p w:rsidR="00FF23E6" w:rsidRDefault="00413038">
            <w:pPr>
              <w:pStyle w:val="Paragraphedeliste"/>
              <w:numPr>
                <w:ilvl w:val="0"/>
                <w:numId w:val="50"/>
              </w:numPr>
              <w:spacing w:after="0"/>
              <w:rPr>
                <w:rFonts w:eastAsia="SimSun"/>
                <w:iCs/>
                <w:lang w:eastAsia="zh-CN"/>
              </w:rPr>
            </w:pPr>
            <w:r>
              <w:rPr>
                <w:rFonts w:eastAsia="SimSun"/>
                <w:iCs/>
                <w:lang w:eastAsia="zh-CN"/>
              </w:rPr>
              <w:t>Upon expiry of timer, the UL synchronization is assumed to be lost.</w:t>
            </w:r>
          </w:p>
          <w:p w:rsidR="00FF23E6" w:rsidRDefault="00413038">
            <w:pPr>
              <w:numPr>
                <w:ilvl w:val="255"/>
                <w:numId w:val="0"/>
              </w:numPr>
              <w:adjustRightInd w:val="0"/>
              <w:snapToGrid w:val="0"/>
              <w:spacing w:after="0"/>
              <w:rPr>
                <w:rFonts w:eastAsia="SimSun"/>
                <w:iCs/>
                <w:lang w:eastAsia="zh-CN"/>
              </w:rPr>
            </w:pPr>
            <w:r>
              <w:rPr>
                <w:rFonts w:eastAsia="SimSun"/>
                <w:b/>
                <w:lang w:eastAsia="zh-CN"/>
              </w:rPr>
              <w:t>Proposal 12:</w:t>
            </w:r>
            <w:r>
              <w:rPr>
                <w:rFonts w:eastAsia="SimSun"/>
                <w:lang w:eastAsia="zh-CN"/>
              </w:rPr>
              <w:t xml:space="preserve"> The activation time instant of validity duration for assistance information can be implicitly known as a reference time linked to DL subframe where the initial SIB carrying the assistance information is broadcast</w:t>
            </w:r>
            <w:r>
              <w:rPr>
                <w:rFonts w:eastAsia="SimSun"/>
                <w:iCs/>
                <w:lang w:eastAsia="zh-CN"/>
              </w:rPr>
              <w:t>.</w:t>
            </w:r>
          </w:p>
          <w:p w:rsidR="00FF23E6" w:rsidRDefault="00413038">
            <w:pPr>
              <w:numPr>
                <w:ilvl w:val="255"/>
                <w:numId w:val="0"/>
              </w:numPr>
              <w:adjustRightInd w:val="0"/>
              <w:snapToGrid w:val="0"/>
              <w:spacing w:after="0"/>
              <w:rPr>
                <w:rFonts w:eastAsia="SimSun"/>
                <w:lang w:eastAsia="zh-CN"/>
              </w:rPr>
            </w:pPr>
            <w:r>
              <w:rPr>
                <w:rFonts w:eastAsia="SimSun"/>
                <w:b/>
                <w:lang w:eastAsia="zh-CN"/>
              </w:rPr>
              <w:t>Proposal 13:</w:t>
            </w:r>
            <w:r>
              <w:rPr>
                <w:rFonts w:eastAsia="SimSun"/>
                <w:lang w:eastAsia="zh-CN"/>
              </w:rPr>
              <w:t xml:space="preserve"> An index associated to the SIB delivering the assistance information is needed to enable the derivation of active time for assistance information.</w:t>
            </w:r>
          </w:p>
          <w:p w:rsidR="00FF23E6" w:rsidRDefault="00413038">
            <w:pPr>
              <w:spacing w:line="276" w:lineRule="auto"/>
              <w:contextualSpacing/>
              <w:jc w:val="both"/>
              <w:rPr>
                <w:rFonts w:eastAsia="Times New Roman"/>
                <w:bCs/>
                <w:color w:val="000000" w:themeColor="text1"/>
              </w:rPr>
            </w:pPr>
            <w:r>
              <w:rPr>
                <w:rFonts w:eastAsia="SimSun"/>
                <w:b/>
                <w:lang w:eastAsia="zh-CN"/>
              </w:rPr>
              <w:t>Proposal 14:</w:t>
            </w:r>
            <w:r>
              <w:rPr>
                <w:rFonts w:eastAsia="SimSun"/>
                <w:lang w:eastAsia="zh-CN"/>
              </w:rPr>
              <w:t xml:space="preserve"> The validity duration length can be broadcast along with assistance information. A coarse signaling granularity can be applied, e.g., a SIB period</w:t>
            </w: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rsidR="00FF23E6" w:rsidRDefault="0041303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rsidR="00FF23E6" w:rsidRDefault="00FF23E6">
            <w:pPr>
              <w:spacing w:after="0"/>
              <w:rPr>
                <w:rFonts w:eastAsia="SimSun"/>
                <w:b/>
                <w:lang w:eastAsia="zh-CN"/>
              </w:rPr>
            </w:pPr>
          </w:p>
        </w:tc>
      </w:tr>
      <w:tr w:rsidR="00FF23E6">
        <w:tc>
          <w:tcPr>
            <w:tcW w:w="932" w:type="pct"/>
          </w:tcPr>
          <w:p w:rsidR="00FF23E6" w:rsidRDefault="00413038">
            <w:pPr>
              <w:rPr>
                <w:rFonts w:eastAsia="Times New Roman"/>
                <w:lang w:eastAsia="fr-FR"/>
              </w:rPr>
            </w:pPr>
            <w:r>
              <w:rPr>
                <w:rFonts w:eastAsia="Times New Roman"/>
                <w:lang w:val="fr-FR" w:eastAsia="fr-FR"/>
              </w:rPr>
              <w:t>InterDigital, Inc.</w:t>
            </w:r>
          </w:p>
        </w:tc>
        <w:tc>
          <w:tcPr>
            <w:tcW w:w="4068" w:type="pct"/>
          </w:tcPr>
          <w:p w:rsidR="00FF23E6" w:rsidRDefault="00413038">
            <w:pPr>
              <w:spacing w:after="0"/>
              <w:textAlignment w:val="center"/>
              <w:rPr>
                <w:rFonts w:eastAsia="Times New Roman"/>
                <w:b/>
                <w:bCs/>
                <w:lang w:eastAsia="de-DE"/>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tc>
      </w:tr>
      <w:tr w:rsidR="00FF23E6">
        <w:tc>
          <w:tcPr>
            <w:tcW w:w="932" w:type="pct"/>
          </w:tcPr>
          <w:p w:rsidR="00FF23E6" w:rsidRDefault="00413038">
            <w:pPr>
              <w:rPr>
                <w:rFonts w:eastAsia="Times New Roman"/>
                <w:lang w:val="fr-FR" w:eastAsia="fr-FR"/>
              </w:rPr>
            </w:pPr>
            <w:r>
              <w:rPr>
                <w:rFonts w:eastAsia="Times New Roman"/>
                <w:lang w:val="fr-FR" w:eastAsia="fr-FR"/>
              </w:rPr>
              <w:t>Ericsson</w:t>
            </w:r>
          </w:p>
        </w:tc>
        <w:tc>
          <w:tcPr>
            <w:tcW w:w="4068" w:type="pct"/>
          </w:tcPr>
          <w:p w:rsidR="00FF23E6" w:rsidRDefault="00C94DBF">
            <w:pPr>
              <w:tabs>
                <w:tab w:val="right" w:leader="dot" w:pos="9629"/>
              </w:tabs>
              <w:spacing w:after="0"/>
              <w:ind w:left="1701" w:hanging="1701"/>
              <w:rPr>
                <w:rFonts w:eastAsia="Calibri"/>
                <w:lang w:eastAsia="sv-SE"/>
              </w:rPr>
            </w:pPr>
            <w:hyperlink w:anchor="_Toc84016574" w:history="1">
              <w:r w:rsidR="00413038">
                <w:rPr>
                  <w:rFonts w:eastAsia="Calibri"/>
                  <w:b/>
                </w:rPr>
                <w:t>Proposal 15</w:t>
              </w:r>
              <w:r w:rsidR="00413038">
                <w:rPr>
                  <w:rFonts w:eastAsia="Calibri"/>
                  <w:lang w:eastAsia="sv-SE"/>
                </w:rPr>
                <w:tab/>
              </w:r>
              <w:r w:rsidR="00413038">
                <w:rPr>
                  <w:rFonts w:eastAsia="Calibri"/>
                </w:rPr>
                <w:t>Use separate validity timers for serving satellite ephemeris and common TA if they are transmitted in different SIBs, otherwise use a single validity timer for both.</w:t>
              </w:r>
            </w:hyperlink>
          </w:p>
          <w:p w:rsidR="00FF23E6" w:rsidRDefault="00C94DBF">
            <w:pPr>
              <w:tabs>
                <w:tab w:val="right" w:leader="dot" w:pos="9629"/>
              </w:tabs>
              <w:spacing w:after="0"/>
              <w:ind w:left="1701" w:hanging="1701"/>
              <w:rPr>
                <w:rFonts w:eastAsia="Calibri"/>
                <w:lang w:eastAsia="sv-SE"/>
              </w:rPr>
            </w:pPr>
            <w:hyperlink w:anchor="_Toc84016575" w:history="1">
              <w:r w:rsidR="00413038">
                <w:rPr>
                  <w:rFonts w:eastAsia="Calibri"/>
                  <w:b/>
                  <w:lang w:eastAsia="ja-JP"/>
                </w:rPr>
                <w:t>Proposal 16</w:t>
              </w:r>
              <w:r w:rsidR="00413038">
                <w:rPr>
                  <w:rFonts w:eastAsia="Calibri"/>
                  <w:lang w:eastAsia="sv-SE"/>
                </w:rPr>
                <w:tab/>
              </w:r>
              <w:r w:rsidR="00413038">
                <w:rPr>
                  <w:rFonts w:eastAsia="Calibri"/>
                  <w:lang w:eastAsia="ja-JP"/>
                </w:rPr>
                <w:t>The validity timer(s) should be started at the epoch time(s) of the satellite ephemeris and common TA.</w:t>
              </w:r>
            </w:hyperlink>
          </w:p>
          <w:p w:rsidR="00FF23E6" w:rsidRDefault="00FF23E6">
            <w:pPr>
              <w:spacing w:after="0"/>
              <w:textAlignment w:val="center"/>
              <w:rPr>
                <w:rFonts w:eastAsia="Cambria"/>
                <w:b/>
                <w:iCs/>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tabs>
                <w:tab w:val="right" w:leader="dot" w:pos="9629"/>
              </w:tabs>
              <w:spacing w:after="0"/>
              <w:ind w:left="1701" w:hanging="1701"/>
              <w:rPr>
                <w:rFonts w:eastAsia="Calibri"/>
              </w:rPr>
            </w:pPr>
            <w:r>
              <w:rPr>
                <w:rFonts w:eastAsia="Malgun Gothic"/>
                <w:b/>
                <w:lang w:eastAsia="zh-CN"/>
              </w:rPr>
              <w:t>Proposal 9:</w:t>
            </w:r>
            <w:r>
              <w:rPr>
                <w:rFonts w:eastAsia="Malgun Gothic"/>
                <w:lang w:eastAsia="zh-CN"/>
              </w:rPr>
              <w:t xml:space="preserve"> Common TA has a different validity duration from satellite ephemeris</w:t>
            </w:r>
          </w:p>
        </w:tc>
      </w:tr>
      <w:tr w:rsidR="00FF23E6">
        <w:tc>
          <w:tcPr>
            <w:tcW w:w="932" w:type="pct"/>
          </w:tcPr>
          <w:p w:rsidR="00FF23E6" w:rsidRDefault="00413038">
            <w:pPr>
              <w:rPr>
                <w:rFonts w:eastAsia="Times New Roman"/>
                <w:lang w:val="fr-FR" w:eastAsia="fr-FR"/>
              </w:rPr>
            </w:pPr>
            <w:r>
              <w:rPr>
                <w:rFonts w:eastAsia="Times New Roman"/>
                <w:lang w:val="fr-FR" w:eastAsia="fr-FR"/>
              </w:rPr>
              <w:t>LG Electronics</w:t>
            </w:r>
          </w:p>
        </w:tc>
        <w:tc>
          <w:tcPr>
            <w:tcW w:w="4068" w:type="pct"/>
          </w:tcPr>
          <w:p w:rsidR="00FF23E6" w:rsidRDefault="00413038">
            <w:pPr>
              <w:pStyle w:val="LGTdoc1"/>
              <w:snapToGrid/>
              <w:spacing w:beforeLines="0" w:after="0" w:afterAutospacing="0"/>
              <w:contextualSpacing/>
              <w:rPr>
                <w:sz w:val="20"/>
              </w:rPr>
            </w:pPr>
            <w:r>
              <w:rPr>
                <w:sz w:val="20"/>
              </w:rPr>
              <w:t xml:space="preserve">Observation 1. </w:t>
            </w:r>
          </w:p>
          <w:p w:rsidR="00FF23E6" w:rsidRDefault="00413038">
            <w:pPr>
              <w:pStyle w:val="LGTdoc1"/>
              <w:numPr>
                <w:ilvl w:val="0"/>
                <w:numId w:val="57"/>
              </w:numPr>
              <w:snapToGrid/>
              <w:spacing w:beforeLines="0" w:after="0" w:afterAutospacing="0"/>
              <w:contextualSpacing/>
              <w:rPr>
                <w:b w:val="0"/>
                <w:sz w:val="20"/>
              </w:rPr>
            </w:pPr>
            <w:r>
              <w:rPr>
                <w:b w:val="0"/>
                <w:sz w:val="20"/>
              </w:rPr>
              <w:t>It is desirable for the UE to read and receive the satellite ephemeris within the validity duration.</w:t>
            </w:r>
          </w:p>
          <w:p w:rsidR="00FF23E6" w:rsidRDefault="00413038">
            <w:pPr>
              <w:pStyle w:val="LGTdoc1"/>
              <w:numPr>
                <w:ilvl w:val="0"/>
                <w:numId w:val="57"/>
              </w:numPr>
              <w:snapToGrid/>
              <w:spacing w:beforeLines="0" w:after="0" w:afterAutospacing="0"/>
              <w:contextualSpacing/>
              <w:rPr>
                <w:b w:val="0"/>
                <w:sz w:val="20"/>
              </w:rPr>
            </w:pPr>
            <w:r>
              <w:rPr>
                <w:b w:val="0"/>
                <w:sz w:val="20"/>
              </w:rPr>
              <w:t>If the UE fails to read the satellite ephemeris during the validity duration, the UE can determine that the existing satellite ephemeris is no longer valid and stop UE specific TA updating/reporting.</w:t>
            </w:r>
          </w:p>
          <w:p w:rsidR="00FF23E6" w:rsidRDefault="00FF23E6">
            <w:pPr>
              <w:pStyle w:val="LGTdoc1"/>
              <w:snapToGrid/>
              <w:spacing w:beforeLines="0" w:after="0" w:afterAutospacing="0"/>
              <w:ind w:firstLineChars="150" w:firstLine="300"/>
              <w:contextualSpacing/>
              <w:rPr>
                <w:b w:val="0"/>
                <w:sz w:val="20"/>
              </w:rPr>
            </w:pPr>
          </w:p>
          <w:p w:rsidR="00FF23E6" w:rsidRDefault="00413038">
            <w:pPr>
              <w:pStyle w:val="LGTdoc1"/>
              <w:snapToGrid/>
              <w:spacing w:beforeLines="0" w:after="0" w:afterAutospacing="0"/>
              <w:contextualSpacing/>
              <w:rPr>
                <w:b w:val="0"/>
                <w:sz w:val="20"/>
              </w:rPr>
            </w:pPr>
            <w:r>
              <w:rPr>
                <w:sz w:val="20"/>
              </w:rPr>
              <w:t>Proposal 6</w:t>
            </w:r>
            <w:r>
              <w:rPr>
                <w:b w:val="0"/>
                <w:sz w:val="20"/>
              </w:rPr>
              <w:t>. Support independent validity durations for common TA and satellite ephemeris in Rel-17 NTN.</w:t>
            </w:r>
          </w:p>
          <w:p w:rsidR="00FF23E6" w:rsidRDefault="00413038">
            <w:pPr>
              <w:pStyle w:val="LGTdoc1"/>
              <w:snapToGrid/>
              <w:spacing w:beforeLines="0" w:after="0" w:afterAutospacing="0"/>
              <w:contextualSpacing/>
              <w:rPr>
                <w:b w:val="0"/>
                <w:sz w:val="20"/>
              </w:rPr>
            </w:pPr>
            <w:r>
              <w:rPr>
                <w:sz w:val="20"/>
              </w:rPr>
              <w:t>Proposal 10.</w:t>
            </w:r>
            <w:r>
              <w:rPr>
                <w:b w:val="0"/>
                <w:sz w:val="20"/>
              </w:rPr>
              <w:t xml:space="preserve"> Support independent validity durations for two different satellite ephemeris formats in Rel-17 NTN.</w:t>
            </w:r>
          </w:p>
          <w:p w:rsidR="00FF23E6" w:rsidRDefault="00FF23E6">
            <w:pPr>
              <w:tabs>
                <w:tab w:val="right" w:leader="dot" w:pos="9629"/>
              </w:tabs>
              <w:spacing w:after="0"/>
              <w:ind w:left="1701" w:hanging="1701"/>
              <w:rPr>
                <w:rFonts w:eastAsia="Malgun Gothic"/>
                <w:b/>
                <w:lang w:eastAsia="zh-CN"/>
              </w:rPr>
            </w:pPr>
          </w:p>
        </w:tc>
      </w:tr>
    </w:tbl>
    <w:p w:rsidR="00FF23E6" w:rsidRDefault="00413038">
      <w:pPr>
        <w:pStyle w:val="Titre2"/>
      </w:pPr>
      <w:bookmarkStart w:id="127" w:name="_Toc85073141"/>
      <w:r>
        <w:lastRenderedPageBreak/>
        <w:t>Company views</w:t>
      </w:r>
      <w:bookmarkEnd w:id="127"/>
    </w:p>
    <w:p w:rsidR="00FF23E6" w:rsidRDefault="00413038">
      <w:pPr>
        <w:pStyle w:val="Paragraphedeliste"/>
        <w:numPr>
          <w:ilvl w:val="0"/>
          <w:numId w:val="58"/>
        </w:numPr>
        <w:rPr>
          <w:bCs/>
        </w:rPr>
      </w:pPr>
      <w:r>
        <w:rPr>
          <w:b/>
          <w:bCs/>
        </w:rPr>
        <w:t>W.r.t</w:t>
      </w:r>
      <w:r>
        <w:rPr>
          <w:bCs/>
        </w:rPr>
        <w:t xml:space="preserve"> </w:t>
      </w:r>
      <w:r>
        <w:rPr>
          <w:b/>
          <w:bCs/>
        </w:rPr>
        <w:t>NTN uplink sync</w:t>
      </w:r>
      <w:r>
        <w:rPr>
          <w:bCs/>
        </w:rPr>
        <w:t xml:space="preserve"> V</w:t>
      </w:r>
      <w:r>
        <w:rPr>
          <w:b/>
          <w:bCs/>
        </w:rPr>
        <w:t>alidity duration interpretation</w:t>
      </w:r>
      <w:r>
        <w:rPr>
          <w:bCs/>
        </w:rPr>
        <w:t xml:space="preserve">, and the </w:t>
      </w:r>
      <w:r>
        <w:rPr>
          <w:b/>
          <w:bCs/>
        </w:rPr>
        <w:t>associated UE behaviour</w:t>
      </w:r>
      <w:r>
        <w:rPr>
          <w:bCs/>
        </w:rPr>
        <w:t xml:space="preserve"> if the UE does not read the ephemeris within the validity duration:</w:t>
      </w:r>
    </w:p>
    <w:p w:rsidR="00FF23E6" w:rsidRDefault="00413038">
      <w:pPr>
        <w:rPr>
          <w:bCs/>
        </w:rPr>
      </w:pPr>
      <w:r>
        <w:rPr>
          <w:bCs/>
        </w:rPr>
        <w:t xml:space="preserve"> [Oppo] highlights that </w:t>
      </w:r>
      <w:r>
        <w:rPr>
          <w:rFonts w:eastAsiaTheme="minorEastAsia"/>
          <w:lang w:eastAsia="zh-CN"/>
        </w:rPr>
        <w:t xml:space="preserve">it is important </w:t>
      </w:r>
      <w:r>
        <w:rPr>
          <w:bCs/>
        </w:rPr>
        <w:t>to clarify the RAN1 agreement which interpretation is a common understanding:</w:t>
      </w:r>
    </w:p>
    <w:p w:rsidR="00FF23E6" w:rsidRDefault="00413038">
      <w:pPr>
        <w:pStyle w:val="Paragraphedeliste"/>
        <w:numPr>
          <w:ilvl w:val="0"/>
          <w:numId w:val="59"/>
        </w:numPr>
        <w:spacing w:after="0"/>
      </w:pPr>
      <w:r>
        <w:t>A validity duration configured by the network for satellite ephemeris data indicates the maximum time during which the UE can apply the satellite ephemeris without having acquired new satellite ephemeris:</w:t>
      </w:r>
    </w:p>
    <w:p w:rsidR="00FF23E6" w:rsidRDefault="00413038">
      <w:pPr>
        <w:pStyle w:val="Paragraphedeliste"/>
        <w:numPr>
          <w:ilvl w:val="1"/>
          <w:numId w:val="59"/>
        </w:numPr>
        <w:spacing w:after="0"/>
      </w:pPr>
      <w:r>
        <w:t>Interpretation 1: UE is not required to acquire new satellite ephemeris within the validity duration</w:t>
      </w:r>
    </w:p>
    <w:p w:rsidR="00FF23E6" w:rsidRDefault="00413038">
      <w:pPr>
        <w:pStyle w:val="Paragraphedeliste"/>
        <w:numPr>
          <w:ilvl w:val="1"/>
          <w:numId w:val="59"/>
        </w:numPr>
        <w:spacing w:after="0"/>
      </w:pPr>
      <w:r>
        <w:t>Interpretation 2: UE is required to acquire new satellite ephemeris within the validity duration.</w:t>
      </w:r>
    </w:p>
    <w:p w:rsidR="00FF23E6" w:rsidRDefault="00FF23E6"/>
    <w:p w:rsidR="00FF23E6" w:rsidRDefault="00413038">
      <w:r>
        <w:t>To the moderator understanding, the UE assumes that it has lost uplink synchronization if new ephemeris data is not available within validity duration. That is, the UE is required to acquire new satellite ephemeris within the validity duration  (Interpretation 2).</w:t>
      </w:r>
    </w:p>
    <w:p w:rsidR="00FF23E6" w:rsidRDefault="00413038">
      <w:r>
        <w:t xml:space="preserve">[Thales, OPPO, CMCC, NEC, </w:t>
      </w:r>
      <w:r>
        <w:rPr>
          <w:rFonts w:eastAsia="Times New Roman"/>
          <w:lang w:eastAsia="fr-FR"/>
        </w:rPr>
        <w:t xml:space="preserve">Intel (declare RLF), </w:t>
      </w:r>
      <w:r>
        <w:t xml:space="preserve">Baicells, </w:t>
      </w:r>
      <w:r>
        <w:rPr>
          <w:rFonts w:eastAsia="Times New Roman"/>
          <w:lang w:eastAsia="fr-FR"/>
        </w:rPr>
        <w:t>FGI, Asia Pacific Telecom, III, ITRI, ZTE, PANASONIC</w:t>
      </w:r>
      <w:r>
        <w:t>]: When UE does not acquire any new satellite ephemeris within the validity duration, the UE shall declare an uplink synchronization lost</w:t>
      </w:r>
    </w:p>
    <w:p w:rsidR="00FF23E6" w:rsidRDefault="00413038">
      <w:r>
        <w:t xml:space="preserve">[Nokia]: in case the validity timer is about to expire, the UE informs the gNB that it will lose synchronization soon. </w:t>
      </w:r>
    </w:p>
    <w:p w:rsidR="00FF23E6" w:rsidRDefault="00413038">
      <w:pPr>
        <w:tabs>
          <w:tab w:val="left" w:pos="2552"/>
          <w:tab w:val="left" w:pos="9781"/>
        </w:tabs>
        <w:overflowPunct w:val="0"/>
        <w:autoSpaceDE w:val="0"/>
        <w:autoSpaceDN w:val="0"/>
        <w:adjustRightInd w:val="0"/>
        <w:spacing w:after="0"/>
        <w:textAlignment w:val="baseline"/>
        <w:rPr>
          <w:rFonts w:eastAsia="Calibri"/>
          <w:iCs/>
        </w:rPr>
      </w:pPr>
      <w:r>
        <w:t xml:space="preserve">[Intel]: </w:t>
      </w:r>
      <w:r>
        <w:rPr>
          <w:rFonts w:eastAsia="Calibri"/>
          <w:iCs/>
        </w:rPr>
        <w:t>There is no need for gNB to be aware of state of the validity at the UE</w:t>
      </w:r>
    </w:p>
    <w:p w:rsidR="00FF23E6" w:rsidRDefault="00413038">
      <w:r>
        <w:t xml:space="preserve"> </w:t>
      </w:r>
    </w:p>
    <w:p w:rsidR="00FF23E6" w:rsidRDefault="00413038">
      <w:pPr>
        <w:pStyle w:val="Paragraphedeliste"/>
        <w:numPr>
          <w:ilvl w:val="0"/>
          <w:numId w:val="58"/>
        </w:numPr>
        <w:rPr>
          <w:b/>
        </w:rPr>
      </w:pPr>
      <w:r>
        <w:rPr>
          <w:b/>
          <w:bCs/>
        </w:rPr>
        <w:t>W.r.t</w:t>
      </w:r>
      <w:r>
        <w:rPr>
          <w:bCs/>
        </w:rPr>
        <w:t xml:space="preserve"> </w:t>
      </w:r>
      <w:r>
        <w:rPr>
          <w:b/>
        </w:rPr>
        <w:t>Validity timer start/restart:</w:t>
      </w:r>
    </w:p>
    <w:p w:rsidR="00FF23E6" w:rsidRDefault="00413038">
      <w:r>
        <w:t>The validity timer(s) should be started/restarted:</w:t>
      </w:r>
    </w:p>
    <w:p w:rsidR="00FF23E6" w:rsidRDefault="00413038">
      <w:pPr>
        <w:pStyle w:val="Paragraphedeliste"/>
        <w:numPr>
          <w:ilvl w:val="0"/>
          <w:numId w:val="60"/>
        </w:numPr>
        <w:spacing w:after="0"/>
        <w:ind w:left="720"/>
      </w:pPr>
      <w:r>
        <w:t>Epoch time reference: [Ericsson, ZTE, (MediaTek)]</w:t>
      </w:r>
    </w:p>
    <w:p w:rsidR="00FF23E6" w:rsidRDefault="00413038">
      <w:pPr>
        <w:pStyle w:val="Paragraphedeliste"/>
        <w:numPr>
          <w:ilvl w:val="0"/>
          <w:numId w:val="60"/>
        </w:numPr>
        <w:spacing w:after="0"/>
        <w:ind w:left="720"/>
      </w:pPr>
      <w:r>
        <w:t>Every time NTN SIB read/UE acquires a new satellite ephemeris: [Spreadtrum, Oppo]</w:t>
      </w:r>
    </w:p>
    <w:p w:rsidR="00FF23E6" w:rsidRDefault="00413038">
      <w:pPr>
        <w:pStyle w:val="Paragraphedeliste"/>
        <w:numPr>
          <w:ilvl w:val="0"/>
          <w:numId w:val="60"/>
        </w:numPr>
        <w:spacing w:after="0"/>
        <w:ind w:left="720"/>
      </w:pPr>
      <w:r>
        <w:t>Indicated by UE: [Nokia]</w:t>
      </w:r>
    </w:p>
    <w:p w:rsidR="00FF23E6" w:rsidRDefault="00FF23E6"/>
    <w:p w:rsidR="00FF23E6" w:rsidRDefault="00413038">
      <w:pPr>
        <w:pStyle w:val="Paragraphedeliste"/>
        <w:numPr>
          <w:ilvl w:val="0"/>
          <w:numId w:val="58"/>
        </w:numPr>
        <w:rPr>
          <w:b/>
        </w:rPr>
      </w:pPr>
      <w:r>
        <w:rPr>
          <w:b/>
        </w:rPr>
        <w:t>Validity timer(s) for ephemeris / Common TA:</w:t>
      </w:r>
    </w:p>
    <w:p w:rsidR="00FF23E6" w:rsidRDefault="00413038">
      <w:pPr>
        <w:pStyle w:val="Paragraphedeliste"/>
        <w:numPr>
          <w:ilvl w:val="0"/>
          <w:numId w:val="60"/>
        </w:numPr>
        <w:spacing w:after="0"/>
      </w:pPr>
      <w:r>
        <w:t>Separate: Ericsson (if different SIB), Spreadtrum, NTT DoCoMo, LG, Apple</w:t>
      </w:r>
    </w:p>
    <w:p w:rsidR="00FF23E6" w:rsidRDefault="00413038">
      <w:pPr>
        <w:pStyle w:val="Paragraphedeliste"/>
        <w:numPr>
          <w:ilvl w:val="0"/>
          <w:numId w:val="60"/>
        </w:numPr>
        <w:spacing w:after="0"/>
      </w:pPr>
      <w:r>
        <w:t xml:space="preserve">Single: Thales, Huawei, HiSilicon (if carried within same SIB), Nokia, Nokia Shanghai Bell, Intel, Vivo, NEC, ZTE, Xiaomi, Apple, </w:t>
      </w:r>
      <w:r>
        <w:rPr>
          <w:rFonts w:eastAsia="Times New Roman"/>
          <w:lang w:eastAsia="fr-FR"/>
        </w:rPr>
        <w:t>InterDigital</w:t>
      </w:r>
      <w:r>
        <w:t>, MediaTek, PANASONIC, Ericsson (if same SIB)</w:t>
      </w:r>
    </w:p>
    <w:p w:rsidR="00FF23E6" w:rsidRDefault="00FF23E6"/>
    <w:p w:rsidR="00FF23E6" w:rsidRDefault="00413038">
      <w:pPr>
        <w:pStyle w:val="Paragraphedeliste"/>
        <w:numPr>
          <w:ilvl w:val="0"/>
          <w:numId w:val="58"/>
        </w:numPr>
        <w:rPr>
          <w:b/>
        </w:rPr>
      </w:pPr>
      <w:r>
        <w:rPr>
          <w:b/>
        </w:rPr>
        <w:t xml:space="preserve">Indication of The validity duration: </w:t>
      </w:r>
    </w:p>
    <w:p w:rsidR="00FF23E6" w:rsidRDefault="00413038">
      <w:r>
        <w:t>[Thales, ZTE]</w:t>
      </w:r>
      <w:r>
        <w:rPr>
          <w:b/>
        </w:rPr>
        <w:t xml:space="preserve">: </w:t>
      </w:r>
      <w:r>
        <w:t xml:space="preserve">broadcast along with assistance information, coarse signalling granularity. </w:t>
      </w:r>
    </w:p>
    <w:p w:rsidR="00FF23E6" w:rsidRDefault="00413038">
      <w:r>
        <w:t>[Nokia]: The default value of the validity timer is provided by the gNB</w:t>
      </w:r>
    </w:p>
    <w:p w:rsidR="00FF23E6" w:rsidRDefault="00FF23E6">
      <w:pPr>
        <w:rPr>
          <w:b/>
        </w:rPr>
      </w:pPr>
    </w:p>
    <w:p w:rsidR="00FF23E6" w:rsidRDefault="00FF23E6">
      <w:pPr>
        <w:rPr>
          <w:b/>
        </w:rPr>
      </w:pPr>
    </w:p>
    <w:p w:rsidR="00FF23E6" w:rsidRDefault="00413038">
      <w:r>
        <w:t>Base on the above discussion, the following initial proposals (</w:t>
      </w:r>
      <w:r>
        <w:rPr>
          <w:b/>
          <w:highlight w:val="yellow"/>
        </w:rPr>
        <w:t>6-1</w:t>
      </w:r>
      <w:r>
        <w:rPr>
          <w:b/>
        </w:rPr>
        <w:t xml:space="preserve">, </w:t>
      </w:r>
      <w:r>
        <w:rPr>
          <w:b/>
          <w:highlight w:val="yellow"/>
        </w:rPr>
        <w:t>6-2</w:t>
      </w:r>
      <w:r>
        <w:rPr>
          <w:b/>
        </w:rPr>
        <w:t xml:space="preserve">, </w:t>
      </w:r>
      <w:r>
        <w:rPr>
          <w:b/>
          <w:highlight w:val="yellow"/>
        </w:rPr>
        <w:t>6-3</w:t>
      </w:r>
      <w:r>
        <w:rPr>
          <w:b/>
        </w:rPr>
        <w:t xml:space="preserve"> </w:t>
      </w:r>
      <w:r>
        <w:t>and</w:t>
      </w:r>
      <w:r>
        <w:rPr>
          <w:b/>
        </w:rPr>
        <w:t xml:space="preserve"> </w:t>
      </w:r>
      <w:r>
        <w:rPr>
          <w:b/>
          <w:highlight w:val="yellow"/>
        </w:rPr>
        <w:t>6-4</w:t>
      </w:r>
      <w:r>
        <w:rPr>
          <w:b/>
        </w:rPr>
        <w:t xml:space="preserve">) </w:t>
      </w:r>
      <w:r>
        <w:t>are made:</w:t>
      </w:r>
    </w:p>
    <w:p w:rsidR="00FF23E6" w:rsidRDefault="00413038">
      <w:pPr>
        <w:rPr>
          <w:b/>
        </w:rPr>
      </w:pPr>
      <w:r>
        <w:rPr>
          <w:b/>
          <w:highlight w:val="yellow"/>
        </w:rPr>
        <w:t>Initial Proposal 6-1:</w:t>
      </w:r>
    </w:p>
    <w:p w:rsidR="00FF23E6" w:rsidRDefault="00413038">
      <w:pPr>
        <w:rPr>
          <w:b/>
        </w:rPr>
      </w:pPr>
      <w:r>
        <w:rPr>
          <w:rFonts w:eastAsia="SimSun"/>
          <w:b/>
        </w:rPr>
        <w:t xml:space="preserve">The UE assumes that it has lost uplink synchronization if new </w:t>
      </w:r>
      <w:r>
        <w:rPr>
          <w:b/>
        </w:rPr>
        <w:t xml:space="preserve">assistance information (i.e. </w:t>
      </w:r>
      <w:r>
        <w:rPr>
          <w:rFonts w:eastAsia="SimSun"/>
          <w:b/>
        </w:rPr>
        <w:t>serving satellite ephemeris data or Common TA parameters) is not available within validity duration.</w:t>
      </w:r>
    </w:p>
    <w:p w:rsidR="00FF23E6" w:rsidRDefault="00413038">
      <w:pPr>
        <w:rPr>
          <w:lang w:eastAsia="ko-KR"/>
        </w:rPr>
      </w:pPr>
      <w:r>
        <w:rPr>
          <w:lang w:eastAsia="ko-KR"/>
        </w:rPr>
        <w:t xml:space="preserve">Companies are encouraged to provide their comments and views on Initial Proposal </w:t>
      </w:r>
      <w:r>
        <w:rPr>
          <w:b/>
          <w:highlight w:val="yellow"/>
        </w:rPr>
        <w:t>6-1</w:t>
      </w:r>
      <w:r>
        <w:rPr>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Yes, as baseline assumption, we are supportive to this proposal</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Ok</w:t>
            </w:r>
            <w:r>
              <w:rPr>
                <w:rFonts w:eastAsia="Malgun Gothic"/>
                <w:lang w:eastAsia="ko-KR"/>
              </w:rPr>
              <w:t>ay</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I</w:t>
            </w:r>
            <w:r>
              <w:t>n case new assistance information is not available within the validity duration, the UE assumes that it has lost UL synchronization (interpretation 2 above). When the validity timer is about to expire, the UE should inform the gNB that it will lose synchronization soon so that the gNB stops scheduling the UE or expecting UL feedback from the UE. It would be the responsibility of the gNB to provide satellite ephemeris information (or common TA related information) at a sufficient rate, but it would be the responsibility of the UE to ensure that such information is read before the associated timer expires. Expiry of validity timers should be an extremely rare case.</w:t>
            </w:r>
          </w:p>
        </w:tc>
      </w:tr>
      <w:tr w:rsidR="00FF23E6">
        <w:tc>
          <w:tcPr>
            <w:tcW w:w="932" w:type="pct"/>
          </w:tcPr>
          <w:p w:rsidR="00FF23E6" w:rsidRDefault="00413038">
            <w:pPr>
              <w:rPr>
                <w:rFonts w:eastAsia="Malgun Gothic"/>
                <w:lang w:eastAsia="ko-KR"/>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 xml:space="preserve">NEC </w:t>
            </w:r>
          </w:p>
        </w:tc>
        <w:tc>
          <w:tcPr>
            <w:tcW w:w="4068" w:type="pct"/>
          </w:tcPr>
          <w:p w:rsidR="00FF23E6" w:rsidRDefault="00413038">
            <w:pPr>
              <w:rPr>
                <w:rFonts w:eastAsia="Malgun Gothic"/>
                <w:lang w:eastAsia="ko-KR"/>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rPr>
                <w:rFonts w:eastAsia="Malgun Gothic"/>
                <w:lang w:eastAsia="ko-KR"/>
              </w:rPr>
            </w:pPr>
            <w:r>
              <w:rPr>
                <w:rFonts w:eastAsia="Malgun Gothic"/>
                <w:lang w:eastAsia="ko-KR"/>
              </w:rPr>
              <w:t xml:space="preserve">Note shall be added that UE shall reacquire SI (Common TA and ephemeris) before PRACH transmission in such event. </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Agree. This scenario is highly unlikely assuming the validity duration can be several minutes (this was shown to be the prediction error with 5 minutes prediction with position error of about 4 meters from NTN Control Center in Thales R1-2108720), the UE should have no issue re-acquiring the satellite ephemeris and common TA parameters if these are broadcast with say a periodicity in the order of 1 second</w:t>
            </w:r>
          </w:p>
        </w:tc>
      </w:tr>
      <w:tr w:rsidR="00FF23E6">
        <w:tc>
          <w:tcPr>
            <w:tcW w:w="932" w:type="pct"/>
          </w:tcPr>
          <w:p w:rsidR="00FF23E6" w:rsidRDefault="00413038">
            <w:pPr>
              <w:rPr>
                <w:rFonts w:eastAsiaTheme="minorEastAsia"/>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lang w:eastAsia="zh-CN"/>
              </w:rPr>
              <w:t>vivo</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lang w:eastAsia="ja-JP"/>
              </w:rPr>
              <w:t>Yes – the network should broadcast new ephemeris information before the current ephemeris information becomes stale.</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Malgun Gothic"/>
                <w:lang w:eastAsia="ko-KR"/>
              </w:rPr>
              <w:t xml:space="preserve">Apple </w:t>
            </w:r>
          </w:p>
        </w:tc>
        <w:tc>
          <w:tcPr>
            <w:tcW w:w="4068" w:type="pct"/>
          </w:tcPr>
          <w:p w:rsidR="00FF23E6" w:rsidRDefault="00413038">
            <w:pPr>
              <w:rPr>
                <w:rFonts w:eastAsiaTheme="minorEastAsia"/>
                <w:lang w:eastAsia="zh-CN"/>
              </w:rPr>
            </w:pPr>
            <w:r>
              <w:rPr>
                <w:rFonts w:eastAsia="Malgun Gothic"/>
                <w:lang w:eastAsia="ko-KR"/>
              </w:rPr>
              <w:t xml:space="preserve">Fine with the proposal. </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lang w:eastAsia="zh-CN"/>
              </w:rPr>
              <w:t>Support</w:t>
            </w:r>
          </w:p>
        </w:tc>
      </w:tr>
    </w:tbl>
    <w:p w:rsidR="00FF23E6" w:rsidRDefault="00FF23E6"/>
    <w:p w:rsidR="00FF23E6" w:rsidRDefault="00FF23E6">
      <w:pPr>
        <w:rPr>
          <w:b/>
          <w:highlight w:val="yellow"/>
        </w:rPr>
      </w:pPr>
    </w:p>
    <w:p w:rsidR="00FF23E6" w:rsidRDefault="00413038">
      <w:pPr>
        <w:rPr>
          <w:b/>
        </w:rPr>
      </w:pPr>
      <w:r>
        <w:rPr>
          <w:b/>
          <w:highlight w:val="yellow"/>
        </w:rPr>
        <w:t>Initial Proposal 6-2:</w:t>
      </w:r>
    </w:p>
    <w:p w:rsidR="00FF23E6" w:rsidRDefault="00413038">
      <w:pPr>
        <w:rPr>
          <w:rFonts w:eastAsia="SimSun"/>
          <w:b/>
        </w:rPr>
      </w:pPr>
      <w:r>
        <w:rPr>
          <w:rFonts w:eastAsia="SimSun"/>
          <w:b/>
        </w:rPr>
        <w:t xml:space="preserve">NTN uplink sync validity duration should be started/restarted at the epoch time of the assistance information </w:t>
      </w:r>
      <w:r>
        <w:rPr>
          <w:b/>
        </w:rPr>
        <w:t xml:space="preserve">(i.e. </w:t>
      </w:r>
      <w:r>
        <w:rPr>
          <w:rFonts w:eastAsia="SimSun"/>
          <w:b/>
        </w:rPr>
        <w:t xml:space="preserve">serving satellite ephemeris data/Common TA parameters) </w:t>
      </w:r>
    </w:p>
    <w:p w:rsidR="00FF23E6" w:rsidRDefault="00FF23E6">
      <w:pPr>
        <w:rPr>
          <w:rFonts w:eastAsia="SimSun"/>
          <w:b/>
        </w:rPr>
      </w:pPr>
    </w:p>
    <w:p w:rsidR="00FF23E6" w:rsidRDefault="00413038">
      <w:pPr>
        <w:rPr>
          <w:lang w:eastAsia="ko-KR"/>
        </w:rPr>
      </w:pPr>
      <w:r>
        <w:rPr>
          <w:lang w:eastAsia="ko-KR"/>
        </w:rPr>
        <w:t xml:space="preserve">Companies are encouraged to provide their comments and views on Initial Proposal </w:t>
      </w:r>
      <w:r>
        <w:rPr>
          <w:b/>
          <w:highlight w:val="yellow"/>
        </w:rPr>
        <w:t>6-2</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Agree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w:t>
            </w:r>
            <w:r>
              <w:rPr>
                <w:rFonts w:eastAsia="Malgun Gothic"/>
                <w:lang w:eastAsia="ko-KR"/>
              </w:rPr>
              <w:t>ay</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Agree. Moreover, the validity duration can be restarted in case the gNB provides UE-specific synchronization assistance information to the UE, which the UE receives before the validity timer expires.</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LG</w:t>
            </w:r>
          </w:p>
        </w:tc>
        <w:tc>
          <w:tcPr>
            <w:tcW w:w="4068" w:type="pct"/>
          </w:tcPr>
          <w:p w:rsidR="00FF23E6" w:rsidRDefault="00413038">
            <w:pPr>
              <w:rPr>
                <w:rFonts w:eastAsia="Malgun Gothic"/>
                <w:lang w:eastAsia="ko-KR"/>
              </w:rPr>
            </w:pPr>
            <w:r>
              <w:rPr>
                <w:rFonts w:eastAsia="Malgun Gothic" w:hint="eastAsia"/>
                <w:lang w:eastAsia="ko-KR"/>
              </w:rPr>
              <w:t xml:space="preserve">We prefer that </w:t>
            </w:r>
            <w:r>
              <w:rPr>
                <w:rFonts w:eastAsia="Malgun Gothic"/>
                <w:lang w:eastAsia="ko-KR"/>
              </w:rPr>
              <w:t>NTN uplink sync validity duration should be started/restarted at the time when the UE acquires a new satellite ephemeris.</w:t>
            </w:r>
          </w:p>
        </w:tc>
      </w:tr>
      <w:tr w:rsidR="00FF23E6">
        <w:tc>
          <w:tcPr>
            <w:tcW w:w="932" w:type="pct"/>
          </w:tcPr>
          <w:p w:rsidR="00FF23E6" w:rsidRDefault="00413038">
            <w:pPr>
              <w:rPr>
                <w:rFonts w:eastAsia="Malgun Gothic"/>
                <w:lang w:eastAsia="ko-KR"/>
              </w:rPr>
            </w:pPr>
            <w:r>
              <w:rPr>
                <w:rFonts w:eastAsia="Malgun Gothic"/>
                <w:lang w:eastAsia="ko-KR"/>
              </w:rPr>
              <w:t xml:space="preserve">NEC </w:t>
            </w:r>
          </w:p>
        </w:tc>
        <w:tc>
          <w:tcPr>
            <w:tcW w:w="4068" w:type="pct"/>
          </w:tcPr>
          <w:p w:rsidR="00FF23E6" w:rsidRDefault="00413038">
            <w:pPr>
              <w:rPr>
                <w:rFonts w:eastAsia="Malgun Gothic"/>
                <w:lang w:eastAsia="ko-KR"/>
              </w:rPr>
            </w:pPr>
            <w:r>
              <w:rPr>
                <w:rFonts w:eastAsia="Malgun Gothic"/>
                <w:lang w:eastAsia="ko-KR"/>
              </w:rPr>
              <w:t xml:space="preserve">Agree. </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rPr>
                <w:rFonts w:eastAsia="Malgun Gothic"/>
                <w:lang w:eastAsia="ko-KR"/>
              </w:rPr>
            </w:pPr>
            <w:r>
              <w:rPr>
                <w:rFonts w:eastAsia="Malgun Gothic"/>
                <w:lang w:eastAsia="ko-KR"/>
              </w:rPr>
              <w:t>OK</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We agree with the intention. We proposed to clarify further the wording to align with RAN#106e agreement on implicit epoch time.</w:t>
            </w:r>
          </w:p>
          <w:p w:rsidR="00FF23E6" w:rsidRDefault="00413038">
            <w:pPr>
              <w:rPr>
                <w:rFonts w:eastAsia="Malgun Gothic"/>
                <w:lang w:eastAsia="ko-KR"/>
              </w:rPr>
            </w:pPr>
            <w:r>
              <w:rPr>
                <w:rFonts w:eastAsia="Malgun Gothic"/>
                <w:b/>
                <w:i/>
                <w:lang w:eastAsia="ko-KR"/>
              </w:rPr>
              <w:t xml:space="preserve">NTN uplink sync validity duration should be started/restarted </w:t>
            </w:r>
            <w:r>
              <w:rPr>
                <w:rFonts w:eastAsia="Malgun Gothic"/>
                <w:b/>
                <w:i/>
                <w:color w:val="FF0000"/>
                <w:lang w:eastAsia="ko-KR"/>
              </w:rPr>
              <w:t xml:space="preserve">at the epoch time implicitly known as a reference time </w:t>
            </w:r>
            <w:r>
              <w:rPr>
                <w:rFonts w:eastAsia="Malgun Gothic"/>
                <w:b/>
                <w:i/>
                <w:lang w:eastAsia="ko-KR"/>
              </w:rPr>
              <w:t>of the assistance information (i.e. serving satellite ephemeris data/Common TA parameters)</w:t>
            </w:r>
          </w:p>
        </w:tc>
      </w:tr>
      <w:tr w:rsidR="00FF23E6">
        <w:tc>
          <w:tcPr>
            <w:tcW w:w="932" w:type="pct"/>
          </w:tcPr>
          <w:p w:rsidR="00FF23E6" w:rsidRDefault="00413038">
            <w:pPr>
              <w:rPr>
                <w:rFonts w:eastAsiaTheme="minorEastAsia"/>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bCs/>
                <w:lang w:eastAsia="zh-CN"/>
              </w:rPr>
              <w:t>OK</w:t>
            </w:r>
            <w:r>
              <w:rPr>
                <w:rFonts w:eastAsiaTheme="minorEastAsia"/>
                <w:bCs/>
                <w:lang w:eastAsia="zh-CN"/>
              </w:rPr>
              <w:t xml:space="preserve"> with the proposal.</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bCs/>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A</w:t>
            </w:r>
            <w:r>
              <w:rPr>
                <w:rFonts w:eastAsia="MS Mincho"/>
                <w:lang w:eastAsia="ja-JP"/>
              </w:rPr>
              <w:t>gree.</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hint="eastAsia"/>
                <w:lang w:eastAsia="zh-CN"/>
              </w:rPr>
              <w:t>A</w:t>
            </w:r>
            <w:r>
              <w:rPr>
                <w:rFonts w:eastAsiaTheme="minorEastAsia"/>
                <w:lang w:eastAsia="zh-CN"/>
              </w:rPr>
              <w:t>gree</w:t>
            </w:r>
          </w:p>
        </w:tc>
      </w:tr>
    </w:tbl>
    <w:p w:rsidR="00FF23E6" w:rsidRDefault="00FF23E6"/>
    <w:p w:rsidR="00FF23E6" w:rsidRDefault="00413038">
      <w:pPr>
        <w:rPr>
          <w:b/>
        </w:rPr>
      </w:pPr>
      <w:r>
        <w:rPr>
          <w:b/>
          <w:highlight w:val="yellow"/>
        </w:rPr>
        <w:t>Initial Proposal 6-3:</w:t>
      </w:r>
    </w:p>
    <w:p w:rsidR="00FF23E6" w:rsidRDefault="00413038">
      <w:pPr>
        <w:rPr>
          <w:rFonts w:eastAsia="SimSun"/>
          <w:b/>
        </w:rPr>
      </w:pPr>
      <w:r>
        <w:rPr>
          <w:rFonts w:eastAsia="SimSun"/>
          <w:b/>
        </w:rPr>
        <w:t>A single validity duration for both serving satellite ephemeris and common TA related parameters is defined if they are carried in the same system information. Otherwise, separate validity timers are defined if they are transmitted in different system information.</w:t>
      </w:r>
    </w:p>
    <w:p w:rsidR="00FF23E6" w:rsidRDefault="00FF23E6">
      <w:pPr>
        <w:rPr>
          <w:rFonts w:eastAsia="SimSun"/>
          <w:b/>
        </w:rPr>
      </w:pPr>
    </w:p>
    <w:p w:rsidR="00FF23E6" w:rsidRDefault="00413038">
      <w:pPr>
        <w:rPr>
          <w:lang w:eastAsia="ko-KR"/>
        </w:rPr>
      </w:pPr>
      <w:r>
        <w:rPr>
          <w:lang w:eastAsia="ko-KR"/>
        </w:rPr>
        <w:t xml:space="preserve">Companies are encouraged to provide their comments and views on Initial Proposal </w:t>
      </w:r>
      <w:r>
        <w:rPr>
          <w:b/>
          <w:highlight w:val="yellow"/>
        </w:rPr>
        <w:t>6-3</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It should be indicated in the same SIB, at least for the initial indication. Otherwise, </w:t>
            </w:r>
            <w:r>
              <w:rPr>
                <w:rFonts w:eastAsia="SimSun" w:hint="eastAsia"/>
                <w:lang w:eastAsia="zh-CN"/>
              </w:rPr>
              <w:t>it</w:t>
            </w:r>
            <w:r>
              <w:rPr>
                <w:rFonts w:eastAsia="SimSun"/>
                <w:lang w:eastAsia="zh-CN"/>
              </w:rPr>
              <w:t xml:space="preserve"> will </w:t>
            </w:r>
            <w:r>
              <w:rPr>
                <w:rFonts w:eastAsia="SimSun" w:hint="eastAsia"/>
                <w:lang w:eastAsia="zh-CN"/>
              </w:rPr>
              <w:t>b</w:t>
            </w:r>
            <w:r>
              <w:rPr>
                <w:rFonts w:eastAsia="SimSun"/>
                <w:lang w:eastAsia="zh-CN"/>
              </w:rPr>
              <w:t>e useless to decode the common TA part only without information on the satellite ephemeris, especially the reference point for epoch time of common TA is defined at satellite side.</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We see a single duration is fine for all cases.</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 xml:space="preserve">We think it would be sufficient to carry both common TA related information and serving satellite ephemeris information jointly, so it is sufficient to use a single validity timer for both </w:t>
            </w:r>
            <w:r>
              <w:rPr>
                <w:rStyle w:val="normaltextrun"/>
                <w:color w:val="000000"/>
                <w:shd w:val="clear" w:color="auto" w:fill="FFFFFF"/>
              </w:rPr>
              <w:t>satellite ephemeris data </w:t>
            </w:r>
            <w:r>
              <w:rPr>
                <w:rStyle w:val="normaltextrun"/>
                <w:color w:val="000000"/>
                <w:sz w:val="19"/>
                <w:szCs w:val="19"/>
                <w:shd w:val="clear" w:color="auto" w:fill="FFFFFF"/>
              </w:rPr>
              <w:t>and </w:t>
            </w:r>
            <w:r>
              <w:rPr>
                <w:rStyle w:val="normaltextrun"/>
                <w:color w:val="000000"/>
                <w:shd w:val="clear" w:color="auto" w:fill="FFFFFF"/>
              </w:rPr>
              <w:t>Common TA.</w:t>
            </w:r>
          </w:p>
        </w:tc>
      </w:tr>
      <w:tr w:rsidR="00FF23E6">
        <w:tc>
          <w:tcPr>
            <w:tcW w:w="932" w:type="pct"/>
          </w:tcPr>
          <w:p w:rsidR="00FF23E6" w:rsidRDefault="00413038">
            <w:pPr>
              <w:rPr>
                <w:rFonts w:eastAsia="Malgun Gothic"/>
                <w:lang w:eastAsia="ko-KR"/>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lang w:eastAsia="ko-KR"/>
              </w:rPr>
              <w:t>We prefer to support the separate validity duration for serving satellite ephemeris and common TA, since the appropriate update duration for common TA may be different from the appropriate update duration for satellite ephemeris.</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rPr>
                <w:rFonts w:eastAsia="Malgun Gothic"/>
                <w:lang w:eastAsia="ko-KR"/>
              </w:rPr>
            </w:pPr>
            <w:r>
              <w:t xml:space="preserve">Fine with the proposal. But it would be more sufficient to carry the common TA and satellite ephemeris in the same SIB. </w:t>
            </w:r>
          </w:p>
        </w:tc>
      </w:tr>
      <w:tr w:rsidR="00FF23E6">
        <w:tc>
          <w:tcPr>
            <w:tcW w:w="932" w:type="pct"/>
          </w:tcPr>
          <w:p w:rsidR="00FF23E6" w:rsidRDefault="00413038">
            <w:r>
              <w:t>Intel</w:t>
            </w:r>
          </w:p>
        </w:tc>
        <w:tc>
          <w:tcPr>
            <w:tcW w:w="4068" w:type="pct"/>
          </w:tcPr>
          <w:p w:rsidR="00FF23E6" w:rsidRDefault="00413038">
            <w:r>
              <w:t>OK</w:t>
            </w:r>
          </w:p>
        </w:tc>
      </w:tr>
      <w:tr w:rsidR="00FF23E6">
        <w:tc>
          <w:tcPr>
            <w:tcW w:w="932" w:type="pct"/>
          </w:tcPr>
          <w:p w:rsidR="00FF23E6" w:rsidRDefault="00413038">
            <w:r>
              <w:t>MediaTek</w:t>
            </w:r>
          </w:p>
        </w:tc>
        <w:tc>
          <w:tcPr>
            <w:tcW w:w="4068" w:type="pct"/>
          </w:tcPr>
          <w:p w:rsidR="00FF23E6" w:rsidRDefault="00413038">
            <w:r>
              <w:t>The second sentence can be dropped. It seems to pre-empt RAN2 discussion and is not necessary. To our understand based on simulations, it is very possible to have prediction time for satellite ephemeris and common TA of same order. This would allow UE to read the SIB carrying this information at the same time and in a similar fashion, which anyway need to be broadcast once per second for initial access for a paged UE.</w:t>
            </w:r>
          </w:p>
        </w:tc>
      </w:tr>
      <w:tr w:rsidR="00FF23E6">
        <w:tc>
          <w:tcPr>
            <w:tcW w:w="932" w:type="pct"/>
          </w:tcPr>
          <w:p w:rsidR="00FF23E6" w:rsidRDefault="00413038">
            <w:pPr>
              <w:rPr>
                <w:rFonts w:eastAsiaTheme="minorEastAsia"/>
                <w:lang w:eastAsia="zh-CN"/>
              </w:rPr>
            </w:pPr>
            <w:r>
              <w:rPr>
                <w:rFonts w:eastAsiaTheme="minorEastAsia"/>
                <w:bCs/>
                <w:lang w:eastAsia="zh-CN"/>
              </w:rPr>
              <w:lastRenderedPageBreak/>
              <w:t>Panasonic</w:t>
            </w:r>
          </w:p>
        </w:tc>
        <w:tc>
          <w:tcPr>
            <w:tcW w:w="4068" w:type="pct"/>
          </w:tcPr>
          <w:p w:rsidR="00FF23E6" w:rsidRDefault="00413038">
            <w:pPr>
              <w:rPr>
                <w:rFonts w:eastAsiaTheme="minorEastAsia"/>
                <w:lang w:eastAsia="zh-CN"/>
              </w:rPr>
            </w:pPr>
            <w:r>
              <w:rPr>
                <w:rFonts w:eastAsiaTheme="minorEastAsia"/>
                <w:lang w:eastAsia="zh-CN"/>
              </w:rPr>
              <w:t xml:space="preserve">We don’t see the need for separate validity durations. The validity duration should be carried in the same SI. </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 xml:space="preserve">ine with the proposal. But we think </w:t>
            </w:r>
            <w:r>
              <w:rPr>
                <w:rFonts w:eastAsiaTheme="minorEastAsia"/>
              </w:rPr>
              <w:t>o</w:t>
            </w:r>
            <w:r>
              <w:rPr>
                <w:rFonts w:eastAsia="SimSun" w:hint="eastAsia"/>
                <w:bCs/>
              </w:rPr>
              <w:t>ne</w:t>
            </w:r>
            <w:r>
              <w:rPr>
                <w:rFonts w:eastAsia="SimSun"/>
                <w:bCs/>
              </w:rPr>
              <w:t xml:space="preserve"> single validity duration for both serving satellite ephemeris and common TA related parameters </w:t>
            </w:r>
            <w:r>
              <w:rPr>
                <w:rFonts w:eastAsia="SimSun" w:hint="eastAsia"/>
                <w:bCs/>
              </w:rPr>
              <w:t>will</w:t>
            </w:r>
            <w:r>
              <w:rPr>
                <w:rFonts w:eastAsia="SimSun"/>
                <w:bCs/>
              </w:rPr>
              <w:t xml:space="preserve"> </w:t>
            </w:r>
            <w:r>
              <w:rPr>
                <w:rFonts w:eastAsia="SimSun" w:hint="eastAsia"/>
                <w:bCs/>
              </w:rPr>
              <w:t>be</w:t>
            </w:r>
            <w:r>
              <w:rPr>
                <w:rFonts w:eastAsia="SimSun"/>
                <w:bCs/>
              </w:rPr>
              <w:t xml:space="preserve"> better</w:t>
            </w:r>
            <w:r>
              <w:rPr>
                <w:rFonts w:eastAsia="SimSun" w:hint="eastAsia"/>
                <w:bCs/>
                <w:lang w:eastAsia="zh-CN"/>
              </w:rPr>
              <w:t>.</w:t>
            </w:r>
            <w:r>
              <w:rPr>
                <w:rFonts w:eastAsia="SimSun"/>
                <w:bCs/>
                <w:lang w:eastAsia="zh-CN"/>
              </w:rPr>
              <w:t xml:space="preserve"> </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Recommend to add the condition “if ephemeris and common TA related parameters are signalled in the same SIB message, “…</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lang w:eastAsia="zh-CN"/>
              </w:rPr>
            </w:pPr>
            <w:r>
              <w:rPr>
                <w:rFonts w:eastAsia="MS Mincho" w:hint="eastAsia"/>
                <w:lang w:eastAsia="ja-JP"/>
              </w:rPr>
              <w:t>W</w:t>
            </w:r>
            <w:r>
              <w:rPr>
                <w:rFonts w:eastAsia="MS Mincho"/>
                <w:lang w:eastAsia="ja-JP"/>
              </w:rPr>
              <w:t>e need to discuss w</w:t>
            </w:r>
            <w:r>
              <w:rPr>
                <w:lang w:eastAsia="zh-CN"/>
              </w:rPr>
              <w:t>hether the same validity duration can be applied or not for Common TA at first.</w:t>
            </w:r>
          </w:p>
          <w:p w:rsidR="00FF23E6" w:rsidRDefault="00413038">
            <w:pPr>
              <w:rPr>
                <w:rFonts w:eastAsia="MS Mincho"/>
                <w:lang w:eastAsia="ja-JP"/>
              </w:rPr>
            </w:pPr>
            <w:r>
              <w:rPr>
                <w:rFonts w:eastAsia="MS Mincho" w:hint="eastAsia"/>
                <w:lang w:eastAsia="ja-JP"/>
              </w:rPr>
              <w:t>I</w:t>
            </w:r>
            <w:r>
              <w:rPr>
                <w:rFonts w:eastAsia="MS Mincho"/>
                <w:lang w:eastAsia="ja-JP"/>
              </w:rPr>
              <w:t>f serving satellite ephemeris data and common TA are indicated in different SIB, validity timers should be separated as proposal.</w:t>
            </w:r>
          </w:p>
          <w:p w:rsidR="00FF23E6" w:rsidRDefault="00413038">
            <w:pPr>
              <w:rPr>
                <w:rFonts w:eastAsia="Malgun Gothic"/>
                <w:lang w:eastAsia="ko-KR"/>
              </w:rPr>
            </w:pPr>
            <w:r>
              <w:rPr>
                <w:lang w:eastAsia="zh-CN"/>
              </w:rPr>
              <w:t xml:space="preserve">If </w:t>
            </w:r>
            <w:r>
              <w:rPr>
                <w:rFonts w:eastAsia="MS Mincho"/>
                <w:lang w:eastAsia="ja-JP"/>
              </w:rPr>
              <w:t>serving satellite ephemeris data and common TA are indicated in same SIB, validity timer could be same. However, v</w:t>
            </w:r>
            <w:r>
              <w:rPr>
                <w:lang w:eastAsia="zh-CN"/>
              </w:rPr>
              <w:t>alidity timer of Common TA could be difference value from serving satellite ephemeris data considering feeder link switching.</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Agree. But we think</w:t>
            </w:r>
            <w:r>
              <w:rPr>
                <w:rFonts w:eastAsia="SimSun"/>
                <w:lang w:eastAsia="zh-CN"/>
              </w:rPr>
              <w:t xml:space="preserve"> a single validity duration is favorable for UE implementation.</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lang w:eastAsia="zh-CN"/>
              </w:rPr>
              <w:t xml:space="preserve">Support, and we propose that the satellite ephemeris and common TA be carried in the same SIB to avoid frequent SIB acquisition. </w:t>
            </w:r>
          </w:p>
        </w:tc>
      </w:tr>
    </w:tbl>
    <w:p w:rsidR="00FF23E6" w:rsidRDefault="00FF23E6"/>
    <w:p w:rsidR="00FF23E6" w:rsidRDefault="00413038">
      <w:pPr>
        <w:rPr>
          <w:b/>
        </w:rPr>
      </w:pPr>
      <w:r>
        <w:rPr>
          <w:b/>
          <w:highlight w:val="yellow"/>
        </w:rPr>
        <w:t>Initial Proposal 6-4:</w:t>
      </w:r>
    </w:p>
    <w:p w:rsidR="00FF23E6" w:rsidRDefault="00413038">
      <w:pPr>
        <w:rPr>
          <w:rFonts w:eastAsia="SimSun"/>
          <w:b/>
        </w:rPr>
      </w:pPr>
      <w:r>
        <w:rPr>
          <w:rFonts w:eastAsia="SimSun"/>
          <w:b/>
        </w:rPr>
        <w:t>For the indication of NTN uplink sync validity duration:</w:t>
      </w:r>
    </w:p>
    <w:p w:rsidR="00FF23E6" w:rsidRDefault="00413038">
      <w:pPr>
        <w:pStyle w:val="Paragraphedeliste"/>
        <w:numPr>
          <w:ilvl w:val="0"/>
          <w:numId w:val="29"/>
        </w:numPr>
        <w:rPr>
          <w:rFonts w:eastAsia="SimSun"/>
          <w:b/>
        </w:rPr>
      </w:pPr>
      <w:r>
        <w:rPr>
          <w:rFonts w:eastAsia="SimSun"/>
          <w:b/>
        </w:rPr>
        <w:t xml:space="preserve">Is it only broadcast within the SIB? </w:t>
      </w:r>
    </w:p>
    <w:p w:rsidR="00FF23E6" w:rsidRDefault="00413038">
      <w:pPr>
        <w:pStyle w:val="Paragraphedeliste"/>
        <w:numPr>
          <w:ilvl w:val="0"/>
          <w:numId w:val="29"/>
        </w:numPr>
        <w:rPr>
          <w:rFonts w:eastAsia="SimSun"/>
          <w:b/>
        </w:rPr>
      </w:pPr>
      <w:r>
        <w:rPr>
          <w:rFonts w:eastAsia="SimSun"/>
          <w:b/>
        </w:rPr>
        <w:t>Can it be provided also using dedicated signalling when UE is RRC connected? e.g. if UE is not configured with common search space.</w:t>
      </w:r>
    </w:p>
    <w:p w:rsidR="00FF23E6" w:rsidRDefault="00413038">
      <w:pPr>
        <w:pStyle w:val="Paragraphedeliste"/>
        <w:numPr>
          <w:ilvl w:val="0"/>
          <w:numId w:val="29"/>
        </w:numPr>
        <w:rPr>
          <w:rFonts w:eastAsia="SimSun"/>
          <w:b/>
        </w:rPr>
      </w:pPr>
      <w:r>
        <w:rPr>
          <w:rFonts w:eastAsia="SimSun"/>
          <w:b/>
        </w:rPr>
        <w:t>Shall be configured per cell? Or per BWP? as different Subcarrier spacing have different target accuracy and thereby different required parameter update period</w:t>
      </w:r>
    </w:p>
    <w:p w:rsidR="00FF23E6" w:rsidRDefault="00413038">
      <w:pPr>
        <w:pStyle w:val="Paragraphedeliste"/>
        <w:numPr>
          <w:ilvl w:val="0"/>
          <w:numId w:val="29"/>
        </w:numPr>
        <w:rPr>
          <w:rFonts w:eastAsia="SimSun"/>
          <w:b/>
        </w:rPr>
      </w:pPr>
      <w:r>
        <w:rPr>
          <w:rFonts w:eastAsia="SimSun"/>
          <w:b/>
        </w:rPr>
        <w:t>Can a coarse signalling granularity be applied, e.g., a SIB period?</w:t>
      </w:r>
    </w:p>
    <w:p w:rsidR="00FF23E6" w:rsidRDefault="00FF23E6">
      <w:pPr>
        <w:pStyle w:val="Paragraphedeliste"/>
        <w:rPr>
          <w:rFonts w:eastAsia="SimSun"/>
          <w:b/>
        </w:rPr>
      </w:pPr>
    </w:p>
    <w:p w:rsidR="00FF23E6" w:rsidRDefault="00413038">
      <w:pPr>
        <w:rPr>
          <w:lang w:eastAsia="ko-KR"/>
        </w:rPr>
      </w:pPr>
      <w:r>
        <w:rPr>
          <w:lang w:eastAsia="ko-KR"/>
        </w:rPr>
        <w:t xml:space="preserve">Companies are encouraged to provide their response in the following table- </w:t>
      </w:r>
      <w:r>
        <w:rPr>
          <w:b/>
          <w:lang w:eastAsia="ko-KR"/>
        </w:rPr>
        <w:t>please elaborate: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numPr>
                <w:ilvl w:val="0"/>
                <w:numId w:val="61"/>
              </w:numPr>
              <w:rPr>
                <w:rFonts w:eastAsia="SimSun"/>
                <w:lang w:eastAsia="zh-CN"/>
              </w:rPr>
            </w:pPr>
            <w:r>
              <w:rPr>
                <w:rFonts w:eastAsia="SimSun" w:hint="eastAsia"/>
                <w:lang w:eastAsia="zh-CN"/>
              </w:rPr>
              <w:t>We support to only broadcast in SIB to simplify the signaling design.</w:t>
            </w:r>
          </w:p>
          <w:p w:rsidR="00FF23E6" w:rsidRDefault="00413038">
            <w:pPr>
              <w:numPr>
                <w:ilvl w:val="0"/>
                <w:numId w:val="61"/>
              </w:numPr>
              <w:rPr>
                <w:rFonts w:eastAsia="SimSun"/>
                <w:lang w:eastAsia="zh-CN"/>
              </w:rPr>
            </w:pPr>
            <w:r>
              <w:rPr>
                <w:rFonts w:eastAsia="SimSun" w:hint="eastAsia"/>
                <w:lang w:eastAsia="zh-CN"/>
              </w:rPr>
              <w:t>Validity duration can be broadcast along with common TA and ephemeris. If UE cannot obtain broadcast validity duration, it is also not able to obtain updated common TA and ephemeris. Therefore, it is no needed to separate indication of validity duration with common TA or ephemeris.</w:t>
            </w:r>
          </w:p>
          <w:p w:rsidR="00FF23E6" w:rsidRDefault="00413038">
            <w:pPr>
              <w:numPr>
                <w:ilvl w:val="0"/>
                <w:numId w:val="61"/>
              </w:numPr>
              <w:rPr>
                <w:rFonts w:eastAsia="SimSun"/>
                <w:lang w:eastAsia="zh-CN"/>
              </w:rPr>
            </w:pPr>
            <w:r>
              <w:rPr>
                <w:rFonts w:eastAsia="SimSun" w:hint="eastAsia"/>
                <w:lang w:eastAsia="zh-CN"/>
              </w:rPr>
              <w:t>The configuration can be per cell. Even with largest SCS, the validity duration of common TA and ephemeris can be longer than 10s, which is long enough. Therefore, simply broadcast the validity duration based on highest supported numerology is enough.</w:t>
            </w:r>
          </w:p>
          <w:p w:rsidR="00FF23E6" w:rsidRDefault="00413038">
            <w:pPr>
              <w:numPr>
                <w:ilvl w:val="0"/>
                <w:numId w:val="61"/>
              </w:numPr>
              <w:rPr>
                <w:rFonts w:eastAsia="SimSun"/>
                <w:lang w:eastAsia="zh-CN"/>
              </w:rPr>
            </w:pPr>
            <w:r>
              <w:rPr>
                <w:rFonts w:eastAsia="SimSun" w:hint="eastAsia"/>
                <w:lang w:eastAsia="zh-CN"/>
              </w:rPr>
              <w:t>Yes. With relatively coarse granularity, the signaling overhead can be saved without much impact on validity duration length.</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The validity duration is cell-specific and it should be broadcast to UE. While it can be provided to UE by dedicated RRC, e.g. handover command. </w:t>
            </w:r>
          </w:p>
          <w:p w:rsidR="00FF23E6" w:rsidRDefault="00413038">
            <w:pPr>
              <w:rPr>
                <w:rFonts w:eastAsiaTheme="minorEastAsia"/>
                <w:lang w:eastAsia="zh-CN"/>
              </w:rPr>
            </w:pPr>
            <w:r>
              <w:rPr>
                <w:rFonts w:eastAsiaTheme="minorEastAsia"/>
                <w:lang w:eastAsia="zh-CN"/>
              </w:rPr>
              <w:lastRenderedPageBreak/>
              <w:t xml:space="preserve">The configuration is not needed to be per BWP. If the BWP SCS is the issue, it can be scaling up/down according to the SCS initial BWP vs. SCS active BWP. </w:t>
            </w:r>
          </w:p>
          <w:p w:rsidR="00FF23E6" w:rsidRDefault="00413038">
            <w:pPr>
              <w:rPr>
                <w:rFonts w:eastAsiaTheme="minorEastAsia"/>
                <w:lang w:eastAsia="zh-CN"/>
              </w:rPr>
            </w:pPr>
            <w:r>
              <w:rPr>
                <w:rFonts w:eastAsiaTheme="minorEastAsia"/>
                <w:lang w:eastAsia="zh-CN"/>
              </w:rPr>
              <w:t xml:space="preserve">It is not needed to defined SIB period, the legacy system already defines a SI modification period. </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 xml:space="preserve">We think the validity time is </w:t>
            </w:r>
            <w:r>
              <w:rPr>
                <w:rFonts w:eastAsia="Malgun Gothic"/>
                <w:lang w:eastAsia="ko-KR"/>
              </w:rPr>
              <w:t>depending on the satellite, not in the UE or BWP specific manners. So, it is fine with only SIB and per cell.</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Q1/2: Dedicated signalling can be considered when UE is RRC connected.</w:t>
            </w:r>
          </w:p>
          <w:p w:rsidR="00FF23E6" w:rsidRDefault="00413038">
            <w:pPr>
              <w:rPr>
                <w:rFonts w:eastAsia="Malgun Gothic"/>
                <w:lang w:eastAsia="ko-KR"/>
              </w:rPr>
            </w:pPr>
            <w:r>
              <w:rPr>
                <w:rFonts w:eastAsiaTheme="minorEastAsia"/>
                <w:lang w:eastAsia="zh-CN"/>
              </w:rPr>
              <w:t>Q3: The validity duration could be configured per cell. As discussed in our contribution, non-uniform validity duration could be considered for better performance. Basically, the configuration of non-uniform validity duration is related to the relative position between satellite and gNB/GW, which could be related to the cell locations.</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Theme="minorEastAsia"/>
                <w:lang w:eastAsia="zh-CN"/>
              </w:rPr>
            </w:pPr>
            <w:r>
              <w:rPr>
                <w:rFonts w:eastAsia="Malgun Gothic"/>
                <w:lang w:eastAsia="ko-KR"/>
              </w:rPr>
              <w:t>It is a bit unclear what is meant with NTN uplink sync validity duration, but as we understand it, the UE may assume itself as having uplink time synchronization when it is having (a) a validity timer (for serving satellite ephemeris information and common TA), and (b) the TA timer is running. We would expect the serving satellite ephemeris information to be provided as broadcast (SIB) information, meaning that the UE would need to monitor for SIB on a regular basis. Providing regular updates to the UE of the satellite ephemeris information would be a waste of bandwidth.</w:t>
            </w:r>
          </w:p>
        </w:tc>
      </w:tr>
      <w:tr w:rsidR="00FF23E6">
        <w:tc>
          <w:tcPr>
            <w:tcW w:w="932" w:type="pct"/>
          </w:tcPr>
          <w:p w:rsidR="00FF23E6" w:rsidRDefault="00413038">
            <w:pPr>
              <w:rPr>
                <w:rFonts w:eastAsiaTheme="minorEastAsia"/>
                <w:lang w:eastAsia="zh-CN"/>
              </w:rPr>
            </w:pPr>
            <w:r>
              <w:rPr>
                <w:rFonts w:eastAsia="Malgun Gothic"/>
                <w:lang w:eastAsia="ko-KR"/>
              </w:rPr>
              <w:t>LG</w:t>
            </w:r>
          </w:p>
        </w:tc>
        <w:tc>
          <w:tcPr>
            <w:tcW w:w="4068" w:type="pct"/>
          </w:tcPr>
          <w:p w:rsidR="00FF23E6" w:rsidRDefault="00413038">
            <w:pPr>
              <w:rPr>
                <w:rFonts w:eastAsiaTheme="minorEastAsia"/>
                <w:lang w:eastAsia="zh-CN"/>
              </w:rPr>
            </w:pPr>
            <w:r>
              <w:rPr>
                <w:rFonts w:eastAsia="Malgun Gothic"/>
                <w:lang w:eastAsia="ko-KR"/>
              </w:rPr>
              <w:t>In case of satellite switching, NW may provide the validity duration of up-coming satellite via RRC signalling.</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rPr>
                <w:rFonts w:eastAsia="Malgun Gothic"/>
                <w:lang w:eastAsia="ko-KR"/>
              </w:rPr>
            </w:pPr>
            <w:r>
              <w:t xml:space="preserve">Support to indicate the NTN uplink sync validity duration using both SIB and RRC singalling.  </w:t>
            </w:r>
          </w:p>
        </w:tc>
      </w:tr>
      <w:tr w:rsidR="00FF23E6">
        <w:tc>
          <w:tcPr>
            <w:tcW w:w="932" w:type="pct"/>
          </w:tcPr>
          <w:p w:rsidR="00FF23E6" w:rsidRDefault="00413038">
            <w:r>
              <w:t>MediaTek</w:t>
            </w:r>
          </w:p>
        </w:tc>
        <w:tc>
          <w:tcPr>
            <w:tcW w:w="4068" w:type="pct"/>
          </w:tcPr>
          <w:p w:rsidR="00FF23E6" w:rsidRDefault="00413038">
            <w:r>
              <w:t>1 and 2: Broadcast on SIB should be assumption. It is not clear why it should also be configured via dedicated signaling.</w:t>
            </w:r>
          </w:p>
          <w:p w:rsidR="00FF23E6" w:rsidRDefault="00413038">
            <w:r>
              <w:t xml:space="preserve">3 Validity duration should be cell-specific. Even assuming multiple beams per cell / BWP / SCS. The prediction time for satellite ephemeris / common TA parameters will not change significantly from one beam to the next based on analysis and simulations. </w:t>
            </w:r>
          </w:p>
          <w:p w:rsidR="00FF23E6" w:rsidRDefault="00413038">
            <w:r>
              <w:t>4 Yes. This seems reasonable way to save signalling overhead.</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pStyle w:val="3GPPNormalText"/>
              <w:numPr>
                <w:ilvl w:val="3"/>
                <w:numId w:val="58"/>
              </w:numPr>
              <w:ind w:left="293" w:hanging="293"/>
              <w:jc w:val="left"/>
            </w:pPr>
            <w:r>
              <w:t>Is it only broadcast within the SIB?</w:t>
            </w:r>
            <w:r>
              <w:br/>
              <w:t>Yes</w:t>
            </w:r>
          </w:p>
          <w:p w:rsidR="00FF23E6" w:rsidRDefault="00413038">
            <w:pPr>
              <w:pStyle w:val="3GPPNormalText"/>
              <w:numPr>
                <w:ilvl w:val="3"/>
                <w:numId w:val="58"/>
              </w:numPr>
              <w:ind w:left="293" w:hanging="293"/>
              <w:jc w:val="left"/>
            </w:pPr>
            <w:r>
              <w:rPr>
                <w:rFonts w:eastAsiaTheme="minorEastAsia"/>
                <w:lang w:eastAsia="zh-CN"/>
              </w:rPr>
              <w:t>Can it be provided also using dedicated signalling when UE is RRC connected? e.g. if UE is not configured with common search space.</w:t>
            </w:r>
            <w:r>
              <w:rPr>
                <w:rFonts w:eastAsiaTheme="minorEastAsia"/>
                <w:lang w:eastAsia="zh-CN"/>
              </w:rPr>
              <w:br/>
              <w:t>No</w:t>
            </w:r>
          </w:p>
          <w:p w:rsidR="00FF23E6" w:rsidRDefault="00413038">
            <w:pPr>
              <w:pStyle w:val="3GPPNormalText"/>
              <w:numPr>
                <w:ilvl w:val="3"/>
                <w:numId w:val="58"/>
              </w:numPr>
              <w:ind w:left="293" w:hanging="293"/>
              <w:jc w:val="left"/>
            </w:pPr>
            <w:r>
              <w:rPr>
                <w:rFonts w:eastAsiaTheme="minorEastAsia"/>
                <w:lang w:eastAsia="zh-CN"/>
              </w:rPr>
              <w:t>Shall be configured per cell? Or per BWP? as different Subcarrier spacing have different target accuracy and thereby different required parameter update period</w:t>
            </w:r>
            <w:r>
              <w:rPr>
                <w:rFonts w:eastAsiaTheme="minorEastAsia"/>
                <w:lang w:eastAsia="zh-CN"/>
              </w:rPr>
              <w:br/>
              <w:t>per cell would be sufficient.</w:t>
            </w:r>
          </w:p>
          <w:p w:rsidR="00FF23E6" w:rsidRDefault="00413038">
            <w:pPr>
              <w:pStyle w:val="3GPPNormalText"/>
              <w:numPr>
                <w:ilvl w:val="3"/>
                <w:numId w:val="58"/>
              </w:numPr>
              <w:ind w:left="293" w:hanging="293"/>
              <w:jc w:val="left"/>
            </w:pPr>
            <w:r>
              <w:rPr>
                <w:rFonts w:eastAsiaTheme="minorEastAsia"/>
                <w:lang w:eastAsia="zh-CN"/>
              </w:rPr>
              <w:t>Can a coarse signalling granularity be applied, e.g., a SIB period?</w:t>
            </w:r>
            <w:r>
              <w:rPr>
                <w:rFonts w:eastAsiaTheme="minorEastAsia"/>
                <w:lang w:eastAsia="zh-CN"/>
              </w:rPr>
              <w:br/>
              <w:t>Yes</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pStyle w:val="3GPPNormalText"/>
              <w:jc w:val="left"/>
            </w:pPr>
            <w:r>
              <w:rPr>
                <w:rFonts w:eastAsia="Malgun Gothic"/>
                <w:lang w:eastAsia="ko-KR"/>
              </w:rPr>
              <w:t xml:space="preserve">We support that NTN uplink sync validity duration is at least broadcasted in SIB. The signalling granularity can be discussed further after the decision on how NTN-specific SIB is transmitted. </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Malgun Gothic"/>
                <w:lang w:eastAsia="ko-KR"/>
              </w:rPr>
            </w:pPr>
            <w:r>
              <w:rPr>
                <w:rFonts w:eastAsiaTheme="minorEastAsia" w:hint="eastAsia"/>
                <w:lang w:eastAsia="zh-CN"/>
              </w:rPr>
              <w:t>Q</w:t>
            </w:r>
            <w:r>
              <w:rPr>
                <w:rFonts w:eastAsiaTheme="minorEastAsia"/>
                <w:lang w:eastAsia="zh-CN"/>
              </w:rPr>
              <w:t xml:space="preserve">1/Q2: </w:t>
            </w:r>
            <w:r>
              <w:rPr>
                <w:rFonts w:eastAsia="Malgun Gothic"/>
                <w:lang w:eastAsia="ko-KR"/>
              </w:rPr>
              <w:t>In case of satellite switching, NW may provide the validity duration of up-coming satellite via RRC signaling.</w:t>
            </w:r>
          </w:p>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3: per cell configuration is preferred.</w:t>
            </w:r>
          </w:p>
          <w:p w:rsidR="00FF23E6" w:rsidRDefault="00413038">
            <w:pPr>
              <w:pStyle w:val="3GPPNormalText"/>
              <w:jc w:val="left"/>
              <w:rPr>
                <w:rFonts w:eastAsia="Malgun Gothic"/>
                <w:lang w:eastAsia="ko-KR"/>
              </w:rPr>
            </w:pPr>
            <w:r>
              <w:rPr>
                <w:rFonts w:eastAsiaTheme="minorEastAsia" w:hint="eastAsia"/>
                <w:lang w:eastAsia="zh-CN"/>
              </w:rPr>
              <w:t>Q</w:t>
            </w:r>
            <w:r>
              <w:rPr>
                <w:rFonts w:eastAsiaTheme="minorEastAsia"/>
                <w:lang w:eastAsia="zh-CN"/>
              </w:rPr>
              <w:t xml:space="preserve">4: </w:t>
            </w:r>
            <w:r>
              <w:rPr>
                <w:rFonts w:eastAsiaTheme="minorEastAsia" w:hint="eastAsia"/>
                <w:lang w:eastAsia="zh-CN"/>
              </w:rPr>
              <w:t>yes</w:t>
            </w:r>
            <w:r>
              <w:rPr>
                <w:rFonts w:eastAsiaTheme="minorEastAsia"/>
                <w:lang w:eastAsia="zh-CN"/>
              </w:rPr>
              <w:t>, coarse signaling granularity may be considered to reduce signaling overhead.</w:t>
            </w:r>
          </w:p>
        </w:tc>
      </w:tr>
      <w:tr w:rsidR="00FF23E6">
        <w:tc>
          <w:tcPr>
            <w:tcW w:w="932" w:type="pct"/>
          </w:tcPr>
          <w:p w:rsidR="00FF23E6" w:rsidRDefault="00413038">
            <w:pPr>
              <w:rPr>
                <w:rFonts w:eastAsiaTheme="minorEastAsia"/>
                <w:bCs/>
                <w:lang w:eastAsia="zh-CN"/>
              </w:rPr>
            </w:pPr>
            <w:r>
              <w:rPr>
                <w:rFonts w:eastAsia="Malgun Gothic"/>
                <w:lang w:eastAsia="ko-KR"/>
              </w:rPr>
              <w:lastRenderedPageBreak/>
              <w:t>Ericsson</w:t>
            </w:r>
          </w:p>
        </w:tc>
        <w:tc>
          <w:tcPr>
            <w:tcW w:w="4068" w:type="pct"/>
          </w:tcPr>
          <w:p w:rsidR="00FF23E6" w:rsidRDefault="00413038">
            <w:pPr>
              <w:rPr>
                <w:rFonts w:eastAsia="Malgun Gothic"/>
                <w:lang w:eastAsia="ko-KR"/>
              </w:rPr>
            </w:pPr>
            <w:r>
              <w:rPr>
                <w:rFonts w:eastAsia="Malgun Gothic"/>
                <w:lang w:eastAsia="ko-KR"/>
              </w:rPr>
              <w:t>It could be provided in SIB but using dedicated signalling should also be supported. It should be provided together with the serving satellite ephemeris/common delay parameters.</w:t>
            </w:r>
          </w:p>
          <w:p w:rsidR="00FF23E6" w:rsidRDefault="00413038">
            <w:pPr>
              <w:rPr>
                <w:rFonts w:eastAsia="Malgun Gothic"/>
                <w:lang w:eastAsia="ko-KR"/>
              </w:rPr>
            </w:pPr>
            <w:r>
              <w:rPr>
                <w:rFonts w:eastAsia="Malgun Gothic"/>
                <w:lang w:eastAsia="ko-KR"/>
              </w:rPr>
              <w:t>Configured per BWP. Coarse signalling is sufficient, in the order of 1 second.</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S</w:t>
            </w:r>
            <w:r>
              <w:rPr>
                <w:rFonts w:eastAsia="MS Mincho"/>
                <w:lang w:eastAsia="ja-JP"/>
              </w:rPr>
              <w:t>hare OPPO’s view.</w:t>
            </w:r>
          </w:p>
        </w:tc>
      </w:tr>
      <w:tr w:rsidR="00FF23E6">
        <w:tc>
          <w:tcPr>
            <w:tcW w:w="932" w:type="pct"/>
          </w:tcPr>
          <w:p w:rsidR="00FF23E6" w:rsidRDefault="00413038">
            <w:pPr>
              <w:rPr>
                <w:rFonts w:eastAsia="MS Mincho"/>
                <w:lang w:eastAsia="ja-JP"/>
              </w:rPr>
            </w:pPr>
            <w:r>
              <w:rPr>
                <w:rFonts w:eastAsiaTheme="minorEastAsia"/>
                <w:lang w:eastAsia="zh-CN"/>
              </w:rPr>
              <w:t>CATT</w:t>
            </w:r>
          </w:p>
        </w:tc>
        <w:tc>
          <w:tcPr>
            <w:tcW w:w="4068" w:type="pct"/>
          </w:tcPr>
          <w:p w:rsidR="00FF23E6" w:rsidRDefault="00413038">
            <w:pPr>
              <w:rPr>
                <w:rFonts w:eastAsia="SimSun"/>
                <w:lang w:eastAsia="zh-CN"/>
              </w:rPr>
            </w:pPr>
            <w:r>
              <w:rPr>
                <w:rFonts w:eastAsia="SimSun"/>
                <w:lang w:eastAsia="zh-CN"/>
              </w:rPr>
              <w:t>1.</w:t>
            </w:r>
            <w:r>
              <w:rPr>
                <w:rFonts w:eastAsia="SimSun" w:hint="eastAsia"/>
                <w:lang w:eastAsia="zh-CN"/>
              </w:rPr>
              <w:t xml:space="preserve"> </w:t>
            </w:r>
            <w:r>
              <w:rPr>
                <w:rFonts w:eastAsia="SimSun"/>
                <w:lang w:eastAsia="zh-CN"/>
              </w:rPr>
              <w:t>We think NTN uplink sync validity duration should be stable, and we support to broadcast in SIB to simplify the signaling design in general.</w:t>
            </w:r>
          </w:p>
          <w:p w:rsidR="00FF23E6" w:rsidRDefault="00413038">
            <w:pPr>
              <w:rPr>
                <w:rFonts w:eastAsiaTheme="minorEastAsia"/>
                <w:lang w:val="en-GB" w:eastAsia="zh-CN"/>
              </w:rPr>
            </w:pPr>
            <w:r>
              <w:rPr>
                <w:rFonts w:eastAsia="SimSun"/>
                <w:lang w:eastAsia="zh-CN"/>
              </w:rPr>
              <w:t>2.</w:t>
            </w:r>
            <w:r>
              <w:rPr>
                <w:rFonts w:eastAsiaTheme="minorEastAsia"/>
                <w:lang w:eastAsia="zh-CN"/>
              </w:rPr>
              <w:t xml:space="preserve"> The </w:t>
            </w:r>
            <w:r>
              <w:rPr>
                <w:rFonts w:eastAsia="SimSun"/>
                <w:lang w:eastAsia="zh-CN"/>
              </w:rPr>
              <w:t>validity duration</w:t>
            </w:r>
            <w:r>
              <w:rPr>
                <w:rFonts w:eastAsiaTheme="minorEastAsia"/>
                <w:lang w:eastAsia="zh-CN"/>
              </w:rPr>
              <w:t xml:space="preserve"> can be provided to UE by dedicated RRC, but only in case UE is not configured with common search space, e.g. handover command. </w:t>
            </w:r>
          </w:p>
          <w:p w:rsidR="00FF23E6" w:rsidRDefault="00413038">
            <w:pPr>
              <w:rPr>
                <w:rFonts w:eastAsiaTheme="minorEastAsia"/>
                <w:lang w:eastAsia="zh-CN"/>
              </w:rPr>
            </w:pPr>
            <w:r>
              <w:rPr>
                <w:rFonts w:eastAsia="SimSun"/>
                <w:lang w:eastAsia="zh-CN"/>
              </w:rPr>
              <w:t>3.</w:t>
            </w:r>
            <w:r>
              <w:rPr>
                <w:rFonts w:eastAsiaTheme="minorEastAsia"/>
                <w:lang w:eastAsia="zh-CN"/>
              </w:rPr>
              <w:t xml:space="preserve"> The configuration is not needed to be per BWP,</w:t>
            </w:r>
            <w:r>
              <w:rPr>
                <w:rFonts w:eastAsiaTheme="minorEastAsia" w:hint="eastAsia"/>
                <w:lang w:eastAsia="zh-CN"/>
              </w:rPr>
              <w:t xml:space="preserve"> </w:t>
            </w:r>
            <w:r>
              <w:rPr>
                <w:rFonts w:eastAsiaTheme="minorEastAsia"/>
                <w:lang w:eastAsia="zh-CN"/>
              </w:rPr>
              <w:t>but can be per cell. We think the validity timer should not be designed too complicated. If the timing target accuracy is different for SCS subcarrier, then it can be scaled up/down.</w:t>
            </w:r>
          </w:p>
          <w:p w:rsidR="00FF23E6" w:rsidRDefault="00413038">
            <w:pPr>
              <w:rPr>
                <w:rFonts w:eastAsia="SimSun"/>
                <w:lang w:eastAsia="zh-CN"/>
              </w:rPr>
            </w:pPr>
            <w:r>
              <w:rPr>
                <w:rFonts w:eastAsiaTheme="minorEastAsia"/>
                <w:lang w:eastAsia="zh-CN"/>
              </w:rPr>
              <w:t>4. Yes, a coarse signalling granularity can be applied to save signalling overhead.</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rPr>
                <w:rFonts w:eastAsia="SimSun"/>
                <w:lang w:eastAsia="zh-CN"/>
              </w:rPr>
            </w:pPr>
            <w:r>
              <w:rPr>
                <w:rFonts w:eastAsia="SimSun" w:hint="eastAsia"/>
                <w:bCs/>
                <w:lang w:eastAsia="zh-CN"/>
              </w:rPr>
              <w:t>S</w:t>
            </w:r>
            <w:r>
              <w:rPr>
                <w:rFonts w:eastAsia="SimSun"/>
                <w:bCs/>
              </w:rPr>
              <w:t>ync validity duration</w:t>
            </w:r>
            <w:r>
              <w:rPr>
                <w:rFonts w:eastAsia="SimSun" w:hint="eastAsia"/>
                <w:bCs/>
                <w:lang w:eastAsia="zh-CN"/>
              </w:rPr>
              <w:t xml:space="preserve"> s</w:t>
            </w:r>
            <w:r>
              <w:rPr>
                <w:rFonts w:eastAsia="SimSun"/>
                <w:bCs/>
              </w:rPr>
              <w:t>hall be configured per cell</w:t>
            </w:r>
            <w:r>
              <w:rPr>
                <w:rFonts w:eastAsiaTheme="minorEastAsia" w:hint="eastAsia"/>
                <w:bCs/>
                <w:lang w:eastAsia="zh-CN"/>
              </w:rPr>
              <w:t xml:space="preserve">. </w:t>
            </w:r>
            <w:r>
              <w:rPr>
                <w:rFonts w:eastAsia="SimSun"/>
                <w:bCs/>
              </w:rPr>
              <w:t xml:space="preserve">It </w:t>
            </w:r>
            <w:r>
              <w:rPr>
                <w:rFonts w:eastAsia="SimSun" w:hint="eastAsia"/>
                <w:bCs/>
                <w:lang w:eastAsia="zh-CN"/>
              </w:rPr>
              <w:t>is</w:t>
            </w:r>
            <w:r>
              <w:rPr>
                <w:rFonts w:eastAsia="SimSun"/>
                <w:bCs/>
              </w:rPr>
              <w:t xml:space="preserve"> broadcast </w:t>
            </w:r>
            <w:r>
              <w:rPr>
                <w:rFonts w:eastAsia="SimSun" w:hint="eastAsia"/>
                <w:bCs/>
                <w:lang w:eastAsia="zh-CN"/>
              </w:rPr>
              <w:t xml:space="preserve">within </w:t>
            </w:r>
            <w:r>
              <w:rPr>
                <w:rFonts w:eastAsia="SimSun"/>
                <w:bCs/>
              </w:rPr>
              <w:t>the SIB</w:t>
            </w:r>
            <w:r>
              <w:rPr>
                <w:rFonts w:eastAsia="SimSun" w:hint="eastAsia"/>
                <w:bCs/>
                <w:lang w:eastAsia="zh-CN"/>
              </w:rPr>
              <w:t xml:space="preserve"> and </w:t>
            </w:r>
            <w:r>
              <w:rPr>
                <w:rFonts w:eastAsiaTheme="minorEastAsia"/>
                <w:bCs/>
                <w:lang w:eastAsia="zh-CN"/>
              </w:rPr>
              <w:t>can</w:t>
            </w:r>
            <w:r>
              <w:rPr>
                <w:rFonts w:eastAsiaTheme="minorEastAsia" w:hint="eastAsia"/>
                <w:bCs/>
                <w:lang w:eastAsia="zh-CN"/>
              </w:rPr>
              <w:t xml:space="preserve"> also </w:t>
            </w:r>
            <w:r>
              <w:rPr>
                <w:rFonts w:eastAsia="SimSun"/>
                <w:bCs/>
              </w:rPr>
              <w:t>be provided using dedicated signalling when UE is RRC connected</w:t>
            </w:r>
            <w:r>
              <w:rPr>
                <w:rFonts w:eastAsia="SimSun" w:hint="eastAsia"/>
                <w:bCs/>
                <w:lang w:eastAsia="zh-CN"/>
              </w:rPr>
              <w:t>, eg. in handover.</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rPr>
                <w:rFonts w:eastAsiaTheme="minorEastAsia"/>
                <w:lang w:eastAsia="zh-CN"/>
              </w:rPr>
            </w:pPr>
            <w:r>
              <w:rPr>
                <w:rFonts w:eastAsiaTheme="minorEastAsia"/>
                <w:lang w:eastAsia="zh-CN"/>
              </w:rPr>
              <w:t xml:space="preserve">We think NTN uplink sync validity duration can be broadcasted in SIB. We are open to discuss whether it will be sent over dedicated RRC signaling for handover case. </w:t>
            </w:r>
          </w:p>
          <w:p w:rsidR="00FF23E6" w:rsidRDefault="00413038">
            <w:pPr>
              <w:rPr>
                <w:rFonts w:eastAsiaTheme="minorEastAsia"/>
                <w:lang w:eastAsia="zh-CN"/>
              </w:rPr>
            </w:pPr>
            <w:r>
              <w:rPr>
                <w:rFonts w:eastAsiaTheme="minorEastAsia"/>
                <w:lang w:eastAsia="zh-CN"/>
              </w:rPr>
              <w:t xml:space="preserve">The duration could be per cell configuration.   </w:t>
            </w:r>
          </w:p>
        </w:tc>
      </w:tr>
      <w:tr w:rsidR="00FF23E6">
        <w:tc>
          <w:tcPr>
            <w:tcW w:w="932" w:type="pct"/>
          </w:tcPr>
          <w:p w:rsidR="00FF23E6" w:rsidRDefault="00413038">
            <w:pPr>
              <w:rPr>
                <w:rFonts w:eastAsiaTheme="minorEastAsia"/>
                <w:lang w:eastAsia="zh-CN"/>
              </w:rPr>
            </w:pPr>
            <w:r>
              <w:rPr>
                <w:rFonts w:eastAsiaTheme="minorEastAsia"/>
                <w:lang w:eastAsia="zh-CN"/>
              </w:rPr>
              <w:t>Lenovo/MM</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think only broadcasted in SIB is enough.</w:t>
            </w:r>
          </w:p>
          <w:p w:rsidR="00FF23E6" w:rsidRDefault="00413038">
            <w:pPr>
              <w:rPr>
                <w:rFonts w:eastAsiaTheme="minorEastAsia"/>
                <w:lang w:eastAsia="zh-CN"/>
              </w:rPr>
            </w:pPr>
            <w:r>
              <w:rPr>
                <w:rFonts w:eastAsiaTheme="minorEastAsia" w:hint="eastAsia"/>
                <w:lang w:eastAsia="zh-CN"/>
              </w:rPr>
              <w:t>P</w:t>
            </w:r>
            <w:r>
              <w:rPr>
                <w:rFonts w:eastAsiaTheme="minorEastAsia"/>
                <w:lang w:eastAsia="zh-CN"/>
              </w:rPr>
              <w:t>er cell configuration is enough as it is related to satellite rather than beam/BWP.</w:t>
            </w:r>
          </w:p>
          <w:p w:rsidR="00FF23E6" w:rsidRDefault="00413038">
            <w:pPr>
              <w:rPr>
                <w:rFonts w:eastAsiaTheme="minorEastAsia"/>
                <w:lang w:eastAsia="zh-CN"/>
              </w:rPr>
            </w:pPr>
            <w:r>
              <w:rPr>
                <w:rFonts w:eastAsiaTheme="minorEastAsia" w:hint="eastAsia"/>
                <w:lang w:eastAsia="zh-CN"/>
              </w:rPr>
              <w:t>T</w:t>
            </w:r>
            <w:r>
              <w:rPr>
                <w:rFonts w:eastAsiaTheme="minorEastAsia"/>
                <w:lang w:eastAsia="zh-CN"/>
              </w:rPr>
              <w:t>he period can be SIB period.</w:t>
            </w:r>
          </w:p>
        </w:tc>
      </w:tr>
    </w:tbl>
    <w:p w:rsidR="00FF23E6" w:rsidRDefault="00FF23E6"/>
    <w:p w:rsidR="00FF23E6" w:rsidRDefault="00FF23E6"/>
    <w:p w:rsidR="00FF23E6" w:rsidRDefault="00413038">
      <w:pPr>
        <w:pStyle w:val="Titre2"/>
        <w:rPr>
          <w:lang w:val="en-US"/>
        </w:rPr>
      </w:pPr>
      <w:bookmarkStart w:id="128" w:name="_Toc85073142"/>
      <w:r>
        <w:rPr>
          <w:lang w:val="en-US"/>
        </w:rPr>
        <w:t>Updated proposal based on company views (First round of email discussions)</w:t>
      </w:r>
      <w:bookmarkEnd w:id="128"/>
    </w:p>
    <w:p w:rsidR="00FF23E6" w:rsidRDefault="00413038">
      <w:r>
        <w:t xml:space="preserve">Proposals </w:t>
      </w:r>
      <w:r>
        <w:rPr>
          <w:highlight w:val="yellow"/>
        </w:rPr>
        <w:t>Updated Proposal 6-1</w:t>
      </w:r>
      <w:r>
        <w:t xml:space="preserve">,  </w:t>
      </w:r>
      <w:r>
        <w:rPr>
          <w:highlight w:val="yellow"/>
        </w:rPr>
        <w:t>Updated Proposal 6-2</w:t>
      </w:r>
      <w:r>
        <w:t xml:space="preserve">: and </w:t>
      </w:r>
      <w:r>
        <w:rPr>
          <w:highlight w:val="yellow"/>
        </w:rPr>
        <w:t>Updated Proposal 6-3</w:t>
      </w:r>
      <w:r>
        <w:t xml:space="preserve"> are for email endorsement with the checkpoint of Oct. 14.</w:t>
      </w:r>
    </w:p>
    <w:p w:rsidR="00FF23E6" w:rsidRDefault="00413038">
      <w:r>
        <w:t>Regarding Initial Proposal 6-4:</w:t>
      </w:r>
    </w:p>
    <w:p w:rsidR="00FF23E6" w:rsidRDefault="00413038">
      <w:r>
        <w:rPr>
          <w:rFonts w:eastAsia="SimSun"/>
          <w:b/>
        </w:rPr>
        <w:t>For the indication of NTN uplink sync validity duration:</w:t>
      </w:r>
    </w:p>
    <w:tbl>
      <w:tblPr>
        <w:tblStyle w:val="Grilledutableau"/>
        <w:tblW w:w="0" w:type="auto"/>
        <w:tblLook w:val="04A0" w:firstRow="1" w:lastRow="0" w:firstColumn="1" w:lastColumn="0" w:noHBand="0" w:noVBand="1"/>
      </w:tblPr>
      <w:tblGrid>
        <w:gridCol w:w="1925"/>
        <w:gridCol w:w="1926"/>
        <w:gridCol w:w="1926"/>
        <w:gridCol w:w="1926"/>
        <w:gridCol w:w="1926"/>
      </w:tblGrid>
      <w:tr w:rsidR="00FF23E6">
        <w:tc>
          <w:tcPr>
            <w:tcW w:w="1925" w:type="dxa"/>
          </w:tcPr>
          <w:p w:rsidR="00FF23E6" w:rsidRDefault="00413038">
            <w:pPr>
              <w:rPr>
                <w:b/>
                <w:lang w:eastAsia="fr-FR"/>
              </w:rPr>
            </w:pPr>
            <w:r>
              <w:rPr>
                <w:b/>
                <w:lang w:eastAsia="fr-FR"/>
              </w:rPr>
              <w:t>only broadcast within the SIB</w:t>
            </w:r>
          </w:p>
        </w:tc>
        <w:tc>
          <w:tcPr>
            <w:tcW w:w="1926" w:type="dxa"/>
          </w:tcPr>
          <w:p w:rsidR="00FF23E6" w:rsidRDefault="00413038">
            <w:pPr>
              <w:rPr>
                <w:b/>
                <w:lang w:eastAsia="fr-FR"/>
              </w:rPr>
            </w:pPr>
            <w:r>
              <w:rPr>
                <w:rFonts w:eastAsia="SimSun"/>
                <w:b/>
              </w:rPr>
              <w:t>SIB + dedicated signalling</w:t>
            </w:r>
          </w:p>
        </w:tc>
        <w:tc>
          <w:tcPr>
            <w:tcW w:w="1926" w:type="dxa"/>
          </w:tcPr>
          <w:p w:rsidR="00FF23E6" w:rsidRDefault="00413038">
            <w:pPr>
              <w:rPr>
                <w:b/>
                <w:lang w:eastAsia="fr-FR"/>
              </w:rPr>
            </w:pPr>
            <w:r>
              <w:rPr>
                <w:b/>
                <w:lang w:eastAsia="fr-FR"/>
              </w:rPr>
              <w:t>Per cell</w:t>
            </w:r>
          </w:p>
        </w:tc>
        <w:tc>
          <w:tcPr>
            <w:tcW w:w="1926" w:type="dxa"/>
          </w:tcPr>
          <w:p w:rsidR="00FF23E6" w:rsidRDefault="00413038">
            <w:pPr>
              <w:rPr>
                <w:b/>
                <w:lang w:eastAsia="fr-FR"/>
              </w:rPr>
            </w:pPr>
            <w:r>
              <w:rPr>
                <w:b/>
                <w:lang w:eastAsia="fr-FR"/>
              </w:rPr>
              <w:t>Per BWP</w:t>
            </w:r>
          </w:p>
        </w:tc>
        <w:tc>
          <w:tcPr>
            <w:tcW w:w="1926" w:type="dxa"/>
          </w:tcPr>
          <w:p w:rsidR="00FF23E6" w:rsidRDefault="00413038">
            <w:pPr>
              <w:rPr>
                <w:b/>
                <w:lang w:eastAsia="fr-FR"/>
              </w:rPr>
            </w:pPr>
            <w:r>
              <w:rPr>
                <w:b/>
                <w:lang w:eastAsia="fr-FR"/>
              </w:rPr>
              <w:t>Granularity: coarse granularity e.g., a SIB period</w:t>
            </w:r>
          </w:p>
        </w:tc>
      </w:tr>
      <w:tr w:rsidR="00FF23E6">
        <w:trPr>
          <w:trHeight w:val="1250"/>
        </w:trPr>
        <w:tc>
          <w:tcPr>
            <w:tcW w:w="1925" w:type="dxa"/>
          </w:tcPr>
          <w:p w:rsidR="00FF23E6" w:rsidRDefault="00413038">
            <w:pPr>
              <w:rPr>
                <w:lang w:eastAsia="fr-FR"/>
              </w:rPr>
            </w:pPr>
            <w:r>
              <w:rPr>
                <w:lang w:eastAsia="fr-FR"/>
              </w:rPr>
              <w:t xml:space="preserve">ZTE, </w:t>
            </w:r>
            <w:r>
              <w:rPr>
                <w:rFonts w:eastAsia="Malgun Gothic"/>
                <w:lang w:eastAsia="ko-KR"/>
              </w:rPr>
              <w:t xml:space="preserve">Samsung, Nokia, Nokia Shanghai Bell, </w:t>
            </w:r>
            <w:r>
              <w:t xml:space="preserve">MediaTek, </w:t>
            </w:r>
            <w:r>
              <w:rPr>
                <w:rFonts w:eastAsiaTheme="minorEastAsia"/>
                <w:bCs/>
                <w:lang w:eastAsia="zh-CN"/>
              </w:rPr>
              <w:t xml:space="preserve">Panasonic, </w:t>
            </w:r>
            <w:r>
              <w:rPr>
                <w:rFonts w:eastAsiaTheme="minorEastAsia"/>
                <w:lang w:eastAsia="zh-CN"/>
              </w:rPr>
              <w:t xml:space="preserve">Huawei, HiSilicon (at least), </w:t>
            </w:r>
            <w:r>
              <w:rPr>
                <w:rFonts w:eastAsia="Malgun Gothic"/>
                <w:lang w:eastAsia="ko-KR"/>
              </w:rPr>
              <w:t xml:space="preserve">Ericsson, </w:t>
            </w:r>
            <w:r>
              <w:rPr>
                <w:rFonts w:eastAsiaTheme="minorEastAsia"/>
                <w:lang w:eastAsia="zh-CN"/>
              </w:rPr>
              <w:t>Lenovo/MM</w:t>
            </w:r>
          </w:p>
        </w:tc>
        <w:tc>
          <w:tcPr>
            <w:tcW w:w="1926" w:type="dxa"/>
          </w:tcPr>
          <w:p w:rsidR="00FF23E6" w:rsidRDefault="00413038">
            <w:pPr>
              <w:rPr>
                <w:lang w:eastAsia="fr-FR"/>
              </w:rPr>
            </w:pPr>
            <w:r>
              <w:rPr>
                <w:lang w:eastAsia="fr-FR"/>
              </w:rPr>
              <w:t xml:space="preserve">OPPO, </w:t>
            </w:r>
            <w:r>
              <w:rPr>
                <w:rFonts w:eastAsiaTheme="minorEastAsia"/>
                <w:lang w:eastAsia="zh-CN"/>
              </w:rPr>
              <w:t xml:space="preserve">NTT DOCOMO, INC. </w:t>
            </w:r>
            <w:r>
              <w:rPr>
                <w:rFonts w:eastAsia="Malgun Gothic"/>
                <w:lang w:eastAsia="ko-KR"/>
              </w:rPr>
              <w:t xml:space="preserve">LG, </w:t>
            </w:r>
            <w:r>
              <w:t xml:space="preserve">NEC, </w:t>
            </w:r>
            <w:r>
              <w:rPr>
                <w:rFonts w:eastAsiaTheme="minorEastAsia"/>
                <w:lang w:eastAsia="zh-CN"/>
              </w:rPr>
              <w:t xml:space="preserve">CMCC, </w:t>
            </w:r>
            <w:r>
              <w:rPr>
                <w:rFonts w:eastAsia="MS Mincho"/>
                <w:lang w:eastAsia="ja-JP"/>
              </w:rPr>
              <w:t xml:space="preserve">Sony, </w:t>
            </w:r>
            <w:r>
              <w:rPr>
                <w:rFonts w:eastAsiaTheme="minorEastAsia"/>
                <w:lang w:eastAsia="zh-CN"/>
              </w:rPr>
              <w:t xml:space="preserve">CATT, </w:t>
            </w:r>
            <w:r>
              <w:rPr>
                <w:rFonts w:eastAsia="SimSun"/>
                <w:lang w:eastAsia="zh-CN"/>
              </w:rPr>
              <w:t xml:space="preserve">Baicells, </w:t>
            </w:r>
            <w:r>
              <w:rPr>
                <w:rFonts w:eastAsiaTheme="minorEastAsia"/>
                <w:lang w:eastAsia="zh-CN"/>
              </w:rPr>
              <w:t>Apple, Thales</w:t>
            </w:r>
          </w:p>
        </w:tc>
        <w:tc>
          <w:tcPr>
            <w:tcW w:w="1926" w:type="dxa"/>
          </w:tcPr>
          <w:p w:rsidR="00FF23E6" w:rsidRDefault="00413038">
            <w:pPr>
              <w:rPr>
                <w:lang w:eastAsia="fr-FR"/>
              </w:rPr>
            </w:pPr>
            <w:r>
              <w:rPr>
                <w:lang w:eastAsia="fr-FR"/>
              </w:rPr>
              <w:t>ZTE</w:t>
            </w:r>
            <w:r>
              <w:t xml:space="preserve">, </w:t>
            </w:r>
            <w:r>
              <w:rPr>
                <w:lang w:eastAsia="fr-FR"/>
              </w:rPr>
              <w:t xml:space="preserve">OPPO, </w:t>
            </w:r>
            <w:r>
              <w:rPr>
                <w:rFonts w:eastAsia="MS Mincho"/>
                <w:lang w:eastAsia="ja-JP"/>
              </w:rPr>
              <w:t>Sony</w:t>
            </w:r>
            <w:r>
              <w:rPr>
                <w:rFonts w:eastAsia="Malgun Gothic"/>
                <w:lang w:eastAsia="ko-KR"/>
              </w:rPr>
              <w:t xml:space="preserve"> Samsung, </w:t>
            </w:r>
            <w:r>
              <w:rPr>
                <w:rFonts w:eastAsiaTheme="minorEastAsia"/>
                <w:lang w:eastAsia="zh-CN"/>
              </w:rPr>
              <w:t>NTT DOCOMO, INC.</w:t>
            </w:r>
            <w:r>
              <w:t xml:space="preserve"> MediaTek, </w:t>
            </w:r>
            <w:r>
              <w:rPr>
                <w:rFonts w:eastAsiaTheme="minorEastAsia"/>
                <w:bCs/>
                <w:lang w:eastAsia="zh-CN"/>
              </w:rPr>
              <w:t xml:space="preserve">Panasonic, </w:t>
            </w:r>
            <w:r>
              <w:rPr>
                <w:rFonts w:eastAsiaTheme="minorEastAsia"/>
                <w:lang w:eastAsia="zh-CN"/>
              </w:rPr>
              <w:t xml:space="preserve">CMCC, CATT, </w:t>
            </w:r>
            <w:r>
              <w:rPr>
                <w:rFonts w:eastAsia="SimSun"/>
                <w:lang w:eastAsia="zh-CN"/>
              </w:rPr>
              <w:t xml:space="preserve">Baicells, </w:t>
            </w:r>
            <w:r>
              <w:rPr>
                <w:rFonts w:eastAsiaTheme="minorEastAsia"/>
                <w:lang w:eastAsia="zh-CN"/>
              </w:rPr>
              <w:t>Apple, Lenovo/MM</w:t>
            </w:r>
          </w:p>
        </w:tc>
        <w:tc>
          <w:tcPr>
            <w:tcW w:w="1926" w:type="dxa"/>
          </w:tcPr>
          <w:p w:rsidR="00FF23E6" w:rsidRDefault="00413038">
            <w:pPr>
              <w:rPr>
                <w:lang w:eastAsia="fr-FR"/>
              </w:rPr>
            </w:pPr>
            <w:r>
              <w:rPr>
                <w:lang w:eastAsia="fr-FR"/>
              </w:rPr>
              <w:t xml:space="preserve">OPPO, </w:t>
            </w:r>
            <w:r>
              <w:rPr>
                <w:rFonts w:eastAsia="Malgun Gothic"/>
                <w:lang w:eastAsia="ko-KR"/>
              </w:rPr>
              <w:t xml:space="preserve">Ericsson, </w:t>
            </w:r>
            <w:r>
              <w:rPr>
                <w:rFonts w:eastAsia="MS Mincho"/>
                <w:lang w:eastAsia="ja-JP"/>
              </w:rPr>
              <w:t>Sony, Thales</w:t>
            </w:r>
          </w:p>
        </w:tc>
        <w:tc>
          <w:tcPr>
            <w:tcW w:w="1926" w:type="dxa"/>
          </w:tcPr>
          <w:p w:rsidR="00FF23E6" w:rsidRDefault="00413038">
            <w:pPr>
              <w:rPr>
                <w:lang w:eastAsia="fr-FR"/>
              </w:rPr>
            </w:pPr>
            <w:r>
              <w:t xml:space="preserve">MediaTek, </w:t>
            </w:r>
            <w:r>
              <w:rPr>
                <w:rFonts w:eastAsiaTheme="minorEastAsia"/>
                <w:bCs/>
                <w:lang w:eastAsia="zh-CN"/>
              </w:rPr>
              <w:t xml:space="preserve">Panasonic, </w:t>
            </w:r>
            <w:r>
              <w:rPr>
                <w:rFonts w:eastAsiaTheme="minorEastAsia"/>
                <w:lang w:eastAsia="zh-CN"/>
              </w:rPr>
              <w:t xml:space="preserve">CMCC, </w:t>
            </w:r>
            <w:r>
              <w:rPr>
                <w:rFonts w:eastAsia="Malgun Gothic"/>
                <w:lang w:eastAsia="ko-KR"/>
              </w:rPr>
              <w:t xml:space="preserve">Ericsson (1 second), </w:t>
            </w:r>
            <w:r>
              <w:rPr>
                <w:rFonts w:eastAsiaTheme="minorEastAsia"/>
                <w:lang w:eastAsia="zh-CN"/>
              </w:rPr>
              <w:t>CATT, Lenovo/MM</w:t>
            </w:r>
          </w:p>
        </w:tc>
      </w:tr>
    </w:tbl>
    <w:p w:rsidR="00FF23E6" w:rsidRDefault="00FF23E6">
      <w:pPr>
        <w:rPr>
          <w:lang w:eastAsia="fr-FR"/>
        </w:rPr>
      </w:pPr>
    </w:p>
    <w:p w:rsidR="00FF23E6" w:rsidRDefault="00413038">
      <w:pPr>
        <w:rPr>
          <w:lang w:eastAsia="fr-FR"/>
        </w:rPr>
      </w:pPr>
      <w:r>
        <w:rPr>
          <w:lang w:eastAsia="fr-FR"/>
        </w:rPr>
        <w:t>Based on the views collected during the first round of discussions, the following proposal is made:</w:t>
      </w:r>
    </w:p>
    <w:p w:rsidR="00FF23E6" w:rsidRDefault="00413038">
      <w:pPr>
        <w:rPr>
          <w:b/>
        </w:rPr>
      </w:pPr>
      <w:r>
        <w:rPr>
          <w:b/>
          <w:highlight w:val="yellow"/>
        </w:rPr>
        <w:t>Updated Proposal 6-4:</w:t>
      </w:r>
    </w:p>
    <w:p w:rsidR="00FF23E6" w:rsidRDefault="00413038">
      <w:pPr>
        <w:rPr>
          <w:rFonts w:eastAsia="SimSun"/>
          <w:b/>
        </w:rPr>
      </w:pPr>
      <w:r>
        <w:rPr>
          <w:rFonts w:eastAsia="SimSun"/>
          <w:b/>
        </w:rPr>
        <w:lastRenderedPageBreak/>
        <w:t>The Validity duration for both serving satellite ephemeris and common TA related parameters is at least broadcast on the SIB</w:t>
      </w:r>
    </w:p>
    <w:p w:rsidR="00FF23E6" w:rsidRDefault="00413038">
      <w:pPr>
        <w:pStyle w:val="Paragraphedeliste"/>
        <w:numPr>
          <w:ilvl w:val="0"/>
          <w:numId w:val="29"/>
        </w:numPr>
        <w:rPr>
          <w:rFonts w:eastAsia="SimSun"/>
          <w:b/>
        </w:rPr>
      </w:pPr>
      <w:r>
        <w:rPr>
          <w:rFonts w:eastAsia="SimSun"/>
          <w:b/>
        </w:rPr>
        <w:t>FFS: Whether it is defined per cell or per BWP</w:t>
      </w:r>
    </w:p>
    <w:p w:rsidR="00FF23E6" w:rsidRDefault="00413038">
      <w:pPr>
        <w:pStyle w:val="Paragraphedeliste"/>
        <w:numPr>
          <w:ilvl w:val="0"/>
          <w:numId w:val="29"/>
        </w:numPr>
        <w:rPr>
          <w:rFonts w:eastAsia="SimSun"/>
          <w:b/>
        </w:rPr>
      </w:pPr>
      <w:r>
        <w:rPr>
          <w:rFonts w:eastAsia="SimSun"/>
          <w:b/>
        </w:rPr>
        <w:t>FFS: Its unit and value range</w:t>
      </w:r>
    </w:p>
    <w:p w:rsidR="00FF23E6" w:rsidRDefault="00FF23E6">
      <w:pPr>
        <w:rPr>
          <w:lang w:eastAsia="fr-FR"/>
        </w:rPr>
      </w:pPr>
    </w:p>
    <w:p w:rsidR="00FF23E6" w:rsidRDefault="00413038">
      <w:pPr>
        <w:rPr>
          <w:lang w:eastAsia="ko-KR"/>
        </w:rPr>
      </w:pPr>
      <w:r>
        <w:rPr>
          <w:lang w:eastAsia="ko-KR"/>
        </w:rPr>
        <w:t xml:space="preserve">Companies are encouraged to provide their comments on Updated Proposal </w:t>
      </w:r>
      <w:r>
        <w:rPr>
          <w:highlight w:val="yellow"/>
          <w:lang w:eastAsia="ko-KR"/>
        </w:rPr>
        <w:t>6-</w:t>
      </w:r>
      <w:r>
        <w:rPr>
          <w:lang w:eastAsia="ko-KR"/>
        </w:rPr>
        <w:t>4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F</w:t>
            </w:r>
            <w:r>
              <w:rPr>
                <w:rFonts w:eastAsia="SimSun"/>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SimSun"/>
                <w:lang w:eastAsia="zh-CN"/>
              </w:rPr>
            </w:pPr>
            <w:r>
              <w:rPr>
                <w:rFonts w:eastAsia="Malgun Gothic"/>
                <w:lang w:eastAsia="ko-KR"/>
              </w:rPr>
              <w:t>It is reasonable to discuss further after the proposal 6-3 is determined.</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rPr>
                <w:rFonts w:eastAsia="SimSun"/>
                <w:lang w:eastAsia="zh-CN"/>
              </w:rPr>
            </w:pPr>
            <w:r>
              <w:rPr>
                <w:rFonts w:eastAsia="SimSun"/>
                <w:lang w:eastAsia="zh-CN"/>
              </w:rPr>
              <w:t>We are generally fine with this propose. But we suggest considering the ‘dedicated signaling’ as FFS.</w:t>
            </w:r>
          </w:p>
          <w:p w:rsidR="00FF23E6" w:rsidRDefault="00413038">
            <w:pPr>
              <w:rPr>
                <w:b/>
              </w:rPr>
            </w:pPr>
            <w:r>
              <w:rPr>
                <w:b/>
                <w:highlight w:val="yellow"/>
              </w:rPr>
              <w:t>Updated Proposal 6-4:</w:t>
            </w:r>
          </w:p>
          <w:p w:rsidR="00FF23E6" w:rsidRDefault="00FF23E6">
            <w:pPr>
              <w:rPr>
                <w:b/>
              </w:rPr>
            </w:pPr>
          </w:p>
          <w:p w:rsidR="00FF23E6" w:rsidRDefault="00413038">
            <w:pPr>
              <w:rPr>
                <w:rFonts w:eastAsia="SimSun"/>
                <w:b/>
              </w:rPr>
            </w:pPr>
            <w:r>
              <w:rPr>
                <w:rFonts w:eastAsia="SimSun"/>
                <w:b/>
              </w:rPr>
              <w:t>The Validity duration for both serving satellite ephemeris and common TA related parameters is at least broadcast on the SIB</w:t>
            </w:r>
          </w:p>
          <w:p w:rsidR="00FF23E6" w:rsidRDefault="00413038">
            <w:pPr>
              <w:pStyle w:val="Paragraphedeliste"/>
              <w:numPr>
                <w:ilvl w:val="0"/>
                <w:numId w:val="29"/>
              </w:numPr>
              <w:rPr>
                <w:rFonts w:eastAsia="SimSun"/>
                <w:b/>
                <w:color w:val="FF0000"/>
              </w:rPr>
            </w:pPr>
            <w:r>
              <w:rPr>
                <w:rFonts w:eastAsia="SimSun"/>
                <w:b/>
                <w:color w:val="FF0000"/>
              </w:rPr>
              <w:t>FFS: whether to provide the NTN uplink sync validity duration using dedicated signalling when UE is RRC connected, e.g. if UE is not configured with common search space.</w:t>
            </w:r>
          </w:p>
          <w:p w:rsidR="00FF23E6" w:rsidRDefault="00413038">
            <w:pPr>
              <w:pStyle w:val="Paragraphedeliste"/>
              <w:numPr>
                <w:ilvl w:val="0"/>
                <w:numId w:val="29"/>
              </w:numPr>
              <w:rPr>
                <w:rFonts w:eastAsia="SimSun"/>
                <w:b/>
              </w:rPr>
            </w:pPr>
            <w:r>
              <w:rPr>
                <w:rFonts w:eastAsia="SimSun"/>
                <w:b/>
              </w:rPr>
              <w:t>FFS: Whether it is defined per cell or per BWP</w:t>
            </w:r>
          </w:p>
          <w:p w:rsidR="00FF23E6" w:rsidRDefault="00413038">
            <w:pPr>
              <w:rPr>
                <w:rFonts w:eastAsia="SimSun"/>
                <w:lang w:eastAsia="zh-CN"/>
              </w:rPr>
            </w:pPr>
            <w:r>
              <w:rPr>
                <w:rFonts w:eastAsia="SimSun"/>
                <w:b/>
              </w:rPr>
              <w:t>FFS: Its unit and value range</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rPr>
                <w:rFonts w:eastAsia="SimSun"/>
                <w:lang w:eastAsia="zh-CN"/>
              </w:rPr>
            </w:pPr>
            <w:r>
              <w:rPr>
                <w:rFonts w:eastAsia="SimSun" w:hint="eastAsia"/>
                <w:lang w:eastAsia="zh-CN"/>
              </w:rPr>
              <w:t>Fine</w:t>
            </w:r>
            <w:r>
              <w:rPr>
                <w:rFonts w:eastAsia="SimSun"/>
                <w:lang w:eastAsia="zh-CN"/>
              </w:rPr>
              <w:t xml:space="preserve"> with the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We are fine with the proposal.</w:t>
            </w:r>
          </w:p>
          <w:p w:rsidR="00FF23E6" w:rsidRDefault="00413038">
            <w:pPr>
              <w:rPr>
                <w:rFonts w:eastAsia="SimSun"/>
                <w:lang w:eastAsia="zh-CN"/>
              </w:rPr>
            </w:pPr>
            <w:r>
              <w:rPr>
                <w:rFonts w:eastAsia="SimSun"/>
                <w:lang w:eastAsia="zh-CN"/>
              </w:rPr>
              <w:t>We also want to highlight that we commented in the first round that “dedicated signalling should also be supported”, i.e., Ericsson should be moved to the “SIB + dedicated signaling” column in the table above Updated Proposal 6-4.</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8" w:type="pct"/>
          </w:tcPr>
          <w:p w:rsidR="00FF23E6" w:rsidRDefault="00413038">
            <w:pPr>
              <w:rPr>
                <w:rFonts w:eastAsia="SimSun"/>
                <w:lang w:eastAsia="zh-CN"/>
              </w:rPr>
            </w:pPr>
            <w:r>
              <w:rPr>
                <w:rFonts w:eastAsia="MS Mincho" w:hint="eastAsia"/>
                <w:lang w:eastAsia="ja-JP"/>
              </w:rPr>
              <w:t>W</w:t>
            </w:r>
            <w:r>
              <w:rPr>
                <w:rFonts w:eastAsia="MS Mincho"/>
                <w:lang w:eastAsia="ja-JP"/>
              </w:rPr>
              <w:t>e support this proposal.</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with the proposal.</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OK</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Fine with the proposal</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rPr>
                <w:rFonts w:eastAsia="SimSun"/>
                <w:lang w:eastAsia="zh-CN"/>
              </w:rPr>
            </w:pPr>
            <w:r>
              <w:rPr>
                <w:rFonts w:eastAsia="SimSun"/>
                <w:lang w:eastAsia="zh-CN"/>
              </w:rPr>
              <w:t>OK</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rPr>
                <w:rFonts w:eastAsia="SimSun"/>
                <w:lang w:eastAsia="zh-CN"/>
              </w:rPr>
            </w:pPr>
            <w:r>
              <w:rPr>
                <w:rFonts w:eastAsia="SimSun" w:hint="eastAsia"/>
                <w:lang w:eastAsia="zh-CN"/>
              </w:rPr>
              <w:t>f</w:t>
            </w:r>
            <w:r>
              <w:rPr>
                <w:rFonts w:eastAsia="SimSun"/>
                <w:lang w:eastAsia="zh-CN"/>
              </w:rPr>
              <w:t>INE</w:t>
            </w:r>
          </w:p>
        </w:tc>
      </w:tr>
      <w:tr w:rsidR="00A56EBF">
        <w:trPr>
          <w:ins w:id="129" w:author="cmcc" w:date="2021-10-18T12:55:00Z"/>
        </w:trPr>
        <w:tc>
          <w:tcPr>
            <w:tcW w:w="932" w:type="pct"/>
          </w:tcPr>
          <w:p w:rsidR="00A56EBF" w:rsidRDefault="00A56EBF">
            <w:pPr>
              <w:rPr>
                <w:ins w:id="130" w:author="cmcc" w:date="2021-10-18T12:55:00Z"/>
                <w:rFonts w:eastAsia="SimSun"/>
                <w:lang w:eastAsia="zh-CN"/>
              </w:rPr>
            </w:pPr>
            <w:ins w:id="131" w:author="cmcc" w:date="2021-10-18T12:55:00Z">
              <w:r>
                <w:rPr>
                  <w:rFonts w:eastAsia="SimSun" w:hint="eastAsia"/>
                  <w:lang w:eastAsia="zh-CN"/>
                </w:rPr>
                <w:t>C</w:t>
              </w:r>
              <w:r>
                <w:rPr>
                  <w:rFonts w:eastAsia="SimSun"/>
                  <w:lang w:eastAsia="zh-CN"/>
                </w:rPr>
                <w:t>MCC</w:t>
              </w:r>
            </w:ins>
          </w:p>
        </w:tc>
        <w:tc>
          <w:tcPr>
            <w:tcW w:w="4068" w:type="pct"/>
          </w:tcPr>
          <w:p w:rsidR="00A56EBF" w:rsidRDefault="00A56EBF">
            <w:pPr>
              <w:rPr>
                <w:ins w:id="132" w:author="cmcc" w:date="2021-10-18T12:55:00Z"/>
                <w:rFonts w:eastAsia="SimSun"/>
                <w:lang w:eastAsia="zh-CN"/>
              </w:rPr>
            </w:pPr>
            <w:ins w:id="133" w:author="cmcc" w:date="2021-10-18T12:55:00Z">
              <w:r>
                <w:rPr>
                  <w:rFonts w:eastAsia="SimSun" w:hint="eastAsia"/>
                  <w:lang w:eastAsia="zh-CN"/>
                </w:rPr>
                <w:t>S</w:t>
              </w:r>
              <w:r>
                <w:rPr>
                  <w:rFonts w:eastAsia="SimSun"/>
                  <w:lang w:eastAsia="zh-CN"/>
                </w:rPr>
                <w:t>upport.</w:t>
              </w:r>
            </w:ins>
          </w:p>
        </w:tc>
      </w:tr>
    </w:tbl>
    <w:p w:rsidR="00FF23E6" w:rsidRDefault="00FF23E6"/>
    <w:p w:rsidR="00FF23E6" w:rsidRDefault="00FF23E6"/>
    <w:p w:rsidR="00FF23E6" w:rsidRDefault="00413038">
      <w:pPr>
        <w:pStyle w:val="Titre2"/>
        <w:rPr>
          <w:lang w:val="en-US"/>
        </w:rPr>
      </w:pPr>
      <w:bookmarkStart w:id="134" w:name="_Toc85073143"/>
      <w:r>
        <w:rPr>
          <w:lang w:val="en-US"/>
        </w:rPr>
        <w:lastRenderedPageBreak/>
        <w:t>Updated proposal based on company views (2</w:t>
      </w:r>
      <w:r>
        <w:rPr>
          <w:vertAlign w:val="superscript"/>
          <w:lang w:val="en-US"/>
        </w:rPr>
        <w:t>nd</w:t>
      </w:r>
      <w:r>
        <w:rPr>
          <w:lang w:val="en-US"/>
        </w:rPr>
        <w:t xml:space="preserve"> round of email discussions)</w:t>
      </w:r>
      <w:bookmarkEnd w:id="134"/>
    </w:p>
    <w:p w:rsidR="00FF23E6" w:rsidRDefault="00FF23E6"/>
    <w:p w:rsidR="00FF23E6" w:rsidRDefault="00FF23E6"/>
    <w:p w:rsidR="00FF23E6" w:rsidRDefault="00413038">
      <w:pPr>
        <w:pStyle w:val="Titre1"/>
      </w:pPr>
      <w:bookmarkStart w:id="135" w:name="_Toc85073144"/>
      <w:r>
        <w:t>Issue#7: Broadcasting the position of a reference point</w:t>
      </w:r>
      <w:bookmarkEnd w:id="135"/>
    </w:p>
    <w:p w:rsidR="00FF23E6" w:rsidRDefault="00413038">
      <w:r>
        <w:t xml:space="preserve">RAN1 has discussed in RAN1#105-e the possibility to enable the direct broadcast of un-ciphered position of the NTN-Gateway or un-ciphered position of gNB as a potential backup solution for Uplink synchronization in NTN. </w:t>
      </w:r>
    </w:p>
    <w:p w:rsidR="00FF23E6" w:rsidRDefault="00413038">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rsidR="00FF23E6" w:rsidRDefault="00413038">
      <w:pPr>
        <w:spacing w:after="240"/>
        <w:jc w:val="both"/>
      </w:pPr>
      <w:r>
        <w:t xml:space="preserve">At RAN1#105-e an LS on broadcast of NTN GW or gNB position (refer to </w:t>
      </w:r>
      <w:hyperlink r:id="rId44"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rsidR="00FF23E6" w:rsidRDefault="00413038">
      <w:pPr>
        <w:spacing w:after="240"/>
        <w:jc w:val="both"/>
      </w:pPr>
      <w:r>
        <w:t>Question 1: Is there any security/regulatory aspect that needs to be taken into account if the NTN-GW/gNB position is broadcasted including any aspects related to accuracy of the position?</w:t>
      </w:r>
    </w:p>
    <w:p w:rsidR="00FF23E6" w:rsidRDefault="00413038">
      <w:r>
        <w:t>Question 2:  Is there any security/regulatory aspect that needs to be taken into account if the NTN-GW/gNB position is possible to be derived by the UE with assistance information from the network including any aspects related to accuracy of the position?</w:t>
      </w:r>
    </w:p>
    <w:p w:rsidR="00FF23E6" w:rsidRDefault="00413038">
      <w:r>
        <w:t>Regarding Issue#8 these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pPr>
              <w:rPr>
                <w:rFonts w:eastAsiaTheme="minorEastAsia"/>
                <w:lang w:eastAsia="zh-CN"/>
              </w:rPr>
            </w:pPr>
            <w:r>
              <w:rPr>
                <w:rFonts w:eastAsia="Times New Roman"/>
                <w:lang w:val="fr-FR" w:eastAsia="fr-FR"/>
              </w:rPr>
              <w:t>OPPO</w:t>
            </w:r>
          </w:p>
        </w:tc>
        <w:tc>
          <w:tcPr>
            <w:tcW w:w="4068" w:type="pct"/>
          </w:tcPr>
          <w:p w:rsidR="00FF23E6" w:rsidRDefault="00413038">
            <w:pPr>
              <w:pStyle w:val="Corpsdetexte"/>
              <w:spacing w:after="0"/>
              <w:rPr>
                <w:rFonts w:eastAsia="SimSun"/>
                <w:lang w:eastAsia="zh-CN"/>
              </w:rPr>
            </w:pPr>
            <w:r>
              <w:rPr>
                <w:rFonts w:eastAsia="SimSun"/>
                <w:b/>
                <w:lang w:eastAsia="zh-CN"/>
              </w:rPr>
              <w:t>Observation 2</w:t>
            </w:r>
            <w:r>
              <w:rPr>
                <w:rFonts w:eastAsia="SimSun"/>
                <w:lang w:eastAsia="zh-CN"/>
              </w:rPr>
              <w:t xml:space="preserve">: 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rsidR="00FF23E6" w:rsidRDefault="00413038">
            <w:pPr>
              <w:pStyle w:val="Corpsdetexte"/>
              <w:spacing w:after="0"/>
              <w:rPr>
                <w:rFonts w:eastAsia="SimSun"/>
                <w:lang w:eastAsia="zh-CN"/>
              </w:rPr>
            </w:pPr>
            <w:r>
              <w:rPr>
                <w:rFonts w:eastAsia="SimSun"/>
                <w:b/>
                <w:lang w:eastAsia="zh-CN"/>
              </w:rPr>
              <w:t>Observation 3</w:t>
            </w:r>
            <w:r>
              <w:rPr>
                <w:rFonts w:eastAsia="SimSun"/>
                <w:lang w:eastAsia="zh-CN"/>
              </w:rPr>
              <w:t xml:space="preserve">: network providing a virtual RP position does not cause any security issue as the actual RP position is not disclosed. </w:t>
            </w:r>
          </w:p>
          <w:p w:rsidR="00FF23E6" w:rsidRDefault="00413038">
            <w:pPr>
              <w:pStyle w:val="Corpsdetexte"/>
              <w:spacing w:after="0"/>
              <w:rPr>
                <w:rFonts w:eastAsia="SimSun"/>
                <w:lang w:eastAsia="zh-CN"/>
              </w:rPr>
            </w:pPr>
            <w:r>
              <w:rPr>
                <w:rFonts w:eastAsia="SimSun"/>
                <w:b/>
                <w:lang w:eastAsia="zh-CN"/>
              </w:rPr>
              <w:t>Observation 4:</w:t>
            </w:r>
            <w:r>
              <w:rPr>
                <w:rFonts w:eastAsia="SimSun"/>
                <w:lang w:eastAsia="zh-CN"/>
              </w:rPr>
              <w:t xml:space="preserve"> Feeder link delay tracking using a virtual RP position can significantly reduce the signaling overhead. </w:t>
            </w:r>
          </w:p>
          <w:p w:rsidR="00FF23E6" w:rsidRDefault="00FF23E6">
            <w:pPr>
              <w:pStyle w:val="Corpsdetexte"/>
              <w:spacing w:after="0"/>
              <w:rPr>
                <w:rFonts w:eastAsia="SimSun"/>
                <w:lang w:eastAsia="zh-CN"/>
              </w:rPr>
            </w:pPr>
          </w:p>
          <w:p w:rsidR="00FF23E6" w:rsidRDefault="00413038">
            <w:pPr>
              <w:pStyle w:val="Corpsdetexte"/>
              <w:rPr>
                <w:rFonts w:eastAsiaTheme="minorEastAsia"/>
                <w:lang w:eastAsia="zh-CN"/>
              </w:rPr>
            </w:pPr>
            <w:r>
              <w:rPr>
                <w:rFonts w:eastAsia="SimSun"/>
                <w:b/>
                <w:lang w:eastAsia="zh-CN"/>
              </w:rPr>
              <w:t xml:space="preserve">Proposal 1: </w:t>
            </w:r>
            <w:r>
              <w:rPr>
                <w:rFonts w:eastAsia="SimSun"/>
                <w:lang w:eastAsia="zh-CN"/>
              </w:rPr>
              <w:t>for common TA estimation, support network providing a virtual RP position and a time shift. The UE estimates the common TA based on ephemeris, the virtual RP position and the time shift.</w:t>
            </w:r>
          </w:p>
          <w:p w:rsidR="00FF23E6" w:rsidRDefault="00FF23E6">
            <w:pPr>
              <w:pStyle w:val="Corpsdetexte"/>
              <w:spacing w:after="0"/>
              <w:rPr>
                <w:rFonts w:eastAsia="SimSun"/>
                <w:lang w:eastAsia="zh-CN"/>
              </w:rPr>
            </w:pPr>
          </w:p>
        </w:tc>
      </w:tr>
      <w:tr w:rsidR="00FF23E6">
        <w:tc>
          <w:tcPr>
            <w:tcW w:w="932" w:type="pct"/>
          </w:tcPr>
          <w:p w:rsidR="00FF23E6" w:rsidRDefault="00413038">
            <w:pPr>
              <w:rPr>
                <w:rFonts w:eastAsiaTheme="minorEastAsia"/>
                <w:lang w:eastAsia="zh-CN"/>
              </w:rPr>
            </w:pPr>
            <w:r>
              <w:rPr>
                <w:rFonts w:eastAsia="Times New Roman"/>
                <w:lang w:val="fr-FR" w:eastAsia="fr-FR"/>
              </w:rPr>
              <w:t>Nokia, Nokia Shanghai Bell</w:t>
            </w:r>
          </w:p>
        </w:tc>
        <w:tc>
          <w:tcPr>
            <w:tcW w:w="4068" w:type="pct"/>
          </w:tcPr>
          <w:p w:rsidR="00FF23E6" w:rsidRDefault="00413038">
            <w:pPr>
              <w:spacing w:after="0"/>
              <w:rPr>
                <w:rFonts w:eastAsia="Calibri"/>
                <w:bCs/>
                <w:lang w:eastAsia="ko-KR"/>
              </w:rPr>
            </w:pPr>
            <w:r>
              <w:rPr>
                <w:rFonts w:eastAsia="Calibri"/>
                <w:b/>
                <w:bCs/>
                <w:lang w:eastAsia="ko-KR"/>
              </w:rPr>
              <w:t>Observation 7:</w:t>
            </w:r>
            <w:r>
              <w:rPr>
                <w:rFonts w:eastAsia="Calibri"/>
                <w:bCs/>
                <w:lang w:eastAsia="ko-KR"/>
              </w:rPr>
              <w:t xml:space="preserve"> By using the satellite ephemeris information and Common TA, the UE may be able to roughly estimate the NTN-GW/gNB position.</w:t>
            </w:r>
          </w:p>
          <w:p w:rsidR="00FF23E6" w:rsidRDefault="00413038">
            <w:pPr>
              <w:spacing w:after="0"/>
              <w:jc w:val="both"/>
              <w:rPr>
                <w:rFonts w:eastAsia="Calibri"/>
                <w:bCs/>
                <w:lang w:eastAsia="ko-KR"/>
              </w:rPr>
            </w:pPr>
            <w:r>
              <w:rPr>
                <w:rFonts w:eastAsia="Calibri"/>
                <w:b/>
                <w:bCs/>
                <w:lang w:eastAsia="ko-KR"/>
              </w:rPr>
              <w:t>Proposal 8</w:t>
            </w:r>
            <w:r>
              <w:rPr>
                <w:rFonts w:eastAsia="Calibri"/>
                <w:bCs/>
                <w:lang w:eastAsia="ko-KR"/>
              </w:rPr>
              <w:t>: Wait for SA3 response to the LS on broadcast of NTN GW or gNB position before discussing further in RAN1.</w:t>
            </w:r>
          </w:p>
          <w:p w:rsidR="00FF23E6" w:rsidRDefault="00FF23E6">
            <w:pPr>
              <w:spacing w:after="0"/>
              <w:jc w:val="both"/>
              <w:rPr>
                <w:rFonts w:eastAsia="Calibri"/>
                <w:bCs/>
                <w:lang w:eastAsia="ko-KR"/>
              </w:rPr>
            </w:pP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Observation 4:</w:t>
            </w:r>
            <w:r>
              <w:rPr>
                <w:rFonts w:eastAsia="DengXian"/>
                <w:bCs/>
                <w:iCs/>
                <w:kern w:val="2"/>
                <w:lang w:eastAsia="zh-CN"/>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DengXian" w:hAnsi="Cambria Math"/>
                      <w:color w:val="000000"/>
                      <w:kern w:val="2"/>
                      <w:lang w:eastAsia="ko-KR"/>
                    </w:rPr>
                  </m:ctrlPr>
                </m:sSubPr>
                <m:e>
                  <m:r>
                    <m:rPr>
                      <m:sty m:val="p"/>
                    </m:rPr>
                    <w:rPr>
                      <w:rFonts w:ascii="Cambria Math" w:eastAsia="DengXian" w:hAnsi="Cambria Math"/>
                      <w:color w:val="000000"/>
                      <w:kern w:val="2"/>
                      <w:lang w:eastAsia="ko-KR"/>
                    </w:rPr>
                    <m:t>N</m:t>
                  </m:r>
                </m:e>
                <m:sub>
                  <m:r>
                    <m:rPr>
                      <m:sty m:val="p"/>
                    </m:rPr>
                    <w:rPr>
                      <w:rFonts w:ascii="Cambria Math" w:eastAsia="DengXian" w:hAnsi="Cambria Math"/>
                      <w:color w:val="000000"/>
                      <w:kern w:val="2"/>
                      <w:lang w:eastAsia="ko-KR"/>
                    </w:rPr>
                    <m:t>TA,common</m:t>
                  </m:r>
                </m:sub>
              </m:sSub>
            </m:oMath>
            <w:r>
              <w:rPr>
                <w:rFonts w:eastAsia="DengXian"/>
                <w:bCs/>
                <w:iCs/>
                <w:kern w:val="2"/>
                <w:lang w:eastAsia="zh-CN"/>
              </w:rPr>
              <w:t>.</w:t>
            </w:r>
          </w:p>
          <w:p w:rsidR="00FF23E6" w:rsidRDefault="00413038">
            <w:pPr>
              <w:widowControl w:val="0"/>
              <w:spacing w:after="0"/>
              <w:jc w:val="both"/>
              <w:rPr>
                <w:rFonts w:eastAsia="DengXian"/>
                <w:bCs/>
                <w:iCs/>
                <w:kern w:val="2"/>
                <w:lang w:eastAsia="zh-CN"/>
              </w:rPr>
            </w:pPr>
            <w:r>
              <w:rPr>
                <w:rFonts w:eastAsia="DengXian"/>
                <w:b/>
                <w:kern w:val="2"/>
                <w:lang w:eastAsia="zh-CN"/>
              </w:rPr>
              <w:t>Observation 5:</w:t>
            </w:r>
            <w:r>
              <w:rPr>
                <w:rFonts w:eastAsia="DengXian"/>
                <w:bCs/>
                <w:iCs/>
                <w:kern w:val="2"/>
                <w:lang w:eastAsia="zh-CN"/>
              </w:rPr>
              <w:t xml:space="preserve"> For TA pre-compensation, broadcasting the position of a reference point of the feeder link with certain accuracy is feasible.</w:t>
            </w:r>
          </w:p>
          <w:p w:rsidR="00FF23E6" w:rsidRDefault="00413038">
            <w:pPr>
              <w:widowControl w:val="0"/>
              <w:spacing w:after="0"/>
              <w:jc w:val="both"/>
              <w:rPr>
                <w:rFonts w:eastAsia="DengXian"/>
                <w:kern w:val="2"/>
                <w:lang w:eastAsia="zh-CN"/>
              </w:rPr>
            </w:pPr>
            <w:r>
              <w:rPr>
                <w:rFonts w:eastAsia="DengXian"/>
                <w:b/>
                <w:kern w:val="2"/>
                <w:lang w:eastAsia="zh-CN"/>
              </w:rPr>
              <w:t>Observation 6:</w:t>
            </w:r>
            <w:r>
              <w:rPr>
                <w:rFonts w:eastAsia="DengXian"/>
                <w:bCs/>
                <w:iCs/>
                <w:kern w:val="2"/>
                <w:lang w:eastAsia="zh-CN"/>
              </w:rPr>
              <w:t xml:space="preserve"> Security issue can be fixed by broadcasting the position of a reference point of the feeder link with certain artificial bias.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bCs/>
                <w:iCs/>
                <w:kern w:val="2"/>
                <w:lang w:eastAsia="zh-CN"/>
              </w:rPr>
              <w:t>Support broadcasting the position of a reference point of the feeder link with certain artificial bias.</w:t>
            </w:r>
          </w:p>
          <w:p w:rsidR="00FF23E6" w:rsidRDefault="00FF23E6">
            <w:pPr>
              <w:pStyle w:val="Corpsdetexte"/>
              <w:rPr>
                <w:rFonts w:eastAsia="SimSun"/>
                <w:b/>
                <w:lang w:eastAsia="zh-CN"/>
              </w:rPr>
            </w:pPr>
          </w:p>
        </w:tc>
      </w:tr>
      <w:tr w:rsidR="00FF23E6">
        <w:tc>
          <w:tcPr>
            <w:tcW w:w="932" w:type="pct"/>
          </w:tcPr>
          <w:p w:rsidR="00FF23E6" w:rsidRDefault="00413038">
            <w:r>
              <w:rPr>
                <w:rFonts w:eastAsia="Times New Roman"/>
                <w:lang w:val="fr-FR" w:eastAsia="fr-FR"/>
              </w:rPr>
              <w:lastRenderedPageBreak/>
              <w:t>Baicells</w:t>
            </w:r>
          </w:p>
        </w:tc>
        <w:tc>
          <w:tcPr>
            <w:tcW w:w="4068" w:type="pct"/>
          </w:tcPr>
          <w:p w:rsidR="00FF23E6" w:rsidRDefault="00413038">
            <w:pPr>
              <w:autoSpaceDE w:val="0"/>
              <w:autoSpaceDN w:val="0"/>
              <w:adjustRightInd w:val="0"/>
              <w:snapToGrid w:val="0"/>
              <w:spacing w:after="0"/>
              <w:jc w:val="both"/>
              <w:rPr>
                <w:rFonts w:eastAsia="SimSun"/>
                <w:bCs/>
                <w:color w:val="000000"/>
              </w:rPr>
            </w:pPr>
            <w:r>
              <w:rPr>
                <w:rFonts w:eastAsia="SimSun"/>
                <w:b/>
                <w:bCs/>
              </w:rPr>
              <w:t>Observation 2:</w:t>
            </w:r>
            <w:r>
              <w:rPr>
                <w:rFonts w:eastAsia="SimSun"/>
                <w:bCs/>
              </w:rPr>
              <w:t xml:space="preserve"> </w:t>
            </w:r>
            <w:r>
              <w:rPr>
                <w:rFonts w:eastAsia="SimSun"/>
                <w:bCs/>
                <w:lang w:eastAsia="zh-CN"/>
              </w:rPr>
              <w:t>If the position of the gNB and a semi-static TA compensated by network are indicated, UE can calculate TA_common autonomously, eliminating the need for frequent updates, and make the issue of signaling overhead and aging problem easy to solve.</w:t>
            </w:r>
          </w:p>
          <w:p w:rsidR="00FF23E6" w:rsidRDefault="00413038">
            <w:pPr>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b/>
                <w:bCs/>
                <w:color w:val="000000"/>
                <w:lang w:eastAsia="zh-CN"/>
              </w:rPr>
              <w:t>2</w:t>
            </w:r>
            <w:r>
              <w:rPr>
                <w:rFonts w:eastAsia="SimSun"/>
                <w:b/>
                <w:bCs/>
                <w:color w:val="000000"/>
              </w:rPr>
              <w:t>:</w:t>
            </w:r>
            <w:r>
              <w:rPr>
                <w:rFonts w:eastAsia="SimSun"/>
                <w:bCs/>
                <w:color w:val="000000"/>
              </w:rPr>
              <w:t xml:space="preserve"> </w:t>
            </w:r>
            <w:r>
              <w:rPr>
                <w:rFonts w:eastAsia="SimSun"/>
                <w:bCs/>
                <w:color w:val="000000"/>
                <w:lang w:eastAsia="zh-CN"/>
              </w:rPr>
              <w:t>The network indicates</w:t>
            </w:r>
            <w:r>
              <w:rPr>
                <w:rFonts w:eastAsia="SimSun"/>
                <w:bCs/>
                <w:color w:val="000000"/>
              </w:rPr>
              <w:t xml:space="preserve"> gNB</w:t>
            </w:r>
            <w:r>
              <w:rPr>
                <w:rFonts w:eastAsia="SimSun"/>
                <w:bCs/>
                <w:color w:val="000000"/>
                <w:lang w:eastAsia="zh-CN"/>
              </w:rPr>
              <w:t xml:space="preserve">’s </w:t>
            </w:r>
            <w:r>
              <w:rPr>
                <w:rFonts w:eastAsia="SimSun"/>
                <w:bCs/>
                <w:color w:val="000000"/>
              </w:rPr>
              <w:t>position , and the UE calculate</w:t>
            </w:r>
            <w:r>
              <w:rPr>
                <w:rFonts w:eastAsia="SimSun"/>
                <w:bCs/>
                <w:color w:val="000000"/>
                <w:lang w:eastAsia="zh-CN"/>
              </w:rPr>
              <w:t xml:space="preserve"> common </w:t>
            </w:r>
            <w:r>
              <w:rPr>
                <w:rFonts w:eastAsia="SimSun"/>
                <w:bCs/>
                <w:color w:val="000000"/>
              </w:rPr>
              <w:t>TA autonomously</w:t>
            </w:r>
            <w:r>
              <w:rPr>
                <w:rFonts w:eastAsia="SimSun"/>
                <w:bCs/>
                <w:color w:val="000000"/>
                <w:lang w:eastAsia="zh-CN"/>
              </w:rPr>
              <w:t>.</w:t>
            </w:r>
          </w:p>
          <w:p w:rsidR="00FF23E6" w:rsidRDefault="00413038">
            <w:pPr>
              <w:autoSpaceDE w:val="0"/>
              <w:autoSpaceDN w:val="0"/>
              <w:adjustRightInd w:val="0"/>
              <w:snapToGrid w:val="0"/>
              <w:spacing w:after="0"/>
              <w:jc w:val="both"/>
              <w:rPr>
                <w:rFonts w:eastAsia="SimSun"/>
              </w:rPr>
            </w:pPr>
            <w:r>
              <w:rPr>
                <w:rFonts w:eastAsia="SimSun"/>
                <w:b/>
              </w:rPr>
              <w:t>Proposal</w:t>
            </w:r>
            <w:r>
              <w:rPr>
                <w:rFonts w:eastAsia="SimSun"/>
                <w:b/>
                <w:lang w:eastAsia="zh-CN"/>
              </w:rPr>
              <w:t xml:space="preserve"> 8-1</w:t>
            </w:r>
            <w:r>
              <w:rPr>
                <w:rFonts w:eastAsia="SimSun"/>
                <w:b/>
              </w:rPr>
              <w:t>:</w:t>
            </w:r>
            <w:r>
              <w:rPr>
                <w:rFonts w:eastAsia="SimSun"/>
              </w:rPr>
              <w:t xml:space="preserve"> </w:t>
            </w:r>
            <w:r>
              <w:rPr>
                <w:rFonts w:eastAsia="SimSun"/>
                <w:lang w:eastAsia="zh-CN"/>
              </w:rPr>
              <w:t>T</w:t>
            </w:r>
            <w:r>
              <w:rPr>
                <w:rFonts w:eastAsia="SimSun"/>
              </w:rPr>
              <w:t>he network provides indication about the position of the gNB</w:t>
            </w:r>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b/>
                <w:lang w:eastAsia="zh-CN"/>
              </w:rPr>
              <w:t>8-2</w:t>
            </w:r>
            <w:r>
              <w:rPr>
                <w:rFonts w:eastAsia="SimSun"/>
                <w:b/>
              </w:rPr>
              <w:t>:</w:t>
            </w:r>
            <w:r>
              <w:rPr>
                <w:rFonts w:eastAsia="SimSun"/>
              </w:rPr>
              <w:t xml:space="preserve"> Broadcast the distance between the reference point and gNB  (or TA compensated by the network) . </w:t>
            </w:r>
          </w:p>
          <w:p w:rsidR="00FF23E6" w:rsidRDefault="00FF23E6">
            <w:pPr>
              <w:rPr>
                <w:bCs/>
                <w:iCs/>
              </w:rPr>
            </w:pPr>
          </w:p>
        </w:tc>
      </w:tr>
      <w:tr w:rsidR="00FF23E6">
        <w:tc>
          <w:tcPr>
            <w:tcW w:w="932" w:type="pct"/>
          </w:tcPr>
          <w:p w:rsidR="00FF23E6" w:rsidRDefault="00413038">
            <w:r>
              <w:rPr>
                <w:rFonts w:eastAsia="Times New Roman"/>
                <w:lang w:val="fr-FR" w:eastAsia="fr-FR"/>
              </w:rPr>
              <w:t>Ericsson</w:t>
            </w:r>
          </w:p>
        </w:tc>
        <w:tc>
          <w:tcPr>
            <w:tcW w:w="4068" w:type="pct"/>
          </w:tcPr>
          <w:p w:rsidR="00FF23E6" w:rsidRDefault="00C94DBF">
            <w:pPr>
              <w:tabs>
                <w:tab w:val="right" w:leader="dot" w:pos="9629"/>
              </w:tabs>
              <w:spacing w:after="0"/>
              <w:ind w:left="1701" w:hanging="1701"/>
              <w:rPr>
                <w:rFonts w:eastAsia="Calibri"/>
                <w:lang w:eastAsia="sv-SE"/>
              </w:rPr>
            </w:pPr>
            <w:hyperlink w:anchor="_Toc84016559" w:history="1">
              <w:r w:rsidR="00413038">
                <w:rPr>
                  <w:rFonts w:eastAsia="Calibri"/>
                  <w:b/>
                </w:rPr>
                <w:t>Observation 12</w:t>
              </w:r>
              <w:r w:rsidR="00413038">
                <w:rPr>
                  <w:rFonts w:eastAsia="Calibri"/>
                  <w:lang w:eastAsia="sv-SE"/>
                </w:rPr>
                <w:tab/>
              </w:r>
              <w:r w:rsidR="00413038">
                <w:rPr>
                  <w:rFonts w:eastAsia="Calibri"/>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rsidR="00FF23E6" w:rsidRDefault="00C94DBF">
            <w:pPr>
              <w:tabs>
                <w:tab w:val="right" w:leader="dot" w:pos="9629"/>
              </w:tabs>
              <w:spacing w:after="0"/>
              <w:ind w:left="1701" w:hanging="1701"/>
              <w:rPr>
                <w:rFonts w:eastAsia="Calibri"/>
                <w:lang w:eastAsia="sv-SE"/>
              </w:rPr>
            </w:pPr>
            <w:hyperlink w:anchor="_Toc84016573" w:history="1">
              <w:r w:rsidR="00413038">
                <w:rPr>
                  <w:rFonts w:eastAsia="Calibri"/>
                  <w:b/>
                </w:rPr>
                <w:t>Proposal 14</w:t>
              </w:r>
              <w:r w:rsidR="00413038">
                <w:rPr>
                  <w:rFonts w:eastAsia="Calibri"/>
                  <w:lang w:eastAsia="sv-SE"/>
                </w:rPr>
                <w:tab/>
              </w:r>
              <w:r w:rsidR="00413038">
                <w:rPr>
                  <w:rFonts w:eastAsia="Calibri"/>
                </w:rPr>
                <w:t>Support broadcasting a reference point of the feeder link and UE autonomous determination of the time and frequency offset of both the service link and the link between the satellite and the reference point of the feeder link.</w:t>
              </w:r>
            </w:hyperlink>
          </w:p>
        </w:tc>
      </w:tr>
    </w:tbl>
    <w:p w:rsidR="00FF23E6" w:rsidRDefault="00413038">
      <w:pPr>
        <w:pStyle w:val="Titre2"/>
      </w:pPr>
      <w:bookmarkStart w:id="136" w:name="_Toc85073145"/>
      <w:r>
        <w:t>Company views</w:t>
      </w:r>
      <w:bookmarkEnd w:id="136"/>
    </w:p>
    <w:p w:rsidR="00FF23E6" w:rsidRDefault="00413038">
      <w:pPr>
        <w:rPr>
          <w:bCs/>
          <w:iCs/>
        </w:rPr>
      </w:pPr>
      <w:r>
        <w:rPr>
          <w:lang w:eastAsia="zh-CN"/>
        </w:rPr>
        <w:t>[</w:t>
      </w:r>
      <w:r>
        <w:t xml:space="preserve">CMCC, Ericsson, OPPO, </w:t>
      </w:r>
      <w:r>
        <w:rPr>
          <w:rFonts w:eastAsia="Times New Roman"/>
          <w:lang w:eastAsia="fr-FR"/>
        </w:rPr>
        <w:t>Baicells</w:t>
      </w:r>
      <w:r>
        <w:t xml:space="preserve"> ] s</w:t>
      </w:r>
      <w:r>
        <w:rPr>
          <w:rFonts w:hint="eastAsia"/>
          <w:bCs/>
          <w:iCs/>
        </w:rPr>
        <w:t>uppo</w:t>
      </w:r>
      <w:r>
        <w:rPr>
          <w:bCs/>
          <w:iCs/>
        </w:rPr>
        <w:t xml:space="preserve">rt broadcasting the position of a reference point with certain artificial bias [CMCC] or as </w:t>
      </w:r>
      <w:r>
        <w:rPr>
          <w:rFonts w:eastAsiaTheme="minorEastAsia"/>
          <w:lang w:eastAsia="zh-CN"/>
        </w:rPr>
        <w:t>virtual RP position arbitrarily located [OPPO]</w:t>
      </w:r>
      <w:r>
        <w:rPr>
          <w:bCs/>
          <w:iCs/>
        </w:rPr>
        <w:t>.</w:t>
      </w:r>
    </w:p>
    <w:p w:rsidR="00FF23E6" w:rsidRDefault="00413038">
      <w:pPr>
        <w:rPr>
          <w:lang w:eastAsia="zh-CN"/>
        </w:rPr>
      </w:pPr>
      <w:r>
        <w:rPr>
          <w:bCs/>
          <w:iCs/>
        </w:rPr>
        <w:t>[Oppo] made the following observation: network providing a virtual RP position does not cause any security issue as the actual RP position is not disclosed.</w:t>
      </w:r>
    </w:p>
    <w:p w:rsidR="00FF23E6" w:rsidRDefault="00413038">
      <w:pPr>
        <w:rPr>
          <w:bCs/>
        </w:rPr>
      </w:pPr>
      <w:r>
        <w:rPr>
          <w:bCs/>
        </w:rPr>
        <w:t xml:space="preserve">In Moderator’s view, the group needs still to wait for the answers for SA3 to the questions about the security/regulatory aspect that needs to be taken into account if the NTN-GW/gNB position is broadcasted. </w:t>
      </w:r>
    </w:p>
    <w:p w:rsidR="00FF23E6" w:rsidRDefault="00413038">
      <w:pPr>
        <w:rPr>
          <w:bCs/>
        </w:rPr>
      </w:pPr>
      <w:r>
        <w:rPr>
          <w:bCs/>
        </w:rPr>
        <w:t>The following is Reply LS  from SA1that can be found in [R1-2108699]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rPr>
            </w:pPr>
            <w:r>
              <w:rPr>
                <w:bCs/>
              </w:rPr>
              <w:t xml:space="preserve">[R1-2108699 - </w:t>
            </w:r>
            <w:r>
              <w:t>Reply LS on broadcast of NTN GW or gNB position</w:t>
            </w:r>
            <w:r>
              <w:rPr>
                <w:bCs/>
              </w:rPr>
              <w:t>]</w:t>
            </w:r>
          </w:p>
          <w:p w:rsidR="00FF23E6" w:rsidRDefault="00413038">
            <w:pPr>
              <w:rPr>
                <w:sz w:val="22"/>
                <w:szCs w:val="22"/>
              </w:rPr>
            </w:pPr>
            <w:r>
              <w:rPr>
                <w:sz w:val="22"/>
                <w:szCs w:val="22"/>
              </w:rPr>
              <w:t>Source: SA1</w:t>
            </w:r>
          </w:p>
          <w:p w:rsidR="00FF23E6" w:rsidRDefault="00413038">
            <w:pPr>
              <w:overflowPunct w:val="0"/>
              <w:autoSpaceDE w:val="0"/>
              <w:autoSpaceDN w:val="0"/>
              <w:adjustRightInd w:val="0"/>
              <w:spacing w:after="240"/>
              <w:jc w:val="both"/>
              <w:textAlignment w:val="baseline"/>
              <w:rPr>
                <w:rFonts w:eastAsia="Times New Roman"/>
                <w:lang w:eastAsia="en-GB"/>
              </w:rPr>
            </w:pPr>
            <w:r>
              <w:rPr>
                <w:rFonts w:eastAsia="Times New Roman"/>
                <w:lang w:eastAsia="en-GB"/>
              </w:rPr>
              <w:t>SA1 thanks RAN1 for the LS. SA1 have the following answers to the 2 questions.</w:t>
            </w:r>
          </w:p>
          <w:p w:rsidR="00FF23E6" w:rsidRDefault="00413038">
            <w:pPr>
              <w:overflowPunct w:val="0"/>
              <w:autoSpaceDE w:val="0"/>
              <w:autoSpaceDN w:val="0"/>
              <w:adjustRightInd w:val="0"/>
              <w:spacing w:after="240"/>
              <w:ind w:left="720"/>
              <w:jc w:val="both"/>
              <w:textAlignment w:val="baseline"/>
              <w:rPr>
                <w:rFonts w:eastAsia="Times New Roman"/>
                <w:lang w:eastAsia="en-GB"/>
              </w:rPr>
            </w:pPr>
            <w:r>
              <w:rPr>
                <w:rFonts w:eastAsia="Times New Roman"/>
                <w:i/>
                <w:lang w:eastAsia="en-GB"/>
              </w:rPr>
              <w:t>Question 1: Is there any security/regulatory aspect that needs to be taken into account if the NTN-GW/gNB position is broadcasted including any aspects related to accuracy of the position?</w:t>
            </w:r>
          </w:p>
          <w:p w:rsidR="00FF23E6" w:rsidRDefault="00413038">
            <w:pPr>
              <w:overflowPunct w:val="0"/>
              <w:autoSpaceDE w:val="0"/>
              <w:autoSpaceDN w:val="0"/>
              <w:adjustRightInd w:val="0"/>
              <w:spacing w:after="240"/>
              <w:jc w:val="both"/>
              <w:textAlignment w:val="baseline"/>
              <w:rPr>
                <w:rFonts w:eastAsia="Times New Roman"/>
                <w:bCs/>
                <w:lang w:eastAsia="en-GB"/>
              </w:rPr>
            </w:pPr>
            <w:r>
              <w:rPr>
                <w:rFonts w:eastAsia="Times New Roman"/>
                <w:lang w:eastAsia="en-GB"/>
              </w:rPr>
              <w:t xml:space="preserve">SA1 have not reviewed laws and regulations in all regions. Based on some identified regulations, telecommunication network elements, including gNBs, can be considered as infrastructure which may require certain protected measures (ref: China’s </w:t>
            </w:r>
            <w:r>
              <w:rPr>
                <w:rFonts w:eastAsia="Times New Roman"/>
                <w:bCs/>
                <w:lang w:eastAsia="en-GB"/>
              </w:rPr>
              <w:t>2016 Cybersecurity Law</w:t>
            </w:r>
            <w:r>
              <w:rPr>
                <w:rFonts w:eastAsia="Times New Roman"/>
                <w:b/>
                <w:bCs/>
                <w:position w:val="6"/>
                <w:sz w:val="16"/>
                <w:lang w:eastAsia="en-GB"/>
              </w:rPr>
              <w:footnoteReference w:id="1"/>
            </w:r>
            <w:r>
              <w:rPr>
                <w:rFonts w:eastAsia="Times New Roman"/>
                <w:bCs/>
                <w:lang w:eastAsia="en-GB"/>
              </w:rPr>
              <w:t>; European Electronic Communications Code EECC</w:t>
            </w:r>
            <w:r>
              <w:rPr>
                <w:rFonts w:eastAsia="Times New Roman"/>
                <w:b/>
                <w:bCs/>
                <w:position w:val="6"/>
                <w:sz w:val="16"/>
                <w:lang w:eastAsia="en-GB"/>
              </w:rPr>
              <w:footnoteReference w:id="2"/>
            </w:r>
            <w:r>
              <w:rPr>
                <w:rFonts w:eastAsia="Times New Roman"/>
                <w:bCs/>
                <w:lang w:eastAsia="en-GB"/>
              </w:rPr>
              <w:t>). These regulations include (amongst other aspects) requirements on preserving the physical security of network infrastructure, which may not differ between NTN GW/gNBs and non-NTN gNBs or gateways.  Based on the understanding of the regulations, SA1 recommends that SA3 analyse the security implications of distributing information that may be used to calculate the approximate physical location of the NTN-GW/gNB.</w:t>
            </w:r>
          </w:p>
          <w:p w:rsidR="00FF23E6" w:rsidRDefault="00413038">
            <w:pPr>
              <w:overflowPunct w:val="0"/>
              <w:autoSpaceDE w:val="0"/>
              <w:autoSpaceDN w:val="0"/>
              <w:adjustRightInd w:val="0"/>
              <w:spacing w:after="240"/>
              <w:ind w:left="720"/>
              <w:jc w:val="both"/>
              <w:textAlignment w:val="baseline"/>
              <w:rPr>
                <w:rFonts w:ascii="Arial" w:eastAsia="Times New Roman" w:hAnsi="Arial" w:cs="Arial"/>
                <w:b/>
                <w:bCs/>
                <w:i/>
                <w:lang w:eastAsia="en-GB"/>
              </w:rPr>
            </w:pPr>
            <w:r>
              <w:rPr>
                <w:rFonts w:eastAsia="Times New Roman"/>
                <w:i/>
                <w:lang w:eastAsia="en-GB"/>
              </w:rPr>
              <w:t>Question 2:  Is there any security/regulatory aspect that needs to be taken into account if the NTN-GW/gNB position is possible to be derived by the UE with assistance information from the network</w:t>
            </w:r>
            <w:r>
              <w:rPr>
                <w:rFonts w:ascii="Arial" w:eastAsia="Times New Roman" w:hAnsi="Arial" w:cs="Arial"/>
                <w:i/>
                <w:lang w:eastAsia="en-GB"/>
              </w:rPr>
              <w:t xml:space="preserve"> including any aspects related to accuracy of the position?</w:t>
            </w:r>
          </w:p>
          <w:p w:rsidR="00FF23E6" w:rsidRDefault="00413038">
            <w:pPr>
              <w:overflowPunct w:val="0"/>
              <w:autoSpaceDE w:val="0"/>
              <w:autoSpaceDN w:val="0"/>
              <w:adjustRightInd w:val="0"/>
              <w:spacing w:after="240"/>
              <w:jc w:val="both"/>
              <w:textAlignment w:val="baseline"/>
              <w:rPr>
                <w:rFonts w:ascii="Arial" w:eastAsia="Times New Roman" w:hAnsi="Arial" w:cs="Arial"/>
                <w:bCs/>
                <w:lang w:eastAsia="en-GB"/>
              </w:rPr>
            </w:pPr>
            <w:r>
              <w:rPr>
                <w:rFonts w:ascii="Arial" w:eastAsia="Times New Roman" w:hAnsi="Arial" w:cs="Arial"/>
                <w:bCs/>
                <w:lang w:eastAsia="en-GB"/>
              </w:rPr>
              <w:lastRenderedPageBreak/>
              <w:t>Based on the understanding of the regulations, SA1 recommends that SA3 further analyse the security implications of distributing assistance information from the network that may be used to calculate the approximate physical location of the NTN-GW/gNB.</w:t>
            </w:r>
          </w:p>
          <w:p w:rsidR="00FF23E6" w:rsidRDefault="00FF23E6">
            <w:pPr>
              <w:rPr>
                <w:bCs/>
              </w:rPr>
            </w:pPr>
          </w:p>
        </w:tc>
      </w:tr>
    </w:tbl>
    <w:p w:rsidR="00FF23E6" w:rsidRDefault="00FF23E6">
      <w:pPr>
        <w:rPr>
          <w:bCs/>
        </w:rPr>
      </w:pPr>
    </w:p>
    <w:p w:rsidR="00FF23E6" w:rsidRDefault="00FF23E6">
      <w:pPr>
        <w:rPr>
          <w:bCs/>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7:</w:t>
      </w:r>
      <w:r>
        <w:rPr>
          <w:rFonts w:ascii="Times New Roman" w:hAnsi="Times New Roman" w:cs="Times New Roman"/>
          <w:sz w:val="20"/>
          <w:szCs w:val="20"/>
        </w:rPr>
        <w:t xml:space="preserve"> </w:t>
      </w:r>
    </w:p>
    <w:p w:rsidR="00FF23E6" w:rsidRDefault="00413038">
      <w:pPr>
        <w:rPr>
          <w:b/>
        </w:rPr>
      </w:pPr>
      <w:r>
        <w:rPr>
          <w:rFonts w:eastAsia="SimSun"/>
          <w:b/>
          <w:lang w:eastAsia="ko-KR"/>
        </w:rPr>
        <w:t xml:space="preserve">RAN1 to discuss Issue#7 after </w:t>
      </w:r>
      <w:r>
        <w:rPr>
          <w:rFonts w:eastAsia="SimSun"/>
          <w:b/>
          <w:u w:val="single"/>
          <w:lang w:eastAsia="ko-KR"/>
        </w:rPr>
        <w:t xml:space="preserve">SA3 </w:t>
      </w:r>
      <w:r>
        <w:rPr>
          <w:rFonts w:eastAsia="SimSun"/>
          <w:b/>
          <w:lang w:eastAsia="ko-KR"/>
        </w:rPr>
        <w:t>response to the LS on broadcast of NTN GW or gNB position.</w:t>
      </w:r>
    </w:p>
    <w:p w:rsidR="00FF23E6" w:rsidRDefault="00FF23E6">
      <w:pPr>
        <w:rPr>
          <w:b/>
        </w:rPr>
      </w:pPr>
    </w:p>
    <w:p w:rsidR="00FF23E6" w:rsidRDefault="00413038">
      <w:pPr>
        <w:rPr>
          <w:bCs/>
        </w:rPr>
      </w:pPr>
      <w:r>
        <w:t>Companies are encouraged to provide their comments in the following table:</w:t>
      </w:r>
    </w:p>
    <w:tbl>
      <w:tblPr>
        <w:tblStyle w:val="Grilledutableau"/>
        <w:tblW w:w="4884" w:type="pct"/>
        <w:tblLook w:val="04A0" w:firstRow="1" w:lastRow="0" w:firstColumn="1" w:lastColumn="0" w:noHBand="0" w:noVBand="1"/>
      </w:tblPr>
      <w:tblGrid>
        <w:gridCol w:w="1753"/>
        <w:gridCol w:w="7653"/>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Although no statement has been provided  by SA, based on the current reply, it seems that the risk is clear since the GW/gNB is important physical entity. </w:t>
            </w:r>
          </w:p>
          <w:p w:rsidR="00FF23E6" w:rsidRDefault="00413038">
            <w:pPr>
              <w:rPr>
                <w:rFonts w:eastAsia="SimSun"/>
                <w:lang w:eastAsia="zh-CN"/>
              </w:rPr>
            </w:pPr>
            <w:r>
              <w:rPr>
                <w:rFonts w:eastAsia="SimSun"/>
                <w:lang w:eastAsia="zh-CN"/>
              </w:rPr>
              <w:t>We are fine with FL’s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We wonder if the GW position is a very coarse position, whether we still need a response from SA3 before making any decision.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Fine.</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Malgun Gothic"/>
                <w:lang w:eastAsia="ko-KR"/>
              </w:rPr>
            </w:pPr>
            <w:r>
              <w:rPr>
                <w:rFonts w:eastAsiaTheme="minorEastAsia"/>
                <w:lang w:eastAsia="zh-CN"/>
              </w:rPr>
              <w:t>Agree with FL recommendation.</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 xml:space="preserve">We are fine with waiting for the SA3 response to the LS on broadcast of NTN GW or gNB position. </w:t>
            </w:r>
          </w:p>
          <w:p w:rsidR="00FF23E6" w:rsidRDefault="00413038">
            <w:pPr>
              <w:rPr>
                <w:rFonts w:eastAsiaTheme="minorEastAsia"/>
                <w:lang w:eastAsia="zh-CN"/>
              </w:rPr>
            </w:pPr>
            <w:r>
              <w:rPr>
                <w:rFonts w:eastAsia="Malgun Gothic"/>
                <w:lang w:eastAsia="ko-KR"/>
              </w:rPr>
              <w:t xml:space="preserve">However, NTN </w:t>
            </w:r>
            <w:r>
              <w:rPr>
                <w:rStyle w:val="findhit"/>
                <w:color w:val="000000"/>
                <w:shd w:val="clear" w:color="auto" w:fill="FFFFFF"/>
              </w:rPr>
              <w:t>GW</w:t>
            </w:r>
            <w:r>
              <w:rPr>
                <w:rStyle w:val="normaltextrun"/>
                <w:color w:val="000000"/>
                <w:shd w:val="clear" w:color="auto" w:fill="FFFFFF"/>
              </w:rPr>
              <w:t xml:space="preserve"> and gNB will not necessarily be co-located, hence knowing the location of the NTN </w:t>
            </w:r>
            <w:r>
              <w:rPr>
                <w:rStyle w:val="findhit"/>
                <w:color w:val="000000"/>
                <w:shd w:val="clear" w:color="auto" w:fill="FFFFFF"/>
              </w:rPr>
              <w:t>GW</w:t>
            </w:r>
            <w:r>
              <w:rPr>
                <w:rStyle w:val="normaltextrun"/>
                <w:color w:val="000000"/>
                <w:shd w:val="clear" w:color="auto" w:fill="FFFFFF"/>
              </w:rPr>
              <w:t xml:space="preserve"> would not directly provide knowledge of the delay between satellite and gNB to the UE. Hence, by reading the satellite ephemeris information and Common TA as provided by SIB multiple times, the UE should be able to estimate the NTN </w:t>
            </w:r>
            <w:r>
              <w:rPr>
                <w:rStyle w:val="findhit"/>
                <w:color w:val="000000"/>
              </w:rPr>
              <w:t>GW</w:t>
            </w:r>
            <w:r>
              <w:rPr>
                <w:rStyle w:val="normaltextrun"/>
                <w:color w:val="000000"/>
                <w:shd w:val="clear" w:color="auto" w:fill="FFFFFF"/>
              </w:rPr>
              <w:t>/gNB position.</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algun Gothic"/>
                <w:lang w:eastAsia="ko-KR"/>
              </w:rPr>
              <w:t>NEC</w:t>
            </w:r>
          </w:p>
        </w:tc>
        <w:tc>
          <w:tcPr>
            <w:tcW w:w="4068" w:type="pct"/>
          </w:tcPr>
          <w:p w:rsidR="00FF23E6" w:rsidRDefault="00413038">
            <w:pPr>
              <w:rPr>
                <w:rFonts w:eastAsia="Malgun Gothic"/>
                <w:lang w:eastAsia="ko-KR"/>
              </w:rPr>
            </w:pPr>
            <w:r>
              <w:rPr>
                <w:rFonts w:eastAsia="Malgun Gothic"/>
                <w:lang w:eastAsia="ko-KR"/>
              </w:rPr>
              <w:t xml:space="preserve">Agree. </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Theme="minorEastAsia"/>
                <w:lang w:eastAsia="zh-CN"/>
              </w:rPr>
              <w:t>Vivo</w:t>
            </w:r>
          </w:p>
        </w:tc>
        <w:tc>
          <w:tcPr>
            <w:tcW w:w="4068" w:type="pct"/>
          </w:tcPr>
          <w:p w:rsidR="00FF23E6" w:rsidRDefault="00413038">
            <w:pPr>
              <w:rPr>
                <w:rFonts w:eastAsia="Malgun Gothic"/>
                <w:lang w:eastAsia="ko-KR"/>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S</w:t>
            </w:r>
            <w:r>
              <w:rPr>
                <w:rFonts w:eastAsia="MS Mincho"/>
                <w:lang w:eastAsia="ja-JP"/>
              </w:rPr>
              <w:t>upport.</w:t>
            </w:r>
          </w:p>
        </w:tc>
      </w:tr>
      <w:tr w:rsidR="00FF23E6">
        <w:tc>
          <w:tcPr>
            <w:tcW w:w="932" w:type="pct"/>
          </w:tcPr>
          <w:p w:rsidR="00FF23E6" w:rsidRDefault="00413038">
            <w:pPr>
              <w:rPr>
                <w:rFonts w:eastAsia="MS Mincho"/>
                <w:lang w:eastAsia="ja-JP"/>
              </w:rPr>
            </w:pPr>
            <w:r>
              <w:rPr>
                <w:rFonts w:eastAsiaTheme="minorEastAsia"/>
                <w:lang w:eastAsia="zh-CN"/>
              </w:rPr>
              <w:t>CATT</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SimSun"/>
                <w:lang w:eastAsia="zh-CN"/>
              </w:rPr>
            </w:pPr>
            <w:r>
              <w:rPr>
                <w:rFonts w:eastAsia="SimSun"/>
                <w:lang w:eastAsia="zh-CN"/>
              </w:rPr>
              <w:t>Xiaomi</w:t>
            </w:r>
            <w:r>
              <w:rPr>
                <w:rFonts w:eastAsia="SimSun"/>
                <w:lang w:eastAsia="zh-CN"/>
              </w:rPr>
              <w:tab/>
            </w:r>
          </w:p>
        </w:tc>
        <w:tc>
          <w:tcPr>
            <w:tcW w:w="4068" w:type="pct"/>
          </w:tcPr>
          <w:p w:rsidR="00FF23E6" w:rsidRDefault="00413038">
            <w:pPr>
              <w:rPr>
                <w:rFonts w:eastAsiaTheme="minorEastAsia"/>
                <w:lang w:eastAsia="zh-CN"/>
              </w:rPr>
            </w:pPr>
            <w:r>
              <w:rPr>
                <w:rFonts w:eastAsia="SimSun"/>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ine</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Theme="minorEastAsia"/>
                <w:lang w:eastAsia="zh-CN"/>
              </w:rPr>
            </w:pPr>
            <w:r>
              <w:rPr>
                <w:rFonts w:eastAsiaTheme="minorEastAsia"/>
                <w:lang w:eastAsia="zh-CN"/>
              </w:rPr>
              <w:lastRenderedPageBreak/>
              <w:t xml:space="preserve">Fraunhofer IIS, </w:t>
            </w:r>
          </w:p>
          <w:p w:rsidR="00FF23E6" w:rsidRDefault="00413038">
            <w:pPr>
              <w:rPr>
                <w:rFonts w:eastAsia="Malgun Gothic"/>
                <w:lang w:eastAsia="ko-KR"/>
              </w:rPr>
            </w:pPr>
            <w:r>
              <w:rPr>
                <w:rFonts w:eastAsiaTheme="minorEastAsia"/>
                <w:lang w:eastAsia="zh-CN"/>
              </w:rPr>
              <w:t>Fraunhofer HHI</w:t>
            </w:r>
          </w:p>
        </w:tc>
        <w:tc>
          <w:tcPr>
            <w:tcW w:w="4068" w:type="pct"/>
          </w:tcPr>
          <w:p w:rsidR="00FF23E6" w:rsidRDefault="00413038">
            <w:pPr>
              <w:tabs>
                <w:tab w:val="left" w:pos="1140"/>
              </w:tabs>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hare similar view as ZTE that it seems there are some security issue on broadcasting the gNB position.</w:t>
            </w:r>
          </w:p>
          <w:p w:rsidR="00FF23E6" w:rsidRDefault="00413038">
            <w:pPr>
              <w:tabs>
                <w:tab w:val="left" w:pos="1140"/>
              </w:tabs>
              <w:rPr>
                <w:rFonts w:eastAsiaTheme="minorEastAsia"/>
                <w:lang w:eastAsia="zh-CN"/>
              </w:rPr>
            </w:pPr>
            <w:r>
              <w:rPr>
                <w:rFonts w:eastAsiaTheme="minorEastAsia" w:hint="eastAsia"/>
                <w:lang w:eastAsia="zh-CN"/>
              </w:rPr>
              <w:t>A</w:t>
            </w:r>
            <w:r>
              <w:rPr>
                <w:rFonts w:eastAsiaTheme="minorEastAsia"/>
                <w:lang w:eastAsia="zh-CN"/>
              </w:rPr>
              <w:t>nd we are fine with FL’s proposal.</w:t>
            </w:r>
          </w:p>
        </w:tc>
      </w:tr>
    </w:tbl>
    <w:p w:rsidR="00FF23E6" w:rsidRDefault="00FF23E6"/>
    <w:p w:rsidR="00FF23E6" w:rsidRDefault="00413038">
      <w:pPr>
        <w:pStyle w:val="Titre2"/>
        <w:rPr>
          <w:lang w:val="en-US"/>
        </w:rPr>
      </w:pPr>
      <w:bookmarkStart w:id="137" w:name="_Toc85073146"/>
      <w:r>
        <w:rPr>
          <w:lang w:val="en-US"/>
        </w:rPr>
        <w:t>Updated proposal based on company views (First round of email discussions)</w:t>
      </w:r>
      <w:bookmarkEnd w:id="137"/>
    </w:p>
    <w:p w:rsidR="00FF23E6" w:rsidRDefault="00413038">
      <w:r>
        <w:t>The majority is supportive of FL Recommendation 7. This issue will not be discussed during the second round of email discussions.</w:t>
      </w:r>
    </w:p>
    <w:p w:rsidR="00FF23E6" w:rsidRDefault="00413038">
      <w:pPr>
        <w:pStyle w:val="Titre1"/>
      </w:pPr>
      <w:bookmarkStart w:id="138" w:name="_Toc85073147"/>
      <w:r>
        <w:t>Issue#8: Indication of common frequency pre-compensation offset on DL service link</w:t>
      </w:r>
      <w:bookmarkEnd w:id="138"/>
    </w:p>
    <w:p w:rsidR="00FF23E6" w:rsidRDefault="00413038">
      <w:r>
        <w:t>In RAN1#104-e, the following conclusion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Conclusion:</w:t>
            </w:r>
          </w:p>
          <w:p w:rsidR="00FF23E6" w:rsidRDefault="00413038">
            <w:r>
              <w:t>If DL frequency compensation for the service link Doppler is applied, indication of the amount of frequency compensation is necessary.</w:t>
            </w:r>
          </w:p>
          <w:p w:rsidR="00FF23E6" w:rsidRDefault="00413038">
            <w:r>
              <w:t>•</w:t>
            </w:r>
            <w:r>
              <w:tab/>
              <w:t>FFS: support of DL frequency compensation for the service link Doppler.</w:t>
            </w:r>
          </w:p>
        </w:tc>
      </w:tr>
    </w:tbl>
    <w:p w:rsidR="00FF23E6" w:rsidRDefault="00FF23E6"/>
    <w:p w:rsidR="00FF23E6" w:rsidRDefault="00413038">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Titre3"/>
              <w:numPr>
                <w:ilvl w:val="0"/>
                <w:numId w:val="0"/>
              </w:numPr>
              <w:ind w:left="720" w:hanging="720"/>
              <w:rPr>
                <w:sz w:val="20"/>
              </w:rPr>
            </w:pPr>
            <w:bookmarkStart w:id="139" w:name="_Toc69116329"/>
            <w:bookmarkStart w:id="140" w:name="_Toc85073148"/>
            <w:bookmarkStart w:id="141" w:name="_Toc26620959"/>
            <w:bookmarkStart w:id="142" w:name="_Toc30079771"/>
            <w:r>
              <w:rPr>
                <w:sz w:val="20"/>
              </w:rPr>
              <w:t>[TR38.821] :</w:t>
            </w:r>
            <w:bookmarkEnd w:id="139"/>
            <w:bookmarkEnd w:id="140"/>
          </w:p>
          <w:p w:rsidR="00FF23E6" w:rsidRDefault="00413038">
            <w:pPr>
              <w:pStyle w:val="Titre3"/>
              <w:numPr>
                <w:ilvl w:val="0"/>
                <w:numId w:val="0"/>
              </w:numPr>
              <w:ind w:left="720" w:hanging="720"/>
              <w:rPr>
                <w:rFonts w:ascii="Arial" w:eastAsia="MS Mincho" w:hAnsi="Arial"/>
              </w:rPr>
            </w:pPr>
            <w:bookmarkStart w:id="143" w:name="_Toc85073149"/>
            <w:r>
              <w:rPr>
                <w:rFonts w:ascii="Arial" w:eastAsia="MS Mincho" w:hAnsi="Arial"/>
              </w:rPr>
              <w:t>6.3.2</w:t>
            </w:r>
            <w:r>
              <w:rPr>
                <w:rFonts w:ascii="Arial" w:eastAsia="MS Mincho" w:hAnsi="Arial"/>
              </w:rPr>
              <w:tab/>
              <w:t>DL synchronization</w:t>
            </w:r>
            <w:bookmarkEnd w:id="141"/>
            <w:bookmarkEnd w:id="142"/>
            <w:bookmarkEnd w:id="143"/>
          </w:p>
          <w:p w:rsidR="00FF23E6" w:rsidRDefault="00413038">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rsidR="00FF23E6" w:rsidRDefault="00413038">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rsidR="00FF23E6" w:rsidRDefault="00413038">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rsidR="00FF23E6" w:rsidRDefault="00FF23E6">
      <w:pPr>
        <w:spacing w:after="0"/>
      </w:pPr>
    </w:p>
    <w:p w:rsidR="00FF23E6" w:rsidRDefault="00413038">
      <w:pPr>
        <w:spacing w:after="0"/>
      </w:pPr>
      <w:r>
        <w:t>This issue was discussed in RAN1#104-bis-e and RAN1#105-e the detail on signalling is still remained to be discussed.</w:t>
      </w:r>
    </w:p>
    <w:p w:rsidR="00FF23E6" w:rsidRDefault="00413038">
      <w:pPr>
        <w:spacing w:after="0"/>
      </w:pPr>
      <w:r>
        <w:t xml:space="preserve">Several companies shared the view that a common signalling for both earth-fixed and earth-moving cells is preferred. </w:t>
      </w:r>
    </w:p>
    <w:p w:rsidR="00FF23E6" w:rsidRDefault="00413038">
      <w:pPr>
        <w:spacing w:after="0"/>
      </w:pPr>
      <w:r>
        <w:t>It means that for both earth-fixed and earth-moving cells the amount of frequency that has been pre-compensated in DL, relative to the nominal DL Tx frequency, shall be indicated to the UE.</w:t>
      </w:r>
    </w:p>
    <w:p w:rsidR="00FF23E6" w:rsidRDefault="00FF23E6">
      <w:pPr>
        <w:spacing w:after="0"/>
      </w:pPr>
    </w:p>
    <w:p w:rsidR="00FF23E6" w:rsidRDefault="00413038">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rsidR="00FF23E6" w:rsidRDefault="00FF23E6">
      <w:pPr>
        <w:spacing w:after="0"/>
      </w:pPr>
    </w:p>
    <w:p w:rsidR="00FF23E6" w:rsidRDefault="00413038">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rsidR="00FF23E6" w:rsidRDefault="00FF23E6">
      <w:pPr>
        <w:spacing w:after="0"/>
      </w:pPr>
    </w:p>
    <w:p w:rsidR="00FF23E6" w:rsidRDefault="00413038">
      <w:r>
        <w:t xml:space="preserve">In RAN1#105-e meeting the following </w:t>
      </w:r>
      <w:r>
        <w:rPr>
          <w:bCs/>
        </w:rPr>
        <w:t>FL recommendation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rPr>
            </w:pPr>
            <w:r>
              <w:rPr>
                <w:bCs/>
              </w:rPr>
              <w:t>Companies are encouraged to study the pro and cons of support of  Common DL frequency compensation for the service link Doppler. By taking into account the impact on the UE, gNB and the signalling overhead especially in case of  the Earth fixed cell.</w:t>
            </w:r>
          </w:p>
          <w:p w:rsidR="00FF23E6" w:rsidRDefault="00413038">
            <w:pPr>
              <w:pStyle w:val="Paragraphedeliste"/>
              <w:numPr>
                <w:ilvl w:val="0"/>
                <w:numId w:val="62"/>
              </w:numPr>
              <w:rPr>
                <w:bCs/>
              </w:rPr>
            </w:pPr>
            <w:r>
              <w:rPr>
                <w:bCs/>
              </w:rPr>
              <w:t>Is support of  Common DL frequency compensation for the service link Doppler beneficial and needed?</w:t>
            </w:r>
          </w:p>
          <w:p w:rsidR="00FF23E6" w:rsidRDefault="00413038">
            <w:pPr>
              <w:pStyle w:val="Paragraphedeliste"/>
              <w:numPr>
                <w:ilvl w:val="0"/>
                <w:numId w:val="62"/>
              </w:numPr>
              <w:rPr>
                <w:bCs/>
              </w:rPr>
            </w:pPr>
            <w:r>
              <w:rPr>
                <w:bCs/>
              </w:rPr>
              <w:t>Companies are encouraged to provide simulations on the benefits of support of  Common DL frequency compensation for the service link Doppler:</w:t>
            </w:r>
          </w:p>
          <w:p w:rsidR="00FF23E6" w:rsidRDefault="00413038">
            <w:pPr>
              <w:pStyle w:val="Paragraphedeliste"/>
              <w:ind w:left="840"/>
              <w:rPr>
                <w:rFonts w:eastAsia="Times New Roman"/>
              </w:rPr>
            </w:pPr>
            <w:r>
              <w:rPr>
                <w:rFonts w:eastAsia="Times New Roman"/>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rsidR="00FF23E6" w:rsidRDefault="00413038">
            <w:pPr>
              <w:pStyle w:val="Paragraphedeliste"/>
              <w:numPr>
                <w:ilvl w:val="0"/>
                <w:numId w:val="62"/>
              </w:numPr>
              <w:rPr>
                <w:bCs/>
              </w:rPr>
            </w:pPr>
            <w:r>
              <w:rPr>
                <w:bCs/>
              </w:rPr>
              <w:t>What would be the reasonable Way forward?</w:t>
            </w:r>
          </w:p>
          <w:p w:rsidR="00FF23E6" w:rsidRDefault="00413038">
            <w:pPr>
              <w:pStyle w:val="Paragraphedeliste"/>
              <w:numPr>
                <w:ilvl w:val="0"/>
                <w:numId w:val="62"/>
              </w:numPr>
              <w:spacing w:after="0"/>
              <w:ind w:left="644"/>
            </w:pPr>
            <w:r>
              <w:rPr>
                <w:u w:val="single"/>
              </w:rPr>
              <w:t>WF1:</w:t>
            </w:r>
            <w:r>
              <w:t xml:space="preserve"> Similar to Earth moving cell, the amount of frequency that has been pre-compensated in DL, relative to the nominal DL Tx frequency, shall be indicated to the UE. </w:t>
            </w:r>
          </w:p>
          <w:p w:rsidR="00FF23E6" w:rsidRDefault="00FF23E6">
            <w:pPr>
              <w:spacing w:after="0"/>
              <w:ind w:left="284"/>
            </w:pPr>
          </w:p>
          <w:p w:rsidR="00FF23E6" w:rsidRDefault="00413038">
            <w:pPr>
              <w:spacing w:after="0"/>
              <w:ind w:left="568"/>
            </w:pPr>
            <w:r>
              <w:t>Note: In this case , the UE needs to frequently acquire the SIB to retrieve common pre-compensated FO parameters. every 2.3 seconds. Which make this is WF questionable.</w:t>
            </w:r>
          </w:p>
          <w:p w:rsidR="00FF23E6" w:rsidRDefault="00FF23E6">
            <w:pPr>
              <w:spacing w:after="0"/>
              <w:ind w:left="284"/>
            </w:pPr>
          </w:p>
          <w:p w:rsidR="00FF23E6" w:rsidRDefault="00413038">
            <w:pPr>
              <w:pStyle w:val="Paragraphedeliste"/>
              <w:numPr>
                <w:ilvl w:val="0"/>
                <w:numId w:val="62"/>
              </w:numPr>
              <w:spacing w:after="0"/>
              <w:ind w:left="644"/>
            </w:pPr>
            <w:r>
              <w:rPr>
                <w:u w:val="single"/>
              </w:rPr>
              <w:t>WF 2:</w:t>
            </w:r>
            <w:r>
              <w:t xml:space="preserve">  Indicate the beam-specific ECEF co-ordinates of a fixed Reference Point w.r.t the common Doppler shift experienced on the DL service link is pre-compensated by the gNB. </w:t>
            </w:r>
          </w:p>
          <w:p w:rsidR="00FF23E6" w:rsidRDefault="00FF23E6">
            <w:pPr>
              <w:spacing w:after="0"/>
              <w:ind w:left="284"/>
            </w:pPr>
          </w:p>
          <w:p w:rsidR="00FF23E6" w:rsidRDefault="00413038">
            <w:pPr>
              <w:spacing w:after="0"/>
              <w:ind w:left="568"/>
            </w:pPr>
            <w:r>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rsidR="00FF23E6" w:rsidRDefault="00FF23E6">
            <w:pPr>
              <w:spacing w:after="0"/>
              <w:ind w:left="284"/>
            </w:pPr>
          </w:p>
          <w:p w:rsidR="00FF23E6" w:rsidRDefault="00413038">
            <w:pPr>
              <w:spacing w:after="0"/>
            </w:pPr>
            <w:r>
              <w:rPr>
                <w:u w:val="single"/>
              </w:rPr>
              <w:t>WF3:</w:t>
            </w:r>
            <w:r>
              <w:t xml:space="preserve"> deprioritize support of DL frequency compensation for the service link Doppler in Release 17.</w:t>
            </w:r>
          </w:p>
          <w:p w:rsidR="00FF23E6" w:rsidRDefault="00FF23E6">
            <w:pPr>
              <w:spacing w:after="0"/>
            </w:pPr>
          </w:p>
        </w:tc>
      </w:tr>
    </w:tbl>
    <w:p w:rsidR="00FF23E6" w:rsidRDefault="00FF23E6">
      <w:pPr>
        <w:spacing w:after="0"/>
      </w:pPr>
    </w:p>
    <w:p w:rsidR="00FF23E6" w:rsidRDefault="00413038">
      <w:pPr>
        <w:rPr>
          <w:rFonts w:eastAsia="Malgun Gothic"/>
          <w:lang w:eastAsia="ko-KR"/>
        </w:rPr>
      </w:pPr>
      <w:r>
        <w:rPr>
          <w:rFonts w:eastAsia="Malgun Gothic"/>
          <w:lang w:eastAsia="ko-KR"/>
        </w:rPr>
        <w:t>The issue was further discussed during RAN1#106-e. But not agreement was made. Support of DL frequency compensation for the service link Doppler is still an open issue. The following FL recommendation was made:</w:t>
      </w:r>
    </w:p>
    <w:p w:rsidR="00FF23E6" w:rsidRDefault="00413038">
      <w:pPr>
        <w:rPr>
          <w:bCs/>
        </w:rPr>
      </w:pPr>
      <w:r>
        <w:rPr>
          <w:rFonts w:eastAsia="Malgun Gothic"/>
          <w:lang w:eastAsia="ko-KR"/>
        </w:rPr>
        <w:t>FL recommendation: For the next RAN1’s meeting, proponents are encouraged to provide more details on the solution, signalling design …</w:t>
      </w:r>
      <w:r>
        <w:rPr>
          <w:rFonts w:eastAsia="Malgun Gothic"/>
          <w:u w:val="single"/>
          <w:lang w:eastAsia="ko-KR"/>
        </w:rPr>
        <w:t>if</w:t>
      </w:r>
      <w:r>
        <w:rPr>
          <w:rFonts w:eastAsia="Malgun Gothic"/>
          <w:lang w:eastAsia="ko-KR"/>
        </w:rPr>
        <w:t xml:space="preserve"> common DL frequency compensation </w:t>
      </w:r>
      <w:r>
        <w:rPr>
          <w:rFonts w:eastAsia="Malgun Gothic"/>
          <w:u w:val="single"/>
          <w:lang w:eastAsia="ko-KR"/>
        </w:rPr>
        <w:t>is supported</w:t>
      </w:r>
      <w:r>
        <w:rPr>
          <w:rFonts w:eastAsia="Malgun Gothic"/>
          <w:lang w:eastAsia="ko-KR"/>
        </w:rPr>
        <w:t>.</w:t>
      </w:r>
    </w:p>
    <w:p w:rsidR="00FF23E6" w:rsidRDefault="00413038">
      <w:r>
        <w:rPr>
          <w:u w:val="single"/>
        </w:rPr>
        <w:t>If</w:t>
      </w:r>
      <w:r>
        <w:t xml:space="preserve"> common DL frequency compensation </w:t>
      </w:r>
      <w:r>
        <w:rPr>
          <w:u w:val="single"/>
        </w:rPr>
        <w:t>is not supported</w:t>
      </w:r>
      <w:r>
        <w:t xml:space="preserve">, as pointed out by some companies the main concern is that the frequency hypotheses tests during initial SSB search could be increased and it could be at low frequencies the UE may not know what the absolute value of ARFCN is if it synchronized in the neighbor channel raster grid. </w:t>
      </w:r>
      <w:r>
        <w:rPr>
          <w:u w:val="single"/>
        </w:rPr>
        <w:t>Companies are encouraged to discuss other solutions to be considered in this case</w:t>
      </w:r>
      <w:r>
        <w:t xml:space="preserve"> .e.g. the feasibility to adapt the channel raster to the much enlarged space search.</w:t>
      </w:r>
    </w:p>
    <w:p w:rsidR="00FF23E6" w:rsidRDefault="00FF23E6">
      <w:pPr>
        <w:spacing w:after="0"/>
      </w:pPr>
    </w:p>
    <w:p w:rsidR="00FF23E6" w:rsidRDefault="00413038">
      <w:pPr>
        <w:spacing w:after="0"/>
      </w:pPr>
      <w:r>
        <w:t>Companies proposals regarding Issue#8 are collected in the following table:</w:t>
      </w:r>
    </w:p>
    <w:p w:rsidR="00FF23E6" w:rsidRDefault="00FF23E6">
      <w:pPr>
        <w:spacing w:after="0"/>
      </w:pP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spacing w:after="0"/>
              <w:ind w:left="360" w:hanging="360"/>
              <w:jc w:val="both"/>
              <w:rPr>
                <w:rFonts w:eastAsia="SimSun"/>
                <w:lang w:eastAsia="zh-CN"/>
              </w:rPr>
            </w:pPr>
            <w:r>
              <w:rPr>
                <w:rFonts w:eastAsia="SimSun"/>
                <w:b/>
                <w:lang w:eastAsia="zh-CN"/>
              </w:rPr>
              <w:t>Observation 5.</w:t>
            </w:r>
            <w:r>
              <w:rPr>
                <w:rFonts w:eastAsia="SimSun"/>
                <w:lang w:eastAsia="zh-CN"/>
              </w:rPr>
              <w:t xml:space="preserve"> If DL frequency compensation for the service link Doppler is supported, in case of Earth-fixed cell, the UE needs to frequently acquire the SIB to retrieve common pre-compensated FO parameters.</w:t>
            </w:r>
          </w:p>
          <w:p w:rsidR="00FF23E6" w:rsidRDefault="00FF23E6">
            <w:pPr>
              <w:spacing w:after="0"/>
              <w:ind w:left="360" w:hanging="360"/>
              <w:jc w:val="both"/>
              <w:rPr>
                <w:rFonts w:eastAsia="SimSun"/>
                <w:lang w:eastAsia="zh-CN"/>
              </w:rPr>
            </w:pPr>
          </w:p>
          <w:p w:rsidR="00FF23E6" w:rsidRDefault="00413038">
            <w:pPr>
              <w:spacing w:after="0"/>
              <w:jc w:val="both"/>
              <w:rPr>
                <w:rFonts w:eastAsia="SimSun"/>
                <w:lang w:eastAsia="zh-CN"/>
              </w:rPr>
            </w:pPr>
            <w:r>
              <w:rPr>
                <w:rFonts w:eastAsia="SimSun"/>
                <w:b/>
                <w:lang w:eastAsia="zh-CN"/>
              </w:rPr>
              <w:t>Observation 6.</w:t>
            </w:r>
            <w:r>
              <w:rPr>
                <w:rFonts w:eastAsia="SimSun"/>
                <w:lang w:eastAsia="zh-CN"/>
              </w:rPr>
              <w:t xml:space="preserve"> At least 19 bits are needed to indicate the amount of frequency compensation and associated drift rate.</w:t>
            </w:r>
          </w:p>
          <w:p w:rsidR="00FF23E6" w:rsidRDefault="00FF23E6">
            <w:pPr>
              <w:autoSpaceDE w:val="0"/>
              <w:autoSpaceDN w:val="0"/>
              <w:adjustRightInd w:val="0"/>
              <w:snapToGrid w:val="0"/>
              <w:spacing w:after="0"/>
              <w:jc w:val="both"/>
              <w:rPr>
                <w:rFonts w:eastAsia="SimSun"/>
                <w:b/>
              </w:rPr>
            </w:pPr>
          </w:p>
          <w:p w:rsidR="00FF23E6" w:rsidRDefault="00413038">
            <w:pPr>
              <w:autoSpaceDE w:val="0"/>
              <w:autoSpaceDN w:val="0"/>
              <w:adjustRightInd w:val="0"/>
              <w:snapToGrid w:val="0"/>
              <w:spacing w:after="0"/>
              <w:jc w:val="both"/>
              <w:rPr>
                <w:rFonts w:eastAsia="SimSun"/>
                <w:b/>
              </w:rPr>
            </w:pPr>
            <w:r>
              <w:rPr>
                <w:rFonts w:eastAsia="SimSun"/>
                <w:b/>
              </w:rPr>
              <w:t>Proposal 8:</w:t>
            </w:r>
          </w:p>
          <w:p w:rsidR="00FF23E6" w:rsidRDefault="00413038">
            <w:pPr>
              <w:autoSpaceDE w:val="0"/>
              <w:autoSpaceDN w:val="0"/>
              <w:adjustRightInd w:val="0"/>
              <w:snapToGrid w:val="0"/>
              <w:spacing w:after="0"/>
              <w:jc w:val="both"/>
              <w:rPr>
                <w:rFonts w:eastAsia="SimSun"/>
                <w:b/>
              </w:rPr>
            </w:pPr>
            <w:r>
              <w:rPr>
                <w:rFonts w:eastAsia="SimSun"/>
                <w:b/>
              </w:rPr>
              <w:lastRenderedPageBreak/>
              <w:t xml:space="preserve"> </w:t>
            </w:r>
            <w:r>
              <w:rPr>
                <w:rFonts w:eastAsia="SimSun"/>
              </w:rPr>
              <w:t>Deprioritize support of DL frequency compensation for the service link Doppler in Release 17.</w:t>
            </w:r>
          </w:p>
          <w:p w:rsidR="00FF23E6" w:rsidRDefault="00FF23E6">
            <w:pPr>
              <w:autoSpaceDE w:val="0"/>
              <w:autoSpaceDN w:val="0"/>
              <w:adjustRightInd w:val="0"/>
              <w:snapToGrid w:val="0"/>
              <w:spacing w:after="120"/>
              <w:jc w:val="both"/>
              <w:rPr>
                <w:rFonts w:eastAsiaTheme="minorEastAsia"/>
                <w:sz w:val="22"/>
                <w:szCs w:val="22"/>
                <w:lang w:eastAsia="zh-CN"/>
              </w:rPr>
            </w:pPr>
          </w:p>
        </w:tc>
      </w:tr>
      <w:tr w:rsidR="00FF23E6">
        <w:tc>
          <w:tcPr>
            <w:tcW w:w="932" w:type="pct"/>
          </w:tcPr>
          <w:p w:rsidR="00FF23E6" w:rsidRDefault="00413038">
            <w:pPr>
              <w:rPr>
                <w:bCs/>
              </w:rPr>
            </w:pPr>
            <w:r>
              <w:rPr>
                <w:rFonts w:eastAsia="Times New Roman"/>
                <w:lang w:val="fr-FR" w:eastAsia="fr-FR"/>
              </w:rPr>
              <w:lastRenderedPageBreak/>
              <w:t>Huawei, HiSilicon</w:t>
            </w:r>
          </w:p>
        </w:tc>
        <w:tc>
          <w:tcPr>
            <w:tcW w:w="4068" w:type="pct"/>
          </w:tcPr>
          <w:p w:rsidR="00FF23E6" w:rsidRDefault="0041303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6: </w:t>
            </w:r>
            <w:r>
              <w:rPr>
                <w:rFonts w:eastAsiaTheme="minorEastAsia"/>
                <w:lang w:eastAsia="zh-CN"/>
              </w:rPr>
              <w:t xml:space="preserve">With the information of </w:t>
            </w:r>
            <w:r>
              <w:rPr>
                <w:rFonts w:eastAsia="SimSun"/>
                <w:lang w:eastAsia="ja-JP"/>
              </w:rPr>
              <w:t>frequency pre-compensation on DL, the frequency offset at the gNB of UL reception will be minimized.</w:t>
            </w:r>
          </w:p>
          <w:p w:rsidR="00FF23E6" w:rsidRDefault="0041303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7: </w:t>
            </w:r>
            <w:r>
              <w:rPr>
                <w:rFonts w:eastAsiaTheme="minorEastAsia"/>
                <w:lang w:eastAsia="zh-CN"/>
              </w:rPr>
              <w:t>DL detection complexity can be largely reduced with DL frequency pre-compensation.</w:t>
            </w: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8: </w:t>
            </w:r>
            <w:r>
              <w:rPr>
                <w:rFonts w:eastAsiaTheme="minorEastAsia"/>
                <w:lang w:eastAsia="zh-CN"/>
              </w:rPr>
              <w:t>The indicate DL frequency pre-compensation is normalized to a predefined subcarrier spacing.</w:t>
            </w:r>
          </w:p>
          <w:p w:rsidR="00FF23E6" w:rsidRDefault="00FF23E6"/>
        </w:tc>
      </w:tr>
      <w:tr w:rsidR="00FF23E6">
        <w:tc>
          <w:tcPr>
            <w:tcW w:w="932" w:type="pct"/>
          </w:tcPr>
          <w:p w:rsidR="00FF23E6" w:rsidRDefault="00413038">
            <w:pPr>
              <w:rPr>
                <w:bCs/>
              </w:rPr>
            </w:pPr>
            <w:r>
              <w:rPr>
                <w:rFonts w:eastAsia="Times New Roman"/>
                <w:lang w:val="fr-FR" w:eastAsia="fr-FR"/>
              </w:rPr>
              <w:t>Spreadtrum Communications</w:t>
            </w:r>
          </w:p>
        </w:tc>
        <w:tc>
          <w:tcPr>
            <w:tcW w:w="4068" w:type="pct"/>
          </w:tcPr>
          <w:p w:rsidR="00FF23E6" w:rsidRDefault="00413038">
            <w:pPr>
              <w:widowControl w:val="0"/>
              <w:overflowPunct w:val="0"/>
              <w:autoSpaceDE w:val="0"/>
              <w:autoSpaceDN w:val="0"/>
              <w:adjustRightInd w:val="0"/>
              <w:ind w:right="-99"/>
              <w:jc w:val="both"/>
              <w:textAlignment w:val="baseline"/>
              <w:rPr>
                <w:rFonts w:eastAsia="SimSun"/>
              </w:rPr>
            </w:pPr>
            <w:r>
              <w:rPr>
                <w:rFonts w:eastAsiaTheme="minorEastAsia"/>
                <w:b/>
                <w:lang w:eastAsia="zh-CN"/>
              </w:rPr>
              <w:t>Proposal 4:</w:t>
            </w:r>
            <w:r>
              <w:rPr>
                <w:rFonts w:eastAsiaTheme="minorEastAsia"/>
                <w:lang w:eastAsia="zh-CN"/>
              </w:rPr>
              <w:t xml:space="preserve"> The amount of frequency that has been pre-compensated in DL, relative to the nominal DL Tx frequency, shall be indicated to the UE</w:t>
            </w:r>
          </w:p>
        </w:tc>
      </w:tr>
      <w:tr w:rsidR="00FF23E6">
        <w:tc>
          <w:tcPr>
            <w:tcW w:w="932" w:type="pct"/>
          </w:tcPr>
          <w:p w:rsidR="00FF23E6" w:rsidRDefault="00413038">
            <w:pPr>
              <w:rPr>
                <w:bCs/>
              </w:rPr>
            </w:pPr>
            <w:r>
              <w:rPr>
                <w:rFonts w:eastAsia="Times New Roman"/>
                <w:lang w:val="fr-FR" w:eastAsia="fr-FR"/>
              </w:rPr>
              <w:t>Nokia, Nokia Shanghai Bell</w:t>
            </w:r>
          </w:p>
        </w:tc>
        <w:tc>
          <w:tcPr>
            <w:tcW w:w="4068" w:type="pct"/>
          </w:tcPr>
          <w:p w:rsidR="00FF23E6" w:rsidRDefault="00413038">
            <w:pPr>
              <w:spacing w:after="0"/>
              <w:jc w:val="both"/>
              <w:rPr>
                <w:rFonts w:eastAsia="Times New Roman"/>
                <w:color w:val="000000"/>
              </w:rPr>
            </w:pPr>
            <w:r>
              <w:rPr>
                <w:rFonts w:eastAsia="Times New Roman"/>
                <w:b/>
                <w:bCs/>
                <w:color w:val="000000"/>
              </w:rPr>
              <w:t>Observation 15:</w:t>
            </w:r>
            <w:r>
              <w:rPr>
                <w:rFonts w:eastAsia="Times New Roman"/>
                <w:bCs/>
                <w:color w:val="000000"/>
              </w:rPr>
              <w:t xml:space="preserve"> For earth-moving cells the common frequency offset caused by Doppler shift on the service link as observed at a reference location in the cell is constant over time.</w:t>
            </w:r>
          </w:p>
          <w:p w:rsidR="00FF23E6" w:rsidRDefault="00413038">
            <w:pPr>
              <w:spacing w:after="0"/>
              <w:jc w:val="both"/>
              <w:rPr>
                <w:rFonts w:eastAsia="Calibri"/>
                <w:color w:val="000000"/>
              </w:rPr>
            </w:pPr>
            <w:r>
              <w:rPr>
                <w:rFonts w:eastAsia="Times New Roman"/>
                <w:b/>
                <w:bCs/>
                <w:color w:val="000000"/>
              </w:rPr>
              <w:t>Observation 16:</w:t>
            </w:r>
            <w:r>
              <w:rPr>
                <w:rFonts w:eastAsia="Times New Roman"/>
                <w:bCs/>
                <w:color w:val="000000"/>
              </w:rPr>
              <w:t xml:space="preserve"> For earth-fixed cells the common frequency offset caused by Doppler shift on the service link as observed at a reference location in the cell changes with time</w:t>
            </w:r>
            <w:r>
              <w:rPr>
                <w:rFonts w:eastAsia="Calibri"/>
                <w:bCs/>
                <w:color w:val="000000"/>
              </w:rPr>
              <w:t>.</w:t>
            </w:r>
          </w:p>
          <w:p w:rsidR="00FF23E6" w:rsidRDefault="00FF23E6">
            <w:pPr>
              <w:spacing w:after="0"/>
              <w:jc w:val="both"/>
              <w:rPr>
                <w:rFonts w:eastAsia="Times New Roman"/>
                <w:b/>
                <w:bCs/>
                <w:color w:val="000000"/>
              </w:rPr>
            </w:pPr>
          </w:p>
          <w:p w:rsidR="00FF23E6" w:rsidRDefault="0041303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rsidR="00FF23E6" w:rsidRDefault="0041303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rsidR="00FF23E6" w:rsidRDefault="0041303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rsidR="00FF23E6" w:rsidRDefault="00FF23E6"/>
        </w:tc>
      </w:tr>
      <w:tr w:rsidR="00FF23E6">
        <w:tc>
          <w:tcPr>
            <w:tcW w:w="932" w:type="pct"/>
          </w:tcPr>
          <w:p w:rsidR="00FF23E6" w:rsidRDefault="00413038">
            <w:r>
              <w:rPr>
                <w:rFonts w:eastAsia="Times New Roman"/>
                <w:lang w:val="fr-FR" w:eastAsia="fr-FR"/>
              </w:rPr>
              <w:t>MediaTek</w:t>
            </w:r>
          </w:p>
        </w:tc>
        <w:tc>
          <w:tcPr>
            <w:tcW w:w="4068" w:type="pct"/>
          </w:tcPr>
          <w:p w:rsidR="00FF23E6" w:rsidRDefault="0041303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6</w:t>
            </w:r>
            <w:r>
              <w:rPr>
                <w:rFonts w:eastAsiaTheme="minorEastAsia"/>
                <w:iCs/>
                <w:color w:val="000000" w:themeColor="text1"/>
                <w:kern w:val="24"/>
                <w:lang w:eastAsia="zh-CN"/>
              </w:rPr>
              <w:t xml:space="preserve">: The degradation due to Feeder Link delay drift is not marginal for initial access. </w:t>
            </w:r>
          </w:p>
          <w:p w:rsidR="00FF23E6" w:rsidRDefault="00FF23E6">
            <w:pPr>
              <w:spacing w:after="0"/>
              <w:contextualSpacing/>
              <w:rPr>
                <w:rFonts w:eastAsiaTheme="minorEastAsia"/>
                <w:iCs/>
                <w:color w:val="000000" w:themeColor="text1"/>
                <w:kern w:val="24"/>
                <w:lang w:eastAsia="zh-CN"/>
              </w:rPr>
            </w:pPr>
          </w:p>
          <w:p w:rsidR="00FF23E6" w:rsidRDefault="0041303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7</w:t>
            </w:r>
            <w:r>
              <w:rPr>
                <w:rFonts w:eastAsiaTheme="minorEastAsia"/>
                <w:iCs/>
                <w:color w:val="000000" w:themeColor="text1"/>
                <w:kern w:val="24"/>
                <w:lang w:eastAsia="zh-CN"/>
              </w:rPr>
              <w:t>: For connected mode, the feeder link delay drift has to be known to the UE to avoid performance degradation for DL demodulation.</w:t>
            </w:r>
          </w:p>
          <w:p w:rsidR="00FF23E6" w:rsidRDefault="00FF23E6">
            <w:pPr>
              <w:spacing w:after="0"/>
              <w:contextualSpacing/>
              <w:rPr>
                <w:rFonts w:eastAsiaTheme="minorEastAsia"/>
                <w:b/>
                <w:iCs/>
                <w:color w:val="000000" w:themeColor="text1"/>
                <w:kern w:val="24"/>
                <w:lang w:eastAsia="zh-CN"/>
              </w:rPr>
            </w:pPr>
          </w:p>
          <w:p w:rsidR="00FF23E6" w:rsidRDefault="00413038">
            <w:pPr>
              <w:pStyle w:val="NormalWeb"/>
              <w:spacing w:before="0" w:beforeAutospacing="0" w:after="0" w:afterAutospacing="0"/>
              <w:rPr>
                <w:sz w:val="20"/>
                <w:szCs w:val="20"/>
              </w:rPr>
            </w:pPr>
            <w:r>
              <w:rPr>
                <w:b/>
                <w:sz w:val="20"/>
                <w:szCs w:val="20"/>
              </w:rPr>
              <w:t>Observation 8</w:t>
            </w:r>
            <w:r>
              <w:rPr>
                <w:sz w:val="20"/>
                <w:szCs w:val="20"/>
              </w:rPr>
              <w:t>: There are significant benefits if DL frequency compensation for the service link Doppler is not supported:</w:t>
            </w:r>
          </w:p>
          <w:p w:rsidR="00FF23E6" w:rsidRDefault="00413038">
            <w:pPr>
              <w:pStyle w:val="NormalWeb"/>
              <w:numPr>
                <w:ilvl w:val="0"/>
                <w:numId w:val="63"/>
              </w:numPr>
              <w:spacing w:before="0" w:beforeAutospacing="0" w:after="0" w:afterAutospacing="0"/>
              <w:rPr>
                <w:sz w:val="20"/>
                <w:szCs w:val="20"/>
              </w:rPr>
            </w:pPr>
            <w:r>
              <w:rPr>
                <w:sz w:val="20"/>
                <w:szCs w:val="20"/>
              </w:rPr>
              <w:t>High update rate of DL common frequency parameters NTN SIB by UE is not needed.</w:t>
            </w:r>
          </w:p>
          <w:p w:rsidR="00FF23E6" w:rsidRDefault="00413038">
            <w:pPr>
              <w:pStyle w:val="NormalWeb"/>
              <w:numPr>
                <w:ilvl w:val="0"/>
                <w:numId w:val="63"/>
              </w:numPr>
              <w:spacing w:before="0" w:beforeAutospacing="0" w:after="0" w:afterAutospacing="0"/>
              <w:rPr>
                <w:sz w:val="20"/>
                <w:szCs w:val="20"/>
              </w:rPr>
            </w:pPr>
            <w:r>
              <w:rPr>
                <w:sz w:val="20"/>
                <w:szCs w:val="20"/>
              </w:rPr>
              <w:t>Doppler Frequency shift discontinuity when switching the beam is avoided if DL common frequency compensation is not applied, which greatly simplifies AFC implementation for frequency tracking, cell search and cell measurement.</w:t>
            </w:r>
          </w:p>
          <w:p w:rsidR="00FF23E6" w:rsidRDefault="00413038">
            <w:pPr>
              <w:pStyle w:val="NormalWeb"/>
              <w:numPr>
                <w:ilvl w:val="0"/>
                <w:numId w:val="63"/>
              </w:numPr>
              <w:spacing w:before="0" w:beforeAutospacing="0" w:after="0" w:afterAutospacing="0"/>
              <w:rPr>
                <w:sz w:val="20"/>
                <w:szCs w:val="20"/>
              </w:rPr>
            </w:pPr>
            <w:r>
              <w:rPr>
                <w:sz w:val="20"/>
                <w:szCs w:val="20"/>
              </w:rPr>
              <w:t>Signalling overhead and complexity for indication of common Doppler shift pre-compensation for earth-moving bemas and earth-fixed beams.</w:t>
            </w:r>
          </w:p>
          <w:p w:rsidR="00FF23E6" w:rsidRDefault="00FF23E6">
            <w:pPr>
              <w:pStyle w:val="NormalWeb"/>
              <w:spacing w:before="0" w:beforeAutospacing="0" w:after="0" w:afterAutospacing="0"/>
              <w:ind w:left="720"/>
              <w:rPr>
                <w:sz w:val="20"/>
                <w:szCs w:val="20"/>
              </w:rPr>
            </w:pPr>
          </w:p>
          <w:p w:rsidR="00FF23E6" w:rsidRDefault="00413038">
            <w:pPr>
              <w:pStyle w:val="NormalWeb"/>
              <w:spacing w:before="0" w:beforeAutospacing="0" w:after="0" w:afterAutospacing="0"/>
              <w:rPr>
                <w:sz w:val="20"/>
                <w:szCs w:val="20"/>
              </w:rPr>
            </w:pPr>
            <w:r>
              <w:rPr>
                <w:b/>
                <w:sz w:val="20"/>
                <w:szCs w:val="20"/>
              </w:rPr>
              <w:t>Observation 9</w:t>
            </w:r>
            <w:r>
              <w:rPr>
                <w:sz w:val="20"/>
                <w:szCs w:val="20"/>
              </w:rPr>
              <w:t>: The UE can determine the DL ARFCN by using its GNSS-acquired location and satellite ephemeris to calculate the Doppler Frequency Shift (DFS) corresponding to the satellite Doppler shift and subtracting it from the DL carrier frequency it synchronized to during initial access.</w:t>
            </w:r>
          </w:p>
          <w:p w:rsidR="00FF23E6" w:rsidRDefault="00FF23E6">
            <w:pPr>
              <w:spacing w:after="0"/>
              <w:rPr>
                <w:b/>
              </w:rPr>
            </w:pPr>
          </w:p>
          <w:p w:rsidR="00FF23E6" w:rsidRDefault="00413038">
            <w:pPr>
              <w:spacing w:after="0"/>
            </w:pPr>
            <w:r>
              <w:rPr>
                <w:b/>
              </w:rPr>
              <w:t>Proposal 6:</w:t>
            </w:r>
            <w:r>
              <w:t xml:space="preserve"> DL frequency compensation for the service link Doppler is not supported.</w:t>
            </w:r>
          </w:p>
          <w:p w:rsidR="00FF23E6" w:rsidRDefault="00FF23E6">
            <w:pPr>
              <w:tabs>
                <w:tab w:val="left" w:pos="1701"/>
              </w:tabs>
              <w:spacing w:beforeLines="50" w:before="120" w:afterLines="50" w:after="120" w:line="259" w:lineRule="auto"/>
            </w:pPr>
          </w:p>
        </w:tc>
      </w:tr>
      <w:tr w:rsidR="00FF23E6">
        <w:tc>
          <w:tcPr>
            <w:tcW w:w="932" w:type="pct"/>
          </w:tcPr>
          <w:p w:rsidR="00FF23E6" w:rsidRDefault="00413038">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lang w:eastAsia="zh-CN"/>
              </w:rPr>
              <w:t>Pre-compensation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rsidR="00FF23E6" w:rsidRDefault="00FF23E6">
            <w:pPr>
              <w:rPr>
                <w:b/>
                <w:kern w:val="2"/>
                <w:lang w:eastAsia="zh-CN"/>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lastRenderedPageBreak/>
              <w:t>For earth-fixed beams (non-GEO), information about time-varying common Doppler pre-compensation for DL can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Location of reference point for DL frequency compensation can be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the location of the reference point is changed during connection time</w:t>
            </w:r>
          </w:p>
          <w:p w:rsidR="00FF23E6" w:rsidRDefault="00FF23E6">
            <w:pPr>
              <w:spacing w:after="0"/>
              <w:textAlignment w:val="center"/>
              <w:rPr>
                <w:rFonts w:ascii="Calibri" w:eastAsia="Times New Roman" w:hAnsi="Calibri" w:cs="Calibri"/>
                <w:szCs w:val="22"/>
                <w:lang w:eastAsia="de-DE"/>
              </w:rPr>
            </w:pPr>
          </w:p>
        </w:tc>
      </w:tr>
      <w:tr w:rsidR="00FF23E6">
        <w:tc>
          <w:tcPr>
            <w:tcW w:w="932" w:type="pct"/>
          </w:tcPr>
          <w:p w:rsidR="00FF23E6" w:rsidRDefault="00413038">
            <w:r>
              <w:rPr>
                <w:rFonts w:eastAsia="Times New Roman"/>
                <w:lang w:val="fr-FR" w:eastAsia="fr-FR"/>
              </w:rPr>
              <w:lastRenderedPageBreak/>
              <w:t>Baicells</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b/>
                <w:lang w:eastAsia="zh-CN"/>
              </w:rPr>
              <w:t>9</w:t>
            </w:r>
            <w:r>
              <w:rPr>
                <w:rFonts w:eastAsia="SimSun"/>
                <w:b/>
              </w:rPr>
              <w:t>:</w:t>
            </w:r>
            <w:r>
              <w:rPr>
                <w:rFonts w:eastAsia="SimSun"/>
              </w:rPr>
              <w:t xml:space="preserve">  </w:t>
            </w:r>
            <w:r>
              <w:rPr>
                <w:rFonts w:eastAsia="SimSun"/>
                <w:lang w:eastAsia="zh-CN"/>
              </w:rPr>
              <w:t xml:space="preserve">Discuss </w:t>
            </w:r>
            <w:r>
              <w:rPr>
                <w:rFonts w:eastAsia="Malgun Gothic"/>
                <w:lang w:eastAsia="ko-KR"/>
              </w:rPr>
              <w:t>DL common frequency pre-compensation</w:t>
            </w:r>
            <w:r>
              <w:rPr>
                <w:rFonts w:eastAsia="SimSun"/>
                <w:lang w:eastAsia="zh-CN"/>
              </w:rPr>
              <w:t xml:space="preserve"> on SSB and PDSCH/PDCCH separately.</w:t>
            </w:r>
          </w:p>
          <w:p w:rsidR="00FF23E6" w:rsidRDefault="00FF23E6"/>
        </w:tc>
      </w:tr>
      <w:tr w:rsidR="00FF23E6">
        <w:tc>
          <w:tcPr>
            <w:tcW w:w="932" w:type="pct"/>
          </w:tcPr>
          <w:p w:rsidR="00FF23E6" w:rsidRDefault="00413038">
            <w:r>
              <w:t>ZTE</w:t>
            </w:r>
          </w:p>
        </w:tc>
        <w:tc>
          <w:tcPr>
            <w:tcW w:w="4068" w:type="pct"/>
          </w:tcPr>
          <w:p w:rsidR="00FF23E6" w:rsidRDefault="00413038">
            <w:pPr>
              <w:spacing w:after="0"/>
              <w:jc w:val="both"/>
              <w:rPr>
                <w:rFonts w:eastAsia="SimSun"/>
                <w:lang w:eastAsia="zh-CN"/>
              </w:rPr>
            </w:pPr>
            <w:r>
              <w:rPr>
                <w:rFonts w:eastAsia="SimSun"/>
                <w:b/>
                <w:lang w:eastAsia="zh-CN"/>
              </w:rPr>
              <w:t xml:space="preserve">Proposal 15: </w:t>
            </w:r>
            <w:r>
              <w:rPr>
                <w:rFonts w:eastAsia="SimSun"/>
                <w:lang w:eastAsia="zh-CN"/>
              </w:rPr>
              <w:t>With consideration on the limited time, it is recommended to deprioritize support of common DL frequency compensation for the service link Doppler shift in Rel-17.</w:t>
            </w:r>
          </w:p>
          <w:p w:rsidR="00FF23E6" w:rsidRDefault="00FF23E6">
            <w:pPr>
              <w:spacing w:beforeLines="50" w:before="120"/>
              <w:jc w:val="both"/>
              <w:rPr>
                <w:rFonts w:eastAsia="Calibri"/>
                <w:b/>
                <w:lang w:eastAsia="zh-CN"/>
              </w:rPr>
            </w:pPr>
          </w:p>
        </w:tc>
      </w:tr>
      <w:tr w:rsidR="00FF23E6">
        <w:tc>
          <w:tcPr>
            <w:tcW w:w="932" w:type="pct"/>
          </w:tcPr>
          <w:p w:rsidR="00FF23E6" w:rsidRDefault="00413038">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rsidR="00FF23E6" w:rsidRDefault="00413038">
            <w:r>
              <w:rPr>
                <w:rFonts w:eastAsia="Times New Roman"/>
                <w:b/>
                <w:bCs/>
                <w:lang w:eastAsia="de-DE"/>
              </w:rPr>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FF23E6">
        <w:tc>
          <w:tcPr>
            <w:tcW w:w="932" w:type="pct"/>
          </w:tcPr>
          <w:p w:rsidR="00FF23E6" w:rsidRDefault="00413038">
            <w:r>
              <w:rPr>
                <w:rFonts w:eastAsia="Times New Roman"/>
                <w:lang w:val="fr-FR" w:eastAsia="fr-FR"/>
              </w:rPr>
              <w:t>Ericsson</w:t>
            </w:r>
          </w:p>
        </w:tc>
        <w:tc>
          <w:tcPr>
            <w:tcW w:w="4068" w:type="pct"/>
          </w:tcPr>
          <w:p w:rsidR="00FF23E6" w:rsidRDefault="00C94DBF">
            <w:pPr>
              <w:tabs>
                <w:tab w:val="right" w:leader="dot" w:pos="9629"/>
              </w:tabs>
              <w:spacing w:after="0"/>
              <w:ind w:left="1701" w:hanging="1701"/>
              <w:rPr>
                <w:rFonts w:eastAsia="Calibri"/>
                <w:lang w:eastAsia="sv-SE"/>
              </w:rPr>
            </w:pPr>
            <w:hyperlink w:anchor="_Toc84016572" w:history="1">
              <w:r w:rsidR="00413038">
                <w:rPr>
                  <w:rFonts w:eastAsia="Calibri"/>
                  <w:b/>
                </w:rPr>
                <w:t>Proposal 13</w:t>
              </w:r>
              <w:r w:rsidR="00413038">
                <w:rPr>
                  <w:rFonts w:eastAsia="Calibri"/>
                  <w:lang w:eastAsia="sv-SE"/>
                </w:rPr>
                <w:tab/>
              </w:r>
              <w:r w:rsidR="00413038">
                <w:rPr>
                  <w:rFonts w:eastAsia="Calibri"/>
                </w:rPr>
                <w:t>Deprioritize support of Common DL frequency compensation for the service link Doppler shift.</w:t>
              </w:r>
            </w:hyperlink>
          </w:p>
        </w:tc>
      </w:tr>
      <w:tr w:rsidR="00FF23E6">
        <w:tc>
          <w:tcPr>
            <w:tcW w:w="932" w:type="pct"/>
          </w:tcPr>
          <w:p w:rsidR="00FF23E6" w:rsidRDefault="00413038">
            <w:r>
              <w:rPr>
                <w:rFonts w:eastAsia="Times New Roman"/>
                <w:lang w:val="fr-FR" w:eastAsia="fr-FR"/>
              </w:rPr>
              <w:t>Apple</w:t>
            </w:r>
          </w:p>
        </w:tc>
        <w:tc>
          <w:tcPr>
            <w:tcW w:w="4068" w:type="pct"/>
          </w:tcPr>
          <w:p w:rsidR="00FF23E6" w:rsidRDefault="0041303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gNB pre-compensates and indicates a frequency offset for the service link Doppler shift with respect to a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rsidR="00FF23E6" w:rsidRDefault="00FF23E6"/>
        </w:tc>
      </w:tr>
    </w:tbl>
    <w:p w:rsidR="00FF23E6" w:rsidRDefault="00FF23E6"/>
    <w:p w:rsidR="00FF23E6" w:rsidRDefault="00413038">
      <w:pPr>
        <w:pStyle w:val="Titre2"/>
      </w:pPr>
      <w:bookmarkStart w:id="144" w:name="_Toc85073150"/>
      <w:r>
        <w:t>Companies views</w:t>
      </w:r>
      <w:bookmarkEnd w:id="144"/>
    </w:p>
    <w:p w:rsidR="00FF23E6" w:rsidRDefault="00413038">
      <w:r>
        <w:t>Support of Common frequency compensation on DL service link:  [Huawei, HiSilicon,</w:t>
      </w:r>
      <w:r>
        <w:rPr>
          <w:bCs/>
        </w:rPr>
        <w:t xml:space="preserve"> </w:t>
      </w:r>
      <w:r>
        <w:t xml:space="preserve">Spreadtrum Communications, Nokia, Nokia Shanghai Bell, Xiaomi, PANASONIC, Intel, Apple] </w:t>
      </w:r>
    </w:p>
    <w:p w:rsidR="00FF23E6" w:rsidRDefault="00413038">
      <w:r>
        <w:t>Deprioritize support of DL common frequency compensation for the service link Doppler: [Thales, MediaTek, ZTE, Ericsson].</w:t>
      </w:r>
    </w:p>
    <w:p w:rsidR="00FF23E6" w:rsidRDefault="00413038">
      <w:r>
        <w:t xml:space="preserve">[MediaTek] observed that there are significant benefits if DL frequency compensation for the service link Doppler is not supported. [MediaTek] raised three main issues if DL frequency compensation for the service link Doppler is supported: </w:t>
      </w:r>
    </w:p>
    <w:p w:rsidR="00FF23E6" w:rsidRDefault="00413038">
      <w:pPr>
        <w:pStyle w:val="Paragraphedeliste"/>
        <w:numPr>
          <w:ilvl w:val="0"/>
          <w:numId w:val="65"/>
        </w:numPr>
      </w:pPr>
      <w:r>
        <w:t>Impact on DL Synchronization and DL demodulation performance if DL common frequency pre-compensation offset is applied by the network. Details can be found in [R1-2109169] and recopied hereafter.</w:t>
      </w:r>
    </w:p>
    <w:p w:rsidR="00FF23E6" w:rsidRDefault="00413038">
      <w:pPr>
        <w:pStyle w:val="Paragraphedeliste"/>
        <w:numPr>
          <w:ilvl w:val="0"/>
          <w:numId w:val="65"/>
        </w:numPr>
      </w:pPr>
      <w:r>
        <w:t>Impact on Doppler shift discontinuity at the beam boundary if DL common frequency pre-compensation offset is applied by the network:</w:t>
      </w:r>
    </w:p>
    <w:p w:rsidR="00FF23E6" w:rsidRDefault="00413038">
      <w:pPr>
        <w:pStyle w:val="Paragraphedeliste"/>
        <w:numPr>
          <w:ilvl w:val="0"/>
          <w:numId w:val="65"/>
        </w:numPr>
      </w:pPr>
      <w:r>
        <w:t>Impact on signaling if DL common frequency pre-compensation offset is applied by the network</w:t>
      </w:r>
    </w:p>
    <w:p w:rsidR="00FF23E6" w:rsidRDefault="00FF23E6"/>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NormalWeb"/>
              <w:spacing w:before="0" w:beforeAutospacing="0" w:after="0" w:afterAutospacing="0"/>
              <w:rPr>
                <w:sz w:val="20"/>
              </w:rPr>
            </w:pPr>
            <w:r>
              <w:t>[</w:t>
            </w:r>
            <w:r>
              <w:rPr>
                <w:rFonts w:eastAsia="PMingLiU"/>
                <w:sz w:val="20"/>
                <w:szCs w:val="20"/>
                <w:lang w:val="en-GB"/>
              </w:rPr>
              <w:t>MediaTek:</w:t>
            </w:r>
            <w:r>
              <w:t xml:space="preserve"> </w:t>
            </w:r>
            <w:r>
              <w:rPr>
                <w:rFonts w:eastAsia="PMingLiU"/>
                <w:sz w:val="20"/>
                <w:szCs w:val="20"/>
                <w:lang w:val="en-GB"/>
              </w:rPr>
              <w:t>R1-2109169]</w:t>
            </w:r>
          </w:p>
          <w:p w:rsidR="00FF23E6" w:rsidRDefault="00413038">
            <w:pPr>
              <w:pStyle w:val="NormalWeb"/>
              <w:spacing w:before="0" w:beforeAutospacing="0" w:after="0" w:afterAutospacing="0"/>
              <w:rPr>
                <w:sz w:val="20"/>
              </w:rPr>
            </w:pPr>
            <w:r>
              <w:rPr>
                <w:sz w:val="20"/>
              </w:rPr>
              <w:t>The main issues are:</w:t>
            </w:r>
          </w:p>
          <w:p w:rsidR="00FF23E6" w:rsidRDefault="00FF23E6">
            <w:pPr>
              <w:pStyle w:val="NormalWeb"/>
              <w:spacing w:before="0" w:beforeAutospacing="0" w:after="0" w:afterAutospacing="0"/>
              <w:rPr>
                <w:sz w:val="20"/>
              </w:rPr>
            </w:pPr>
          </w:p>
          <w:p w:rsidR="00FF23E6" w:rsidRDefault="00413038">
            <w:pPr>
              <w:pStyle w:val="NormalWeb"/>
              <w:numPr>
                <w:ilvl w:val="0"/>
                <w:numId w:val="66"/>
              </w:numPr>
              <w:spacing w:before="0" w:beforeAutospacing="0" w:after="0" w:afterAutospacing="0"/>
              <w:rPr>
                <w:sz w:val="20"/>
                <w:u w:val="single"/>
              </w:rPr>
            </w:pPr>
            <w:r>
              <w:rPr>
                <w:sz w:val="20"/>
                <w:u w:val="single"/>
              </w:rPr>
              <w:t>Impact on DL Synchronization and DL demodulation performance if DL common frequency pre-compensation offset is applied by the network:</w:t>
            </w:r>
          </w:p>
          <w:p w:rsidR="00FF23E6" w:rsidRDefault="00FF23E6">
            <w:pPr>
              <w:pStyle w:val="NormalWeb"/>
              <w:spacing w:before="0" w:beforeAutospacing="0" w:after="0" w:afterAutospacing="0"/>
              <w:ind w:left="720"/>
              <w:rPr>
                <w:sz w:val="20"/>
              </w:rPr>
            </w:pPr>
          </w:p>
          <w:p w:rsidR="00FF23E6" w:rsidRDefault="00413038">
            <w:pPr>
              <w:pStyle w:val="NormalWeb"/>
              <w:spacing w:before="0" w:beforeAutospacing="0" w:after="0" w:afterAutospacing="0"/>
              <w:ind w:left="720"/>
              <w:rPr>
                <w:sz w:val="20"/>
              </w:rPr>
            </w:pPr>
            <w:r>
              <w:rPr>
                <w:sz w:val="20"/>
              </w:rPr>
              <w:t xml:space="preserve">Before receiving the NTN SIB with the indication of the DL common Doppler shift pre-compensation, the UE cannot track the delay drift over the service link if the received frequency has been pre-compensated by the DL common Doppler shift. This is because the DL frequency is shifted by the differential Doppler shift </w:t>
            </w:r>
            <w:r>
              <w:rPr>
                <w:sz w:val="20"/>
              </w:rPr>
              <w:lastRenderedPageBreak/>
              <w:t>based on DL common Doppler shift pre-compensation, while the delay drift is based on the satellite movement regardless of whether the DL common Doppler shift is applied or not. In such case the UE cannot derive the right sampling rate for the DL signal using the DL frequency as a reference resulting in a delay drift rate of ±23 ppm. We include some analysis below to further describe this issue.</w:t>
            </w:r>
          </w:p>
          <w:p w:rsidR="00FF23E6" w:rsidRDefault="00FF23E6">
            <w:pPr>
              <w:pStyle w:val="NormalWeb"/>
              <w:spacing w:before="0" w:beforeAutospacing="0" w:after="0" w:afterAutospacing="0"/>
              <w:ind w:left="720"/>
              <w:rPr>
                <w:sz w:val="20"/>
              </w:rPr>
            </w:pPr>
          </w:p>
          <w:p w:rsidR="00FF23E6" w:rsidRDefault="00FF23E6">
            <w:pPr>
              <w:pStyle w:val="NormalWeb"/>
              <w:spacing w:before="0" w:beforeAutospacing="0" w:after="0" w:afterAutospacing="0"/>
              <w:rPr>
                <w:sz w:val="20"/>
              </w:rPr>
            </w:pPr>
          </w:p>
          <w:p w:rsidR="00FF23E6" w:rsidRDefault="00413038">
            <w:pPr>
              <w:spacing w:after="0" w:line="216" w:lineRule="auto"/>
              <w:ind w:left="720"/>
              <w:contextualSpacing/>
              <w:rPr>
                <w:rFonts w:eastAsia="Times New Roman"/>
                <w:lang w:eastAsia="zh-CN"/>
              </w:rPr>
            </w:pPr>
            <w:r>
              <w:rPr>
                <w:rFonts w:eastAsiaTheme="minorEastAsia"/>
                <w:color w:val="000000" w:themeColor="text1"/>
                <w:kern w:val="24"/>
                <w:lang w:eastAsia="zh-CN"/>
              </w:rPr>
              <w:t>Satellite links impacts on DL signals transmitted by the gNB is illustrated in Figure 5:</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Doppler shift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s</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which is a result of the service delay drift impact to the carrier frequency</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Satellite Common Doppler shift pre-compensation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c</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xml:space="preserve">) if applied; zero otherwise. </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 xml:space="preserve">Feeder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f</m:t>
                  </m:r>
                </m:sub>
              </m:sSub>
            </m:oMath>
            <w:r>
              <w:rPr>
                <w:rFonts w:eastAsiaTheme="minorEastAsia"/>
                <w:color w:val="000000" w:themeColor="text1"/>
                <w:kern w:val="24"/>
                <w:sz w:val="20"/>
              </w:rPr>
              <w:t xml:space="preserve"> and service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s</m:t>
                  </m:r>
                </m:sub>
              </m:sSub>
            </m:oMath>
            <w:r>
              <w:rPr>
                <w:rFonts w:eastAsiaTheme="minorEastAsia"/>
                <w:iCs/>
                <w:color w:val="000000" w:themeColor="text1"/>
                <w:kern w:val="24"/>
                <w:sz w:val="20"/>
              </w:rPr>
              <w:t xml:space="preserve"> </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szCs w:val="20"/>
                <w:lang w:val="en-GB"/>
              </w:rPr>
              <w:t xml:space="preserve">Feeder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f</m:t>
                  </m:r>
                </m:sub>
              </m:sSub>
            </m:oMath>
            <w:r>
              <w:rPr>
                <w:rFonts w:eastAsiaTheme="minorEastAsia"/>
                <w:color w:val="000000" w:themeColor="text1"/>
                <w:kern w:val="24"/>
                <w:sz w:val="20"/>
                <w:szCs w:val="20"/>
                <w:lang w:val="en-GB"/>
              </w:rPr>
              <w:t xml:space="preserve"> and service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s</m:t>
                  </m:r>
                </m:sub>
              </m:sSub>
            </m:oMath>
          </w:p>
          <w:p w:rsidR="00FF23E6" w:rsidRDefault="00FF23E6">
            <w:pPr>
              <w:spacing w:after="0" w:line="216" w:lineRule="auto"/>
              <w:contextualSpacing/>
              <w:rPr>
                <w:rFonts w:eastAsiaTheme="minorEastAsia"/>
                <w:color w:val="000000" w:themeColor="text1"/>
                <w:kern w:val="24"/>
                <w:lang w:eastAsia="zh-CN"/>
              </w:rPr>
            </w:pPr>
          </w:p>
          <w:p w:rsidR="00FF23E6" w:rsidRDefault="00413038">
            <w:pPr>
              <w:pStyle w:val="Paragraphedeliste"/>
              <w:numPr>
                <w:ilvl w:val="0"/>
                <w:numId w:val="67"/>
              </w:numPr>
              <w:tabs>
                <w:tab w:val="clear" w:pos="720"/>
                <w:tab w:val="left" w:pos="1440"/>
              </w:tabs>
              <w:spacing w:after="0" w:line="216" w:lineRule="auto"/>
              <w:ind w:left="1440"/>
              <w:contextualSpacing/>
              <w:rPr>
                <w:rFonts w:eastAsiaTheme="minorEastAsia"/>
                <w:color w:val="000000" w:themeColor="text1"/>
                <w:kern w:val="24"/>
                <w:lang w:eastAsia="zh-CN"/>
              </w:rPr>
            </w:pPr>
            <w:r>
              <w:rPr>
                <w:rFonts w:eastAsiaTheme="minorEastAsia"/>
                <w:color w:val="000000" w:themeColor="text1"/>
                <w:kern w:val="24"/>
                <w:lang w:eastAsia="zh-CN"/>
              </w:rPr>
              <w:t>Baseband signal:  a(t)</w:t>
            </w:r>
          </w:p>
          <w:p w:rsidR="00FF23E6" w:rsidRDefault="00413038">
            <w:pPr>
              <w:pStyle w:val="Paragraphedeliste"/>
              <w:numPr>
                <w:ilvl w:val="0"/>
                <w:numId w:val="67"/>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Signal at the satellite: </w:t>
            </w:r>
            <m:oMath>
              <m:r>
                <w:rPr>
                  <w:rFonts w:ascii="Cambria Math" w:hAnsi="Cambria Math"/>
                  <w:color w:val="000000" w:themeColor="text1"/>
                  <w:kern w:val="24"/>
                </w:rPr>
                <m:t>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hAnsi="Cambria Math"/>
                      <w:color w:val="000000" w:themeColor="text1"/>
                      <w:kern w:val="24"/>
                    </w:rPr>
                    <m:t>e</m:t>
                  </m:r>
                </m:e>
                <m:sup>
                  <m:r>
                    <w:rPr>
                      <w:rFonts w:ascii="Cambria Math" w:hAnsi="Cambria Math"/>
                      <w:color w:val="000000" w:themeColor="text1"/>
                      <w:kern w:val="24"/>
                    </w:rPr>
                    <m:t>j2</m:t>
                  </m:r>
                  <m:r>
                    <w:rPr>
                      <w:rFonts w:ascii="Cambria Math" w:eastAsiaTheme="minorEastAsia" w:hAnsi="Cambria Math"/>
                      <w:color w:val="000000" w:themeColor="text1"/>
                      <w:kern w:val="24"/>
                    </w:rPr>
                    <m:t>π</m:t>
                  </m:r>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f</m:t>
                      </m:r>
                    </m:e>
                    <m:sub>
                      <m:r>
                        <w:rPr>
                          <w:rFonts w:ascii="Cambria Math" w:eastAsiaTheme="minorEastAsia" w:hAnsi="Cambria Math"/>
                          <w:color w:val="000000" w:themeColor="text1"/>
                          <w:kern w:val="24"/>
                        </w:rPr>
                        <m:t>0</m:t>
                      </m:r>
                    </m:sub>
                  </m:sSub>
                  <m:d>
                    <m:dPr>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1-</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c</m:t>
                          </m:r>
                        </m:sub>
                      </m:sSub>
                    </m:e>
                  </m:d>
                  <m:r>
                    <w:rPr>
                      <w:rFonts w:ascii="Cambria Math" w:eastAsiaTheme="minorEastAsia" w:hAnsi="Cambria Math"/>
                      <w:color w:val="000000" w:themeColor="text1"/>
                      <w:kern w:val="24"/>
                    </w:rPr>
                    <m:t>t</m:t>
                  </m:r>
                </m:sup>
              </m:sSup>
              <m:r>
                <w:rPr>
                  <w:rFonts w:ascii="Cambria Math" w:hAnsi="Cambria Math"/>
                  <w:color w:val="000000" w:themeColor="text1"/>
                  <w:kern w:val="24"/>
                </w:rPr>
                <m:t>a(t+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f</m:t>
                  </m:r>
                </m:sub>
              </m:sSub>
              <m:r>
                <w:rPr>
                  <w:rFonts w:ascii="Cambria Math" w:hAnsi="Cambria Math"/>
                  <w:color w:val="000000" w:themeColor="text1"/>
                  <w:kern w:val="24"/>
                </w:rPr>
                <m:t>)</m:t>
              </m:r>
            </m:oMath>
          </w:p>
          <w:p w:rsidR="00FF23E6" w:rsidRDefault="00413038">
            <w:pPr>
              <w:pStyle w:val="Paragraphedeliste"/>
              <w:numPr>
                <w:ilvl w:val="0"/>
                <w:numId w:val="67"/>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Received signal UE: </w:t>
            </w:r>
            <m:oMath>
              <m:r>
                <w:rPr>
                  <w:rFonts w:ascii="Cambria Math" w:hAnsi="Cambria Math"/>
                  <w:color w:val="000000" w:themeColor="text1"/>
                  <w:kern w:val="24"/>
                </w:rPr>
                <m:t>z</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r>
                <w:rPr>
                  <w:rFonts w:ascii="Cambria Math" w:hAnsi="Cambria Math"/>
                  <w:color w:val="000000" w:themeColor="text1"/>
                  <w:kern w:val="24"/>
                  <w:lang w:val="el-GR"/>
                </w:rPr>
                <m:t>α</m:t>
              </m:r>
              <m:r>
                <w:rPr>
                  <w:rFonts w:ascii="Cambria Math" w:hAnsi="Cambria Math"/>
                  <w:color w:val="000000" w:themeColor="text1"/>
                  <w:kern w:val="24"/>
                </w:rPr>
                <m:t> 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s</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s</m:t>
                      </m:r>
                    </m:sub>
                  </m:sSub>
                </m:e>
              </m:d>
            </m:oMath>
            <w:r>
              <w:rPr>
                <w:i/>
                <w:iCs/>
                <w:color w:val="000000" w:themeColor="text1"/>
                <w:kern w:val="24"/>
              </w:rPr>
              <w:t xml:space="preserve"> </w:t>
            </w:r>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413038">
            <w:pPr>
              <w:pStyle w:val="NormalWeb"/>
              <w:spacing w:before="0" w:beforeAutospacing="0" w:after="0" w:afterAutospacing="0"/>
              <w:jc w:val="center"/>
              <w:rPr>
                <w:sz w:val="20"/>
              </w:rPr>
            </w:pPr>
            <w:r>
              <w:rPr>
                <w:noProof/>
                <w:sz w:val="20"/>
                <w:lang w:val="fr-FR" w:eastAsia="fr-FR"/>
              </w:rPr>
              <mc:AlternateContent>
                <mc:Choice Requires="wps">
                  <w:drawing>
                    <wp:anchor distT="45720" distB="45720" distL="114300" distR="114300" simplePos="0" relativeHeight="251659264" behindDoc="0" locked="0" layoutInCell="1" allowOverlap="1">
                      <wp:simplePos x="0" y="0"/>
                      <wp:positionH relativeFrom="column">
                        <wp:posOffset>631190</wp:posOffset>
                      </wp:positionH>
                      <wp:positionV relativeFrom="paragraph">
                        <wp:posOffset>39370</wp:posOffset>
                      </wp:positionV>
                      <wp:extent cx="5506720" cy="1323340"/>
                      <wp:effectExtent l="0" t="0" r="17780"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32334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7pt;margin-top:3.1pt;width:433.6pt;height:104.2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">
                      <v:textbox>
                        <w:txbxContent>
                          <w:p w:rsidR="00046C07" w:rsidRDefault="00046C07">
                            <w:r>
                              <w:rPr>
                                <w:noProof/>
                                <w:lang w:val="fr-FR" w:eastAsia="fr-FR"/>
                              </w:rPr>
                              <w:drawing>
                                <wp:inline distT="0" distB="0" distL="0" distR="0">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413038">
            <w:pPr>
              <w:pStyle w:val="NormalWeb"/>
              <w:spacing w:before="0" w:beforeAutospacing="0" w:after="0" w:afterAutospacing="0"/>
              <w:jc w:val="center"/>
              <w:rPr>
                <w:i/>
                <w:sz w:val="22"/>
              </w:rPr>
            </w:pPr>
            <w:r>
              <w:rPr>
                <w:b/>
                <w:i/>
                <w:sz w:val="22"/>
              </w:rPr>
              <w:t>Figure 5</w:t>
            </w:r>
            <w:r>
              <w:rPr>
                <w:i/>
                <w:sz w:val="22"/>
              </w:rPr>
              <w:t>: Impact of moving satellite on UE signals transmitted by the UE</w:t>
            </w:r>
          </w:p>
          <w:p w:rsidR="00FF23E6" w:rsidRDefault="00FF23E6">
            <w:pPr>
              <w:pStyle w:val="NormalWeb"/>
              <w:spacing w:before="0" w:beforeAutospacing="0" w:after="0" w:afterAutospacing="0"/>
              <w:jc w:val="center"/>
              <w:rPr>
                <w:sz w:val="20"/>
              </w:rPr>
            </w:pP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After Initial cell search UE is synchronized to the DL reference frequency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Rx</m:t>
                  </m:r>
                </m:sub>
              </m:sSub>
            </m:oMath>
            <w:r>
              <w:rPr>
                <w:rFonts w:eastAsiaTheme="minorEastAsia"/>
                <w:color w:val="FF0000"/>
                <w:kern w:val="24"/>
                <w:lang w:eastAsia="zh-CN"/>
              </w:rPr>
              <w:t xml:space="preserve"> =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(1+</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s</m:t>
                  </m:r>
                </m:sub>
              </m:sSub>
              <m:r>
                <w:rPr>
                  <w:rFonts w:ascii="Cambria Math" w:eastAsiaTheme="minorEastAsia" w:hAnsi="Cambria Math"/>
                  <w:color w:val="FF0000"/>
                  <w:kern w:val="24"/>
                  <w:lang w:eastAsia="zh-CN"/>
                </w:rPr>
                <m:t>-</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m:t>
              </m:r>
            </m:oMath>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The received signal in baseband is  </w:t>
            </w:r>
            <m:oMath>
              <m:r>
                <w:rPr>
                  <w:rFonts w:ascii="Cambria Math" w:eastAsiaTheme="minorEastAsia" w:hAnsi="Cambria Math"/>
                  <w:color w:val="000000" w:themeColor="text1"/>
                  <w:kern w:val="24"/>
                  <w:lang w:eastAsia="zh-CN"/>
                </w:rPr>
                <m:t>y</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z</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Since the UE does not know yet about the feeder link delay drift, the sampling frequency is generated based on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Pr>
                <w:rFonts w:eastAsiaTheme="minorEastAsia"/>
                <w:color w:val="000000" w:themeColor="text1"/>
                <w:kern w:val="24"/>
                <w:lang w:eastAsia="zh-CN"/>
              </w:rPr>
              <w:t xml:space="preserve"> but assuming the nominal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Pr>
                <w:rFonts w:eastAsiaTheme="minorEastAsia"/>
                <w:color w:val="000000" w:themeColor="text1"/>
                <w:kern w:val="24"/>
                <w:lang w:eastAsia="zh-CN"/>
              </w:rPr>
              <w:t xml:space="preserve"> </w:t>
            </w:r>
          </w:p>
          <w:p w:rsidR="00FF23E6" w:rsidRDefault="00C94DBF">
            <w:pPr>
              <w:numPr>
                <w:ilvl w:val="1"/>
                <w:numId w:val="68"/>
              </w:numPr>
              <w:spacing w:after="0" w:line="216" w:lineRule="auto"/>
              <w:contextualSpacing/>
              <w:rPr>
                <w:rFonts w:eastAsiaTheme="minorEastAsia"/>
                <w:color w:val="000000" w:themeColor="text1"/>
                <w:kern w:val="24"/>
                <w:lang w:eastAsia="zh-CN"/>
              </w:rPr>
            </w:pP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sidR="0041303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sidR="00413038">
              <w:rPr>
                <w:rFonts w:eastAsiaTheme="minorEastAsia"/>
                <w:color w:val="000000" w:themeColor="text1"/>
                <w:kern w:val="24"/>
                <w:lang w:eastAsia="zh-CN"/>
              </w:rPr>
              <w:t xml:space="preserve"> x 1/</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413038">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oMath>
            <w:r w:rsidR="0041303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413038">
              <w:rPr>
                <w:rFonts w:eastAsiaTheme="minorEastAsia"/>
                <w:color w:val="000000" w:themeColor="text1"/>
                <w:kern w:val="24"/>
                <w:lang w:eastAsia="zh-CN"/>
              </w:rPr>
              <w:t xml:space="preserve"> </w:t>
            </w:r>
          </w:p>
          <w:p w:rsidR="00FF23E6" w:rsidRDefault="00413038">
            <w:pPr>
              <w:numPr>
                <w:ilvl w:val="1"/>
                <w:numId w:val="68"/>
              </w:numPr>
              <w:spacing w:after="0" w:line="216" w:lineRule="auto"/>
              <w:contextualSpacing/>
              <w:rPr>
                <w:rFonts w:eastAsiaTheme="minorEastAsia"/>
                <w:color w:val="000000" w:themeColor="text1"/>
                <w:kern w:val="24"/>
                <w:lang w:eastAsia="zh-CN"/>
              </w:rPr>
            </w:pPr>
            <w:r>
              <w:rPr>
                <w:rFonts w:eastAsiaTheme="minorEastAsia"/>
                <w:color w:val="000000" w:themeColor="text1"/>
                <w:kern w:val="24"/>
                <w:lang w:eastAsia="zh-CN"/>
              </w:rPr>
              <w:t xml:space="preserve">Sampled signal: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r>
                    <m:rPr>
                      <m:sty m:val="bi"/>
                    </m:rP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720"/>
              <w:contextualSpacing/>
              <w:rPr>
                <w:rFonts w:eastAsiaTheme="minorEastAsia"/>
                <w:color w:val="000000" w:themeColor="text1"/>
                <w:kern w:val="24"/>
                <w:u w:val="single"/>
                <w:lang w:eastAsia="zh-CN"/>
              </w:rPr>
            </w:pPr>
            <w:r>
              <w:rPr>
                <w:rFonts w:eastAsiaTheme="minorEastAsia"/>
                <w:color w:val="000000" w:themeColor="text1"/>
                <w:kern w:val="24"/>
                <w:lang w:eastAsia="zh-CN"/>
              </w:rPr>
              <w:t xml:space="preserve">  </w:t>
            </w: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not applied</w:t>
            </w:r>
            <w:r>
              <w:rPr>
                <w:rFonts w:eastAsiaTheme="minorEastAsia"/>
                <w:color w:val="000000" w:themeColor="text1"/>
                <w:kern w:val="24"/>
                <w:u w:val="single"/>
                <w:lang w:eastAsia="zh-CN"/>
              </w:rPr>
              <w:t xml:space="preserve"> by the network:</w:t>
            </w: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oMath>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There is some marginal degradation of DL performance for PDSCH before SIB decoding with common TA parameters is indicated due to the delay drift term df. </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 distortion will lead to Demod SINR degradation, where </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 </w:t>
            </w:r>
            <m:oMath>
              <m:r>
                <m:rPr>
                  <m:sty m:val="p"/>
                </m:rPr>
                <w:rPr>
                  <w:rFonts w:ascii="Cambria Math" w:eastAsiaTheme="minorEastAsia" w:hAnsi="Cambria Math"/>
                  <w:color w:val="000000" w:themeColor="text1"/>
                  <w:kern w:val="24"/>
                </w:rPr>
                <m:t>I=</m:t>
              </m:r>
              <m:box>
                <m:boxPr>
                  <m:ctrlPr>
                    <w:rPr>
                      <w:rFonts w:ascii="Cambria Math" w:eastAsiaTheme="minorEastAsia" w:hAnsi="Cambria Math"/>
                      <w:i/>
                      <w:iCs/>
                      <w:color w:val="000000" w:themeColor="text1"/>
                      <w:kern w:val="24"/>
                    </w:rPr>
                  </m:ctrlPr>
                </m:boxPr>
                <m:e>
                  <m:argPr>
                    <m:argSz m:val="-1"/>
                  </m:argP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m:t>
                      </m:r>
                    </m:num>
                    <m:den>
                      <m:r>
                        <w:rPr>
                          <w:rFonts w:ascii="Cambria Math" w:eastAsiaTheme="minorEastAsia" w:hAnsi="Cambria Math"/>
                          <w:color w:val="000000" w:themeColor="text1"/>
                          <w:kern w:val="24"/>
                        </w:rPr>
                        <m:t>KL</m:t>
                      </m:r>
                    </m:den>
                  </m:f>
                </m:e>
              </m:box>
              <m:nary>
                <m:naryPr>
                  <m:chr m:val="∑"/>
                  <m:ctrlPr>
                    <w:rPr>
                      <w:rFonts w:ascii="Cambria Math" w:eastAsiaTheme="minorEastAsia" w:hAnsi="Cambria Math"/>
                      <w:i/>
                      <w:iCs/>
                      <w:color w:val="000000" w:themeColor="text1"/>
                      <w:kern w:val="24"/>
                    </w:rPr>
                  </m:ctrlPr>
                </m:naryPr>
                <m:sub>
                  <m:r>
                    <w:rPr>
                      <w:rFonts w:ascii="Cambria Math" w:eastAsiaTheme="minorEastAsia" w:hAnsi="Cambria Math"/>
                      <w:color w:val="000000" w:themeColor="text1"/>
                      <w:kern w:val="24"/>
                    </w:rPr>
                    <m:t>l=0</m:t>
                  </m:r>
                </m:sub>
                <m:sup>
                  <m:r>
                    <w:rPr>
                      <w:rFonts w:ascii="Cambria Math" w:eastAsiaTheme="minorEastAsia" w:hAnsi="Cambria Math"/>
                      <w:color w:val="000000" w:themeColor="text1"/>
                      <w:kern w:val="24"/>
                    </w:rPr>
                    <m:t>L-1</m:t>
                  </m:r>
                </m:sup>
                <m:e>
                  <m:nary>
                    <m:naryPr>
                      <m:chr m:val="∑"/>
                      <m:ctrlPr>
                        <w:rPr>
                          <w:rFonts w:ascii="Cambria Math" w:eastAsiaTheme="minorEastAsia" w:hAnsi="Cambria Math"/>
                          <w:i/>
                          <w:iCs/>
                          <w:color w:val="000000" w:themeColor="text1"/>
                          <w:kern w:val="24"/>
                          <w:lang w:val="pt-BR"/>
                        </w:rPr>
                      </m:ctrlPr>
                    </m:naryPr>
                    <m:sub>
                      <m:r>
                        <w:rPr>
                          <w:rFonts w:ascii="Cambria Math" w:eastAsiaTheme="minorEastAsia" w:hAnsi="Cambria Math"/>
                          <w:color w:val="000000" w:themeColor="text1"/>
                          <w:kern w:val="24"/>
                          <w:lang w:val="pt-BR"/>
                        </w:rPr>
                        <m:t>k=</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sub>
                    <m:sup>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r>
                        <w:rPr>
                          <w:rFonts w:ascii="Cambria Math" w:eastAsiaTheme="minorEastAsia" w:hAnsi="Cambria Math"/>
                          <w:color w:val="000000" w:themeColor="text1"/>
                          <w:kern w:val="24"/>
                        </w:rPr>
                        <m:t>-1</m:t>
                      </m:r>
                    </m:sup>
                    <m:e>
                      <m:sSup>
                        <m:sSupPr>
                          <m:ctrlPr>
                            <w:rPr>
                              <w:rFonts w:ascii="Cambria Math" w:eastAsiaTheme="minorEastAsia" w:hAnsi="Cambria Math"/>
                              <w:i/>
                              <w:iCs/>
                              <w:color w:val="000000" w:themeColor="text1"/>
                              <w:kern w:val="24"/>
                            </w:rPr>
                          </m:ctrlPr>
                        </m:sSupPr>
                        <m:e>
                          <m:d>
                            <m:dPr>
                              <m:begChr m:val="|"/>
                              <m:endChr m:val="|"/>
                              <m:ctrlPr>
                                <w:rPr>
                                  <w:rFonts w:ascii="Cambria Math" w:eastAsiaTheme="minorEastAsia" w:hAnsi="Cambria Math"/>
                                  <w:i/>
                                  <w:iCs/>
                                  <w:color w:val="000000" w:themeColor="text1"/>
                                  <w:kern w:val="24"/>
                                </w:rPr>
                              </m:ctrlPr>
                            </m:dPr>
                            <m:e>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e</m:t>
                                  </m:r>
                                </m:e>
                                <m:sup>
                                  <m:r>
                                    <w:rPr>
                                      <w:rFonts w:ascii="Cambria Math" w:eastAsiaTheme="minorEastAsia" w:hAnsi="Cambria Math"/>
                                      <w:color w:val="000000" w:themeColor="text1"/>
                                      <w:kern w:val="24"/>
                                    </w:rPr>
                                    <m:t>j</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15</m:t>
                                      </m:r>
                                    </m:num>
                                    <m:den>
                                      <m:r>
                                        <w:rPr>
                                          <w:rFonts w:ascii="Cambria Math" w:eastAsiaTheme="minorEastAsia" w:hAnsi="Cambria Math"/>
                                          <w:color w:val="000000" w:themeColor="text1"/>
                                          <w:kern w:val="24"/>
                                        </w:rPr>
                                        <m:t>7</m:t>
                                      </m:r>
                                    </m:den>
                                  </m:f>
                                  <m:r>
                                    <w:rPr>
                                      <w:rFonts w:ascii="Cambria Math" w:eastAsia="Cambria Math" w:hAnsi="Cambria Math"/>
                                      <w:color w:val="000000" w:themeColor="text1"/>
                                      <w:kern w:val="24"/>
                                    </w:rPr>
                                    <m:t>π</m:t>
                                  </m:r>
                                  <m:r>
                                    <m:rPr>
                                      <m:sty m:val="bi"/>
                                    </m:rPr>
                                    <w:rPr>
                                      <w:rFonts w:ascii="Cambria Math" w:eastAsia="Cambria Math" w:hAnsi="Cambria Math"/>
                                      <w:color w:val="000000" w:themeColor="text1"/>
                                      <w:kern w:val="24"/>
                                    </w:rPr>
                                    <m:t>. </m:t>
                                  </m:r>
                                  <m:sSub>
                                    <m:sSubPr>
                                      <m:ctrlPr>
                                        <w:rPr>
                                          <w:rFonts w:ascii="Cambria Math" w:eastAsiaTheme="minorEastAsia" w:hAnsi="Cambria Math"/>
                                          <w:b/>
                                          <w:bCs/>
                                          <w:i/>
                                          <w:iCs/>
                                          <w:color w:val="FF0000"/>
                                          <w:kern w:val="24"/>
                                        </w:rPr>
                                      </m:ctrlPr>
                                    </m:sSubPr>
                                    <m:e>
                                      <m:r>
                                        <m:rPr>
                                          <m:sty m:val="bi"/>
                                        </m:rPr>
                                        <w:rPr>
                                          <w:rFonts w:ascii="Cambria Math" w:eastAsiaTheme="minorEastAsia" w:hAnsi="Cambria Math"/>
                                          <w:color w:val="FF0000"/>
                                          <w:kern w:val="24"/>
                                        </w:rPr>
                                        <m:t>d</m:t>
                                      </m:r>
                                    </m:e>
                                    <m:sub>
                                      <m:r>
                                        <m:rPr>
                                          <m:sty m:val="bi"/>
                                        </m:rPr>
                                        <w:rPr>
                                          <w:rFonts w:ascii="Cambria Math" w:eastAsiaTheme="minorEastAsia" w:hAnsi="Cambria Math"/>
                                          <w:color w:val="FF0000"/>
                                          <w:kern w:val="24"/>
                                        </w:rPr>
                                        <m:t>f</m:t>
                                      </m:r>
                                    </m:sub>
                                  </m:sSub>
                                  <m:r>
                                    <w:rPr>
                                      <w:rFonts w:ascii="Cambria Math" w:eastAsiaTheme="minorEastAsia" w:hAnsi="Cambria Math"/>
                                      <w:color w:val="000000" w:themeColor="text1"/>
                                      <w:kern w:val="24"/>
                                    </w:rPr>
                                    <m:t>.k.l</m:t>
                                  </m:r>
                                </m:sup>
                              </m:sSup>
                              <m:r>
                                <w:rPr>
                                  <w:rFonts w:ascii="Cambria Math" w:eastAsiaTheme="minorEastAsia" w:hAnsi="Cambria Math"/>
                                  <w:color w:val="000000" w:themeColor="text1"/>
                                  <w:kern w:val="24"/>
                                </w:rPr>
                                <m:t>-1</m:t>
                              </m:r>
                            </m:e>
                          </m:d>
                        </m:e>
                        <m:sup>
                          <m:r>
                            <w:rPr>
                              <w:rFonts w:ascii="Cambria Math" w:eastAsiaTheme="minorEastAsia" w:hAnsi="Cambria Math"/>
                              <w:color w:val="000000" w:themeColor="text1"/>
                              <w:kern w:val="24"/>
                            </w:rPr>
                            <m:t>2</m:t>
                          </m:r>
                        </m:sup>
                      </m:sSup>
                    </m:e>
                  </m:nary>
                </m:e>
              </m:nary>
            </m:oMath>
          </w:p>
          <w:p w:rsidR="00FF23E6" w:rsidRDefault="00413038">
            <w:pPr>
              <w:ind w:left="852"/>
              <w:rPr>
                <w:rFonts w:eastAsiaTheme="minorEastAsia"/>
                <w:iCs/>
                <w:color w:val="000000" w:themeColor="text1"/>
                <w:kern w:val="24"/>
                <w:lang w:eastAsia="zh-CN"/>
              </w:rPr>
            </w:pPr>
            <w:r>
              <w:rPr>
                <w:rFonts w:eastAsiaTheme="minorEastAsia"/>
                <w:iCs/>
                <w:color w:val="000000" w:themeColor="text1"/>
                <w:kern w:val="24"/>
                <w:lang w:eastAsia="zh-CN"/>
              </w:rPr>
              <w:t>Demod SINR = S/(I+Noise/Nrx)</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Demod SNR degradation is small for low SNR  (~0.2dB degradation @ 0dB) as can be observed in Figure 6.</w: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6</w:t>
            </w:r>
            <w:r>
              <w:rPr>
                <w:rFonts w:eastAsiaTheme="minorEastAsia"/>
                <w:i/>
                <w:iCs/>
                <w:color w:val="000000" w:themeColor="text1"/>
                <w:kern w:val="24"/>
                <w:lang w:eastAsia="zh-CN"/>
              </w:rPr>
              <w:t xml:space="preserve">: The degradation due to Feeder Link delay drift is not marginal for initial access. </w:t>
            </w:r>
          </w:p>
          <w:p w:rsidR="00FF23E6" w:rsidRDefault="00FF23E6">
            <w:pPr>
              <w:spacing w:after="0" w:line="216" w:lineRule="auto"/>
              <w:ind w:left="852"/>
              <w:contextualSpacing/>
              <w:rPr>
                <w:rFonts w:eastAsiaTheme="minorEastAsia"/>
                <w:i/>
                <w:iCs/>
                <w:color w:val="000000" w:themeColor="text1"/>
                <w:kern w:val="24"/>
                <w:lang w:eastAsia="zh-CN"/>
              </w:rPr>
            </w:pPr>
          </w:p>
          <w:p w:rsidR="00FF23E6" w:rsidRDefault="0041303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7</w:t>
            </w:r>
            <w:r>
              <w:rPr>
                <w:rFonts w:eastAsiaTheme="minorEastAsia"/>
                <w:i/>
                <w:iCs/>
                <w:color w:val="000000" w:themeColor="text1"/>
                <w:kern w:val="24"/>
                <w:lang w:eastAsia="zh-CN"/>
              </w:rPr>
              <w:t>: For connected mode, the feeder link delay drift has to be known to the UE to avoid performance degradation for DL demodulation.</w: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noProof/>
                <w:color w:val="000000" w:themeColor="text1"/>
                <w:kern w:val="24"/>
                <w:lang w:val="fr-FR" w:eastAsia="fr-FR"/>
              </w:rPr>
              <mc:AlternateContent>
                <mc:Choice Requires="wps">
                  <w:drawing>
                    <wp:anchor distT="45720" distB="45720" distL="114300" distR="114300" simplePos="0" relativeHeight="251660288" behindDoc="0" locked="0" layoutInCell="1" allowOverlap="1">
                      <wp:simplePos x="0" y="0"/>
                      <wp:positionH relativeFrom="column">
                        <wp:posOffset>1518920</wp:posOffset>
                      </wp:positionH>
                      <wp:positionV relativeFrom="paragraph">
                        <wp:posOffset>49530</wp:posOffset>
                      </wp:positionV>
                      <wp:extent cx="3206115" cy="2428240"/>
                      <wp:effectExtent l="0" t="0" r="13335" b="1016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242824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119.6pt;margin-top:3.9pt;width:252.45pt;height:191.2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">
                      <v:textbox>
                        <w:txbxContent>
                          <w:p w:rsidR="00046C07" w:rsidRDefault="00046C07">
                            <w:r>
                              <w:rPr>
                                <w:noProof/>
                                <w:lang w:val="fr-FR" w:eastAsia="fr-FR"/>
                              </w:rPr>
                              <w:drawing>
                                <wp:inline distT="0" distB="0" distL="0" distR="0">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v:textbox>
                      <w10:wrap type="square"/>
                    </v:shape>
                  </w:pict>
                </mc:Fallback>
              </mc:AlternateConten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pStyle w:val="NormalWeb"/>
              <w:spacing w:before="0" w:beforeAutospacing="0" w:after="0" w:afterAutospacing="0"/>
              <w:jc w:val="center"/>
              <w:rPr>
                <w:i/>
                <w:sz w:val="22"/>
              </w:rPr>
            </w:pPr>
            <w:r>
              <w:rPr>
                <w:b/>
                <w:i/>
                <w:sz w:val="22"/>
              </w:rPr>
              <w:t>Figure 6</w:t>
            </w:r>
            <w:r>
              <w:rPr>
                <w:i/>
                <w:sz w:val="22"/>
              </w:rPr>
              <w:t>: Impact of moving satellite on gNB signals transmitted by the UE with d</w:t>
            </w:r>
            <w:r>
              <w:rPr>
                <w:i/>
                <w:sz w:val="22"/>
                <w:vertAlign w:val="subscript"/>
              </w:rPr>
              <w:t>f</w:t>
            </w:r>
            <w:r>
              <w:rPr>
                <w:i/>
                <w:sz w:val="22"/>
              </w:rPr>
              <w:t>.</w:t>
            </w: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applied</w:t>
            </w:r>
            <w:r>
              <w:rPr>
                <w:rFonts w:eastAsiaTheme="minorEastAsia"/>
                <w:color w:val="000000" w:themeColor="text1"/>
                <w:kern w:val="24"/>
                <w:u w:val="single"/>
                <w:lang w:eastAsia="zh-CN"/>
              </w:rPr>
              <w:t xml:space="preserve"> by the network:</w:t>
            </w:r>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non 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r>
              <w:rPr>
                <w:rFonts w:eastAsiaTheme="minorEastAsia"/>
                <w:color w:val="000000" w:themeColor="text1"/>
                <w:kern w:val="24"/>
                <w:lang w:eastAsia="zh-CN"/>
              </w:rPr>
              <w:t xml:space="preserve"> </w:t>
            </w:r>
          </w:p>
          <w:p w:rsidR="00FF23E6" w:rsidRDefault="00FF23E6">
            <w:pPr>
              <w:spacing w:after="0" w:line="216" w:lineRule="auto"/>
              <w:ind w:left="720"/>
              <w:contextualSpacing/>
              <w:rPr>
                <w:rFonts w:eastAsiaTheme="minorEastAsia"/>
                <w:color w:val="000000" w:themeColor="text1"/>
                <w:kern w:val="24"/>
                <w:u w:val="single"/>
                <w:lang w:eastAsia="zh-CN"/>
              </w:rPr>
            </w:pPr>
          </w:p>
          <w:p w:rsidR="00FF23E6" w:rsidRDefault="00413038">
            <w:pPr>
              <w:pStyle w:val="NormalWeb"/>
              <w:spacing w:before="0" w:beforeAutospacing="0" w:after="0" w:afterAutospacing="0"/>
              <w:ind w:left="703"/>
              <w:rPr>
                <w:sz w:val="20"/>
                <w:lang w:val="en-GB"/>
              </w:rPr>
            </w:pPr>
            <w:r>
              <w:rPr>
                <w:sz w:val="20"/>
                <w:lang w:val="en-GB"/>
              </w:rPr>
              <w:t xml:space="preserve">In case DL common Doppler shift pre-compensation is applied, during initial stage of DL synchronization before DL Common Doppler shift pre-compensation are indicated, there can be issue with DL synchronization due to the delay to the delay drift term </w:t>
            </w:r>
            <w:r>
              <w:rPr>
                <w:i/>
                <w:sz w:val="20"/>
                <w:lang w:val="en-GB"/>
              </w:rPr>
              <w:t>d</w:t>
            </w:r>
            <w:r>
              <w:rPr>
                <w:i/>
                <w:sz w:val="20"/>
                <w:vertAlign w:val="subscript"/>
                <w:lang w:val="en-GB"/>
              </w:rPr>
              <w:t>c</w:t>
            </w:r>
            <w:r>
              <w:rPr>
                <w:sz w:val="20"/>
                <w:lang w:val="en-GB"/>
              </w:rPr>
              <w:t xml:space="preserve">. It is preferable if </w:t>
            </w:r>
            <w:r>
              <w:rPr>
                <w:i/>
                <w:sz w:val="20"/>
                <w:lang w:val="en-GB"/>
              </w:rPr>
              <w:t>d</w:t>
            </w:r>
            <w:r>
              <w:rPr>
                <w:i/>
                <w:sz w:val="20"/>
                <w:vertAlign w:val="subscript"/>
                <w:lang w:val="en-GB"/>
              </w:rPr>
              <w:t>c</w:t>
            </w:r>
            <w:r>
              <w:rPr>
                <w:sz w:val="20"/>
                <w:lang w:val="en-GB"/>
              </w:rPr>
              <w:t xml:space="preserve"> = 0, which can be achieved simply by not supporting the DL common Doppler shift pre-compensation. If applied still, then it is better if indication of related parameters are provided as early as can be during initial cell search and DL synchronization </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szCs w:val="20"/>
                <w:lang w:val="en-GB"/>
              </w:rPr>
            </w:pPr>
            <w:r>
              <w:rPr>
                <w:sz w:val="20"/>
                <w:lang w:val="en-GB"/>
              </w:rPr>
              <w:t xml:space="preserve">Note that there is similar issue with the delay drift term over the feeder link </w:t>
            </w:r>
            <w:r>
              <w:rPr>
                <w:i/>
                <w:sz w:val="20"/>
                <w:lang w:val="en-GB"/>
              </w:rPr>
              <w:t>d</w:t>
            </w:r>
            <w:r>
              <w:rPr>
                <w:i/>
                <w:sz w:val="20"/>
                <w:vertAlign w:val="subscript"/>
                <w:lang w:val="en-GB"/>
              </w:rPr>
              <w:t>f</w:t>
            </w:r>
            <w:r>
              <w:rPr>
                <w:sz w:val="20"/>
                <w:lang w:val="en-GB"/>
              </w:rPr>
              <w:t xml:space="preserve">. In case reference point is at the satellite, </w:t>
            </w:r>
            <w:r>
              <w:rPr>
                <w:i/>
                <w:sz w:val="20"/>
                <w:lang w:val="en-GB"/>
              </w:rPr>
              <w:t>d</w:t>
            </w:r>
            <w:r>
              <w:rPr>
                <w:i/>
                <w:sz w:val="20"/>
                <w:vertAlign w:val="subscript"/>
                <w:lang w:val="en-GB"/>
              </w:rPr>
              <w:t>f</w:t>
            </w:r>
            <w:r>
              <w:rPr>
                <w:i/>
                <w:sz w:val="20"/>
                <w:lang w:val="en-GB"/>
              </w:rPr>
              <w:t xml:space="preserve"> </w:t>
            </w:r>
            <w:r>
              <w:rPr>
                <w:sz w:val="20"/>
                <w:lang w:val="en-GB"/>
              </w:rPr>
              <w:t xml:space="preserve">can be assumed to be zero. In that case we </w:t>
            </w:r>
            <w:r>
              <w:rPr>
                <w:sz w:val="20"/>
                <w:szCs w:val="20"/>
                <w:lang w:val="en-GB"/>
              </w:rPr>
              <w:t xml:space="preserve">get </w:t>
            </w:r>
            <m:oMath>
              <m:r>
                <w:rPr>
                  <w:rFonts w:ascii="Cambria Math" w:eastAsiaTheme="minorEastAsia" w:hAnsi="Cambria Math"/>
                  <w:color w:val="000000" w:themeColor="text1"/>
                  <w:kern w:val="24"/>
                  <w:sz w:val="20"/>
                  <w:szCs w:val="20"/>
                </w:rPr>
                <m:t>=</m:t>
              </m:r>
            </m:oMath>
            <w:r>
              <w:rPr>
                <w:rFonts w:eastAsiaTheme="minorEastAsia"/>
                <w:color w:val="000000" w:themeColor="text1"/>
                <w:kern w:val="24"/>
                <w:sz w:val="20"/>
                <w:szCs w:val="20"/>
              </w:rPr>
              <w:t xml:space="preserve"> </w:t>
            </w:r>
            <m:oMath>
              <m:r>
                <w:rPr>
                  <w:rFonts w:ascii="Cambria Math" w:eastAsiaTheme="minorEastAsia" w:hAnsi="Cambria Math"/>
                  <w:color w:val="000000" w:themeColor="text1"/>
                  <w:kern w:val="24"/>
                  <w:sz w:val="20"/>
                  <w:szCs w:val="20"/>
                  <w:lang w:val="el-GR"/>
                </w:rPr>
                <m:t>β</m:t>
              </m:r>
              <m:r>
                <w:rPr>
                  <w:rFonts w:ascii="Cambria Math" w:eastAsiaTheme="minorEastAsia" w:hAnsi="Cambria Math"/>
                  <w:color w:val="000000" w:themeColor="text1"/>
                  <w:kern w:val="24"/>
                  <w:sz w:val="20"/>
                  <w:szCs w:val="20"/>
                </w:rPr>
                <m:t> a</m:t>
              </m:r>
              <m:d>
                <m:dPr>
                  <m:ctrlPr>
                    <w:rPr>
                      <w:rFonts w:ascii="Cambria Math" w:eastAsiaTheme="minorEastAsia" w:hAnsi="Cambria Math"/>
                      <w:i/>
                      <w:iCs/>
                      <w:color w:val="000000" w:themeColor="text1"/>
                      <w:kern w:val="24"/>
                      <w:sz w:val="20"/>
                      <w:szCs w:val="20"/>
                    </w:rPr>
                  </m:ctrlPr>
                </m:dPr>
                <m:e>
                  <m:r>
                    <w:rPr>
                      <w:rFonts w:ascii="Cambria Math" w:eastAsiaTheme="minorEastAsia" w:hAnsi="Cambria Math"/>
                      <w:color w:val="000000" w:themeColor="text1"/>
                      <w:kern w:val="24"/>
                      <w:sz w:val="20"/>
                      <w:szCs w:val="20"/>
                    </w:rPr>
                    <m:t>n</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rPr>
                        <m:t> T</m:t>
                      </m:r>
                    </m:e>
                    <m:sub>
                      <m:r>
                        <w:rPr>
                          <w:rFonts w:ascii="Cambria Math" w:eastAsiaTheme="minorEastAsia" w:hAnsi="Cambria Math"/>
                          <w:color w:val="000000" w:themeColor="text1"/>
                          <w:kern w:val="24"/>
                          <w:sz w:val="20"/>
                          <w:szCs w:val="20"/>
                        </w:rPr>
                        <m:t>c</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f</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s</m:t>
                      </m:r>
                    </m:sub>
                  </m:sSub>
                </m:e>
              </m:d>
            </m:oMath>
            <w:r>
              <w:rPr>
                <w:rFonts w:eastAsiaTheme="minorEastAsia"/>
                <w:iCs/>
                <w:color w:val="000000" w:themeColor="text1"/>
                <w:kern w:val="24"/>
                <w:sz w:val="20"/>
                <w:szCs w:val="20"/>
              </w:rPr>
              <w:t xml:space="preserve">. </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sz w:val="20"/>
                <w:lang w:val="en-GB"/>
              </w:rPr>
              <w:t xml:space="preserve">With 48ppm drift, the degradation is more significant due to the delay drift term over the feeder link, </w:t>
            </w:r>
            <w:r>
              <w:rPr>
                <w:i/>
                <w:sz w:val="20"/>
                <w:lang w:val="en-GB"/>
              </w:rPr>
              <w:t>d</w:t>
            </w:r>
            <w:r>
              <w:rPr>
                <w:i/>
                <w:sz w:val="20"/>
                <w:vertAlign w:val="subscript"/>
                <w:lang w:val="en-GB"/>
              </w:rPr>
              <w:t>f</w:t>
            </w:r>
            <w:r>
              <w:rPr>
                <w:sz w:val="20"/>
                <w:lang w:val="en-GB"/>
              </w:rPr>
              <w:t xml:space="preserve">, and the delay drift term due to the DL common Doppler shift compensation </w:t>
            </w:r>
            <w:r>
              <w:rPr>
                <w:i/>
                <w:sz w:val="20"/>
                <w:lang w:val="en-GB"/>
              </w:rPr>
              <w:t>d</w:t>
            </w:r>
            <w:r>
              <w:rPr>
                <w:i/>
                <w:sz w:val="20"/>
                <w:vertAlign w:val="subscript"/>
                <w:lang w:val="en-GB"/>
              </w:rPr>
              <w:t>c</w:t>
            </w:r>
            <w:r>
              <w:rPr>
                <w:sz w:val="20"/>
                <w:lang w:val="en-GB"/>
              </w:rPr>
              <w:t xml:space="preserve"> as shown in Figures 7 and 8. It is </w:t>
            </w:r>
            <w:r>
              <w:rPr>
                <w:sz w:val="20"/>
                <w:szCs w:val="20"/>
                <w:lang w:val="en-GB"/>
              </w:rPr>
              <w:t xml:space="preserve">NRB=48 : </w:t>
            </w:r>
            <w:hyperlink r:id="rId47" w:history="1">
              <w:r>
                <w:rPr>
                  <w:rFonts w:eastAsiaTheme="minorEastAsia"/>
                  <w:sz w:val="20"/>
                  <w:szCs w:val="20"/>
                  <w:lang w:val="en-GB"/>
                </w:rPr>
                <w:t>0.9dB@SNR=0dB</w:t>
              </w:r>
            </w:hyperlink>
            <w:r>
              <w:rPr>
                <w:sz w:val="20"/>
                <w:szCs w:val="20"/>
                <w:lang w:val="en-GB"/>
              </w:rPr>
              <w:t xml:space="preserve"> and NRB=96 : 2.6dB@SNR=0dB</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noProof/>
                <w:sz w:val="20"/>
                <w:lang w:val="fr-FR" w:eastAsia="fr-FR"/>
              </w:rPr>
              <mc:AlternateContent>
                <mc:Choice Requires="wps">
                  <w:drawing>
                    <wp:anchor distT="45720" distB="45720" distL="114300" distR="114300" simplePos="0" relativeHeight="251661312" behindDoc="0" locked="0" layoutInCell="1" allowOverlap="1">
                      <wp:simplePos x="0" y="0"/>
                      <wp:positionH relativeFrom="column">
                        <wp:posOffset>1548130</wp:posOffset>
                      </wp:positionH>
                      <wp:positionV relativeFrom="paragraph">
                        <wp:posOffset>31750</wp:posOffset>
                      </wp:positionV>
                      <wp:extent cx="3255010" cy="2465070"/>
                      <wp:effectExtent l="0" t="0" r="21590" b="1143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8" type="#_x0000_t202" style="position:absolute;left:0;text-align:left;margin-left:121.9pt;margin-top:2.5pt;width:256.3pt;height:194.1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">
                      <v:textbox>
                        <w:txbxContent>
                          <w:p w:rsidR="00046C07" w:rsidRDefault="00046C07">
                            <w:r>
                              <w:rPr>
                                <w:noProof/>
                                <w:lang w:val="fr-FR" w:eastAsia="fr-FR"/>
                              </w:rPr>
                              <w:drawing>
                                <wp:inline distT="0" distB="0" distL="0" distR="0">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jc w:val="center"/>
              <w:rPr>
                <w:i/>
                <w:sz w:val="22"/>
              </w:rPr>
            </w:pPr>
            <w:r>
              <w:rPr>
                <w:b/>
                <w:i/>
                <w:sz w:val="22"/>
              </w:rPr>
              <w:t>Figure 7</w:t>
            </w:r>
            <w:r>
              <w:rPr>
                <w:i/>
                <w:sz w:val="22"/>
              </w:rPr>
              <w:t>: Impact of moving satellite on UE signals transmitted by the UE with d</w:t>
            </w:r>
            <w:r>
              <w:rPr>
                <w:i/>
                <w:sz w:val="22"/>
                <w:vertAlign w:val="subscript"/>
              </w:rPr>
              <w:t>f</w:t>
            </w:r>
            <w:r>
              <w:rPr>
                <w:i/>
                <w:sz w:val="22"/>
              </w:rPr>
              <w:t xml:space="preserve"> and d</w:t>
            </w:r>
            <w:r>
              <w:rPr>
                <w:i/>
                <w:sz w:val="22"/>
                <w:vertAlign w:val="subscript"/>
              </w:rPr>
              <w:t>c</w:t>
            </w:r>
            <w:r>
              <w:rPr>
                <w:i/>
                <w:sz w:val="22"/>
              </w:rPr>
              <w:t>, N</w:t>
            </w:r>
            <w:r>
              <w:rPr>
                <w:i/>
                <w:sz w:val="22"/>
                <w:vertAlign w:val="subscript"/>
              </w:rPr>
              <w:t>RB</w:t>
            </w:r>
            <w:r>
              <w:rPr>
                <w:i/>
                <w:sz w:val="22"/>
              </w:rPr>
              <w:t>=48.</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noProof/>
                <w:sz w:val="20"/>
                <w:lang w:val="fr-FR" w:eastAsia="fr-FR"/>
              </w:rPr>
              <w:lastRenderedPageBreak/>
              <mc:AlternateContent>
                <mc:Choice Requires="wps">
                  <w:drawing>
                    <wp:anchor distT="45720" distB="45720" distL="114300" distR="114300" simplePos="0" relativeHeight="251662336" behindDoc="0" locked="0" layoutInCell="1" allowOverlap="1">
                      <wp:simplePos x="0" y="0"/>
                      <wp:positionH relativeFrom="column">
                        <wp:posOffset>1548130</wp:posOffset>
                      </wp:positionH>
                      <wp:positionV relativeFrom="paragraph">
                        <wp:posOffset>31750</wp:posOffset>
                      </wp:positionV>
                      <wp:extent cx="3255010" cy="2465070"/>
                      <wp:effectExtent l="0" t="0" r="21590" b="1143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9" type="#_x0000_t202" style="position:absolute;left:0;text-align:left;margin-left:121.9pt;margin-top:2.5pt;width:256.3pt;height:194.1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">
                      <v:textbox>
                        <w:txbxContent>
                          <w:p w:rsidR="00046C07" w:rsidRDefault="00046C07">
                            <w:r>
                              <w:rPr>
                                <w:noProof/>
                                <w:lang w:val="fr-FR" w:eastAsia="fr-FR"/>
                              </w:rPr>
                              <w:drawing>
                                <wp:inline distT="0" distB="0" distL="0" distR="0">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jc w:val="center"/>
              <w:rPr>
                <w:i/>
                <w:sz w:val="22"/>
              </w:rPr>
            </w:pPr>
            <w:r>
              <w:rPr>
                <w:b/>
                <w:i/>
                <w:sz w:val="22"/>
              </w:rPr>
              <w:t>Figure 8</w:t>
            </w:r>
            <w:r>
              <w:rPr>
                <w:i/>
                <w:sz w:val="22"/>
              </w:rPr>
              <w:t>: Impact of moving satellite on UE signals transmitted by the UE with d</w:t>
            </w:r>
            <w:r>
              <w:rPr>
                <w:i/>
                <w:sz w:val="22"/>
                <w:vertAlign w:val="subscript"/>
              </w:rPr>
              <w:t>f</w:t>
            </w:r>
            <w:r>
              <w:rPr>
                <w:i/>
                <w:sz w:val="22"/>
              </w:rPr>
              <w:t xml:space="preserve"> and d</w:t>
            </w:r>
            <w:r>
              <w:rPr>
                <w:i/>
                <w:sz w:val="22"/>
                <w:vertAlign w:val="subscript"/>
              </w:rPr>
              <w:t>c</w:t>
            </w:r>
            <w:r>
              <w:rPr>
                <w:i/>
                <w:sz w:val="22"/>
              </w:rPr>
              <w:t>, N</w:t>
            </w:r>
            <w:r>
              <w:rPr>
                <w:i/>
                <w:sz w:val="22"/>
                <w:vertAlign w:val="subscript"/>
              </w:rPr>
              <w:t>RB</w:t>
            </w:r>
            <w:r>
              <w:rPr>
                <w:i/>
                <w:sz w:val="22"/>
              </w:rPr>
              <w:t>=96.</w:t>
            </w:r>
          </w:p>
          <w:p w:rsidR="00FF23E6" w:rsidRDefault="00FF23E6"/>
        </w:tc>
      </w:tr>
    </w:tbl>
    <w:p w:rsidR="00FF23E6" w:rsidRDefault="00FF23E6"/>
    <w:p w:rsidR="00FF23E6" w:rsidRDefault="00413038">
      <w:pPr>
        <w:rPr>
          <w:rFonts w:eastAsia="Malgun Gothic"/>
          <w:lang w:eastAsia="ko-KR"/>
        </w:rPr>
      </w:pPr>
      <w:r>
        <w:rPr>
          <w:rFonts w:eastAsia="Malgun Gothic"/>
          <w:lang w:eastAsia="ko-KR"/>
        </w:rPr>
        <w:t>Moderator holds the view that although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To the moderator, this is not an essential feature and RAN1 can conclude common DL frequency compensation is not supported in NTN Release.17.</w:t>
      </w:r>
    </w:p>
    <w:p w:rsidR="00FF23E6" w:rsidRDefault="00413038">
      <w:r>
        <w:t xml:space="preserve">But we may (re)discuss first the </w:t>
      </w:r>
      <w:r>
        <w:rPr>
          <w:rFonts w:eastAsia="Malgun Gothic"/>
          <w:lang w:eastAsia="ko-KR"/>
        </w:rPr>
        <w:t>drawbacks/constraints if the feature is supported and discuss</w:t>
      </w:r>
      <w:r>
        <w:t xml:space="preserve"> if there can be an issue on DL Synchronization and DL demodulation performance if DL common frequency pre-compensation offset is applied by the network as raised by MediaTek.</w:t>
      </w:r>
    </w:p>
    <w:p w:rsidR="00FF23E6" w:rsidRDefault="00413038">
      <w:r>
        <w:t>The Initial Proposal 8 is made as follows:</w:t>
      </w:r>
    </w:p>
    <w:p w:rsidR="00FF23E6" w:rsidRDefault="00413038">
      <w:pPr>
        <w:rPr>
          <w:b/>
        </w:rPr>
      </w:pPr>
      <w:r>
        <w:rPr>
          <w:b/>
          <w:highlight w:val="yellow"/>
        </w:rPr>
        <w:t>Initial Proposal 8:</w:t>
      </w:r>
    </w:p>
    <w:p w:rsidR="00FF23E6" w:rsidRDefault="00413038">
      <w:pPr>
        <w:rPr>
          <w:b/>
        </w:rPr>
      </w:pPr>
      <w:r>
        <w:rPr>
          <w:b/>
        </w:rPr>
        <w:t>Question 1: Is it companies understanding that there can be an issue/impact on DL Synchronization and DL demodulation performance if DL common frequency pre-compensation offset is applied by the network?</w:t>
      </w:r>
    </w:p>
    <w:p w:rsidR="00FF23E6" w:rsidRDefault="00413038">
      <w:pPr>
        <w:rPr>
          <w:b/>
        </w:rPr>
      </w:pPr>
      <w:r>
        <w:rPr>
          <w:b/>
        </w:rPr>
        <w:t>Question 2: Is it companies understanding that DL synchronization is possible without DL pre-compensation (as SI concluded)?</w:t>
      </w:r>
    </w:p>
    <w:p w:rsidR="00FF23E6" w:rsidRDefault="00FF23E6">
      <w:pPr>
        <w:rPr>
          <w:b/>
          <w:bCs/>
        </w:rPr>
      </w:pPr>
    </w:p>
    <w:p w:rsidR="00FF23E6" w:rsidRDefault="00413038">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FF23E6" w:rsidRDefault="00413038">
            <w:pPr>
              <w:rPr>
                <w:rFonts w:eastAsiaTheme="minorEastAsia"/>
                <w:lang w:eastAsia="zh-CN"/>
              </w:rPr>
            </w:pPr>
            <w:r>
              <w:rPr>
                <w:rFonts w:eastAsiaTheme="minorEastAsia" w:hint="eastAsia"/>
                <w:lang w:eastAsia="zh-CN"/>
              </w:rPr>
              <w:t>R</w:t>
            </w:r>
            <w:r>
              <w:rPr>
                <w:rFonts w:eastAsiaTheme="minorEastAsia"/>
                <w:lang w:eastAsia="zh-CN"/>
              </w:rPr>
              <w:t>egarding the Q2, as concluded in SI, there is possibility to enable the network without DL pre-compensation but the following-up performance on MIB/SIB demodulation has not been fully investigated.</w:t>
            </w:r>
          </w:p>
          <w:p w:rsidR="00FF23E6" w:rsidRDefault="00413038">
            <w:pPr>
              <w:rPr>
                <w:rFonts w:eastAsiaTheme="minorEastAsia"/>
                <w:lang w:eastAsia="zh-CN"/>
              </w:rPr>
            </w:pPr>
            <w:r>
              <w:rPr>
                <w:rFonts w:eastAsiaTheme="minorEastAsia"/>
                <w:lang w:eastAsia="zh-CN"/>
              </w:rPr>
              <w:t>For the Q1: it’s up to the UE’s design on frequency tracking.</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For Q1: There could be slightly impact on DL synchronization and demodulation performance when DL common frequency pre-compensation offset is applied by the network, but whether it is negligible still need discussion.</w:t>
            </w:r>
          </w:p>
          <w:p w:rsidR="00FF23E6" w:rsidRDefault="00413038">
            <w:pPr>
              <w:rPr>
                <w:rFonts w:eastAsia="Malgun Gothic"/>
                <w:lang w:eastAsia="ko-KR"/>
              </w:rPr>
            </w:pPr>
            <w:r>
              <w:rPr>
                <w:rFonts w:eastAsiaTheme="minorEastAsia"/>
                <w:lang w:eastAsia="zh-CN"/>
              </w:rPr>
              <w:t>For Q2:  Yes, UE is capable of performing frequency compensation without DL pre-compensation by the network, while additional complexity is needed to achieve robust performance on synchronization.</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r>
              <w:rPr>
                <w:rFonts w:eastAsia="Malgun Gothic"/>
                <w:lang w:eastAsia="ko-KR"/>
              </w:rPr>
              <w:t xml:space="preserve">We believe that the issues/impact on DL synchronization may be larger in case a DL common frequency offset is not pre-compensated. Large frequency offsets will shift the signal by </w:t>
            </w:r>
            <w:r>
              <w:rPr>
                <w:rFonts w:eastAsia="Malgun Gothic"/>
                <w:lang w:eastAsia="ko-KR"/>
              </w:rPr>
              <w:lastRenderedPageBreak/>
              <w:t xml:space="preserve">multiples of SCS and force the UEs to perform multiple hypothesis and exhaustive search to detect the SSB. Moreover, the frequency </w:t>
            </w:r>
            <w:r>
              <w:t>discontinuity when switching satellite will be large in case of no DL pre-compensation, and even larger than the one in case of beam switch in case of DL pre-compensation.</w:t>
            </w:r>
          </w:p>
          <w:p w:rsidR="00FF23E6" w:rsidRDefault="00413038">
            <w:pPr>
              <w:rPr>
                <w:rFonts w:eastAsiaTheme="minorEastAsia"/>
                <w:lang w:eastAsia="zh-CN"/>
              </w:rPr>
            </w:pPr>
            <w:r>
              <w:rPr>
                <w:rFonts w:eastAsia="Malgun Gothic"/>
                <w:lang w:eastAsia="ko-KR"/>
              </w:rPr>
              <w:t>In case DL frequency pre-compensation is applied, the amount of pre-compensation must be signalled to the UE in the same way for earth-fixed and earth-moving cells.</w:t>
            </w:r>
          </w:p>
        </w:tc>
      </w:tr>
      <w:tr w:rsidR="00FF23E6">
        <w:tc>
          <w:tcPr>
            <w:tcW w:w="932" w:type="pct"/>
          </w:tcPr>
          <w:p w:rsidR="00FF23E6" w:rsidRDefault="00413038">
            <w:pPr>
              <w:rPr>
                <w:rFonts w:eastAsiaTheme="minorEastAsia"/>
                <w:lang w:eastAsia="zh-CN"/>
              </w:rPr>
            </w:pPr>
            <w:r>
              <w:rPr>
                <w:rFonts w:eastAsiaTheme="minorEastAsia"/>
                <w:lang w:eastAsia="zh-CN"/>
              </w:rPr>
              <w:lastRenderedPageBreak/>
              <w:t>MediaTek</w:t>
            </w:r>
          </w:p>
        </w:tc>
        <w:tc>
          <w:tcPr>
            <w:tcW w:w="4068" w:type="pct"/>
          </w:tcPr>
          <w:p w:rsidR="00FF23E6" w:rsidRDefault="00413038">
            <w:pPr>
              <w:rPr>
                <w:rFonts w:eastAsiaTheme="minorEastAsia"/>
                <w:lang w:eastAsia="zh-CN"/>
              </w:rPr>
            </w:pPr>
            <w:r>
              <w:rPr>
                <w:rFonts w:eastAsiaTheme="minorEastAsia"/>
                <w:lang w:eastAsia="zh-CN"/>
              </w:rPr>
              <w:t xml:space="preserve">Q1: Yes, the impact are (i) impact on AFC convergence / packet interruption due to Doppler shift discontinuity at the beam boundary; (ii) impact on SNIR for DL demodulation performance of delay drift term added by the common Doppler shift pre-compensation. This would make UE implementation for DL synchronization more challenging. </w:t>
            </w:r>
          </w:p>
          <w:p w:rsidR="00FF23E6" w:rsidRDefault="00413038">
            <w:pPr>
              <w:rPr>
                <w:rFonts w:eastAsiaTheme="minorEastAsia"/>
                <w:lang w:eastAsia="zh-CN"/>
              </w:rPr>
            </w:pPr>
            <w:r>
              <w:rPr>
                <w:rFonts w:eastAsiaTheme="minorEastAsia"/>
                <w:lang w:eastAsia="zh-CN"/>
              </w:rPr>
              <w:t xml:space="preserve">Q2: Yes, this can be done by UE implementation. If no DL common frequency applied, the UE may synchronize to the neighbor raster, but still use the DL signal to generate its sampling rate. This removes the delay drift from service link. The UE can receive the SIB with satellite ephemeris and common TA parameters and remove the impact of service link Doppler shift and feeder link delay drift to achieve near ideal sampling rate in implementation. This is a reasonable complexity for the UE implementation.   </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Q2: DL synchronization may be possible without DL pre-compensation, but it would cause a significant delay of DL synchronization. </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Malgun Gothic"/>
                <w:lang w:eastAsia="ko-KR"/>
              </w:rPr>
            </w:pPr>
            <w:r>
              <w:rPr>
                <w:rFonts w:eastAsia="Malgun Gothic"/>
                <w:lang w:eastAsia="ko-KR"/>
              </w:rPr>
              <w:t>Q1: Yes.</w:t>
            </w:r>
          </w:p>
          <w:p w:rsidR="00FF23E6" w:rsidRDefault="00413038">
            <w:pPr>
              <w:rPr>
                <w:rFonts w:eastAsiaTheme="minorEastAsia"/>
                <w:lang w:eastAsia="zh-CN"/>
              </w:rPr>
            </w:pPr>
            <w:r>
              <w:rPr>
                <w:rFonts w:eastAsia="Malgun Gothic"/>
                <w:lang w:eastAsia="ko-KR"/>
              </w:rPr>
              <w:t>Q2: Yes.</w:t>
            </w:r>
          </w:p>
        </w:tc>
      </w:tr>
      <w:tr w:rsidR="00FF23E6">
        <w:tc>
          <w:tcPr>
            <w:tcW w:w="932" w:type="pct"/>
          </w:tcPr>
          <w:p w:rsidR="00FF23E6" w:rsidRDefault="00413038">
            <w:pPr>
              <w:rPr>
                <w:rFonts w:eastAsia="Malgun Gothic"/>
                <w:lang w:eastAsia="ko-KR"/>
              </w:rPr>
            </w:pPr>
            <w:r>
              <w:rPr>
                <w:rFonts w:eastAsiaTheme="minorEastAsia"/>
                <w:lang w:eastAsia="zh-CN"/>
              </w:rPr>
              <w:t>CATT</w:t>
            </w:r>
          </w:p>
        </w:tc>
        <w:tc>
          <w:tcPr>
            <w:tcW w:w="4068" w:type="pct"/>
          </w:tcPr>
          <w:p w:rsidR="00FF23E6" w:rsidRDefault="00413038">
            <w:pPr>
              <w:rPr>
                <w:rFonts w:eastAsiaTheme="minorEastAsia"/>
                <w:lang w:val="en-GB" w:eastAsia="zh-CN"/>
              </w:rPr>
            </w:pPr>
            <w:r>
              <w:rPr>
                <w:rFonts w:eastAsiaTheme="minorEastAsia"/>
                <w:lang w:eastAsia="zh-CN"/>
              </w:rPr>
              <w:t>Q1 should be revised the following description:</w:t>
            </w:r>
          </w:p>
          <w:p w:rsidR="00FF23E6" w:rsidRDefault="00413038">
            <w:pPr>
              <w:rPr>
                <w:b/>
              </w:rPr>
            </w:pPr>
            <w:r>
              <w:rPr>
                <w:b/>
              </w:rPr>
              <w:t>Question 1: Is it companies understanding that there can be an issue/impact on DL Synchronization and DL demodulation performance if DL common frequency pre-compensation offset is</w:t>
            </w:r>
            <w:r>
              <w:rPr>
                <w:b/>
                <w:color w:val="FF0000"/>
              </w:rPr>
              <w:t xml:space="preserve"> </w:t>
            </w:r>
            <w:r>
              <w:rPr>
                <w:rFonts w:eastAsiaTheme="minorEastAsia"/>
                <w:b/>
                <w:color w:val="FF0000"/>
                <w:lang w:eastAsia="zh-CN"/>
              </w:rPr>
              <w:t xml:space="preserve">not </w:t>
            </w:r>
            <w:r>
              <w:rPr>
                <w:b/>
              </w:rPr>
              <w:t>applied by the network?</w:t>
            </w:r>
          </w:p>
          <w:p w:rsidR="00FF23E6" w:rsidRDefault="00413038">
            <w:pPr>
              <w:rPr>
                <w:rFonts w:eastAsiaTheme="minorEastAsia"/>
                <w:lang w:eastAsia="zh-CN"/>
              </w:rPr>
            </w:pPr>
            <w:r>
              <w:rPr>
                <w:rFonts w:eastAsiaTheme="minorEastAsia"/>
                <w:lang w:eastAsia="zh-CN"/>
              </w:rPr>
              <w:t>For the Q1: it will increase the process burden for UE.</w:t>
            </w:r>
          </w:p>
          <w:p w:rsidR="00FF23E6" w:rsidRDefault="00413038">
            <w:pPr>
              <w:rPr>
                <w:rFonts w:eastAsiaTheme="minorEastAsia"/>
                <w:lang w:eastAsia="zh-CN"/>
              </w:rPr>
            </w:pPr>
            <w:r>
              <w:rPr>
                <w:rFonts w:eastAsiaTheme="minorEastAsia"/>
                <w:lang w:eastAsia="zh-CN"/>
              </w:rPr>
              <w:t xml:space="preserve">For the Q2: It is possible without DL pre-compensation on DL synchronization, but it will increase the processing burden for UE. We prefer to indicate the </w:t>
            </w:r>
            <w:r>
              <w:t>DL common frequency pre-compensation offset</w:t>
            </w:r>
            <w:r>
              <w:rPr>
                <w:rFonts w:eastAsiaTheme="minorEastAsia"/>
                <w:lang w:eastAsia="zh-CN"/>
              </w:rPr>
              <w:t xml:space="preserve">. </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 xml:space="preserve">uawei, HiSilicon </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think there is a tradeoff between overhead and UE implementation complexity. Hence we would prefer that DL frequency compensation is at least optionally supported.</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Malgun Gothic"/>
                <w:lang w:eastAsia="ko-KR"/>
              </w:rPr>
            </w:pPr>
            <w:r>
              <w:rPr>
                <w:rFonts w:eastAsia="Malgun Gothic"/>
                <w:lang w:eastAsia="ko-KR"/>
              </w:rPr>
              <w:t xml:space="preserve">We think if DL common frequency pre-compensation offset is applied by network, then there is no issue on DL synchronization and DL demodulation performance. Otherwise, there is issue on DL synchronization and DL demodulation performance. </w:t>
            </w:r>
          </w:p>
          <w:p w:rsidR="00FF23E6" w:rsidRDefault="00413038">
            <w:pPr>
              <w:rPr>
                <w:rFonts w:eastAsiaTheme="minorEastAsia"/>
                <w:lang w:eastAsia="zh-CN"/>
              </w:rPr>
            </w:pPr>
            <w:r>
              <w:rPr>
                <w:rFonts w:eastAsia="Malgun Gothic"/>
                <w:lang w:eastAsia="ko-KR"/>
              </w:rPr>
              <w:t xml:space="preserve">We think the DL synchronization might be a problem without DL pre-compensation.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 We think there may be benefit if there is DL frequency pre-compensation.</w:t>
            </w:r>
          </w:p>
          <w:p w:rsidR="00FF23E6" w:rsidRDefault="00413038">
            <w:pPr>
              <w:rPr>
                <w:rFonts w:eastAsia="Malgun Gothic"/>
                <w:lang w:eastAsia="ko-KR"/>
              </w:rPr>
            </w:pPr>
            <w:r>
              <w:rPr>
                <w:rFonts w:eastAsiaTheme="minorEastAsia"/>
                <w:lang w:eastAsia="zh-CN"/>
              </w:rPr>
              <w:t>Q2: We think there may be performance loss.</w:t>
            </w:r>
          </w:p>
        </w:tc>
      </w:tr>
    </w:tbl>
    <w:p w:rsidR="00FF23E6" w:rsidRDefault="00FF23E6"/>
    <w:p w:rsidR="00FF23E6" w:rsidRDefault="00FF23E6"/>
    <w:p w:rsidR="00FF23E6" w:rsidRDefault="00413038">
      <w:pPr>
        <w:pStyle w:val="Titre2"/>
        <w:rPr>
          <w:lang w:val="en-US"/>
        </w:rPr>
      </w:pPr>
      <w:bookmarkStart w:id="145" w:name="_Toc85073151"/>
      <w:r>
        <w:rPr>
          <w:lang w:val="en-US"/>
        </w:rPr>
        <w:t>Updated proposal based on company views (First round of email discussions)</w:t>
      </w:r>
      <w:bookmarkEnd w:id="145"/>
    </w:p>
    <w:p w:rsidR="00FF23E6" w:rsidRDefault="00413038">
      <w:r>
        <w:t>Looking at the answers to the questions discussed during the first round, it seems that companies share diverse views on the advantages and disadvantages of indicating the DL common frequency pre-compensation on the service link.</w:t>
      </w:r>
    </w:p>
    <w:p w:rsidR="00FF23E6" w:rsidRDefault="00413038">
      <w:pPr>
        <w:rPr>
          <w:rFonts w:eastAsia="Malgun Gothic"/>
          <w:lang w:eastAsia="ko-KR"/>
        </w:rPr>
      </w:pPr>
      <w:r>
        <w:rPr>
          <w:rFonts w:eastAsia="Malgun Gothic"/>
          <w:lang w:eastAsia="ko-KR"/>
        </w:rPr>
        <w:t>Given the current situation, and the limited remaining TUs, the moderator holds the view that this is not an essential feature and RAN1 can conclude common DL frequency compensation is not supported in NTN Release.17.</w:t>
      </w:r>
    </w:p>
    <w:p w:rsidR="00FF23E6" w:rsidRDefault="00413038">
      <w:pPr>
        <w:rPr>
          <w:b/>
        </w:rPr>
      </w:pPr>
      <w:r>
        <w:rPr>
          <w:b/>
          <w:highlight w:val="yellow"/>
        </w:rPr>
        <w:lastRenderedPageBreak/>
        <w:t>Updated Proposal 8:</w:t>
      </w:r>
    </w:p>
    <w:p w:rsidR="00FF23E6" w:rsidRDefault="00413038">
      <w:pPr>
        <w:rPr>
          <w:b/>
        </w:rPr>
      </w:pPr>
      <w:r>
        <w:rPr>
          <w:b/>
        </w:rPr>
        <w:t>Deprioritize support of Common DL frequency compensation for the service link Doppler shift.</w:t>
      </w:r>
    </w:p>
    <w:p w:rsidR="00FF23E6" w:rsidRDefault="00413038">
      <w:pPr>
        <w:rPr>
          <w:lang w:eastAsia="ko-KR"/>
        </w:rPr>
      </w:pPr>
      <w:r>
        <w:rPr>
          <w:lang w:eastAsia="ko-KR"/>
        </w:rPr>
        <w:t>Companies are encouraged to provide their comments on Updated Proposal 8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 but we don</w:t>
            </w:r>
            <w:r>
              <w:rPr>
                <w:rFonts w:eastAsia="Malgun Gothic"/>
                <w:lang w:eastAsia="ko-KR"/>
              </w:rPr>
              <w:t>’t need to conclude this just to deprioritize.</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SimSun"/>
                <w:lang w:eastAsia="zh-CN"/>
              </w:rPr>
            </w:pPr>
            <w:r>
              <w:rPr>
                <w:rFonts w:eastAsia="Malgun Gothic" w:hint="eastAsia"/>
                <w:lang w:eastAsia="ko-KR"/>
              </w:rPr>
              <w:t>Support</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lang w:eastAsia="zh-CN"/>
              </w:rPr>
              <w:t>OK to deprioritize</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rPr>
                <w:rFonts w:eastAsia="SimSun"/>
                <w:lang w:eastAsia="zh-CN"/>
              </w:rPr>
            </w:pPr>
            <w:r>
              <w:rPr>
                <w:rFonts w:eastAsia="SimSun"/>
                <w:lang w:eastAsia="zh-CN"/>
              </w:rPr>
              <w:t>We still prefer that DL frequency compensation is at least optionally supported.</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Support</w:t>
            </w:r>
          </w:p>
        </w:tc>
      </w:tr>
      <w:tr w:rsidR="00FF23E6">
        <w:tc>
          <w:tcPr>
            <w:tcW w:w="932" w:type="pct"/>
          </w:tcPr>
          <w:p w:rsidR="00FF23E6" w:rsidRDefault="00413038">
            <w:pPr>
              <w:rPr>
                <w:rFonts w:eastAsia="SimSun"/>
                <w:lang w:eastAsia="zh-CN"/>
              </w:rPr>
            </w:pPr>
            <w:r>
              <w:rPr>
                <w:rFonts w:eastAsia="SimSun"/>
                <w:lang w:eastAsia="zh-CN"/>
              </w:rPr>
              <w:t xml:space="preserve">NTT </w:t>
            </w:r>
            <w:r>
              <w:rPr>
                <w:rFonts w:eastAsia="SimSun" w:hint="eastAsia"/>
                <w:lang w:eastAsia="zh-CN"/>
              </w:rPr>
              <w:t>DOCOMO</w:t>
            </w:r>
            <w:r>
              <w:rPr>
                <w:rFonts w:eastAsia="SimSun"/>
                <w:lang w:eastAsia="zh-CN"/>
              </w:rPr>
              <w:t>, INC.</w:t>
            </w:r>
          </w:p>
        </w:tc>
        <w:tc>
          <w:tcPr>
            <w:tcW w:w="4068" w:type="pct"/>
          </w:tcPr>
          <w:p w:rsidR="00FF23E6" w:rsidRDefault="00413038">
            <w:pPr>
              <w:rPr>
                <w:rFonts w:eastAsia="SimSun"/>
                <w:lang w:eastAsia="zh-CN"/>
              </w:rPr>
            </w:pPr>
            <w:r>
              <w:t>We think it’s better to wait for determination of the time scale for TA parameters acquiring before making this decision.</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8" w:type="pct"/>
          </w:tcPr>
          <w:p w:rsidR="00FF23E6" w:rsidRDefault="00413038">
            <w:pPr>
              <w:rPr>
                <w:rFonts w:eastAsia="SimSun"/>
                <w:lang w:eastAsia="zh-CN"/>
              </w:rPr>
            </w:pPr>
            <w:r>
              <w:rPr>
                <w:rFonts w:eastAsia="SimSun"/>
                <w:lang w:eastAsia="zh-CN"/>
              </w:rPr>
              <w:t xml:space="preserve">What is the UE’s assumption for determine the nominal frequency? It is impacted by whether or not the common DL frequency pre-compensation is applied. The topic is important and should not be deprioritized; otherwise, the UL frequency synchronization may be wrong. </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We still have concerns related to the lack of possibility of being able to provide common DL frequency compensation for the service link Doppler Shift. This may put heavy burden on the UE detection capabilities.</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 xml:space="preserve">We support common DL frequency pre-compensation for the ease of UE synchronization. </w:t>
            </w:r>
          </w:p>
        </w:tc>
      </w:tr>
      <w:tr w:rsidR="00FF23E6">
        <w:tc>
          <w:tcPr>
            <w:tcW w:w="932" w:type="pct"/>
          </w:tcPr>
          <w:p w:rsidR="00FF23E6"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FF23E6" w:rsidRDefault="00195A55">
            <w:pPr>
              <w:rPr>
                <w:rFonts w:eastAsia="SimSun"/>
                <w:lang w:eastAsia="zh-CN"/>
              </w:rPr>
            </w:pPr>
            <w:r>
              <w:rPr>
                <w:rFonts w:eastAsia="SimSun"/>
                <w:lang w:eastAsia="zh-CN"/>
              </w:rPr>
              <w:t xml:space="preserve">Agree </w:t>
            </w:r>
          </w:p>
        </w:tc>
      </w:tr>
      <w:tr w:rsidR="00FF23E6">
        <w:tc>
          <w:tcPr>
            <w:tcW w:w="932" w:type="pct"/>
          </w:tcPr>
          <w:p w:rsidR="00FF23E6" w:rsidRDefault="00FF23E6">
            <w:pPr>
              <w:rPr>
                <w:rFonts w:eastAsia="SimSun"/>
                <w:lang w:eastAsia="zh-CN"/>
              </w:rPr>
            </w:pPr>
          </w:p>
        </w:tc>
        <w:tc>
          <w:tcPr>
            <w:tcW w:w="4068" w:type="pct"/>
          </w:tcPr>
          <w:p w:rsidR="00FF23E6" w:rsidRDefault="00FF23E6">
            <w:pPr>
              <w:rPr>
                <w:rFonts w:eastAsia="SimSun"/>
                <w:lang w:eastAsia="zh-CN"/>
              </w:rPr>
            </w:pPr>
          </w:p>
        </w:tc>
      </w:tr>
    </w:tbl>
    <w:p w:rsidR="00FF23E6" w:rsidRDefault="00413038">
      <w:pPr>
        <w:pStyle w:val="Titre2"/>
        <w:rPr>
          <w:lang w:val="en-US"/>
        </w:rPr>
      </w:pPr>
      <w:bookmarkStart w:id="146" w:name="_Toc85073152"/>
      <w:r>
        <w:rPr>
          <w:lang w:val="en-US"/>
        </w:rPr>
        <w:t>Updated proposal based on company views (2</w:t>
      </w:r>
      <w:r>
        <w:rPr>
          <w:vertAlign w:val="superscript"/>
          <w:lang w:val="en-US"/>
        </w:rPr>
        <w:t>nd</w:t>
      </w:r>
      <w:r>
        <w:rPr>
          <w:lang w:val="en-US"/>
        </w:rPr>
        <w:t xml:space="preserve"> round of email discussions)</w:t>
      </w:r>
      <w:bookmarkEnd w:id="146"/>
    </w:p>
    <w:p w:rsidR="00FF23E6" w:rsidRDefault="00413038">
      <w:pPr>
        <w:pStyle w:val="Titre1"/>
      </w:pPr>
      <w:bookmarkStart w:id="147" w:name="_Toc85073153"/>
      <w:r>
        <w:t>Issue#9: Close control loop for UL frequency alignment</w:t>
      </w:r>
      <w:bookmarkEnd w:id="147"/>
    </w:p>
    <w:p w:rsidR="00FF23E6" w:rsidRDefault="00413038">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Titre3"/>
              <w:numPr>
                <w:ilvl w:val="0"/>
                <w:numId w:val="0"/>
              </w:numPr>
              <w:ind w:left="720" w:hanging="720"/>
              <w:rPr>
                <w:sz w:val="20"/>
              </w:rPr>
            </w:pPr>
            <w:bookmarkStart w:id="148" w:name="_Toc69116339"/>
            <w:bookmarkStart w:id="149" w:name="_Toc85073154"/>
            <w:r>
              <w:rPr>
                <w:sz w:val="20"/>
              </w:rPr>
              <w:t>[TR38.821] :</w:t>
            </w:r>
            <w:bookmarkEnd w:id="148"/>
            <w:bookmarkEnd w:id="149"/>
          </w:p>
          <w:p w:rsidR="00FF23E6" w:rsidRDefault="00413038">
            <w:pPr>
              <w:spacing w:beforeLines="50" w:before="120"/>
            </w:pPr>
            <w:r>
              <w:t>For the UL frequency compensation, at least for LEO system, the following solutions are identified with consideration on the beam specific post-compensation of common frequency offset at the network side:</w:t>
            </w:r>
          </w:p>
          <w:p w:rsidR="00FF23E6" w:rsidRDefault="00413038">
            <w:pPr>
              <w:pStyle w:val="B1"/>
            </w:pPr>
            <w:r>
              <w:t>●</w:t>
            </w:r>
            <w:r>
              <w:tab/>
            </w:r>
            <w:r>
              <w:rPr>
                <w:lang w:eastAsia="zh-CN"/>
              </w:rPr>
              <w:t xml:space="preserve">Option-1: Both the estimation and pre-compensation of </w:t>
            </w:r>
            <w:r>
              <w:t>UE-specific frequency offset are conducted at the UE side. The acquisition of this value can be done by utilizing DL reference signals</w:t>
            </w:r>
            <w:r>
              <w:rPr>
                <w:rFonts w:ascii="SimSun" w:eastAsia="SimSun" w:hAnsi="SimSun"/>
                <w:lang w:eastAsia="zh-CN"/>
              </w:rPr>
              <w:t>,</w:t>
            </w:r>
            <w:r>
              <w:t xml:space="preserve"> UE location and satellite ephemeris.</w:t>
            </w:r>
          </w:p>
          <w:p w:rsidR="00FF23E6" w:rsidRDefault="00413038">
            <w:pPr>
              <w:ind w:left="284"/>
            </w:pPr>
            <w:r>
              <w:t>●</w:t>
            </w:r>
            <w:r>
              <w:tab/>
              <w:t>Option-2: The required frequency offset for UL frequency compensation at least in LEO systems is indicated by the network to UE. The acquisition on this value can be done at the network side with detection of UL signals, e.g., preamble</w:t>
            </w:r>
          </w:p>
        </w:tc>
      </w:tr>
    </w:tbl>
    <w:p w:rsidR="00FF23E6" w:rsidRDefault="00FF23E6"/>
    <w:p w:rsidR="00FF23E6" w:rsidRDefault="00413038">
      <w:r>
        <w:t>In RAN1#103e, it was agreed to adopt Option-1 discussed in [TR38.821]:</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rFonts w:eastAsia="SimSun" w:cs="Times"/>
                <w:b/>
                <w:lang w:eastAsia="ko-KR"/>
              </w:rPr>
            </w:pPr>
            <w:r>
              <w:rPr>
                <w:rFonts w:eastAsia="SimSun" w:cs="Times"/>
                <w:b/>
                <w:highlight w:val="green"/>
                <w:lang w:eastAsia="ko-KR"/>
              </w:rPr>
              <w:lastRenderedPageBreak/>
              <w:t>Agreement:</w:t>
            </w:r>
          </w:p>
          <w:p w:rsidR="00FF23E6" w:rsidRDefault="00413038">
            <w:pPr>
              <w:rPr>
                <w:rFonts w:eastAsia="SimSun" w:cs="Times"/>
                <w:color w:val="1F497D"/>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tc>
      </w:tr>
    </w:tbl>
    <w:p w:rsidR="00FF23E6" w:rsidRDefault="00FF23E6"/>
    <w:p w:rsidR="00FF23E6" w:rsidRDefault="00413038">
      <w:r>
        <w:t>Since RAN1#104-e, this issue was discussed and some companies want to consider option-2 in [TR38.821] based on a closed loop uplink frequency control.</w:t>
      </w:r>
    </w:p>
    <w:p w:rsidR="00FF23E6" w:rsidRDefault="00413038">
      <w:r>
        <w:t>However, several companies do not see the need for UL frequency control loop. The Moderator recommended for companies willing to support UL frequency control loop should provide more details on the benefits of such mechanism. And the following recommendation was made at RAN1#106-e: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szCs w:val="22"/>
              </w:rPr>
            </w:pPr>
            <w:r>
              <w:rPr>
                <w:bCs/>
                <w:szCs w:val="22"/>
              </w:rPr>
              <w:t>FL Recommendation:</w:t>
            </w:r>
          </w:p>
          <w:p w:rsidR="00FF23E6" w:rsidRDefault="00413038">
            <w:pPr>
              <w:rPr>
                <w:b/>
                <w:bCs/>
                <w:szCs w:val="22"/>
                <w:lang w:eastAsia="fr-FR"/>
              </w:rPr>
            </w:pPr>
            <w:r>
              <w:rPr>
                <w:bCs/>
                <w:szCs w:val="22"/>
              </w:rPr>
              <w:t>On the need/support of Closed-loop UL frequency compensation in NTN, proponents are encouraged to have offline discussions with other companies.</w:t>
            </w:r>
          </w:p>
        </w:tc>
      </w:tr>
    </w:tbl>
    <w:p w:rsidR="00FF23E6" w:rsidRDefault="00FF23E6"/>
    <w:p w:rsidR="00FF23E6" w:rsidRDefault="00413038">
      <w:r>
        <w:t>Closed-loop frequency control was discussed within 4contributions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rsidR="00FF23E6" w:rsidRDefault="00FF23E6">
            <w:pPr>
              <w:autoSpaceDE w:val="0"/>
              <w:autoSpaceDN w:val="0"/>
              <w:adjustRightInd w:val="0"/>
              <w:snapToGrid w:val="0"/>
              <w:spacing w:after="120"/>
              <w:jc w:val="both"/>
              <w:rPr>
                <w:rFonts w:eastAsiaTheme="minorEastAsia"/>
                <w:sz w:val="22"/>
                <w:szCs w:val="22"/>
                <w:lang w:eastAsia="zh-CN"/>
              </w:rPr>
            </w:pPr>
          </w:p>
        </w:tc>
      </w:tr>
      <w:tr w:rsidR="00FF23E6">
        <w:tc>
          <w:tcPr>
            <w:tcW w:w="932" w:type="pct"/>
          </w:tcPr>
          <w:p w:rsidR="00FF23E6" w:rsidRDefault="00413038">
            <w:pPr>
              <w:rPr>
                <w:bCs/>
              </w:rPr>
            </w:pPr>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rsidR="00FF23E6" w:rsidRDefault="00FF23E6">
            <w:pPr>
              <w:spacing w:after="0"/>
              <w:rPr>
                <w:bCs/>
              </w:rPr>
            </w:pPr>
          </w:p>
        </w:tc>
      </w:tr>
      <w:tr w:rsidR="00FF23E6">
        <w:tc>
          <w:tcPr>
            <w:tcW w:w="932" w:type="pct"/>
          </w:tcPr>
          <w:p w:rsidR="00FF23E6" w:rsidRDefault="00413038">
            <w:pPr>
              <w:rPr>
                <w:bCs/>
              </w:rPr>
            </w:pPr>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17:</w:t>
            </w:r>
            <w:r>
              <w:rPr>
                <w:rFonts w:eastAsia="Times New Roman"/>
                <w:bCs/>
                <w:color w:val="000000"/>
              </w:rPr>
              <w:t xml:space="preserve"> UE-specific closed-loop transmit frequency control for RRC connected mode may ensure UE frequency alignment for UL transmission in case of UE GNSS loss.</w:t>
            </w:r>
          </w:p>
          <w:p w:rsidR="00FF23E6" w:rsidRDefault="00413038">
            <w:pPr>
              <w:rPr>
                <w:bCs/>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tc>
      </w:tr>
      <w:tr w:rsidR="00FF23E6">
        <w:tc>
          <w:tcPr>
            <w:tcW w:w="932" w:type="pct"/>
          </w:tcPr>
          <w:p w:rsidR="00FF23E6" w:rsidRDefault="00413038">
            <w:r>
              <w:rPr>
                <w:rFonts w:eastAsia="Times New Roman"/>
                <w:lang w:val="fr-FR" w:eastAsia="fr-FR"/>
              </w:rPr>
              <w:t>Samsung</w:t>
            </w:r>
          </w:p>
        </w:tc>
        <w:tc>
          <w:tcPr>
            <w:tcW w:w="4068"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gNB indicates the additional UL frequency offset value for the pre-compensation at UE side.</w:t>
            </w:r>
            <w:r>
              <w:rPr>
                <w:rFonts w:eastAsia="Malgun Gothic"/>
                <w:lang w:eastAsia="ko-KR"/>
              </w:rPr>
              <w:fldChar w:fldCharType="end"/>
            </w:r>
          </w:p>
          <w:p w:rsidR="00FF23E6" w:rsidRDefault="00FF23E6">
            <w:pPr>
              <w:rPr>
                <w:b/>
                <w:bCs/>
              </w:rPr>
            </w:pPr>
          </w:p>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Proposal 11:</w:t>
            </w:r>
            <w:r>
              <w:rPr>
                <w:rFonts w:eastAsiaTheme="minorEastAsia"/>
                <w:lang w:eastAsia="zh-CN"/>
              </w:rPr>
              <w:t xml:space="preserve"> Closed-loop UL frequency compensation is not supported in NTN Release.17.</w:t>
            </w:r>
          </w:p>
          <w:p w:rsidR="00FF23E6" w:rsidRDefault="00FF23E6">
            <w:pPr>
              <w:jc w:val="both"/>
              <w:rPr>
                <w:rFonts w:eastAsia="Times New Roman"/>
                <w:bCs/>
                <w:color w:val="000000" w:themeColor="text1"/>
              </w:rPr>
            </w:pPr>
          </w:p>
        </w:tc>
      </w:tr>
      <w:tr w:rsidR="00FF23E6">
        <w:tc>
          <w:tcPr>
            <w:tcW w:w="932" w:type="pct"/>
          </w:tcPr>
          <w:p w:rsidR="00FF23E6" w:rsidRDefault="00413038">
            <w:pPr>
              <w:rPr>
                <w:rFonts w:eastAsia="Times New Roman"/>
                <w:lang w:val="fr-FR" w:eastAsia="fr-FR"/>
              </w:rPr>
            </w:pPr>
            <w:r>
              <w:rPr>
                <w:rFonts w:eastAsia="Times New Roman"/>
                <w:lang w:val="fr-FR" w:eastAsia="fr-FR"/>
              </w:rPr>
              <w:t>Qualcomm</w:t>
            </w:r>
          </w:p>
        </w:tc>
        <w:tc>
          <w:tcPr>
            <w:tcW w:w="4068" w:type="pct"/>
          </w:tcPr>
          <w:p w:rsidR="00FF23E6" w:rsidRDefault="0041303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rsidR="00FF23E6" w:rsidRDefault="00FF23E6">
            <w:pPr>
              <w:autoSpaceDE w:val="0"/>
              <w:autoSpaceDN w:val="0"/>
              <w:adjustRightInd w:val="0"/>
              <w:snapToGrid w:val="0"/>
              <w:spacing w:after="0"/>
              <w:jc w:val="both"/>
              <w:rPr>
                <w:rFonts w:eastAsiaTheme="minorEastAsia"/>
                <w:b/>
                <w:lang w:eastAsia="zh-CN"/>
              </w:rPr>
            </w:pPr>
          </w:p>
        </w:tc>
      </w:tr>
    </w:tbl>
    <w:p w:rsidR="00FF23E6" w:rsidRDefault="00413038">
      <w:pPr>
        <w:pStyle w:val="Titre2"/>
      </w:pPr>
      <w:bookmarkStart w:id="150" w:name="_Toc85073155"/>
      <w:r>
        <w:t>Companies views</w:t>
      </w:r>
      <w:bookmarkEnd w:id="150"/>
    </w:p>
    <w:p w:rsidR="00FF23E6" w:rsidRDefault="00413038">
      <w:r>
        <w:t>On Issue#9, the situation does not change much since last meeting:</w:t>
      </w:r>
    </w:p>
    <w:p w:rsidR="00FF23E6" w:rsidRDefault="00413038">
      <w:pPr>
        <w:rPr>
          <w:rFonts w:eastAsiaTheme="minorEastAsia"/>
          <w:lang w:eastAsia="zh-CN"/>
        </w:rPr>
      </w:pPr>
      <w:r>
        <w:rPr>
          <w:rFonts w:eastAsiaTheme="minorEastAsia"/>
          <w:lang w:eastAsia="zh-CN"/>
        </w:rPr>
        <w:t xml:space="preserve">Closed-loop UL frequency compensation is not needed according to [Huawei, Spreadtrum, </w:t>
      </w:r>
      <w:r>
        <w:rPr>
          <w:rFonts w:eastAsia="Times New Roman"/>
          <w:lang w:eastAsia="fr-FR"/>
        </w:rPr>
        <w:t>Baicells</w:t>
      </w:r>
      <w:r>
        <w:rPr>
          <w:rFonts w:eastAsiaTheme="minorEastAsia"/>
          <w:lang w:eastAsia="zh-CN"/>
        </w:rPr>
        <w:t>]</w:t>
      </w:r>
    </w:p>
    <w:p w:rsidR="00FF23E6" w:rsidRDefault="00413038">
      <w:r>
        <w:t>According to [Qualcomm]  there will be scenarios where CL UL frequency control would be needed due to UE movement and infrequent GNSS reading. Therefore, [Qualcomm] prosed to support closed-loop frequency control commands by MAC-CE and to consider group-common DCI for UL time and frequency control.</w:t>
      </w:r>
    </w:p>
    <w:p w:rsidR="00FF23E6" w:rsidRDefault="00413038">
      <w:r>
        <w:rPr>
          <w:rFonts w:eastAsiaTheme="minorEastAsia"/>
          <w:lang w:eastAsia="zh-CN"/>
        </w:rPr>
        <w:t>[</w:t>
      </w:r>
      <w:r>
        <w:t>Nokia, Nokia Shanghai Bell] proposed to further study whether closed-loop control for UEs in RRC connected mode should be enabled for UE frequency alignment in UL in case of GNSS loss.</w:t>
      </w:r>
    </w:p>
    <w:p w:rsidR="00FF23E6" w:rsidRDefault="00413038">
      <w:r>
        <w:t xml:space="preserve">In  Moderator’s view with GNSS capability, there is no need for closed control loop as long as the UE pre-compensation of Doppler shift is done with sufficient accuracy: Release 17 GNSS equipped UEs shall pre-compensate the Doppler shift with sufficient accuracy to satisfy the frequency synchronization requirements defined by RAN4 for both initial access and RRC connected state. Moreover, additional frequency error from “NTN-Payload + Feederlink + </w:t>
      </w:r>
      <w:r>
        <w:lastRenderedPageBreak/>
        <w:t xml:space="preserve">NTN-GW” is expected to be negligible compared to the ±0.1ppm UE frequency error requirement as per RAN4 reply to RAN1 LS on NTN UL time and frequency synchronization requirements (refer to </w:t>
      </w:r>
      <w:r>
        <w:rPr>
          <w:rFonts w:hint="eastAsia"/>
        </w:rPr>
        <w:t>R4-2108648</w:t>
      </w:r>
      <w:r>
        <w:t>). And as per RAN1#105-e agreement the Doppler shift over the feeder link and any transponder frequency error for both Downlink and Uplink is compensated by the GW and satellite-payload without any specification impacts in Release 17.</w:t>
      </w:r>
    </w:p>
    <w:p w:rsidR="00FF23E6" w:rsidRDefault="00413038">
      <w:r>
        <w:t>The Moderator holds the view that this feature is not essential and it may require a lot of specification work and by considering the limited remaining TUs the reasonable way forward is to not support this feature in Release 17.</w:t>
      </w:r>
    </w:p>
    <w:p w:rsidR="00FF23E6" w:rsidRDefault="00413038">
      <w:pPr>
        <w:rPr>
          <w:bCs/>
          <w:szCs w:val="22"/>
        </w:rPr>
      </w:pPr>
      <w:r>
        <w:rPr>
          <w:bCs/>
          <w:szCs w:val="22"/>
        </w:rPr>
        <w:t>The FL recommendation is made as follows:</w:t>
      </w:r>
    </w:p>
    <w:p w:rsidR="00FF23E6" w:rsidRDefault="00413038">
      <w:pPr>
        <w:rPr>
          <w:b/>
          <w:bCs/>
          <w:szCs w:val="22"/>
        </w:rPr>
      </w:pPr>
      <w:r>
        <w:rPr>
          <w:b/>
          <w:bCs/>
          <w:szCs w:val="22"/>
          <w:highlight w:val="yellow"/>
        </w:rPr>
        <w:t>Initial Proposal 9:</w:t>
      </w:r>
    </w:p>
    <w:p w:rsidR="00FF23E6" w:rsidRDefault="00413038">
      <w:pPr>
        <w:rPr>
          <w:b/>
        </w:rPr>
      </w:pPr>
      <w:r>
        <w:rPr>
          <w:b/>
          <w:bCs/>
          <w:szCs w:val="22"/>
        </w:rPr>
        <w:t>Proponents are encouraged to further justify the need/support of Closed-loop UL frequency compensation in NTN.</w:t>
      </w:r>
    </w:p>
    <w:p w:rsidR="00FF23E6" w:rsidRDefault="00413038">
      <w:r>
        <w:t>Companies are invited to provide their comments in the following table:</w:t>
      </w:r>
    </w:p>
    <w:tbl>
      <w:tblPr>
        <w:tblStyle w:val="Grilledutableau"/>
        <w:tblW w:w="4608" w:type="pct"/>
        <w:tblLook w:val="04A0" w:firstRow="1" w:lastRow="0" w:firstColumn="1" w:lastColumn="0" w:noHBand="0" w:noVBand="1"/>
      </w:tblPr>
      <w:tblGrid>
        <w:gridCol w:w="1794"/>
        <w:gridCol w:w="7080"/>
      </w:tblGrid>
      <w:tr w:rsidR="00FF23E6">
        <w:tc>
          <w:tcPr>
            <w:tcW w:w="1011" w:type="pct"/>
            <w:shd w:val="clear" w:color="auto" w:fill="00B0F0"/>
          </w:tcPr>
          <w:p w:rsidR="00FF23E6" w:rsidRDefault="00413038">
            <w:pPr>
              <w:rPr>
                <w:b/>
                <w:color w:val="FFFFFF" w:themeColor="background1"/>
              </w:rPr>
            </w:pPr>
            <w:r>
              <w:rPr>
                <w:b/>
                <w:color w:val="FFFFFF" w:themeColor="background1"/>
              </w:rPr>
              <w:t>Companies</w:t>
            </w:r>
          </w:p>
        </w:tc>
        <w:tc>
          <w:tcPr>
            <w:tcW w:w="3989"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1011" w:type="pct"/>
          </w:tcPr>
          <w:p w:rsidR="00FF23E6" w:rsidRDefault="00413038">
            <w:pPr>
              <w:rPr>
                <w:rFonts w:eastAsia="SimSun"/>
                <w:lang w:eastAsia="zh-CN"/>
              </w:rPr>
            </w:pPr>
            <w:r>
              <w:rPr>
                <w:rFonts w:eastAsia="SimSun" w:hint="eastAsia"/>
                <w:lang w:eastAsia="zh-CN"/>
              </w:rPr>
              <w:t>ZTE</w:t>
            </w:r>
          </w:p>
        </w:tc>
        <w:tc>
          <w:tcPr>
            <w:tcW w:w="3989" w:type="pct"/>
          </w:tcPr>
          <w:p w:rsidR="00FF23E6" w:rsidRDefault="00413038">
            <w:pPr>
              <w:rPr>
                <w:rFonts w:eastAsia="SimSun"/>
                <w:lang w:eastAsia="zh-CN"/>
              </w:rPr>
            </w:pPr>
            <w:r>
              <w:rPr>
                <w:rFonts w:eastAsia="SimSun" w:hint="eastAsia"/>
                <w:lang w:eastAsia="zh-CN"/>
              </w:rPr>
              <w:t>No need</w:t>
            </w:r>
          </w:p>
        </w:tc>
      </w:tr>
      <w:tr w:rsidR="00FF23E6">
        <w:tc>
          <w:tcPr>
            <w:tcW w:w="1011" w:type="pct"/>
          </w:tcPr>
          <w:p w:rsidR="00FF23E6" w:rsidRDefault="00413038">
            <w:pPr>
              <w:rPr>
                <w:rFonts w:eastAsia="Malgun Gothic"/>
                <w:lang w:eastAsia="ko-KR"/>
              </w:rPr>
            </w:pPr>
            <w:r>
              <w:rPr>
                <w:rFonts w:eastAsia="Malgun Gothic" w:hint="eastAsia"/>
                <w:lang w:eastAsia="ko-KR"/>
              </w:rPr>
              <w:t>Samsung</w:t>
            </w:r>
          </w:p>
        </w:tc>
        <w:tc>
          <w:tcPr>
            <w:tcW w:w="3989" w:type="pct"/>
          </w:tcPr>
          <w:p w:rsidR="00FF23E6" w:rsidRDefault="00413038">
            <w:pPr>
              <w:rPr>
                <w:rFonts w:eastAsia="Malgun Gothic"/>
                <w:lang w:eastAsia="ko-KR"/>
              </w:rPr>
            </w:pPr>
            <w:r>
              <w:rPr>
                <w:rFonts w:eastAsia="Malgun Gothic" w:hint="eastAsia"/>
                <w:lang w:eastAsia="ko-KR"/>
              </w:rPr>
              <w:t xml:space="preserve">In order to compensate the residual frequency offset, we also see the necessity of closed loop UL frequency compensation. It would be similar to TA mechanism, e.g., gNB indicates the change of </w:t>
            </w:r>
            <w:r>
              <w:rPr>
                <w:rFonts w:eastAsia="Malgun Gothic"/>
                <w:lang w:eastAsia="ko-KR"/>
              </w:rPr>
              <w:t>UL frequency offset to the UE.</w:t>
            </w:r>
          </w:p>
        </w:tc>
      </w:tr>
      <w:tr w:rsidR="00FF23E6">
        <w:tc>
          <w:tcPr>
            <w:tcW w:w="1011" w:type="pct"/>
          </w:tcPr>
          <w:p w:rsidR="00FF23E6" w:rsidRDefault="00413038">
            <w:pPr>
              <w:rPr>
                <w:rFonts w:eastAsia="Malgun Gothic"/>
                <w:lang w:eastAsia="ko-KR"/>
              </w:rPr>
            </w:pPr>
            <w:r>
              <w:rPr>
                <w:rFonts w:eastAsiaTheme="minorEastAsia"/>
                <w:lang w:eastAsia="zh-CN"/>
              </w:rPr>
              <w:t>NTT DOCOMO, INC.</w:t>
            </w:r>
          </w:p>
        </w:tc>
        <w:tc>
          <w:tcPr>
            <w:tcW w:w="3989" w:type="pct"/>
          </w:tcPr>
          <w:p w:rsidR="00FF23E6" w:rsidRDefault="00413038">
            <w:pPr>
              <w:rPr>
                <w:rFonts w:eastAsia="Malgun Gothic"/>
                <w:lang w:eastAsia="ko-KR"/>
              </w:rPr>
            </w:pPr>
            <w:r>
              <w:rPr>
                <w:rFonts w:eastAsiaTheme="minorEastAsia"/>
                <w:lang w:eastAsia="zh-CN"/>
              </w:rPr>
              <w:t>Not needed.</w:t>
            </w:r>
          </w:p>
        </w:tc>
      </w:tr>
      <w:tr w:rsidR="00FF23E6">
        <w:tc>
          <w:tcPr>
            <w:tcW w:w="1011" w:type="pct"/>
          </w:tcPr>
          <w:p w:rsidR="00FF23E6" w:rsidRDefault="00413038">
            <w:pPr>
              <w:rPr>
                <w:rFonts w:eastAsiaTheme="minorEastAsia"/>
                <w:lang w:eastAsia="zh-CN"/>
              </w:rPr>
            </w:pPr>
            <w:r>
              <w:rPr>
                <w:rFonts w:eastAsia="Malgun Gothic"/>
                <w:lang w:eastAsia="ko-KR"/>
              </w:rPr>
              <w:t>Nokia, Nokia Shanghai Bell</w:t>
            </w:r>
          </w:p>
        </w:tc>
        <w:tc>
          <w:tcPr>
            <w:tcW w:w="3989" w:type="pct"/>
          </w:tcPr>
          <w:p w:rsidR="00FF23E6" w:rsidRDefault="00413038">
            <w:pPr>
              <w:rPr>
                <w:rFonts w:eastAsiaTheme="minorEastAsia"/>
                <w:lang w:eastAsia="zh-CN"/>
              </w:rPr>
            </w:pPr>
            <w:r>
              <w:rPr>
                <w:rFonts w:eastAsia="Malgun Gothic"/>
                <w:lang w:eastAsia="ko-KR"/>
              </w:rPr>
              <w:t xml:space="preserve">In case of GNSS loss, the UE will have difficulties to acquire and maintain UL frequency synchronization. Therefore, </w:t>
            </w:r>
            <w:r>
              <w:rPr>
                <w:rFonts w:eastAsia="Times New Roman"/>
                <w:bCs/>
                <w:color w:val="000000"/>
              </w:rPr>
              <w:t>UE-specific closed-loop transmit frequency control for RRC connected mode may be beneficial to ensure UL frequency alignment and avoid the raise of inter-carrier interference between multiple UEs’ transmissions at the receiver end.</w:t>
            </w:r>
          </w:p>
        </w:tc>
      </w:tr>
      <w:tr w:rsidR="00FF23E6">
        <w:tc>
          <w:tcPr>
            <w:tcW w:w="1011"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3989" w:type="pct"/>
          </w:tcPr>
          <w:p w:rsidR="00FF23E6" w:rsidRDefault="00413038">
            <w:pPr>
              <w:rPr>
                <w:rFonts w:eastAsiaTheme="minorEastAsia"/>
                <w:lang w:eastAsia="zh-CN"/>
              </w:rPr>
            </w:pPr>
            <w:r>
              <w:rPr>
                <w:rFonts w:eastAsiaTheme="minorEastAsia" w:hint="eastAsia"/>
                <w:lang w:eastAsia="zh-CN"/>
              </w:rPr>
              <w:t>No need.</w:t>
            </w:r>
          </w:p>
        </w:tc>
      </w:tr>
      <w:tr w:rsidR="00FF23E6">
        <w:tc>
          <w:tcPr>
            <w:tcW w:w="1011" w:type="pct"/>
          </w:tcPr>
          <w:p w:rsidR="00FF23E6" w:rsidRDefault="00413038">
            <w:pPr>
              <w:rPr>
                <w:rFonts w:eastAsiaTheme="minorEastAsia"/>
                <w:lang w:eastAsia="zh-CN"/>
              </w:rPr>
            </w:pPr>
            <w:r>
              <w:rPr>
                <w:rFonts w:eastAsiaTheme="minorEastAsia"/>
                <w:lang w:eastAsia="zh-CN"/>
              </w:rPr>
              <w:t>MediaTek</w:t>
            </w:r>
          </w:p>
        </w:tc>
        <w:tc>
          <w:tcPr>
            <w:tcW w:w="3989" w:type="pct"/>
          </w:tcPr>
          <w:p w:rsidR="00FF23E6" w:rsidRDefault="00413038">
            <w:pPr>
              <w:rPr>
                <w:rFonts w:eastAsiaTheme="minorEastAsia"/>
                <w:lang w:eastAsia="zh-CN"/>
              </w:rPr>
            </w:pPr>
            <w:r>
              <w:rPr>
                <w:rFonts w:eastAsiaTheme="minorEastAsia"/>
                <w:lang w:eastAsia="zh-CN"/>
              </w:rPr>
              <w:t>This can be de-prioritzed.</w:t>
            </w:r>
          </w:p>
        </w:tc>
      </w:tr>
      <w:tr w:rsidR="00FF23E6">
        <w:tc>
          <w:tcPr>
            <w:tcW w:w="1011" w:type="pct"/>
          </w:tcPr>
          <w:p w:rsidR="00FF23E6" w:rsidRDefault="00413038">
            <w:r>
              <w:rPr>
                <w:rFonts w:eastAsiaTheme="minorEastAsia"/>
                <w:bCs/>
                <w:lang w:eastAsia="zh-CN"/>
              </w:rPr>
              <w:t>Panasonic</w:t>
            </w:r>
          </w:p>
        </w:tc>
        <w:tc>
          <w:tcPr>
            <w:tcW w:w="3989" w:type="pct"/>
          </w:tcPr>
          <w:p w:rsidR="00FF23E6" w:rsidRDefault="00413038">
            <w:r>
              <w:t>Support. Keep closed-loop UL frequency on the agenda but at a low priority.</w:t>
            </w:r>
          </w:p>
        </w:tc>
      </w:tr>
      <w:tr w:rsidR="00FF23E6">
        <w:tc>
          <w:tcPr>
            <w:tcW w:w="1011" w:type="pct"/>
          </w:tcPr>
          <w:p w:rsidR="00FF23E6" w:rsidRDefault="00413038">
            <w:pPr>
              <w:rPr>
                <w:rFonts w:eastAsiaTheme="minorEastAsia"/>
                <w:bCs/>
                <w:lang w:eastAsia="zh-CN"/>
              </w:rPr>
            </w:pPr>
            <w:r>
              <w:rPr>
                <w:rFonts w:eastAsia="Malgun Gothic"/>
                <w:lang w:eastAsia="ko-KR"/>
              </w:rPr>
              <w:t>Ericsson</w:t>
            </w:r>
          </w:p>
        </w:tc>
        <w:tc>
          <w:tcPr>
            <w:tcW w:w="3989" w:type="pct"/>
          </w:tcPr>
          <w:p w:rsidR="00FF23E6" w:rsidRDefault="00413038">
            <w:r>
              <w:rPr>
                <w:rFonts w:eastAsia="Malgun Gothic"/>
                <w:lang w:eastAsia="ko-KR"/>
              </w:rPr>
              <w:t>Ok.</w:t>
            </w:r>
          </w:p>
        </w:tc>
      </w:tr>
      <w:tr w:rsidR="00FF23E6">
        <w:tc>
          <w:tcPr>
            <w:tcW w:w="1011" w:type="pct"/>
          </w:tcPr>
          <w:p w:rsidR="00FF23E6" w:rsidRDefault="00413038">
            <w:pPr>
              <w:rPr>
                <w:rFonts w:eastAsia="Malgun Gothic"/>
                <w:lang w:eastAsia="ko-KR"/>
              </w:rPr>
            </w:pPr>
            <w:r>
              <w:rPr>
                <w:rFonts w:eastAsiaTheme="minorEastAsia"/>
                <w:lang w:eastAsia="zh-CN"/>
              </w:rPr>
              <w:t>CATT</w:t>
            </w:r>
          </w:p>
        </w:tc>
        <w:tc>
          <w:tcPr>
            <w:tcW w:w="3989" w:type="pct"/>
          </w:tcPr>
          <w:p w:rsidR="00FF23E6" w:rsidRDefault="00413038">
            <w:pPr>
              <w:rPr>
                <w:rFonts w:eastAsia="Malgun Gothic"/>
                <w:lang w:eastAsia="ko-KR"/>
              </w:rPr>
            </w:pPr>
            <w:r>
              <w:rPr>
                <w:rFonts w:eastAsiaTheme="minorEastAsia"/>
                <w:lang w:eastAsia="zh-CN"/>
              </w:rPr>
              <w:t>No need</w:t>
            </w:r>
          </w:p>
        </w:tc>
      </w:tr>
      <w:tr w:rsidR="00FF23E6">
        <w:tc>
          <w:tcPr>
            <w:tcW w:w="1011" w:type="pct"/>
          </w:tcPr>
          <w:p w:rsidR="00FF23E6" w:rsidRDefault="00413038">
            <w:pPr>
              <w:rPr>
                <w:rFonts w:eastAsiaTheme="minorEastAsia"/>
                <w:lang w:eastAsia="zh-CN"/>
              </w:rPr>
            </w:pPr>
            <w:r>
              <w:rPr>
                <w:rFonts w:eastAsiaTheme="minorEastAsia"/>
                <w:lang w:eastAsia="zh-CN"/>
              </w:rPr>
              <w:t>Nokia, Nokia Shanghai Bell</w:t>
            </w:r>
          </w:p>
        </w:tc>
        <w:tc>
          <w:tcPr>
            <w:tcW w:w="3989" w:type="pct"/>
          </w:tcPr>
          <w:p w:rsidR="00FF23E6" w:rsidRDefault="00413038">
            <w:pPr>
              <w:rPr>
                <w:rFonts w:eastAsiaTheme="minorEastAsia"/>
                <w:lang w:eastAsia="zh-CN"/>
              </w:rPr>
            </w:pPr>
            <w:r>
              <w:rPr>
                <w:rFonts w:eastAsiaTheme="minorEastAsia"/>
                <w:lang w:eastAsia="zh-CN"/>
              </w:rPr>
              <w:t>We have multiple times outlined the aspects of the situation of the UE getting into poor GNSS coverage, thereby having the UE drifting away from the expected carrier frequency. Introducing closed loop UL frequency compensation may help mitigating this aspect. Alternatively, we may need to have mechanisms that ensures that UEs are able to identify cases where they are not able to perform proper UL frequency compensation, and autonomously block their access to the NTN system.</w:t>
            </w:r>
          </w:p>
        </w:tc>
      </w:tr>
      <w:tr w:rsidR="00FF23E6">
        <w:tc>
          <w:tcPr>
            <w:tcW w:w="1011" w:type="pct"/>
          </w:tcPr>
          <w:p w:rsidR="00FF23E6" w:rsidRDefault="00413038">
            <w:pPr>
              <w:rPr>
                <w:rFonts w:eastAsiaTheme="minorEastAsia"/>
                <w:lang w:eastAsia="zh-CN"/>
              </w:rPr>
            </w:pPr>
            <w:r>
              <w:rPr>
                <w:rFonts w:eastAsiaTheme="minorEastAsia"/>
                <w:lang w:eastAsia="zh-CN"/>
              </w:rPr>
              <w:t>Apple</w:t>
            </w:r>
          </w:p>
        </w:tc>
        <w:tc>
          <w:tcPr>
            <w:tcW w:w="3989" w:type="pct"/>
          </w:tcPr>
          <w:p w:rsidR="00FF23E6" w:rsidRDefault="00413038">
            <w:pPr>
              <w:rPr>
                <w:rFonts w:eastAsiaTheme="minorEastAsia"/>
                <w:lang w:eastAsia="zh-CN"/>
              </w:rPr>
            </w:pPr>
            <w:r>
              <w:rPr>
                <w:rFonts w:eastAsiaTheme="minorEastAsia"/>
                <w:lang w:eastAsia="zh-CN"/>
              </w:rPr>
              <w:t xml:space="preserve">No need in Rel-17. </w:t>
            </w:r>
          </w:p>
        </w:tc>
      </w:tr>
    </w:tbl>
    <w:p w:rsidR="00FF23E6" w:rsidRDefault="00FF23E6"/>
    <w:p w:rsidR="00FF23E6" w:rsidRDefault="00413038">
      <w:pPr>
        <w:pStyle w:val="Titre2"/>
        <w:rPr>
          <w:lang w:val="en-US"/>
        </w:rPr>
      </w:pPr>
      <w:bookmarkStart w:id="151" w:name="_Toc85073156"/>
      <w:r>
        <w:rPr>
          <w:lang w:val="en-US"/>
        </w:rPr>
        <w:t>Updated proposal based on company views (First round of email discussions)</w:t>
      </w:r>
      <w:bookmarkEnd w:id="151"/>
    </w:p>
    <w:p w:rsidR="00FF23E6" w:rsidRDefault="00413038">
      <w:pPr>
        <w:pStyle w:val="Titre2"/>
        <w:rPr>
          <w:lang w:val="en-US"/>
        </w:rPr>
      </w:pPr>
      <w:bookmarkStart w:id="152" w:name="_Toc85073157"/>
      <w:r>
        <w:rPr>
          <w:lang w:val="en-US"/>
        </w:rPr>
        <w:t>Updated proposal based on company views (Second round of email discussions)</w:t>
      </w:r>
      <w:bookmarkEnd w:id="152"/>
    </w:p>
    <w:p w:rsidR="00FF23E6" w:rsidRDefault="00FF23E6"/>
    <w:p w:rsidR="00FF23E6" w:rsidRDefault="00413038">
      <w:pPr>
        <w:pStyle w:val="Titre1"/>
      </w:pPr>
      <w:bookmarkStart w:id="153" w:name="_Toc85073158"/>
      <w:r>
        <w:lastRenderedPageBreak/>
        <w:t>Issue#10: Serving satellite ephemeris format bit allocations</w:t>
      </w:r>
      <w:bookmarkEnd w:id="153"/>
    </w:p>
    <w:p w:rsidR="00FF23E6" w:rsidRDefault="00413038">
      <w:r>
        <w:t>In RAN1#104-bis-e, the following agreement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
                <w:lang w:eastAsia="zh-CN"/>
              </w:rPr>
            </w:pPr>
            <w:r>
              <w:rPr>
                <w:b/>
                <w:highlight w:val="green"/>
                <w:lang w:eastAsia="zh-CN"/>
              </w:rPr>
              <w:t>Agreement:</w:t>
            </w:r>
          </w:p>
          <w:p w:rsidR="00FF23E6" w:rsidRDefault="00413038">
            <w:pPr>
              <w:pStyle w:val="Corpsdetexte"/>
              <w:spacing w:after="0"/>
              <w:rPr>
                <w:lang w:eastAsia="zh-TW"/>
              </w:rPr>
            </w:pPr>
            <w:r>
              <w:rPr>
                <w:lang w:eastAsia="zh-TW"/>
              </w:rPr>
              <w:t>Support serving-satellite ephemeris broadcast based on one or more of the following:</w:t>
            </w:r>
          </w:p>
          <w:p w:rsidR="00FF23E6" w:rsidRDefault="00413038">
            <w:pPr>
              <w:pStyle w:val="Corpsdetexte"/>
              <w:numPr>
                <w:ilvl w:val="0"/>
                <w:numId w:val="69"/>
              </w:numPr>
              <w:spacing w:after="0"/>
              <w:rPr>
                <w:lang w:eastAsia="zh-TW"/>
              </w:rPr>
            </w:pPr>
            <w:r>
              <w:rPr>
                <w:lang w:eastAsia="zh-TW"/>
              </w:rPr>
              <w:t xml:space="preserve">Set 1: Satellite position and velocity state vectors: </w:t>
            </w:r>
          </w:p>
          <w:p w:rsidR="00FF23E6" w:rsidRDefault="00413038">
            <w:pPr>
              <w:pStyle w:val="Corpsdetexte"/>
              <w:numPr>
                <w:ilvl w:val="1"/>
                <w:numId w:val="69"/>
              </w:numPr>
              <w:spacing w:after="0"/>
              <w:rPr>
                <w:lang w:eastAsia="zh-TW"/>
              </w:rPr>
            </w:pPr>
            <w:r>
              <w:rPr>
                <w:lang w:eastAsia="zh-TW"/>
              </w:rPr>
              <w:t xml:space="preserve">position X,Y,Z in ECEF (m)  </w:t>
            </w:r>
          </w:p>
          <w:p w:rsidR="00FF23E6" w:rsidRDefault="00413038">
            <w:pPr>
              <w:pStyle w:val="Corpsdetexte"/>
              <w:numPr>
                <w:ilvl w:val="1"/>
                <w:numId w:val="69"/>
              </w:numPr>
              <w:spacing w:after="0"/>
              <w:rPr>
                <w:lang w:eastAsia="zh-TW"/>
              </w:rPr>
            </w:pPr>
            <w:r>
              <w:rPr>
                <w:lang w:eastAsia="zh-TW"/>
              </w:rPr>
              <w:t>velocity VX,VY,VZ in ECEF (m/s)</w:t>
            </w:r>
          </w:p>
          <w:p w:rsidR="00FF23E6" w:rsidRDefault="00413038">
            <w:pPr>
              <w:pStyle w:val="Paragraphedeliste"/>
              <w:numPr>
                <w:ilvl w:val="0"/>
                <w:numId w:val="69"/>
              </w:numPr>
              <w:spacing w:after="0"/>
              <w:rPr>
                <w:lang w:eastAsia="zh-TW"/>
              </w:rPr>
            </w:pPr>
            <w:r>
              <w:rPr>
                <w:lang w:eastAsia="zh-TW"/>
              </w:rPr>
              <w:t>Set 2: At least the following parameters in orbital parameter ephemeris format:</w:t>
            </w:r>
          </w:p>
          <w:p w:rsidR="00FF23E6" w:rsidRDefault="00413038">
            <w:pPr>
              <w:pStyle w:val="Corpsdetexte"/>
              <w:numPr>
                <w:ilvl w:val="1"/>
                <w:numId w:val="69"/>
              </w:numPr>
              <w:spacing w:after="0"/>
              <w:rPr>
                <w:lang w:eastAsia="zh-TW"/>
              </w:rPr>
            </w:pPr>
            <w:r>
              <w:rPr>
                <w:lang w:eastAsia="zh-TW"/>
              </w:rPr>
              <w:t xml:space="preserve">Semi-major axis α [m] </w:t>
            </w:r>
          </w:p>
          <w:p w:rsidR="00FF23E6" w:rsidRDefault="00413038">
            <w:pPr>
              <w:pStyle w:val="Corpsdetexte"/>
              <w:numPr>
                <w:ilvl w:val="1"/>
                <w:numId w:val="69"/>
              </w:numPr>
              <w:spacing w:after="0"/>
              <w:rPr>
                <w:lang w:eastAsia="zh-TW"/>
              </w:rPr>
            </w:pPr>
            <w:r>
              <w:rPr>
                <w:lang w:eastAsia="zh-TW"/>
              </w:rPr>
              <w:t xml:space="preserve">Eccentricity e </w:t>
            </w:r>
          </w:p>
          <w:p w:rsidR="00FF23E6" w:rsidRDefault="00413038">
            <w:pPr>
              <w:pStyle w:val="Corpsdetexte"/>
              <w:numPr>
                <w:ilvl w:val="1"/>
                <w:numId w:val="69"/>
              </w:numPr>
              <w:spacing w:after="0"/>
              <w:rPr>
                <w:lang w:eastAsia="zh-TW"/>
              </w:rPr>
            </w:pPr>
            <w:r>
              <w:rPr>
                <w:lang w:eastAsia="zh-TW"/>
              </w:rPr>
              <w:t xml:space="preserve">Argument of periapsis ω [rad] </w:t>
            </w:r>
          </w:p>
          <w:p w:rsidR="00FF23E6" w:rsidRDefault="00413038">
            <w:pPr>
              <w:pStyle w:val="Corpsdetexte"/>
              <w:numPr>
                <w:ilvl w:val="1"/>
                <w:numId w:val="69"/>
              </w:numPr>
              <w:spacing w:after="0"/>
              <w:rPr>
                <w:lang w:eastAsia="zh-TW"/>
              </w:rPr>
            </w:pPr>
            <w:r>
              <w:rPr>
                <w:lang w:eastAsia="zh-TW"/>
              </w:rPr>
              <w:t xml:space="preserve">Longitude of ascending node Ω [rad] </w:t>
            </w:r>
          </w:p>
          <w:p w:rsidR="00FF23E6" w:rsidRDefault="00413038">
            <w:pPr>
              <w:pStyle w:val="Corpsdetexte"/>
              <w:numPr>
                <w:ilvl w:val="1"/>
                <w:numId w:val="69"/>
              </w:numPr>
              <w:spacing w:after="0"/>
              <w:rPr>
                <w:lang w:eastAsia="zh-TW"/>
              </w:rPr>
            </w:pPr>
            <w:r>
              <w:rPr>
                <w:lang w:eastAsia="zh-TW"/>
              </w:rPr>
              <w:t xml:space="preserve">Inclination i [rad] </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p>
          <w:p w:rsidR="00FF23E6" w:rsidRDefault="00413038">
            <w:pPr>
              <w:pStyle w:val="Corpsdetexte"/>
              <w:numPr>
                <w:ilvl w:val="2"/>
                <w:numId w:val="69"/>
              </w:numPr>
              <w:spacing w:after="0"/>
              <w:rPr>
                <w:lang w:eastAsia="zh-TW"/>
              </w:rPr>
            </w:pPr>
            <w:r>
              <w:rPr>
                <w:lang w:eastAsia="zh-TW"/>
              </w:rPr>
              <w:t>FFS: Whether pre-provisioned ephemeris based on orbital elements can be used as reference. Thereby, only delta corrections can be broadcast in order to reduce the overhead</w:t>
            </w:r>
          </w:p>
          <w:p w:rsidR="00FF23E6" w:rsidRDefault="00413038">
            <w:pPr>
              <w:pStyle w:val="Corpsdetexte"/>
              <w:numPr>
                <w:ilvl w:val="0"/>
                <w:numId w:val="69"/>
              </w:numPr>
              <w:spacing w:after="0"/>
              <w:rPr>
                <w:lang w:eastAsia="zh-TW"/>
              </w:rPr>
            </w:pPr>
            <w:r>
              <w:rPr>
                <w:lang w:eastAsia="zh-TW"/>
              </w:rPr>
              <w:t>FFS: The field size for each parameter</w:t>
            </w:r>
          </w:p>
          <w:p w:rsidR="00FF23E6" w:rsidRDefault="00413038">
            <w:pPr>
              <w:pStyle w:val="Corpsdetexte"/>
              <w:numPr>
                <w:ilvl w:val="0"/>
                <w:numId w:val="69"/>
              </w:numPr>
              <w:spacing w:after="0"/>
              <w:rPr>
                <w:lang w:eastAsia="zh-TW"/>
              </w:rPr>
            </w:pPr>
            <w:r>
              <w:rPr>
                <w:lang w:eastAsia="zh-TW"/>
              </w:rPr>
              <w:t>FFS: The impact on signaling due to the required accuracy of serving-satellite ephemeris</w:t>
            </w:r>
          </w:p>
          <w:p w:rsidR="00FF23E6" w:rsidRDefault="00413038">
            <w:pPr>
              <w:pStyle w:val="Corpsdetexte"/>
              <w:numPr>
                <w:ilvl w:val="0"/>
                <w:numId w:val="69"/>
              </w:numPr>
              <w:spacing w:after="0"/>
              <w:rPr>
                <w:lang w:eastAsia="zh-TW"/>
              </w:rPr>
            </w:pPr>
            <w:r>
              <w:t>FFS: Whether down-selection is needed or both sets are supported</w:t>
            </w:r>
          </w:p>
          <w:p w:rsidR="00FF23E6" w:rsidRDefault="00FF23E6">
            <w:pPr>
              <w:spacing w:after="0"/>
              <w:ind w:left="720"/>
              <w:rPr>
                <w:rFonts w:eastAsia="Times New Roman"/>
                <w:b/>
                <w:lang w:eastAsia="zh-CN"/>
              </w:rPr>
            </w:pPr>
          </w:p>
        </w:tc>
      </w:tr>
    </w:tbl>
    <w:p w:rsidR="00FF23E6" w:rsidRDefault="00FF23E6"/>
    <w:p w:rsidR="00FF23E6" w:rsidRDefault="00413038">
      <w:pPr>
        <w:rPr>
          <w:lang w:eastAsia="zh-CN"/>
        </w:rPr>
      </w:pPr>
      <w:r>
        <w:rPr>
          <w:lang w:eastAsia="zh-CN"/>
        </w:rPr>
        <w:t>RAN1 agreements on UL time and frequency synchronization for NR NTN achieved in RAN1 Meeting #105-e: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t>Specifications should support delivery of ephemeris information using both ephemeris formats, i.e., state vectors and orbital elements</w:t>
            </w:r>
          </w:p>
        </w:tc>
      </w:tr>
    </w:tbl>
    <w:p w:rsidR="00FF23E6" w:rsidRDefault="00FF23E6"/>
    <w:p w:rsidR="00FF23E6" w:rsidRDefault="00413038">
      <w:pPr>
        <w:pStyle w:val="Corpsdetexte"/>
        <w:spacing w:after="0"/>
      </w:pPr>
      <w:r>
        <w:rPr>
          <w:lang w:eastAsia="zh-TW"/>
        </w:rPr>
        <w:t xml:space="preserve">The field size for each ephemeris parameter is till FFS. Ti was further discussed </w:t>
      </w:r>
      <w:r>
        <w:t>in RAN1#106-e but no agreement was made. The follwoing FL recommendation was made:</w:t>
      </w:r>
    </w:p>
    <w:p w:rsidR="00FF23E6" w:rsidRDefault="00413038">
      <w:pPr>
        <w:rPr>
          <w:rFonts w:eastAsia="SimSun"/>
          <w:b/>
          <w:lang w:eastAsia="ko-KR"/>
        </w:rPr>
      </w:pPr>
      <w:r>
        <w:rPr>
          <w:b/>
        </w:rPr>
        <w:t xml:space="preserve">FL recommendation </w:t>
      </w:r>
      <w:r>
        <w:t xml:space="preserve">: </w:t>
      </w:r>
      <w:r>
        <w:rPr>
          <w:rFonts w:eastAsia="SimSun"/>
          <w:lang w:eastAsia="ko-KR"/>
        </w:rPr>
        <w:t>RAN1 to discuss serving satellite ephemeris bit allocations in the next RAN1 meeting, and hopefully agree on WA on t</w:t>
      </w:r>
      <w:r>
        <w:rPr>
          <w:rFonts w:eastAsia="SimSun" w:hint="eastAsia"/>
          <w:lang w:eastAsia="ko-KR"/>
        </w:rPr>
        <w:t>he field size</w:t>
      </w:r>
      <w:r>
        <w:rPr>
          <w:rFonts w:eastAsia="SimSun"/>
          <w:lang w:eastAsia="ko-KR"/>
        </w:rPr>
        <w:t xml:space="preserve"> for the different ephemeris parameters that can be revisited/updated after RAN4 response to the LS on timing synchronization requirements. </w:t>
      </w:r>
    </w:p>
    <w:p w:rsidR="00FF23E6" w:rsidRDefault="00FF23E6"/>
    <w:p w:rsidR="00FF23E6" w:rsidRDefault="00413038">
      <w:r>
        <w:t>On Issue#10,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Proposal 9:</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position [m]  is [78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Position range is driven by GEO : +/- 42 200 km</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[1.3m] for position</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velocity [m/s] is [54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Velocity range is driven by LEO@600 km: +/- 8000 m/s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[0.06 m/s] for Velocity</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Orbital parameter ephemeris format [18 byte payload]</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Semi-major axis α [m] is [33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[6500, 43000]km</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Eccentricity e is [19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 0.015</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Argument of periapsis ω [rad] is [24 bits] </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lastRenderedPageBreak/>
              <w:t>Range: [0, 2π]</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Longitude of ascending node Ω [rad] is [21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Inclination i [rad] is [20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FF23E6">
            <w:pPr>
              <w:widowControl w:val="0"/>
              <w:spacing w:afterLines="50" w:after="120"/>
              <w:jc w:val="both"/>
              <w:rPr>
                <w:rFonts w:cs="Arial"/>
              </w:rPr>
            </w:pPr>
          </w:p>
        </w:tc>
      </w:tr>
      <w:tr w:rsidR="00FF23E6">
        <w:tc>
          <w:tcPr>
            <w:tcW w:w="932" w:type="pct"/>
          </w:tcPr>
          <w:p w:rsidR="00FF23E6" w:rsidRDefault="00413038">
            <w:pPr>
              <w:rPr>
                <w:rFonts w:eastAsia="Times New Roman"/>
                <w:lang w:val="fr-FR" w:eastAsia="fr-FR"/>
              </w:rPr>
            </w:pPr>
            <w:r>
              <w:rPr>
                <w:rFonts w:eastAsia="Times New Roman"/>
                <w:lang w:val="fr-FR" w:eastAsia="fr-FR"/>
              </w:rPr>
              <w:lastRenderedPageBreak/>
              <w:t>Huawei, HiSilicon</w:t>
            </w:r>
          </w:p>
          <w:p w:rsidR="00FF23E6" w:rsidRDefault="00FF23E6">
            <w:pPr>
              <w:rPr>
                <w:rFonts w:eastAsia="Times New Roman"/>
                <w:lang w:val="fr-FR" w:eastAsia="fr-FR"/>
              </w:rPr>
            </w:pPr>
          </w:p>
          <w:p w:rsidR="00FF23E6" w:rsidRDefault="00FF23E6">
            <w:pPr>
              <w:rPr>
                <w:rFonts w:eastAsia="Times New Roman"/>
                <w:lang w:val="fr-FR" w:eastAsia="fr-FR"/>
              </w:rPr>
            </w:pPr>
          </w:p>
          <w:p w:rsidR="00FF23E6" w:rsidRDefault="00FF23E6"/>
          <w:p w:rsidR="00FF23E6" w:rsidRDefault="00FF23E6"/>
        </w:tc>
        <w:tc>
          <w:tcPr>
            <w:tcW w:w="4068" w:type="pct"/>
          </w:tcPr>
          <w:p w:rsidR="00FF23E6" w:rsidRDefault="00413038">
            <w:pPr>
              <w:autoSpaceDE w:val="0"/>
              <w:autoSpaceDN w:val="0"/>
              <w:adjustRightInd w:val="0"/>
              <w:snapToGrid w:val="0"/>
              <w:spacing w:after="0"/>
              <w:jc w:val="both"/>
              <w:rPr>
                <w:rFonts w:eastAsia="SimSun"/>
              </w:rPr>
            </w:pPr>
            <w:r>
              <w:rPr>
                <w:rFonts w:eastAsia="SimSun"/>
                <w:b/>
              </w:rPr>
              <w:t>Proposal 10</w:t>
            </w:r>
            <w:r>
              <w:rPr>
                <w:rFonts w:eastAsia="SimSun"/>
                <w:b/>
                <w:lang w:eastAsia="zh-CN"/>
              </w:rPr>
              <w:t>:</w:t>
            </w:r>
            <w:r>
              <w:rPr>
                <w:rFonts w:eastAsia="SimSun"/>
                <w:b/>
              </w:rPr>
              <w:t xml:space="preserve"> </w:t>
            </w:r>
            <w:r>
              <w:rPr>
                <w:rFonts w:eastAsia="SimSun"/>
              </w:rPr>
              <w:t>The orbital satellite ephemeris is based Keplerian orbit elements as defined below</w:t>
            </w:r>
          </w:p>
          <w:p w:rsidR="00FF23E6" w:rsidRDefault="00FF23E6">
            <w:pPr>
              <w:autoSpaceDE w:val="0"/>
              <w:autoSpaceDN w:val="0"/>
              <w:adjustRightInd w:val="0"/>
              <w:snapToGrid w:val="0"/>
              <w:spacing w:after="0"/>
              <w:jc w:val="both"/>
              <w:rPr>
                <w:rFonts w:eastAsia="SimSun"/>
              </w:rPr>
            </w:pP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4"/>
              <w:gridCol w:w="1039"/>
              <w:gridCol w:w="1060"/>
              <w:gridCol w:w="1061"/>
              <w:gridCol w:w="1061"/>
              <w:gridCol w:w="1061"/>
              <w:gridCol w:w="1062"/>
            </w:tblGrid>
            <w:tr w:rsidR="00FF23E6">
              <w:tc>
                <w:tcPr>
                  <w:tcW w:w="834" w:type="pct"/>
                </w:tcPr>
                <w:p w:rsidR="00FF23E6" w:rsidRDefault="00FF23E6">
                  <w:pPr>
                    <w:widowControl w:val="0"/>
                    <w:autoSpaceDE w:val="0"/>
                    <w:autoSpaceDN w:val="0"/>
                    <w:adjustRightInd w:val="0"/>
                    <w:snapToGrid w:val="0"/>
                    <w:spacing w:after="0"/>
                    <w:jc w:val="both"/>
                    <w:rPr>
                      <w:rFonts w:eastAsia="SimSun"/>
                      <w:lang w:eastAsia="zh-CN"/>
                    </w:rPr>
                  </w:pPr>
                </w:p>
              </w:tc>
              <w:tc>
                <w:tcPr>
                  <w:tcW w:w="634"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19</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24</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24</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Range</w:t>
                  </w:r>
                </w:p>
              </w:tc>
              <w:tc>
                <w:tcPr>
                  <w:tcW w:w="634"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lang w:eastAsia="zh-CN"/>
                    </w:rPr>
                    <w:t>,</w:t>
                  </w:r>
                  <w:r>
                    <w:rPr>
                      <w:rFonts w:eastAsia="SimSun"/>
                    </w:rPr>
                    <w:t xml:space="preserve"> +180</w:t>
                  </w:r>
                  <m:oMath>
                    <m:r>
                      <m:rPr>
                        <m:sty m:val="p"/>
                      </m:rPr>
                      <w:rPr>
                        <w:rFonts w:ascii="Cambria Math" w:eastAsia="SimSun" w:hAnsi="Cambria Math"/>
                        <w:lang w:eastAsia="zh-CN"/>
                      </w:rPr>
                      <m:t>°</m:t>
                    </m:r>
                  </m:oMath>
                  <w:r>
                    <w:rPr>
                      <w:rFonts w:eastAsia="SimSun"/>
                      <w:lang w:eastAsia="zh-CN"/>
                    </w:rPr>
                    <w:t>]</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lang w:eastAsia="zh-CN"/>
                    </w:rPr>
                    <w:t>,</w:t>
                  </w:r>
                  <w:r>
                    <w:rPr>
                      <w:rFonts w:eastAsia="SimSun"/>
                    </w:rPr>
                    <w:t xml:space="preserve"> </w:t>
                  </w:r>
                  <m:oMath>
                    <m:r>
                      <m:rPr>
                        <m:sty m:val="p"/>
                      </m:rPr>
                      <w:rPr>
                        <w:rFonts w:ascii="Cambria Math" w:eastAsia="SimSun" w:hAnsi="Cambria Math"/>
                        <w:lang w:eastAsia="zh-CN"/>
                      </w:rPr>
                      <m:t>90°</m:t>
                    </m:r>
                  </m:oMath>
                  <w:r>
                    <w:rPr>
                      <w:rFonts w:eastAsia="SimSun"/>
                      <w:lang w:eastAsia="zh-CN"/>
                    </w:rPr>
                    <w:t>]</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[0,2π]</w:t>
                  </w:r>
                </w:p>
              </w:tc>
            </w:tr>
          </w:tbl>
          <w:p w:rsidR="00FF23E6" w:rsidRDefault="00FF23E6">
            <w:pPr>
              <w:rPr>
                <w:b/>
                <w:lang w:eastAsia="zh-CN"/>
              </w:rPr>
            </w:pP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neighbour satellites or cells are provided in the system information. </w:t>
            </w:r>
          </w:p>
          <w:p w:rsidR="00FF23E6" w:rsidRDefault="00FF23E6">
            <w:pPr>
              <w:rPr>
                <w:b/>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Calibri"/>
                <w:bCs/>
              </w:rPr>
            </w:pPr>
            <w:r>
              <w:rPr>
                <w:rFonts w:eastAsia="Calibri"/>
                <w:b/>
                <w:bCs/>
              </w:rPr>
              <w:t>Observation 19:</w:t>
            </w:r>
            <w:r>
              <w:rPr>
                <w:rFonts w:eastAsia="Calibri"/>
                <w:bCs/>
              </w:rPr>
              <w:t xml:space="preserve"> The currently agreed list of Set2 ephemeris parameters are not sufficient for the UE to determine the current exact location of the satellite along an orbit.</w:t>
            </w:r>
          </w:p>
          <w:p w:rsidR="00FF23E6" w:rsidRDefault="00413038">
            <w:pPr>
              <w:spacing w:after="0"/>
              <w:jc w:val="both"/>
              <w:rPr>
                <w:rFonts w:eastAsia="Calibri"/>
                <w:bCs/>
              </w:rPr>
            </w:pPr>
            <w:r>
              <w:rPr>
                <w:rFonts w:eastAsia="Calibri"/>
                <w:b/>
                <w:bCs/>
              </w:rPr>
              <w:t>Observation 20:</w:t>
            </w:r>
            <w:r>
              <w:rPr>
                <w:rFonts w:eastAsia="Calibri"/>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rsidR="00FF23E6" w:rsidRDefault="00413038">
            <w:pPr>
              <w:spacing w:after="0"/>
              <w:jc w:val="both"/>
              <w:rPr>
                <w:rFonts w:eastAsia="Calibri"/>
              </w:rPr>
            </w:pPr>
            <w:r>
              <w:rPr>
                <w:rFonts w:eastAsia="Calibri"/>
                <w:b/>
                <w:bCs/>
              </w:rPr>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parameter as part of the Set2 parameters and consider it as delta correction parameter which needs to be updated and signalled more frequently compared to the other Set2 parameters</w:t>
            </w:r>
            <w:r>
              <w:rPr>
                <w:rFonts w:eastAsia="Calibri"/>
              </w:rPr>
              <w:t>.</w:t>
            </w:r>
          </w:p>
          <w:p w:rsidR="00FF23E6" w:rsidRDefault="0041303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rsidR="00FF23E6" w:rsidRDefault="00FF23E6">
            <w:pPr>
              <w:pStyle w:val="Corpsdetexte"/>
              <w:rPr>
                <w:lang w:eastAsia="zh-TW"/>
              </w:rPr>
            </w:pPr>
          </w:p>
        </w:tc>
      </w:tr>
      <w:tr w:rsidR="00FF23E6">
        <w:tc>
          <w:tcPr>
            <w:tcW w:w="932" w:type="pct"/>
          </w:tcPr>
          <w:p w:rsidR="00FF23E6" w:rsidRDefault="00413038">
            <w:r>
              <w:rPr>
                <w:rFonts w:eastAsia="Times New Roman"/>
                <w:lang w:val="fr-FR" w:eastAsia="fr-FR"/>
              </w:rPr>
              <w:t>MediaTek</w:t>
            </w:r>
          </w:p>
        </w:tc>
        <w:tc>
          <w:tcPr>
            <w:tcW w:w="4068" w:type="pct"/>
          </w:tcPr>
          <w:p w:rsidR="00FF23E6" w:rsidRDefault="00413038">
            <w:pPr>
              <w:pStyle w:val="Corpsdetexte"/>
              <w:spacing w:after="0"/>
              <w:rPr>
                <w:lang w:eastAsia="zh-TW"/>
              </w:rPr>
            </w:pPr>
            <w:r>
              <w:rPr>
                <w:b/>
                <w:lang w:eastAsia="zh-TW"/>
              </w:rPr>
              <w:t>Proposal 7</w:t>
            </w:r>
            <w:r>
              <w:rPr>
                <w:lang w:eastAsia="zh-TW"/>
              </w:rPr>
              <w:t>: Support satellite ephemeris format bit allocations</w:t>
            </w:r>
          </w:p>
          <w:p w:rsidR="00FF23E6" w:rsidRDefault="00413038">
            <w:pPr>
              <w:pStyle w:val="Corpsdetexte"/>
              <w:numPr>
                <w:ilvl w:val="0"/>
                <w:numId w:val="69"/>
              </w:numPr>
              <w:spacing w:after="0"/>
              <w:rPr>
                <w:lang w:eastAsia="zh-TW"/>
              </w:rPr>
            </w:pPr>
            <w:r>
              <w:rPr>
                <w:lang w:eastAsia="zh-TW"/>
              </w:rPr>
              <w:t xml:space="preserve">Position and velocity state vector ephemeris format (16 bytes payload). </w:t>
            </w:r>
          </w:p>
          <w:p w:rsidR="00FF23E6" w:rsidRDefault="00413038">
            <w:pPr>
              <w:pStyle w:val="Corpsdetexte"/>
              <w:numPr>
                <w:ilvl w:val="1"/>
                <w:numId w:val="69"/>
              </w:numPr>
              <w:spacing w:after="0"/>
              <w:rPr>
                <w:lang w:eastAsia="zh-TW"/>
              </w:rPr>
            </w:pPr>
            <w:r>
              <w:rPr>
                <w:lang w:eastAsia="zh-TW"/>
              </w:rPr>
              <w:t>The field size for position [m]  is 78 bits</w:t>
            </w:r>
          </w:p>
          <w:p w:rsidR="00FF23E6" w:rsidRDefault="00413038">
            <w:pPr>
              <w:pStyle w:val="Corpsdetexte"/>
              <w:numPr>
                <w:ilvl w:val="1"/>
                <w:numId w:val="69"/>
              </w:numPr>
              <w:spacing w:after="0"/>
              <w:rPr>
                <w:lang w:eastAsia="zh-TW"/>
              </w:rPr>
            </w:pPr>
            <w:r>
              <w:rPr>
                <w:lang w:eastAsia="zh-TW"/>
              </w:rPr>
              <w:t>The field size for velocity [m/s] is 54 bits</w:t>
            </w:r>
          </w:p>
          <w:p w:rsidR="00FF23E6" w:rsidRDefault="00413038">
            <w:pPr>
              <w:pStyle w:val="Paragraphedeliste"/>
              <w:numPr>
                <w:ilvl w:val="0"/>
                <w:numId w:val="69"/>
              </w:numPr>
              <w:spacing w:after="0"/>
              <w:rPr>
                <w:lang w:eastAsia="zh-TW"/>
              </w:rPr>
            </w:pPr>
            <w:r>
              <w:rPr>
                <w:lang w:eastAsia="zh-TW"/>
              </w:rPr>
              <w:t>Orbital parameter ephemeris format (18 byte payload)</w:t>
            </w:r>
          </w:p>
          <w:p w:rsidR="00FF23E6" w:rsidRDefault="00413038">
            <w:pPr>
              <w:pStyle w:val="Corpsdetexte"/>
              <w:numPr>
                <w:ilvl w:val="1"/>
                <w:numId w:val="69"/>
              </w:numPr>
              <w:spacing w:after="0"/>
              <w:rPr>
                <w:lang w:eastAsia="zh-TW"/>
              </w:rPr>
            </w:pPr>
            <w:r>
              <w:rPr>
                <w:lang w:eastAsia="zh-TW"/>
              </w:rPr>
              <w:t>Semi-major axis α [m] is 33 bits</w:t>
            </w:r>
          </w:p>
          <w:p w:rsidR="00FF23E6" w:rsidRDefault="00413038">
            <w:pPr>
              <w:pStyle w:val="Corpsdetexte"/>
              <w:numPr>
                <w:ilvl w:val="1"/>
                <w:numId w:val="69"/>
              </w:numPr>
              <w:spacing w:after="0"/>
              <w:rPr>
                <w:lang w:eastAsia="zh-TW"/>
              </w:rPr>
            </w:pPr>
            <w:r>
              <w:rPr>
                <w:lang w:eastAsia="zh-TW"/>
              </w:rPr>
              <w:t>Eccentricity e is 19 bits</w:t>
            </w:r>
          </w:p>
          <w:p w:rsidR="00FF23E6" w:rsidRDefault="00413038">
            <w:pPr>
              <w:pStyle w:val="Corpsdetexte"/>
              <w:numPr>
                <w:ilvl w:val="1"/>
                <w:numId w:val="69"/>
              </w:numPr>
              <w:spacing w:after="0"/>
              <w:rPr>
                <w:lang w:eastAsia="zh-TW"/>
              </w:rPr>
            </w:pPr>
            <w:r>
              <w:rPr>
                <w:lang w:eastAsia="zh-TW"/>
              </w:rPr>
              <w:t xml:space="preserve">Argument of periapsis ω [rad] is 24 bits </w:t>
            </w:r>
          </w:p>
          <w:p w:rsidR="00FF23E6" w:rsidRDefault="00413038">
            <w:pPr>
              <w:pStyle w:val="Corpsdetexte"/>
              <w:numPr>
                <w:ilvl w:val="1"/>
                <w:numId w:val="69"/>
              </w:numPr>
              <w:spacing w:after="0"/>
              <w:rPr>
                <w:lang w:eastAsia="zh-TW"/>
              </w:rPr>
            </w:pPr>
            <w:r>
              <w:rPr>
                <w:lang w:eastAsia="zh-TW"/>
              </w:rPr>
              <w:t>Longitude of ascending node Ω [rad] is 21 bits</w:t>
            </w:r>
          </w:p>
          <w:p w:rsidR="00FF23E6" w:rsidRDefault="00413038">
            <w:pPr>
              <w:pStyle w:val="Corpsdetexte"/>
              <w:numPr>
                <w:ilvl w:val="1"/>
                <w:numId w:val="69"/>
              </w:numPr>
              <w:spacing w:after="0"/>
              <w:rPr>
                <w:lang w:eastAsia="zh-TW"/>
              </w:rPr>
            </w:pPr>
            <w:r>
              <w:rPr>
                <w:lang w:eastAsia="zh-TW"/>
              </w:rPr>
              <w:t>Inclination i [rad] is 20 bits</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FF23E6">
            <w:pPr>
              <w:pStyle w:val="Corpsdetexte"/>
              <w:rPr>
                <w:rFonts w:eastAsia="SimSun"/>
                <w:lang w:eastAsia="zh-CN"/>
              </w:rPr>
            </w:pPr>
          </w:p>
        </w:tc>
      </w:tr>
      <w:tr w:rsidR="00FF23E6">
        <w:tc>
          <w:tcPr>
            <w:tcW w:w="932" w:type="pct"/>
          </w:tcPr>
          <w:p w:rsidR="00FF23E6" w:rsidRDefault="00413038">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ind w:left="988" w:hanging="988"/>
              <w:jc w:val="both"/>
              <w:rPr>
                <w:rFonts w:eastAsia="SimSun"/>
                <w:lang w:eastAsia="zh-CN"/>
              </w:rPr>
            </w:pPr>
            <w:r>
              <w:rPr>
                <w:rFonts w:eastAsia="SimSun"/>
                <w:lang w:eastAsia="zh-CN"/>
              </w:rPr>
              <w:t xml:space="preserve">Support basic ephemeris information indication in SIB and finer ephemeris information indication in RRC signaling per on-demand requirement.   </w:t>
            </w:r>
          </w:p>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b/>
                <w:bCs/>
                <w:color w:val="000000"/>
                <w:lang w:eastAsia="zh-CN"/>
              </w:rPr>
              <w:t>12</w:t>
            </w:r>
            <w:r>
              <w:rPr>
                <w:rFonts w:eastAsia="SimSun"/>
                <w:b/>
                <w:bCs/>
                <w:color w:val="000000"/>
              </w:rPr>
              <w:t>:</w:t>
            </w:r>
            <w:r>
              <w:rPr>
                <w:rFonts w:eastAsia="SimSun"/>
                <w:bCs/>
                <w:color w:val="000000"/>
              </w:rPr>
              <w:t xml:space="preserve"> </w:t>
            </w:r>
            <w:r>
              <w:rPr>
                <w:rFonts w:eastAsia="SimSun"/>
                <w:bCs/>
                <w:color w:val="000000"/>
                <w:lang w:eastAsia="zh-CN"/>
              </w:rPr>
              <w:t xml:space="preserve">FFS </w:t>
            </w:r>
            <w:r>
              <w:rPr>
                <w:rFonts w:eastAsia="SimSun"/>
                <w:bCs/>
                <w:lang w:eastAsia="zh-CN"/>
              </w:rPr>
              <w:t>t</w:t>
            </w:r>
            <w:r>
              <w:rPr>
                <w:rFonts w:eastAsia="SimSun"/>
                <w:bCs/>
                <w:lang w:eastAsia="zh-TW"/>
              </w:rPr>
              <w:t>he field size for each ephemeris parameter</w:t>
            </w:r>
            <w:r>
              <w:rPr>
                <w:rFonts w:eastAsia="SimSun"/>
                <w:bCs/>
                <w:lang w:eastAsia="zh-CN"/>
              </w:rPr>
              <w:t>.</w:t>
            </w:r>
          </w:p>
        </w:tc>
      </w:tr>
      <w:tr w:rsidR="00FF23E6">
        <w:tc>
          <w:tcPr>
            <w:tcW w:w="932" w:type="pct"/>
          </w:tcPr>
          <w:p w:rsidR="00FF23E6" w:rsidRDefault="00413038">
            <w:r>
              <w:t>ZTE</w:t>
            </w:r>
          </w:p>
        </w:tc>
        <w:tc>
          <w:tcPr>
            <w:tcW w:w="4068" w:type="pct"/>
          </w:tcPr>
          <w:p w:rsidR="00FF23E6" w:rsidRDefault="00413038">
            <w:pPr>
              <w:spacing w:after="0"/>
              <w:rPr>
                <w:rFonts w:eastAsia="SimSun"/>
                <w:lang w:eastAsia="zh-CN"/>
              </w:rPr>
            </w:pPr>
            <w:r>
              <w:rPr>
                <w:rFonts w:eastAsia="SimSun"/>
                <w:b/>
                <w:lang w:eastAsia="zh-CN"/>
              </w:rPr>
              <w:t xml:space="preserve">Proposal 16: </w:t>
            </w:r>
            <w:r>
              <w:rPr>
                <w:rFonts w:eastAsia="SimSun"/>
                <w:lang w:eastAsia="zh-CN"/>
              </w:rPr>
              <w:t>Allocate different number of bits for different network type, at least for HAPS.</w:t>
            </w:r>
          </w:p>
          <w:p w:rsidR="00FF23E6" w:rsidRDefault="00413038">
            <w:pPr>
              <w:spacing w:after="0"/>
              <w:rPr>
                <w:rFonts w:eastAsia="SimSun"/>
                <w:lang w:eastAsia="zh-CN"/>
              </w:rPr>
            </w:pPr>
            <w:r>
              <w:rPr>
                <w:rFonts w:eastAsia="SimSun"/>
                <w:b/>
                <w:lang w:eastAsia="zh-CN"/>
              </w:rPr>
              <w:t xml:space="preserve">Proposal 17: </w:t>
            </w:r>
            <w:r>
              <w:rPr>
                <w:rFonts w:eastAsia="SimSun"/>
                <w:lang w:eastAsia="zh-CN"/>
              </w:rPr>
              <w:t>Use relative position in PV indication to reduce payload in SIB, at least for HAPS</w:t>
            </w:r>
          </w:p>
          <w:p w:rsidR="00FF23E6" w:rsidRDefault="00413038">
            <w:pPr>
              <w:spacing w:after="0"/>
              <w:rPr>
                <w:rFonts w:eastAsia="SimSun"/>
                <w:lang w:eastAsia="zh-CN"/>
              </w:rPr>
            </w:pPr>
            <w:r>
              <w:rPr>
                <w:rFonts w:eastAsia="SimSun"/>
                <w:b/>
                <w:lang w:eastAsia="zh-CN"/>
              </w:rPr>
              <w:t xml:space="preserve">Proposal 18: </w:t>
            </w:r>
            <w:r>
              <w:rPr>
                <w:rFonts w:eastAsia="SimSun"/>
                <w:lang w:eastAsia="zh-CN"/>
              </w:rPr>
              <w:t>UE can be assumed to know the accessing network type without extra signallings, at least for HAPS.</w:t>
            </w:r>
          </w:p>
          <w:p w:rsidR="00FF23E6" w:rsidRDefault="00413038">
            <w:pPr>
              <w:tabs>
                <w:tab w:val="left" w:pos="420"/>
              </w:tabs>
              <w:spacing w:after="0"/>
              <w:ind w:left="20"/>
              <w:rPr>
                <w:rFonts w:eastAsia="SimSun"/>
                <w:iCs/>
                <w:position w:val="-14"/>
                <w:lang w:eastAsia="zh-CN"/>
              </w:rPr>
            </w:pPr>
            <w:r>
              <w:rPr>
                <w:rFonts w:eastAsia="SimSun"/>
                <w:b/>
                <w:bCs/>
                <w:iCs/>
                <w:position w:val="-14"/>
                <w:lang w:eastAsia="zh-CN"/>
              </w:rPr>
              <w:t>Proposal 19:</w:t>
            </w:r>
            <w:r>
              <w:rPr>
                <w:rFonts w:eastAsia="SimSun"/>
                <w:iCs/>
                <w:position w:val="-14"/>
                <w:lang w:eastAsia="zh-CN"/>
              </w:rPr>
              <w:t xml:space="preserve"> For the format based on orbital elements, following methods can be considered to further optimize the signaling load:</w:t>
            </w:r>
          </w:p>
          <w:p w:rsidR="00FF23E6" w:rsidRDefault="00413038">
            <w:pPr>
              <w:pStyle w:val="Paragraphedeliste"/>
              <w:numPr>
                <w:ilvl w:val="0"/>
                <w:numId w:val="72"/>
              </w:numPr>
              <w:spacing w:after="0"/>
              <w:rPr>
                <w:rFonts w:eastAsia="SimSun"/>
                <w:iCs/>
                <w:position w:val="-14"/>
                <w:lang w:eastAsia="zh-CN"/>
              </w:rPr>
            </w:pPr>
            <w:r>
              <w:rPr>
                <w:rFonts w:eastAsia="SimSun"/>
                <w:iCs/>
                <w:position w:val="-14"/>
                <w:lang w:eastAsia="zh-CN"/>
              </w:rPr>
              <w:t xml:space="preserve">Indicate the first five parameters and the associated index to the UEs as </w:t>
            </w:r>
            <w:r>
              <w:rPr>
                <w:rFonts w:eastAsia="SimSun"/>
                <w:position w:val="-14"/>
                <w:lang w:eastAsia="zh-CN"/>
              </w:rPr>
              <w:t>pre-provisioned</w:t>
            </w:r>
            <w:r>
              <w:rPr>
                <w:rFonts w:eastAsia="SimSun"/>
                <w:iCs/>
                <w:position w:val="-14"/>
                <w:lang w:eastAsia="zh-CN"/>
              </w:rPr>
              <w:t xml:space="preserve"> reference ephemeris </w:t>
            </w:r>
          </w:p>
          <w:p w:rsidR="00FF23E6" w:rsidRDefault="00413038">
            <w:pPr>
              <w:pStyle w:val="Paragraphedeliste"/>
              <w:numPr>
                <w:ilvl w:val="0"/>
                <w:numId w:val="72"/>
              </w:numPr>
              <w:spacing w:after="0"/>
              <w:rPr>
                <w:rFonts w:eastAsia="SimSun"/>
                <w:iCs/>
                <w:position w:val="-14"/>
                <w:lang w:eastAsia="zh-CN"/>
              </w:rPr>
            </w:pPr>
            <w:r>
              <w:rPr>
                <w:rFonts w:eastAsia="SimSun"/>
                <w:iCs/>
                <w:position w:val="-14"/>
                <w:lang w:eastAsia="zh-CN"/>
              </w:rPr>
              <w:t>Use delta correction in the form of PV.</w:t>
            </w:r>
          </w:p>
          <w:p w:rsidR="00FF23E6" w:rsidRDefault="00FF23E6">
            <w:pPr>
              <w:pStyle w:val="Corpsdetexte"/>
              <w:rPr>
                <w:rFonts w:eastAsia="SimSun"/>
                <w:lang w:eastAsia="zh-CN"/>
              </w:rPr>
            </w:pPr>
          </w:p>
        </w:tc>
      </w:tr>
      <w:tr w:rsidR="00FF23E6">
        <w:tc>
          <w:tcPr>
            <w:tcW w:w="932" w:type="pct"/>
          </w:tcPr>
          <w:p w:rsidR="00FF23E6" w:rsidRDefault="00413038">
            <w:r>
              <w:rPr>
                <w:rFonts w:eastAsia="Times New Roman"/>
                <w:lang w:val="fr-FR" w:eastAsia="fr-FR"/>
              </w:rPr>
              <w:lastRenderedPageBreak/>
              <w:t>InterDigital, Inc.</w:t>
            </w:r>
          </w:p>
        </w:tc>
        <w:tc>
          <w:tcPr>
            <w:tcW w:w="4068" w:type="pct"/>
          </w:tcPr>
          <w:p w:rsidR="00FF23E6" w:rsidRDefault="0041303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rsidR="00FF23E6" w:rsidRDefault="0041303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rsidR="00FF23E6" w:rsidRDefault="00FF23E6"/>
        </w:tc>
      </w:tr>
      <w:tr w:rsidR="00FF23E6">
        <w:tc>
          <w:tcPr>
            <w:tcW w:w="932" w:type="pct"/>
          </w:tcPr>
          <w:p w:rsidR="00FF23E6" w:rsidRDefault="00413038">
            <w:r>
              <w:t>Apple</w:t>
            </w:r>
          </w:p>
        </w:tc>
        <w:tc>
          <w:tcPr>
            <w:tcW w:w="4068" w:type="pct"/>
          </w:tcPr>
          <w:p w:rsidR="00FF23E6" w:rsidRDefault="0041303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rsidR="00FF23E6" w:rsidRDefault="00413038">
            <w:pPr>
              <w:numPr>
                <w:ilvl w:val="0"/>
                <w:numId w:val="73"/>
              </w:numPr>
              <w:spacing w:after="0"/>
              <w:jc w:val="both"/>
              <w:rPr>
                <w:rFonts w:eastAsia="Malgun Gothic"/>
                <w:lang w:eastAsia="zh-CN"/>
              </w:rPr>
            </w:pPr>
            <w:r>
              <w:rPr>
                <w:rFonts w:eastAsia="Malgun Gothic"/>
                <w:lang w:eastAsia="zh-CN"/>
              </w:rPr>
              <w:t xml:space="preserve">The velocity parameters are not used for GEO satellite. </w:t>
            </w:r>
          </w:p>
          <w:p w:rsidR="00FF23E6" w:rsidRDefault="00413038">
            <w:pPr>
              <w:numPr>
                <w:ilvl w:val="0"/>
                <w:numId w:val="73"/>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rsidR="00FF23E6" w:rsidRDefault="00FF23E6">
            <w:pPr>
              <w:jc w:val="both"/>
              <w:rPr>
                <w:bCs/>
              </w:rPr>
            </w:pPr>
          </w:p>
        </w:tc>
      </w:tr>
      <w:tr w:rsidR="00FF23E6">
        <w:tc>
          <w:tcPr>
            <w:tcW w:w="932" w:type="pct"/>
          </w:tcPr>
          <w:p w:rsidR="00FF23E6" w:rsidRDefault="00413038">
            <w:r>
              <w:rPr>
                <w:rFonts w:eastAsia="Times New Roman"/>
                <w:lang w:val="fr-FR" w:eastAsia="fr-FR"/>
              </w:rPr>
              <w:t>Qualcomm</w:t>
            </w:r>
          </w:p>
        </w:tc>
        <w:tc>
          <w:tcPr>
            <w:tcW w:w="4068" w:type="pct"/>
          </w:tcPr>
          <w:p w:rsidR="00FF23E6" w:rsidRDefault="00413038">
            <w:pPr>
              <w:spacing w:after="0"/>
              <w:contextualSpacing/>
              <w:rPr>
                <w:rFonts w:eastAsia="SimSun"/>
                <w:bCs/>
                <w:color w:val="000000"/>
                <w:kern w:val="24"/>
              </w:rPr>
            </w:pPr>
            <w:r>
              <w:rPr>
                <w:rFonts w:eastAsia="SimSun"/>
                <w:b/>
                <w:bCs/>
                <w:color w:val="000000"/>
                <w:kern w:val="24"/>
              </w:rPr>
              <w:t>Observation 3:</w:t>
            </w:r>
            <w:r>
              <w:rPr>
                <w:rFonts w:eastAsia="SimSun"/>
                <w:bCs/>
                <w:color w:val="000000"/>
                <w:kern w:val="24"/>
              </w:rPr>
              <w:t xml:space="preserve"> The altitude of many satellites relative to the earth center varies much slower than the ECEF coordinates and can be signaled separately from the ECEF coordinates. When the altitude is known, only two ECEF coordinates need to be signaled. </w:t>
            </w:r>
          </w:p>
          <w:p w:rsidR="00FF23E6" w:rsidRDefault="00FF23E6">
            <w:pPr>
              <w:spacing w:after="0"/>
              <w:rPr>
                <w:rFonts w:eastAsia="Times New Roman"/>
                <w:color w:val="000000"/>
              </w:rPr>
            </w:pPr>
          </w:p>
          <w:p w:rsidR="00FF23E6" w:rsidRDefault="0041303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rsidR="00FF23E6" w:rsidRDefault="00FF23E6">
            <w:pPr>
              <w:spacing w:after="0"/>
              <w:rPr>
                <w:rFonts w:eastAsia="SimSun"/>
                <w:i/>
                <w:iCs/>
                <w:position w:val="-14"/>
              </w:rPr>
            </w:pPr>
          </w:p>
        </w:tc>
      </w:tr>
    </w:tbl>
    <w:p w:rsidR="00FF23E6" w:rsidRDefault="00FF23E6"/>
    <w:p w:rsidR="00FF23E6" w:rsidRDefault="00FF23E6"/>
    <w:p w:rsidR="00FF23E6" w:rsidRDefault="00413038">
      <w:pPr>
        <w:pStyle w:val="Titre2"/>
      </w:pPr>
      <w:bookmarkStart w:id="154" w:name="_Toc85073159"/>
      <w:r>
        <w:t>Company views</w:t>
      </w:r>
      <w:bookmarkEnd w:id="154"/>
    </w:p>
    <w:p w:rsidR="00FF23E6" w:rsidRDefault="00413038">
      <w:pPr>
        <w:pStyle w:val="Corpsdetexte"/>
        <w:spacing w:after="0"/>
        <w:rPr>
          <w:lang w:eastAsia="zh-TW"/>
        </w:rPr>
      </w:pPr>
      <w:r>
        <w:t xml:space="preserve">Companies [MediaTek, </w:t>
      </w:r>
      <w:r>
        <w:rPr>
          <w:kern w:val="2"/>
          <w:lang w:eastAsia="zh-CN"/>
        </w:rPr>
        <w:t>Huawei, HiSilicon, Thales</w:t>
      </w:r>
      <w:r>
        <w:t xml:space="preserve">] proposed bit allocation for satellite ephemeris: </w:t>
      </w:r>
    </w:p>
    <w:p w:rsidR="00FF23E6" w:rsidRDefault="00FF23E6">
      <w:pPr>
        <w:pStyle w:val="Corpsdetexte"/>
        <w:spacing w:after="0"/>
        <w:rPr>
          <w:lang w:eastAsia="zh-TW"/>
        </w:rPr>
      </w:pPr>
    </w:p>
    <w:p w:rsidR="00FF23E6" w:rsidRDefault="00413038">
      <w:r>
        <w:t>[</w:t>
      </w:r>
      <w:r>
        <w:rPr>
          <w:kern w:val="2"/>
          <w:lang w:eastAsia="zh-CN"/>
        </w:rPr>
        <w:t>Huawei, HiSilicon</w:t>
      </w:r>
      <w:r>
        <w:t xml:space="preserve"> ] Signaling overhead and dynamic range of Keplerian orbit elements:</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w:t>
            </w:r>
            <w:r>
              <w:rPr>
                <w:kern w:val="2"/>
                <w:lang w:eastAsia="zh-CN"/>
              </w:rPr>
              <w:t>Huawei, HiSilicon</w:t>
            </w:r>
            <w:r>
              <w:rPr>
                <w:b/>
                <w:kern w:val="2"/>
                <w:lang w:eastAsia="zh-CN"/>
              </w:rPr>
              <w:t>, R1-2108748]:</w:t>
            </w:r>
          </w:p>
          <w:p w:rsidR="00FF23E6" w:rsidRDefault="00413038">
            <w:pPr>
              <w:rPr>
                <w:rFonts w:cs="Arial"/>
                <w:lang w:eastAsia="zh-CN"/>
              </w:rPr>
            </w:pPr>
            <w:r>
              <w:rPr>
                <w:rFonts w:cs="Arial"/>
                <w:lang w:eastAsia="zh-CN"/>
              </w:rPr>
              <w:t xml:space="preserve">For quantization error analysis, </w:t>
            </w:r>
            <w:r>
              <w:rPr>
                <w:rFonts w:cs="Arial"/>
              </w:rPr>
              <w:t xml:space="preserve">the dynamic range and signaling overhead of each Keplerian orbit element is given in Table 2. For semi-major 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rsidR="00FF23E6" w:rsidRDefault="00413038">
            <w:pPr>
              <w:jc w:val="center"/>
              <w:rPr>
                <w:rFonts w:cs="Arial"/>
              </w:rPr>
            </w:pPr>
            <w:r>
              <w:rPr>
                <w:rFonts w:cs="Arial"/>
                <w:b/>
              </w:rPr>
              <w:t>Table 2 Signaling overhead and dynamic range of Keplerian orbit elements</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32"/>
              <w:gridCol w:w="1327"/>
              <w:gridCol w:w="1326"/>
              <w:gridCol w:w="1328"/>
              <w:gridCol w:w="1326"/>
              <w:gridCol w:w="1326"/>
              <w:gridCol w:w="1328"/>
            </w:tblGrid>
            <w:tr w:rsidR="00FF23E6">
              <w:tc>
                <w:tcPr>
                  <w:tcW w:w="762" w:type="pct"/>
                </w:tcPr>
                <w:p w:rsidR="00FF23E6" w:rsidRDefault="00FF23E6">
                  <w:pPr>
                    <w:rPr>
                      <w:rFonts w:cs="Arial"/>
                      <w:lang w:eastAsia="zh-CN"/>
                    </w:rPr>
                  </w:pPr>
                </w:p>
              </w:tc>
              <w:tc>
                <w:tcPr>
                  <w:tcW w:w="706" w:type="pct"/>
                  <w:vAlign w:val="center"/>
                </w:tcPr>
                <w:p w:rsidR="00FF23E6" w:rsidRDefault="00413038">
                  <w:pPr>
                    <w:jc w:val="center"/>
                    <w:rPr>
                      <w:rFonts w:cs="Arial"/>
                    </w:rPr>
                  </w:pPr>
                  <w:r>
                    <w:rPr>
                      <w:rFonts w:cs="Arial"/>
                      <w:i/>
                    </w:rPr>
                    <w:t>a</w:t>
                  </w:r>
                </w:p>
              </w:tc>
              <w:tc>
                <w:tcPr>
                  <w:tcW w:w="706" w:type="pct"/>
                  <w:vAlign w:val="center"/>
                </w:tcPr>
                <w:p w:rsidR="00FF23E6" w:rsidRDefault="00413038">
                  <w:pPr>
                    <w:jc w:val="center"/>
                    <w:rPr>
                      <w:rFonts w:cs="Arial"/>
                    </w:rPr>
                  </w:pPr>
                  <w:r>
                    <w:rPr>
                      <w:rFonts w:cs="Arial"/>
                    </w:rPr>
                    <w:t>E</w:t>
                  </w:r>
                </w:p>
              </w:tc>
              <w:tc>
                <w:tcPr>
                  <w:tcW w:w="707" w:type="pct"/>
                  <w:vAlign w:val="center"/>
                </w:tcPr>
                <w:p w:rsidR="00FF23E6" w:rsidRDefault="00413038">
                  <w:pPr>
                    <w:jc w:val="center"/>
                    <w:rPr>
                      <w:rFonts w:cs="Arial"/>
                    </w:rPr>
                  </w:pPr>
                  <w:r>
                    <w:rPr>
                      <w:rFonts w:cs="Arial"/>
                    </w:rPr>
                    <w:t>ω</w:t>
                  </w:r>
                </w:p>
              </w:tc>
              <w:tc>
                <w:tcPr>
                  <w:tcW w:w="706" w:type="pct"/>
                  <w:vAlign w:val="center"/>
                </w:tcPr>
                <w:p w:rsidR="00FF23E6" w:rsidRDefault="00413038">
                  <w:pPr>
                    <w:jc w:val="center"/>
                    <w:rPr>
                      <w:rFonts w:cs="Arial"/>
                    </w:rPr>
                  </w:pPr>
                  <w:r>
                    <w:rPr>
                      <w:rFonts w:cs="Arial"/>
                    </w:rPr>
                    <w:t>Ω</w:t>
                  </w:r>
                </w:p>
              </w:tc>
              <w:tc>
                <w:tcPr>
                  <w:tcW w:w="706" w:type="pct"/>
                  <w:vAlign w:val="center"/>
                </w:tcPr>
                <w:p w:rsidR="00FF23E6" w:rsidRDefault="00413038">
                  <w:pPr>
                    <w:jc w:val="center"/>
                    <w:rPr>
                      <w:rFonts w:cs="Arial"/>
                    </w:rPr>
                  </w:pPr>
                  <w:r>
                    <w:rPr>
                      <w:rFonts w:cs="Arial"/>
                    </w:rPr>
                    <w:t>I</w:t>
                  </w:r>
                </w:p>
              </w:tc>
              <w:tc>
                <w:tcPr>
                  <w:tcW w:w="707" w:type="pct"/>
                  <w:vAlign w:val="center"/>
                </w:tcPr>
                <w:p w:rsidR="00FF23E6" w:rsidRDefault="00413038">
                  <w:pPr>
                    <w:jc w:val="center"/>
                    <w:rPr>
                      <w:rFonts w:cs="Arial"/>
                    </w:rPr>
                  </w:pPr>
                  <w:r>
                    <w:rPr>
                      <w:rFonts w:cs="Arial"/>
                    </w:rPr>
                    <w:t>M</w:t>
                  </w:r>
                  <w:r>
                    <w:rPr>
                      <w:rFonts w:cs="Arial"/>
                      <w:vertAlign w:val="subscript"/>
                    </w:rPr>
                    <w:t>0</w:t>
                  </w:r>
                </w:p>
              </w:tc>
            </w:tr>
            <w:tr w:rsidR="00FF23E6">
              <w:tc>
                <w:tcPr>
                  <w:tcW w:w="762" w:type="pct"/>
                </w:tcPr>
                <w:p w:rsidR="00FF23E6" w:rsidRDefault="00413038">
                  <w:pPr>
                    <w:rPr>
                      <w:rFonts w:cs="Arial"/>
                      <w:lang w:eastAsia="zh-CN"/>
                    </w:rPr>
                  </w:pPr>
                  <w:r>
                    <w:rPr>
                      <w:rFonts w:cs="Arial"/>
                      <w:lang w:eastAsia="zh-CN"/>
                    </w:rPr>
                    <w:t>Bit allocation</w:t>
                  </w:r>
                </w:p>
              </w:tc>
              <w:tc>
                <w:tcPr>
                  <w:tcW w:w="706" w:type="pct"/>
                </w:tcPr>
                <w:p w:rsidR="00FF23E6" w:rsidRDefault="00413038">
                  <w:pPr>
                    <w:rPr>
                      <w:rFonts w:cs="Arial"/>
                      <w:lang w:eastAsia="zh-CN"/>
                    </w:rPr>
                  </w:pPr>
                  <w:r>
                    <w:rPr>
                      <w:rFonts w:cs="Arial"/>
                      <w:lang w:eastAsia="zh-CN"/>
                    </w:rPr>
                    <w:t>33bit</w:t>
                  </w:r>
                </w:p>
              </w:tc>
              <w:tc>
                <w:tcPr>
                  <w:tcW w:w="706" w:type="pct"/>
                </w:tcPr>
                <w:p w:rsidR="00FF23E6" w:rsidRDefault="00413038">
                  <w:pPr>
                    <w:rPr>
                      <w:rFonts w:cs="Arial"/>
                      <w:lang w:eastAsia="zh-CN"/>
                    </w:rPr>
                  </w:pPr>
                  <w:r>
                    <w:rPr>
                      <w:rFonts w:cs="Arial" w:hint="eastAsia"/>
                      <w:lang w:eastAsia="zh-CN"/>
                    </w:rPr>
                    <w:t>1</w:t>
                  </w:r>
                  <w:r>
                    <w:rPr>
                      <w:rFonts w:cs="Arial"/>
                      <w:lang w:eastAsia="zh-CN"/>
                    </w:rPr>
                    <w:t>9bits</w:t>
                  </w:r>
                </w:p>
              </w:tc>
              <w:tc>
                <w:tcPr>
                  <w:tcW w:w="707" w:type="pct"/>
                </w:tcPr>
                <w:p w:rsidR="00FF23E6" w:rsidRDefault="00413038">
                  <w:pPr>
                    <w:rPr>
                      <w:rFonts w:cs="Arial"/>
                      <w:lang w:eastAsia="zh-CN"/>
                    </w:rPr>
                  </w:pPr>
                  <w:r>
                    <w:rPr>
                      <w:rFonts w:cs="Arial" w:hint="eastAsia"/>
                      <w:lang w:eastAsia="zh-CN"/>
                    </w:rPr>
                    <w:t>2</w:t>
                  </w:r>
                  <w:r>
                    <w:rPr>
                      <w:rFonts w:cs="Arial"/>
                      <w:lang w:eastAsia="zh-CN"/>
                    </w:rPr>
                    <w:t>4bits</w:t>
                  </w:r>
                </w:p>
              </w:tc>
              <w:tc>
                <w:tcPr>
                  <w:tcW w:w="706" w:type="pct"/>
                </w:tcPr>
                <w:p w:rsidR="00FF23E6" w:rsidRDefault="00413038">
                  <w:pPr>
                    <w:rPr>
                      <w:rFonts w:cs="Arial"/>
                      <w:lang w:eastAsia="zh-CN"/>
                    </w:rPr>
                  </w:pPr>
                  <w:r>
                    <w:rPr>
                      <w:rFonts w:cs="Arial"/>
                      <w:lang w:eastAsia="zh-CN"/>
                    </w:rPr>
                    <w:t>21bits</w:t>
                  </w:r>
                </w:p>
              </w:tc>
              <w:tc>
                <w:tcPr>
                  <w:tcW w:w="706" w:type="pct"/>
                </w:tcPr>
                <w:p w:rsidR="00FF23E6" w:rsidRDefault="00413038">
                  <w:pPr>
                    <w:rPr>
                      <w:rFonts w:cs="Arial"/>
                      <w:lang w:eastAsia="zh-CN"/>
                    </w:rPr>
                  </w:pPr>
                  <w:r>
                    <w:rPr>
                      <w:rFonts w:cs="Arial"/>
                      <w:lang w:eastAsia="zh-CN"/>
                    </w:rPr>
                    <w:t>20bits</w:t>
                  </w:r>
                </w:p>
              </w:tc>
              <w:tc>
                <w:tcPr>
                  <w:tcW w:w="707" w:type="pct"/>
                </w:tcPr>
                <w:p w:rsidR="00FF23E6" w:rsidRDefault="00413038">
                  <w:pPr>
                    <w:rPr>
                      <w:rFonts w:cs="Arial"/>
                      <w:lang w:eastAsia="zh-CN"/>
                    </w:rPr>
                  </w:pPr>
                  <w:r>
                    <w:rPr>
                      <w:rFonts w:cs="Arial" w:hint="eastAsia"/>
                      <w:lang w:eastAsia="zh-CN"/>
                    </w:rPr>
                    <w:t>2</w:t>
                  </w:r>
                  <w:r>
                    <w:rPr>
                      <w:rFonts w:cs="Arial"/>
                      <w:lang w:eastAsia="zh-CN"/>
                    </w:rPr>
                    <w:t>4bits</w:t>
                  </w:r>
                </w:p>
              </w:tc>
            </w:tr>
            <w:tr w:rsidR="00FF23E6">
              <w:tc>
                <w:tcPr>
                  <w:tcW w:w="762" w:type="pct"/>
                </w:tcPr>
                <w:p w:rsidR="00FF23E6" w:rsidRDefault="00413038">
                  <w:pPr>
                    <w:rPr>
                      <w:rFonts w:cs="Arial"/>
                      <w:lang w:eastAsia="zh-CN"/>
                    </w:rPr>
                  </w:pPr>
                  <w:r>
                    <w:rPr>
                      <w:rFonts w:cs="Arial" w:hint="eastAsia"/>
                      <w:lang w:eastAsia="zh-CN"/>
                    </w:rPr>
                    <w:t>R</w:t>
                  </w:r>
                  <w:r>
                    <w:rPr>
                      <w:rFonts w:cs="Arial"/>
                      <w:lang w:eastAsia="zh-CN"/>
                    </w:rPr>
                    <w:t>ange</w:t>
                  </w:r>
                </w:p>
              </w:tc>
              <w:tc>
                <w:tcPr>
                  <w:tcW w:w="706" w:type="pct"/>
                </w:tcPr>
                <w:p w:rsidR="00FF23E6" w:rsidRDefault="00413038">
                  <w:pPr>
                    <w:rPr>
                      <w:rFonts w:cs="Arial"/>
                    </w:rPr>
                  </w:pPr>
                  <w:r>
                    <w:rPr>
                      <w:rFonts w:cs="Arial"/>
                      <w:lang w:eastAsia="zh-CN"/>
                    </w:rPr>
                    <w:t>[6500, 43000]km</w:t>
                  </w:r>
                </w:p>
              </w:tc>
              <w:tc>
                <w:tcPr>
                  <w:tcW w:w="706" w:type="pct"/>
                </w:tcPr>
                <w:p w:rsidR="00FF23E6" w:rsidRDefault="00413038">
                  <w:pPr>
                    <w:rPr>
                      <w:rFonts w:cs="Arial"/>
                    </w:rPr>
                  </w:pPr>
                  <w:r>
                    <w:rPr>
                      <w:rFonts w:cs="Arial"/>
                      <w:lang w:eastAsia="zh-CN"/>
                    </w:rPr>
                    <w:t>[0,0.015]</w:t>
                  </w:r>
                </w:p>
              </w:tc>
              <w:tc>
                <w:tcPr>
                  <w:tcW w:w="707" w:type="pct"/>
                </w:tcPr>
                <w:p w:rsidR="00FF23E6" w:rsidRDefault="00413038">
                  <w:pPr>
                    <w:rPr>
                      <w:rFonts w:cs="Arial"/>
                    </w:rPr>
                  </w:pPr>
                  <w:r>
                    <w:rPr>
                      <w:rFonts w:cs="Arial"/>
                      <w:lang w:eastAsia="zh-CN"/>
                    </w:rPr>
                    <w:t>[0,2</w:t>
                  </w:r>
                  <w:r>
                    <w:rPr>
                      <w:lang w:eastAsia="zh-CN"/>
                    </w:rPr>
                    <w:t>π</w:t>
                  </w:r>
                  <w:r>
                    <w:rPr>
                      <w:rFonts w:cs="Arial"/>
                      <w:lang w:eastAsia="zh-CN"/>
                    </w:rPr>
                    <w:t>]</w:t>
                  </w:r>
                </w:p>
              </w:tc>
              <w:tc>
                <w:tcPr>
                  <w:tcW w:w="706" w:type="pct"/>
                </w:tcPr>
                <w:p w:rsidR="00FF23E6" w:rsidRDefault="00413038">
                  <w:pPr>
                    <w:rPr>
                      <w:rFonts w:cs="Arial"/>
                    </w:rPr>
                  </w:pPr>
                  <w:r>
                    <w:rPr>
                      <w:rFonts w:cs="Arial"/>
                      <w:lang w:eastAsia="zh-CN"/>
                    </w:rPr>
                    <w:t>[-180</w:t>
                  </w:r>
                  <m:oMath>
                    <m:r>
                      <w:rPr>
                        <w:rFonts w:ascii="Cambria Math" w:hAnsi="Cambria Math" w:cs="Arial"/>
                        <w:lang w:eastAsia="zh-CN"/>
                      </w:rPr>
                      <m:t>°</m:t>
                    </m:r>
                  </m:oMath>
                  <w:r>
                    <w:rPr>
                      <w:rFonts w:cs="Arial" w:hint="eastAsia"/>
                      <w:lang w:eastAsia="zh-CN"/>
                    </w:rPr>
                    <w:t>,</w:t>
                  </w:r>
                  <w:r>
                    <w:rPr>
                      <w:rFonts w:cs="Arial"/>
                    </w:rPr>
                    <w:t xml:space="preserve"> +180</w:t>
                  </w:r>
                  <m:oMath>
                    <m:r>
                      <w:rPr>
                        <w:rFonts w:ascii="Cambria Math" w:hAnsi="Cambria Math" w:cs="Arial"/>
                        <w:lang w:eastAsia="zh-CN"/>
                      </w:rPr>
                      <m:t>°</m:t>
                    </m:r>
                  </m:oMath>
                  <w:r>
                    <w:rPr>
                      <w:rFonts w:cs="Arial" w:hint="eastAsia"/>
                      <w:lang w:eastAsia="zh-CN"/>
                    </w:rPr>
                    <w:t>]</w:t>
                  </w:r>
                </w:p>
              </w:tc>
              <w:tc>
                <w:tcPr>
                  <w:tcW w:w="706" w:type="pct"/>
                </w:tcPr>
                <w:p w:rsidR="00FF23E6" w:rsidRDefault="00413038">
                  <w:pPr>
                    <w:rPr>
                      <w:rFonts w:cs="Arial"/>
                      <w:lang w:eastAsia="zh-CN"/>
                    </w:rPr>
                  </w:pPr>
                  <w:r>
                    <w:rPr>
                      <w:rFonts w:cs="Arial"/>
                      <w:lang w:eastAsia="zh-CN"/>
                    </w:rPr>
                    <w:t>[</w:t>
                  </w:r>
                  <m:oMath>
                    <m:r>
                      <w:rPr>
                        <w:rFonts w:ascii="Cambria Math" w:hAnsi="Cambria Math" w:cs="Arial"/>
                        <w:lang w:eastAsia="zh-CN"/>
                      </w:rPr>
                      <m:t>0°</m:t>
                    </m:r>
                  </m:oMath>
                  <w:r>
                    <w:rPr>
                      <w:rFonts w:cs="Arial" w:hint="eastAsia"/>
                      <w:lang w:eastAsia="zh-CN"/>
                    </w:rPr>
                    <w:t>,</w:t>
                  </w:r>
                  <w:r>
                    <w:rPr>
                      <w:rFonts w:cs="Arial"/>
                    </w:rPr>
                    <w:t xml:space="preserve"> </w:t>
                  </w:r>
                  <m:oMath>
                    <m:r>
                      <w:rPr>
                        <w:rFonts w:ascii="Cambria Math" w:hAnsi="Cambria Math" w:cs="Arial"/>
                        <w:lang w:eastAsia="zh-CN"/>
                      </w:rPr>
                      <m:t>90°</m:t>
                    </m:r>
                  </m:oMath>
                  <w:r>
                    <w:rPr>
                      <w:rFonts w:cs="Arial" w:hint="eastAsia"/>
                      <w:lang w:eastAsia="zh-CN"/>
                    </w:rPr>
                    <w:t>]</w:t>
                  </w:r>
                </w:p>
              </w:tc>
              <w:tc>
                <w:tcPr>
                  <w:tcW w:w="707" w:type="pct"/>
                </w:tcPr>
                <w:p w:rsidR="00FF23E6" w:rsidRDefault="00413038">
                  <w:pPr>
                    <w:rPr>
                      <w:rFonts w:cs="Arial"/>
                      <w:lang w:eastAsia="zh-CN"/>
                    </w:rPr>
                  </w:pPr>
                  <w:r>
                    <w:rPr>
                      <w:rFonts w:cs="Arial"/>
                      <w:lang w:eastAsia="zh-CN"/>
                    </w:rPr>
                    <w:t>[</w:t>
                  </w:r>
                  <w:r>
                    <w:rPr>
                      <w:rFonts w:cs="Arial" w:hint="eastAsia"/>
                      <w:lang w:eastAsia="zh-CN"/>
                    </w:rPr>
                    <w:t>0</w:t>
                  </w:r>
                  <w:r>
                    <w:rPr>
                      <w:rFonts w:cs="Arial"/>
                      <w:lang w:eastAsia="zh-CN"/>
                    </w:rPr>
                    <w:t>,2</w:t>
                  </w:r>
                  <w:r>
                    <w:rPr>
                      <w:lang w:eastAsia="zh-CN"/>
                    </w:rPr>
                    <w:t>π</w:t>
                  </w:r>
                  <w:r>
                    <w:rPr>
                      <w:rFonts w:cs="Arial"/>
                      <w:lang w:eastAsia="zh-CN"/>
                    </w:rPr>
                    <w:t>]</w:t>
                  </w:r>
                </w:p>
              </w:tc>
            </w:tr>
          </w:tbl>
          <w:p w:rsidR="00FF23E6" w:rsidRDefault="00FF23E6"/>
        </w:tc>
      </w:tr>
    </w:tbl>
    <w:p w:rsidR="00FF23E6" w:rsidRDefault="00FF23E6"/>
    <w:p w:rsidR="00FF23E6" w:rsidRDefault="00413038">
      <w:r>
        <w:t>[MediaTek] proposed to broadcast ephemeris data in 16 bytes payload in case of Position and velocity state vector ephemeris format  and in 18 byte payload in case of orbital parameter ephemeris format.</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 xml:space="preserve">[MediaTek- </w:t>
            </w:r>
            <w:r>
              <w:rPr>
                <w:b/>
              </w:rPr>
              <w:t>R1-2109169</w:t>
            </w:r>
            <w:r>
              <w:t>]</w:t>
            </w:r>
          </w:p>
          <w:p w:rsidR="00FF23E6" w:rsidRDefault="00413038">
            <w:pPr>
              <w:pStyle w:val="Corpsdetexte"/>
              <w:rPr>
                <w:u w:val="single"/>
                <w:lang w:eastAsia="zh-TW"/>
              </w:rPr>
            </w:pPr>
            <w:r>
              <w:rPr>
                <w:u w:val="single"/>
                <w:lang w:eastAsia="zh-TW"/>
              </w:rPr>
              <w:t xml:space="preserve">Payload of Position and velocity state vector ephemeris format: </w:t>
            </w:r>
          </w:p>
          <w:p w:rsidR="00FF23E6" w:rsidRDefault="00413038">
            <w:pPr>
              <w:pStyle w:val="Corpsdetexte"/>
              <w:rPr>
                <w:lang w:eastAsia="zh-TW"/>
              </w:rPr>
            </w:pPr>
            <w:r>
              <w:rPr>
                <w:lang w:eastAsia="zh-TW"/>
              </w:rPr>
              <w:t>It was observed via simulations that a SIB overhead for satellite position {S</w:t>
            </w:r>
            <w:r>
              <w:rPr>
                <w:vertAlign w:val="subscript"/>
                <w:lang w:eastAsia="zh-TW"/>
              </w:rPr>
              <w:t>X</w:t>
            </w:r>
            <w:r>
              <w:rPr>
                <w:lang w:eastAsia="zh-TW"/>
              </w:rPr>
              <w:t>, S</w:t>
            </w:r>
            <w:r>
              <w:rPr>
                <w:vertAlign w:val="subscript"/>
                <w:lang w:eastAsia="zh-TW"/>
              </w:rPr>
              <w:t>Y</w:t>
            </w:r>
            <w:r>
              <w:rPr>
                <w:lang w:eastAsia="zh-TW"/>
              </w:rPr>
              <w:t>, S</w:t>
            </w:r>
            <w:r>
              <w:rPr>
                <w:vertAlign w:val="subscript"/>
                <w:lang w:eastAsia="zh-TW"/>
              </w:rPr>
              <w:t>Z</w:t>
            </w:r>
            <w:r>
              <w:rPr>
                <w:lang w:eastAsia="zh-TW"/>
              </w:rPr>
              <w:t>} and velocity {V</w:t>
            </w:r>
            <w:r>
              <w:rPr>
                <w:vertAlign w:val="subscript"/>
                <w:lang w:eastAsia="zh-TW"/>
              </w:rPr>
              <w:t>X</w:t>
            </w:r>
            <w:r>
              <w:rPr>
                <w:lang w:eastAsia="zh-TW"/>
              </w:rPr>
              <w:t>, V</w:t>
            </w:r>
            <w:r>
              <w:rPr>
                <w:vertAlign w:val="subscript"/>
                <w:lang w:eastAsia="zh-TW"/>
              </w:rPr>
              <w:t>Y</w:t>
            </w:r>
            <w:r>
              <w:rPr>
                <w:lang w:eastAsia="zh-TW"/>
              </w:rPr>
              <w:t>, V</w:t>
            </w:r>
            <w:r>
              <w:rPr>
                <w:vertAlign w:val="subscript"/>
                <w:lang w:eastAsia="zh-TW"/>
              </w:rPr>
              <w:t>Z</w:t>
            </w:r>
            <w:r>
              <w:rPr>
                <w:lang w:eastAsia="zh-TW"/>
              </w:rPr>
              <w:t xml:space="preserve">} ephemeris of 16 bytes are sufficient to allow accurate prediction of satellite delay and Doppler shift as shown in Table 3.  </w:t>
            </w:r>
          </w:p>
          <w:p w:rsidR="00FF23E6" w:rsidRDefault="00413038">
            <w:pPr>
              <w:pStyle w:val="Corpsdetexte"/>
              <w:ind w:left="1704"/>
            </w:pPr>
            <w:r>
              <w:rPr>
                <w:b/>
                <w:i/>
              </w:rPr>
              <w:t>Table 3</w:t>
            </w:r>
            <w:r>
              <w:rPr>
                <w:i/>
              </w:rPr>
              <w:t>: Payload of Position and velocity state vector ephemeris format</w:t>
            </w:r>
            <w:r>
              <w:t>.</w:t>
            </w:r>
          </w:p>
          <w:tbl>
            <w:tblPr>
              <w:tblStyle w:val="Grilledutableau"/>
              <w:tblW w:w="0" w:type="auto"/>
              <w:jc w:val="center"/>
              <w:tblLook w:val="04A0" w:firstRow="1" w:lastRow="0" w:firstColumn="1" w:lastColumn="0" w:noHBand="0" w:noVBand="1"/>
            </w:tblPr>
            <w:tblGrid>
              <w:gridCol w:w="3843"/>
              <w:gridCol w:w="1134"/>
              <w:gridCol w:w="993"/>
              <w:gridCol w:w="1129"/>
              <w:gridCol w:w="1265"/>
            </w:tblGrid>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Position and Velocity Ephemeris</w:t>
                  </w:r>
                </w:p>
              </w:tc>
              <w:tc>
                <w:tcPr>
                  <w:tcW w:w="1134" w:type="dxa"/>
                  <w:shd w:val="clear" w:color="auto" w:fill="DAEEF3" w:themeFill="accent5" w:themeFillTint="33"/>
                </w:tcPr>
                <w:p w:rsidR="00FF23E6" w:rsidRDefault="00413038">
                  <w:pPr>
                    <w:pStyle w:val="Corpsdetexte"/>
                    <w:rPr>
                      <w:lang w:eastAsia="zh-TW"/>
                    </w:rPr>
                  </w:pPr>
                  <w:r>
                    <w:rPr>
                      <w:lang w:eastAsia="zh-TW"/>
                    </w:rPr>
                    <w:t>Resolution</w:t>
                  </w:r>
                </w:p>
              </w:tc>
              <w:tc>
                <w:tcPr>
                  <w:tcW w:w="993" w:type="dxa"/>
                  <w:shd w:val="clear" w:color="auto" w:fill="DAEEF3" w:themeFill="accent5" w:themeFillTint="33"/>
                </w:tcPr>
                <w:p w:rsidR="00FF23E6" w:rsidRDefault="00413038">
                  <w:pPr>
                    <w:pStyle w:val="Corpsdetexte"/>
                    <w:rPr>
                      <w:lang w:eastAsia="zh-TW"/>
                    </w:rPr>
                  </w:pPr>
                  <w:r>
                    <w:rPr>
                      <w:lang w:eastAsia="zh-TW"/>
                    </w:rPr>
                    <w:t>#bits</w:t>
                  </w:r>
                </w:p>
              </w:tc>
              <w:tc>
                <w:tcPr>
                  <w:tcW w:w="1129" w:type="dxa"/>
                  <w:shd w:val="clear" w:color="auto" w:fill="DAEEF3" w:themeFill="accent5" w:themeFillTint="33"/>
                </w:tcPr>
                <w:p w:rsidR="00FF23E6" w:rsidRDefault="00413038">
                  <w:pPr>
                    <w:pStyle w:val="Corpsdetexte"/>
                    <w:rPr>
                      <w:lang w:eastAsia="zh-TW"/>
                    </w:rPr>
                  </w:pPr>
                  <w:r>
                    <w:rPr>
                      <w:lang w:eastAsia="zh-TW"/>
                    </w:rPr>
                    <w:t>Resolution</w:t>
                  </w:r>
                </w:p>
              </w:tc>
              <w:tc>
                <w:tcPr>
                  <w:tcW w:w="1265" w:type="dxa"/>
                  <w:shd w:val="clear" w:color="auto" w:fill="DAEEF3" w:themeFill="accent5" w:themeFillTint="33"/>
                </w:tcPr>
                <w:p w:rsidR="00FF23E6" w:rsidRDefault="00413038">
                  <w:pPr>
                    <w:pStyle w:val="Corpsdetexte"/>
                    <w:rPr>
                      <w:lang w:eastAsia="zh-TW"/>
                    </w:rPr>
                  </w:pPr>
                  <w:r>
                    <w:rPr>
                      <w:lang w:eastAsia="zh-TW"/>
                    </w:rPr>
                    <w:t>#bits</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Satellite Location (Range  ≤ ±43000 km)</w:t>
                  </w:r>
                </w:p>
              </w:tc>
              <w:tc>
                <w:tcPr>
                  <w:tcW w:w="1134" w:type="dxa"/>
                </w:tcPr>
                <w:p w:rsidR="00FF23E6" w:rsidRDefault="00413038">
                  <w:pPr>
                    <w:pStyle w:val="Corpsdetexte"/>
                    <w:rPr>
                      <w:lang w:eastAsia="zh-TW"/>
                    </w:rPr>
                  </w:pPr>
                  <w:r>
                    <w:rPr>
                      <w:lang w:eastAsia="zh-TW"/>
                    </w:rPr>
                    <w:t xml:space="preserve">0.33m </w:t>
                  </w:r>
                </w:p>
              </w:tc>
              <w:tc>
                <w:tcPr>
                  <w:tcW w:w="993" w:type="dxa"/>
                </w:tcPr>
                <w:p w:rsidR="00FF23E6" w:rsidRDefault="00413038">
                  <w:pPr>
                    <w:pStyle w:val="Corpsdetexte"/>
                    <w:rPr>
                      <w:lang w:eastAsia="zh-TW"/>
                    </w:rPr>
                  </w:pPr>
                  <w:r>
                    <w:rPr>
                      <w:lang w:eastAsia="zh-TW"/>
                    </w:rPr>
                    <w:t xml:space="preserve">3*28=84 </w:t>
                  </w:r>
                </w:p>
              </w:tc>
              <w:tc>
                <w:tcPr>
                  <w:tcW w:w="1129" w:type="dxa"/>
                </w:tcPr>
                <w:p w:rsidR="00FF23E6" w:rsidRDefault="00413038">
                  <w:pPr>
                    <w:pStyle w:val="Corpsdetexte"/>
                    <w:rPr>
                      <w:lang w:eastAsia="zh-TW"/>
                    </w:rPr>
                  </w:pPr>
                  <w:r>
                    <w:rPr>
                      <w:lang w:eastAsia="zh-TW"/>
                    </w:rPr>
                    <w:t xml:space="preserve">1.3m </w:t>
                  </w:r>
                </w:p>
              </w:tc>
              <w:tc>
                <w:tcPr>
                  <w:tcW w:w="1265" w:type="dxa"/>
                </w:tcPr>
                <w:p w:rsidR="00FF23E6" w:rsidRDefault="00413038">
                  <w:pPr>
                    <w:pStyle w:val="Corpsdetexte"/>
                    <w:rPr>
                      <w:lang w:eastAsia="zh-TW"/>
                    </w:rPr>
                  </w:pPr>
                  <w:r>
                    <w:rPr>
                      <w:lang w:eastAsia="zh-TW"/>
                    </w:rPr>
                    <w:t xml:space="preserve">3*26=78 </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lastRenderedPageBreak/>
                    <w:t>Satellite Velocity  (Range ≤ ±8 km/s)</w:t>
                  </w:r>
                </w:p>
              </w:tc>
              <w:tc>
                <w:tcPr>
                  <w:tcW w:w="1134" w:type="dxa"/>
                </w:tcPr>
                <w:p w:rsidR="00FF23E6" w:rsidRDefault="00413038">
                  <w:pPr>
                    <w:pStyle w:val="Corpsdetexte"/>
                    <w:rPr>
                      <w:lang w:eastAsia="zh-TW"/>
                    </w:rPr>
                  </w:pPr>
                  <w:r>
                    <w:rPr>
                      <w:lang w:eastAsia="zh-TW"/>
                    </w:rPr>
                    <w:t xml:space="preserve">0.015 m/s </w:t>
                  </w:r>
                </w:p>
              </w:tc>
              <w:tc>
                <w:tcPr>
                  <w:tcW w:w="993" w:type="dxa"/>
                </w:tcPr>
                <w:p w:rsidR="00FF23E6" w:rsidRDefault="00413038">
                  <w:pPr>
                    <w:pStyle w:val="Corpsdetexte"/>
                    <w:rPr>
                      <w:lang w:eastAsia="zh-TW"/>
                    </w:rPr>
                  </w:pPr>
                  <w:r>
                    <w:rPr>
                      <w:lang w:eastAsia="zh-TW"/>
                    </w:rPr>
                    <w:t xml:space="preserve">3*20=60 </w:t>
                  </w:r>
                </w:p>
              </w:tc>
              <w:tc>
                <w:tcPr>
                  <w:tcW w:w="1129" w:type="dxa"/>
                </w:tcPr>
                <w:p w:rsidR="00FF23E6" w:rsidRDefault="00413038">
                  <w:pPr>
                    <w:pStyle w:val="Corpsdetexte"/>
                    <w:rPr>
                      <w:lang w:eastAsia="zh-TW"/>
                    </w:rPr>
                  </w:pPr>
                  <w:r>
                    <w:rPr>
                      <w:lang w:eastAsia="zh-TW"/>
                    </w:rPr>
                    <w:t xml:space="preserve">0.06 m/s </w:t>
                  </w:r>
                </w:p>
              </w:tc>
              <w:tc>
                <w:tcPr>
                  <w:tcW w:w="1265" w:type="dxa"/>
                </w:tcPr>
                <w:p w:rsidR="00FF23E6" w:rsidRDefault="00413038">
                  <w:pPr>
                    <w:pStyle w:val="Corpsdetexte"/>
                    <w:rPr>
                      <w:lang w:eastAsia="zh-TW"/>
                    </w:rPr>
                  </w:pPr>
                  <w:r>
                    <w:rPr>
                      <w:lang w:eastAsia="zh-TW"/>
                    </w:rPr>
                    <w:t xml:space="preserve">3*18=54 </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Payload</w:t>
                  </w:r>
                </w:p>
              </w:tc>
              <w:tc>
                <w:tcPr>
                  <w:tcW w:w="2127" w:type="dxa"/>
                  <w:gridSpan w:val="2"/>
                </w:tcPr>
                <w:p w:rsidR="00FF23E6" w:rsidRDefault="00413038">
                  <w:pPr>
                    <w:pStyle w:val="Corpsdetexte"/>
                    <w:jc w:val="center"/>
                    <w:rPr>
                      <w:lang w:eastAsia="zh-TW"/>
                    </w:rPr>
                  </w:pPr>
                  <w:r>
                    <w:rPr>
                      <w:lang w:eastAsia="zh-TW"/>
                    </w:rPr>
                    <w:t>18 bytes</w:t>
                  </w:r>
                </w:p>
              </w:tc>
              <w:tc>
                <w:tcPr>
                  <w:tcW w:w="2394" w:type="dxa"/>
                  <w:gridSpan w:val="2"/>
                </w:tcPr>
                <w:p w:rsidR="00FF23E6" w:rsidRDefault="00413038">
                  <w:pPr>
                    <w:pStyle w:val="Corpsdetexte"/>
                    <w:jc w:val="center"/>
                    <w:rPr>
                      <w:lang w:eastAsia="zh-TW"/>
                    </w:rPr>
                  </w:pPr>
                  <w:r>
                    <w:rPr>
                      <w:lang w:eastAsia="zh-TW"/>
                    </w:rPr>
                    <w:t>16 bytes</w:t>
                  </w:r>
                </w:p>
              </w:tc>
            </w:tr>
          </w:tbl>
          <w:p w:rsidR="00FF23E6" w:rsidRDefault="00FF23E6">
            <w:pPr>
              <w:pStyle w:val="Corpsdetexte"/>
            </w:pPr>
          </w:p>
          <w:p w:rsidR="00FF23E6" w:rsidRDefault="00413038">
            <w:pPr>
              <w:pStyle w:val="Corpsdetexte"/>
              <w:rPr>
                <w:u w:val="single"/>
                <w:lang w:eastAsia="zh-TW"/>
              </w:rPr>
            </w:pPr>
            <w:r>
              <w:rPr>
                <w:u w:val="single"/>
                <w:lang w:eastAsia="zh-TW"/>
              </w:rPr>
              <w:t xml:space="preserve">Payload of Orbital parameter ephemeris format: </w:t>
            </w:r>
          </w:p>
          <w:p w:rsidR="00FF23E6" w:rsidRDefault="00413038">
            <w:pPr>
              <w:pStyle w:val="Corpsdetexte"/>
            </w:pPr>
            <w:r>
              <w:t xml:space="preserve">It was observed via simulations that a SIB overhead for orbital parameters of 16 bytes are sufficient to allow accurate prediction of satellite delay and Doppler shift as shown in Table 4.  </w:t>
            </w:r>
          </w:p>
          <w:p w:rsidR="00FF23E6" w:rsidRDefault="00413038">
            <w:pPr>
              <w:pStyle w:val="Corpsdetexte"/>
              <w:ind w:left="1988"/>
            </w:pPr>
            <w:r>
              <w:rPr>
                <w:b/>
                <w:i/>
              </w:rPr>
              <w:t>Table 4</w:t>
            </w:r>
            <w:r>
              <w:rPr>
                <w:i/>
              </w:rPr>
              <w:t>: Payload of orbital parameter ephemeris format</w:t>
            </w:r>
            <w:r>
              <w:t>.</w:t>
            </w:r>
          </w:p>
          <w:tbl>
            <w:tblPr>
              <w:tblStyle w:val="Grilledutableau"/>
              <w:tblW w:w="0" w:type="auto"/>
              <w:jc w:val="center"/>
              <w:tblLook w:val="04A0" w:firstRow="1" w:lastRow="0" w:firstColumn="1" w:lastColumn="0" w:noHBand="0" w:noVBand="1"/>
            </w:tblPr>
            <w:tblGrid>
              <w:gridCol w:w="1696"/>
              <w:gridCol w:w="1276"/>
              <w:gridCol w:w="992"/>
              <w:gridCol w:w="851"/>
              <w:gridCol w:w="1565"/>
              <w:gridCol w:w="1417"/>
              <w:gridCol w:w="992"/>
            </w:tblGrid>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Orbital ephemeris</w:t>
                  </w:r>
                </w:p>
              </w:tc>
              <w:tc>
                <w:tcPr>
                  <w:tcW w:w="1276" w:type="dxa"/>
                  <w:shd w:val="clear" w:color="auto" w:fill="DAEEF3" w:themeFill="accent5" w:themeFillTint="33"/>
                </w:tcPr>
                <w:p w:rsidR="00FF23E6" w:rsidRDefault="00413038">
                  <w:pPr>
                    <w:pStyle w:val="Corpsdetexte"/>
                    <w:jc w:val="center"/>
                    <w:rPr>
                      <w:lang w:eastAsia="zh-TW"/>
                    </w:rPr>
                  </w:pPr>
                  <w:r>
                    <w:rPr>
                      <w:lang w:eastAsia="zh-TW"/>
                    </w:rPr>
                    <w:t>α</w:t>
                  </w:r>
                </w:p>
              </w:tc>
              <w:tc>
                <w:tcPr>
                  <w:tcW w:w="992" w:type="dxa"/>
                  <w:shd w:val="clear" w:color="auto" w:fill="DAEEF3" w:themeFill="accent5" w:themeFillTint="33"/>
                </w:tcPr>
                <w:p w:rsidR="00FF23E6" w:rsidRDefault="00413038">
                  <w:pPr>
                    <w:pStyle w:val="Corpsdetexte"/>
                    <w:jc w:val="center"/>
                    <w:rPr>
                      <w:lang w:eastAsia="zh-TW"/>
                    </w:rPr>
                  </w:pPr>
                  <w:r>
                    <w:rPr>
                      <w:lang w:eastAsia="zh-TW"/>
                    </w:rPr>
                    <w:t>e</w:t>
                  </w:r>
                </w:p>
              </w:tc>
              <w:tc>
                <w:tcPr>
                  <w:tcW w:w="851" w:type="dxa"/>
                  <w:shd w:val="clear" w:color="auto" w:fill="DAEEF3" w:themeFill="accent5" w:themeFillTint="33"/>
                </w:tcPr>
                <w:p w:rsidR="00FF23E6" w:rsidRDefault="00413038">
                  <w:pPr>
                    <w:pStyle w:val="Corpsdetexte"/>
                    <w:jc w:val="center"/>
                    <w:rPr>
                      <w:lang w:eastAsia="zh-TW"/>
                    </w:rPr>
                  </w:pPr>
                  <w:r>
                    <w:rPr>
                      <w:lang w:eastAsia="zh-TW"/>
                    </w:rPr>
                    <w:t>ω</w:t>
                  </w:r>
                </w:p>
              </w:tc>
              <w:tc>
                <w:tcPr>
                  <w:tcW w:w="1565" w:type="dxa"/>
                  <w:shd w:val="clear" w:color="auto" w:fill="DAEEF3" w:themeFill="accent5" w:themeFillTint="33"/>
                </w:tcPr>
                <w:p w:rsidR="00FF23E6" w:rsidRDefault="00413038">
                  <w:pPr>
                    <w:pStyle w:val="Corpsdetexte"/>
                    <w:jc w:val="center"/>
                    <w:rPr>
                      <w:lang w:eastAsia="zh-TW"/>
                    </w:rPr>
                  </w:pPr>
                  <w:r>
                    <w:rPr>
                      <w:lang w:eastAsia="zh-TW"/>
                    </w:rPr>
                    <w:t>Ω</w:t>
                  </w:r>
                </w:p>
              </w:tc>
              <w:tc>
                <w:tcPr>
                  <w:tcW w:w="1417" w:type="dxa"/>
                  <w:shd w:val="clear" w:color="auto" w:fill="DAEEF3" w:themeFill="accent5" w:themeFillTint="33"/>
                </w:tcPr>
                <w:p w:rsidR="00FF23E6" w:rsidRDefault="00413038">
                  <w:pPr>
                    <w:pStyle w:val="Corpsdetexte"/>
                    <w:jc w:val="center"/>
                    <w:rPr>
                      <w:lang w:eastAsia="zh-TW"/>
                    </w:rPr>
                  </w:pPr>
                  <w:r>
                    <w:rPr>
                      <w:lang w:eastAsia="zh-TW"/>
                    </w:rPr>
                    <w:t>I</w:t>
                  </w:r>
                </w:p>
              </w:tc>
              <w:tc>
                <w:tcPr>
                  <w:tcW w:w="992" w:type="dxa"/>
                  <w:shd w:val="clear" w:color="auto" w:fill="DAEEF3" w:themeFill="accent5" w:themeFillTint="33"/>
                </w:tcPr>
                <w:p w:rsidR="00FF23E6" w:rsidRDefault="00413038">
                  <w:pPr>
                    <w:pStyle w:val="Corpsdetexte"/>
                    <w:jc w:val="center"/>
                  </w:pPr>
                  <w:r>
                    <w:t>M</w:t>
                  </w:r>
                  <w:r>
                    <w:rPr>
                      <w:vertAlign w:val="subscript"/>
                    </w:rPr>
                    <w:t>o</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Bit allocation</w:t>
                  </w:r>
                </w:p>
              </w:tc>
              <w:tc>
                <w:tcPr>
                  <w:tcW w:w="1276" w:type="dxa"/>
                </w:tcPr>
                <w:p w:rsidR="00FF23E6" w:rsidRDefault="00413038">
                  <w:pPr>
                    <w:pStyle w:val="Corpsdetexte"/>
                    <w:jc w:val="center"/>
                    <w:rPr>
                      <w:lang w:eastAsia="zh-TW"/>
                    </w:rPr>
                  </w:pPr>
                  <w:r>
                    <w:rPr>
                      <w:lang w:eastAsia="zh-TW"/>
                    </w:rPr>
                    <w:t>26 bits</w:t>
                  </w:r>
                </w:p>
              </w:tc>
              <w:tc>
                <w:tcPr>
                  <w:tcW w:w="992" w:type="dxa"/>
                </w:tcPr>
                <w:p w:rsidR="00FF23E6" w:rsidRDefault="00413038">
                  <w:pPr>
                    <w:pStyle w:val="Corpsdetexte"/>
                    <w:jc w:val="center"/>
                    <w:rPr>
                      <w:lang w:eastAsia="zh-TW"/>
                    </w:rPr>
                  </w:pPr>
                  <w:r>
                    <w:rPr>
                      <w:lang w:eastAsia="zh-TW"/>
                    </w:rPr>
                    <w:t>19 bits</w:t>
                  </w:r>
                </w:p>
              </w:tc>
              <w:tc>
                <w:tcPr>
                  <w:tcW w:w="851" w:type="dxa"/>
                </w:tcPr>
                <w:p w:rsidR="00FF23E6" w:rsidRDefault="00413038">
                  <w:pPr>
                    <w:pStyle w:val="Corpsdetexte"/>
                    <w:jc w:val="center"/>
                    <w:rPr>
                      <w:lang w:eastAsia="zh-TW"/>
                    </w:rPr>
                  </w:pPr>
                  <w:r>
                    <w:rPr>
                      <w:lang w:eastAsia="zh-TW"/>
                    </w:rPr>
                    <w:t>24 bits</w:t>
                  </w:r>
                </w:p>
              </w:tc>
              <w:tc>
                <w:tcPr>
                  <w:tcW w:w="1565" w:type="dxa"/>
                </w:tcPr>
                <w:p w:rsidR="00FF23E6" w:rsidRDefault="00413038">
                  <w:pPr>
                    <w:pStyle w:val="Corpsdetexte"/>
                    <w:jc w:val="center"/>
                    <w:rPr>
                      <w:lang w:eastAsia="zh-TW"/>
                    </w:rPr>
                  </w:pPr>
                  <w:r>
                    <w:rPr>
                      <w:lang w:eastAsia="zh-TW"/>
                    </w:rPr>
                    <w:t>18 bits</w:t>
                  </w:r>
                </w:p>
              </w:tc>
              <w:tc>
                <w:tcPr>
                  <w:tcW w:w="1417" w:type="dxa"/>
                </w:tcPr>
                <w:p w:rsidR="00FF23E6" w:rsidRDefault="00413038">
                  <w:pPr>
                    <w:pStyle w:val="Corpsdetexte"/>
                    <w:jc w:val="center"/>
                    <w:rPr>
                      <w:lang w:eastAsia="zh-TW"/>
                    </w:rPr>
                  </w:pPr>
                  <w:r>
                    <w:rPr>
                      <w:lang w:eastAsia="zh-TW"/>
                    </w:rPr>
                    <w:t>17 bits</w:t>
                  </w:r>
                </w:p>
              </w:tc>
              <w:tc>
                <w:tcPr>
                  <w:tcW w:w="992" w:type="dxa"/>
                </w:tcPr>
                <w:p w:rsidR="00FF23E6" w:rsidRDefault="00413038">
                  <w:pPr>
                    <w:pStyle w:val="Corpsdetexte"/>
                    <w:jc w:val="center"/>
                    <w:rPr>
                      <w:lang w:eastAsia="zh-TW"/>
                    </w:rPr>
                  </w:pPr>
                  <w:r>
                    <w:rPr>
                      <w:lang w:eastAsia="zh-TW"/>
                    </w:rPr>
                    <w:t>24 bits</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 xml:space="preserve">Range  </w:t>
                  </w:r>
                </w:p>
              </w:tc>
              <w:tc>
                <w:tcPr>
                  <w:tcW w:w="1276" w:type="dxa"/>
                </w:tcPr>
                <w:p w:rsidR="00FF23E6" w:rsidRDefault="00413038">
                  <w:pPr>
                    <w:pStyle w:val="Corpsdetexte"/>
                    <w:jc w:val="center"/>
                    <w:rPr>
                      <w:lang w:eastAsia="zh-TW"/>
                    </w:rPr>
                  </w:pPr>
                  <w:r>
                    <w:rPr>
                      <w:lang w:eastAsia="zh-TW"/>
                    </w:rPr>
                    <w:t>±43000 km</w:t>
                  </w:r>
                </w:p>
              </w:tc>
              <w:tc>
                <w:tcPr>
                  <w:tcW w:w="992" w:type="dxa"/>
                </w:tcPr>
                <w:p w:rsidR="00FF23E6" w:rsidRDefault="00413038">
                  <w:pPr>
                    <w:pStyle w:val="Corpsdetexte"/>
                    <w:jc w:val="center"/>
                    <w:rPr>
                      <w:lang w:eastAsia="zh-TW"/>
                    </w:rPr>
                  </w:pPr>
                  <w:r>
                    <w:rPr>
                      <w:lang w:eastAsia="zh-TW"/>
                    </w:rPr>
                    <w:t>≤ 0.015</w:t>
                  </w:r>
                </w:p>
              </w:tc>
              <w:tc>
                <w:tcPr>
                  <w:tcW w:w="851" w:type="dxa"/>
                </w:tcPr>
                <w:p w:rsidR="00FF23E6" w:rsidRDefault="00413038">
                  <w:pPr>
                    <w:pStyle w:val="Corpsdetexte"/>
                    <w:jc w:val="center"/>
                    <w:rPr>
                      <w:lang w:eastAsia="zh-TW"/>
                    </w:rPr>
                  </w:pPr>
                  <w:r>
                    <w:rPr>
                      <w:lang w:eastAsia="zh-TW"/>
                    </w:rPr>
                    <w:t>[0, 2π]</w:t>
                  </w:r>
                </w:p>
              </w:tc>
              <w:tc>
                <w:tcPr>
                  <w:tcW w:w="1565" w:type="dxa"/>
                </w:tcPr>
                <w:p w:rsidR="00FF23E6" w:rsidRDefault="00413038">
                  <w:pPr>
                    <w:pStyle w:val="Corpsdetexte"/>
                    <w:jc w:val="center"/>
                    <w:rPr>
                      <w:lang w:eastAsia="zh-TW"/>
                    </w:rPr>
                  </w:pPr>
                  <w:r>
                    <w:rPr>
                      <w:lang w:eastAsia="zh-TW"/>
                    </w:rPr>
                    <w:t>[-</w:t>
                  </w:r>
                  <w:r>
                    <w:t>180</w:t>
                  </w:r>
                  <w:r>
                    <w:rPr>
                      <w:sz w:val="24"/>
                      <w:vertAlign w:val="superscript"/>
                    </w:rPr>
                    <w:t>o</w:t>
                  </w:r>
                  <w:r>
                    <w:t xml:space="preserve"> </w:t>
                  </w:r>
                  <w:r>
                    <w:rPr>
                      <w:lang w:eastAsia="zh-TW"/>
                    </w:rPr>
                    <w:t>, +</w:t>
                  </w:r>
                  <w:r>
                    <w:t>180</w:t>
                  </w:r>
                  <w:r>
                    <w:rPr>
                      <w:sz w:val="24"/>
                      <w:vertAlign w:val="superscript"/>
                    </w:rPr>
                    <w:t>o</w:t>
                  </w:r>
                  <w:r>
                    <w:rPr>
                      <w:lang w:eastAsia="zh-TW"/>
                    </w:rPr>
                    <w:t>]</w:t>
                  </w:r>
                </w:p>
              </w:tc>
              <w:tc>
                <w:tcPr>
                  <w:tcW w:w="1417" w:type="dxa"/>
                </w:tcPr>
                <w:p w:rsidR="00FF23E6" w:rsidRDefault="00413038">
                  <w:pPr>
                    <w:pStyle w:val="Corpsdetexte"/>
                    <w:jc w:val="center"/>
                    <w:rPr>
                      <w:lang w:eastAsia="zh-TW"/>
                    </w:rPr>
                  </w:pPr>
                  <w:r>
                    <w:rPr>
                      <w:lang w:eastAsia="zh-TW"/>
                    </w:rPr>
                    <w:t>[-</w:t>
                  </w:r>
                  <w:r>
                    <w:t>90</w:t>
                  </w:r>
                  <w:r>
                    <w:rPr>
                      <w:sz w:val="24"/>
                      <w:vertAlign w:val="superscript"/>
                    </w:rPr>
                    <w:t>o</w:t>
                  </w:r>
                  <w:r>
                    <w:t xml:space="preserve">  </w:t>
                  </w:r>
                  <w:r>
                    <w:rPr>
                      <w:lang w:eastAsia="zh-TW"/>
                    </w:rPr>
                    <w:t>, +</w:t>
                  </w:r>
                  <w:r>
                    <w:t>90</w:t>
                  </w:r>
                  <w:r>
                    <w:rPr>
                      <w:sz w:val="24"/>
                      <w:vertAlign w:val="superscript"/>
                    </w:rPr>
                    <w:t>o</w:t>
                  </w:r>
                  <w:r>
                    <w:t xml:space="preserve"> </w:t>
                  </w:r>
                  <w:r>
                    <w:rPr>
                      <w:lang w:eastAsia="zh-TW"/>
                    </w:rPr>
                    <w:t>]</w:t>
                  </w:r>
                </w:p>
              </w:tc>
              <w:tc>
                <w:tcPr>
                  <w:tcW w:w="992" w:type="dxa"/>
                </w:tcPr>
                <w:p w:rsidR="00FF23E6" w:rsidRDefault="00413038">
                  <w:pPr>
                    <w:pStyle w:val="Corpsdetexte"/>
                    <w:jc w:val="center"/>
                    <w:rPr>
                      <w:lang w:eastAsia="zh-TW"/>
                    </w:rPr>
                  </w:pPr>
                  <w:r>
                    <w:rPr>
                      <w:lang w:eastAsia="zh-TW"/>
                    </w:rPr>
                    <w:t>[0, 2π]</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Payload</w:t>
                  </w:r>
                </w:p>
              </w:tc>
              <w:tc>
                <w:tcPr>
                  <w:tcW w:w="7093" w:type="dxa"/>
                  <w:gridSpan w:val="6"/>
                </w:tcPr>
                <w:p w:rsidR="00FF23E6" w:rsidRDefault="00413038">
                  <w:pPr>
                    <w:pStyle w:val="Corpsdetexte"/>
                    <w:jc w:val="center"/>
                    <w:rPr>
                      <w:lang w:eastAsia="zh-TW"/>
                    </w:rPr>
                  </w:pPr>
                  <w:r>
                    <w:rPr>
                      <w:lang w:eastAsia="zh-TW"/>
                    </w:rPr>
                    <w:t>~18 bytes</w:t>
                  </w:r>
                </w:p>
              </w:tc>
            </w:tr>
          </w:tbl>
          <w:p w:rsidR="00FF23E6" w:rsidRDefault="00FF23E6"/>
        </w:tc>
      </w:tr>
    </w:tbl>
    <w:p w:rsidR="00FF23E6" w:rsidRDefault="00FF23E6"/>
    <w:p w:rsidR="00FF23E6" w:rsidRDefault="00413038">
      <w:r>
        <w:t>[Apple] made the following analysis:</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[Apple- R1-2110032]</w:t>
            </w:r>
          </w:p>
          <w:p w:rsidR="00FF23E6" w:rsidRDefault="00413038">
            <w:pPr>
              <w:jc w:val="both"/>
            </w:pPr>
            <w:r>
              <w:t xml:space="preserve">The field size for each parameter was discussed in RAN1 #106-e meeting. It was proposed </w:t>
            </w:r>
            <w:r>
              <w:fldChar w:fldCharType="begin"/>
            </w:r>
            <w:r>
              <w:instrText xml:space="preserve"> REF _Ref60215586 \r \h </w:instrText>
            </w:r>
            <w:r>
              <w:fldChar w:fldCharType="separate"/>
            </w:r>
            <w:r>
              <w:t>[2]</w:t>
            </w:r>
            <w:r>
              <w:fldChar w:fldCharType="end"/>
            </w:r>
            <w:r>
              <w:t xml:space="preserve"> that in state vector format, the quantization step for position is 1.3 m and the quantization step for velocity is 0.06 m/s. The position error of 1.3 m results in about 8.7 ns (or </w:t>
            </w:r>
            <m:oMath>
              <m:r>
                <w:rPr>
                  <w:rFonts w:ascii="Cambria Math" w:hAnsi="Cambria Math"/>
                </w:rPr>
                <m:t>17⋅</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on UE uplink transmission timing error. Consider the timing error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w:t>
            </w:r>
            <w:r>
              <w:fldChar w:fldCharType="begin"/>
            </w:r>
            <w:r>
              <w:instrText xml:space="preserve"> REF _Ref83372428 \r \h </w:instrText>
            </w:r>
            <w:r>
              <w:fldChar w:fldCharType="separate"/>
            </w:r>
            <w:r>
              <w:t>[7]</w:t>
            </w:r>
            <w:r>
              <w:fldChar w:fldCharType="end"/>
            </w:r>
            <w:r>
              <w:t xml:space="preserve">, the position error of 1.3 m from satellite ephemeris is acceptable. If the validity duration of satellite ephemeris configured by network is about 20 seconds, then the velocity error of 0.06 m/s results in about 1.2 m position error, which is also acceptable. </w:t>
            </w:r>
          </w:p>
          <w:p w:rsidR="00FF23E6" w:rsidRDefault="00413038">
            <w:pPr>
              <w:jc w:val="both"/>
            </w:pPr>
            <w:r>
              <w:t>The value range of ECEF position vectors could be bounded by GEO scenario. Specifically, each of (</w:t>
            </w:r>
            <m:oMath>
              <m:r>
                <w:rPr>
                  <w:rFonts w:ascii="Cambria Math" w:hAnsi="Cambria Math"/>
                </w:rPr>
                <m:t>x, y, z</m:t>
              </m:r>
            </m:oMath>
            <w:r>
              <w:t xml:space="preserve">) has value range +/- 43000 km. Hence, the number of bits allocated for each of (x, y, z) is calculated by </w:t>
            </w:r>
            <m:oMath>
              <m:f>
                <m:fPr>
                  <m:ctrlPr>
                    <w:rPr>
                      <w:rFonts w:ascii="Cambria Math" w:hAnsi="Cambria Math"/>
                      <w:i/>
                    </w:rPr>
                  </m:ctrlPr>
                </m:fPr>
                <m:num>
                  <m:r>
                    <w:rPr>
                      <w:rFonts w:ascii="Cambria Math" w:hAnsi="Cambria Math"/>
                    </w:rPr>
                    <m:t>8.6⋅</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1.3</m:t>
                  </m:r>
                </m:den>
              </m:f>
              <m:r>
                <w:rPr>
                  <w:rFonts w:ascii="Cambria Math" w:hAnsi="Cambria Math"/>
                </w:rPr>
                <m:t>=6.6⋅</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which can be represented by 26 bits. </w:t>
            </w:r>
          </w:p>
          <w:p w:rsidR="00FF23E6" w:rsidRDefault="00413038">
            <w:pPr>
              <w:jc w:val="both"/>
            </w:pPr>
            <w:r>
              <w:t>The value range of ECEF velocity vectors could be bounded by LEO scenario. Specifically,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has value range +/- 8 km/s. Hence, the number of bits allocated for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xml:space="preserve">) is calculated by </w:t>
            </w:r>
            <m:oMath>
              <m:f>
                <m:fPr>
                  <m:ctrlPr>
                    <w:rPr>
                      <w:rFonts w:ascii="Cambria Math" w:hAnsi="Cambria Math"/>
                      <w:i/>
                    </w:rPr>
                  </m:ctrlPr>
                </m:fPr>
                <m:num>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0.06</m:t>
                  </m:r>
                </m:den>
              </m:f>
              <m:r>
                <w:rPr>
                  <w:rFonts w:ascii="Cambria Math" w:hAnsi="Cambria Math"/>
                </w:rPr>
                <m:t>=2.667⋅</m:t>
              </m:r>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which can be represented by 18 bits. Note that the velocity vectors are not necessary for GEO satellite. </w:t>
            </w:r>
          </w:p>
          <w:p w:rsidR="00FF23E6" w:rsidRDefault="00413038">
            <w:pPr>
              <w:jc w:val="both"/>
            </w:pPr>
            <w:r>
              <w:t xml:space="preserve">Based on the reply LS from RAN4 </w:t>
            </w:r>
            <w:r>
              <w:fldChar w:fldCharType="begin"/>
            </w:r>
            <w:r>
              <w:instrText xml:space="preserve"> REF _Ref83894393 \r \h </w:instrText>
            </w:r>
            <w:r>
              <w:fldChar w:fldCharType="separate"/>
            </w:r>
            <w:r>
              <w:t>[8]</w:t>
            </w:r>
            <w:r>
              <w:fldChar w:fldCharType="end"/>
            </w:r>
            <w:r>
              <w:t xml:space="preserve"> with conclusions on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e</m:t>
                      </m:r>
                    </m:e>
                    <m:sub>
                      <m:r>
                        <w:rPr>
                          <w:rFonts w:ascii="Cambria Math" w:hAnsi="Cambria Math"/>
                        </w:rPr>
                        <m:t>NTN</m:t>
                      </m:r>
                    </m:sub>
                  </m:sSub>
                </m:sub>
              </m:sSub>
            </m:oMath>
            <w:r>
              <w:t xml:space="preserve">,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p</m:t>
                      </m:r>
                    </m:e>
                    <m:sub>
                      <m:r>
                        <w:rPr>
                          <w:rFonts w:ascii="Cambria Math" w:hAnsi="Cambria Math"/>
                        </w:rPr>
                        <m:t>NTN</m:t>
                      </m:r>
                    </m:sub>
                  </m:sSub>
                </m:sub>
              </m:sSub>
            </m:oMath>
            <w:r>
              <w:t xml:space="preserve"> and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q</m:t>
                      </m:r>
                    </m:e>
                    <m:sub>
                      <m:r>
                        <w:rPr>
                          <w:rFonts w:ascii="Cambria Math" w:hAnsi="Cambria Math"/>
                        </w:rPr>
                        <m:t>NTN</m:t>
                      </m:r>
                    </m:sub>
                  </m:sSub>
                </m:sub>
              </m:sSub>
            </m:oMath>
            <w:r>
              <w:t xml:space="preserve">, we think the granularity of 1.3 m for position parameters and the granularity of 0.06 m/s for velocity parameters are generally fine. But as mentioned in the reply LS </w:t>
            </w:r>
            <w:r>
              <w:fldChar w:fldCharType="begin"/>
            </w:r>
            <w:r>
              <w:instrText xml:space="preserve"> REF _Ref83894393 \r \h </w:instrText>
            </w:r>
            <w:r>
              <w:fldChar w:fldCharType="separate"/>
            </w:r>
            <w:r>
              <w:t>[8]</w:t>
            </w:r>
            <w:r>
              <w:fldChar w:fldCharType="end"/>
            </w:r>
            <w:r>
              <w:t xml:space="preserve">, the values of X1-X3, Y1-Y3, Z1-Z3 are still open. In case further response from RAN4 on the uplink timing synchronization requirements is received, then we could revise the design. </w:t>
            </w:r>
          </w:p>
        </w:tc>
      </w:tr>
    </w:tbl>
    <w:p w:rsidR="00FF23E6" w:rsidRDefault="00FF23E6"/>
    <w:p w:rsidR="00FF23E6" w:rsidRDefault="00FF23E6"/>
    <w:p w:rsidR="00FF23E6" w:rsidRDefault="00413038">
      <w:pPr>
        <w:spacing w:after="0" w:line="256" w:lineRule="auto"/>
        <w:contextualSpacing/>
        <w:rPr>
          <w:rFonts w:eastAsiaTheme="minorEastAsia"/>
          <w:color w:val="000000" w:themeColor="text1"/>
          <w:kern w:val="24"/>
        </w:rPr>
      </w:pPr>
      <w:r>
        <w:t xml:space="preserve">To reduce the signalling overhead : [Qualcomm] proposed for the format based on state vectors, consider signalling the orbit altitude relative to the earth center and two ephemeris ECEF coordinates. </w:t>
      </w:r>
      <w:r>
        <w:rPr>
          <w:rFonts w:eastAsiaTheme="minorEastAsia"/>
          <w:color w:val="000000" w:themeColor="text1"/>
          <w:kern w:val="24"/>
        </w:rPr>
        <w:t xml:space="preserve">a bit saving of 26 bits on the mean absolute error and a bit saving of 28 bits on the maximum absolute error can be achieved without sacrificing the accuracy. </w:t>
      </w:r>
    </w:p>
    <w:p w:rsidR="00FF23E6" w:rsidRDefault="00413038">
      <w:pPr>
        <w:spacing w:after="0" w:line="256" w:lineRule="auto"/>
        <w:contextualSpacing/>
        <w:rPr>
          <w:rFonts w:eastAsiaTheme="minorEastAsia"/>
          <w:color w:val="000000" w:themeColor="text1"/>
          <w:kern w:val="24"/>
        </w:rPr>
      </w:pPr>
      <w:r>
        <w:rPr>
          <w:rFonts w:eastAsiaTheme="minorEastAsia"/>
          <w:color w:val="000000" w:themeColor="text1"/>
          <w:kern w:val="24"/>
        </w:rPr>
        <w:t>[Nokia] proposed to include at least the true anomaly at epoch t0 (or equivalent) parameter as part of the Set2 parameters and consider it as delta correction parameter which needs to be updated and signalled more frequently compared to the other Set2 parameters.</w:t>
      </w:r>
    </w:p>
    <w:p w:rsidR="00FF23E6" w:rsidRDefault="00413038">
      <w:r>
        <w:t>[ZTE] observed  that it is a large waste to assume HAPS also allocate 17 bytes in SIB to represent ephemeris and proposed different number of bits for PV indication should be supported per network type, at least for HAPS.</w:t>
      </w:r>
    </w:p>
    <w:p w:rsidR="00FF23E6" w:rsidRDefault="00413038">
      <w:r>
        <w:t xml:space="preserve">Moderator holds the view that the following Working assumption could be a starting point to define the serving satellite ephemeris bit allocation. The group can revisit and update it if necessary .e.g. after receiving RAN4 response on timing </w:t>
      </w:r>
      <w:r>
        <w:lastRenderedPageBreak/>
        <w:t xml:space="preserve">synchronization requirements or </w:t>
      </w:r>
      <w:r>
        <w:rPr>
          <w:b/>
        </w:rPr>
        <w:t>further optimization solutions to reduce the signalling overhead are proposed and agreed</w:t>
      </w:r>
      <w:r>
        <w:t xml:space="preserve">: </w:t>
      </w:r>
      <w:r>
        <w:rPr>
          <w:rFonts w:hint="eastAsia"/>
        </w:rPr>
        <w:t>The field size</w:t>
      </w:r>
      <w:r>
        <w:t xml:space="preserve">s, resolution and ranges are baseline that can be further optimized. It worth noting that, the required precisions for position and velocity of 1.3 m and 0.06 m/s respectively  are acceptable. </w:t>
      </w:r>
    </w:p>
    <w:p w:rsidR="00FF23E6" w:rsidRDefault="00413038">
      <w:r>
        <w:t xml:space="preserve">Based on the proposals from different contributions, the following  working assumption is made. </w:t>
      </w:r>
    </w:p>
    <w:p w:rsidR="00FF23E6" w:rsidRDefault="00413038">
      <w:pPr>
        <w:rPr>
          <w:b/>
        </w:rPr>
      </w:pPr>
      <w:r>
        <w:rPr>
          <w:b/>
          <w:highlight w:val="yellow"/>
        </w:rPr>
        <w:t>Initial Proposal 10:</w:t>
      </w:r>
    </w:p>
    <w:p w:rsidR="00FF23E6" w:rsidRDefault="00413038">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rsidR="00FF23E6" w:rsidRDefault="00413038">
      <w:pPr>
        <w:ind w:left="413"/>
        <w:rPr>
          <w:b/>
          <w:lang w:eastAsia="zh-TW"/>
        </w:rPr>
      </w:pPr>
      <w:r>
        <w:rPr>
          <w:b/>
          <w:lang w:eastAsia="zh-TW"/>
        </w:rPr>
        <w:t>Support serving satellite ephemeris format bit allocations for LEO/MEO/GEO based non-terrestrial access network.:</w:t>
      </w:r>
    </w:p>
    <w:p w:rsidR="00FF23E6" w:rsidRDefault="00413038">
      <w:pPr>
        <w:numPr>
          <w:ilvl w:val="0"/>
          <w:numId w:val="69"/>
        </w:numPr>
        <w:rPr>
          <w:b/>
          <w:lang w:eastAsia="zh-TW"/>
        </w:rPr>
      </w:pPr>
      <w:r>
        <w:rPr>
          <w:b/>
          <w:lang w:eastAsia="zh-TW"/>
        </w:rPr>
        <w:t xml:space="preserve">Position and velocity state vector ephemeris format [17 bytes payload]. </w:t>
      </w:r>
    </w:p>
    <w:p w:rsidR="00FF23E6" w:rsidRDefault="00413038">
      <w:pPr>
        <w:numPr>
          <w:ilvl w:val="1"/>
          <w:numId w:val="70"/>
        </w:numPr>
        <w:rPr>
          <w:b/>
          <w:lang w:eastAsia="zh-TW"/>
        </w:rPr>
      </w:pPr>
      <w:r>
        <w:rPr>
          <w:b/>
          <w:lang w:eastAsia="zh-TW"/>
        </w:rPr>
        <w:t>The field size for position [m]  is [78 bits]</w:t>
      </w:r>
    </w:p>
    <w:p w:rsidR="00FF23E6" w:rsidRDefault="00413038">
      <w:pPr>
        <w:numPr>
          <w:ilvl w:val="2"/>
          <w:numId w:val="70"/>
        </w:numPr>
        <w:rPr>
          <w:b/>
          <w:lang w:eastAsia="zh-TW"/>
        </w:rPr>
      </w:pPr>
      <w:r>
        <w:rPr>
          <w:b/>
          <w:lang w:eastAsia="zh-TW"/>
        </w:rPr>
        <w:t>Position range is driven by GEO : +/- 42 200 km</w:t>
      </w:r>
    </w:p>
    <w:p w:rsidR="00FF23E6" w:rsidRDefault="00413038">
      <w:pPr>
        <w:numPr>
          <w:ilvl w:val="2"/>
          <w:numId w:val="70"/>
        </w:numPr>
        <w:rPr>
          <w:b/>
          <w:lang w:eastAsia="zh-TW"/>
        </w:rPr>
      </w:pPr>
      <w:r>
        <w:rPr>
          <w:b/>
          <w:lang w:eastAsia="zh-TW"/>
        </w:rPr>
        <w:t>The quantization step is [1.3m] for position</w:t>
      </w:r>
    </w:p>
    <w:p w:rsidR="00FF23E6" w:rsidRDefault="00413038">
      <w:pPr>
        <w:numPr>
          <w:ilvl w:val="1"/>
          <w:numId w:val="70"/>
        </w:numPr>
        <w:rPr>
          <w:b/>
          <w:lang w:eastAsia="zh-TW"/>
        </w:rPr>
      </w:pPr>
      <w:r>
        <w:rPr>
          <w:b/>
          <w:lang w:eastAsia="zh-TW"/>
        </w:rPr>
        <w:t>The field size for velocity [m/s] is [54 bits]</w:t>
      </w:r>
    </w:p>
    <w:p w:rsidR="00FF23E6" w:rsidRDefault="00413038">
      <w:pPr>
        <w:numPr>
          <w:ilvl w:val="2"/>
          <w:numId w:val="70"/>
        </w:numPr>
        <w:rPr>
          <w:b/>
          <w:lang w:eastAsia="zh-TW"/>
        </w:rPr>
      </w:pPr>
      <w:r>
        <w:rPr>
          <w:b/>
          <w:lang w:eastAsia="zh-TW"/>
        </w:rPr>
        <w:t>Velocity range is driven by LEO@600 km: +/- 8000 m/s</w:t>
      </w:r>
    </w:p>
    <w:p w:rsidR="00FF23E6" w:rsidRDefault="00413038">
      <w:pPr>
        <w:numPr>
          <w:ilvl w:val="2"/>
          <w:numId w:val="70"/>
        </w:numPr>
        <w:rPr>
          <w:b/>
          <w:lang w:eastAsia="zh-TW"/>
        </w:rPr>
      </w:pPr>
      <w:r>
        <w:rPr>
          <w:b/>
          <w:lang w:eastAsia="zh-TW"/>
        </w:rPr>
        <w:t>The quantization step is [0.06 m/s] for Velocity</w:t>
      </w:r>
    </w:p>
    <w:p w:rsidR="00FF23E6" w:rsidRDefault="00413038">
      <w:pPr>
        <w:numPr>
          <w:ilvl w:val="0"/>
          <w:numId w:val="69"/>
        </w:numPr>
        <w:rPr>
          <w:b/>
          <w:lang w:eastAsia="zh-TW"/>
        </w:rPr>
      </w:pPr>
      <w:r>
        <w:rPr>
          <w:b/>
          <w:lang w:eastAsia="zh-TW"/>
        </w:rPr>
        <w:t>Orbital parameter ephemeris format [18 byte payload]</w:t>
      </w:r>
    </w:p>
    <w:p w:rsidR="00FF23E6" w:rsidRDefault="00413038">
      <w:pPr>
        <w:numPr>
          <w:ilvl w:val="1"/>
          <w:numId w:val="71"/>
        </w:numPr>
        <w:rPr>
          <w:b/>
          <w:lang w:eastAsia="zh-TW"/>
        </w:rPr>
      </w:pPr>
      <w:r>
        <w:rPr>
          <w:b/>
          <w:lang w:eastAsia="zh-TW"/>
        </w:rPr>
        <w:t>Semi-major axis α [m] is [33 bits]</w:t>
      </w:r>
    </w:p>
    <w:p w:rsidR="00FF23E6" w:rsidRDefault="00413038">
      <w:pPr>
        <w:numPr>
          <w:ilvl w:val="2"/>
          <w:numId w:val="71"/>
        </w:numPr>
        <w:rPr>
          <w:b/>
          <w:lang w:eastAsia="zh-TW"/>
        </w:rPr>
      </w:pPr>
      <w:r>
        <w:rPr>
          <w:b/>
          <w:lang w:eastAsia="zh-TW"/>
        </w:rPr>
        <w:t>Range: [6500, 43000]km</w:t>
      </w:r>
    </w:p>
    <w:p w:rsidR="00FF23E6" w:rsidRDefault="00413038">
      <w:pPr>
        <w:numPr>
          <w:ilvl w:val="1"/>
          <w:numId w:val="71"/>
        </w:numPr>
        <w:rPr>
          <w:b/>
          <w:lang w:eastAsia="zh-TW"/>
        </w:rPr>
      </w:pPr>
      <w:r>
        <w:rPr>
          <w:b/>
          <w:lang w:eastAsia="zh-TW"/>
        </w:rPr>
        <w:t>Eccentricity e is [19 bits]</w:t>
      </w:r>
    </w:p>
    <w:p w:rsidR="00FF23E6" w:rsidRDefault="00413038">
      <w:pPr>
        <w:numPr>
          <w:ilvl w:val="2"/>
          <w:numId w:val="71"/>
        </w:numPr>
        <w:rPr>
          <w:b/>
          <w:lang w:eastAsia="zh-TW"/>
        </w:rPr>
      </w:pPr>
      <w:r>
        <w:rPr>
          <w:b/>
          <w:lang w:eastAsia="zh-TW"/>
        </w:rPr>
        <w:t>Range: ≤ 0.015</w:t>
      </w:r>
    </w:p>
    <w:p w:rsidR="00FF23E6" w:rsidRDefault="00413038">
      <w:pPr>
        <w:numPr>
          <w:ilvl w:val="1"/>
          <w:numId w:val="71"/>
        </w:numPr>
        <w:rPr>
          <w:b/>
          <w:lang w:eastAsia="zh-TW"/>
        </w:rPr>
      </w:pPr>
      <w:r>
        <w:rPr>
          <w:b/>
          <w:lang w:eastAsia="zh-TW"/>
        </w:rPr>
        <w:t xml:space="preserve">Argument of periapsis ω [rad] is [24 bits] </w:t>
      </w:r>
    </w:p>
    <w:p w:rsidR="00FF23E6" w:rsidRDefault="00413038">
      <w:pPr>
        <w:numPr>
          <w:ilvl w:val="2"/>
          <w:numId w:val="71"/>
        </w:numPr>
        <w:rPr>
          <w:b/>
          <w:lang w:eastAsia="zh-TW"/>
        </w:rPr>
      </w:pPr>
      <w:r>
        <w:rPr>
          <w:b/>
          <w:lang w:eastAsia="zh-TW"/>
        </w:rPr>
        <w:t>Range: [0, 2π]</w:t>
      </w:r>
    </w:p>
    <w:p w:rsidR="00FF23E6" w:rsidRDefault="00413038">
      <w:pPr>
        <w:numPr>
          <w:ilvl w:val="1"/>
          <w:numId w:val="71"/>
        </w:numPr>
        <w:rPr>
          <w:b/>
          <w:lang w:eastAsia="zh-TW"/>
        </w:rPr>
      </w:pPr>
      <w:r>
        <w:rPr>
          <w:b/>
          <w:lang w:eastAsia="zh-TW"/>
        </w:rPr>
        <w:t>Longitude of ascending node Ω [rad] is [21 bits]</w:t>
      </w:r>
    </w:p>
    <w:p w:rsidR="00FF23E6" w:rsidRDefault="00413038">
      <w:pPr>
        <w:numPr>
          <w:ilvl w:val="2"/>
          <w:numId w:val="71"/>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rsidR="00FF23E6" w:rsidRDefault="00413038">
      <w:pPr>
        <w:numPr>
          <w:ilvl w:val="1"/>
          <w:numId w:val="71"/>
        </w:numPr>
        <w:rPr>
          <w:b/>
          <w:lang w:eastAsia="zh-TW"/>
        </w:rPr>
      </w:pPr>
      <w:r>
        <w:rPr>
          <w:b/>
          <w:lang w:eastAsia="zh-TW"/>
        </w:rPr>
        <w:t>Inclination i [rad] is [20 bits]</w:t>
      </w:r>
    </w:p>
    <w:p w:rsidR="00FF23E6" w:rsidRDefault="00413038">
      <w:pPr>
        <w:numPr>
          <w:ilvl w:val="2"/>
          <w:numId w:val="71"/>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rsidR="00FF23E6" w:rsidRDefault="00413038">
      <w:pPr>
        <w:numPr>
          <w:ilvl w:val="1"/>
          <w:numId w:val="71"/>
        </w:numPr>
        <w:rPr>
          <w:b/>
          <w:lang w:eastAsia="zh-TW"/>
        </w:rPr>
      </w:pPr>
      <w:r>
        <w:rPr>
          <w:b/>
          <w:lang w:eastAsia="zh-TW"/>
        </w:rPr>
        <w:t>Mean anomaly M [rad] at epoch time t</w:t>
      </w:r>
      <w:r>
        <w:rPr>
          <w:b/>
          <w:vertAlign w:val="subscript"/>
          <w:lang w:eastAsia="zh-TW"/>
        </w:rPr>
        <w:t>o</w:t>
      </w:r>
      <w:r>
        <w:rPr>
          <w:b/>
          <w:lang w:eastAsia="zh-TW"/>
        </w:rPr>
        <w:t xml:space="preserve"> is [24 bits]</w:t>
      </w:r>
    </w:p>
    <w:p w:rsidR="00FF23E6" w:rsidRDefault="00413038">
      <w:pPr>
        <w:numPr>
          <w:ilvl w:val="2"/>
          <w:numId w:val="71"/>
        </w:numPr>
        <w:rPr>
          <w:b/>
          <w:lang w:eastAsia="zh-TW"/>
        </w:rPr>
      </w:pPr>
      <w:r>
        <w:rPr>
          <w:b/>
          <w:lang w:eastAsia="zh-TW"/>
        </w:rPr>
        <w:t>Range: [0, 2π]</w:t>
      </w:r>
    </w:p>
    <w:p w:rsidR="00FF23E6" w:rsidRDefault="00413038">
      <w:pPr>
        <w:rPr>
          <w:b/>
          <w:lang w:eastAsia="zh-TW"/>
        </w:rPr>
      </w:pPr>
      <w:r>
        <w:rPr>
          <w:b/>
          <w:lang w:eastAsia="zh-TW"/>
        </w:rPr>
        <w:t>FFS: Additional enhancement to optimize the signalling overhead.</w:t>
      </w:r>
    </w:p>
    <w:p w:rsidR="00FF23E6" w:rsidRDefault="00413038">
      <w:pPr>
        <w:rPr>
          <w:b/>
          <w:lang w:eastAsia="zh-TW"/>
        </w:rPr>
      </w:pPr>
      <w:r>
        <w:rPr>
          <w:b/>
          <w:lang w:eastAsia="zh-TW"/>
        </w:rPr>
        <w:t>FFS: Ephemeris format bit allocations for HAPS</w:t>
      </w:r>
    </w:p>
    <w:p w:rsidR="00FF23E6" w:rsidRDefault="00FF23E6"/>
    <w:p w:rsidR="00FF23E6" w:rsidRDefault="00413038">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It fine to take this WA and it’s better to address the whole issue in this meeting.</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O</w:t>
            </w:r>
            <w:r>
              <w:rPr>
                <w:rFonts w:eastAsia="Malgun Gothic" w:cs="Arial"/>
                <w:sz w:val="22"/>
                <w:szCs w:val="22"/>
                <w:lang w:eastAsia="ko-KR"/>
              </w:rPr>
              <w:t>kay</w:t>
            </w:r>
          </w:p>
        </w:tc>
      </w:tr>
      <w:tr w:rsidR="00FF23E6">
        <w:tc>
          <w:tcPr>
            <w:tcW w:w="932" w:type="pct"/>
          </w:tcPr>
          <w:p w:rsidR="00FF23E6" w:rsidRDefault="00413038">
            <w:pPr>
              <w:rPr>
                <w:rFonts w:eastAsiaTheme="minorEastAsia"/>
                <w:lang w:eastAsia="zh-CN"/>
              </w:rPr>
            </w:pPr>
            <w:r>
              <w:rPr>
                <w:rFonts w:eastAsia="Malgun Gothic"/>
                <w:lang w:eastAsia="ko-KR"/>
              </w:rPr>
              <w:lastRenderedPageBreak/>
              <w:t>Nokia, Nokia Shanghai Bell</w:t>
            </w:r>
          </w:p>
        </w:tc>
        <w:tc>
          <w:tcPr>
            <w:tcW w:w="4068" w:type="pct"/>
          </w:tcPr>
          <w:p w:rsidR="00FF23E6" w:rsidRDefault="00413038">
            <w:pPr>
              <w:rPr>
                <w:rFonts w:eastAsiaTheme="minorEastAsia"/>
                <w:lang w:eastAsia="zh-CN"/>
              </w:rPr>
            </w:pPr>
            <w:r>
              <w:rPr>
                <w:rStyle w:val="normaltextrun"/>
                <w:color w:val="000000"/>
                <w:shd w:val="clear" w:color="auto" w:fill="FFFFFF"/>
              </w:rPr>
              <w:t>The </w:t>
            </w:r>
            <w:r>
              <w:rPr>
                <w:rStyle w:val="normaltextrun"/>
                <w:i/>
                <w:iCs/>
                <w:color w:val="000000"/>
                <w:shd w:val="clear" w:color="auto" w:fill="FFFFFF"/>
              </w:rPr>
              <w:t>true anomaly at epoch t0 </w:t>
            </w:r>
            <w:r>
              <w:rPr>
                <w:rStyle w:val="normaltextrun"/>
                <w:color w:val="000000"/>
                <w:shd w:val="clear" w:color="auto" w:fill="FFFFFF"/>
              </w:rPr>
              <w:t>(or equivalent)</w:t>
            </w:r>
            <w:r>
              <w:rPr>
                <w:rStyle w:val="normaltextrun"/>
                <w:i/>
                <w:iCs/>
                <w:color w:val="000000"/>
                <w:shd w:val="clear" w:color="auto" w:fill="FFFFFF"/>
              </w:rPr>
              <w:t> </w:t>
            </w:r>
            <w:r>
              <w:rPr>
                <w:rStyle w:val="normaltextrun"/>
                <w:color w:val="000000"/>
                <w:shd w:val="clear" w:color="auto" w:fill="FFFFFF"/>
              </w:rPr>
              <w:t>parameter should be also included as part of the Set2 parameters and considered as delta correction parameter which needs to be updated and signalled more frequently compared to the other Set2 parameters.</w:t>
            </w:r>
            <w:r>
              <w:rPr>
                <w:rStyle w:val="eop"/>
                <w:color w:val="000000"/>
                <w:shd w:val="clear" w:color="auto" w:fill="FFFFFF"/>
              </w:rPr>
              <w:t>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cs="Arial"/>
                <w:sz w:val="22"/>
                <w:szCs w:val="22"/>
                <w:lang w:eastAsia="ko-KR"/>
              </w:rPr>
              <w:t>S</w:t>
            </w:r>
            <w:r>
              <w:rPr>
                <w:rFonts w:eastAsia="Malgun Gothic" w:cs="Arial" w:hint="eastAsia"/>
                <w:sz w:val="22"/>
                <w:szCs w:val="22"/>
                <w:lang w:eastAsia="ko-KR"/>
              </w:rPr>
              <w:t>upport</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szCs w:val="22"/>
                <w:lang w:eastAsia="zh-CN"/>
              </w:rPr>
            </w:pPr>
            <w:r>
              <w:rPr>
                <w:rFonts w:eastAsiaTheme="minorEastAsia"/>
                <w:bCs/>
                <w:lang w:eastAsia="zh-CN"/>
              </w:rPr>
              <w:t>Panasonic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lang w:eastAsia="zh-CN"/>
              </w:rPr>
              <w:t>Support</w:t>
            </w:r>
          </w:p>
        </w:tc>
      </w:tr>
      <w:tr w:rsidR="00FF23E6">
        <w:tc>
          <w:tcPr>
            <w:tcW w:w="932" w:type="pct"/>
          </w:tcPr>
          <w:p w:rsidR="00FF23E6" w:rsidRDefault="00413038">
            <w:pPr>
              <w:rPr>
                <w:rFonts w:eastAsiaTheme="minorEastAsia"/>
                <w:bCs/>
                <w:szCs w:val="22"/>
                <w:lang w:eastAsia="zh-CN"/>
              </w:rPr>
            </w:pPr>
            <w:r>
              <w:rPr>
                <w:rFonts w:eastAsia="Malgun Gothic"/>
                <w:lang w:eastAsia="ko-KR"/>
              </w:rPr>
              <w:t>Ericsson</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SimSun" w:cs="Arial"/>
                <w:sz w:val="22"/>
                <w:szCs w:val="22"/>
              </w:rPr>
              <w:t>Fine as a working assumption.</w:t>
            </w:r>
          </w:p>
        </w:tc>
      </w:tr>
      <w:tr w:rsidR="00FF23E6">
        <w:tc>
          <w:tcPr>
            <w:tcW w:w="932" w:type="pct"/>
          </w:tcPr>
          <w:p w:rsidR="00FF23E6" w:rsidRDefault="00413038">
            <w:pPr>
              <w:rPr>
                <w:rFonts w:eastAsiaTheme="minorEastAsia"/>
                <w:lang w:eastAsia="zh-CN"/>
              </w:rPr>
            </w:pPr>
            <w:r>
              <w:rPr>
                <w:rFonts w:eastAsiaTheme="minorEastAsia"/>
                <w:lang w:eastAsia="zh-CN"/>
              </w:rPr>
              <w:t>CATT</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We are fine to have this WA.</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lang w:eastAsia="zh-CN"/>
              </w:rPr>
              <w:t>Support the working assumption</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in general. </w:t>
            </w:r>
          </w:p>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We think the velocity parameters are not needed for GEO. We may need to mention this can be revisited with further RAN4 response on the uplink timing synchronization requirements. </w:t>
            </w:r>
          </w:p>
        </w:tc>
      </w:tr>
      <w:tr w:rsidR="00FF23E6">
        <w:tc>
          <w:tcPr>
            <w:tcW w:w="932" w:type="pct"/>
          </w:tcPr>
          <w:p w:rsidR="00FF23E6" w:rsidRDefault="00FF23E6">
            <w:pPr>
              <w:rPr>
                <w:rFonts w:eastAsiaTheme="minorEastAsia"/>
                <w:lang w:eastAsia="zh-CN"/>
              </w:rPr>
            </w:pPr>
          </w:p>
        </w:tc>
        <w:tc>
          <w:tcPr>
            <w:tcW w:w="4068" w:type="pct"/>
          </w:tcPr>
          <w:p w:rsidR="00FF23E6" w:rsidRDefault="00FF23E6">
            <w:pPr>
              <w:widowControl w:val="0"/>
              <w:autoSpaceDE w:val="0"/>
              <w:autoSpaceDN w:val="0"/>
              <w:adjustRightInd w:val="0"/>
              <w:snapToGrid w:val="0"/>
              <w:spacing w:after="0"/>
              <w:jc w:val="both"/>
              <w:rPr>
                <w:rFonts w:eastAsia="Malgun Gothic" w:cs="Arial"/>
                <w:lang w:eastAsia="ko-KR"/>
              </w:rPr>
            </w:pPr>
          </w:p>
        </w:tc>
      </w:tr>
    </w:tbl>
    <w:p w:rsidR="00FF23E6" w:rsidRDefault="00FF23E6"/>
    <w:p w:rsidR="00FF23E6" w:rsidRDefault="00413038">
      <w:pPr>
        <w:pStyle w:val="Titre2"/>
      </w:pPr>
      <w:bookmarkStart w:id="155" w:name="_Toc85073160"/>
      <w:r>
        <w:rPr>
          <w:lang w:val="en-US"/>
        </w:rPr>
        <w:t xml:space="preserve">Updated proposal based on company views (First round of email </w:t>
      </w:r>
      <w:r>
        <w:t>After the first round of email discussions)</w:t>
      </w:r>
      <w:bookmarkEnd w:id="155"/>
    </w:p>
    <w:p w:rsidR="00FF23E6" w:rsidRDefault="00413038">
      <w:pPr>
        <w:rPr>
          <w:lang w:val="en-GB"/>
        </w:rPr>
      </w:pPr>
      <w:r>
        <w:rPr>
          <w:lang w:val="en-GB"/>
        </w:rPr>
        <w:t>Several companies are supportive of the WA within the Initial Proposal 10.</w:t>
      </w:r>
    </w:p>
    <w:p w:rsidR="00FF23E6" w:rsidRDefault="00413038">
      <w:pPr>
        <w:rPr>
          <w:lang w:val="en-GB"/>
        </w:rPr>
      </w:pPr>
      <w:r>
        <w:rPr>
          <w:lang w:val="en-GB"/>
        </w:rPr>
        <w:t>The Updated Proposal 10 will be discussed during the next GTW session if time allows or will be discussed for endorsement via the reflector:</w:t>
      </w:r>
    </w:p>
    <w:p w:rsidR="00FF23E6" w:rsidRDefault="00413038">
      <w:pPr>
        <w:rPr>
          <w:b/>
        </w:rPr>
      </w:pPr>
      <w:r>
        <w:rPr>
          <w:b/>
          <w:highlight w:val="yellow"/>
        </w:rPr>
        <w:t>Updated Proposal 10:</w:t>
      </w:r>
    </w:p>
    <w:p w:rsidR="00FF23E6" w:rsidRDefault="00413038">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rsidR="00FF23E6" w:rsidRDefault="00413038">
      <w:pPr>
        <w:ind w:left="413"/>
        <w:rPr>
          <w:b/>
          <w:lang w:eastAsia="zh-TW"/>
        </w:rPr>
      </w:pPr>
      <w:r>
        <w:rPr>
          <w:b/>
          <w:lang w:eastAsia="zh-TW"/>
        </w:rPr>
        <w:t>Support serving satellite ephemeris format bit allocations for LEO/MEO/GEO based non-terrestrial access network.:</w:t>
      </w:r>
    </w:p>
    <w:p w:rsidR="00FF23E6" w:rsidRDefault="00413038">
      <w:pPr>
        <w:numPr>
          <w:ilvl w:val="0"/>
          <w:numId w:val="69"/>
        </w:numPr>
        <w:rPr>
          <w:b/>
          <w:lang w:eastAsia="zh-TW"/>
        </w:rPr>
      </w:pPr>
      <w:r>
        <w:rPr>
          <w:b/>
          <w:lang w:eastAsia="zh-TW"/>
        </w:rPr>
        <w:t xml:space="preserve">Position and velocity state vector ephemeris format [17 bytes payload]. </w:t>
      </w:r>
    </w:p>
    <w:p w:rsidR="00FF23E6" w:rsidRDefault="00413038">
      <w:pPr>
        <w:numPr>
          <w:ilvl w:val="1"/>
          <w:numId w:val="70"/>
        </w:numPr>
        <w:rPr>
          <w:b/>
          <w:lang w:eastAsia="zh-TW"/>
        </w:rPr>
      </w:pPr>
      <w:r>
        <w:rPr>
          <w:b/>
          <w:lang w:eastAsia="zh-TW"/>
        </w:rPr>
        <w:t>The field size for position [m]  is [78 bits]</w:t>
      </w:r>
    </w:p>
    <w:p w:rsidR="00FF23E6" w:rsidRDefault="00413038">
      <w:pPr>
        <w:numPr>
          <w:ilvl w:val="2"/>
          <w:numId w:val="70"/>
        </w:numPr>
        <w:rPr>
          <w:b/>
          <w:lang w:eastAsia="zh-TW"/>
        </w:rPr>
      </w:pPr>
      <w:r>
        <w:rPr>
          <w:b/>
          <w:lang w:eastAsia="zh-TW"/>
        </w:rPr>
        <w:t>Position range is driven by GEO : +/- 42 200 km</w:t>
      </w:r>
    </w:p>
    <w:p w:rsidR="00FF23E6" w:rsidRDefault="00413038">
      <w:pPr>
        <w:numPr>
          <w:ilvl w:val="2"/>
          <w:numId w:val="70"/>
        </w:numPr>
        <w:rPr>
          <w:b/>
          <w:lang w:eastAsia="zh-TW"/>
        </w:rPr>
      </w:pPr>
      <w:r>
        <w:rPr>
          <w:b/>
          <w:lang w:eastAsia="zh-TW"/>
        </w:rPr>
        <w:t>The quantization step is [1.3m] for position</w:t>
      </w:r>
    </w:p>
    <w:p w:rsidR="00FF23E6" w:rsidRDefault="00413038">
      <w:pPr>
        <w:numPr>
          <w:ilvl w:val="1"/>
          <w:numId w:val="70"/>
        </w:numPr>
        <w:rPr>
          <w:b/>
          <w:lang w:eastAsia="zh-TW"/>
        </w:rPr>
      </w:pPr>
      <w:r>
        <w:rPr>
          <w:b/>
          <w:lang w:eastAsia="zh-TW"/>
        </w:rPr>
        <w:t>The field size for velocity [m/s] is [54 bits]</w:t>
      </w:r>
    </w:p>
    <w:p w:rsidR="00FF23E6" w:rsidRDefault="00413038">
      <w:pPr>
        <w:numPr>
          <w:ilvl w:val="2"/>
          <w:numId w:val="70"/>
        </w:numPr>
        <w:rPr>
          <w:b/>
          <w:lang w:eastAsia="zh-TW"/>
        </w:rPr>
      </w:pPr>
      <w:r>
        <w:rPr>
          <w:b/>
          <w:lang w:eastAsia="zh-TW"/>
        </w:rPr>
        <w:t>Velocity range is driven by LEO@600 km: +/- 8000 m/s</w:t>
      </w:r>
    </w:p>
    <w:p w:rsidR="00FF23E6" w:rsidRDefault="00413038">
      <w:pPr>
        <w:numPr>
          <w:ilvl w:val="2"/>
          <w:numId w:val="70"/>
        </w:numPr>
        <w:rPr>
          <w:b/>
          <w:lang w:eastAsia="zh-TW"/>
        </w:rPr>
      </w:pPr>
      <w:r>
        <w:rPr>
          <w:b/>
          <w:lang w:eastAsia="zh-TW"/>
        </w:rPr>
        <w:t>The quantization step is [0.06 m/s] for Velocity</w:t>
      </w:r>
    </w:p>
    <w:p w:rsidR="00FF23E6" w:rsidRDefault="00413038">
      <w:pPr>
        <w:numPr>
          <w:ilvl w:val="0"/>
          <w:numId w:val="69"/>
        </w:numPr>
        <w:rPr>
          <w:b/>
          <w:lang w:eastAsia="zh-TW"/>
        </w:rPr>
      </w:pPr>
      <w:r>
        <w:rPr>
          <w:b/>
          <w:lang w:eastAsia="zh-TW"/>
        </w:rPr>
        <w:t>Orbital parameter ephemeris format [18 byte payload]</w:t>
      </w:r>
    </w:p>
    <w:p w:rsidR="00FF23E6" w:rsidRDefault="00413038">
      <w:pPr>
        <w:numPr>
          <w:ilvl w:val="1"/>
          <w:numId w:val="71"/>
        </w:numPr>
        <w:rPr>
          <w:b/>
          <w:lang w:eastAsia="zh-TW"/>
        </w:rPr>
      </w:pPr>
      <w:r>
        <w:rPr>
          <w:b/>
          <w:lang w:eastAsia="zh-TW"/>
        </w:rPr>
        <w:t>Semi-major axis α [m] is [33 bits]</w:t>
      </w:r>
    </w:p>
    <w:p w:rsidR="00FF23E6" w:rsidRDefault="00413038">
      <w:pPr>
        <w:numPr>
          <w:ilvl w:val="2"/>
          <w:numId w:val="71"/>
        </w:numPr>
        <w:rPr>
          <w:b/>
          <w:lang w:eastAsia="zh-TW"/>
        </w:rPr>
      </w:pPr>
      <w:r>
        <w:rPr>
          <w:b/>
          <w:lang w:eastAsia="zh-TW"/>
        </w:rPr>
        <w:t>Range: [6500, 43000]km</w:t>
      </w:r>
    </w:p>
    <w:p w:rsidR="00FF23E6" w:rsidRDefault="00413038">
      <w:pPr>
        <w:numPr>
          <w:ilvl w:val="1"/>
          <w:numId w:val="71"/>
        </w:numPr>
        <w:rPr>
          <w:b/>
          <w:lang w:eastAsia="zh-TW"/>
        </w:rPr>
      </w:pPr>
      <w:r>
        <w:rPr>
          <w:b/>
          <w:lang w:eastAsia="zh-TW"/>
        </w:rPr>
        <w:t>Eccentricity e is [19 bits]</w:t>
      </w:r>
    </w:p>
    <w:p w:rsidR="00FF23E6" w:rsidRDefault="00413038">
      <w:pPr>
        <w:numPr>
          <w:ilvl w:val="2"/>
          <w:numId w:val="71"/>
        </w:numPr>
        <w:rPr>
          <w:b/>
          <w:lang w:eastAsia="zh-TW"/>
        </w:rPr>
      </w:pPr>
      <w:r>
        <w:rPr>
          <w:b/>
          <w:lang w:eastAsia="zh-TW"/>
        </w:rPr>
        <w:t>Range: ≤ 0.015</w:t>
      </w:r>
    </w:p>
    <w:p w:rsidR="00FF23E6" w:rsidRDefault="00413038">
      <w:pPr>
        <w:numPr>
          <w:ilvl w:val="1"/>
          <w:numId w:val="71"/>
        </w:numPr>
        <w:rPr>
          <w:b/>
          <w:lang w:eastAsia="zh-TW"/>
        </w:rPr>
      </w:pPr>
      <w:r>
        <w:rPr>
          <w:b/>
          <w:lang w:eastAsia="zh-TW"/>
        </w:rPr>
        <w:t xml:space="preserve">Argument of periapsis ω [rad] is [24 bits] </w:t>
      </w:r>
    </w:p>
    <w:p w:rsidR="00FF23E6" w:rsidRDefault="00413038">
      <w:pPr>
        <w:numPr>
          <w:ilvl w:val="2"/>
          <w:numId w:val="71"/>
        </w:numPr>
        <w:rPr>
          <w:b/>
          <w:lang w:eastAsia="zh-TW"/>
        </w:rPr>
      </w:pPr>
      <w:r>
        <w:rPr>
          <w:b/>
          <w:lang w:eastAsia="zh-TW"/>
        </w:rPr>
        <w:lastRenderedPageBreak/>
        <w:t>Range: [0, 2π]</w:t>
      </w:r>
    </w:p>
    <w:p w:rsidR="00FF23E6" w:rsidRDefault="00413038">
      <w:pPr>
        <w:numPr>
          <w:ilvl w:val="1"/>
          <w:numId w:val="71"/>
        </w:numPr>
        <w:rPr>
          <w:b/>
          <w:lang w:eastAsia="zh-TW"/>
        </w:rPr>
      </w:pPr>
      <w:r>
        <w:rPr>
          <w:b/>
          <w:lang w:eastAsia="zh-TW"/>
        </w:rPr>
        <w:t>Longitude of ascending node Ω [rad] is [21 bits]</w:t>
      </w:r>
    </w:p>
    <w:p w:rsidR="00FF23E6" w:rsidRDefault="00413038">
      <w:pPr>
        <w:numPr>
          <w:ilvl w:val="2"/>
          <w:numId w:val="71"/>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rsidR="00FF23E6" w:rsidRDefault="00413038">
      <w:pPr>
        <w:numPr>
          <w:ilvl w:val="1"/>
          <w:numId w:val="71"/>
        </w:numPr>
        <w:rPr>
          <w:b/>
          <w:lang w:eastAsia="zh-TW"/>
        </w:rPr>
      </w:pPr>
      <w:r>
        <w:rPr>
          <w:b/>
          <w:lang w:eastAsia="zh-TW"/>
        </w:rPr>
        <w:t>Inclination i [rad] is [20 bits]</w:t>
      </w:r>
    </w:p>
    <w:p w:rsidR="00FF23E6" w:rsidRDefault="00413038">
      <w:pPr>
        <w:numPr>
          <w:ilvl w:val="2"/>
          <w:numId w:val="71"/>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rsidR="00FF23E6" w:rsidRDefault="00413038">
      <w:pPr>
        <w:numPr>
          <w:ilvl w:val="1"/>
          <w:numId w:val="71"/>
        </w:numPr>
        <w:rPr>
          <w:b/>
          <w:lang w:eastAsia="zh-TW"/>
        </w:rPr>
      </w:pPr>
      <w:r>
        <w:rPr>
          <w:b/>
          <w:lang w:eastAsia="zh-TW"/>
        </w:rPr>
        <w:t>Mean anomaly M [rad] at epoch time t</w:t>
      </w:r>
      <w:r>
        <w:rPr>
          <w:b/>
          <w:vertAlign w:val="subscript"/>
          <w:lang w:eastAsia="zh-TW"/>
        </w:rPr>
        <w:t>o</w:t>
      </w:r>
      <w:r>
        <w:rPr>
          <w:b/>
          <w:lang w:eastAsia="zh-TW"/>
        </w:rPr>
        <w:t xml:space="preserve"> is [24 bits]</w:t>
      </w:r>
    </w:p>
    <w:p w:rsidR="00FF23E6" w:rsidRDefault="00413038">
      <w:pPr>
        <w:numPr>
          <w:ilvl w:val="2"/>
          <w:numId w:val="71"/>
        </w:numPr>
        <w:rPr>
          <w:b/>
          <w:lang w:eastAsia="zh-TW"/>
        </w:rPr>
      </w:pPr>
      <w:r>
        <w:rPr>
          <w:b/>
          <w:lang w:eastAsia="zh-TW"/>
        </w:rPr>
        <w:t>Range: [0, 2π]</w:t>
      </w:r>
    </w:p>
    <w:p w:rsidR="00FF23E6" w:rsidRDefault="00413038">
      <w:pPr>
        <w:rPr>
          <w:b/>
          <w:lang w:eastAsia="zh-TW"/>
        </w:rPr>
      </w:pPr>
      <w:r>
        <w:rPr>
          <w:b/>
          <w:lang w:eastAsia="zh-TW"/>
        </w:rPr>
        <w:t>FFS: Additional enhancement to optimize the signalling overhead.</w:t>
      </w:r>
    </w:p>
    <w:p w:rsidR="00FF23E6" w:rsidRDefault="00413038">
      <w:pPr>
        <w:rPr>
          <w:b/>
          <w:lang w:eastAsia="zh-TW"/>
        </w:rPr>
      </w:pPr>
      <w:r>
        <w:rPr>
          <w:b/>
          <w:lang w:eastAsia="zh-TW"/>
        </w:rPr>
        <w:t>FFS: Ephemeris format bit allocations for HAPS</w:t>
      </w:r>
    </w:p>
    <w:p w:rsidR="00FF23E6" w:rsidRDefault="00FF23E6"/>
    <w:p w:rsidR="00FF23E6" w:rsidRDefault="00413038">
      <w:pPr>
        <w:rPr>
          <w:b/>
          <w:lang w:eastAsia="zh-TW"/>
        </w:rPr>
      </w:pPr>
      <w:r>
        <w:t>Companies are encouraged to further comment (if needed):</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widowControl w:val="0"/>
              <w:autoSpaceDE w:val="0"/>
              <w:autoSpaceDN w:val="0"/>
              <w:adjustRightInd w:val="0"/>
              <w:snapToGrid w:val="0"/>
              <w:spacing w:after="0"/>
              <w:jc w:val="both"/>
              <w:rPr>
                <w:rFonts w:eastAsia="SimSun" w:cs="Arial"/>
                <w:sz w:val="22"/>
                <w:szCs w:val="22"/>
                <w:lang w:eastAsia="zh-CN"/>
              </w:rPr>
            </w:pPr>
            <w:r>
              <w:rPr>
                <w:rFonts w:eastAsia="Malgun Gothic" w:cs="Arial" w:hint="eastAsia"/>
                <w:sz w:val="22"/>
                <w:szCs w:val="22"/>
                <w:lang w:eastAsia="ko-KR"/>
              </w:rPr>
              <w:t>OK</w:t>
            </w:r>
            <w:r>
              <w:rPr>
                <w:rFonts w:eastAsia="Malgun Gothic" w:cs="Arial"/>
                <w:sz w:val="22"/>
                <w:szCs w:val="22"/>
                <w:lang w:eastAsia="ko-KR"/>
              </w:rPr>
              <w:t xml:space="preserve"> with FL comment.</w:t>
            </w:r>
          </w:p>
        </w:tc>
      </w:tr>
      <w:tr w:rsidR="00FF23E6">
        <w:tc>
          <w:tcPr>
            <w:tcW w:w="932" w:type="pct"/>
          </w:tcPr>
          <w:p w:rsidR="00FF23E6" w:rsidRDefault="00413038">
            <w:pPr>
              <w:rPr>
                <w:rFonts w:eastAsia="Malgun Gothic"/>
                <w:lang w:eastAsia="ko-KR"/>
              </w:rPr>
            </w:pPr>
            <w:r>
              <w:rPr>
                <w:rFonts w:eastAsia="SimSun"/>
                <w:bCs/>
                <w:szCs w:val="22"/>
                <w:lang w:eastAsia="zh-CN"/>
              </w:rPr>
              <w:t>Panasonic</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SimSun"/>
                <w:bCs/>
                <w:szCs w:val="22"/>
                <w:lang w:eastAsia="zh-CN"/>
              </w:rPr>
              <w:t>We support the working assumption.</w:t>
            </w:r>
          </w:p>
        </w:tc>
      </w:tr>
      <w:tr w:rsidR="00FF23E6">
        <w:tc>
          <w:tcPr>
            <w:tcW w:w="932" w:type="pct"/>
          </w:tcPr>
          <w:p w:rsidR="00FF23E6" w:rsidRDefault="00413038">
            <w:pPr>
              <w:rPr>
                <w:rFonts w:eastAsia="SimSun"/>
                <w:bCs/>
                <w:szCs w:val="22"/>
                <w:lang w:eastAsia="zh-CN"/>
              </w:rPr>
            </w:pPr>
            <w:r>
              <w:rPr>
                <w:rFonts w:eastAsia="SimSun"/>
                <w:lang w:eastAsia="zh-CN"/>
              </w:rPr>
              <w:t>Huawei, HiSilicon</w:t>
            </w:r>
          </w:p>
        </w:tc>
        <w:tc>
          <w:tcPr>
            <w:tcW w:w="4068" w:type="pct"/>
          </w:tcPr>
          <w:p w:rsidR="00FF23E6" w:rsidRDefault="00413038">
            <w:pPr>
              <w:widowControl w:val="0"/>
              <w:autoSpaceDE w:val="0"/>
              <w:autoSpaceDN w:val="0"/>
              <w:adjustRightInd w:val="0"/>
              <w:snapToGrid w:val="0"/>
              <w:spacing w:after="0"/>
              <w:jc w:val="both"/>
              <w:rPr>
                <w:rFonts w:eastAsia="SimSun"/>
                <w:bCs/>
                <w:szCs w:val="22"/>
                <w:lang w:eastAsia="zh-CN"/>
              </w:rPr>
            </w:pPr>
            <w:r>
              <w:rPr>
                <w:rFonts w:eastAsia="SimSun"/>
                <w:lang w:eastAsia="zh-CN"/>
              </w:rPr>
              <w:t>Support the working assumption</w:t>
            </w:r>
          </w:p>
        </w:tc>
      </w:tr>
      <w:tr w:rsidR="00FF23E6">
        <w:tc>
          <w:tcPr>
            <w:tcW w:w="932" w:type="pct"/>
          </w:tcPr>
          <w:p w:rsidR="00FF23E6" w:rsidRDefault="00413038">
            <w:pPr>
              <w:rPr>
                <w:rFonts w:eastAsia="SimSun"/>
                <w:lang w:eastAsia="zh-CN"/>
              </w:rPr>
            </w:pPr>
            <w:r>
              <w:rPr>
                <w:rFonts w:eastAsia="Malgun Gothic"/>
                <w:highlight w:val="cyan"/>
                <w:lang w:eastAsia="ko-KR"/>
              </w:rPr>
              <w:t>Ericsson</w:t>
            </w:r>
          </w:p>
        </w:tc>
        <w:tc>
          <w:tcPr>
            <w:tcW w:w="4068" w:type="pct"/>
          </w:tcPr>
          <w:p w:rsidR="00FF23E6" w:rsidRDefault="00413038">
            <w:pPr>
              <w:widowControl w:val="0"/>
              <w:autoSpaceDE w:val="0"/>
              <w:autoSpaceDN w:val="0"/>
              <w:adjustRightInd w:val="0"/>
              <w:snapToGrid w:val="0"/>
              <w:spacing w:after="0"/>
              <w:jc w:val="both"/>
              <w:rPr>
                <w:rFonts w:eastAsia="SimSun"/>
                <w:lang w:eastAsia="zh-CN"/>
              </w:rPr>
            </w:pPr>
            <w:r>
              <w:rPr>
                <w:rFonts w:eastAsia="Malgun Gothic" w:cs="Arial"/>
                <w:sz w:val="22"/>
                <w:szCs w:val="22"/>
                <w:lang w:eastAsia="ko-KR"/>
              </w:rPr>
              <w:t>OK</w:t>
            </w:r>
          </w:p>
        </w:tc>
      </w:tr>
      <w:tr w:rsidR="00FF23E6">
        <w:tc>
          <w:tcPr>
            <w:tcW w:w="932" w:type="pct"/>
          </w:tcPr>
          <w:p w:rsidR="00FF23E6" w:rsidRDefault="00413038">
            <w:pPr>
              <w:rPr>
                <w:rFonts w:eastAsia="Malgun Gothic"/>
                <w:highlight w:val="cyan"/>
                <w:lang w:eastAsia="ko-KR"/>
              </w:rPr>
            </w:pPr>
            <w:r>
              <w:rPr>
                <w:rFonts w:eastAsiaTheme="minorEastAsia"/>
                <w:lang w:eastAsia="zh-CN"/>
              </w:rPr>
              <w:t>Nokia, Nokia Shanghai Bell</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 xml:space="preserve">Support the working assumption. Regarding the FFS on additional enhancements, we see that the </w:t>
            </w:r>
            <w:r>
              <w:rPr>
                <w:rStyle w:val="normaltextrun"/>
                <w:i/>
                <w:iCs/>
                <w:color w:val="000000"/>
                <w:sz w:val="22"/>
                <w:szCs w:val="22"/>
                <w:shd w:val="clear" w:color="auto" w:fill="FFFFFF"/>
              </w:rPr>
              <w:t>true anomaly at epoch t0 </w:t>
            </w:r>
            <w:r>
              <w:rPr>
                <w:rStyle w:val="normaltextrun"/>
                <w:color w:val="000000"/>
                <w:sz w:val="22"/>
                <w:szCs w:val="22"/>
                <w:shd w:val="clear" w:color="auto" w:fill="FFFFFF"/>
              </w:rPr>
              <w:t>(or equivalent)</w:t>
            </w:r>
            <w:r>
              <w:rPr>
                <w:rStyle w:val="normaltextrun"/>
                <w:i/>
                <w:iCs/>
                <w:color w:val="000000"/>
                <w:sz w:val="22"/>
                <w:szCs w:val="22"/>
                <w:shd w:val="clear" w:color="auto" w:fill="FFFFFF"/>
              </w:rPr>
              <w:t> </w:t>
            </w:r>
            <w:r>
              <w:rPr>
                <w:rStyle w:val="normaltextrun"/>
                <w:color w:val="000000"/>
                <w:sz w:val="22"/>
                <w:szCs w:val="22"/>
                <w:shd w:val="clear" w:color="auto" w:fill="FFFFFF"/>
              </w:rPr>
              <w:t>parameter should be also included as part of the Set2 parameters and considered as delta correction parameter which needs to be updated and signalled more frequently compared to the other Set2 parameters.</w:t>
            </w:r>
            <w:r>
              <w:rPr>
                <w:rStyle w:val="eop"/>
                <w:color w:val="000000"/>
                <w:sz w:val="22"/>
                <w:szCs w:val="22"/>
                <w:shd w:val="clear" w:color="auto" w:fill="FFFFFF"/>
              </w:rPr>
              <w:t> </w:t>
            </w: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tc>
      </w:tr>
      <w:tr w:rsidR="00FF23E6">
        <w:tc>
          <w:tcPr>
            <w:tcW w:w="932" w:type="pct"/>
          </w:tcPr>
          <w:p w:rsidR="00FF23E6" w:rsidRDefault="00413038">
            <w:pPr>
              <w:rPr>
                <w:rFonts w:eastAsiaTheme="minorEastAsia"/>
                <w:lang w:eastAsia="zh-CN"/>
              </w:rPr>
            </w:pPr>
            <w:r>
              <w:rPr>
                <w:rFonts w:eastAsia="SimSun"/>
                <w:lang w:eastAsia="zh-CN"/>
              </w:rPr>
              <w:t>Apple</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SimSun"/>
                <w:lang w:eastAsia="zh-CN"/>
              </w:rPr>
              <w:t>Fine with the proposal</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Aupport</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widowControl w:val="0"/>
              <w:autoSpaceDE w:val="0"/>
              <w:autoSpaceDN w:val="0"/>
              <w:adjustRightInd w:val="0"/>
              <w:snapToGrid w:val="0"/>
              <w:spacing w:after="0"/>
              <w:jc w:val="both"/>
              <w:rPr>
                <w:rFonts w:eastAsia="SimSun"/>
                <w:lang w:eastAsia="zh-CN"/>
              </w:rPr>
            </w:pPr>
            <w:r>
              <w:rPr>
                <w:rFonts w:eastAsia="SimSun" w:hint="eastAsia"/>
                <w:lang w:eastAsia="zh-CN"/>
              </w:rPr>
              <w:t>S</w:t>
            </w:r>
            <w:r>
              <w:rPr>
                <w:rFonts w:eastAsia="SimSun"/>
                <w:lang w:eastAsia="zh-CN"/>
              </w:rPr>
              <w:t>upport</w:t>
            </w:r>
          </w:p>
        </w:tc>
      </w:tr>
      <w:tr w:rsidR="00A56EBF">
        <w:trPr>
          <w:ins w:id="156" w:author="cmcc" w:date="2021-10-18T12:55:00Z"/>
        </w:trPr>
        <w:tc>
          <w:tcPr>
            <w:tcW w:w="932" w:type="pct"/>
          </w:tcPr>
          <w:p w:rsidR="00A56EBF" w:rsidRDefault="00A56EBF">
            <w:pPr>
              <w:rPr>
                <w:ins w:id="157" w:author="cmcc" w:date="2021-10-18T12:55:00Z"/>
                <w:rFonts w:eastAsia="SimSun"/>
                <w:lang w:eastAsia="zh-CN"/>
              </w:rPr>
            </w:pPr>
            <w:ins w:id="158" w:author="cmcc" w:date="2021-10-18T12:55:00Z">
              <w:r>
                <w:rPr>
                  <w:rFonts w:eastAsia="SimSun" w:hint="eastAsia"/>
                  <w:lang w:eastAsia="zh-CN"/>
                </w:rPr>
                <w:t>C</w:t>
              </w:r>
              <w:r>
                <w:rPr>
                  <w:rFonts w:eastAsia="SimSun"/>
                  <w:lang w:eastAsia="zh-CN"/>
                </w:rPr>
                <w:t>MC</w:t>
              </w:r>
            </w:ins>
            <w:ins w:id="159" w:author="cmcc" w:date="2021-10-18T12:56:00Z">
              <w:r>
                <w:rPr>
                  <w:rFonts w:eastAsia="SimSun"/>
                  <w:lang w:eastAsia="zh-CN"/>
                </w:rPr>
                <w:t>C</w:t>
              </w:r>
            </w:ins>
          </w:p>
        </w:tc>
        <w:tc>
          <w:tcPr>
            <w:tcW w:w="4068" w:type="pct"/>
          </w:tcPr>
          <w:p w:rsidR="00A56EBF" w:rsidRDefault="00A56EBF">
            <w:pPr>
              <w:widowControl w:val="0"/>
              <w:autoSpaceDE w:val="0"/>
              <w:autoSpaceDN w:val="0"/>
              <w:adjustRightInd w:val="0"/>
              <w:snapToGrid w:val="0"/>
              <w:spacing w:after="0"/>
              <w:jc w:val="both"/>
              <w:rPr>
                <w:ins w:id="160" w:author="cmcc" w:date="2021-10-18T12:55:00Z"/>
                <w:rFonts w:eastAsia="SimSun"/>
                <w:lang w:eastAsia="zh-CN"/>
              </w:rPr>
            </w:pPr>
            <w:ins w:id="161" w:author="cmcc" w:date="2021-10-18T12:56:00Z">
              <w:r>
                <w:rPr>
                  <w:rFonts w:eastAsia="SimSun" w:hint="eastAsia"/>
                  <w:lang w:eastAsia="zh-CN"/>
                </w:rPr>
                <w:t>S</w:t>
              </w:r>
              <w:r>
                <w:rPr>
                  <w:rFonts w:eastAsia="SimSun"/>
                  <w:lang w:eastAsia="zh-CN"/>
                </w:rPr>
                <w:t>upport</w:t>
              </w:r>
            </w:ins>
          </w:p>
        </w:tc>
      </w:tr>
    </w:tbl>
    <w:p w:rsidR="00FF23E6" w:rsidRDefault="00FF23E6"/>
    <w:p w:rsidR="00FF23E6" w:rsidRDefault="00413038">
      <w:pPr>
        <w:pStyle w:val="Titre2"/>
        <w:rPr>
          <w:lang w:val="en-US"/>
        </w:rPr>
      </w:pPr>
      <w:bookmarkStart w:id="162" w:name="_Toc85073161"/>
      <w:r>
        <w:rPr>
          <w:lang w:val="en-US"/>
        </w:rPr>
        <w:t>Updated proposal based on company views (2nd round of email discussions)</w:t>
      </w:r>
      <w:bookmarkEnd w:id="162"/>
    </w:p>
    <w:p w:rsidR="00FF23E6" w:rsidRDefault="00FF23E6"/>
    <w:p w:rsidR="00FF23E6" w:rsidRDefault="00413038">
      <w:pPr>
        <w:pStyle w:val="Titre1"/>
      </w:pPr>
      <w:bookmarkStart w:id="163" w:name="_Toc85073162"/>
      <w:r>
        <w:t>Issue#11: Serving satellite ephemeris Epoch time</w:t>
      </w:r>
      <w:bookmarkEnd w:id="163"/>
    </w:p>
    <w:p w:rsidR="00FF23E6" w:rsidRDefault="00413038">
      <w:r>
        <w:t xml:space="preserve">The issue on serving satellite ephemeris Epoch time, implicit or explicit was discussed since RAN1#104-bis-e. </w:t>
      </w:r>
    </w:p>
    <w:p w:rsidR="00FF23E6" w:rsidRDefault="00413038">
      <w:r>
        <w:t xml:space="preserve">We had very difficult discussions on this implicit epoch time during RAN1#106-e. Some companies [ Nokia and Ericsson] pointed that this implicit epoch time may create some additional complexity at gNB: We might need to have a tight alignment between explicit epoch time (as provided by the NCC) and SIB transmissions. Further, the gNB might need to have/or to be synchronized to a GNSS. As compromise, it was agreed that serving satellite ephemeris Epoch time is implicitly known as a reference time defined by the starting time of a DL slot and/or frame. </w:t>
      </w:r>
    </w:p>
    <w:p w:rsidR="00FF23E6" w:rsidRDefault="00413038">
      <w:r>
        <w:lastRenderedPageBreak/>
        <w:t>The following agreement was made at RAN1#106-e :</w:t>
      </w:r>
    </w:p>
    <w:p w:rsidR="00FF23E6" w:rsidRDefault="00413038">
      <w:pPr>
        <w:rPr>
          <w:lang w:eastAsia="zh-CN"/>
        </w:rPr>
      </w:pPr>
      <w:r>
        <w:rPr>
          <w:highlight w:val="green"/>
          <w:lang w:eastAsia="zh-CN"/>
        </w:rPr>
        <w:t>Agreement:</w:t>
      </w:r>
    </w:p>
    <w:p w:rsidR="00FF23E6" w:rsidRDefault="00413038">
      <w:pPr>
        <w:pStyle w:val="Paragraphedeliste"/>
        <w:ind w:left="0"/>
      </w:pPr>
      <w:r>
        <w:t>Serving satellite ephemeris Epoch time is implicitly known as a reference time defined by the starting time of a DL slot and/or frame.</w:t>
      </w:r>
    </w:p>
    <w:p w:rsidR="00FF23E6" w:rsidRDefault="00413038">
      <w:pPr>
        <w:pStyle w:val="Paragraphedeliste"/>
        <w:numPr>
          <w:ilvl w:val="0"/>
          <w:numId w:val="20"/>
        </w:numPr>
        <w:spacing w:after="0"/>
        <w:rPr>
          <w:strike/>
        </w:rPr>
      </w:pPr>
      <w:r>
        <w:t>FFS: Whether this starting time is given by predefined rule or it is indicated by the Network</w:t>
      </w:r>
    </w:p>
    <w:p w:rsidR="00FF23E6" w:rsidRDefault="00FF23E6"/>
    <w:p w:rsidR="00FF23E6" w:rsidRDefault="00FF23E6"/>
    <w:p w:rsidR="00FF23E6" w:rsidRDefault="00413038">
      <w:r>
        <w:t>The principle of the implicit epoch time for serving satellite ephemeris is shown in the Figure below:</w:t>
      </w:r>
    </w:p>
    <w:p w:rsidR="00FF23E6" w:rsidRDefault="00413038">
      <w:pPr>
        <w:jc w:val="center"/>
      </w:pPr>
      <w:r>
        <w:rPr>
          <w:noProof/>
          <w:lang w:val="fr-FR" w:eastAsia="fr-FR"/>
        </w:rPr>
        <w:drawing>
          <wp:inline distT="0" distB="0" distL="0" distR="0">
            <wp:extent cx="3819525" cy="26168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3819600" cy="2617200"/>
                    </a:xfrm>
                    <a:prstGeom prst="rect">
                      <a:avLst/>
                    </a:prstGeom>
                    <a:noFill/>
                  </pic:spPr>
                </pic:pic>
              </a:graphicData>
            </a:graphic>
          </wp:inline>
        </w:drawing>
      </w:r>
    </w:p>
    <w:p w:rsidR="00FF23E6" w:rsidRDefault="00413038">
      <w:pPr>
        <w:pStyle w:val="Paragraphedeliste"/>
        <w:numPr>
          <w:ilvl w:val="0"/>
          <w:numId w:val="74"/>
        </w:numPr>
      </w:pPr>
      <w:r>
        <w:t xml:space="preserve">Step 1: On board GNSS-based measurements of the satellite position and velocity are made and </w:t>
      </w:r>
      <w:r>
        <w:rPr>
          <w:b/>
        </w:rPr>
        <w:t>dated</w:t>
      </w:r>
      <w:r>
        <w:t>.</w:t>
      </w:r>
    </w:p>
    <w:p w:rsidR="00FF23E6" w:rsidRDefault="00413038">
      <w:pPr>
        <w:pStyle w:val="Paragraphedeliste"/>
        <w:numPr>
          <w:ilvl w:val="0"/>
          <w:numId w:val="74"/>
        </w:numPr>
      </w:pPr>
      <w:r>
        <w:t xml:space="preserve">Step 2: The measurements are collected in the NTN Control Center (NCC) where </w:t>
      </w:r>
      <w:r>
        <w:rPr>
          <w:b/>
        </w:rPr>
        <w:t>the satellite Orbit Determination (OD)</w:t>
      </w:r>
      <w:r>
        <w:t xml:space="preserve"> is performed.</w:t>
      </w:r>
    </w:p>
    <w:p w:rsidR="00FF23E6" w:rsidRDefault="00413038">
      <w:pPr>
        <w:pStyle w:val="Paragraphedeliste"/>
        <w:numPr>
          <w:ilvl w:val="0"/>
          <w:numId w:val="74"/>
        </w:numPr>
      </w:pPr>
      <w:r>
        <w:t xml:space="preserve">Step 3: The satellite </w:t>
      </w:r>
      <w:r>
        <w:rPr>
          <w:b/>
        </w:rPr>
        <w:t>OD</w:t>
      </w:r>
      <w:r>
        <w:t xml:space="preserve"> is performed in the NCC. This operation can be more or less complex depending on the models considered, the quantity of measurements available and the algorithms used.</w:t>
      </w:r>
    </w:p>
    <w:p w:rsidR="00FF23E6" w:rsidRDefault="00413038">
      <w:pPr>
        <w:pStyle w:val="Paragraphedeliste"/>
        <w:numPr>
          <w:ilvl w:val="0"/>
          <w:numId w:val="74"/>
        </w:numPr>
      </w:pPr>
      <w:r>
        <w:t xml:space="preserve">Step 4: Satellite orbit prediction is performed and ephemeris data with </w:t>
      </w:r>
      <w:r>
        <w:rPr>
          <w:b/>
        </w:rPr>
        <w:t>explicit Epoch time is shared with GW and gNB</w:t>
      </w:r>
      <w:r>
        <w:t xml:space="preserve">. </w:t>
      </w:r>
    </w:p>
    <w:p w:rsidR="00FF23E6" w:rsidRDefault="00413038">
      <w:pPr>
        <w:pStyle w:val="Paragraphedeliste"/>
        <w:numPr>
          <w:ilvl w:val="0"/>
          <w:numId w:val="74"/>
        </w:numPr>
      </w:pPr>
      <w:r>
        <w:t xml:space="preserve">Step 5: gNB broadcast the ephemeris data periodically. </w:t>
      </w:r>
      <w:r>
        <w:rPr>
          <w:b/>
        </w:rPr>
        <w:t>Epoch time is implicitly</w:t>
      </w:r>
      <w:r>
        <w:t xml:space="preserve"> known as a reference time defined by the starting time of a DL slot and/or frame. By considering the reference point for epoch time on the satellite (yet to be discussed in current meeting). The UE, based on its GNSS can estimate the ageing of ephemeris data corresponding to one way satellite-UE propagation delay.</w:t>
      </w:r>
    </w:p>
    <w:p w:rsidR="00FF23E6" w:rsidRDefault="00FF23E6"/>
    <w:p w:rsidR="00FF23E6" w:rsidRDefault="00413038">
      <w:r>
        <w:t>On Issue#11,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tc>
      </w:tr>
      <w:tr w:rsidR="00FF23E6">
        <w:tc>
          <w:tcPr>
            <w:tcW w:w="932" w:type="pct"/>
          </w:tcPr>
          <w:p w:rsidR="00FF23E6" w:rsidRDefault="00413038">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rPr>
                <w:rFonts w:eastAsiaTheme="minorEastAsia"/>
                <w:b/>
                <w:bCs/>
                <w:i/>
                <w:i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tc>
      </w:tr>
      <w:tr w:rsidR="00FF23E6">
        <w:tc>
          <w:tcPr>
            <w:tcW w:w="932" w:type="pct"/>
          </w:tcPr>
          <w:p w:rsidR="00FF23E6" w:rsidRDefault="00413038">
            <w:r>
              <w:rPr>
                <w:rFonts w:eastAsia="Times New Roman"/>
                <w:lang w:val="fr-FR" w:eastAsia="fr-FR"/>
              </w:rPr>
              <w:lastRenderedPageBreak/>
              <w:t>MediaTek</w:t>
            </w:r>
          </w:p>
        </w:tc>
        <w:tc>
          <w:tcPr>
            <w:tcW w:w="4068" w:type="pct"/>
          </w:tcPr>
          <w:p w:rsidR="00FF23E6" w:rsidRDefault="00413038">
            <w:pPr>
              <w:pStyle w:val="Corpsdetexte"/>
              <w:spacing w:after="0"/>
            </w:pPr>
            <w:r>
              <w:rPr>
                <w:b/>
              </w:rPr>
              <w:t>Proposal 8</w:t>
            </w:r>
            <w:r>
              <w:t>: Epoch time is implicitly known as a reference time linked to DL subframe index and System Frame Number where NTN SIB is broadcast.</w:t>
            </w:r>
          </w:p>
          <w:p w:rsidR="00FF23E6" w:rsidRDefault="00FF23E6"/>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pStyle w:val="Corpsdetexte"/>
            </w:pPr>
            <w:r>
              <w:rPr>
                <w:rFonts w:eastAsia="SimSun"/>
                <w:b/>
                <w:bCs/>
                <w:color w:val="000000"/>
              </w:rPr>
              <w:t xml:space="preserve">Proposal </w:t>
            </w:r>
            <w:r>
              <w:rPr>
                <w:rFonts w:eastAsia="SimSun"/>
                <w:b/>
                <w:bCs/>
                <w:color w:val="000000"/>
                <w:lang w:eastAsia="zh-CN"/>
              </w:rPr>
              <w:t>13</w:t>
            </w:r>
            <w:r>
              <w:rPr>
                <w:rFonts w:eastAsia="SimSun"/>
                <w:b/>
                <w:bCs/>
                <w:color w:val="000000"/>
              </w:rPr>
              <w:t>:</w:t>
            </w:r>
            <w:r>
              <w:rPr>
                <w:rFonts w:eastAsia="SimSun"/>
                <w:bCs/>
                <w:color w:val="000000"/>
              </w:rPr>
              <w:t xml:space="preserve"> </w:t>
            </w:r>
            <w:r>
              <w:rPr>
                <w:rFonts w:eastAsia="SimSun"/>
                <w:bCs/>
                <w:lang w:eastAsia="zh-CN"/>
              </w:rPr>
              <w:t>T</w:t>
            </w:r>
            <w:r>
              <w:rPr>
                <w:rFonts w:eastAsia="SimSun"/>
                <w:bCs/>
              </w:rPr>
              <w:t>h</w:t>
            </w:r>
            <w:r>
              <w:rPr>
                <w:rFonts w:eastAsia="SimSun"/>
                <w:bCs/>
                <w:lang w:eastAsia="zh-CN"/>
              </w:rPr>
              <w:t>e</w:t>
            </w:r>
            <w:r>
              <w:rPr>
                <w:rFonts w:eastAsia="SimSun"/>
                <w:bCs/>
              </w:rPr>
              <w:t xml:space="preserve"> starting time </w:t>
            </w:r>
            <w:r>
              <w:rPr>
                <w:rFonts w:eastAsia="SimSun"/>
                <w:bCs/>
                <w:lang w:eastAsia="zh-CN"/>
              </w:rPr>
              <w:t>of a DL slot which carries satellite ephemeris data and  indicates the Epoch time is gi</w:t>
            </w:r>
            <w:r>
              <w:rPr>
                <w:rFonts w:eastAsia="SimSun"/>
                <w:bCs/>
              </w:rPr>
              <w:t>ven by predefined rule.</w:t>
            </w:r>
          </w:p>
        </w:tc>
      </w:tr>
      <w:tr w:rsidR="00FF23E6">
        <w:tc>
          <w:tcPr>
            <w:tcW w:w="932" w:type="pct"/>
          </w:tcPr>
          <w:p w:rsidR="00FF23E6" w:rsidRDefault="00413038">
            <w:pPr>
              <w:rPr>
                <w:rFonts w:eastAsia="Times New Roman"/>
                <w:lang w:val="fr-FR" w:eastAsia="fr-FR"/>
              </w:rPr>
            </w:pPr>
            <w:r>
              <w:rPr>
                <w:rFonts w:eastAsia="Times New Roman"/>
                <w:lang w:val="fr-FR" w:eastAsia="fr-FR"/>
              </w:rPr>
              <w:t>Sony</w:t>
            </w:r>
          </w:p>
        </w:tc>
        <w:tc>
          <w:tcPr>
            <w:tcW w:w="4068" w:type="pct"/>
          </w:tcPr>
          <w:p w:rsidR="00FF23E6" w:rsidRDefault="0041303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rsidR="00FF23E6" w:rsidRDefault="00FF23E6">
            <w:pPr>
              <w:pStyle w:val="Corpsdetexte"/>
              <w:rPr>
                <w:rFonts w:eastAsia="SimSun"/>
                <w:b/>
                <w:bCs/>
                <w:color w:val="000000"/>
              </w:rPr>
            </w:pPr>
          </w:p>
        </w:tc>
      </w:tr>
      <w:tr w:rsidR="00FF23E6">
        <w:tc>
          <w:tcPr>
            <w:tcW w:w="932" w:type="pct"/>
          </w:tcPr>
          <w:p w:rsidR="00FF23E6" w:rsidRDefault="00413038">
            <w:pPr>
              <w:rPr>
                <w:rFonts w:eastAsia="Times New Roman"/>
                <w:lang w:eastAsia="fr-FR"/>
              </w:rPr>
            </w:pPr>
            <w:r>
              <w:rPr>
                <w:rFonts w:eastAsia="Times New Roman"/>
                <w:lang w:eastAsia="fr-FR"/>
              </w:rPr>
              <w:t>FGI, Asia Pacific Telecom, III, ITRI</w:t>
            </w:r>
          </w:p>
        </w:tc>
        <w:tc>
          <w:tcPr>
            <w:tcW w:w="4068" w:type="pct"/>
          </w:tcPr>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3" w:history="1">
              <w:r w:rsidR="00413038">
                <w:rPr>
                  <w:rFonts w:eastAsia="Malgun Gothic"/>
                  <w:b/>
                  <w:lang w:eastAsia="zh-TW"/>
                </w:rPr>
                <w:t>Proposal 5</w:t>
              </w:r>
              <w:r w:rsidR="00413038">
                <w:rPr>
                  <w:lang w:eastAsia="zh-TW"/>
                </w:rPr>
                <w:tab/>
              </w:r>
              <w:r w:rsidR="00413038">
                <w:rPr>
                  <w:rFonts w:eastAsia="Malgun Gothic"/>
                  <w:lang w:eastAsia="zh-TW"/>
                </w:rPr>
                <w:t>For Epoch time, the starting time of a DL slot and/or frame is given by predefined rule, or it is indicated by the Network.</w:t>
              </w:r>
            </w:hyperlink>
          </w:p>
          <w:p w:rsidR="00FF23E6" w:rsidRDefault="00FF23E6">
            <w:pPr>
              <w:spacing w:after="0"/>
              <w:rPr>
                <w:rFonts w:eastAsia="MS Gothic"/>
                <w:b/>
                <w:bCs/>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C94DBF">
            <w:pPr>
              <w:tabs>
                <w:tab w:val="right" w:leader="dot" w:pos="9629"/>
              </w:tabs>
              <w:spacing w:after="0"/>
              <w:ind w:left="1701" w:hanging="1701"/>
              <w:rPr>
                <w:rFonts w:eastAsia="Calibri"/>
                <w:lang w:eastAsia="sv-SE"/>
              </w:rPr>
            </w:pPr>
            <w:hyperlink w:anchor="_Toc84016577" w:history="1">
              <w:r w:rsidR="00413038">
                <w:rPr>
                  <w:rFonts w:eastAsia="Calibri"/>
                  <w:b/>
                  <w:lang w:eastAsia="ja-JP"/>
                </w:rPr>
                <w:t>Proposal 18</w:t>
              </w:r>
              <w:r w:rsidR="00413038">
                <w:rPr>
                  <w:rFonts w:eastAsia="Calibri"/>
                  <w:lang w:eastAsia="sv-SE"/>
                </w:rPr>
                <w:tab/>
              </w:r>
              <w:r w:rsidR="00413038">
                <w:rPr>
                  <w:rFonts w:eastAsia="Calibri"/>
                  <w:lang w:eastAsia="ja-JP"/>
                </w:rPr>
                <w:t>The epoch time of the serving satellite ephemeris is defined by the start of the N</w:t>
              </w:r>
              <w:r w:rsidR="00413038">
                <w:rPr>
                  <w:rFonts w:eastAsia="Calibri"/>
                  <w:vertAlign w:val="superscript"/>
                  <w:lang w:eastAsia="ja-JP"/>
                </w:rPr>
                <w:t>th</w:t>
              </w:r>
              <w:r w:rsidR="00413038">
                <w:rPr>
                  <w:rFonts w:eastAsia="Calibri"/>
                  <w:lang w:eastAsia="ja-JP"/>
                </w:rPr>
                <w:t xml:space="preserve"> slot after the start of the SI window of the SI message containing the ephemeris, where N is optionally signaled with the ephemeris (otherwise 0).</w:t>
              </w:r>
            </w:hyperlink>
          </w:p>
          <w:p w:rsidR="00FF23E6" w:rsidRDefault="00C94DBF">
            <w:pPr>
              <w:tabs>
                <w:tab w:val="right" w:leader="dot" w:pos="9629"/>
              </w:tabs>
              <w:spacing w:after="0"/>
              <w:ind w:left="1701" w:hanging="1701"/>
              <w:rPr>
                <w:rFonts w:eastAsia="Calibri"/>
                <w:lang w:eastAsia="sv-SE"/>
              </w:rPr>
            </w:pPr>
            <w:hyperlink w:anchor="_Toc84016579" w:history="1">
              <w:r w:rsidR="00413038">
                <w:rPr>
                  <w:rFonts w:eastAsia="Calibri"/>
                  <w:b/>
                  <w:lang w:eastAsia="ja-JP"/>
                </w:rPr>
                <w:t>Proposal 20</w:t>
              </w:r>
              <w:r w:rsidR="00413038">
                <w:rPr>
                  <w:rFonts w:eastAsia="Calibri"/>
                  <w:lang w:eastAsia="sv-SE"/>
                </w:rPr>
                <w:tab/>
              </w:r>
              <w:r w:rsidR="00413038">
                <w:rPr>
                  <w:rFonts w:eastAsia="Calibri"/>
                  <w:lang w:eastAsia="ja-JP"/>
                </w:rPr>
                <w:t>The reference point for epoch time of the serving satellite ephemeris and Common TA parameters is the satellite transmitter.</w:t>
              </w:r>
            </w:hyperlink>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bl>
    <w:p w:rsidR="00FF23E6" w:rsidRDefault="00FF23E6"/>
    <w:p w:rsidR="00FF23E6" w:rsidRDefault="00413038">
      <w:pPr>
        <w:pStyle w:val="Titre2"/>
      </w:pPr>
      <w:bookmarkStart w:id="164" w:name="_Toc85073163"/>
      <w:r>
        <w:t>Company views</w:t>
      </w:r>
      <w:bookmarkEnd w:id="164"/>
    </w:p>
    <w:p w:rsidR="00FF23E6" w:rsidRDefault="00413038">
      <w:r>
        <w:t xml:space="preserve">Whether this starting time is given by predefined rule or it is indicated by the Network is still FFS. </w:t>
      </w:r>
    </w:p>
    <w:p w:rsidR="00FF23E6" w:rsidRDefault="00413038">
      <w:r>
        <w:t>The following was proposed by companies to resolve this FFS:</w:t>
      </w:r>
    </w:p>
    <w:p w:rsidR="00FF23E6" w:rsidRDefault="00413038">
      <w:pPr>
        <w:pStyle w:val="Paragraphedeliste"/>
        <w:numPr>
          <w:ilvl w:val="0"/>
          <w:numId w:val="75"/>
        </w:numPr>
        <w:spacing w:after="0"/>
      </w:pPr>
      <w:r>
        <w:t>Option 1: [Huawei, HiSilicon, Spreadtrum, MediaTek]: The starting time of the DL slot and/or frame carrying ephemeris</w:t>
      </w:r>
    </w:p>
    <w:p w:rsidR="00FF23E6" w:rsidRDefault="00413038">
      <w:pPr>
        <w:pStyle w:val="Paragraphedeliste"/>
        <w:numPr>
          <w:ilvl w:val="0"/>
          <w:numId w:val="75"/>
        </w:numPr>
        <w:spacing w:after="0"/>
      </w:pPr>
      <w:r>
        <w:t xml:space="preserve">Option 2: [Ericsson]: Nth slot after start of SI window of SI message with ephemeris / common TA parameters: </w:t>
      </w:r>
    </w:p>
    <w:p w:rsidR="00FF23E6" w:rsidRDefault="00413038">
      <w:pPr>
        <w:pStyle w:val="Paragraphedeliste"/>
        <w:numPr>
          <w:ilvl w:val="0"/>
          <w:numId w:val="75"/>
        </w:numPr>
        <w:spacing w:after="0"/>
      </w:pPr>
      <w:r>
        <w:t>Option 3: [Nokia, Nokia Shanghai Bell, Baircells, MediaTek, Thales ]: SFN and slot number (provided as part of the ephemeris information)</w:t>
      </w:r>
    </w:p>
    <w:p w:rsidR="00FF23E6" w:rsidRDefault="00413038">
      <w:pPr>
        <w:pStyle w:val="Paragraphedeliste"/>
        <w:numPr>
          <w:ilvl w:val="0"/>
          <w:numId w:val="75"/>
        </w:numPr>
        <w:spacing w:after="0"/>
      </w:pPr>
      <w:r>
        <w:t>Option 4: Indicated by network: FGI, Asia Pacific Telecom, III, ITRI, Sony (explicit configuration)</w:t>
      </w:r>
    </w:p>
    <w:p w:rsidR="00FF23E6" w:rsidRDefault="00FF23E6">
      <w:pPr>
        <w:pStyle w:val="Paragraphedeliste"/>
        <w:spacing w:after="0"/>
      </w:pPr>
    </w:p>
    <w:p w:rsidR="00FF23E6" w:rsidRDefault="00413038">
      <w:pPr>
        <w:rPr>
          <w:rFonts w:eastAsia="Times New Roman"/>
          <w:lang w:eastAsia="fr-FR"/>
        </w:rPr>
      </w:pPr>
      <w:r>
        <w:rPr>
          <w:rFonts w:eastAsia="Times New Roman"/>
          <w:lang w:eastAsia="fr-FR"/>
        </w:rPr>
        <w:t xml:space="preserve">Option 1 is the same as option 2 when N=0. Both options proposed for the serving satellite epoch time reference to be Nth (N= 0 in case of option 2) slot after start of SI window of SI message </w:t>
      </w:r>
      <w:r>
        <w:t>carrying ephemeris</w:t>
      </w:r>
      <w:r>
        <w:rPr>
          <w:rFonts w:eastAsia="Times New Roman"/>
          <w:lang w:eastAsia="fr-FR"/>
        </w:rPr>
        <w:t xml:space="preserve">. BUT, as already discussed under Issue#3, to the Moderator, it is not yet clear which SIB will be used to transmit Assistance information (Common TA related parameters, Ephemeris…) and not yet clear which System Information (SI) message will be used to carry this SIB. </w:t>
      </w:r>
    </w:p>
    <w:p w:rsidR="00FF23E6" w:rsidRDefault="00413038">
      <w:pPr>
        <w:rPr>
          <w:rFonts w:eastAsia="Times New Roman"/>
          <w:lang w:eastAsia="fr-FR"/>
        </w:rPr>
      </w:pPr>
      <w:r>
        <w:rPr>
          <w:rFonts w:eastAsia="Times New Roman"/>
          <w:lang w:eastAsia="fr-FR"/>
        </w:rPr>
        <w:t xml:space="preserve">The Moderator shares the view that such assistance information is essential for initial access and thereby,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w:t>
      </w:r>
      <w:r>
        <w:rPr>
          <w:rFonts w:eastAsia="Times New Roman"/>
          <w:b/>
          <w:lang w:eastAsia="fr-FR"/>
        </w:rPr>
        <w:t>is subject to repetitions</w:t>
      </w:r>
      <w:r>
        <w:rPr>
          <w:rFonts w:eastAsia="Times New Roman"/>
          <w:lang w:eastAsia="fr-FR"/>
        </w:rPr>
        <w:t xml:space="preserve"> which make it difficult to adopt the solution proposed by option 1 and Option2. Moreover, if the UE is not configured with a Common Search space within the active BWP, the assistance information (ephemeris data) might need to be indicated via dedicated signaling.</w:t>
      </w:r>
    </w:p>
    <w:p w:rsidR="00FF23E6" w:rsidRDefault="00413038">
      <w:pPr>
        <w:rPr>
          <w:rFonts w:eastAsia="Times New Roman"/>
          <w:lang w:eastAsia="fr-FR"/>
        </w:rPr>
      </w:pPr>
      <w:r>
        <w:rPr>
          <w:rFonts w:eastAsia="Times New Roman"/>
          <w:lang w:eastAsia="fr-FR"/>
        </w:rPr>
        <w:t>From Moderator perspective, if the SFN and sub-frame number (preferably use sub-frame as it provides an SCS agnostic time reference) are given to indicate the time ephemeris data is valid for, the ephemeris data can be repeated as shown in the figure hereafter. With option 1 and 2, the broadcast data cannot be repeated.</w:t>
      </w:r>
    </w:p>
    <w:p w:rsidR="00FF23E6" w:rsidRDefault="00FF23E6">
      <w:pPr>
        <w:rPr>
          <w:rFonts w:eastAsia="Times New Roman"/>
          <w:lang w:eastAsia="fr-FR"/>
        </w:rPr>
      </w:pPr>
    </w:p>
    <w:p w:rsidR="00FF23E6" w:rsidRDefault="00413038">
      <w:pPr>
        <w:spacing w:after="0"/>
        <w:jc w:val="center"/>
      </w:pPr>
      <w:r>
        <w:rPr>
          <w:noProof/>
          <w:lang w:val="fr-FR" w:eastAsia="fr-FR"/>
        </w:rPr>
        <w:lastRenderedPageBreak/>
        <w:drawing>
          <wp:inline distT="0" distB="0" distL="0" distR="0">
            <wp:extent cx="5218430" cy="2741295"/>
            <wp:effectExtent l="0" t="0" r="127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5222527" cy="2743305"/>
                    </a:xfrm>
                    <a:prstGeom prst="rect">
                      <a:avLst/>
                    </a:prstGeom>
                    <a:noFill/>
                  </pic:spPr>
                </pic:pic>
              </a:graphicData>
            </a:graphic>
          </wp:inline>
        </w:drawing>
      </w:r>
    </w:p>
    <w:p w:rsidR="00FF23E6" w:rsidRDefault="00FF23E6">
      <w:pPr>
        <w:spacing w:after="0"/>
        <w:jc w:val="center"/>
      </w:pPr>
    </w:p>
    <w:p w:rsidR="00FF23E6" w:rsidRDefault="00FF23E6">
      <w:pPr>
        <w:spacing w:after="0"/>
      </w:pPr>
    </w:p>
    <w:p w:rsidR="00FF23E6" w:rsidRDefault="00413038">
      <w:pPr>
        <w:rPr>
          <w:rFonts w:eastAsia="Times New Roman"/>
          <w:lang w:eastAsia="fr-FR"/>
        </w:rPr>
      </w:pPr>
      <w:r>
        <w:rPr>
          <w:rFonts w:eastAsia="Times New Roman"/>
          <w:lang w:eastAsia="fr-FR"/>
        </w:rPr>
        <w:t xml:space="preserve">Furthermore, [Ericsson, Thales, </w:t>
      </w:r>
      <w:r>
        <w:rPr>
          <w:lang w:eastAsia="ja-JP"/>
        </w:rPr>
        <w:t>MediaTek</w:t>
      </w:r>
      <w:r>
        <w:rPr>
          <w:rFonts w:eastAsia="Times New Roman"/>
          <w:lang w:eastAsia="fr-FR"/>
        </w:rPr>
        <w:t xml:space="preserve">] observed that it is necessary to define a reference point for serving Ephemeris epoch time to make the epoch time unambiguous. The epoch time is then the time at which the slot start that defines the epoch is transmitted from the reference point. And  [Ericsson, Thales, </w:t>
      </w:r>
      <w:r>
        <w:rPr>
          <w:lang w:eastAsia="ja-JP"/>
        </w:rPr>
        <w:t>MediaTek</w:t>
      </w:r>
      <w:r>
        <w:rPr>
          <w:rFonts w:eastAsia="Times New Roman"/>
          <w:lang w:eastAsia="fr-FR"/>
        </w:rPr>
        <w:t>] proposed to use the satellite as reference point for serving satellite ephemeris epoch time.</w:t>
      </w:r>
    </w:p>
    <w:p w:rsidR="00FF23E6" w:rsidRDefault="00413038">
      <w:r>
        <w:t xml:space="preserve">Based on the views expressed in companies’ contributions, the Initial Proposals </w:t>
      </w:r>
      <w:r>
        <w:rPr>
          <w:highlight w:val="yellow"/>
        </w:rPr>
        <w:t>11-1</w:t>
      </w:r>
      <w:r>
        <w:t xml:space="preserve">  and </w:t>
      </w:r>
      <w:r>
        <w:rPr>
          <w:highlight w:val="yellow"/>
        </w:rPr>
        <w:t>11-2</w:t>
      </w:r>
      <w:r>
        <w:t xml:space="preserve"> are made as follows:</w:t>
      </w:r>
    </w:p>
    <w:p w:rsidR="00FF23E6" w:rsidRDefault="00413038">
      <w:pPr>
        <w:rPr>
          <w:b/>
        </w:rPr>
      </w:pPr>
      <w:r>
        <w:rPr>
          <w:b/>
          <w:highlight w:val="yellow"/>
        </w:rPr>
        <w:t>Initial Proposal 11-1:</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The serving satellite epoch time is set to be the Nth slot after start of SI window of SI message carrying common TA parameters</w:t>
      </w:r>
    </w:p>
    <w:p w:rsidR="00FF23E6" w:rsidRDefault="00413038">
      <w:pPr>
        <w:numPr>
          <w:ilvl w:val="1"/>
          <w:numId w:val="11"/>
        </w:numPr>
        <w:spacing w:after="0"/>
        <w:rPr>
          <w:rFonts w:eastAsia="Times New Roman"/>
          <w:b/>
          <w:lang w:eastAsia="zh-CN"/>
        </w:rPr>
      </w:pPr>
      <w:r>
        <w:rPr>
          <w:rFonts w:eastAsia="Times New Roman"/>
          <w:b/>
          <w:lang w:eastAsia="zh-CN"/>
        </w:rPr>
        <w:t>N is optionally signaled with the ephemeris (otherwise 0).</w:t>
      </w:r>
    </w:p>
    <w:p w:rsidR="00FF23E6" w:rsidRDefault="00FF23E6">
      <w:pPr>
        <w:spacing w:after="0"/>
        <w:ind w:left="144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Provide the serving satellite epoch time by indicating the SFN and the sub-frame number that the ephemeris data is valid for.</w:t>
      </w:r>
    </w:p>
    <w:p w:rsidR="00FF23E6" w:rsidRDefault="00FF23E6">
      <w:pPr>
        <w:spacing w:after="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11-1</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ko-KR"/>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Regarding the tis issue, we prefer to take the same solution as commented for the common TA and prefer to take:</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For example, it can be the start or end of this slot. The restriction to the last slot is beneficial to ensure the valid time of indicated value, especially when the large repetition is used, e.g., in IoT case.</w:t>
            </w:r>
          </w:p>
          <w:p w:rsidR="00FF23E6" w:rsidRDefault="00413038">
            <w:pPr>
              <w:pStyle w:val="Paragraphedeliste"/>
              <w:adjustRightInd w:val="0"/>
              <w:snapToGrid w:val="0"/>
              <w:spacing w:after="120"/>
              <w:ind w:left="0"/>
              <w:rPr>
                <w:rFonts w:eastAsia="SimSun"/>
                <w:bCs/>
                <w:szCs w:val="22"/>
                <w:lang w:eastAsia="ko-KR"/>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 xml:space="preserve">e think a simple option is the epoch time is set to the slot carrying the common TA parameters. We don’t see the motivation to complicate the design.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Option 2.</w:t>
            </w:r>
          </w:p>
        </w:tc>
      </w:tr>
      <w:tr w:rsidR="00FF23E6">
        <w:tc>
          <w:tcPr>
            <w:tcW w:w="932" w:type="pct"/>
          </w:tcPr>
          <w:p w:rsidR="00FF23E6" w:rsidRDefault="00413038">
            <w:pPr>
              <w:rPr>
                <w:rFonts w:eastAsia="Malgun Gothic"/>
                <w:lang w:eastAsia="ko-KR"/>
              </w:rPr>
            </w:pPr>
            <w:r>
              <w:rPr>
                <w:rFonts w:eastAsia="Malgun Gothic"/>
                <w:lang w:eastAsia="ko-KR"/>
              </w:rPr>
              <w:lastRenderedPageBreak/>
              <w:t>Nokia, Nokia Shanghai Bell</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As already indicated in the GTW session, the main problem is that the gNB will have to establish a conversion from the external understanding of time (UTC) into the internal understanding of time (SFN, Slot (and potentially symbol)). We strongly prefer option 2 as it allows to generate such mapping between the two system’s understanding of time.</w:t>
            </w:r>
          </w:p>
          <w:p w:rsidR="00FF23E6" w:rsidRDefault="00413038">
            <w:pPr>
              <w:rPr>
                <w:rFonts w:eastAsia="Malgun Gothic"/>
                <w:lang w:eastAsia="ko-KR"/>
              </w:rPr>
            </w:pPr>
            <w:r>
              <w:rPr>
                <w:rFonts w:eastAsia="Malgun Gothic"/>
                <w:lang w:eastAsia="ko-KR"/>
              </w:rPr>
              <w:t xml:space="preserve">On the FFS: </w:t>
            </w:r>
            <w:r>
              <w:rPr>
                <w:rFonts w:eastAsiaTheme="minorHAnsi"/>
                <w:bCs/>
                <w:szCs w:val="22"/>
              </w:rPr>
              <w:t>It might be beneficial that the group first discussed whether or not the Common TA related parameters and the serving satellite ephemeris information are transmitted together.</w:t>
            </w:r>
          </w:p>
        </w:tc>
      </w:tr>
      <w:tr w:rsidR="00FF23E6">
        <w:tc>
          <w:tcPr>
            <w:tcW w:w="932" w:type="pct"/>
          </w:tcPr>
          <w:p w:rsidR="00FF23E6" w:rsidRDefault="00413038">
            <w:pPr>
              <w:rPr>
                <w:rFonts w:eastAsia="Malgun Gothic"/>
                <w:lang w:eastAsia="ko-KR"/>
              </w:rPr>
            </w:pPr>
            <w:r>
              <w:rPr>
                <w:rFonts w:eastAsia="Malgun Gothic" w:hint="eastAsia"/>
                <w:lang w:eastAsia="ko-KR"/>
              </w:rPr>
              <w:t>L</w:t>
            </w:r>
            <w:r>
              <w:rPr>
                <w:rFonts w:eastAsia="Malgun Gothic"/>
                <w:lang w:eastAsia="ko-KR"/>
              </w:rPr>
              <w:t>G</w:t>
            </w:r>
          </w:p>
        </w:tc>
        <w:tc>
          <w:tcPr>
            <w:tcW w:w="4068" w:type="pct"/>
          </w:tcPr>
          <w:p w:rsidR="00FF23E6" w:rsidRDefault="00413038">
            <w:pPr>
              <w:rPr>
                <w:rFonts w:eastAsia="Malgun Gothic"/>
                <w:lang w:eastAsia="ko-KR"/>
              </w:rPr>
            </w:pPr>
            <w:r>
              <w:rPr>
                <w:rFonts w:eastAsia="Malgun Gothic"/>
                <w:lang w:eastAsia="ko-KR"/>
              </w:rPr>
              <w:t>The option 1 violates previous agreement that epoch time is indicated by implicit way. So, we prefer to support option 2.</w:t>
            </w:r>
          </w:p>
        </w:tc>
      </w:tr>
      <w:tr w:rsidR="00FF23E6">
        <w:tc>
          <w:tcPr>
            <w:tcW w:w="932" w:type="pct"/>
          </w:tcPr>
          <w:p w:rsidR="00FF23E6" w:rsidRDefault="00413038">
            <w:pPr>
              <w:rPr>
                <w:rFonts w:eastAsia="Malgun Gothic"/>
                <w:lang w:eastAsia="ko-KR"/>
              </w:rPr>
            </w:pPr>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rPr>
                <w:rFonts w:eastAsia="Malgun Gothic"/>
                <w:lang w:eastAsia="ko-KR"/>
              </w:rPr>
            </w:pPr>
            <w:r>
              <w:rPr>
                <w:rFonts w:eastAsia="Malgun Gothic"/>
                <w:bCs/>
                <w:szCs w:val="22"/>
                <w:lang w:eastAsia="ko-KR"/>
              </w:rPr>
              <w:t>We prefer that the</w:t>
            </w:r>
            <w:r>
              <w:t xml:space="preserve"> </w:t>
            </w:r>
            <w:r>
              <w:rPr>
                <w:rFonts w:eastAsia="Malgun Gothic"/>
                <w:bCs/>
                <w:szCs w:val="22"/>
                <w:lang w:eastAsia="ko-KR"/>
              </w:rPr>
              <w:t>serving satellite epoch time is set to be the end of SI window of SI message carrying serving satellite parameters.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The same solution as for the common TA should be employed.</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 xml:space="preserve">It should be clarified that based on RAN1#106-e agreement, it is proposed to provide the serving satellite epoch time </w:t>
            </w:r>
            <w:r>
              <w:rPr>
                <w:rFonts w:eastAsia="Malgun Gothic"/>
                <w:b/>
                <w:color w:val="FF0000"/>
                <w:lang w:eastAsia="ko-KR"/>
              </w:rPr>
              <w:t>implicitly known as a reference time</w:t>
            </w:r>
            <w:r>
              <w:rPr>
                <w:rFonts w:eastAsia="Malgun Gothic"/>
                <w:color w:val="FF0000"/>
                <w:lang w:eastAsia="ko-KR"/>
              </w:rPr>
              <w:t xml:space="preserve"> </w:t>
            </w:r>
            <w:r>
              <w:rPr>
                <w:rFonts w:eastAsia="Malgun Gothic"/>
                <w:lang w:eastAsia="ko-KR"/>
              </w:rPr>
              <w:t>defined by the starting time of a DL slot and/or frame. This can be by predefined rule or it is indicated by the Network</w:t>
            </w:r>
          </w:p>
          <w:p w:rsidR="00FF23E6" w:rsidRDefault="00413038">
            <w:pPr>
              <w:pStyle w:val="Paragraphedeliste"/>
              <w:numPr>
                <w:ilvl w:val="0"/>
                <w:numId w:val="76"/>
              </w:numPr>
              <w:adjustRightInd w:val="0"/>
              <w:snapToGrid w:val="0"/>
              <w:spacing w:after="120"/>
              <w:rPr>
                <w:rFonts w:eastAsia="Malgun Gothic"/>
                <w:lang w:eastAsia="ko-KR"/>
              </w:rPr>
            </w:pPr>
            <w:r>
              <w:rPr>
                <w:rFonts w:eastAsia="Malgun Gothic"/>
                <w:color w:val="FF0000"/>
                <w:lang w:eastAsia="ko-KR"/>
              </w:rPr>
              <w:t>Revised Option 2</w:t>
            </w:r>
            <w:r>
              <w:rPr>
                <w:rFonts w:eastAsia="Malgun Gothic"/>
                <w:lang w:eastAsia="ko-KR"/>
              </w:rPr>
              <w:t>: Serving satellite ephemeris Epoch time is implicitly known as a reference time defined by the starting time of a DL slot and/or frame by indication with SFN and the sub-frame number that the ephemeris data is valid for</w:t>
            </w:r>
          </w:p>
          <w:p w:rsidR="00FF23E6" w:rsidRDefault="00FF23E6">
            <w:pPr>
              <w:pStyle w:val="Paragraphedeliste"/>
              <w:adjustRightInd w:val="0"/>
              <w:snapToGrid w:val="0"/>
              <w:spacing w:after="120"/>
              <w:ind w:left="0"/>
              <w:rPr>
                <w:rFonts w:eastAsia="Malgun Gothic"/>
                <w:lang w:eastAsia="ko-KR"/>
              </w:rPr>
            </w:pP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We think Option 3 should be added</w:t>
            </w:r>
          </w:p>
          <w:p w:rsidR="00FF23E6" w:rsidRDefault="00413038">
            <w:pPr>
              <w:pStyle w:val="Paragraphedeliste"/>
              <w:numPr>
                <w:ilvl w:val="0"/>
                <w:numId w:val="76"/>
              </w:numPr>
              <w:adjustRightInd w:val="0"/>
              <w:snapToGrid w:val="0"/>
              <w:spacing w:after="120"/>
              <w:rPr>
                <w:rFonts w:eastAsia="Malgun Gothic"/>
                <w:lang w:eastAsia="ko-KR"/>
              </w:rPr>
            </w:pPr>
            <w:r>
              <w:rPr>
                <w:rFonts w:eastAsia="Malgun Gothic"/>
                <w:color w:val="FF0000"/>
                <w:lang w:eastAsia="ko-KR"/>
              </w:rPr>
              <w:t>Option 3</w:t>
            </w:r>
            <w:r>
              <w:rPr>
                <w:rFonts w:eastAsia="Malgun Gothic"/>
                <w:lang w:eastAsia="ko-KR"/>
              </w:rPr>
              <w:t>: Serving satellite ephemeris Epoch time is implicitly known as a reference time defined by the starting time of a DL slot and/or frame by predefined rule with SFN and the sub-frame number that the ephemeris data is valid for</w:t>
            </w:r>
          </w:p>
          <w:p w:rsidR="00FF23E6" w:rsidRDefault="00FF23E6">
            <w:pPr>
              <w:pStyle w:val="Paragraphedeliste"/>
              <w:adjustRightInd w:val="0"/>
              <w:snapToGrid w:val="0"/>
              <w:spacing w:after="120"/>
              <w:ind w:left="0"/>
              <w:rPr>
                <w:rFonts w:eastAsia="Malgun Gothic"/>
                <w:lang w:eastAsia="ko-KR"/>
              </w:rPr>
            </w:pP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Option 1 is not clear. It seems to be a mix of Option 2 and the Option 3 we suggested.</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It should be decided (in RAN2?) in which SIB/SI message the Common TA parameters are sent before concluding on this. The explicit signaling of SFN+subframe number is a drawback since it adds overhead. But it is a valid point that Common TA should be part of MSI. On the other hand, in RRC_CONNECTED, it is a drawback if SIB1 (which could be large?) must be read each time Common TA is re-acquired. Could it be a separate SIB from SIB1 but still part of MSI?</w:t>
            </w:r>
          </w:p>
          <w:p w:rsidR="00FF23E6" w:rsidRDefault="00413038">
            <w:pPr>
              <w:rPr>
                <w:rFonts w:eastAsiaTheme="minorEastAsia"/>
                <w:lang w:eastAsia="zh-CN"/>
              </w:rPr>
            </w:pPr>
            <w:r>
              <w:rPr>
                <w:rFonts w:eastAsiaTheme="minorHAnsi"/>
                <w:bCs/>
                <w:szCs w:val="22"/>
              </w:rPr>
              <w:t>We suggest merging the discussions on epoch time for Common TA and serving satellite ephemeris.</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lang w:eastAsia="ko-KR"/>
              </w:rPr>
              <w:t>Option 2</w:t>
            </w:r>
          </w:p>
        </w:tc>
      </w:tr>
      <w:tr w:rsidR="00FF23E6">
        <w:tc>
          <w:tcPr>
            <w:tcW w:w="932" w:type="pct"/>
          </w:tcPr>
          <w:p w:rsidR="00FF23E6" w:rsidRDefault="00413038">
            <w:pPr>
              <w:rPr>
                <w:rFonts w:eastAsiaTheme="minorEastAsia"/>
                <w:lang w:val="en-GB" w:eastAsia="zh-CN"/>
              </w:rPr>
            </w:pPr>
            <w:r>
              <w:rPr>
                <w:rFonts w:eastAsiaTheme="minorEastAsia"/>
                <w:lang w:eastAsia="zh-CN"/>
              </w:rPr>
              <w:t>CATT</w:t>
            </w:r>
          </w:p>
        </w:tc>
        <w:tc>
          <w:tcPr>
            <w:tcW w:w="4068" w:type="pct"/>
          </w:tcPr>
          <w:p w:rsidR="00FF23E6" w:rsidRDefault="00413038">
            <w:pPr>
              <w:rPr>
                <w:rFonts w:eastAsiaTheme="minorEastAsia"/>
                <w:lang w:eastAsia="zh-CN"/>
              </w:rPr>
            </w:pPr>
            <w:r>
              <w:rPr>
                <w:rFonts w:eastAsiaTheme="minorEastAsia"/>
                <w:lang w:eastAsia="zh-CN"/>
              </w:rPr>
              <w:t>In order to reduce the signalling overhead, the epoch time can be linked to the slot carrying the ephemeris information. It is more like as ZTE option 3.</w:t>
            </w:r>
          </w:p>
          <w:p w:rsidR="00FF23E6" w:rsidRDefault="00413038">
            <w:pPr>
              <w:rPr>
                <w:rFonts w:eastAsiaTheme="minorEastAsia"/>
                <w:lang w:val="en-GB" w:eastAsia="zh-CN"/>
              </w:rPr>
            </w:pPr>
            <w:r>
              <w:rPr>
                <w:rFonts w:eastAsia="SimSun"/>
                <w:bCs/>
                <w:szCs w:val="22"/>
                <w:lang w:eastAsia="zh-CN"/>
              </w:rPr>
              <w:t>Moreover, same epoch time for both common TA and ephemeris can be considered if they are broadcast in same SIB. It is favorable for UE processing.</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lang w:eastAsia="zh-CN"/>
              </w:rPr>
              <w:t xml:space="preserve">This issue can be discussed after the decision on how satellite ephemeris and common TA is transmitted. We have a slight preference to option 1 without having the subbullet. </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rPr>
                <w:rFonts w:eastAsiaTheme="minorEastAsia"/>
                <w:lang w:eastAsia="zh-CN"/>
              </w:rPr>
            </w:pPr>
            <w:r>
              <w:rPr>
                <w:rFonts w:eastAsiaTheme="minorEastAsia"/>
                <w:lang w:eastAsia="zh-CN"/>
              </w:rPr>
              <w:t xml:space="preserve">We can consider a similar solution as that for common TA here. </w:t>
            </w:r>
          </w:p>
        </w:tc>
      </w:tr>
    </w:tbl>
    <w:p w:rsidR="00FF23E6" w:rsidRDefault="00FF23E6">
      <w:pPr>
        <w:pStyle w:val="DraftProposal"/>
        <w:numPr>
          <w:ilvl w:val="0"/>
          <w:numId w:val="0"/>
        </w:numPr>
        <w:rPr>
          <w:rFonts w:ascii="Times New Roman" w:hAnsi="Times New Roman" w:cs="Times New Roman"/>
          <w:b w:val="0"/>
        </w:rPr>
      </w:pPr>
    </w:p>
    <w:p w:rsidR="00FF23E6" w:rsidRDefault="00413038">
      <w:pPr>
        <w:rPr>
          <w:b/>
        </w:rPr>
      </w:pPr>
      <w:r>
        <w:rPr>
          <w:b/>
          <w:highlight w:val="yellow"/>
        </w:rPr>
        <w:t>Initial Proposal 11-2:</w:t>
      </w:r>
    </w:p>
    <w:p w:rsidR="00FF23E6" w:rsidRDefault="00413038">
      <w:pPr>
        <w:spacing w:after="0"/>
        <w:rPr>
          <w:rFonts w:eastAsia="Calibri"/>
          <w:b/>
          <w:bCs/>
          <w:lang w:eastAsia="fr-FR"/>
        </w:rPr>
      </w:pPr>
      <w:r>
        <w:rPr>
          <w:rFonts w:eastAsia="Calibri"/>
          <w:b/>
          <w:bCs/>
          <w:lang w:eastAsia="fr-FR"/>
        </w:rPr>
        <w:t>The reference point for epoch time of the serving satellite ephemeris is the satellite transmitter</w:t>
      </w:r>
    </w:p>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Agree </w:t>
            </w:r>
          </w:p>
        </w:tc>
      </w:tr>
      <w:tr w:rsidR="00FF23E6">
        <w:tc>
          <w:tcPr>
            <w:tcW w:w="932" w:type="pct"/>
          </w:tcPr>
          <w:p w:rsidR="00FF23E6" w:rsidRDefault="00413038">
            <w:pPr>
              <w:rPr>
                <w:rFonts w:eastAsia="Malgun Gothic"/>
                <w:lang w:eastAsia="ko-KR"/>
              </w:rPr>
            </w:pPr>
            <w:r>
              <w:rPr>
                <w:rFonts w:eastAsia="Malgun Gothic" w:hint="eastAsia"/>
                <w:lang w:eastAsia="ko-KR"/>
              </w:rPr>
              <w:t xml:space="preserve">Samsung </w:t>
            </w:r>
          </w:p>
        </w:tc>
        <w:tc>
          <w:tcPr>
            <w:tcW w:w="4068" w:type="pct"/>
          </w:tcPr>
          <w:p w:rsidR="00FF23E6" w:rsidRDefault="00413038">
            <w:pPr>
              <w:rPr>
                <w:rFonts w:eastAsia="Malgun Gothic"/>
                <w:lang w:eastAsia="ko-KR"/>
              </w:rPr>
            </w:pPr>
            <w:r>
              <w:rPr>
                <w:rFonts w:eastAsia="Malgun Gothic" w:hint="eastAsia"/>
                <w:lang w:eastAsia="ko-KR"/>
              </w:rPr>
              <w:t>It</w:t>
            </w:r>
            <w:r>
              <w:rPr>
                <w:rFonts w:eastAsia="Malgun Gothic"/>
                <w:lang w:eastAsia="ko-KR"/>
              </w:rPr>
              <w:t>’s okay with the following modification.</w:t>
            </w:r>
          </w:p>
          <w:p w:rsidR="00FF23E6" w:rsidRDefault="00413038">
            <w:pPr>
              <w:spacing w:after="0"/>
              <w:rPr>
                <w:rFonts w:eastAsia="Calibri"/>
                <w:b/>
                <w:bCs/>
                <w:lang w:eastAsia="fr-FR"/>
              </w:rPr>
            </w:pPr>
            <w:r>
              <w:rPr>
                <w:rFonts w:eastAsia="Calibri"/>
                <w:b/>
                <w:bCs/>
                <w:lang w:eastAsia="fr-FR"/>
              </w:rPr>
              <w:t xml:space="preserve">The reference point for epoch time of the serving satellite ephemeris is the satellite </w:t>
            </w:r>
            <w:r>
              <w:rPr>
                <w:rFonts w:eastAsia="Calibri"/>
                <w:b/>
                <w:bCs/>
                <w:strike/>
                <w:color w:val="FF0000"/>
                <w:lang w:eastAsia="fr-FR"/>
              </w:rPr>
              <w:t>transmitter</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Style w:val="normaltextrun"/>
                <w:color w:val="000000"/>
                <w:shd w:val="clear" w:color="auto" w:fill="FFFFFF"/>
              </w:rPr>
            </w:pPr>
            <w:r>
              <w:rPr>
                <w:rStyle w:val="normaltextrun"/>
                <w:color w:val="000000"/>
                <w:shd w:val="clear" w:color="auto" w:fill="FFFFFF"/>
              </w:rPr>
              <w:t>Translation from the understanding of time from the external system into the NR system’s understanding and provisioning of time is essential. Moreover, the gNB will receive the satellite ephemeris information from another system (the NTN control center), where the satellite’s position in space is provided along with the time by which it is valid. However, the NTN control center is out of control of the 3GPP system, and the gNB would not have any control of the arrival time of this information.</w:t>
            </w:r>
          </w:p>
          <w:p w:rsidR="00FF23E6" w:rsidRDefault="00413038">
            <w:pPr>
              <w:rPr>
                <w:rFonts w:eastAsia="Malgun Gothic"/>
                <w:lang w:eastAsia="ko-KR"/>
              </w:rPr>
            </w:pPr>
            <w:r>
              <w:rPr>
                <w:rStyle w:val="normaltextrun"/>
                <w:color w:val="000000"/>
                <w:shd w:val="clear" w:color="auto" w:fill="FFFFFF"/>
              </w:rPr>
              <w:t>The gNB needs flexibility for mapping information of time from external systems (NTN control center) into the NR system’s understanding of time.</w:t>
            </w:r>
          </w:p>
        </w:tc>
      </w:tr>
      <w:tr w:rsidR="00FF23E6">
        <w:tc>
          <w:tcPr>
            <w:tcW w:w="932" w:type="pct"/>
          </w:tcPr>
          <w:p w:rsidR="00FF23E6" w:rsidRDefault="00413038">
            <w:pPr>
              <w:rPr>
                <w:rFonts w:eastAsia="Malgun Gothic"/>
                <w:lang w:eastAsia="ko-KR"/>
              </w:rPr>
            </w:pPr>
            <w:r>
              <w:rPr>
                <w:rFonts w:eastAsia="Malgun Gothic" w:hint="eastAsia"/>
                <w:bCs/>
                <w:szCs w:val="22"/>
                <w:lang w:eastAsia="ko-KR"/>
              </w:rPr>
              <w:t>LG</w:t>
            </w:r>
          </w:p>
        </w:tc>
        <w:tc>
          <w:tcPr>
            <w:tcW w:w="4068" w:type="pct"/>
          </w:tcPr>
          <w:p w:rsidR="00FF23E6" w:rsidRDefault="00413038">
            <w:pPr>
              <w:rPr>
                <w:rFonts w:eastAsia="Malgun Gothic"/>
                <w:lang w:eastAsia="ko-KR"/>
              </w:rPr>
            </w:pPr>
            <w:r>
              <w:rPr>
                <w:rFonts w:eastAsia="Malgun Gothic"/>
                <w:bCs/>
                <w:szCs w:val="22"/>
                <w:lang w:eastAsia="ko-KR"/>
              </w:rPr>
              <w:t xml:space="preserve">The intention of this proposal is still unclear. So, we think further clarification should be necessary.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Spreadtrum</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Agree.</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rFonts w:eastAsia="Malgun Gothic"/>
                <w:lang w:eastAsia="ko-KR"/>
              </w:rPr>
            </w:pPr>
            <w:r>
              <w:rPr>
                <w:rFonts w:eastAsiaTheme="minorEastAsia"/>
                <w:lang w:eastAsia="zh-CN"/>
              </w:rPr>
              <w:t xml:space="preserve">Support. </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bCs/>
                <w:szCs w:val="22"/>
                <w:lang w:eastAsia="ko-KR"/>
              </w:rPr>
            </w:pPr>
            <w:r>
              <w:rPr>
                <w:rFonts w:eastAsia="Malgun Gothic"/>
                <w:bCs/>
                <w:szCs w:val="22"/>
                <w:lang w:eastAsia="ko-KR"/>
              </w:rPr>
              <w:t xml:space="preserve">Agree. This is the simplest way from UE perspective. We do not see any fundamental issues for the reference point at the satellite for the satellite system / gNB, which would anyway need to use prediction algorithms and some calibration to determine the reference point for epoch time no matter where it is physically.  </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CATT</w:t>
            </w:r>
          </w:p>
        </w:tc>
        <w:tc>
          <w:tcPr>
            <w:tcW w:w="4068" w:type="pct"/>
          </w:tcPr>
          <w:p w:rsidR="00FF23E6" w:rsidRDefault="00413038">
            <w:pPr>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Malgun Gothic"/>
                <w:lang w:eastAsia="ko-KR"/>
              </w:rPr>
            </w:pPr>
            <w:r>
              <w:rPr>
                <w:rFonts w:eastAsia="SimSun" w:hint="eastAsia"/>
                <w:bCs/>
                <w:szCs w:val="22"/>
                <w:lang w:eastAsia="zh-CN"/>
              </w:rPr>
              <w:t>Baicells</w:t>
            </w:r>
          </w:p>
        </w:tc>
        <w:tc>
          <w:tcPr>
            <w:tcW w:w="4068" w:type="pct"/>
          </w:tcPr>
          <w:p w:rsidR="00FF23E6" w:rsidRDefault="00413038">
            <w:pPr>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A</w:t>
            </w:r>
            <w:r>
              <w:rPr>
                <w:rFonts w:eastAsiaTheme="minorEastAsia"/>
                <w:bCs/>
                <w:szCs w:val="22"/>
                <w:lang w:eastAsia="zh-CN"/>
              </w:rPr>
              <w:t>gree.</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bCs/>
                <w:szCs w:val="22"/>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rPr>
                <w:rFonts w:eastAsiaTheme="minorEastAsia"/>
                <w:lang w:eastAsia="zh-CN"/>
              </w:rPr>
            </w:pPr>
          </w:p>
        </w:tc>
      </w:tr>
    </w:tbl>
    <w:p w:rsidR="00FF23E6" w:rsidRDefault="00FF23E6"/>
    <w:p w:rsidR="00FF23E6" w:rsidRDefault="00413038">
      <w:pPr>
        <w:pStyle w:val="Titre2"/>
        <w:rPr>
          <w:lang w:val="en-US"/>
        </w:rPr>
      </w:pPr>
      <w:bookmarkStart w:id="165" w:name="_Toc85073164"/>
      <w:r>
        <w:rPr>
          <w:lang w:val="en-US"/>
        </w:rPr>
        <w:t>Updated proposal based on company views (First round of email discussions)</w:t>
      </w:r>
      <w:bookmarkEnd w:id="165"/>
      <w:r>
        <w:rPr>
          <w:lang w:val="en-US"/>
        </w:rPr>
        <w:t xml:space="preserve"> </w:t>
      </w:r>
    </w:p>
    <w:p w:rsidR="00FF23E6" w:rsidRDefault="00413038">
      <w:pPr>
        <w:rPr>
          <w:b/>
        </w:rPr>
      </w:pPr>
      <w:r>
        <w:rPr>
          <w:b/>
        </w:rPr>
        <w:t>On Initial Proposal 11-1:</w:t>
      </w:r>
    </w:p>
    <w:p w:rsidR="00FF23E6" w:rsidRDefault="00413038">
      <w:r>
        <w:t xml:space="preserve"> If Initial Proposal 3-1-2 is agreed, Satellite Ephemeris data and Common TA related parameters are sent within the same SIB/SI and the epoch time of serving satellite ephemeris is used as reference time for Common TA parameters. In this case we may need only to have only on agreement: Updated Proposal 11-1</w:t>
      </w:r>
    </w:p>
    <w:p w:rsidR="00FF23E6" w:rsidRDefault="00413038">
      <w:r>
        <w:t>Based on the views expressed during the first round of email discussion Initial Proposal 11-1 is updated as follows:</w:t>
      </w:r>
    </w:p>
    <w:p w:rsidR="00FF23E6" w:rsidRDefault="00413038">
      <w:pPr>
        <w:rPr>
          <w:b/>
        </w:rPr>
      </w:pPr>
      <w:r>
        <w:rPr>
          <w:b/>
          <w:highlight w:val="yellow"/>
        </w:rPr>
        <w:t>Updated Proposal 11-1:</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lastRenderedPageBreak/>
        <w:t>Option 1: Serving satellite ephemeris Epoch time is implicitly known as a reference time defined by the starting time of a DL slot and/or frame by indication of the Nth slot after start of SI window of SI message carrying Serving satellite ephemeris.</w:t>
      </w:r>
    </w:p>
    <w:p w:rsidR="00FF23E6" w:rsidRDefault="00413038">
      <w:pPr>
        <w:numPr>
          <w:ilvl w:val="1"/>
          <w:numId w:val="11"/>
        </w:numPr>
        <w:spacing w:after="0"/>
        <w:rPr>
          <w:rFonts w:eastAsia="Times New Roman"/>
          <w:b/>
          <w:lang w:eastAsia="zh-CN"/>
        </w:rPr>
      </w:pPr>
      <w:r>
        <w:rPr>
          <w:rFonts w:eastAsia="Times New Roman"/>
          <w:b/>
          <w:lang w:eastAsia="zh-CN"/>
        </w:rPr>
        <w:t>N is optionally signaled with the ephemeris (otherwise 0).</w:t>
      </w:r>
    </w:p>
    <w:p w:rsidR="00FF23E6" w:rsidRDefault="00FF23E6">
      <w:pPr>
        <w:spacing w:after="0"/>
        <w:ind w:left="144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Serving satellite ephemeris Epoch time is implicitly known as a reference time defined by the starting time of a DL sub-frame and/or frame by indication with SFN and the sub-frame number that the ephemeris data is valid for.</w:t>
      </w:r>
    </w:p>
    <w:p w:rsidR="00FF23E6" w:rsidRDefault="00FF23E6">
      <w:pPr>
        <w:tabs>
          <w:tab w:val="left" w:pos="720"/>
        </w:tabs>
        <w:spacing w:after="0"/>
        <w:ind w:left="720"/>
        <w:rPr>
          <w:rFonts w:eastAsia="Times New Roman"/>
          <w:b/>
          <w:lang w:eastAsia="zh-CN"/>
        </w:rPr>
      </w:pPr>
    </w:p>
    <w:p w:rsidR="00FF23E6" w:rsidRDefault="00413038">
      <w:pPr>
        <w:pStyle w:val="Paragraphedeliste"/>
        <w:numPr>
          <w:ilvl w:val="0"/>
          <w:numId w:val="11"/>
        </w:numPr>
        <w:adjustRightInd w:val="0"/>
        <w:snapToGrid w:val="0"/>
        <w:spacing w:after="120"/>
        <w:rPr>
          <w:rFonts w:eastAsia="Times New Roman"/>
          <w:b/>
          <w:lang w:eastAsia="zh-CN"/>
        </w:rPr>
      </w:pPr>
      <w:r>
        <w:rPr>
          <w:rFonts w:eastAsia="Times New Roman"/>
          <w:b/>
          <w:lang w:eastAsia="zh-CN"/>
        </w:rPr>
        <w:t>Option 3: Serving satellite ephemeris Epoch time is implicitly known as a reference time defined by the starting time of a DL sub-frame and/or frame by predefined rule with SFN and the sub-frame number that the ephemeris data is valid for</w:t>
      </w:r>
    </w:p>
    <w:p w:rsidR="00FF23E6" w:rsidRDefault="00FF23E6">
      <w:pPr>
        <w:tabs>
          <w:tab w:val="left" w:pos="720"/>
        </w:tabs>
        <w:spacing w:after="0"/>
        <w:ind w:left="720"/>
        <w:rPr>
          <w:rFonts w:eastAsia="Times New Roman"/>
          <w:b/>
          <w:lang w:eastAsia="zh-CN"/>
        </w:rPr>
      </w:pPr>
    </w:p>
    <w:p w:rsidR="00FF23E6" w:rsidRDefault="00FF23E6">
      <w:pPr>
        <w:spacing w:after="0"/>
        <w:rPr>
          <w:rFonts w:eastAsia="Times New Roman"/>
          <w:b/>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Updated Proposal 11-</w:t>
      </w:r>
      <w:r>
        <w:rPr>
          <w:rFonts w:ascii="Times New Roman" w:hAnsi="Times New Roman" w:cs="Times New Roman"/>
          <w:b w:val="0"/>
          <w:sz w:val="20"/>
        </w:rPr>
        <w:t>1 in the following table:</w:t>
      </w:r>
    </w:p>
    <w:tbl>
      <w:tblPr>
        <w:tblStyle w:val="Grilledutableau"/>
        <w:tblW w:w="5000" w:type="pct"/>
        <w:tblLook w:val="04A0" w:firstRow="1" w:lastRow="0" w:firstColumn="1" w:lastColumn="0" w:noHBand="0" w:noVBand="1"/>
      </w:tblPr>
      <w:tblGrid>
        <w:gridCol w:w="1239"/>
        <w:gridCol w:w="2796"/>
        <w:gridCol w:w="2798"/>
        <w:gridCol w:w="2796"/>
      </w:tblGrid>
      <w:tr w:rsidR="00FF23E6">
        <w:tc>
          <w:tcPr>
            <w:tcW w:w="643" w:type="pct"/>
            <w:shd w:val="clear" w:color="auto" w:fill="00B0F0"/>
            <w:vAlign w:val="center"/>
          </w:tcPr>
          <w:p w:rsidR="00FF23E6" w:rsidRDefault="00413038">
            <w:pPr>
              <w:rPr>
                <w:b/>
                <w:color w:val="FFFFFF" w:themeColor="background1"/>
              </w:rPr>
            </w:pPr>
            <w:r>
              <w:rPr>
                <w:b/>
                <w:color w:val="FFFFFF" w:themeColor="background1"/>
              </w:rPr>
              <w:t>Companies</w:t>
            </w:r>
          </w:p>
        </w:tc>
        <w:tc>
          <w:tcPr>
            <w:tcW w:w="1452" w:type="pct"/>
            <w:shd w:val="clear" w:color="auto" w:fill="00B0F0"/>
            <w:vAlign w:val="center"/>
          </w:tcPr>
          <w:p w:rsidR="00FF23E6" w:rsidRDefault="00413038">
            <w:pPr>
              <w:rPr>
                <w:b/>
                <w:color w:val="FFFFFF" w:themeColor="background1"/>
              </w:rPr>
            </w:pPr>
            <w:r>
              <w:rPr>
                <w:b/>
                <w:color w:val="FFFFFF" w:themeColor="background1"/>
              </w:rPr>
              <w:t>First preference</w:t>
            </w:r>
          </w:p>
        </w:tc>
        <w:tc>
          <w:tcPr>
            <w:tcW w:w="1453" w:type="pct"/>
            <w:shd w:val="clear" w:color="auto" w:fill="00B0F0"/>
          </w:tcPr>
          <w:p w:rsidR="00FF23E6" w:rsidRDefault="00413038">
            <w:pPr>
              <w:rPr>
                <w:b/>
                <w:color w:val="FFFFFF" w:themeColor="background1"/>
              </w:rPr>
            </w:pPr>
            <w:r>
              <w:rPr>
                <w:b/>
                <w:color w:val="FFFFFF" w:themeColor="background1"/>
              </w:rPr>
              <w:t>Second Preference</w:t>
            </w:r>
          </w:p>
        </w:tc>
        <w:tc>
          <w:tcPr>
            <w:tcW w:w="1452" w:type="pct"/>
            <w:shd w:val="clear" w:color="auto" w:fill="00B0F0"/>
          </w:tcPr>
          <w:p w:rsidR="00FF23E6" w:rsidRDefault="00413038">
            <w:pPr>
              <w:rPr>
                <w:b/>
                <w:color w:val="FFFFFF" w:themeColor="background1"/>
              </w:rPr>
            </w:pPr>
            <w:r>
              <w:rPr>
                <w:b/>
                <w:color w:val="FFFFFF" w:themeColor="background1"/>
              </w:rPr>
              <w:t>Unacceptable option</w:t>
            </w:r>
          </w:p>
        </w:tc>
      </w:tr>
      <w:tr w:rsidR="00FF23E6">
        <w:tc>
          <w:tcPr>
            <w:tcW w:w="643" w:type="pct"/>
          </w:tcPr>
          <w:p w:rsidR="00FF23E6" w:rsidRDefault="00413038">
            <w:pPr>
              <w:rPr>
                <w:rFonts w:eastAsia="SimSun"/>
                <w:lang w:eastAsia="zh-CN"/>
              </w:rPr>
            </w:pPr>
            <w:r>
              <w:rPr>
                <w:rFonts w:eastAsiaTheme="minorEastAsia" w:hint="eastAsia"/>
                <w:lang w:eastAsia="zh-CN"/>
              </w:rPr>
              <w:t>L</w:t>
            </w:r>
            <w:r>
              <w:rPr>
                <w:rFonts w:eastAsiaTheme="minorEastAsia"/>
                <w:lang w:eastAsia="zh-CN"/>
              </w:rPr>
              <w:t>enovo/MM</w:t>
            </w:r>
          </w:p>
        </w:tc>
        <w:tc>
          <w:tcPr>
            <w:tcW w:w="1452" w:type="pct"/>
          </w:tcPr>
          <w:p w:rsidR="00FF23E6" w:rsidRDefault="00413038">
            <w:pPr>
              <w:rPr>
                <w:rFonts w:eastAsia="SimSun"/>
                <w:lang w:eastAsia="zh-CN"/>
              </w:rPr>
            </w:pPr>
            <w:r>
              <w:rPr>
                <w:rFonts w:eastAsiaTheme="minorEastAsia" w:hint="eastAsia"/>
                <w:lang w:eastAsia="zh-CN"/>
              </w:rPr>
              <w:t>O</w:t>
            </w:r>
            <w:r>
              <w:rPr>
                <w:rFonts w:eastAsiaTheme="minorEastAsia"/>
                <w:lang w:eastAsia="zh-CN"/>
              </w:rPr>
              <w:t>ption 1</w:t>
            </w:r>
          </w:p>
        </w:tc>
        <w:tc>
          <w:tcPr>
            <w:tcW w:w="1453" w:type="pct"/>
          </w:tcPr>
          <w:p w:rsidR="00FF23E6" w:rsidRDefault="00FF23E6">
            <w:pPr>
              <w:rPr>
                <w:rFonts w:eastAsia="SimSun"/>
                <w:lang w:eastAsia="zh-CN"/>
              </w:rPr>
            </w:pPr>
          </w:p>
        </w:tc>
        <w:tc>
          <w:tcPr>
            <w:tcW w:w="1452" w:type="pct"/>
          </w:tcPr>
          <w:p w:rsidR="00FF23E6" w:rsidRDefault="00413038">
            <w:pPr>
              <w:rPr>
                <w:rFonts w:eastAsia="SimSun"/>
                <w:lang w:eastAsia="zh-CN"/>
              </w:rPr>
            </w:pPr>
            <w:r>
              <w:rPr>
                <w:rFonts w:eastAsiaTheme="minorEastAsia" w:hint="eastAsia"/>
                <w:lang w:eastAsia="zh-CN"/>
              </w:rPr>
              <w:t>O</w:t>
            </w:r>
            <w:r>
              <w:rPr>
                <w:rFonts w:eastAsiaTheme="minorEastAsia"/>
                <w:lang w:eastAsia="zh-CN"/>
              </w:rPr>
              <w:t>ption 2</w:t>
            </w:r>
          </w:p>
        </w:tc>
      </w:tr>
      <w:tr w:rsidR="00FF23E6">
        <w:tc>
          <w:tcPr>
            <w:tcW w:w="643" w:type="pct"/>
          </w:tcPr>
          <w:p w:rsidR="00FF23E6" w:rsidRDefault="00413038">
            <w:pPr>
              <w:rPr>
                <w:rFonts w:eastAsia="Malgun Gothic"/>
                <w:lang w:eastAsia="ko-KR"/>
              </w:rPr>
            </w:pPr>
            <w:r>
              <w:rPr>
                <w:rFonts w:eastAsia="Malgun Gothic" w:hint="eastAsia"/>
                <w:lang w:eastAsia="ko-KR"/>
              </w:rPr>
              <w:t>Samsung</w:t>
            </w:r>
          </w:p>
        </w:tc>
        <w:tc>
          <w:tcPr>
            <w:tcW w:w="1452" w:type="pct"/>
          </w:tcPr>
          <w:p w:rsidR="00FF23E6" w:rsidRDefault="00413038">
            <w:pPr>
              <w:spacing w:after="0"/>
              <w:rPr>
                <w:rFonts w:eastAsia="Malgun Gothic"/>
                <w:lang w:eastAsia="ko-KR"/>
              </w:rPr>
            </w:pPr>
            <w:r>
              <w:rPr>
                <w:rFonts w:eastAsia="Malgun Gothic" w:hint="eastAsia"/>
                <w:lang w:eastAsia="ko-KR"/>
              </w:rPr>
              <w:t xml:space="preserve">Option 2. </w:t>
            </w:r>
            <w:r>
              <w:rPr>
                <w:rFonts w:eastAsia="Malgun Gothic"/>
                <w:lang w:eastAsia="ko-KR"/>
              </w:rPr>
              <w:t>We don’t need to have “implicitly” here.</w:t>
            </w:r>
          </w:p>
        </w:tc>
        <w:tc>
          <w:tcPr>
            <w:tcW w:w="1453" w:type="pct"/>
          </w:tcPr>
          <w:p w:rsidR="00FF23E6" w:rsidRDefault="00FF23E6">
            <w:pPr>
              <w:spacing w:after="0"/>
              <w:rPr>
                <w:rFonts w:eastAsia="Calibri"/>
                <w:lang w:eastAsia="fr-FR"/>
              </w:rPr>
            </w:pPr>
          </w:p>
        </w:tc>
        <w:tc>
          <w:tcPr>
            <w:tcW w:w="1452" w:type="pct"/>
          </w:tcPr>
          <w:p w:rsidR="00FF23E6" w:rsidRDefault="00FF23E6">
            <w:pPr>
              <w:spacing w:after="0"/>
              <w:rPr>
                <w:rFonts w:eastAsiaTheme="minorEastAsia"/>
                <w:lang w:eastAsia="zh-CN"/>
              </w:rPr>
            </w:pPr>
          </w:p>
        </w:tc>
      </w:tr>
      <w:tr w:rsidR="00FF23E6">
        <w:tc>
          <w:tcPr>
            <w:tcW w:w="643" w:type="pct"/>
          </w:tcPr>
          <w:p w:rsidR="00FF23E6" w:rsidRDefault="00413038">
            <w:pPr>
              <w:rPr>
                <w:rFonts w:eastAsia="Malgun Gothic"/>
                <w:lang w:eastAsia="ko-KR"/>
              </w:rPr>
            </w:pPr>
            <w:r>
              <w:rPr>
                <w:rFonts w:eastAsia="Malgun Gothic" w:hint="eastAsia"/>
                <w:lang w:eastAsia="ko-KR"/>
              </w:rPr>
              <w:t>LG</w:t>
            </w:r>
          </w:p>
        </w:tc>
        <w:tc>
          <w:tcPr>
            <w:tcW w:w="1452" w:type="pct"/>
          </w:tcPr>
          <w:p w:rsidR="00FF23E6" w:rsidRDefault="00413038">
            <w:pPr>
              <w:spacing w:after="0"/>
              <w:rPr>
                <w:rFonts w:eastAsia="Calibri"/>
                <w:b/>
                <w:bCs/>
                <w:lang w:eastAsia="fr-FR"/>
              </w:rPr>
            </w:pPr>
            <w:r>
              <w:rPr>
                <w:rFonts w:eastAsia="Malgun Gothic" w:hint="eastAsia"/>
                <w:lang w:eastAsia="ko-KR"/>
              </w:rPr>
              <w:t>Option 3</w:t>
            </w:r>
          </w:p>
        </w:tc>
        <w:tc>
          <w:tcPr>
            <w:tcW w:w="1453" w:type="pct"/>
          </w:tcPr>
          <w:p w:rsidR="00FF23E6" w:rsidRDefault="00FF23E6">
            <w:pPr>
              <w:spacing w:after="0"/>
              <w:rPr>
                <w:rFonts w:eastAsia="Calibri"/>
                <w:b/>
                <w:bCs/>
                <w:lang w:eastAsia="fr-FR"/>
              </w:rPr>
            </w:pPr>
          </w:p>
        </w:tc>
        <w:tc>
          <w:tcPr>
            <w:tcW w:w="1452" w:type="pct"/>
          </w:tcPr>
          <w:p w:rsidR="00FF23E6" w:rsidRDefault="00413038">
            <w:pPr>
              <w:spacing w:after="0"/>
              <w:rPr>
                <w:rFonts w:eastAsia="Calibri"/>
                <w:b/>
                <w:bCs/>
                <w:lang w:eastAsia="fr-FR"/>
              </w:rPr>
            </w:pPr>
            <w:r>
              <w:rPr>
                <w:rFonts w:eastAsia="Malgun Gothic"/>
                <w:lang w:eastAsia="ko-KR"/>
              </w:rPr>
              <w:t>O</w:t>
            </w:r>
            <w:r>
              <w:rPr>
                <w:rFonts w:eastAsia="Malgun Gothic" w:hint="eastAsia"/>
                <w:lang w:eastAsia="ko-KR"/>
              </w:rPr>
              <w:t xml:space="preserve">ption </w:t>
            </w:r>
            <w:r>
              <w:rPr>
                <w:rFonts w:eastAsia="Malgun Gothic"/>
                <w:lang w:eastAsia="ko-KR"/>
              </w:rPr>
              <w:t>1, Option 2</w:t>
            </w:r>
          </w:p>
        </w:tc>
      </w:tr>
      <w:tr w:rsidR="00FF23E6">
        <w:tc>
          <w:tcPr>
            <w:tcW w:w="643" w:type="pct"/>
          </w:tcPr>
          <w:p w:rsidR="00FF23E6" w:rsidRDefault="00413038">
            <w:pPr>
              <w:rPr>
                <w:rFonts w:eastAsia="Malgun Gothic"/>
                <w:lang w:eastAsia="ko-KR"/>
              </w:rPr>
            </w:pPr>
            <w:r>
              <w:rPr>
                <w:rFonts w:eastAsiaTheme="minorEastAsia"/>
                <w:lang w:eastAsia="zh-CN"/>
              </w:rPr>
              <w:t>Panasonic</w:t>
            </w:r>
          </w:p>
        </w:tc>
        <w:tc>
          <w:tcPr>
            <w:tcW w:w="1452" w:type="pct"/>
          </w:tcPr>
          <w:p w:rsidR="00FF23E6" w:rsidRDefault="00413038">
            <w:pPr>
              <w:spacing w:after="0"/>
              <w:rPr>
                <w:rFonts w:eastAsia="Calibri"/>
                <w:b/>
                <w:bCs/>
                <w:lang w:eastAsia="fr-FR"/>
              </w:rPr>
            </w:pPr>
            <w:r>
              <w:rPr>
                <w:rFonts w:eastAsiaTheme="minorEastAsia"/>
                <w:lang w:eastAsia="zh-CN"/>
              </w:rPr>
              <w:t>Option 2</w:t>
            </w:r>
          </w:p>
        </w:tc>
        <w:tc>
          <w:tcPr>
            <w:tcW w:w="1453" w:type="pct"/>
          </w:tcPr>
          <w:p w:rsidR="00FF23E6" w:rsidRDefault="00FF23E6">
            <w:pPr>
              <w:spacing w:after="0"/>
              <w:rPr>
                <w:rFonts w:eastAsia="Calibri"/>
                <w:b/>
                <w:bCs/>
                <w:lang w:eastAsia="fr-FR"/>
              </w:rPr>
            </w:pPr>
          </w:p>
        </w:tc>
        <w:tc>
          <w:tcPr>
            <w:tcW w:w="1452" w:type="pct"/>
          </w:tcPr>
          <w:p w:rsidR="00FF23E6" w:rsidRDefault="00413038">
            <w:pPr>
              <w:spacing w:after="0"/>
              <w:rPr>
                <w:rFonts w:eastAsia="Calibri"/>
                <w:b/>
                <w:bCs/>
                <w:lang w:eastAsia="fr-FR"/>
              </w:rPr>
            </w:pPr>
            <w:r>
              <w:rPr>
                <w:rFonts w:eastAsiaTheme="minorEastAsia"/>
                <w:lang w:eastAsia="zh-CN"/>
              </w:rPr>
              <w:t>RAN1 should avoid mixed solutions for the reference times of common TA parameters and satellite ephemeris.</w:t>
            </w:r>
          </w:p>
        </w:tc>
      </w:tr>
      <w:tr w:rsidR="00FF23E6">
        <w:tc>
          <w:tcPr>
            <w:tcW w:w="643" w:type="pct"/>
          </w:tcPr>
          <w:p w:rsidR="00FF23E6" w:rsidRDefault="00413038">
            <w:pPr>
              <w:rPr>
                <w:rFonts w:eastAsia="Malgun Gothic"/>
                <w:lang w:eastAsia="ko-KR"/>
              </w:rPr>
            </w:pPr>
            <w:r>
              <w:rPr>
                <w:rFonts w:eastAsia="Malgun Gothic"/>
                <w:lang w:eastAsia="ko-KR"/>
              </w:rPr>
              <w:t>Huawei, HiSilicon</w:t>
            </w:r>
          </w:p>
        </w:tc>
        <w:tc>
          <w:tcPr>
            <w:tcW w:w="1452" w:type="pct"/>
          </w:tcPr>
          <w:p w:rsidR="00FF23E6" w:rsidRDefault="00413038">
            <w:pPr>
              <w:spacing w:after="0"/>
              <w:rPr>
                <w:rFonts w:eastAsia="Calibri"/>
                <w:b/>
                <w:bCs/>
                <w:lang w:eastAsia="fr-FR"/>
              </w:rPr>
            </w:pPr>
            <w:r>
              <w:rPr>
                <w:rFonts w:eastAsia="Calibri"/>
                <w:bCs/>
                <w:lang w:eastAsia="fr-FR"/>
              </w:rPr>
              <w:t>Option 1</w:t>
            </w:r>
            <w:r>
              <w:rPr>
                <w:rFonts w:eastAsia="Malgun Gothic"/>
                <w:lang w:eastAsia="ko-KR"/>
              </w:rPr>
              <w:t xml:space="preserve"> </w:t>
            </w:r>
            <w:r>
              <w:rPr>
                <w:rFonts w:eastAsia="Malgun Gothic" w:hint="eastAsia"/>
                <w:lang w:eastAsia="ko-KR"/>
              </w:rPr>
              <w:t>(</w:t>
            </w:r>
            <w:r>
              <w:rPr>
                <w:rFonts w:eastAsia="Malgun Gothic"/>
                <w:lang w:eastAsia="ko-KR"/>
              </w:rPr>
              <w:t xml:space="preserve">SI message carrying </w:t>
            </w:r>
            <w:r>
              <w:rPr>
                <w:rFonts w:eastAsia="Malgun Gothic"/>
                <w:strike/>
                <w:color w:val="FF0000"/>
                <w:lang w:eastAsia="ko-KR"/>
              </w:rPr>
              <w:t xml:space="preserve">common TA parameters </w:t>
            </w:r>
            <w:r>
              <w:rPr>
                <w:rFonts w:eastAsia="Malgun Gothic"/>
                <w:color w:val="FF0000"/>
                <w:lang w:eastAsia="ko-KR"/>
              </w:rPr>
              <w:t>satellite ephemeris</w:t>
            </w:r>
            <w:r>
              <w:rPr>
                <w:rFonts w:eastAsia="Malgun Gothic"/>
                <w:lang w:eastAsia="ko-KR"/>
              </w:rPr>
              <w:t>)</w:t>
            </w:r>
          </w:p>
        </w:tc>
        <w:tc>
          <w:tcPr>
            <w:tcW w:w="1453" w:type="pct"/>
          </w:tcPr>
          <w:p w:rsidR="00FF23E6" w:rsidRDefault="00FF23E6">
            <w:pPr>
              <w:spacing w:after="0"/>
              <w:rPr>
                <w:rFonts w:eastAsia="Calibri"/>
                <w:b/>
                <w:bCs/>
                <w:lang w:eastAsia="fr-FR"/>
              </w:rPr>
            </w:pPr>
          </w:p>
        </w:tc>
        <w:tc>
          <w:tcPr>
            <w:tcW w:w="1452" w:type="pct"/>
          </w:tcPr>
          <w:p w:rsidR="00FF23E6" w:rsidRDefault="00FF23E6">
            <w:pPr>
              <w:spacing w:after="0"/>
              <w:rPr>
                <w:rFonts w:eastAsia="Calibri"/>
                <w:b/>
                <w:bCs/>
                <w:lang w:eastAsia="fr-FR"/>
              </w:rPr>
            </w:pPr>
          </w:p>
        </w:tc>
      </w:tr>
      <w:tr w:rsidR="00FF23E6">
        <w:tc>
          <w:tcPr>
            <w:tcW w:w="643" w:type="pct"/>
          </w:tcPr>
          <w:p w:rsidR="00FF23E6" w:rsidRDefault="00413038">
            <w:pPr>
              <w:rPr>
                <w:rFonts w:eastAsia="Malgun Gothic"/>
                <w:lang w:eastAsia="ko-KR"/>
              </w:rPr>
            </w:pPr>
            <w:r>
              <w:rPr>
                <w:rFonts w:eastAsia="Malgun Gothic"/>
                <w:lang w:eastAsia="ko-KR"/>
              </w:rPr>
              <w:t>Ericsson</w:t>
            </w:r>
          </w:p>
        </w:tc>
        <w:tc>
          <w:tcPr>
            <w:tcW w:w="1452" w:type="pct"/>
          </w:tcPr>
          <w:p w:rsidR="00FF23E6" w:rsidRDefault="00413038">
            <w:pPr>
              <w:spacing w:after="0"/>
              <w:rPr>
                <w:rFonts w:eastAsia="Calibri"/>
                <w:b/>
                <w:bCs/>
                <w:lang w:eastAsia="fr-FR"/>
              </w:rPr>
            </w:pPr>
            <w:r>
              <w:rPr>
                <w:rFonts w:eastAsia="Calibri"/>
                <w:lang w:eastAsia="fr-FR"/>
              </w:rPr>
              <w:t>Option 1</w:t>
            </w:r>
          </w:p>
        </w:tc>
        <w:tc>
          <w:tcPr>
            <w:tcW w:w="1453" w:type="pct"/>
          </w:tcPr>
          <w:p w:rsidR="00FF23E6" w:rsidRDefault="00413038">
            <w:pPr>
              <w:spacing w:after="0"/>
              <w:rPr>
                <w:rFonts w:eastAsia="Calibri"/>
                <w:b/>
                <w:bCs/>
                <w:lang w:eastAsia="fr-FR"/>
              </w:rPr>
            </w:pPr>
            <w:r>
              <w:rPr>
                <w:rFonts w:eastAsia="Calibri"/>
                <w:lang w:eastAsia="fr-FR"/>
              </w:rPr>
              <w:t>Option 2</w:t>
            </w:r>
          </w:p>
        </w:tc>
        <w:tc>
          <w:tcPr>
            <w:tcW w:w="1452" w:type="pct"/>
          </w:tcPr>
          <w:p w:rsidR="00FF23E6" w:rsidRDefault="00413038">
            <w:pPr>
              <w:spacing w:after="0"/>
              <w:rPr>
                <w:rFonts w:eastAsia="Calibri"/>
                <w:b/>
                <w:bCs/>
                <w:lang w:eastAsia="fr-FR"/>
              </w:rPr>
            </w:pPr>
            <w:r>
              <w:rPr>
                <w:rFonts w:eastAsia="Calibri"/>
                <w:lang w:eastAsia="fr-FR"/>
              </w:rPr>
              <w:t>Option 3</w:t>
            </w:r>
          </w:p>
        </w:tc>
      </w:tr>
      <w:tr w:rsidR="00FF23E6">
        <w:tc>
          <w:tcPr>
            <w:tcW w:w="643" w:type="pct"/>
          </w:tcPr>
          <w:p w:rsidR="00FF23E6" w:rsidRDefault="00413038">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1452" w:type="pct"/>
          </w:tcPr>
          <w:p w:rsidR="00FF23E6" w:rsidRDefault="00413038">
            <w:pPr>
              <w:spacing w:after="0"/>
              <w:rPr>
                <w:rFonts w:eastAsiaTheme="minorEastAsia"/>
                <w:lang w:eastAsia="zh-CN"/>
              </w:rPr>
            </w:pPr>
            <w:r>
              <w:rPr>
                <w:rFonts w:eastAsiaTheme="minorEastAsia" w:hint="eastAsia"/>
                <w:lang w:eastAsia="zh-CN"/>
              </w:rPr>
              <w:t>O</w:t>
            </w:r>
            <w:r>
              <w:rPr>
                <w:rFonts w:eastAsiaTheme="minorEastAsia"/>
                <w:lang w:eastAsia="zh-CN"/>
              </w:rPr>
              <w:t>ption 2</w:t>
            </w:r>
          </w:p>
        </w:tc>
        <w:tc>
          <w:tcPr>
            <w:tcW w:w="1453" w:type="pct"/>
          </w:tcPr>
          <w:p w:rsidR="00FF23E6" w:rsidRDefault="00413038">
            <w:pPr>
              <w:spacing w:after="0"/>
              <w:rPr>
                <w:rFonts w:eastAsiaTheme="minorEastAsia"/>
                <w:lang w:eastAsia="zh-CN"/>
              </w:rPr>
            </w:pPr>
            <w:r>
              <w:rPr>
                <w:rFonts w:eastAsiaTheme="minorEastAsia" w:hint="eastAsia"/>
                <w:lang w:eastAsia="zh-CN"/>
              </w:rPr>
              <w:t>O</w:t>
            </w:r>
            <w:r>
              <w:rPr>
                <w:rFonts w:eastAsiaTheme="minorEastAsia"/>
                <w:lang w:eastAsia="zh-CN"/>
              </w:rPr>
              <w:t>ption 1</w:t>
            </w:r>
          </w:p>
        </w:tc>
        <w:tc>
          <w:tcPr>
            <w:tcW w:w="1452" w:type="pct"/>
          </w:tcPr>
          <w:p w:rsidR="00FF23E6" w:rsidRDefault="00FF23E6">
            <w:pPr>
              <w:spacing w:after="0"/>
              <w:rPr>
                <w:rFonts w:eastAsiaTheme="minorEastAsia"/>
                <w:lang w:eastAsia="zh-CN"/>
              </w:rPr>
            </w:pPr>
          </w:p>
        </w:tc>
      </w:tr>
      <w:tr w:rsidR="00FF23E6">
        <w:tc>
          <w:tcPr>
            <w:tcW w:w="643" w:type="pct"/>
          </w:tcPr>
          <w:p w:rsidR="00FF23E6" w:rsidRDefault="00413038">
            <w:pPr>
              <w:rPr>
                <w:rFonts w:eastAsia="Malgun Gothic"/>
                <w:lang w:eastAsia="ko-KR"/>
              </w:rPr>
            </w:pPr>
            <w:r>
              <w:rPr>
                <w:rFonts w:eastAsiaTheme="minorEastAsia"/>
                <w:lang w:eastAsia="zh-CN"/>
              </w:rPr>
              <w:t>Nokia, Nokia Shanghai Bell</w:t>
            </w:r>
          </w:p>
        </w:tc>
        <w:tc>
          <w:tcPr>
            <w:tcW w:w="1452" w:type="pct"/>
          </w:tcPr>
          <w:p w:rsidR="00FF23E6" w:rsidRDefault="00413038">
            <w:pPr>
              <w:spacing w:after="0"/>
              <w:rPr>
                <w:rFonts w:eastAsia="Calibri"/>
                <w:b/>
                <w:bCs/>
                <w:lang w:eastAsia="fr-FR"/>
              </w:rPr>
            </w:pPr>
            <w:r>
              <w:rPr>
                <w:rFonts w:eastAsia="Calibri"/>
                <w:lang w:eastAsia="fr-FR"/>
              </w:rPr>
              <w:t>Option 2</w:t>
            </w:r>
          </w:p>
        </w:tc>
        <w:tc>
          <w:tcPr>
            <w:tcW w:w="1453" w:type="pct"/>
          </w:tcPr>
          <w:p w:rsidR="00FF23E6" w:rsidRDefault="00413038">
            <w:pPr>
              <w:spacing w:after="0"/>
              <w:rPr>
                <w:rFonts w:eastAsia="Calibri"/>
                <w:b/>
                <w:bCs/>
                <w:lang w:eastAsia="fr-FR"/>
              </w:rPr>
            </w:pPr>
            <w:r>
              <w:rPr>
                <w:rFonts w:eastAsia="Calibri"/>
                <w:lang w:eastAsia="fr-FR"/>
              </w:rPr>
              <w:t>Option 1</w:t>
            </w:r>
          </w:p>
        </w:tc>
        <w:tc>
          <w:tcPr>
            <w:tcW w:w="1452" w:type="pct"/>
          </w:tcPr>
          <w:p w:rsidR="00FF23E6" w:rsidRDefault="00413038">
            <w:pPr>
              <w:spacing w:after="0"/>
              <w:rPr>
                <w:rFonts w:eastAsia="Calibri"/>
                <w:b/>
                <w:bCs/>
                <w:lang w:eastAsia="fr-FR"/>
              </w:rPr>
            </w:pPr>
            <w:r>
              <w:rPr>
                <w:rFonts w:eastAsia="Calibri"/>
                <w:lang w:eastAsia="fr-FR"/>
              </w:rPr>
              <w:t>Option 3</w:t>
            </w:r>
          </w:p>
        </w:tc>
      </w:tr>
      <w:tr w:rsidR="00FF23E6">
        <w:tc>
          <w:tcPr>
            <w:tcW w:w="643" w:type="pct"/>
          </w:tcPr>
          <w:p w:rsidR="00FF23E6" w:rsidRDefault="00413038">
            <w:pPr>
              <w:rPr>
                <w:rFonts w:eastAsiaTheme="minorEastAsia"/>
                <w:lang w:eastAsia="zh-CN"/>
              </w:rPr>
            </w:pPr>
            <w:r>
              <w:rPr>
                <w:rFonts w:eastAsiaTheme="minorEastAsia"/>
                <w:lang w:eastAsia="zh-CN"/>
              </w:rPr>
              <w:t>MediaTek</w:t>
            </w:r>
          </w:p>
        </w:tc>
        <w:tc>
          <w:tcPr>
            <w:tcW w:w="1452" w:type="pct"/>
          </w:tcPr>
          <w:p w:rsidR="00FF23E6" w:rsidRDefault="00413038">
            <w:pPr>
              <w:spacing w:after="0"/>
              <w:rPr>
                <w:rFonts w:eastAsia="Calibri"/>
                <w:lang w:eastAsia="fr-FR"/>
              </w:rPr>
            </w:pPr>
            <w:r>
              <w:rPr>
                <w:rFonts w:eastAsia="Calibri"/>
                <w:lang w:eastAsia="fr-FR"/>
              </w:rPr>
              <w:t>Option 2</w:t>
            </w:r>
          </w:p>
        </w:tc>
        <w:tc>
          <w:tcPr>
            <w:tcW w:w="1453" w:type="pct"/>
          </w:tcPr>
          <w:p w:rsidR="00FF23E6" w:rsidRDefault="00413038">
            <w:pPr>
              <w:spacing w:after="0"/>
              <w:rPr>
                <w:rFonts w:eastAsia="Calibri"/>
                <w:lang w:eastAsia="fr-FR"/>
              </w:rPr>
            </w:pPr>
            <w:r>
              <w:rPr>
                <w:rFonts w:eastAsia="Calibri"/>
                <w:lang w:eastAsia="fr-FR"/>
              </w:rPr>
              <w:t>Option 1</w:t>
            </w:r>
          </w:p>
        </w:tc>
        <w:tc>
          <w:tcPr>
            <w:tcW w:w="1452" w:type="pct"/>
          </w:tcPr>
          <w:p w:rsidR="00FF23E6" w:rsidRDefault="00FF23E6">
            <w:pPr>
              <w:spacing w:after="0"/>
              <w:rPr>
                <w:rFonts w:eastAsia="Calibri"/>
                <w:lang w:eastAsia="fr-FR"/>
              </w:rPr>
            </w:pPr>
          </w:p>
        </w:tc>
      </w:tr>
      <w:tr w:rsidR="00FF23E6">
        <w:tc>
          <w:tcPr>
            <w:tcW w:w="643" w:type="pct"/>
          </w:tcPr>
          <w:p w:rsidR="00FF23E6" w:rsidRDefault="00FF23E6">
            <w:pPr>
              <w:rPr>
                <w:rFonts w:eastAsiaTheme="minorEastAsia"/>
                <w:lang w:eastAsia="zh-CN"/>
              </w:rPr>
            </w:pPr>
          </w:p>
        </w:tc>
        <w:tc>
          <w:tcPr>
            <w:tcW w:w="1452" w:type="pct"/>
          </w:tcPr>
          <w:p w:rsidR="00FF23E6" w:rsidRDefault="00FF23E6">
            <w:pPr>
              <w:spacing w:after="0"/>
              <w:rPr>
                <w:rFonts w:eastAsia="Calibri"/>
                <w:lang w:eastAsia="fr-FR"/>
              </w:rPr>
            </w:pPr>
          </w:p>
        </w:tc>
        <w:tc>
          <w:tcPr>
            <w:tcW w:w="1453" w:type="pct"/>
          </w:tcPr>
          <w:p w:rsidR="00FF23E6" w:rsidRDefault="00FF23E6">
            <w:pPr>
              <w:spacing w:after="0"/>
              <w:rPr>
                <w:rFonts w:eastAsia="Calibri"/>
                <w:lang w:eastAsia="fr-FR"/>
              </w:rPr>
            </w:pPr>
          </w:p>
        </w:tc>
        <w:tc>
          <w:tcPr>
            <w:tcW w:w="1452" w:type="pct"/>
          </w:tcPr>
          <w:p w:rsidR="00FF23E6" w:rsidRDefault="00FF23E6">
            <w:pPr>
              <w:spacing w:after="0"/>
              <w:rPr>
                <w:rFonts w:eastAsia="Calibri"/>
                <w:lang w:eastAsia="fr-FR"/>
              </w:rPr>
            </w:pPr>
          </w:p>
        </w:tc>
      </w:tr>
    </w:tbl>
    <w:p w:rsidR="00FF23E6" w:rsidRDefault="00FF23E6"/>
    <w:p w:rsidR="00FF23E6" w:rsidRDefault="00413038">
      <w:pPr>
        <w:rPr>
          <w:b/>
        </w:rPr>
      </w:pPr>
      <w:r>
        <w:rPr>
          <w:lang w:eastAsia="zh-CN"/>
        </w:rPr>
        <w:t xml:space="preserve">w.r.t </w:t>
      </w:r>
      <w:r>
        <w:rPr>
          <w:b/>
        </w:rPr>
        <w:t>Initial Proposal 11-2:</w:t>
      </w:r>
    </w:p>
    <w:p w:rsidR="00FF23E6" w:rsidRDefault="00413038">
      <w:pPr>
        <w:rPr>
          <w:lang w:eastAsia="zh-CN"/>
        </w:rPr>
      </w:pPr>
      <w:r>
        <w:rPr>
          <w:lang w:eastAsia="zh-CN"/>
        </w:rPr>
        <w:t>We had similar discussion as on Updated Proposal 3-2. The intention is to take into account the aging/propagation delay of ephemeris data. Please refer to Issue 3 for me details.</w:t>
      </w:r>
    </w:p>
    <w:p w:rsidR="00FF23E6" w:rsidRDefault="00413038">
      <w:pPr>
        <w:rPr>
          <w:lang w:eastAsia="zh-CN"/>
        </w:rPr>
      </w:pPr>
      <w:r>
        <w:rPr>
          <w:lang w:eastAsia="zh-CN"/>
        </w:rPr>
        <w:t>Based on the expressed views, the proposal 3-2 is updated as follows:</w:t>
      </w:r>
    </w:p>
    <w:p w:rsidR="00FF23E6" w:rsidRDefault="00413038">
      <w:pPr>
        <w:rPr>
          <w:b/>
          <w:lang w:eastAsia="zh-CN"/>
        </w:rPr>
      </w:pPr>
      <w:r>
        <w:rPr>
          <w:b/>
          <w:highlight w:val="yellow"/>
          <w:lang w:eastAsia="zh-CN"/>
        </w:rPr>
        <w:t>Updated Proposal 11-2:</w:t>
      </w:r>
    </w:p>
    <w:p w:rsidR="00FF23E6" w:rsidRDefault="00413038">
      <w:pPr>
        <w:spacing w:after="0"/>
        <w:rPr>
          <w:rFonts w:eastAsia="Calibri"/>
          <w:b/>
          <w:bCs/>
          <w:lang w:eastAsia="fr-FR"/>
        </w:rPr>
      </w:pPr>
      <w:r>
        <w:rPr>
          <w:rFonts w:eastAsia="Calibri"/>
          <w:b/>
          <w:bCs/>
          <w:lang w:eastAsia="fr-FR"/>
        </w:rPr>
        <w:t>The reference point for epoch time of the serving satellite ephemeris should be known by UE.</w:t>
      </w:r>
    </w:p>
    <w:p w:rsidR="00FF23E6" w:rsidRDefault="00413038">
      <w:pPr>
        <w:spacing w:after="0"/>
        <w:rPr>
          <w:rFonts w:eastAsia="Calibri"/>
          <w:b/>
          <w:bCs/>
          <w:lang w:eastAsia="fr-FR"/>
        </w:rPr>
      </w:pPr>
      <w:r>
        <w:rPr>
          <w:rFonts w:eastAsia="Calibri"/>
          <w:b/>
          <w:bCs/>
          <w:lang w:eastAsia="fr-FR"/>
        </w:rPr>
        <w:t>FFS: Whether it is satellite or the NTN-GW</w:t>
      </w:r>
    </w:p>
    <w:p w:rsidR="00FF23E6" w:rsidRDefault="00FF23E6"/>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Agree.</w:t>
            </w:r>
          </w:p>
        </w:tc>
      </w:tr>
      <w:tr w:rsidR="00FF23E6">
        <w:tc>
          <w:tcPr>
            <w:tcW w:w="932" w:type="pct"/>
          </w:tcPr>
          <w:p w:rsidR="00FF23E6" w:rsidRDefault="00413038">
            <w:pPr>
              <w:rPr>
                <w:rFonts w:eastAsia="Malgun Gothic"/>
                <w:lang w:eastAsia="ko-KR"/>
              </w:rPr>
            </w:pPr>
            <w:r>
              <w:rPr>
                <w:rFonts w:eastAsia="Malgun Gothic"/>
                <w:lang w:eastAsia="ko-KR"/>
              </w:rPr>
              <w:t>Huawei, HiSilicon</w:t>
            </w:r>
          </w:p>
        </w:tc>
        <w:tc>
          <w:tcPr>
            <w:tcW w:w="4068" w:type="pct"/>
          </w:tcPr>
          <w:p w:rsidR="00FF23E6" w:rsidRDefault="00413038">
            <w:pPr>
              <w:spacing w:after="0"/>
              <w:rPr>
                <w:rFonts w:eastAsia="Calibri"/>
                <w:b/>
                <w:bCs/>
                <w:lang w:eastAsia="fr-FR"/>
              </w:rPr>
            </w:pPr>
            <w:r>
              <w:rPr>
                <w:rFonts w:eastAsia="SimSun" w:hint="eastAsia"/>
                <w:lang w:eastAsia="zh-CN"/>
              </w:rPr>
              <w:t>F</w:t>
            </w:r>
            <w:r>
              <w:rPr>
                <w:rFonts w:eastAsia="SimSun"/>
                <w:lang w:eastAsia="zh-CN"/>
              </w:rPr>
              <w:t>ine with proposal.</w:t>
            </w:r>
          </w:p>
        </w:tc>
      </w:tr>
      <w:tr w:rsidR="00FF23E6">
        <w:tc>
          <w:tcPr>
            <w:tcW w:w="932" w:type="pct"/>
          </w:tcPr>
          <w:p w:rsidR="00FF23E6" w:rsidRDefault="00413038">
            <w:pPr>
              <w:rPr>
                <w:rFonts w:eastAsia="Malgun Gothic"/>
                <w:lang w:eastAsia="ko-KR"/>
              </w:rPr>
            </w:pPr>
            <w:r>
              <w:rPr>
                <w:rFonts w:eastAsia="SimSun"/>
                <w:lang w:eastAsia="zh-CN"/>
              </w:rPr>
              <w:t>Ericsson</w:t>
            </w:r>
          </w:p>
        </w:tc>
        <w:tc>
          <w:tcPr>
            <w:tcW w:w="4068" w:type="pct"/>
          </w:tcPr>
          <w:p w:rsidR="00FF23E6" w:rsidRDefault="00413038">
            <w:pPr>
              <w:spacing w:after="0"/>
              <w:rPr>
                <w:rFonts w:eastAsia="Calibri"/>
                <w:b/>
                <w:bCs/>
                <w:lang w:eastAsia="fr-FR"/>
              </w:rPr>
            </w:pPr>
            <w:r>
              <w:rPr>
                <w:rFonts w:eastAsia="SimSun"/>
                <w:bCs/>
                <w:szCs w:val="22"/>
                <w:lang w:eastAsia="zh-CN"/>
              </w:rPr>
              <w:t>We support the first sentence. Regarding the FFS, the NTN-GW option is problematic since it requires that the UE knows the feeder link delay to determine the ageing of the serving satellite ephemeris.</w:t>
            </w:r>
          </w:p>
        </w:tc>
      </w:tr>
      <w:tr w:rsidR="00FF23E6">
        <w:tc>
          <w:tcPr>
            <w:tcW w:w="932" w:type="pct"/>
          </w:tcPr>
          <w:p w:rsidR="00FF23E6" w:rsidRDefault="00413038">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rsidR="00FF23E6" w:rsidRDefault="00413038">
            <w:pPr>
              <w:spacing w:after="0"/>
              <w:rPr>
                <w:rFonts w:eastAsia="Calibri"/>
                <w:b/>
                <w:bCs/>
                <w:lang w:eastAsia="fr-FR"/>
              </w:rPr>
            </w:pPr>
            <w:r>
              <w:rPr>
                <w:rFonts w:eastAsiaTheme="minorEastAsia" w:hint="eastAsia"/>
                <w:lang w:eastAsia="zh-CN"/>
              </w:rPr>
              <w:t>S</w:t>
            </w:r>
            <w:r>
              <w:rPr>
                <w:rFonts w:eastAsiaTheme="minorEastAsia"/>
                <w:lang w:eastAsia="zh-CN"/>
              </w:rPr>
              <w:t>imilar views as Updated Proposal 3-2.</w:t>
            </w:r>
          </w:p>
        </w:tc>
      </w:tr>
      <w:tr w:rsidR="00FF23E6">
        <w:tc>
          <w:tcPr>
            <w:tcW w:w="932" w:type="pct"/>
          </w:tcPr>
          <w:p w:rsidR="00FF23E6" w:rsidRDefault="00413038">
            <w:pPr>
              <w:rPr>
                <w:rFonts w:eastAsia="Malgun Gothic"/>
                <w:lang w:eastAsia="ko-KR"/>
              </w:rPr>
            </w:pPr>
            <w:r>
              <w:rPr>
                <w:rFonts w:eastAsia="Malgun Gothic" w:hint="eastAsia"/>
                <w:lang w:eastAsia="ko-KR"/>
              </w:rPr>
              <w:t>OPPO</w:t>
            </w:r>
          </w:p>
        </w:tc>
        <w:tc>
          <w:tcPr>
            <w:tcW w:w="4068" w:type="pct"/>
          </w:tcPr>
          <w:p w:rsidR="00FF23E6" w:rsidRDefault="00413038">
            <w:pPr>
              <w:spacing w:after="0"/>
              <w:rPr>
                <w:rFonts w:eastAsia="Calibri"/>
                <w:b/>
                <w:bCs/>
                <w:lang w:eastAsia="fr-FR"/>
              </w:rPr>
            </w:pPr>
            <w:r>
              <w:rPr>
                <w:rFonts w:eastAsia="Calibri" w:hint="eastAsia"/>
                <w:b/>
                <w:bCs/>
                <w:lang w:eastAsia="fr-FR"/>
              </w:rPr>
              <w:t>OK</w:t>
            </w:r>
          </w:p>
        </w:tc>
      </w:tr>
      <w:tr w:rsidR="00FF23E6">
        <w:tc>
          <w:tcPr>
            <w:tcW w:w="932" w:type="pct"/>
          </w:tcPr>
          <w:p w:rsidR="00FF23E6" w:rsidRDefault="00413038">
            <w:pPr>
              <w:rPr>
                <w:rFonts w:eastAsia="Malgun Gothic"/>
                <w:lang w:eastAsia="ko-KR"/>
              </w:rPr>
            </w:pPr>
            <w:r>
              <w:rPr>
                <w:rFonts w:eastAsiaTheme="minorEastAsia"/>
                <w:lang w:eastAsia="zh-CN"/>
              </w:rPr>
              <w:t>Nokia, Nokia Shanghai Bell</w:t>
            </w:r>
          </w:p>
        </w:tc>
        <w:tc>
          <w:tcPr>
            <w:tcW w:w="4068" w:type="pct"/>
          </w:tcPr>
          <w:p w:rsidR="00FF23E6" w:rsidRDefault="00413038">
            <w:pPr>
              <w:spacing w:after="0"/>
              <w:rPr>
                <w:rFonts w:eastAsia="Calibri"/>
                <w:b/>
                <w:bCs/>
                <w:lang w:eastAsia="fr-FR"/>
              </w:rPr>
            </w:pPr>
            <w:r>
              <w:rPr>
                <w:rFonts w:eastAsiaTheme="minorEastAsia" w:hint="eastAsia"/>
                <w:lang w:eastAsia="zh-CN"/>
              </w:rPr>
              <w:t>S</w:t>
            </w:r>
            <w:r>
              <w:rPr>
                <w:rFonts w:eastAsiaTheme="minorEastAsia"/>
                <w:lang w:eastAsia="zh-CN"/>
              </w:rPr>
              <w:t>imilar views as Updated Proposal 3-2.</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spacing w:after="0"/>
              <w:rPr>
                <w:rFonts w:eastAsiaTheme="minorEastAsia"/>
                <w:lang w:eastAsia="zh-CN"/>
              </w:rPr>
            </w:pPr>
            <w:r>
              <w:rPr>
                <w:rFonts w:eastAsia="Calibri"/>
                <w:bCs/>
                <w:lang w:eastAsia="fr-FR"/>
              </w:rPr>
              <w:t>Support. Preference for reference point to be at the satellite. This should have no impact on gNB complexity, and is simpler complexity in UE.</w:t>
            </w:r>
          </w:p>
        </w:tc>
      </w:tr>
      <w:tr w:rsidR="00FF23E6">
        <w:tc>
          <w:tcPr>
            <w:tcW w:w="932" w:type="pct"/>
          </w:tcPr>
          <w:p w:rsidR="00FF23E6" w:rsidRPr="00195A55" w:rsidRDefault="00195A5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FF23E6" w:rsidRPr="00195A55" w:rsidRDefault="00195A55">
            <w:pPr>
              <w:spacing w:after="0"/>
              <w:rPr>
                <w:rFonts w:eastAsiaTheme="minorEastAsia"/>
                <w:b/>
                <w:bCs/>
                <w:lang w:eastAsia="zh-CN"/>
              </w:rPr>
            </w:pPr>
            <w:r>
              <w:rPr>
                <w:rFonts w:eastAsiaTheme="minorEastAsia" w:hint="eastAsia"/>
                <w:b/>
                <w:bCs/>
                <w:lang w:eastAsia="zh-CN"/>
              </w:rPr>
              <w:t>S</w:t>
            </w:r>
            <w:r>
              <w:rPr>
                <w:rFonts w:eastAsiaTheme="minorEastAsia"/>
                <w:b/>
                <w:bCs/>
                <w:lang w:eastAsia="zh-CN"/>
              </w:rPr>
              <w:t>upport</w:t>
            </w:r>
          </w:p>
        </w:tc>
      </w:tr>
      <w:tr w:rsidR="00FF23E6">
        <w:tc>
          <w:tcPr>
            <w:tcW w:w="932" w:type="pct"/>
          </w:tcPr>
          <w:p w:rsidR="00FF23E6" w:rsidRPr="00742348" w:rsidRDefault="00742348">
            <w:pPr>
              <w:rPr>
                <w:rFonts w:eastAsiaTheme="minorEastAsia"/>
                <w:lang w:eastAsia="zh-CN"/>
                <w:rPrChange w:id="166" w:author="cmcc" w:date="2021-10-18T12:58:00Z">
                  <w:rPr>
                    <w:rFonts w:eastAsia="Malgun Gothic"/>
                    <w:lang w:eastAsia="ko-KR"/>
                  </w:rPr>
                </w:rPrChange>
              </w:rPr>
            </w:pPr>
            <w:ins w:id="167" w:author="cmcc" w:date="2021-10-18T12:58:00Z">
              <w:r>
                <w:rPr>
                  <w:rFonts w:eastAsiaTheme="minorEastAsia" w:hint="eastAsia"/>
                  <w:lang w:eastAsia="zh-CN"/>
                </w:rPr>
                <w:t>C</w:t>
              </w:r>
              <w:r>
                <w:rPr>
                  <w:rFonts w:eastAsiaTheme="minorEastAsia"/>
                  <w:lang w:eastAsia="zh-CN"/>
                </w:rPr>
                <w:t>MCC</w:t>
              </w:r>
            </w:ins>
          </w:p>
        </w:tc>
        <w:tc>
          <w:tcPr>
            <w:tcW w:w="4068" w:type="pct"/>
          </w:tcPr>
          <w:p w:rsidR="00FF23E6" w:rsidRPr="00742348" w:rsidRDefault="00742348">
            <w:pPr>
              <w:spacing w:after="0"/>
              <w:rPr>
                <w:rFonts w:eastAsiaTheme="minorEastAsia"/>
                <w:bCs/>
                <w:lang w:eastAsia="zh-CN"/>
                <w:rPrChange w:id="168" w:author="cmcc" w:date="2021-10-18T12:58:00Z">
                  <w:rPr>
                    <w:rFonts w:eastAsia="Calibri"/>
                    <w:b/>
                    <w:bCs/>
                    <w:lang w:eastAsia="fr-FR"/>
                  </w:rPr>
                </w:rPrChange>
              </w:rPr>
            </w:pPr>
            <w:ins w:id="169" w:author="cmcc" w:date="2021-10-18T12:58:00Z">
              <w:r w:rsidRPr="00742348">
                <w:rPr>
                  <w:rFonts w:eastAsiaTheme="minorEastAsia"/>
                  <w:bCs/>
                  <w:lang w:eastAsia="zh-CN"/>
                  <w:rPrChange w:id="170" w:author="cmcc" w:date="2021-10-18T12:58:00Z">
                    <w:rPr>
                      <w:rFonts w:eastAsiaTheme="minorEastAsia"/>
                      <w:b/>
                      <w:bCs/>
                      <w:lang w:eastAsia="zh-CN"/>
                    </w:rPr>
                  </w:rPrChange>
                </w:rPr>
                <w:t>Support.</w:t>
              </w:r>
            </w:ins>
          </w:p>
        </w:tc>
      </w:tr>
    </w:tbl>
    <w:p w:rsidR="00FF23E6" w:rsidRDefault="00FF23E6"/>
    <w:p w:rsidR="00FF23E6" w:rsidRDefault="00413038">
      <w:pPr>
        <w:pStyle w:val="Titre2"/>
        <w:rPr>
          <w:lang w:val="en-US"/>
        </w:rPr>
      </w:pPr>
      <w:bookmarkStart w:id="171" w:name="_Toc85073165"/>
      <w:r>
        <w:rPr>
          <w:lang w:val="en-US"/>
        </w:rPr>
        <w:t>Updated proposal based on company views (2nd round of email discussions)</w:t>
      </w:r>
      <w:bookmarkEnd w:id="171"/>
    </w:p>
    <w:p w:rsidR="00FF23E6" w:rsidRDefault="00FF23E6"/>
    <w:p w:rsidR="00C91509" w:rsidRDefault="00C91509">
      <w:pPr>
        <w:pStyle w:val="Titre1"/>
        <w:rPr>
          <w:ins w:id="172" w:author="El jaafari Mohamed" w:date="2021-10-18T23:16:00Z"/>
          <w:lang w:val="en-US"/>
        </w:rPr>
      </w:pPr>
      <w:bookmarkStart w:id="173" w:name="_Toc85073166"/>
      <w:ins w:id="174" w:author="El jaafari Mohamed" w:date="2021-10-18T23:16:00Z">
        <w:r>
          <w:rPr>
            <w:lang w:val="en-US"/>
          </w:rPr>
          <w:t xml:space="preserve"> Updated proposals for GTW</w:t>
        </w:r>
      </w:ins>
    </w:p>
    <w:tbl>
      <w:tblPr>
        <w:tblW w:w="0" w:type="auto"/>
        <w:tblCellMar>
          <w:left w:w="0" w:type="dxa"/>
          <w:right w:w="0" w:type="dxa"/>
        </w:tblCellMar>
        <w:tblLook w:val="04A0" w:firstRow="1" w:lastRow="0" w:firstColumn="1" w:lastColumn="0" w:noHBand="0" w:noVBand="1"/>
      </w:tblPr>
      <w:tblGrid>
        <w:gridCol w:w="9619"/>
      </w:tblGrid>
      <w:tr w:rsidR="00C91509" w:rsidRPr="00C91509" w:rsidTr="00C91509">
        <w:trPr>
          <w:trHeight w:val="3436"/>
          <w:ins w:id="175" w:author="El jaafari Mohamed" w:date="2021-10-18T23:17:00Z"/>
        </w:trPr>
        <w:tc>
          <w:tcPr>
            <w:tcW w:w="13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pPr>
              <w:rPr>
                <w:ins w:id="176" w:author="El jaafari Mohamed" w:date="2021-10-18T23:17:00Z"/>
                <w:rPrChange w:id="177" w:author="El jaafari Mohamed" w:date="2021-10-18T23:17:00Z">
                  <w:rPr>
                    <w:ins w:id="178" w:author="El jaafari Mohamed" w:date="2021-10-18T23:17:00Z"/>
                  </w:rPr>
                </w:rPrChange>
              </w:rPr>
            </w:pPr>
            <w:ins w:id="179" w:author="El jaafari Mohamed" w:date="2021-10-18T23:17:00Z">
              <w:r w:rsidRPr="00C91509">
                <w:rPr>
                  <w:color w:val="1F497D"/>
                  <w:rPrChange w:id="180" w:author="El jaafari Mohamed" w:date="2021-10-18T23:17:00Z">
                    <w:rPr>
                      <w:color w:val="1F497D"/>
                    </w:rPr>
                  </w:rPrChange>
                </w:rPr>
                <w:t> </w:t>
              </w:r>
              <w:r w:rsidRPr="00C91509">
                <w:rPr>
                  <w:b/>
                  <w:bCs/>
                  <w:highlight w:val="yellow"/>
                  <w:rPrChange w:id="181" w:author="El jaafari Mohamed" w:date="2021-10-18T23:17:00Z">
                    <w:rPr>
                      <w:b/>
                      <w:bCs/>
                      <w:highlight w:val="yellow"/>
                    </w:rPr>
                  </w:rPrChange>
                </w:rPr>
                <w:t>Updated Proposal 1-2:</w:t>
              </w:r>
            </w:ins>
          </w:p>
          <w:p w:rsidR="00C91509" w:rsidRPr="00C91509" w:rsidRDefault="00C91509">
            <w:pPr>
              <w:rPr>
                <w:ins w:id="182" w:author="El jaafari Mohamed" w:date="2021-10-18T23:17:00Z"/>
                <w:rPrChange w:id="183" w:author="El jaafari Mohamed" w:date="2021-10-18T23:17:00Z">
                  <w:rPr>
                    <w:ins w:id="184" w:author="El jaafari Mohamed" w:date="2021-10-18T23:17:00Z"/>
                  </w:rPr>
                </w:rPrChange>
              </w:rPr>
            </w:pPr>
            <w:ins w:id="185" w:author="El jaafari Mohamed" w:date="2021-10-18T23:17:00Z">
              <w:r w:rsidRPr="00C91509">
                <w:rPr>
                  <w:rPrChange w:id="186" w:author="El jaafari Mohamed" w:date="2021-10-18T23:17:00Z">
                    <w:rPr/>
                  </w:rPrChange>
                </w:rPr>
                <w:t>In NTN, the Network may indicate:</w:t>
              </w:r>
            </w:ins>
          </w:p>
          <w:p w:rsidR="00C91509" w:rsidRPr="00C91509" w:rsidRDefault="00C91509">
            <w:pPr>
              <w:ind w:left="600" w:hanging="360"/>
              <w:rPr>
                <w:ins w:id="187" w:author="El jaafari Mohamed" w:date="2021-10-18T23:17:00Z"/>
                <w:rPrChange w:id="188" w:author="El jaafari Mohamed" w:date="2021-10-18T23:17:00Z">
                  <w:rPr>
                    <w:ins w:id="189" w:author="El jaafari Mohamed" w:date="2021-10-18T23:17:00Z"/>
                  </w:rPr>
                </w:rPrChange>
              </w:rPr>
            </w:pPr>
            <w:ins w:id="190" w:author="El jaafari Mohamed" w:date="2021-10-18T23:17:00Z">
              <w:r w:rsidRPr="00C91509">
                <w:rPr>
                  <w:rPrChange w:id="191" w:author="El jaafari Mohamed" w:date="2021-10-18T23:17:00Z">
                    <w:rPr/>
                  </w:rPrChange>
                </w:rPr>
                <w:t>•        Common delay, Common delay drift rate and Common delay drift rate variation.</w:t>
              </w:r>
            </w:ins>
          </w:p>
          <w:p w:rsidR="00C91509" w:rsidRPr="00C91509" w:rsidRDefault="00C91509" w:rsidP="00C91509">
            <w:pPr>
              <w:ind w:left="600" w:hanging="360"/>
              <w:rPr>
                <w:ins w:id="192" w:author="El jaafari Mohamed" w:date="2021-10-18T23:17:00Z"/>
                <w:rPrChange w:id="193" w:author="El jaafari Mohamed" w:date="2021-10-18T23:17:00Z">
                  <w:rPr>
                    <w:ins w:id="194" w:author="El jaafari Mohamed" w:date="2021-10-18T23:17:00Z"/>
                    <w:rFonts w:ascii="Calibri" w:hAnsi="Calibri" w:cs="Calibri"/>
                  </w:rPr>
                </w:rPrChange>
              </w:rPr>
              <w:pPrChange w:id="195" w:author="El jaafari Mohamed" w:date="2021-10-18T23:17:00Z">
                <w:pPr/>
              </w:pPrChange>
            </w:pPr>
            <w:ins w:id="196" w:author="El jaafari Mohamed" w:date="2021-10-18T23:17:00Z">
              <w:r w:rsidRPr="00C91509">
                <w:rPr>
                  <w:rPrChange w:id="197" w:author="El jaafari Mohamed" w:date="2021-10-18T23:17:00Z">
                    <w:rPr/>
                  </w:rPrChange>
                </w:rPr>
                <w:t>•        FFS: Common delay third order derivative.</w:t>
              </w:r>
            </w:ins>
          </w:p>
          <w:p w:rsidR="00C91509" w:rsidRPr="00C91509" w:rsidRDefault="00C91509">
            <w:pPr>
              <w:rPr>
                <w:ins w:id="198" w:author="El jaafari Mohamed" w:date="2021-10-18T23:17:00Z"/>
                <w:rPrChange w:id="199" w:author="El jaafari Mohamed" w:date="2021-10-18T23:17:00Z">
                  <w:rPr>
                    <w:ins w:id="200" w:author="El jaafari Mohamed" w:date="2021-10-18T23:17:00Z"/>
                  </w:rPr>
                </w:rPrChange>
              </w:rPr>
            </w:pPr>
            <w:ins w:id="201" w:author="El jaafari Mohamed" w:date="2021-10-18T23:17:00Z">
              <w:r w:rsidRPr="00C91509">
                <w:rPr>
                  <w:b/>
                  <w:bCs/>
                  <w:highlight w:val="yellow"/>
                  <w:rPrChange w:id="202" w:author="El jaafari Mohamed" w:date="2021-10-18T23:17:00Z">
                    <w:rPr>
                      <w:b/>
                      <w:bCs/>
                      <w:highlight w:val="yellow"/>
                    </w:rPr>
                  </w:rPrChange>
                </w:rPr>
                <w:t>Updated Proposal 1-2 (</w:t>
              </w:r>
              <w:r w:rsidRPr="00C91509">
                <w:rPr>
                  <w:b/>
                  <w:bCs/>
                  <w:color w:val="FF0000"/>
                  <w:highlight w:val="yellow"/>
                  <w:rPrChange w:id="203" w:author="El jaafari Mohamed" w:date="2021-10-18T23:17:00Z">
                    <w:rPr>
                      <w:b/>
                      <w:bCs/>
                      <w:color w:val="FF0000"/>
                      <w:highlight w:val="yellow"/>
                    </w:rPr>
                  </w:rPrChange>
                </w:rPr>
                <w:t>rev 2</w:t>
              </w:r>
              <w:r w:rsidRPr="00C91509">
                <w:rPr>
                  <w:b/>
                  <w:bCs/>
                  <w:highlight w:val="yellow"/>
                  <w:rPrChange w:id="204" w:author="El jaafari Mohamed" w:date="2021-10-18T23:17:00Z">
                    <w:rPr>
                      <w:b/>
                      <w:bCs/>
                      <w:highlight w:val="yellow"/>
                    </w:rPr>
                  </w:rPrChange>
                </w:rPr>
                <w:t>):</w:t>
              </w:r>
            </w:ins>
          </w:p>
          <w:p w:rsidR="00C91509" w:rsidRPr="00C91509" w:rsidRDefault="00C91509">
            <w:pPr>
              <w:rPr>
                <w:ins w:id="205" w:author="El jaafari Mohamed" w:date="2021-10-18T23:17:00Z"/>
                <w:rPrChange w:id="206" w:author="El jaafari Mohamed" w:date="2021-10-18T23:17:00Z">
                  <w:rPr>
                    <w:ins w:id="207" w:author="El jaafari Mohamed" w:date="2021-10-18T23:17:00Z"/>
                  </w:rPr>
                </w:rPrChange>
              </w:rPr>
            </w:pPr>
            <w:ins w:id="208" w:author="El jaafari Mohamed" w:date="2021-10-18T23:17:00Z">
              <w:r w:rsidRPr="00C91509">
                <w:rPr>
                  <w:rPrChange w:id="209" w:author="El jaafari Mohamed" w:date="2021-10-18T23:17:00Z">
                    <w:rPr/>
                  </w:rPrChange>
                </w:rPr>
                <w:t>In NTN, the Network may indicate:</w:t>
              </w:r>
            </w:ins>
          </w:p>
          <w:p w:rsidR="00C91509" w:rsidRPr="00C91509" w:rsidRDefault="00C91509">
            <w:pPr>
              <w:ind w:left="600" w:hanging="360"/>
              <w:rPr>
                <w:ins w:id="210" w:author="El jaafari Mohamed" w:date="2021-10-18T23:17:00Z"/>
                <w:rPrChange w:id="211" w:author="El jaafari Mohamed" w:date="2021-10-18T23:17:00Z">
                  <w:rPr>
                    <w:ins w:id="212" w:author="El jaafari Mohamed" w:date="2021-10-18T23:17:00Z"/>
                  </w:rPr>
                </w:rPrChange>
              </w:rPr>
            </w:pPr>
            <w:ins w:id="213" w:author="El jaafari Mohamed" w:date="2021-10-18T23:17:00Z">
              <w:r w:rsidRPr="00C91509">
                <w:rPr>
                  <w:rPrChange w:id="214" w:author="El jaafari Mohamed" w:date="2021-10-18T23:17:00Z">
                    <w:rPr/>
                  </w:rPrChange>
                </w:rPr>
                <w:t>•        Common TA, Common TA drift rate and Common TA drift rate variation.</w:t>
              </w:r>
            </w:ins>
          </w:p>
          <w:p w:rsidR="00C91509" w:rsidRPr="00C91509" w:rsidRDefault="00C91509">
            <w:pPr>
              <w:ind w:left="600" w:hanging="360"/>
              <w:rPr>
                <w:ins w:id="215" w:author="El jaafari Mohamed" w:date="2021-10-18T23:17:00Z"/>
                <w:rPrChange w:id="216" w:author="El jaafari Mohamed" w:date="2021-10-18T23:17:00Z">
                  <w:rPr>
                    <w:ins w:id="217" w:author="El jaafari Mohamed" w:date="2021-10-18T23:17:00Z"/>
                  </w:rPr>
                </w:rPrChange>
              </w:rPr>
            </w:pPr>
            <w:ins w:id="218" w:author="El jaafari Mohamed" w:date="2021-10-18T23:17:00Z">
              <w:r w:rsidRPr="00C91509">
                <w:rPr>
                  <w:rPrChange w:id="219" w:author="El jaafari Mohamed" w:date="2021-10-18T23:17:00Z">
                    <w:rPr/>
                  </w:rPrChange>
                </w:rPr>
                <w:t>•        FFS: Common TA third order derivative.</w:t>
              </w:r>
            </w:ins>
          </w:p>
        </w:tc>
      </w:tr>
      <w:tr w:rsidR="00C91509" w:rsidRPr="00C91509" w:rsidTr="00C91509">
        <w:trPr>
          <w:trHeight w:val="1703"/>
          <w:ins w:id="220"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rsidP="00C91509">
            <w:pPr>
              <w:rPr>
                <w:ins w:id="221" w:author="El jaafari Mohamed" w:date="2021-10-18T23:17:00Z"/>
                <w:rPrChange w:id="222" w:author="El jaafari Mohamed" w:date="2021-10-18T23:17:00Z">
                  <w:rPr>
                    <w:ins w:id="223" w:author="El jaafari Mohamed" w:date="2021-10-18T23:17:00Z"/>
                  </w:rPr>
                </w:rPrChange>
              </w:rPr>
              <w:pPrChange w:id="224" w:author="El jaafari Mohamed" w:date="2021-10-18T23:18:00Z">
                <w:pPr>
                  <w:pStyle w:val="Paragraphedeliste"/>
                </w:pPr>
              </w:pPrChange>
            </w:pPr>
            <w:ins w:id="225" w:author="El jaafari Mohamed" w:date="2021-10-18T23:17:00Z">
              <w:r w:rsidRPr="00C91509">
                <w:rPr>
                  <w:b/>
                  <w:bCs/>
                  <w:highlight w:val="yellow"/>
                  <w:lang w:eastAsia="ko-KR"/>
                  <w:rPrChange w:id="226" w:author="El jaafari Mohamed" w:date="2021-10-18T23:18:00Z">
                    <w:rPr>
                      <w:b/>
                      <w:bCs/>
                      <w:highlight w:val="yellow"/>
                      <w:lang w:eastAsia="ko-KR"/>
                    </w:rPr>
                  </w:rPrChange>
                </w:rPr>
                <w:t>Updated Proposal 2:</w:t>
              </w:r>
            </w:ins>
          </w:p>
          <w:p w:rsidR="00C91509" w:rsidRPr="00C91509" w:rsidRDefault="00C91509">
            <w:pPr>
              <w:rPr>
                <w:ins w:id="227" w:author="El jaafari Mohamed" w:date="2021-10-18T23:17:00Z"/>
                <w:rPrChange w:id="228" w:author="El jaafari Mohamed" w:date="2021-10-18T23:17:00Z">
                  <w:rPr>
                    <w:ins w:id="229" w:author="El jaafari Mohamed" w:date="2021-10-18T23:17:00Z"/>
                    <w:rFonts w:ascii="Calibri" w:hAnsi="Calibri" w:cs="Calibri"/>
                  </w:rPr>
                </w:rPrChange>
              </w:rPr>
            </w:pPr>
            <w:ins w:id="230" w:author="El jaafari Mohamed" w:date="2021-10-18T23:17:00Z">
              <w:r w:rsidRPr="00C91509">
                <w:rPr>
                  <w:rPrChange w:id="231" w:author="El jaafari Mohamed" w:date="2021-10-18T23:17:00Z">
                    <w:rPr/>
                  </w:rPrChange>
                </w:rPr>
                <w:t xml:space="preserve">The granularity of Common TA is set to be </w:t>
              </w:r>
              <m:oMath>
                <m:f>
                  <m:fPr>
                    <m:type m:val="lin"/>
                    <m:ctrlPr>
                      <w:rPr>
                        <w:rFonts w:ascii="Cambria Math" w:eastAsiaTheme="minorHAnsi" w:hAnsi="Cambria Math"/>
                        <w:b/>
                        <w:bCs/>
                        <w:rPrChange w:id="232" w:author="El jaafari Mohamed" w:date="2021-10-18T23:17:00Z">
                          <w:rPr>
                            <w:rFonts w:ascii="Cambria Math" w:eastAsiaTheme="minorHAnsi" w:hAnsi="Cambria Math" w:cs="Calibri"/>
                            <w:b/>
                            <w:bCs/>
                            <w:sz w:val="22"/>
                            <w:szCs w:val="22"/>
                          </w:rPr>
                        </w:rPrChange>
                      </w:rPr>
                    </m:ctrlPr>
                  </m:fPr>
                  <m:num>
                    <m:r>
                      <m:rPr>
                        <m:sty m:val="b"/>
                      </m:rPr>
                      <w:rPr>
                        <w:rFonts w:ascii="Cambria Math" w:hAnsi="Cambria Math"/>
                        <w:rPrChange w:id="233" w:author="El jaafari Mohamed" w:date="2021-10-18T23:17:00Z">
                          <w:rPr>
                            <w:rFonts w:ascii="Cambria Math" w:hAnsi="Cambria Math"/>
                          </w:rPr>
                        </w:rPrChange>
                      </w:rPr>
                      <m:t>64</m:t>
                    </m:r>
                  </m:num>
                  <m:den>
                    <m:sSup>
                      <m:sSupPr>
                        <m:ctrlPr>
                          <w:rPr>
                            <w:rFonts w:ascii="Cambria Math" w:eastAsiaTheme="minorHAnsi" w:hAnsi="Cambria Math"/>
                            <w:b/>
                            <w:bCs/>
                            <w:rPrChange w:id="234" w:author="El jaafari Mohamed" w:date="2021-10-18T23:17:00Z">
                              <w:rPr>
                                <w:rFonts w:ascii="Cambria Math" w:eastAsiaTheme="minorHAnsi" w:hAnsi="Cambria Math" w:cs="Calibri"/>
                                <w:b/>
                                <w:bCs/>
                                <w:sz w:val="22"/>
                                <w:szCs w:val="22"/>
                              </w:rPr>
                            </w:rPrChange>
                          </w:rPr>
                        </m:ctrlPr>
                      </m:sSupPr>
                      <m:e>
                        <m:r>
                          <m:rPr>
                            <m:sty m:val="b"/>
                          </m:rPr>
                          <w:rPr>
                            <w:rFonts w:ascii="Cambria Math" w:hAnsi="Cambria Math"/>
                            <w:rPrChange w:id="235" w:author="El jaafari Mohamed" w:date="2021-10-18T23:17:00Z">
                              <w:rPr>
                                <w:rFonts w:ascii="Cambria Math" w:hAnsi="Cambria Math"/>
                              </w:rPr>
                            </w:rPrChange>
                          </w:rPr>
                          <m:t>2</m:t>
                        </m:r>
                      </m:e>
                      <m:sup>
                        <m:r>
                          <m:rPr>
                            <m:sty m:val="b"/>
                          </m:rPr>
                          <w:rPr>
                            <w:rFonts w:ascii="Cambria Math" w:hAnsi="Cambria Math"/>
                            <w:rPrChange w:id="236" w:author="El jaafari Mohamed" w:date="2021-10-18T23:17:00Z">
                              <w:rPr>
                                <w:rFonts w:ascii="Cambria Math" w:hAnsi="Cambria Math"/>
                              </w:rPr>
                            </w:rPrChange>
                          </w:rPr>
                          <m:t>μ</m:t>
                        </m:r>
                      </m:sup>
                    </m:sSup>
                  </m:den>
                </m:f>
                <m:r>
                  <m:rPr>
                    <m:sty m:val="b"/>
                  </m:rPr>
                  <w:rPr>
                    <w:rFonts w:ascii="Cambria Math" w:hAnsi="Cambria Math"/>
                    <w:rPrChange w:id="237" w:author="El jaafari Mohamed" w:date="2021-10-18T23:17:00Z">
                      <w:rPr>
                        <w:rFonts w:ascii="Cambria Math" w:hAnsi="Cambria Math"/>
                      </w:rPr>
                    </w:rPrChange>
                  </w:rPr>
                  <m:t>∙</m:t>
                </m:r>
                <m:sSub>
                  <m:sSubPr>
                    <m:ctrlPr>
                      <w:rPr>
                        <w:rFonts w:ascii="Cambria Math" w:eastAsiaTheme="minorHAnsi" w:hAnsi="Cambria Math"/>
                        <w:b/>
                        <w:bCs/>
                        <w:rPrChange w:id="238" w:author="El jaafari Mohamed" w:date="2021-10-18T23:17:00Z">
                          <w:rPr>
                            <w:rFonts w:ascii="Cambria Math" w:eastAsiaTheme="minorHAnsi" w:hAnsi="Cambria Math" w:cs="Calibri"/>
                            <w:b/>
                            <w:bCs/>
                            <w:sz w:val="22"/>
                            <w:szCs w:val="22"/>
                          </w:rPr>
                        </w:rPrChange>
                      </w:rPr>
                    </m:ctrlPr>
                  </m:sSubPr>
                  <m:e>
                    <m:r>
                      <m:rPr>
                        <m:sty m:val="b"/>
                      </m:rPr>
                      <w:rPr>
                        <w:rFonts w:ascii="Cambria Math" w:hAnsi="Cambria Math"/>
                        <w:rPrChange w:id="239" w:author="El jaafari Mohamed" w:date="2021-10-18T23:17:00Z">
                          <w:rPr>
                            <w:rFonts w:ascii="Cambria Math" w:hAnsi="Cambria Math"/>
                          </w:rPr>
                        </w:rPrChange>
                      </w:rPr>
                      <m:t>T</m:t>
                    </m:r>
                  </m:e>
                  <m:sub>
                    <m:r>
                      <m:rPr>
                        <m:sty m:val="b"/>
                      </m:rPr>
                      <w:rPr>
                        <w:rFonts w:ascii="Cambria Math" w:hAnsi="Cambria Math"/>
                        <w:rPrChange w:id="240" w:author="El jaafari Mohamed" w:date="2021-10-18T23:17:00Z">
                          <w:rPr>
                            <w:rFonts w:ascii="Cambria Math" w:hAnsi="Cambria Math"/>
                          </w:rPr>
                        </w:rPrChange>
                      </w:rPr>
                      <m:t>c</m:t>
                    </m:r>
                  </m:sub>
                </m:sSub>
              </m:oMath>
            </w:ins>
          </w:p>
          <w:p w:rsidR="00C91509" w:rsidRPr="00C91509" w:rsidRDefault="00C91509">
            <w:pPr>
              <w:pStyle w:val="Paragraphedeliste"/>
              <w:rPr>
                <w:ins w:id="241" w:author="El jaafari Mohamed" w:date="2021-10-18T23:17:00Z"/>
                <w:rPrChange w:id="242" w:author="El jaafari Mohamed" w:date="2021-10-18T23:17:00Z">
                  <w:rPr>
                    <w:ins w:id="243" w:author="El jaafari Mohamed" w:date="2021-10-18T23:17:00Z"/>
                  </w:rPr>
                </w:rPrChange>
              </w:rPr>
            </w:pPr>
            <w:bookmarkStart w:id="244" w:name="_GoBack"/>
            <w:bookmarkEnd w:id="244"/>
            <w:ins w:id="245" w:author="El jaafari Mohamed" w:date="2021-10-18T23:17:00Z">
              <w:r w:rsidRPr="00C91509">
                <w:rPr>
                  <w:lang w:eastAsia="ko-KR"/>
                  <w:rPrChange w:id="246" w:author="El jaafari Mohamed" w:date="2021-10-18T23:17:00Z">
                    <w:rPr>
                      <w:lang w:eastAsia="ko-KR"/>
                    </w:rPr>
                  </w:rPrChange>
                </w:rPr>
                <w:t> </w:t>
              </w:r>
              <w:r w:rsidRPr="00C91509">
                <w:rPr>
                  <w:rPrChange w:id="247" w:author="El jaafari Mohamed" w:date="2021-10-18T23:17:00Z">
                    <w:rPr/>
                  </w:rPrChange>
                </w:rPr>
                <w:t>-        μ is the highest allowed numerology supported for data, for the given Frequency Range</w:t>
              </w:r>
            </w:ins>
          </w:p>
        </w:tc>
      </w:tr>
      <w:tr w:rsidR="00C91509" w:rsidRPr="00C91509" w:rsidTr="00C91509">
        <w:trPr>
          <w:trHeight w:val="1122"/>
          <w:ins w:id="248"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pPr>
              <w:rPr>
                <w:ins w:id="249" w:author="El jaafari Mohamed" w:date="2021-10-18T23:17:00Z"/>
                <w:rPrChange w:id="250" w:author="El jaafari Mohamed" w:date="2021-10-18T23:17:00Z">
                  <w:rPr>
                    <w:ins w:id="251" w:author="El jaafari Mohamed" w:date="2021-10-18T23:17:00Z"/>
                  </w:rPr>
                </w:rPrChange>
              </w:rPr>
            </w:pPr>
            <w:ins w:id="252" w:author="El jaafari Mohamed" w:date="2021-10-18T23:17:00Z">
              <w:r w:rsidRPr="00C91509">
                <w:rPr>
                  <w:b/>
                  <w:bCs/>
                  <w:highlight w:val="yellow"/>
                  <w:rPrChange w:id="253" w:author="El jaafari Mohamed" w:date="2021-10-18T23:17:00Z">
                    <w:rPr>
                      <w:b/>
                      <w:bCs/>
                      <w:highlight w:val="yellow"/>
                    </w:rPr>
                  </w:rPrChange>
                </w:rPr>
                <w:t>Initial Proposal 3-1-2 (</w:t>
              </w:r>
              <w:r w:rsidRPr="00C91509">
                <w:rPr>
                  <w:b/>
                  <w:bCs/>
                  <w:color w:val="FF0000"/>
                  <w:highlight w:val="yellow"/>
                  <w:rPrChange w:id="254" w:author="El jaafari Mohamed" w:date="2021-10-18T23:17:00Z">
                    <w:rPr>
                      <w:b/>
                      <w:bCs/>
                      <w:color w:val="FF0000"/>
                      <w:highlight w:val="yellow"/>
                    </w:rPr>
                  </w:rPrChange>
                </w:rPr>
                <w:t>rev 2</w:t>
              </w:r>
              <w:r w:rsidRPr="00C91509">
                <w:rPr>
                  <w:b/>
                  <w:bCs/>
                  <w:highlight w:val="yellow"/>
                  <w:rPrChange w:id="255" w:author="El jaafari Mohamed" w:date="2021-10-18T23:17:00Z">
                    <w:rPr>
                      <w:b/>
                      <w:bCs/>
                      <w:highlight w:val="yellow"/>
                    </w:rPr>
                  </w:rPrChange>
                </w:rPr>
                <w:t>):</w:t>
              </w:r>
            </w:ins>
          </w:p>
          <w:p w:rsidR="00C91509" w:rsidRPr="00C91509" w:rsidRDefault="00C91509" w:rsidP="00C91509">
            <w:pPr>
              <w:numPr>
                <w:ilvl w:val="0"/>
                <w:numId w:val="90"/>
              </w:numPr>
              <w:jc w:val="both"/>
              <w:rPr>
                <w:ins w:id="256" w:author="El jaafari Mohamed" w:date="2021-10-18T23:17:00Z"/>
                <w:rFonts w:eastAsia="Times New Roman"/>
                <w:rPrChange w:id="257" w:author="El jaafari Mohamed" w:date="2021-10-18T23:17:00Z">
                  <w:rPr>
                    <w:ins w:id="258" w:author="El jaafari Mohamed" w:date="2021-10-18T23:17:00Z"/>
                    <w:rFonts w:eastAsia="Times New Roman"/>
                  </w:rPr>
                </w:rPrChange>
              </w:rPr>
            </w:pPr>
            <w:ins w:id="259" w:author="El jaafari Mohamed" w:date="2021-10-18T23:17:00Z">
              <w:r w:rsidRPr="00C91509">
                <w:rPr>
                  <w:rFonts w:eastAsia="Times New Roman"/>
                  <w:rPrChange w:id="260" w:author="El jaafari Mohamed" w:date="2021-10-18T23:17:00Z">
                    <w:rPr>
                      <w:rFonts w:eastAsia="Times New Roman"/>
                    </w:rPr>
                  </w:rPrChange>
                </w:rPr>
                <w:t>Satellite Ephemeris data and Common TA related parameters are sent within the same SIB/SI.</w:t>
              </w:r>
            </w:ins>
          </w:p>
          <w:p w:rsidR="00C91509" w:rsidRPr="00C91509" w:rsidRDefault="00C91509">
            <w:pPr>
              <w:rPr>
                <w:ins w:id="261" w:author="El jaafari Mohamed" w:date="2021-10-18T23:17:00Z"/>
                <w:rFonts w:eastAsiaTheme="minorHAnsi"/>
                <w:rPrChange w:id="262" w:author="El jaafari Mohamed" w:date="2021-10-18T23:17:00Z">
                  <w:rPr>
                    <w:ins w:id="263" w:author="El jaafari Mohamed" w:date="2021-10-18T23:17:00Z"/>
                    <w:rFonts w:eastAsiaTheme="minorHAnsi"/>
                  </w:rPr>
                </w:rPrChange>
              </w:rPr>
            </w:pPr>
            <w:ins w:id="264" w:author="El jaafari Mohamed" w:date="2021-10-18T23:17:00Z">
              <w:r w:rsidRPr="00C91509">
                <w:rPr>
                  <w:color w:val="1F497D"/>
                  <w:rPrChange w:id="265" w:author="El jaafari Mohamed" w:date="2021-10-18T23:17:00Z">
                    <w:rPr>
                      <w:color w:val="1F497D"/>
                    </w:rPr>
                  </w:rPrChange>
                </w:rPr>
                <w:t> </w:t>
              </w:r>
            </w:ins>
          </w:p>
        </w:tc>
      </w:tr>
      <w:tr w:rsidR="00C91509" w:rsidRPr="00C91509" w:rsidTr="00C91509">
        <w:trPr>
          <w:trHeight w:val="1122"/>
          <w:ins w:id="266"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rsidP="00C91509">
            <w:pPr>
              <w:pStyle w:val="DraftProposal"/>
              <w:numPr>
                <w:ilvl w:val="0"/>
                <w:numId w:val="0"/>
              </w:numPr>
              <w:ind w:left="1304" w:hanging="1304"/>
              <w:rPr>
                <w:ins w:id="267" w:author="El jaafari Mohamed" w:date="2021-10-18T23:17:00Z"/>
                <w:rFonts w:ascii="Times New Roman" w:hAnsi="Times New Roman" w:cs="Times New Roman"/>
                <w:sz w:val="20"/>
                <w:szCs w:val="20"/>
                <w:highlight w:val="yellow"/>
                <w:rPrChange w:id="268" w:author="El jaafari Mohamed" w:date="2021-10-18T23:17:00Z">
                  <w:rPr>
                    <w:ins w:id="269" w:author="El jaafari Mohamed" w:date="2021-10-18T23:17:00Z"/>
                    <w:rFonts w:ascii="Calibri" w:hAnsi="Calibri" w:cs="Calibri"/>
                    <w:sz w:val="20"/>
                    <w:szCs w:val="20"/>
                    <w:highlight w:val="yellow"/>
                  </w:rPr>
                </w:rPrChange>
              </w:rPr>
              <w:pPrChange w:id="270" w:author="El jaafari Mohamed" w:date="2021-10-18T23:19:00Z">
                <w:pPr>
                  <w:pStyle w:val="DraftProposal"/>
                </w:pPr>
              </w:pPrChange>
            </w:pPr>
            <w:ins w:id="271" w:author="El jaafari Mohamed" w:date="2021-10-18T23:17:00Z">
              <w:r w:rsidRPr="00C91509">
                <w:rPr>
                  <w:rFonts w:ascii="Times New Roman" w:hAnsi="Times New Roman" w:cs="Times New Roman"/>
                  <w:sz w:val="20"/>
                  <w:szCs w:val="20"/>
                  <w:highlight w:val="yellow"/>
                  <w:rPrChange w:id="272" w:author="El jaafari Mohamed" w:date="2021-10-18T23:17:00Z">
                    <w:rPr>
                      <w:rFonts w:ascii="Calibri" w:hAnsi="Calibri" w:cs="Calibri"/>
                      <w:sz w:val="20"/>
                      <w:szCs w:val="20"/>
                      <w:highlight w:val="yellow"/>
                    </w:rPr>
                  </w:rPrChange>
                </w:rPr>
                <w:lastRenderedPageBreak/>
                <w:t>Updated proposal 4 (</w:t>
              </w:r>
              <w:r w:rsidRPr="00C91509">
                <w:rPr>
                  <w:rFonts w:ascii="Times New Roman" w:hAnsi="Times New Roman" w:cs="Times New Roman"/>
                  <w:color w:val="FF0000"/>
                  <w:sz w:val="20"/>
                  <w:szCs w:val="20"/>
                  <w:highlight w:val="yellow"/>
                  <w:rPrChange w:id="273" w:author="El jaafari Mohamed" w:date="2021-10-18T23:17:00Z">
                    <w:rPr>
                      <w:rFonts w:ascii="Calibri" w:hAnsi="Calibri" w:cs="Calibri"/>
                      <w:color w:val="FF0000"/>
                      <w:sz w:val="20"/>
                      <w:szCs w:val="20"/>
                      <w:highlight w:val="yellow"/>
                    </w:rPr>
                  </w:rPrChange>
                </w:rPr>
                <w:t>rev 1</w:t>
              </w:r>
              <w:r w:rsidRPr="00C91509">
                <w:rPr>
                  <w:rFonts w:ascii="Times New Roman" w:hAnsi="Times New Roman" w:cs="Times New Roman"/>
                  <w:sz w:val="20"/>
                  <w:szCs w:val="20"/>
                  <w:highlight w:val="yellow"/>
                  <w:rPrChange w:id="274" w:author="El jaafari Mohamed" w:date="2021-10-18T23:17:00Z">
                    <w:rPr>
                      <w:rFonts w:ascii="Calibri" w:hAnsi="Calibri" w:cs="Calibri"/>
                      <w:sz w:val="20"/>
                      <w:szCs w:val="20"/>
                      <w:highlight w:val="yellow"/>
                    </w:rPr>
                  </w:rPrChange>
                </w:rPr>
                <w:t>)</w:t>
              </w:r>
            </w:ins>
          </w:p>
          <w:p w:rsidR="00C91509" w:rsidRPr="00C91509" w:rsidRDefault="00C91509" w:rsidP="00C91509">
            <w:pPr>
              <w:pStyle w:val="DraftProposal"/>
              <w:numPr>
                <w:ilvl w:val="0"/>
                <w:numId w:val="0"/>
              </w:numPr>
              <w:ind w:left="1304" w:hanging="1304"/>
              <w:rPr>
                <w:ins w:id="275" w:author="El jaafari Mohamed" w:date="2021-10-18T23:17:00Z"/>
                <w:rFonts w:ascii="Times New Roman" w:hAnsi="Times New Roman" w:cs="Times New Roman"/>
                <w:sz w:val="20"/>
                <w:szCs w:val="20"/>
                <w:rPrChange w:id="276" w:author="El jaafari Mohamed" w:date="2021-10-18T23:17:00Z">
                  <w:rPr>
                    <w:ins w:id="277" w:author="El jaafari Mohamed" w:date="2021-10-18T23:17:00Z"/>
                    <w:rFonts w:cs="Arial"/>
                    <w:sz w:val="20"/>
                    <w:szCs w:val="20"/>
                  </w:rPr>
                </w:rPrChange>
              </w:rPr>
              <w:pPrChange w:id="278" w:author="El jaafari Mohamed" w:date="2021-10-18T23:19:00Z">
                <w:pPr>
                  <w:pStyle w:val="DraftProposal"/>
                </w:pPr>
              </w:pPrChange>
            </w:pPr>
            <w:ins w:id="279" w:author="El jaafari Mohamed" w:date="2021-10-18T23:17:00Z">
              <w:r w:rsidRPr="00C91509">
                <w:rPr>
                  <w:rFonts w:ascii="Times New Roman" w:hAnsi="Times New Roman" w:cs="Times New Roman"/>
                  <w:sz w:val="20"/>
                  <w:szCs w:val="20"/>
                  <w:rPrChange w:id="280" w:author="El jaafari Mohamed" w:date="2021-10-18T23:17:00Z">
                    <w:rPr>
                      <w:rFonts w:ascii="Calibri" w:hAnsi="Calibri" w:cs="Calibri"/>
                      <w:sz w:val="20"/>
                      <w:szCs w:val="20"/>
                    </w:rPr>
                  </w:rPrChange>
                </w:rPr>
                <w:t xml:space="preserve">Proposed Conclusion: </w:t>
              </w:r>
            </w:ins>
          </w:p>
          <w:p w:rsidR="00C91509" w:rsidRPr="00C91509" w:rsidRDefault="00C91509">
            <w:pPr>
              <w:rPr>
                <w:ins w:id="281" w:author="El jaafari Mohamed" w:date="2021-10-18T23:17:00Z"/>
                <w:rPrChange w:id="282" w:author="El jaafari Mohamed" w:date="2021-10-18T23:17:00Z">
                  <w:rPr>
                    <w:ins w:id="283" w:author="El jaafari Mohamed" w:date="2021-10-18T23:17:00Z"/>
                  </w:rPr>
                </w:rPrChange>
              </w:rPr>
            </w:pPr>
            <w:ins w:id="284" w:author="El jaafari Mohamed" w:date="2021-10-18T23:17:00Z">
              <w:r w:rsidRPr="00C91509">
                <w:rPr>
                  <w:rPrChange w:id="285" w:author="El jaafari Mohamed" w:date="2021-10-18T23:17:00Z">
                    <w:rPr/>
                  </w:rPrChange>
                </w:rPr>
                <w:t xml:space="preserve">Do not define a TA margin. </w:t>
              </w:r>
            </w:ins>
          </w:p>
          <w:p w:rsidR="00C91509" w:rsidRPr="00C91509" w:rsidRDefault="00C91509">
            <w:pPr>
              <w:rPr>
                <w:ins w:id="286" w:author="El jaafari Mohamed" w:date="2021-10-18T23:17:00Z"/>
                <w:rPrChange w:id="287" w:author="El jaafari Mohamed" w:date="2021-10-18T23:17:00Z">
                  <w:rPr>
                    <w:ins w:id="288" w:author="El jaafari Mohamed" w:date="2021-10-18T23:17:00Z"/>
                  </w:rPr>
                </w:rPrChange>
              </w:rPr>
            </w:pPr>
          </w:p>
        </w:tc>
      </w:tr>
      <w:tr w:rsidR="00C91509" w:rsidRPr="00C91509" w:rsidTr="00C91509">
        <w:trPr>
          <w:trHeight w:val="1122"/>
          <w:ins w:id="289"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pPr>
              <w:rPr>
                <w:ins w:id="290" w:author="El jaafari Mohamed" w:date="2021-10-18T23:17:00Z"/>
                <w:rPrChange w:id="291" w:author="El jaafari Mohamed" w:date="2021-10-18T23:17:00Z">
                  <w:rPr>
                    <w:ins w:id="292" w:author="El jaafari Mohamed" w:date="2021-10-18T23:17:00Z"/>
                  </w:rPr>
                </w:rPrChange>
              </w:rPr>
            </w:pPr>
            <w:ins w:id="293" w:author="El jaafari Mohamed" w:date="2021-10-18T23:17:00Z">
              <w:r w:rsidRPr="00C91509">
                <w:rPr>
                  <w:b/>
                  <w:bCs/>
                  <w:highlight w:val="yellow"/>
                  <w:rPrChange w:id="294" w:author="El jaafari Mohamed" w:date="2021-10-18T23:17:00Z">
                    <w:rPr>
                      <w:b/>
                      <w:bCs/>
                      <w:highlight w:val="yellow"/>
                    </w:rPr>
                  </w:rPrChange>
                </w:rPr>
                <w:t>Updated Proposal 5-3 (</w:t>
              </w:r>
              <w:r w:rsidRPr="00C91509">
                <w:rPr>
                  <w:b/>
                  <w:bCs/>
                  <w:color w:val="FF0000"/>
                  <w:highlight w:val="yellow"/>
                  <w:rPrChange w:id="295" w:author="El jaafari Mohamed" w:date="2021-10-18T23:17:00Z">
                    <w:rPr>
                      <w:b/>
                      <w:bCs/>
                      <w:color w:val="FF0000"/>
                      <w:highlight w:val="yellow"/>
                    </w:rPr>
                  </w:rPrChange>
                </w:rPr>
                <w:t>rev 2</w:t>
              </w:r>
              <w:r w:rsidRPr="00C91509">
                <w:rPr>
                  <w:b/>
                  <w:bCs/>
                  <w:highlight w:val="yellow"/>
                  <w:rPrChange w:id="296" w:author="El jaafari Mohamed" w:date="2021-10-18T23:17:00Z">
                    <w:rPr>
                      <w:b/>
                      <w:bCs/>
                      <w:highlight w:val="yellow"/>
                    </w:rPr>
                  </w:rPrChange>
                </w:rPr>
                <w:t>):</w:t>
              </w:r>
            </w:ins>
          </w:p>
          <w:p w:rsidR="00C91509" w:rsidRPr="00C91509" w:rsidRDefault="00C91509">
            <w:pPr>
              <w:ind w:left="360" w:hanging="360"/>
              <w:rPr>
                <w:ins w:id="297" w:author="El jaafari Mohamed" w:date="2021-10-18T23:17:00Z"/>
                <w:rPrChange w:id="298" w:author="El jaafari Mohamed" w:date="2021-10-18T23:17:00Z">
                  <w:rPr>
                    <w:ins w:id="299" w:author="El jaafari Mohamed" w:date="2021-10-18T23:17:00Z"/>
                  </w:rPr>
                </w:rPrChange>
              </w:rPr>
            </w:pPr>
            <w:ins w:id="300" w:author="El jaafari Mohamed" w:date="2021-10-18T23:17:00Z">
              <w:r w:rsidRPr="00C91509">
                <w:rPr>
                  <w:rPrChange w:id="301" w:author="El jaafari Mohamed" w:date="2021-10-18T23:17:00Z">
                    <w:rPr/>
                  </w:rPrChange>
                </w:rPr>
                <w:t xml:space="preserve">-        </w:t>
              </w:r>
              <m:oMath>
                <m:sSub>
                  <m:sSubPr>
                    <m:ctrlPr>
                      <w:rPr>
                        <w:rFonts w:ascii="Cambria Math" w:eastAsiaTheme="minorHAnsi" w:hAnsi="Cambria Math"/>
                        <w:color w:val="FF0000"/>
                        <w:vertAlign w:val="subscript"/>
                        <w:lang w:eastAsia="ja-JP"/>
                        <w:rPrChange w:id="302" w:author="El jaafari Mohamed" w:date="2021-10-18T23:17:00Z">
                          <w:rPr>
                            <w:rFonts w:ascii="Cambria Math" w:eastAsiaTheme="minorHAnsi" w:hAnsi="Cambria Math" w:cs="Calibri"/>
                            <w:color w:val="FF0000"/>
                            <w:sz w:val="22"/>
                            <w:szCs w:val="22"/>
                            <w:vertAlign w:val="subscript"/>
                            <w:lang w:eastAsia="ja-JP"/>
                          </w:rPr>
                        </w:rPrChange>
                      </w:rPr>
                    </m:ctrlPr>
                  </m:sSubPr>
                  <m:e>
                    <m:r>
                      <m:rPr>
                        <m:sty m:val="b"/>
                      </m:rPr>
                      <w:rPr>
                        <w:rFonts w:ascii="Cambria Math" w:hAnsi="Cambria Math"/>
                        <w:color w:val="FF0000"/>
                        <w:vertAlign w:val="subscript"/>
                        <w:lang w:eastAsia="ja-JP"/>
                        <w:rPrChange w:id="303" w:author="El jaafari Mohamed" w:date="2021-10-18T23:17:00Z">
                          <w:rPr>
                            <w:rFonts w:ascii="Cambria Math" w:hAnsi="Cambria Math"/>
                            <w:color w:val="FF0000"/>
                            <w:vertAlign w:val="subscript"/>
                            <w:lang w:eastAsia="ja-JP"/>
                          </w:rPr>
                        </w:rPrChange>
                      </w:rPr>
                      <m:t>N</m:t>
                    </m:r>
                  </m:e>
                  <m:sub>
                    <m:r>
                      <m:rPr>
                        <m:sty m:val="b"/>
                      </m:rPr>
                      <w:rPr>
                        <w:rFonts w:ascii="Cambria Math" w:hAnsi="Cambria Math"/>
                        <w:color w:val="FF0000"/>
                        <w:vertAlign w:val="subscript"/>
                        <w:lang w:eastAsia="ja-JP"/>
                        <w:rPrChange w:id="304" w:author="El jaafari Mohamed" w:date="2021-10-18T23:17:00Z">
                          <w:rPr>
                            <w:rFonts w:ascii="Cambria Math" w:hAnsi="Cambria Math"/>
                            <w:color w:val="FF0000"/>
                            <w:vertAlign w:val="subscript"/>
                            <w:lang w:eastAsia="ja-JP"/>
                          </w:rPr>
                        </w:rPrChange>
                      </w:rPr>
                      <m:t>TA</m:t>
                    </m:r>
                    <m:r>
                      <m:rPr>
                        <m:sty m:val="p"/>
                      </m:rPr>
                      <w:rPr>
                        <w:rFonts w:ascii="Cambria Math" w:hAnsi="Cambria Math"/>
                        <w:color w:val="FF0000"/>
                        <w:vertAlign w:val="subscript"/>
                        <w:lang w:eastAsia="ja-JP"/>
                        <w:rPrChange w:id="305" w:author="El jaafari Mohamed" w:date="2021-10-18T23:17:00Z">
                          <w:rPr>
                            <w:rFonts w:ascii="Cambria Math" w:hAnsi="Cambria Math"/>
                            <w:color w:val="FF0000"/>
                            <w:vertAlign w:val="subscript"/>
                            <w:lang w:eastAsia="ja-JP"/>
                          </w:rPr>
                        </w:rPrChange>
                      </w:rPr>
                      <m:t>,</m:t>
                    </m:r>
                    <m:r>
                      <m:rPr>
                        <m:sty m:val="b"/>
                      </m:rPr>
                      <w:rPr>
                        <w:rFonts w:ascii="Cambria Math" w:hAnsi="Cambria Math"/>
                        <w:color w:val="FF0000"/>
                        <w:vertAlign w:val="subscript"/>
                        <w:lang w:eastAsia="ja-JP"/>
                        <w:rPrChange w:id="306" w:author="El jaafari Mohamed" w:date="2021-10-18T23:17:00Z">
                          <w:rPr>
                            <w:rFonts w:ascii="Cambria Math" w:hAnsi="Cambria Math"/>
                            <w:color w:val="FF0000"/>
                            <w:vertAlign w:val="subscript"/>
                            <w:lang w:eastAsia="ja-JP"/>
                          </w:rPr>
                        </w:rPrChange>
                      </w:rPr>
                      <m:t>UE</m:t>
                    </m:r>
                    <m:r>
                      <m:rPr>
                        <m:sty m:val="p"/>
                      </m:rPr>
                      <w:rPr>
                        <w:rFonts w:ascii="Cambria Math" w:hAnsi="Cambria Math"/>
                        <w:color w:val="FF0000"/>
                        <w:vertAlign w:val="subscript"/>
                        <w:lang w:eastAsia="ja-JP"/>
                        <w:rPrChange w:id="307" w:author="El jaafari Mohamed" w:date="2021-10-18T23:17:00Z">
                          <w:rPr>
                            <w:rFonts w:ascii="Cambria Math" w:hAnsi="Cambria Math"/>
                            <w:color w:val="FF0000"/>
                            <w:vertAlign w:val="subscript"/>
                            <w:lang w:eastAsia="ja-JP"/>
                          </w:rPr>
                        </w:rPrChange>
                      </w:rPr>
                      <m:t>-</m:t>
                    </m:r>
                    <m:r>
                      <m:rPr>
                        <m:sty m:val="b"/>
                      </m:rPr>
                      <w:rPr>
                        <w:rFonts w:ascii="Cambria Math" w:hAnsi="Cambria Math"/>
                        <w:color w:val="FF0000"/>
                        <w:vertAlign w:val="subscript"/>
                        <w:lang w:eastAsia="ja-JP"/>
                        <w:rPrChange w:id="308" w:author="El jaafari Mohamed" w:date="2021-10-18T23:17:00Z">
                          <w:rPr>
                            <w:rFonts w:ascii="Cambria Math" w:hAnsi="Cambria Math"/>
                            <w:color w:val="FF0000"/>
                            <w:vertAlign w:val="subscript"/>
                            <w:lang w:eastAsia="ja-JP"/>
                          </w:rPr>
                        </w:rPrChange>
                      </w:rPr>
                      <m:t>specific</m:t>
                    </m:r>
                  </m:sub>
                </m:sSub>
                <m:r>
                  <m:rPr>
                    <m:sty m:val="p"/>
                  </m:rPr>
                  <w:rPr>
                    <w:rFonts w:ascii="Cambria Math" w:hAnsi="Cambria Math"/>
                    <w:color w:val="FF0000"/>
                    <w:lang w:eastAsia="ja-JP"/>
                    <w:rPrChange w:id="309" w:author="El jaafari Mohamed" w:date="2021-10-18T23:17:00Z">
                      <w:rPr>
                        <w:rFonts w:ascii="Cambria Math" w:hAnsi="Cambria Math"/>
                        <w:color w:val="FF0000"/>
                        <w:lang w:eastAsia="ja-JP"/>
                      </w:rPr>
                    </w:rPrChange>
                  </w:rPr>
                  <m:t> </m:t>
                </m:r>
              </m:oMath>
              <w:r w:rsidRPr="00C91509">
                <w:rPr>
                  <w:color w:val="FF0000"/>
                  <w:lang w:eastAsia="ja-JP"/>
                  <w:rPrChange w:id="310" w:author="El jaafari Mohamed" w:date="2021-10-18T23:17:00Z">
                    <w:rPr>
                      <w:color w:val="FF0000"/>
                      <w:lang w:eastAsia="ja-JP"/>
                    </w:rPr>
                  </w:rPrChange>
                </w:rPr>
                <w:t xml:space="preserve">is UE self-estimated TA to pre-compensate for the service link delay, which is calculated using the UE position and the serving satellite ephemeris. </w:t>
              </w:r>
              <w:r w:rsidRPr="00C91509">
                <w:rPr>
                  <w:color w:val="000000"/>
                  <w:rPrChange w:id="311" w:author="El jaafari Mohamed" w:date="2021-10-18T23:17:00Z">
                    <w:rPr>
                      <w:color w:val="000000"/>
                    </w:rPr>
                  </w:rPrChange>
                </w:rPr>
                <w:t xml:space="preserve">How the UE calculates/updates </w:t>
              </w:r>
              <w:r w:rsidRPr="00C91509">
                <w:rPr>
                  <w:lang w:eastAsia="ja-JP"/>
                  <w:rPrChange w:id="312" w:author="El jaafari Mohamed" w:date="2021-10-18T23:17:00Z">
                    <w:rPr>
                      <w:lang w:eastAsia="ja-JP"/>
                    </w:rPr>
                  </w:rPrChange>
                </w:rPr>
                <w:t>N</w:t>
              </w:r>
              <w:r w:rsidRPr="00C91509">
                <w:rPr>
                  <w:vertAlign w:val="subscript"/>
                  <w:lang w:eastAsia="ja-JP"/>
                  <w:rPrChange w:id="313" w:author="El jaafari Mohamed" w:date="2021-10-18T23:17:00Z">
                    <w:rPr>
                      <w:vertAlign w:val="subscript"/>
                      <w:lang w:eastAsia="ja-JP"/>
                    </w:rPr>
                  </w:rPrChange>
                </w:rPr>
                <w:t>TA, UE-specific</w:t>
              </w:r>
              <w:r w:rsidRPr="00C91509">
                <w:rPr>
                  <w:lang w:eastAsia="ja-JP"/>
                  <w:rPrChange w:id="314" w:author="El jaafari Mohamed" w:date="2021-10-18T23:17:00Z">
                    <w:rPr>
                      <w:lang w:eastAsia="ja-JP"/>
                    </w:rPr>
                  </w:rPrChange>
                </w:rPr>
                <w:t xml:space="preserve"> is left to UE implementation.</w:t>
              </w:r>
            </w:ins>
          </w:p>
          <w:p w:rsidR="00C91509" w:rsidRPr="00C91509" w:rsidRDefault="00C91509">
            <w:pPr>
              <w:spacing w:line="276" w:lineRule="auto"/>
              <w:ind w:left="360" w:hanging="360"/>
              <w:rPr>
                <w:ins w:id="315" w:author="El jaafari Mohamed" w:date="2021-10-18T23:17:00Z"/>
                <w:rPrChange w:id="316" w:author="El jaafari Mohamed" w:date="2021-10-18T23:17:00Z">
                  <w:rPr>
                    <w:ins w:id="317" w:author="El jaafari Mohamed" w:date="2021-10-18T23:17:00Z"/>
                    <w:rFonts w:ascii="Calibri" w:hAnsi="Calibri" w:cs="Calibri"/>
                  </w:rPr>
                </w:rPrChange>
              </w:rPr>
            </w:pPr>
            <w:ins w:id="318" w:author="El jaafari Mohamed" w:date="2021-10-18T23:17:00Z">
              <w:r w:rsidRPr="00C91509">
                <w:rPr>
                  <w:rPrChange w:id="319" w:author="El jaafari Mohamed" w:date="2021-10-18T23:17:00Z">
                    <w:rPr/>
                  </w:rPrChange>
                </w:rPr>
                <w:t xml:space="preserve">-        </w:t>
              </w:r>
              <w:r w:rsidRPr="00C91509">
                <w:rPr>
                  <w:color w:val="000000"/>
                  <w:rPrChange w:id="320" w:author="El jaafari Mohamed" w:date="2021-10-18T23:17:00Z">
                    <w:rPr>
                      <w:color w:val="000000"/>
                    </w:rPr>
                  </w:rPrChange>
                </w:rPr>
                <w:t>N</w:t>
              </w:r>
              <w:r w:rsidRPr="00C91509">
                <w:rPr>
                  <w:color w:val="000000"/>
                  <w:vertAlign w:val="subscript"/>
                  <w:rPrChange w:id="321" w:author="El jaafari Mohamed" w:date="2021-10-18T23:17:00Z">
                    <w:rPr>
                      <w:color w:val="000000"/>
                      <w:vertAlign w:val="subscript"/>
                    </w:rPr>
                  </w:rPrChange>
                </w:rPr>
                <w:t>TA,common</w:t>
              </w:r>
              <w:r w:rsidRPr="00C91509">
                <w:rPr>
                  <w:color w:val="000000"/>
                  <w:rPrChange w:id="322" w:author="El jaafari Mohamed" w:date="2021-10-18T23:17:00Z">
                    <w:rPr>
                      <w:color w:val="000000"/>
                    </w:rPr>
                  </w:rPrChange>
                </w:rPr>
                <w:t xml:space="preserve"> is updated autonomously by the UE based on the </w:t>
              </w:r>
              <w:r w:rsidRPr="00C91509">
                <w:rPr>
                  <w:b/>
                  <w:bCs/>
                  <w:color w:val="FF0000"/>
                  <w:rPrChange w:id="323" w:author="El jaafari Mohamed" w:date="2021-10-18T23:17:00Z">
                    <w:rPr>
                      <w:b/>
                      <w:bCs/>
                      <w:color w:val="FF0000"/>
                    </w:rPr>
                  </w:rPrChange>
                </w:rPr>
                <w:t>Common TA</w:t>
              </w:r>
              <w:r w:rsidRPr="00C91509">
                <w:rPr>
                  <w:color w:val="FF0000"/>
                  <w:rPrChange w:id="324" w:author="El jaafari Mohamed" w:date="2021-10-18T23:17:00Z">
                    <w:rPr>
                      <w:color w:val="FF0000"/>
                    </w:rPr>
                  </w:rPrChange>
                </w:rPr>
                <w:t xml:space="preserve"> </w:t>
              </w:r>
              <w:r w:rsidRPr="00C91509">
                <w:rPr>
                  <w:color w:val="000000"/>
                  <w:rPrChange w:id="325" w:author="El jaafari Mohamed" w:date="2021-10-18T23:17:00Z">
                    <w:rPr>
                      <w:color w:val="000000"/>
                    </w:rPr>
                  </w:rPrChange>
                </w:rPr>
                <w:t xml:space="preserve">parameters indicated by the Network </w:t>
              </w:r>
            </w:ins>
          </w:p>
          <w:p w:rsidR="00C91509" w:rsidRPr="00C91509" w:rsidRDefault="00C91509" w:rsidP="00C91509">
            <w:pPr>
              <w:pStyle w:val="Paragraphedeliste"/>
              <w:numPr>
                <w:ilvl w:val="0"/>
                <w:numId w:val="91"/>
              </w:numPr>
              <w:spacing w:line="276" w:lineRule="auto"/>
              <w:rPr>
                <w:ins w:id="326" w:author="El jaafari Mohamed" w:date="2021-10-18T23:17:00Z"/>
                <w:rPrChange w:id="327" w:author="El jaafari Mohamed" w:date="2021-10-18T23:17:00Z">
                  <w:rPr>
                    <w:ins w:id="328" w:author="El jaafari Mohamed" w:date="2021-10-18T23:17:00Z"/>
                  </w:rPr>
                </w:rPrChange>
              </w:rPr>
              <w:pPrChange w:id="329" w:author="El jaafari Mohamed" w:date="2021-10-18T23:20:00Z">
                <w:pPr>
                  <w:spacing w:line="276" w:lineRule="auto"/>
                </w:pPr>
              </w:pPrChange>
            </w:pPr>
            <w:ins w:id="330" w:author="El jaafari Mohamed" w:date="2021-10-18T23:17:00Z">
              <w:r w:rsidRPr="00C91509">
                <w:rPr>
                  <w:color w:val="000000"/>
                  <w:rPrChange w:id="331" w:author="El jaafari Mohamed" w:date="2021-10-18T23:20:00Z">
                    <w:rPr>
                      <w:color w:val="000000"/>
                    </w:rPr>
                  </w:rPrChange>
                </w:rPr>
                <w:t>FFS: How the UE calculates/updates the N</w:t>
              </w:r>
              <w:r w:rsidRPr="00C91509">
                <w:rPr>
                  <w:color w:val="000000"/>
                  <w:vertAlign w:val="subscript"/>
                  <w:rPrChange w:id="332" w:author="El jaafari Mohamed" w:date="2021-10-18T23:20:00Z">
                    <w:rPr>
                      <w:color w:val="000000"/>
                      <w:vertAlign w:val="subscript"/>
                    </w:rPr>
                  </w:rPrChange>
                </w:rPr>
                <w:t>TA,common</w:t>
              </w:r>
            </w:ins>
          </w:p>
          <w:p w:rsidR="00C91509" w:rsidRPr="00C91509" w:rsidRDefault="00C91509">
            <w:pPr>
              <w:rPr>
                <w:ins w:id="333" w:author="El jaafari Mohamed" w:date="2021-10-18T23:17:00Z"/>
                <w:rPrChange w:id="334" w:author="El jaafari Mohamed" w:date="2021-10-18T23:17:00Z">
                  <w:rPr>
                    <w:ins w:id="335" w:author="El jaafari Mohamed" w:date="2021-10-18T23:17:00Z"/>
                  </w:rPr>
                </w:rPrChange>
              </w:rPr>
            </w:pPr>
            <w:ins w:id="336" w:author="El jaafari Mohamed" w:date="2021-10-18T23:17:00Z">
              <w:r w:rsidRPr="00C91509">
                <w:rPr>
                  <w:highlight w:val="yellow"/>
                  <w:rPrChange w:id="337" w:author="El jaafari Mohamed" w:date="2021-10-18T23:17:00Z">
                    <w:rPr>
                      <w:highlight w:val="yellow"/>
                    </w:rPr>
                  </w:rPrChange>
                </w:rPr>
                <w:t> </w:t>
              </w:r>
            </w:ins>
          </w:p>
        </w:tc>
      </w:tr>
      <w:tr w:rsidR="00C91509" w:rsidRPr="00C91509" w:rsidTr="00C91509">
        <w:trPr>
          <w:trHeight w:val="1122"/>
          <w:ins w:id="338"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pPr>
              <w:rPr>
                <w:ins w:id="339" w:author="El jaafari Mohamed" w:date="2021-10-18T23:17:00Z"/>
                <w:rPrChange w:id="340" w:author="El jaafari Mohamed" w:date="2021-10-18T23:17:00Z">
                  <w:rPr>
                    <w:ins w:id="341" w:author="El jaafari Mohamed" w:date="2021-10-18T23:17:00Z"/>
                  </w:rPr>
                </w:rPrChange>
              </w:rPr>
            </w:pPr>
            <w:ins w:id="342" w:author="El jaafari Mohamed" w:date="2021-10-18T23:17:00Z">
              <w:r w:rsidRPr="00C91509">
                <w:rPr>
                  <w:b/>
                  <w:bCs/>
                  <w:highlight w:val="yellow"/>
                  <w:rPrChange w:id="343" w:author="El jaafari Mohamed" w:date="2021-10-18T23:17:00Z">
                    <w:rPr>
                      <w:b/>
                      <w:bCs/>
                      <w:highlight w:val="yellow"/>
                    </w:rPr>
                  </w:rPrChange>
                </w:rPr>
                <w:t>Updated Proposal 6-4 (rev 1: NEC rev):</w:t>
              </w:r>
            </w:ins>
          </w:p>
          <w:p w:rsidR="00C91509" w:rsidRPr="00C91509" w:rsidRDefault="00C91509">
            <w:pPr>
              <w:rPr>
                <w:ins w:id="344" w:author="El jaafari Mohamed" w:date="2021-10-18T23:17:00Z"/>
                <w:rPrChange w:id="345" w:author="El jaafari Mohamed" w:date="2021-10-18T23:17:00Z">
                  <w:rPr>
                    <w:ins w:id="346" w:author="El jaafari Mohamed" w:date="2021-10-18T23:17:00Z"/>
                  </w:rPr>
                </w:rPrChange>
              </w:rPr>
            </w:pPr>
            <w:ins w:id="347" w:author="El jaafari Mohamed" w:date="2021-10-18T23:17:00Z">
              <w:r w:rsidRPr="00C91509">
                <w:rPr>
                  <w:rPrChange w:id="348" w:author="El jaafari Mohamed" w:date="2021-10-18T23:17:00Z">
                    <w:rPr/>
                  </w:rPrChange>
                </w:rPr>
                <w:t>The Validity duration for both serving satellite ephemeris and common TA related parameters is at least broadcast on the SIB</w:t>
              </w:r>
            </w:ins>
          </w:p>
          <w:p w:rsidR="00C91509" w:rsidRPr="00C91509" w:rsidRDefault="00C91509">
            <w:pPr>
              <w:ind w:left="720" w:hanging="360"/>
              <w:rPr>
                <w:ins w:id="349" w:author="El jaafari Mohamed" w:date="2021-10-18T23:17:00Z"/>
                <w:rPrChange w:id="350" w:author="El jaafari Mohamed" w:date="2021-10-18T23:17:00Z">
                  <w:rPr>
                    <w:ins w:id="351" w:author="El jaafari Mohamed" w:date="2021-10-18T23:17:00Z"/>
                  </w:rPr>
                </w:rPrChange>
              </w:rPr>
            </w:pPr>
            <w:ins w:id="352" w:author="El jaafari Mohamed" w:date="2021-10-18T23:17:00Z">
              <w:r w:rsidRPr="00C91509">
                <w:rPr>
                  <w:rPrChange w:id="353" w:author="El jaafari Mohamed" w:date="2021-10-18T23:17:00Z">
                    <w:rPr/>
                  </w:rPrChange>
                </w:rPr>
                <w:t>-        FFS: Whether it is defined per cell or per BWP</w:t>
              </w:r>
            </w:ins>
          </w:p>
          <w:p w:rsidR="00C91509" w:rsidRPr="00C91509" w:rsidRDefault="00C91509">
            <w:pPr>
              <w:ind w:left="720" w:hanging="360"/>
              <w:rPr>
                <w:ins w:id="354" w:author="El jaafari Mohamed" w:date="2021-10-18T23:17:00Z"/>
                <w:rPrChange w:id="355" w:author="El jaafari Mohamed" w:date="2021-10-18T23:17:00Z">
                  <w:rPr>
                    <w:ins w:id="356" w:author="El jaafari Mohamed" w:date="2021-10-18T23:17:00Z"/>
                  </w:rPr>
                </w:rPrChange>
              </w:rPr>
            </w:pPr>
            <w:ins w:id="357" w:author="El jaafari Mohamed" w:date="2021-10-18T23:17:00Z">
              <w:r w:rsidRPr="00C91509">
                <w:rPr>
                  <w:rPrChange w:id="358" w:author="El jaafari Mohamed" w:date="2021-10-18T23:17:00Z">
                    <w:rPr/>
                  </w:rPrChange>
                </w:rPr>
                <w:t xml:space="preserve">-        </w:t>
              </w:r>
              <w:r w:rsidRPr="00C91509">
                <w:rPr>
                  <w:b/>
                  <w:bCs/>
                  <w:color w:val="FF0000"/>
                  <w:rPrChange w:id="359" w:author="El jaafari Mohamed" w:date="2021-10-18T23:17:00Z">
                    <w:rPr>
                      <w:b/>
                      <w:bCs/>
                      <w:color w:val="FF0000"/>
                    </w:rPr>
                  </w:rPrChange>
                </w:rPr>
                <w:t>FFS: whether to provide the Validity duration using dedicated signalling when UE is RRC connected, e.g. if UE is not configured with common search space.</w:t>
              </w:r>
            </w:ins>
          </w:p>
          <w:p w:rsidR="00C91509" w:rsidRPr="00C91509" w:rsidRDefault="00C91509" w:rsidP="00C91509">
            <w:pPr>
              <w:ind w:left="720" w:hanging="360"/>
              <w:rPr>
                <w:ins w:id="360" w:author="El jaafari Mohamed" w:date="2021-10-18T23:17:00Z"/>
                <w:rPrChange w:id="361" w:author="El jaafari Mohamed" w:date="2021-10-18T23:17:00Z">
                  <w:rPr>
                    <w:ins w:id="362" w:author="El jaafari Mohamed" w:date="2021-10-18T23:17:00Z"/>
                    <w:rFonts w:ascii="Calibri" w:hAnsi="Calibri" w:cs="Calibri"/>
                  </w:rPr>
                </w:rPrChange>
              </w:rPr>
              <w:pPrChange w:id="363" w:author="El jaafari Mohamed" w:date="2021-10-18T23:20:00Z">
                <w:pPr/>
              </w:pPrChange>
            </w:pPr>
            <w:ins w:id="364" w:author="El jaafari Mohamed" w:date="2021-10-18T23:17:00Z">
              <w:r w:rsidRPr="00C91509">
                <w:rPr>
                  <w:rPrChange w:id="365" w:author="El jaafari Mohamed" w:date="2021-10-18T23:17:00Z">
                    <w:rPr/>
                  </w:rPrChange>
                </w:rPr>
                <w:t>-        FFS: Its unit and value range</w:t>
              </w:r>
            </w:ins>
          </w:p>
        </w:tc>
      </w:tr>
      <w:tr w:rsidR="00C91509" w:rsidRPr="00C91509" w:rsidTr="00C91509">
        <w:trPr>
          <w:trHeight w:val="1122"/>
          <w:ins w:id="366"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pPr>
              <w:rPr>
                <w:ins w:id="367" w:author="El jaafari Mohamed" w:date="2021-10-18T23:17:00Z"/>
                <w:rPrChange w:id="368" w:author="El jaafari Mohamed" w:date="2021-10-18T23:17:00Z">
                  <w:rPr>
                    <w:ins w:id="369" w:author="El jaafari Mohamed" w:date="2021-10-18T23:17:00Z"/>
                  </w:rPr>
                </w:rPrChange>
              </w:rPr>
            </w:pPr>
            <w:ins w:id="370" w:author="El jaafari Mohamed" w:date="2021-10-18T23:17:00Z">
              <w:r w:rsidRPr="00C91509">
                <w:rPr>
                  <w:b/>
                  <w:bCs/>
                  <w:highlight w:val="yellow"/>
                  <w:rPrChange w:id="371" w:author="El jaafari Mohamed" w:date="2021-10-18T23:17:00Z">
                    <w:rPr>
                      <w:b/>
                      <w:bCs/>
                      <w:highlight w:val="yellow"/>
                    </w:rPr>
                  </w:rPrChange>
                </w:rPr>
                <w:t>Updated Proposal 11-1:</w:t>
              </w:r>
            </w:ins>
          </w:p>
          <w:p w:rsidR="00C91509" w:rsidRPr="00C91509" w:rsidRDefault="00C91509">
            <w:pPr>
              <w:rPr>
                <w:ins w:id="372" w:author="El jaafari Mohamed" w:date="2021-10-18T23:17:00Z"/>
                <w:rPrChange w:id="373" w:author="El jaafari Mohamed" w:date="2021-10-18T23:17:00Z">
                  <w:rPr>
                    <w:ins w:id="374" w:author="El jaafari Mohamed" w:date="2021-10-18T23:17:00Z"/>
                  </w:rPr>
                </w:rPrChange>
              </w:rPr>
            </w:pPr>
            <w:ins w:id="375" w:author="El jaafari Mohamed" w:date="2021-10-18T23:17:00Z">
              <w:r w:rsidRPr="00C91509">
                <w:rPr>
                  <w:rPrChange w:id="376" w:author="El jaafari Mohamed" w:date="2021-10-18T23:17:00Z">
                    <w:rPr/>
                  </w:rPrChange>
                </w:rPr>
                <w:t>One of following options is to be supported:</w:t>
              </w:r>
            </w:ins>
          </w:p>
          <w:p w:rsidR="00C91509" w:rsidRPr="00C91509" w:rsidRDefault="00C91509" w:rsidP="00C91509">
            <w:pPr>
              <w:pStyle w:val="Paragraphedeliste"/>
              <w:numPr>
                <w:ilvl w:val="0"/>
                <w:numId w:val="93"/>
              </w:numPr>
              <w:rPr>
                <w:ins w:id="377" w:author="El jaafari Mohamed" w:date="2021-10-18T23:17:00Z"/>
                <w:rPrChange w:id="378" w:author="El jaafari Mohamed" w:date="2021-10-18T23:17:00Z">
                  <w:rPr>
                    <w:ins w:id="379" w:author="El jaafari Mohamed" w:date="2021-10-18T23:17:00Z"/>
                  </w:rPr>
                </w:rPrChange>
              </w:rPr>
              <w:pPrChange w:id="380" w:author="El jaafari Mohamed" w:date="2021-10-18T23:22:00Z">
                <w:pPr/>
              </w:pPrChange>
            </w:pPr>
            <w:ins w:id="381" w:author="El jaafari Mohamed" w:date="2021-10-18T23:17:00Z">
              <w:r w:rsidRPr="00C91509">
                <w:rPr>
                  <w:rPrChange w:id="382" w:author="El jaafari Mohamed" w:date="2021-10-18T23:17:00Z">
                    <w:rPr/>
                  </w:rPrChange>
                </w:rPr>
                <w:t>Option 1: Serving satellite ephemeris Epoch time is implicitly known as a reference time defined by the starting time of a DL slot and/or frame by indication of the Nth slot after start of SI window of SI message carrying Serving satellite ephemeris.</w:t>
              </w:r>
            </w:ins>
          </w:p>
          <w:p w:rsidR="00C91509" w:rsidRPr="00C91509" w:rsidRDefault="00C91509" w:rsidP="00C91509">
            <w:pPr>
              <w:pStyle w:val="Paragraphedeliste"/>
              <w:numPr>
                <w:ilvl w:val="0"/>
                <w:numId w:val="95"/>
              </w:numPr>
              <w:rPr>
                <w:ins w:id="383" w:author="El jaafari Mohamed" w:date="2021-10-18T23:17:00Z"/>
                <w:rPrChange w:id="384" w:author="El jaafari Mohamed" w:date="2021-10-18T23:17:00Z">
                  <w:rPr>
                    <w:ins w:id="385" w:author="El jaafari Mohamed" w:date="2021-10-18T23:17:00Z"/>
                  </w:rPr>
                </w:rPrChange>
              </w:rPr>
              <w:pPrChange w:id="386" w:author="El jaafari Mohamed" w:date="2021-10-18T23:23:00Z">
                <w:pPr/>
              </w:pPrChange>
            </w:pPr>
            <w:ins w:id="387" w:author="El jaafari Mohamed" w:date="2021-10-18T23:17:00Z">
              <w:r w:rsidRPr="00C91509">
                <w:rPr>
                  <w:rPrChange w:id="388" w:author="El jaafari Mohamed" w:date="2021-10-18T23:17:00Z">
                    <w:rPr/>
                  </w:rPrChange>
                </w:rPr>
                <w:t>N is optionally signaled with the ephemeris (otherwise 0).</w:t>
              </w:r>
            </w:ins>
          </w:p>
          <w:p w:rsidR="00C91509" w:rsidRPr="00C91509" w:rsidRDefault="00C91509" w:rsidP="00C91509">
            <w:pPr>
              <w:pStyle w:val="Paragraphedeliste"/>
              <w:numPr>
                <w:ilvl w:val="0"/>
                <w:numId w:val="94"/>
              </w:numPr>
              <w:rPr>
                <w:ins w:id="389" w:author="El jaafari Mohamed" w:date="2021-10-18T23:17:00Z"/>
                <w:rPrChange w:id="390" w:author="El jaafari Mohamed" w:date="2021-10-18T23:17:00Z">
                  <w:rPr>
                    <w:ins w:id="391" w:author="El jaafari Mohamed" w:date="2021-10-18T23:17:00Z"/>
                  </w:rPr>
                </w:rPrChange>
              </w:rPr>
              <w:pPrChange w:id="392" w:author="El jaafari Mohamed" w:date="2021-10-18T23:23:00Z">
                <w:pPr/>
              </w:pPrChange>
            </w:pPr>
            <w:ins w:id="393" w:author="El jaafari Mohamed" w:date="2021-10-18T23:17:00Z">
              <w:r w:rsidRPr="00C91509">
                <w:rPr>
                  <w:rPrChange w:id="394" w:author="El jaafari Mohamed" w:date="2021-10-18T23:17:00Z">
                    <w:rPr/>
                  </w:rPrChange>
                </w:rPr>
                <w:t>Option 2: Serving satellite ephemeris Epoch time is implicitly known as a reference time defined by the starting time of a DL sub-frame and/or frame by indication with SFN and the sub-frame number that the ephemeris data is valid for.</w:t>
              </w:r>
            </w:ins>
          </w:p>
          <w:p w:rsidR="00C91509" w:rsidRPr="00C91509" w:rsidRDefault="00C91509">
            <w:pPr>
              <w:rPr>
                <w:ins w:id="395" w:author="El jaafari Mohamed" w:date="2021-10-18T23:17:00Z"/>
                <w:rPrChange w:id="396" w:author="El jaafari Mohamed" w:date="2021-10-18T23:17:00Z">
                  <w:rPr>
                    <w:ins w:id="397" w:author="El jaafari Mohamed" w:date="2021-10-18T23:17:00Z"/>
                  </w:rPr>
                </w:rPrChange>
              </w:rPr>
            </w:pPr>
            <w:ins w:id="398" w:author="El jaafari Mohamed" w:date="2021-10-18T23:17:00Z">
              <w:r w:rsidRPr="00C91509">
                <w:rPr>
                  <w:lang w:eastAsia="x-none"/>
                  <w:rPrChange w:id="399" w:author="El jaafari Mohamed" w:date="2021-10-18T23:17:00Z">
                    <w:rPr>
                      <w:lang w:eastAsia="x-none"/>
                    </w:rPr>
                  </w:rPrChange>
                </w:rPr>
                <w:t xml:space="preserve">Note: “implicitly known” means that UTC is not provided to define </w:t>
              </w:r>
              <w:r w:rsidRPr="00C91509">
                <w:rPr>
                  <w:rPrChange w:id="400" w:author="El jaafari Mohamed" w:date="2021-10-18T23:17:00Z">
                    <w:rPr/>
                  </w:rPrChange>
                </w:rPr>
                <w:t>Serving satellite ephemeris Epoch time</w:t>
              </w:r>
            </w:ins>
          </w:p>
          <w:p w:rsidR="00C91509" w:rsidRPr="00C91509" w:rsidRDefault="00C91509" w:rsidP="00C91509">
            <w:pPr>
              <w:rPr>
                <w:ins w:id="401" w:author="El jaafari Mohamed" w:date="2021-10-18T23:17:00Z"/>
                <w:rPrChange w:id="402" w:author="El jaafari Mohamed" w:date="2021-10-18T23:17:00Z">
                  <w:rPr>
                    <w:ins w:id="403" w:author="El jaafari Mohamed" w:date="2021-10-18T23:17:00Z"/>
                  </w:rPr>
                </w:rPrChange>
              </w:rPr>
              <w:pPrChange w:id="404" w:author="El jaafari Mohamed" w:date="2021-10-18T23:23:00Z">
                <w:pPr>
                  <w:ind w:left="720"/>
                </w:pPr>
              </w:pPrChange>
            </w:pPr>
          </w:p>
        </w:tc>
      </w:tr>
      <w:tr w:rsidR="00C91509" w:rsidRPr="00C91509" w:rsidTr="00C91509">
        <w:trPr>
          <w:trHeight w:val="1122"/>
          <w:ins w:id="405"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pPr>
              <w:rPr>
                <w:ins w:id="406" w:author="El jaafari Mohamed" w:date="2021-10-18T23:17:00Z"/>
                <w:rPrChange w:id="407" w:author="El jaafari Mohamed" w:date="2021-10-18T23:17:00Z">
                  <w:rPr>
                    <w:ins w:id="408" w:author="El jaafari Mohamed" w:date="2021-10-18T23:17:00Z"/>
                  </w:rPr>
                </w:rPrChange>
              </w:rPr>
            </w:pPr>
            <w:ins w:id="409" w:author="El jaafari Mohamed" w:date="2021-10-18T23:17:00Z">
              <w:r w:rsidRPr="00C91509">
                <w:rPr>
                  <w:b/>
                  <w:bCs/>
                  <w:highlight w:val="yellow"/>
                  <w:rPrChange w:id="410" w:author="El jaafari Mohamed" w:date="2021-10-18T23:17:00Z">
                    <w:rPr>
                      <w:b/>
                      <w:bCs/>
                      <w:highlight w:val="yellow"/>
                    </w:rPr>
                  </w:rPrChange>
                </w:rPr>
                <w:t> </w:t>
              </w:r>
            </w:ins>
          </w:p>
          <w:p w:rsidR="00C91509" w:rsidRPr="00C91509" w:rsidRDefault="00C91509">
            <w:pPr>
              <w:rPr>
                <w:ins w:id="411" w:author="El jaafari Mohamed" w:date="2021-10-18T23:17:00Z"/>
                <w:rPrChange w:id="412" w:author="El jaafari Mohamed" w:date="2021-10-18T23:17:00Z">
                  <w:rPr>
                    <w:ins w:id="413" w:author="El jaafari Mohamed" w:date="2021-10-18T23:17:00Z"/>
                  </w:rPr>
                </w:rPrChange>
              </w:rPr>
            </w:pPr>
            <w:ins w:id="414" w:author="El jaafari Mohamed" w:date="2021-10-18T23:17:00Z">
              <w:r w:rsidRPr="00C91509">
                <w:rPr>
                  <w:b/>
                  <w:bCs/>
                  <w:highlight w:val="yellow"/>
                  <w:rPrChange w:id="415" w:author="El jaafari Mohamed" w:date="2021-10-18T23:17:00Z">
                    <w:rPr>
                      <w:b/>
                      <w:bCs/>
                      <w:highlight w:val="yellow"/>
                    </w:rPr>
                  </w:rPrChange>
                </w:rPr>
                <w:t>Updated Proposal 11-2:</w:t>
              </w:r>
            </w:ins>
          </w:p>
          <w:p w:rsidR="00C91509" w:rsidRPr="00C91509" w:rsidRDefault="00C91509">
            <w:pPr>
              <w:rPr>
                <w:ins w:id="416" w:author="El jaafari Mohamed" w:date="2021-10-18T23:17:00Z"/>
                <w:rPrChange w:id="417" w:author="El jaafari Mohamed" w:date="2021-10-18T23:17:00Z">
                  <w:rPr>
                    <w:ins w:id="418" w:author="El jaafari Mohamed" w:date="2021-10-18T23:17:00Z"/>
                  </w:rPr>
                </w:rPrChange>
              </w:rPr>
            </w:pPr>
            <w:ins w:id="419" w:author="El jaafari Mohamed" w:date="2021-10-18T23:17:00Z">
              <w:r w:rsidRPr="00C91509">
                <w:rPr>
                  <w:rPrChange w:id="420" w:author="El jaafari Mohamed" w:date="2021-10-18T23:17:00Z">
                    <w:rPr/>
                  </w:rPrChange>
                </w:rPr>
                <w:t>The reference point for epoch time of the serving satellite ephemeris should be known by UE.</w:t>
              </w:r>
            </w:ins>
          </w:p>
          <w:p w:rsidR="00C91509" w:rsidRPr="00C91509" w:rsidRDefault="00C91509">
            <w:pPr>
              <w:rPr>
                <w:ins w:id="421" w:author="El jaafari Mohamed" w:date="2021-10-18T23:17:00Z"/>
                <w:rPrChange w:id="422" w:author="El jaafari Mohamed" w:date="2021-10-18T23:17:00Z">
                  <w:rPr>
                    <w:ins w:id="423" w:author="El jaafari Mohamed" w:date="2021-10-18T23:17:00Z"/>
                  </w:rPr>
                </w:rPrChange>
              </w:rPr>
            </w:pPr>
            <w:ins w:id="424" w:author="El jaafari Mohamed" w:date="2021-10-18T23:17:00Z">
              <w:r w:rsidRPr="00C91509">
                <w:rPr>
                  <w:rPrChange w:id="425" w:author="El jaafari Mohamed" w:date="2021-10-18T23:17:00Z">
                    <w:rPr/>
                  </w:rPrChange>
                </w:rPr>
                <w:t>FFS: Whether it is satellite or the NTN-GW</w:t>
              </w:r>
            </w:ins>
          </w:p>
          <w:p w:rsidR="00C91509" w:rsidRPr="00C91509" w:rsidRDefault="00C91509">
            <w:pPr>
              <w:rPr>
                <w:ins w:id="426" w:author="El jaafari Mohamed" w:date="2021-10-18T23:17:00Z"/>
                <w:rPrChange w:id="427" w:author="El jaafari Mohamed" w:date="2021-10-18T23:17:00Z">
                  <w:rPr>
                    <w:ins w:id="428" w:author="El jaafari Mohamed" w:date="2021-10-18T23:17:00Z"/>
                  </w:rPr>
                </w:rPrChange>
              </w:rPr>
            </w:pPr>
            <w:ins w:id="429" w:author="El jaafari Mohamed" w:date="2021-10-18T23:17:00Z">
              <w:r w:rsidRPr="00C91509">
                <w:rPr>
                  <w:b/>
                  <w:bCs/>
                  <w:highlight w:val="yellow"/>
                  <w:rPrChange w:id="430" w:author="El jaafari Mohamed" w:date="2021-10-18T23:17:00Z">
                    <w:rPr>
                      <w:b/>
                      <w:bCs/>
                      <w:highlight w:val="yellow"/>
                    </w:rPr>
                  </w:rPrChange>
                </w:rPr>
                <w:t> </w:t>
              </w:r>
            </w:ins>
          </w:p>
        </w:tc>
      </w:tr>
      <w:tr w:rsidR="00C91509" w:rsidRPr="00C91509" w:rsidTr="00C91509">
        <w:trPr>
          <w:trHeight w:val="1122"/>
          <w:ins w:id="431" w:author="El jaafari Mohamed" w:date="2021-10-18T23:17:00Z"/>
        </w:trPr>
        <w:tc>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1509" w:rsidRPr="00C91509" w:rsidRDefault="00C91509">
            <w:pPr>
              <w:rPr>
                <w:ins w:id="432" w:author="El jaafari Mohamed" w:date="2021-10-18T23:17:00Z"/>
                <w:rPrChange w:id="433" w:author="El jaafari Mohamed" w:date="2021-10-18T23:17:00Z">
                  <w:rPr>
                    <w:ins w:id="434" w:author="El jaafari Mohamed" w:date="2021-10-18T23:17:00Z"/>
                  </w:rPr>
                </w:rPrChange>
              </w:rPr>
            </w:pPr>
            <w:ins w:id="435" w:author="El jaafari Mohamed" w:date="2021-10-18T23:17:00Z">
              <w:r w:rsidRPr="00C91509">
                <w:rPr>
                  <w:b/>
                  <w:bCs/>
                  <w:highlight w:val="yellow"/>
                  <w:rPrChange w:id="436" w:author="El jaafari Mohamed" w:date="2021-10-18T23:17:00Z">
                    <w:rPr>
                      <w:b/>
                      <w:bCs/>
                      <w:highlight w:val="yellow"/>
                    </w:rPr>
                  </w:rPrChange>
                </w:rPr>
                <w:t> </w:t>
              </w:r>
            </w:ins>
          </w:p>
          <w:p w:rsidR="00C91509" w:rsidRPr="00C91509" w:rsidRDefault="00C91509">
            <w:pPr>
              <w:rPr>
                <w:ins w:id="437" w:author="El jaafari Mohamed" w:date="2021-10-18T23:17:00Z"/>
                <w:rPrChange w:id="438" w:author="El jaafari Mohamed" w:date="2021-10-18T23:17:00Z">
                  <w:rPr>
                    <w:ins w:id="439" w:author="El jaafari Mohamed" w:date="2021-10-18T23:17:00Z"/>
                  </w:rPr>
                </w:rPrChange>
              </w:rPr>
            </w:pPr>
            <w:ins w:id="440" w:author="El jaafari Mohamed" w:date="2021-10-18T23:17:00Z">
              <w:r w:rsidRPr="00C91509">
                <w:rPr>
                  <w:b/>
                  <w:bCs/>
                  <w:highlight w:val="yellow"/>
                  <w:rPrChange w:id="441" w:author="El jaafari Mohamed" w:date="2021-10-18T23:17:00Z">
                    <w:rPr>
                      <w:b/>
                      <w:bCs/>
                      <w:highlight w:val="yellow"/>
                    </w:rPr>
                  </w:rPrChange>
                </w:rPr>
                <w:t>Updated Proposal 10:</w:t>
              </w:r>
            </w:ins>
          </w:p>
          <w:p w:rsidR="00C91509" w:rsidRPr="00C91509" w:rsidRDefault="00C91509">
            <w:pPr>
              <w:rPr>
                <w:ins w:id="442" w:author="El jaafari Mohamed" w:date="2021-10-18T23:17:00Z"/>
                <w:rPrChange w:id="443" w:author="El jaafari Mohamed" w:date="2021-10-18T23:17:00Z">
                  <w:rPr>
                    <w:ins w:id="444" w:author="El jaafari Mohamed" w:date="2021-10-18T23:17:00Z"/>
                  </w:rPr>
                </w:rPrChange>
              </w:rPr>
            </w:pPr>
            <w:ins w:id="445" w:author="El jaafari Mohamed" w:date="2021-10-18T23:17:00Z">
              <w:r w:rsidRPr="00C91509">
                <w:rPr>
                  <w:b/>
                  <w:bCs/>
                  <w:rPrChange w:id="446" w:author="El jaafari Mohamed" w:date="2021-10-18T23:17:00Z">
                    <w:rPr>
                      <w:b/>
                      <w:bCs/>
                    </w:rPr>
                  </w:rPrChange>
                </w:rPr>
                <w:t> </w:t>
              </w:r>
            </w:ins>
          </w:p>
          <w:p w:rsidR="00C91509" w:rsidRPr="00C91509" w:rsidRDefault="00C91509">
            <w:pPr>
              <w:rPr>
                <w:ins w:id="447" w:author="El jaafari Mohamed" w:date="2021-10-18T23:17:00Z"/>
                <w:rPrChange w:id="448" w:author="El jaafari Mohamed" w:date="2021-10-18T23:17:00Z">
                  <w:rPr>
                    <w:ins w:id="449" w:author="El jaafari Mohamed" w:date="2021-10-18T23:17:00Z"/>
                  </w:rPr>
                </w:rPrChange>
              </w:rPr>
            </w:pPr>
            <w:ins w:id="450" w:author="El jaafari Mohamed" w:date="2021-10-18T23:17:00Z">
              <w:r w:rsidRPr="00C91509">
                <w:rPr>
                  <w:b/>
                  <w:bCs/>
                  <w:color w:val="FFFFFF"/>
                  <w:highlight w:val="darkYellow"/>
                  <w:rPrChange w:id="451" w:author="El jaafari Mohamed" w:date="2021-10-18T23:17:00Z">
                    <w:rPr>
                      <w:b/>
                      <w:bCs/>
                      <w:color w:val="FFFFFF"/>
                      <w:highlight w:val="darkYellow"/>
                    </w:rPr>
                  </w:rPrChange>
                </w:rPr>
                <w:lastRenderedPageBreak/>
                <w:t>Working assumption :</w:t>
              </w:r>
            </w:ins>
          </w:p>
          <w:p w:rsidR="00C91509" w:rsidRPr="00C91509" w:rsidRDefault="00C91509">
            <w:pPr>
              <w:rPr>
                <w:ins w:id="452" w:author="El jaafari Mohamed" w:date="2021-10-18T23:17:00Z"/>
                <w:rPrChange w:id="453" w:author="El jaafari Mohamed" w:date="2021-10-18T23:17:00Z">
                  <w:rPr>
                    <w:ins w:id="454" w:author="El jaafari Mohamed" w:date="2021-10-18T23:17:00Z"/>
                  </w:rPr>
                </w:rPrChange>
              </w:rPr>
            </w:pPr>
            <w:ins w:id="455" w:author="El jaafari Mohamed" w:date="2021-10-18T23:17:00Z">
              <w:r w:rsidRPr="00C91509">
                <w:rPr>
                  <w:b/>
                  <w:bCs/>
                  <w:color w:val="FFFFFF"/>
                  <w:highlight w:val="darkYellow"/>
                  <w:rPrChange w:id="456" w:author="El jaafari Mohamed" w:date="2021-10-18T23:17:00Z">
                    <w:rPr>
                      <w:b/>
                      <w:bCs/>
                      <w:color w:val="FFFFFF"/>
                      <w:highlight w:val="darkYellow"/>
                    </w:rPr>
                  </w:rPrChange>
                </w:rPr>
                <w:t> </w:t>
              </w:r>
            </w:ins>
          </w:p>
          <w:p w:rsidR="00C91509" w:rsidRPr="00C91509" w:rsidRDefault="00C91509">
            <w:pPr>
              <w:ind w:left="413"/>
              <w:rPr>
                <w:ins w:id="457" w:author="El jaafari Mohamed" w:date="2021-10-18T23:17:00Z"/>
                <w:rPrChange w:id="458" w:author="El jaafari Mohamed" w:date="2021-10-18T23:17:00Z">
                  <w:rPr>
                    <w:ins w:id="459" w:author="El jaafari Mohamed" w:date="2021-10-18T23:17:00Z"/>
                  </w:rPr>
                </w:rPrChange>
              </w:rPr>
            </w:pPr>
            <w:ins w:id="460" w:author="El jaafari Mohamed" w:date="2021-10-18T23:17:00Z">
              <w:r w:rsidRPr="00C91509">
                <w:rPr>
                  <w:lang w:eastAsia="zh-TW"/>
                  <w:rPrChange w:id="461" w:author="El jaafari Mohamed" w:date="2021-10-18T23:17:00Z">
                    <w:rPr>
                      <w:lang w:eastAsia="zh-TW"/>
                    </w:rPr>
                  </w:rPrChange>
                </w:rPr>
                <w:t>Support serving satellite ephemeris format bit allocations for LEO/MEO/GEO based non-terrestrial access network.:</w:t>
              </w:r>
            </w:ins>
          </w:p>
          <w:p w:rsidR="00C91509" w:rsidRPr="00C91509" w:rsidRDefault="00C91509">
            <w:pPr>
              <w:ind w:left="773" w:hanging="360"/>
              <w:rPr>
                <w:ins w:id="462" w:author="El jaafari Mohamed" w:date="2021-10-18T23:17:00Z"/>
                <w:rPrChange w:id="463" w:author="El jaafari Mohamed" w:date="2021-10-18T23:17:00Z">
                  <w:rPr>
                    <w:ins w:id="464" w:author="El jaafari Mohamed" w:date="2021-10-18T23:17:00Z"/>
                  </w:rPr>
                </w:rPrChange>
              </w:rPr>
            </w:pPr>
            <w:ins w:id="465" w:author="El jaafari Mohamed" w:date="2021-10-18T23:17:00Z">
              <w:r w:rsidRPr="00C91509">
                <w:rPr>
                  <w:rPrChange w:id="466" w:author="El jaafari Mohamed" w:date="2021-10-18T23:17:00Z">
                    <w:rPr/>
                  </w:rPrChange>
                </w:rPr>
                <w:t xml:space="preserve">-        </w:t>
              </w:r>
              <w:r w:rsidRPr="00C91509">
                <w:rPr>
                  <w:lang w:eastAsia="zh-TW"/>
                  <w:rPrChange w:id="467" w:author="El jaafari Mohamed" w:date="2021-10-18T23:17:00Z">
                    <w:rPr>
                      <w:lang w:eastAsia="zh-TW"/>
                    </w:rPr>
                  </w:rPrChange>
                </w:rPr>
                <w:t xml:space="preserve">Position and velocity state vector ephemeris format [17 bytes payload]. </w:t>
              </w:r>
            </w:ins>
          </w:p>
          <w:p w:rsidR="00C91509" w:rsidRPr="00C91509" w:rsidRDefault="00C91509">
            <w:pPr>
              <w:ind w:left="1493" w:hanging="360"/>
              <w:rPr>
                <w:ins w:id="468" w:author="El jaafari Mohamed" w:date="2021-10-18T23:17:00Z"/>
                <w:rPrChange w:id="469" w:author="El jaafari Mohamed" w:date="2021-10-18T23:17:00Z">
                  <w:rPr>
                    <w:ins w:id="470" w:author="El jaafari Mohamed" w:date="2021-10-18T23:17:00Z"/>
                  </w:rPr>
                </w:rPrChange>
              </w:rPr>
            </w:pPr>
            <w:ins w:id="471" w:author="El jaafari Mohamed" w:date="2021-10-18T23:17:00Z">
              <w:r w:rsidRPr="00C91509">
                <w:rPr>
                  <w:rPrChange w:id="472" w:author="El jaafari Mohamed" w:date="2021-10-18T23:17:00Z">
                    <w:rPr>
                      <w:rFonts w:ascii="Wingdings" w:hAnsi="Wingdings"/>
                    </w:rPr>
                  </w:rPrChange>
                </w:rPr>
                <w:t></w:t>
              </w:r>
              <w:r w:rsidRPr="00C91509">
                <w:rPr>
                  <w:rPrChange w:id="473" w:author="El jaafari Mohamed" w:date="2021-10-18T23:17:00Z">
                    <w:rPr/>
                  </w:rPrChange>
                </w:rPr>
                <w:t xml:space="preserve">  </w:t>
              </w:r>
              <w:r w:rsidRPr="00C91509">
                <w:rPr>
                  <w:lang w:eastAsia="zh-TW"/>
                  <w:rPrChange w:id="474" w:author="El jaafari Mohamed" w:date="2021-10-18T23:17:00Z">
                    <w:rPr>
                      <w:lang w:eastAsia="zh-TW"/>
                    </w:rPr>
                  </w:rPrChange>
                </w:rPr>
                <w:t>The field size for position [m]  is [78 bits]</w:t>
              </w:r>
            </w:ins>
          </w:p>
          <w:p w:rsidR="00C91509" w:rsidRPr="00C91509" w:rsidRDefault="00C91509">
            <w:pPr>
              <w:ind w:left="2213" w:hanging="360"/>
              <w:rPr>
                <w:ins w:id="475" w:author="El jaafari Mohamed" w:date="2021-10-18T23:17:00Z"/>
                <w:rPrChange w:id="476" w:author="El jaafari Mohamed" w:date="2021-10-18T23:17:00Z">
                  <w:rPr>
                    <w:ins w:id="477" w:author="El jaafari Mohamed" w:date="2021-10-18T23:17:00Z"/>
                  </w:rPr>
                </w:rPrChange>
              </w:rPr>
            </w:pPr>
            <w:ins w:id="478" w:author="El jaafari Mohamed" w:date="2021-10-18T23:17:00Z">
              <w:r w:rsidRPr="00C91509">
                <w:rPr>
                  <w:rPrChange w:id="479" w:author="El jaafari Mohamed" w:date="2021-10-18T23:17:00Z">
                    <w:rPr>
                      <w:rFonts w:ascii="Wingdings" w:hAnsi="Wingdings"/>
                    </w:rPr>
                  </w:rPrChange>
                </w:rPr>
                <w:t></w:t>
              </w:r>
              <w:r w:rsidRPr="00C91509">
                <w:rPr>
                  <w:rPrChange w:id="480" w:author="El jaafari Mohamed" w:date="2021-10-18T23:17:00Z">
                    <w:rPr/>
                  </w:rPrChange>
                </w:rPr>
                <w:t xml:space="preserve">  </w:t>
              </w:r>
              <w:r w:rsidRPr="00C91509">
                <w:rPr>
                  <w:lang w:eastAsia="zh-TW"/>
                  <w:rPrChange w:id="481" w:author="El jaafari Mohamed" w:date="2021-10-18T23:17:00Z">
                    <w:rPr>
                      <w:lang w:eastAsia="zh-TW"/>
                    </w:rPr>
                  </w:rPrChange>
                </w:rPr>
                <w:t>Position range is driven by GEO : +/- 42 200 km</w:t>
              </w:r>
            </w:ins>
          </w:p>
          <w:p w:rsidR="00C91509" w:rsidRPr="00C91509" w:rsidRDefault="00C91509">
            <w:pPr>
              <w:ind w:left="2213" w:hanging="360"/>
              <w:rPr>
                <w:ins w:id="482" w:author="El jaafari Mohamed" w:date="2021-10-18T23:17:00Z"/>
                <w:rPrChange w:id="483" w:author="El jaafari Mohamed" w:date="2021-10-18T23:17:00Z">
                  <w:rPr>
                    <w:ins w:id="484" w:author="El jaafari Mohamed" w:date="2021-10-18T23:17:00Z"/>
                  </w:rPr>
                </w:rPrChange>
              </w:rPr>
            </w:pPr>
            <w:ins w:id="485" w:author="El jaafari Mohamed" w:date="2021-10-18T23:17:00Z">
              <w:r w:rsidRPr="00C91509">
                <w:rPr>
                  <w:rPrChange w:id="486" w:author="El jaafari Mohamed" w:date="2021-10-18T23:17:00Z">
                    <w:rPr>
                      <w:rFonts w:ascii="Wingdings" w:hAnsi="Wingdings"/>
                    </w:rPr>
                  </w:rPrChange>
                </w:rPr>
                <w:t></w:t>
              </w:r>
              <w:r w:rsidRPr="00C91509">
                <w:rPr>
                  <w:rPrChange w:id="487" w:author="El jaafari Mohamed" w:date="2021-10-18T23:17:00Z">
                    <w:rPr/>
                  </w:rPrChange>
                </w:rPr>
                <w:t xml:space="preserve">  </w:t>
              </w:r>
              <w:r w:rsidRPr="00C91509">
                <w:rPr>
                  <w:lang w:eastAsia="zh-TW"/>
                  <w:rPrChange w:id="488" w:author="El jaafari Mohamed" w:date="2021-10-18T23:17:00Z">
                    <w:rPr>
                      <w:lang w:eastAsia="zh-TW"/>
                    </w:rPr>
                  </w:rPrChange>
                </w:rPr>
                <w:t>The quantization step is [1.3m] for position</w:t>
              </w:r>
            </w:ins>
          </w:p>
          <w:p w:rsidR="00C91509" w:rsidRPr="00C91509" w:rsidRDefault="00C91509">
            <w:pPr>
              <w:ind w:left="1493" w:hanging="360"/>
              <w:rPr>
                <w:ins w:id="489" w:author="El jaafari Mohamed" w:date="2021-10-18T23:17:00Z"/>
                <w:rPrChange w:id="490" w:author="El jaafari Mohamed" w:date="2021-10-18T23:17:00Z">
                  <w:rPr>
                    <w:ins w:id="491" w:author="El jaafari Mohamed" w:date="2021-10-18T23:17:00Z"/>
                  </w:rPr>
                </w:rPrChange>
              </w:rPr>
            </w:pPr>
            <w:ins w:id="492" w:author="El jaafari Mohamed" w:date="2021-10-18T23:17:00Z">
              <w:r w:rsidRPr="00C91509">
                <w:rPr>
                  <w:rPrChange w:id="493" w:author="El jaafari Mohamed" w:date="2021-10-18T23:17:00Z">
                    <w:rPr>
                      <w:rFonts w:ascii="Wingdings" w:hAnsi="Wingdings"/>
                    </w:rPr>
                  </w:rPrChange>
                </w:rPr>
                <w:t></w:t>
              </w:r>
              <w:r w:rsidRPr="00C91509">
                <w:rPr>
                  <w:rPrChange w:id="494" w:author="El jaafari Mohamed" w:date="2021-10-18T23:17:00Z">
                    <w:rPr/>
                  </w:rPrChange>
                </w:rPr>
                <w:t xml:space="preserve">  </w:t>
              </w:r>
              <w:r w:rsidRPr="00C91509">
                <w:rPr>
                  <w:lang w:eastAsia="zh-TW"/>
                  <w:rPrChange w:id="495" w:author="El jaafari Mohamed" w:date="2021-10-18T23:17:00Z">
                    <w:rPr>
                      <w:lang w:eastAsia="zh-TW"/>
                    </w:rPr>
                  </w:rPrChange>
                </w:rPr>
                <w:t>The field size for velocity [m/s] is [54 bits]</w:t>
              </w:r>
            </w:ins>
          </w:p>
          <w:p w:rsidR="00C91509" w:rsidRPr="00C91509" w:rsidRDefault="00C91509">
            <w:pPr>
              <w:ind w:left="2213" w:hanging="360"/>
              <w:rPr>
                <w:ins w:id="496" w:author="El jaafari Mohamed" w:date="2021-10-18T23:17:00Z"/>
                <w:rPrChange w:id="497" w:author="El jaafari Mohamed" w:date="2021-10-18T23:17:00Z">
                  <w:rPr>
                    <w:ins w:id="498" w:author="El jaafari Mohamed" w:date="2021-10-18T23:17:00Z"/>
                  </w:rPr>
                </w:rPrChange>
              </w:rPr>
            </w:pPr>
            <w:ins w:id="499" w:author="El jaafari Mohamed" w:date="2021-10-18T23:17:00Z">
              <w:r w:rsidRPr="00C91509">
                <w:rPr>
                  <w:rPrChange w:id="500" w:author="El jaafari Mohamed" w:date="2021-10-18T23:17:00Z">
                    <w:rPr>
                      <w:rFonts w:ascii="Wingdings" w:hAnsi="Wingdings"/>
                    </w:rPr>
                  </w:rPrChange>
                </w:rPr>
                <w:t></w:t>
              </w:r>
              <w:r w:rsidRPr="00C91509">
                <w:rPr>
                  <w:rPrChange w:id="501" w:author="El jaafari Mohamed" w:date="2021-10-18T23:17:00Z">
                    <w:rPr/>
                  </w:rPrChange>
                </w:rPr>
                <w:t xml:space="preserve">  </w:t>
              </w:r>
              <w:r w:rsidRPr="00C91509">
                <w:rPr>
                  <w:lang w:eastAsia="zh-TW"/>
                  <w:rPrChange w:id="502" w:author="El jaafari Mohamed" w:date="2021-10-18T23:17:00Z">
                    <w:rPr>
                      <w:lang w:eastAsia="zh-TW"/>
                    </w:rPr>
                  </w:rPrChange>
                </w:rPr>
                <w:t>Velocity range is driven by LEO@600 km: +/- 8000 m/s</w:t>
              </w:r>
            </w:ins>
          </w:p>
          <w:p w:rsidR="00C91509" w:rsidRPr="00C91509" w:rsidRDefault="00C91509">
            <w:pPr>
              <w:ind w:left="2213" w:hanging="360"/>
              <w:rPr>
                <w:ins w:id="503" w:author="El jaafari Mohamed" w:date="2021-10-18T23:17:00Z"/>
                <w:rPrChange w:id="504" w:author="El jaafari Mohamed" w:date="2021-10-18T23:17:00Z">
                  <w:rPr>
                    <w:ins w:id="505" w:author="El jaafari Mohamed" w:date="2021-10-18T23:17:00Z"/>
                  </w:rPr>
                </w:rPrChange>
              </w:rPr>
            </w:pPr>
            <w:ins w:id="506" w:author="El jaafari Mohamed" w:date="2021-10-18T23:17:00Z">
              <w:r w:rsidRPr="00C91509">
                <w:rPr>
                  <w:rPrChange w:id="507" w:author="El jaafari Mohamed" w:date="2021-10-18T23:17:00Z">
                    <w:rPr>
                      <w:rFonts w:ascii="Wingdings" w:hAnsi="Wingdings"/>
                    </w:rPr>
                  </w:rPrChange>
                </w:rPr>
                <w:t></w:t>
              </w:r>
              <w:r w:rsidRPr="00C91509">
                <w:rPr>
                  <w:rPrChange w:id="508" w:author="El jaafari Mohamed" w:date="2021-10-18T23:17:00Z">
                    <w:rPr/>
                  </w:rPrChange>
                </w:rPr>
                <w:t xml:space="preserve">  </w:t>
              </w:r>
              <w:r w:rsidRPr="00C91509">
                <w:rPr>
                  <w:lang w:eastAsia="zh-TW"/>
                  <w:rPrChange w:id="509" w:author="El jaafari Mohamed" w:date="2021-10-18T23:17:00Z">
                    <w:rPr>
                      <w:lang w:eastAsia="zh-TW"/>
                    </w:rPr>
                  </w:rPrChange>
                </w:rPr>
                <w:t>The quantization step is [0.06 m/s] for Velocity</w:t>
              </w:r>
            </w:ins>
          </w:p>
          <w:p w:rsidR="00C91509" w:rsidRPr="00C91509" w:rsidRDefault="00C91509">
            <w:pPr>
              <w:ind w:left="773" w:hanging="360"/>
              <w:rPr>
                <w:ins w:id="510" w:author="El jaafari Mohamed" w:date="2021-10-18T23:17:00Z"/>
                <w:rPrChange w:id="511" w:author="El jaafari Mohamed" w:date="2021-10-18T23:17:00Z">
                  <w:rPr>
                    <w:ins w:id="512" w:author="El jaafari Mohamed" w:date="2021-10-18T23:17:00Z"/>
                  </w:rPr>
                </w:rPrChange>
              </w:rPr>
            </w:pPr>
            <w:ins w:id="513" w:author="El jaafari Mohamed" w:date="2021-10-18T23:17:00Z">
              <w:r w:rsidRPr="00C91509">
                <w:rPr>
                  <w:rPrChange w:id="514" w:author="El jaafari Mohamed" w:date="2021-10-18T23:17:00Z">
                    <w:rPr/>
                  </w:rPrChange>
                </w:rPr>
                <w:t xml:space="preserve">-        </w:t>
              </w:r>
              <w:r w:rsidRPr="00C91509">
                <w:rPr>
                  <w:lang w:eastAsia="zh-TW"/>
                  <w:rPrChange w:id="515" w:author="El jaafari Mohamed" w:date="2021-10-18T23:17:00Z">
                    <w:rPr>
                      <w:lang w:eastAsia="zh-TW"/>
                    </w:rPr>
                  </w:rPrChange>
                </w:rPr>
                <w:t>Orbital parameter ephemeris format [18 byte payload]</w:t>
              </w:r>
            </w:ins>
          </w:p>
          <w:p w:rsidR="00C91509" w:rsidRPr="00C91509" w:rsidRDefault="00C91509">
            <w:pPr>
              <w:ind w:left="1493" w:hanging="360"/>
              <w:rPr>
                <w:ins w:id="516" w:author="El jaafari Mohamed" w:date="2021-10-18T23:17:00Z"/>
                <w:rPrChange w:id="517" w:author="El jaafari Mohamed" w:date="2021-10-18T23:17:00Z">
                  <w:rPr>
                    <w:ins w:id="518" w:author="El jaafari Mohamed" w:date="2021-10-18T23:17:00Z"/>
                  </w:rPr>
                </w:rPrChange>
              </w:rPr>
            </w:pPr>
            <w:ins w:id="519" w:author="El jaafari Mohamed" w:date="2021-10-18T23:17:00Z">
              <w:r w:rsidRPr="00C91509">
                <w:rPr>
                  <w:rPrChange w:id="520" w:author="El jaafari Mohamed" w:date="2021-10-18T23:17:00Z">
                    <w:rPr>
                      <w:rFonts w:ascii="Symbol" w:hAnsi="Symbol"/>
                    </w:rPr>
                  </w:rPrChange>
                </w:rPr>
                <w:t></w:t>
              </w:r>
              <w:r w:rsidRPr="00C91509">
                <w:rPr>
                  <w:rPrChange w:id="521" w:author="El jaafari Mohamed" w:date="2021-10-18T23:17:00Z">
                    <w:rPr/>
                  </w:rPrChange>
                </w:rPr>
                <w:t xml:space="preserve">       </w:t>
              </w:r>
              <w:r w:rsidRPr="00C91509">
                <w:rPr>
                  <w:lang w:eastAsia="zh-TW"/>
                  <w:rPrChange w:id="522" w:author="El jaafari Mohamed" w:date="2021-10-18T23:17:00Z">
                    <w:rPr>
                      <w:lang w:eastAsia="zh-TW"/>
                    </w:rPr>
                  </w:rPrChange>
                </w:rPr>
                <w:t>Semi-major axis α [m] is [33 bits]</w:t>
              </w:r>
            </w:ins>
          </w:p>
          <w:p w:rsidR="00C91509" w:rsidRPr="00C91509" w:rsidRDefault="00C91509">
            <w:pPr>
              <w:ind w:left="2213" w:hanging="360"/>
              <w:rPr>
                <w:ins w:id="523" w:author="El jaafari Mohamed" w:date="2021-10-18T23:17:00Z"/>
                <w:rPrChange w:id="524" w:author="El jaafari Mohamed" w:date="2021-10-18T23:17:00Z">
                  <w:rPr>
                    <w:ins w:id="525" w:author="El jaafari Mohamed" w:date="2021-10-18T23:17:00Z"/>
                  </w:rPr>
                </w:rPrChange>
              </w:rPr>
            </w:pPr>
            <w:ins w:id="526" w:author="El jaafari Mohamed" w:date="2021-10-18T23:17:00Z">
              <w:r w:rsidRPr="00C91509">
                <w:rPr>
                  <w:rPrChange w:id="527" w:author="El jaafari Mohamed" w:date="2021-10-18T23:17:00Z">
                    <w:rPr>
                      <w:rFonts w:ascii="Wingdings" w:hAnsi="Wingdings"/>
                    </w:rPr>
                  </w:rPrChange>
                </w:rPr>
                <w:t></w:t>
              </w:r>
              <w:r w:rsidRPr="00C91509">
                <w:rPr>
                  <w:rPrChange w:id="528" w:author="El jaafari Mohamed" w:date="2021-10-18T23:17:00Z">
                    <w:rPr/>
                  </w:rPrChange>
                </w:rPr>
                <w:t xml:space="preserve">  </w:t>
              </w:r>
              <w:r w:rsidRPr="00C91509">
                <w:rPr>
                  <w:lang w:eastAsia="zh-TW"/>
                  <w:rPrChange w:id="529" w:author="El jaafari Mohamed" w:date="2021-10-18T23:17:00Z">
                    <w:rPr>
                      <w:lang w:eastAsia="zh-TW"/>
                    </w:rPr>
                  </w:rPrChange>
                </w:rPr>
                <w:t>Range: [6500, 43000]km</w:t>
              </w:r>
            </w:ins>
          </w:p>
          <w:p w:rsidR="00C91509" w:rsidRPr="00C91509" w:rsidRDefault="00C91509">
            <w:pPr>
              <w:ind w:left="1493" w:hanging="360"/>
              <w:rPr>
                <w:ins w:id="530" w:author="El jaafari Mohamed" w:date="2021-10-18T23:17:00Z"/>
                <w:rPrChange w:id="531" w:author="El jaafari Mohamed" w:date="2021-10-18T23:17:00Z">
                  <w:rPr>
                    <w:ins w:id="532" w:author="El jaafari Mohamed" w:date="2021-10-18T23:17:00Z"/>
                  </w:rPr>
                </w:rPrChange>
              </w:rPr>
            </w:pPr>
            <w:ins w:id="533" w:author="El jaafari Mohamed" w:date="2021-10-18T23:17:00Z">
              <w:r w:rsidRPr="00C91509">
                <w:rPr>
                  <w:rPrChange w:id="534" w:author="El jaafari Mohamed" w:date="2021-10-18T23:17:00Z">
                    <w:rPr>
                      <w:rFonts w:ascii="Symbol" w:hAnsi="Symbol"/>
                    </w:rPr>
                  </w:rPrChange>
                </w:rPr>
                <w:t></w:t>
              </w:r>
              <w:r w:rsidRPr="00C91509">
                <w:rPr>
                  <w:rPrChange w:id="535" w:author="El jaafari Mohamed" w:date="2021-10-18T23:17:00Z">
                    <w:rPr/>
                  </w:rPrChange>
                </w:rPr>
                <w:t xml:space="preserve">       </w:t>
              </w:r>
              <w:r w:rsidRPr="00C91509">
                <w:rPr>
                  <w:lang w:eastAsia="zh-TW"/>
                  <w:rPrChange w:id="536" w:author="El jaafari Mohamed" w:date="2021-10-18T23:17:00Z">
                    <w:rPr>
                      <w:lang w:eastAsia="zh-TW"/>
                    </w:rPr>
                  </w:rPrChange>
                </w:rPr>
                <w:t>Eccentricity e is [19 bits]</w:t>
              </w:r>
            </w:ins>
          </w:p>
          <w:p w:rsidR="00C91509" w:rsidRPr="00C91509" w:rsidRDefault="00C91509">
            <w:pPr>
              <w:ind w:left="2213" w:hanging="360"/>
              <w:rPr>
                <w:ins w:id="537" w:author="El jaafari Mohamed" w:date="2021-10-18T23:17:00Z"/>
                <w:rPrChange w:id="538" w:author="El jaafari Mohamed" w:date="2021-10-18T23:17:00Z">
                  <w:rPr>
                    <w:ins w:id="539" w:author="El jaafari Mohamed" w:date="2021-10-18T23:17:00Z"/>
                  </w:rPr>
                </w:rPrChange>
              </w:rPr>
            </w:pPr>
            <w:ins w:id="540" w:author="El jaafari Mohamed" w:date="2021-10-18T23:17:00Z">
              <w:r w:rsidRPr="00C91509">
                <w:rPr>
                  <w:rPrChange w:id="541" w:author="El jaafari Mohamed" w:date="2021-10-18T23:17:00Z">
                    <w:rPr>
                      <w:rFonts w:ascii="Wingdings" w:hAnsi="Wingdings"/>
                    </w:rPr>
                  </w:rPrChange>
                </w:rPr>
                <w:t></w:t>
              </w:r>
              <w:r w:rsidRPr="00C91509">
                <w:rPr>
                  <w:rPrChange w:id="542" w:author="El jaafari Mohamed" w:date="2021-10-18T23:17:00Z">
                    <w:rPr/>
                  </w:rPrChange>
                </w:rPr>
                <w:t xml:space="preserve">  </w:t>
              </w:r>
              <w:r w:rsidRPr="00C91509">
                <w:rPr>
                  <w:lang w:eastAsia="zh-TW"/>
                  <w:rPrChange w:id="543" w:author="El jaafari Mohamed" w:date="2021-10-18T23:17:00Z">
                    <w:rPr>
                      <w:lang w:eastAsia="zh-TW"/>
                    </w:rPr>
                  </w:rPrChange>
                </w:rPr>
                <w:t>Range: ≤ 0.015</w:t>
              </w:r>
            </w:ins>
          </w:p>
          <w:p w:rsidR="00C91509" w:rsidRPr="00C91509" w:rsidRDefault="00C91509">
            <w:pPr>
              <w:ind w:left="1493" w:hanging="360"/>
              <w:rPr>
                <w:ins w:id="544" w:author="El jaafari Mohamed" w:date="2021-10-18T23:17:00Z"/>
                <w:rPrChange w:id="545" w:author="El jaafari Mohamed" w:date="2021-10-18T23:17:00Z">
                  <w:rPr>
                    <w:ins w:id="546" w:author="El jaafari Mohamed" w:date="2021-10-18T23:17:00Z"/>
                  </w:rPr>
                </w:rPrChange>
              </w:rPr>
            </w:pPr>
            <w:ins w:id="547" w:author="El jaafari Mohamed" w:date="2021-10-18T23:17:00Z">
              <w:r w:rsidRPr="00C91509">
                <w:rPr>
                  <w:rPrChange w:id="548" w:author="El jaafari Mohamed" w:date="2021-10-18T23:17:00Z">
                    <w:rPr>
                      <w:rFonts w:ascii="Symbol" w:hAnsi="Symbol"/>
                    </w:rPr>
                  </w:rPrChange>
                </w:rPr>
                <w:t></w:t>
              </w:r>
              <w:r w:rsidRPr="00C91509">
                <w:rPr>
                  <w:rPrChange w:id="549" w:author="El jaafari Mohamed" w:date="2021-10-18T23:17:00Z">
                    <w:rPr/>
                  </w:rPrChange>
                </w:rPr>
                <w:t xml:space="preserve">       </w:t>
              </w:r>
              <w:r w:rsidRPr="00C91509">
                <w:rPr>
                  <w:lang w:eastAsia="zh-TW"/>
                  <w:rPrChange w:id="550" w:author="El jaafari Mohamed" w:date="2021-10-18T23:17:00Z">
                    <w:rPr>
                      <w:lang w:eastAsia="zh-TW"/>
                    </w:rPr>
                  </w:rPrChange>
                </w:rPr>
                <w:t xml:space="preserve">Argument of periapsis ω [rad] is [24 bits] </w:t>
              </w:r>
            </w:ins>
          </w:p>
          <w:p w:rsidR="00C91509" w:rsidRPr="00C91509" w:rsidRDefault="00C91509">
            <w:pPr>
              <w:ind w:left="2213" w:hanging="360"/>
              <w:rPr>
                <w:ins w:id="551" w:author="El jaafari Mohamed" w:date="2021-10-18T23:17:00Z"/>
                <w:rPrChange w:id="552" w:author="El jaafari Mohamed" w:date="2021-10-18T23:17:00Z">
                  <w:rPr>
                    <w:ins w:id="553" w:author="El jaafari Mohamed" w:date="2021-10-18T23:17:00Z"/>
                  </w:rPr>
                </w:rPrChange>
              </w:rPr>
            </w:pPr>
            <w:ins w:id="554" w:author="El jaafari Mohamed" w:date="2021-10-18T23:17:00Z">
              <w:r w:rsidRPr="00C91509">
                <w:rPr>
                  <w:rPrChange w:id="555" w:author="El jaafari Mohamed" w:date="2021-10-18T23:17:00Z">
                    <w:rPr>
                      <w:rFonts w:ascii="Wingdings" w:hAnsi="Wingdings"/>
                    </w:rPr>
                  </w:rPrChange>
                </w:rPr>
                <w:t></w:t>
              </w:r>
              <w:r w:rsidRPr="00C91509">
                <w:rPr>
                  <w:rPrChange w:id="556" w:author="El jaafari Mohamed" w:date="2021-10-18T23:17:00Z">
                    <w:rPr/>
                  </w:rPrChange>
                </w:rPr>
                <w:t xml:space="preserve">  </w:t>
              </w:r>
              <w:r w:rsidRPr="00C91509">
                <w:rPr>
                  <w:lang w:eastAsia="zh-TW"/>
                  <w:rPrChange w:id="557" w:author="El jaafari Mohamed" w:date="2021-10-18T23:17:00Z">
                    <w:rPr>
                      <w:lang w:eastAsia="zh-TW"/>
                    </w:rPr>
                  </w:rPrChange>
                </w:rPr>
                <w:t>Range: [0, 2π]</w:t>
              </w:r>
            </w:ins>
          </w:p>
          <w:p w:rsidR="00C91509" w:rsidRPr="00C91509" w:rsidRDefault="00C91509">
            <w:pPr>
              <w:ind w:left="1493" w:hanging="360"/>
              <w:rPr>
                <w:ins w:id="558" w:author="El jaafari Mohamed" w:date="2021-10-18T23:17:00Z"/>
                <w:rPrChange w:id="559" w:author="El jaafari Mohamed" w:date="2021-10-18T23:17:00Z">
                  <w:rPr>
                    <w:ins w:id="560" w:author="El jaafari Mohamed" w:date="2021-10-18T23:17:00Z"/>
                  </w:rPr>
                </w:rPrChange>
              </w:rPr>
            </w:pPr>
            <w:ins w:id="561" w:author="El jaafari Mohamed" w:date="2021-10-18T23:17:00Z">
              <w:r w:rsidRPr="00C91509">
                <w:rPr>
                  <w:rPrChange w:id="562" w:author="El jaafari Mohamed" w:date="2021-10-18T23:17:00Z">
                    <w:rPr>
                      <w:rFonts w:ascii="Symbol" w:hAnsi="Symbol"/>
                    </w:rPr>
                  </w:rPrChange>
                </w:rPr>
                <w:t></w:t>
              </w:r>
              <w:r w:rsidRPr="00C91509">
                <w:rPr>
                  <w:rPrChange w:id="563" w:author="El jaafari Mohamed" w:date="2021-10-18T23:17:00Z">
                    <w:rPr/>
                  </w:rPrChange>
                </w:rPr>
                <w:t xml:space="preserve">       </w:t>
              </w:r>
              <w:r w:rsidRPr="00C91509">
                <w:rPr>
                  <w:lang w:eastAsia="zh-TW"/>
                  <w:rPrChange w:id="564" w:author="El jaafari Mohamed" w:date="2021-10-18T23:17:00Z">
                    <w:rPr>
                      <w:lang w:eastAsia="zh-TW"/>
                    </w:rPr>
                  </w:rPrChange>
                </w:rPr>
                <w:t>Longitude of ascending node Ω [rad] is [21 bits]</w:t>
              </w:r>
            </w:ins>
          </w:p>
          <w:p w:rsidR="00C91509" w:rsidRPr="00C91509" w:rsidRDefault="00C91509">
            <w:pPr>
              <w:ind w:left="2213" w:hanging="360"/>
              <w:rPr>
                <w:ins w:id="565" w:author="El jaafari Mohamed" w:date="2021-10-18T23:17:00Z"/>
                <w:rPrChange w:id="566" w:author="El jaafari Mohamed" w:date="2021-10-18T23:17:00Z">
                  <w:rPr>
                    <w:ins w:id="567" w:author="El jaafari Mohamed" w:date="2021-10-18T23:17:00Z"/>
                  </w:rPr>
                </w:rPrChange>
              </w:rPr>
            </w:pPr>
            <w:ins w:id="568" w:author="El jaafari Mohamed" w:date="2021-10-18T23:17:00Z">
              <w:r w:rsidRPr="00C91509">
                <w:rPr>
                  <w:rPrChange w:id="569" w:author="El jaafari Mohamed" w:date="2021-10-18T23:17:00Z">
                    <w:rPr>
                      <w:rFonts w:ascii="Wingdings" w:hAnsi="Wingdings"/>
                    </w:rPr>
                  </w:rPrChange>
                </w:rPr>
                <w:t></w:t>
              </w:r>
              <w:r w:rsidRPr="00C91509">
                <w:rPr>
                  <w:rPrChange w:id="570" w:author="El jaafari Mohamed" w:date="2021-10-18T23:17:00Z">
                    <w:rPr/>
                  </w:rPrChange>
                </w:rPr>
                <w:t xml:space="preserve">  </w:t>
              </w:r>
              <w:r w:rsidRPr="00C91509">
                <w:rPr>
                  <w:lang w:eastAsia="zh-TW"/>
                  <w:rPrChange w:id="571" w:author="El jaafari Mohamed" w:date="2021-10-18T23:17:00Z">
                    <w:rPr>
                      <w:lang w:eastAsia="zh-TW"/>
                    </w:rPr>
                  </w:rPrChange>
                </w:rPr>
                <w:t>Range: [-</w:t>
              </w:r>
              <w:r w:rsidRPr="00C91509">
                <w:rPr>
                  <w:rPrChange w:id="572" w:author="El jaafari Mohamed" w:date="2021-10-18T23:17:00Z">
                    <w:rPr/>
                  </w:rPrChange>
                </w:rPr>
                <w:t>180</w:t>
              </w:r>
              <w:r w:rsidRPr="00C91509">
                <w:rPr>
                  <w:vertAlign w:val="superscript"/>
                  <w:rPrChange w:id="573" w:author="El jaafari Mohamed" w:date="2021-10-18T23:17:00Z">
                    <w:rPr>
                      <w:vertAlign w:val="superscript"/>
                    </w:rPr>
                  </w:rPrChange>
                </w:rPr>
                <w:t>o</w:t>
              </w:r>
              <w:r w:rsidRPr="00C91509">
                <w:rPr>
                  <w:rPrChange w:id="574" w:author="El jaafari Mohamed" w:date="2021-10-18T23:17:00Z">
                    <w:rPr/>
                  </w:rPrChange>
                </w:rPr>
                <w:t xml:space="preserve"> </w:t>
              </w:r>
              <w:r w:rsidRPr="00C91509">
                <w:rPr>
                  <w:lang w:eastAsia="zh-TW"/>
                  <w:rPrChange w:id="575" w:author="El jaafari Mohamed" w:date="2021-10-18T23:17:00Z">
                    <w:rPr>
                      <w:lang w:eastAsia="zh-TW"/>
                    </w:rPr>
                  </w:rPrChange>
                </w:rPr>
                <w:t>, +</w:t>
              </w:r>
              <w:r w:rsidRPr="00C91509">
                <w:rPr>
                  <w:rPrChange w:id="576" w:author="El jaafari Mohamed" w:date="2021-10-18T23:17:00Z">
                    <w:rPr/>
                  </w:rPrChange>
                </w:rPr>
                <w:t>180</w:t>
              </w:r>
              <w:r w:rsidRPr="00C91509">
                <w:rPr>
                  <w:vertAlign w:val="superscript"/>
                  <w:rPrChange w:id="577" w:author="El jaafari Mohamed" w:date="2021-10-18T23:17:00Z">
                    <w:rPr>
                      <w:vertAlign w:val="superscript"/>
                    </w:rPr>
                  </w:rPrChange>
                </w:rPr>
                <w:t>o</w:t>
              </w:r>
              <w:r w:rsidRPr="00C91509">
                <w:rPr>
                  <w:lang w:eastAsia="zh-TW"/>
                  <w:rPrChange w:id="578" w:author="El jaafari Mohamed" w:date="2021-10-18T23:17:00Z">
                    <w:rPr>
                      <w:lang w:eastAsia="zh-TW"/>
                    </w:rPr>
                  </w:rPrChange>
                </w:rPr>
                <w:t>]</w:t>
              </w:r>
            </w:ins>
          </w:p>
          <w:p w:rsidR="00C91509" w:rsidRPr="00C91509" w:rsidRDefault="00C91509">
            <w:pPr>
              <w:ind w:left="1493" w:hanging="360"/>
              <w:rPr>
                <w:ins w:id="579" w:author="El jaafari Mohamed" w:date="2021-10-18T23:17:00Z"/>
                <w:rPrChange w:id="580" w:author="El jaafari Mohamed" w:date="2021-10-18T23:17:00Z">
                  <w:rPr>
                    <w:ins w:id="581" w:author="El jaafari Mohamed" w:date="2021-10-18T23:17:00Z"/>
                  </w:rPr>
                </w:rPrChange>
              </w:rPr>
            </w:pPr>
            <w:ins w:id="582" w:author="El jaafari Mohamed" w:date="2021-10-18T23:17:00Z">
              <w:r w:rsidRPr="00C91509">
                <w:rPr>
                  <w:rPrChange w:id="583" w:author="El jaafari Mohamed" w:date="2021-10-18T23:17:00Z">
                    <w:rPr>
                      <w:rFonts w:ascii="Symbol" w:hAnsi="Symbol"/>
                    </w:rPr>
                  </w:rPrChange>
                </w:rPr>
                <w:t></w:t>
              </w:r>
              <w:r w:rsidRPr="00C91509">
                <w:rPr>
                  <w:rPrChange w:id="584" w:author="El jaafari Mohamed" w:date="2021-10-18T23:17:00Z">
                    <w:rPr/>
                  </w:rPrChange>
                </w:rPr>
                <w:t xml:space="preserve">       </w:t>
              </w:r>
              <w:r w:rsidRPr="00C91509">
                <w:rPr>
                  <w:lang w:eastAsia="zh-TW"/>
                  <w:rPrChange w:id="585" w:author="El jaafari Mohamed" w:date="2021-10-18T23:17:00Z">
                    <w:rPr>
                      <w:lang w:eastAsia="zh-TW"/>
                    </w:rPr>
                  </w:rPrChange>
                </w:rPr>
                <w:t>Inclination i [rad] is [20 bits]</w:t>
              </w:r>
            </w:ins>
          </w:p>
          <w:p w:rsidR="00C91509" w:rsidRPr="00C91509" w:rsidRDefault="00C91509">
            <w:pPr>
              <w:ind w:left="2213" w:hanging="360"/>
              <w:rPr>
                <w:ins w:id="586" w:author="El jaafari Mohamed" w:date="2021-10-18T23:17:00Z"/>
                <w:rPrChange w:id="587" w:author="El jaafari Mohamed" w:date="2021-10-18T23:17:00Z">
                  <w:rPr>
                    <w:ins w:id="588" w:author="El jaafari Mohamed" w:date="2021-10-18T23:17:00Z"/>
                  </w:rPr>
                </w:rPrChange>
              </w:rPr>
            </w:pPr>
            <w:ins w:id="589" w:author="El jaafari Mohamed" w:date="2021-10-18T23:17:00Z">
              <w:r w:rsidRPr="00C91509">
                <w:rPr>
                  <w:rPrChange w:id="590" w:author="El jaafari Mohamed" w:date="2021-10-18T23:17:00Z">
                    <w:rPr>
                      <w:rFonts w:ascii="Wingdings" w:hAnsi="Wingdings"/>
                    </w:rPr>
                  </w:rPrChange>
                </w:rPr>
                <w:t></w:t>
              </w:r>
              <w:r w:rsidRPr="00C91509">
                <w:rPr>
                  <w:rPrChange w:id="591" w:author="El jaafari Mohamed" w:date="2021-10-18T23:17:00Z">
                    <w:rPr/>
                  </w:rPrChange>
                </w:rPr>
                <w:t xml:space="preserve">  </w:t>
              </w:r>
              <w:r w:rsidRPr="00C91509">
                <w:rPr>
                  <w:lang w:eastAsia="zh-TW"/>
                  <w:rPrChange w:id="592" w:author="El jaafari Mohamed" w:date="2021-10-18T23:17:00Z">
                    <w:rPr>
                      <w:lang w:eastAsia="zh-TW"/>
                    </w:rPr>
                  </w:rPrChange>
                </w:rPr>
                <w:t>Range: [-</w:t>
              </w:r>
              <w:r w:rsidRPr="00C91509">
                <w:rPr>
                  <w:rPrChange w:id="593" w:author="El jaafari Mohamed" w:date="2021-10-18T23:17:00Z">
                    <w:rPr/>
                  </w:rPrChange>
                </w:rPr>
                <w:t>90</w:t>
              </w:r>
              <w:r w:rsidRPr="00C91509">
                <w:rPr>
                  <w:vertAlign w:val="superscript"/>
                  <w:rPrChange w:id="594" w:author="El jaafari Mohamed" w:date="2021-10-18T23:17:00Z">
                    <w:rPr>
                      <w:vertAlign w:val="superscript"/>
                    </w:rPr>
                  </w:rPrChange>
                </w:rPr>
                <w:t>o</w:t>
              </w:r>
              <w:r w:rsidRPr="00C91509">
                <w:rPr>
                  <w:rPrChange w:id="595" w:author="El jaafari Mohamed" w:date="2021-10-18T23:17:00Z">
                    <w:rPr/>
                  </w:rPrChange>
                </w:rPr>
                <w:t xml:space="preserve">  </w:t>
              </w:r>
              <w:r w:rsidRPr="00C91509">
                <w:rPr>
                  <w:lang w:eastAsia="zh-TW"/>
                  <w:rPrChange w:id="596" w:author="El jaafari Mohamed" w:date="2021-10-18T23:17:00Z">
                    <w:rPr>
                      <w:lang w:eastAsia="zh-TW"/>
                    </w:rPr>
                  </w:rPrChange>
                </w:rPr>
                <w:t>, +</w:t>
              </w:r>
              <w:r w:rsidRPr="00C91509">
                <w:rPr>
                  <w:rPrChange w:id="597" w:author="El jaafari Mohamed" w:date="2021-10-18T23:17:00Z">
                    <w:rPr/>
                  </w:rPrChange>
                </w:rPr>
                <w:t>90</w:t>
              </w:r>
              <w:r w:rsidRPr="00C91509">
                <w:rPr>
                  <w:vertAlign w:val="superscript"/>
                  <w:rPrChange w:id="598" w:author="El jaafari Mohamed" w:date="2021-10-18T23:17:00Z">
                    <w:rPr>
                      <w:vertAlign w:val="superscript"/>
                    </w:rPr>
                  </w:rPrChange>
                </w:rPr>
                <w:t>o</w:t>
              </w:r>
              <w:r w:rsidRPr="00C91509">
                <w:rPr>
                  <w:rPrChange w:id="599" w:author="El jaafari Mohamed" w:date="2021-10-18T23:17:00Z">
                    <w:rPr/>
                  </w:rPrChange>
                </w:rPr>
                <w:t xml:space="preserve"> </w:t>
              </w:r>
              <w:r w:rsidRPr="00C91509">
                <w:rPr>
                  <w:lang w:eastAsia="zh-TW"/>
                  <w:rPrChange w:id="600" w:author="El jaafari Mohamed" w:date="2021-10-18T23:17:00Z">
                    <w:rPr>
                      <w:lang w:eastAsia="zh-TW"/>
                    </w:rPr>
                  </w:rPrChange>
                </w:rPr>
                <w:t>]</w:t>
              </w:r>
            </w:ins>
          </w:p>
          <w:p w:rsidR="00C91509" w:rsidRPr="00C91509" w:rsidRDefault="00C91509">
            <w:pPr>
              <w:ind w:left="1493" w:hanging="360"/>
              <w:rPr>
                <w:ins w:id="601" w:author="El jaafari Mohamed" w:date="2021-10-18T23:17:00Z"/>
                <w:rPrChange w:id="602" w:author="El jaafari Mohamed" w:date="2021-10-18T23:17:00Z">
                  <w:rPr>
                    <w:ins w:id="603" w:author="El jaafari Mohamed" w:date="2021-10-18T23:17:00Z"/>
                  </w:rPr>
                </w:rPrChange>
              </w:rPr>
            </w:pPr>
            <w:ins w:id="604" w:author="El jaafari Mohamed" w:date="2021-10-18T23:17:00Z">
              <w:r w:rsidRPr="00C91509">
                <w:rPr>
                  <w:rPrChange w:id="605" w:author="El jaafari Mohamed" w:date="2021-10-18T23:17:00Z">
                    <w:rPr>
                      <w:rFonts w:ascii="Symbol" w:hAnsi="Symbol"/>
                    </w:rPr>
                  </w:rPrChange>
                </w:rPr>
                <w:t></w:t>
              </w:r>
              <w:r w:rsidRPr="00C91509">
                <w:rPr>
                  <w:rPrChange w:id="606" w:author="El jaafari Mohamed" w:date="2021-10-18T23:17:00Z">
                    <w:rPr/>
                  </w:rPrChange>
                </w:rPr>
                <w:t xml:space="preserve">       </w:t>
              </w:r>
              <w:r w:rsidRPr="00C91509">
                <w:rPr>
                  <w:lang w:eastAsia="zh-TW"/>
                  <w:rPrChange w:id="607" w:author="El jaafari Mohamed" w:date="2021-10-18T23:17:00Z">
                    <w:rPr>
                      <w:lang w:eastAsia="zh-TW"/>
                    </w:rPr>
                  </w:rPrChange>
                </w:rPr>
                <w:t>Mean anomaly M [rad] at epoch time t</w:t>
              </w:r>
              <w:r w:rsidRPr="00C91509">
                <w:rPr>
                  <w:vertAlign w:val="subscript"/>
                  <w:lang w:eastAsia="zh-TW"/>
                  <w:rPrChange w:id="608" w:author="El jaafari Mohamed" w:date="2021-10-18T23:17:00Z">
                    <w:rPr>
                      <w:vertAlign w:val="subscript"/>
                      <w:lang w:eastAsia="zh-TW"/>
                    </w:rPr>
                  </w:rPrChange>
                </w:rPr>
                <w:t>o</w:t>
              </w:r>
              <w:r w:rsidRPr="00C91509">
                <w:rPr>
                  <w:lang w:eastAsia="zh-TW"/>
                  <w:rPrChange w:id="609" w:author="El jaafari Mohamed" w:date="2021-10-18T23:17:00Z">
                    <w:rPr>
                      <w:lang w:eastAsia="zh-TW"/>
                    </w:rPr>
                  </w:rPrChange>
                </w:rPr>
                <w:t xml:space="preserve"> is [24 bits]</w:t>
              </w:r>
            </w:ins>
          </w:p>
          <w:p w:rsidR="00C91509" w:rsidRPr="00C91509" w:rsidRDefault="00C91509">
            <w:pPr>
              <w:ind w:left="2213" w:hanging="360"/>
              <w:rPr>
                <w:ins w:id="610" w:author="El jaafari Mohamed" w:date="2021-10-18T23:17:00Z"/>
                <w:rPrChange w:id="611" w:author="El jaafari Mohamed" w:date="2021-10-18T23:17:00Z">
                  <w:rPr>
                    <w:ins w:id="612" w:author="El jaafari Mohamed" w:date="2021-10-18T23:17:00Z"/>
                  </w:rPr>
                </w:rPrChange>
              </w:rPr>
            </w:pPr>
            <w:ins w:id="613" w:author="El jaafari Mohamed" w:date="2021-10-18T23:17:00Z">
              <w:r w:rsidRPr="00C91509">
                <w:rPr>
                  <w:rPrChange w:id="614" w:author="El jaafari Mohamed" w:date="2021-10-18T23:17:00Z">
                    <w:rPr>
                      <w:rFonts w:ascii="Wingdings" w:hAnsi="Wingdings"/>
                    </w:rPr>
                  </w:rPrChange>
                </w:rPr>
                <w:t></w:t>
              </w:r>
              <w:r w:rsidRPr="00C91509">
                <w:rPr>
                  <w:rPrChange w:id="615" w:author="El jaafari Mohamed" w:date="2021-10-18T23:17:00Z">
                    <w:rPr/>
                  </w:rPrChange>
                </w:rPr>
                <w:t xml:space="preserve">  </w:t>
              </w:r>
              <w:r w:rsidRPr="00C91509">
                <w:rPr>
                  <w:lang w:eastAsia="zh-TW"/>
                  <w:rPrChange w:id="616" w:author="El jaafari Mohamed" w:date="2021-10-18T23:17:00Z">
                    <w:rPr>
                      <w:lang w:eastAsia="zh-TW"/>
                    </w:rPr>
                  </w:rPrChange>
                </w:rPr>
                <w:t>Range: [0, 2π]</w:t>
              </w:r>
            </w:ins>
          </w:p>
          <w:p w:rsidR="00C91509" w:rsidRPr="00C91509" w:rsidRDefault="00C91509">
            <w:pPr>
              <w:rPr>
                <w:ins w:id="617" w:author="El jaafari Mohamed" w:date="2021-10-18T23:17:00Z"/>
                <w:rPrChange w:id="618" w:author="El jaafari Mohamed" w:date="2021-10-18T23:17:00Z">
                  <w:rPr>
                    <w:ins w:id="619" w:author="El jaafari Mohamed" w:date="2021-10-18T23:17:00Z"/>
                  </w:rPr>
                </w:rPrChange>
              </w:rPr>
            </w:pPr>
            <w:ins w:id="620" w:author="El jaafari Mohamed" w:date="2021-10-18T23:17:00Z">
              <w:r w:rsidRPr="00C91509">
                <w:rPr>
                  <w:lang w:eastAsia="zh-TW"/>
                  <w:rPrChange w:id="621" w:author="El jaafari Mohamed" w:date="2021-10-18T23:17:00Z">
                    <w:rPr>
                      <w:lang w:eastAsia="zh-TW"/>
                    </w:rPr>
                  </w:rPrChange>
                </w:rPr>
                <w:t>FFS: Additional enhancement to optimize the signalling overhead.</w:t>
              </w:r>
            </w:ins>
          </w:p>
          <w:p w:rsidR="00C91509" w:rsidRPr="00C91509" w:rsidRDefault="00C91509">
            <w:pPr>
              <w:rPr>
                <w:ins w:id="622" w:author="El jaafari Mohamed" w:date="2021-10-18T23:17:00Z"/>
                <w:rPrChange w:id="623" w:author="El jaafari Mohamed" w:date="2021-10-18T23:17:00Z">
                  <w:rPr>
                    <w:ins w:id="624" w:author="El jaafari Mohamed" w:date="2021-10-18T23:17:00Z"/>
                  </w:rPr>
                </w:rPrChange>
              </w:rPr>
            </w:pPr>
            <w:ins w:id="625" w:author="El jaafari Mohamed" w:date="2021-10-18T23:17:00Z">
              <w:r w:rsidRPr="00C91509">
                <w:rPr>
                  <w:lang w:eastAsia="zh-TW"/>
                  <w:rPrChange w:id="626" w:author="El jaafari Mohamed" w:date="2021-10-18T23:17:00Z">
                    <w:rPr>
                      <w:lang w:eastAsia="zh-TW"/>
                    </w:rPr>
                  </w:rPrChange>
                </w:rPr>
                <w:t>FFS: Ephemeris format bit allocations for HAPS</w:t>
              </w:r>
            </w:ins>
          </w:p>
          <w:p w:rsidR="00C91509" w:rsidRPr="00C91509" w:rsidRDefault="00C91509">
            <w:pPr>
              <w:rPr>
                <w:ins w:id="627" w:author="El jaafari Mohamed" w:date="2021-10-18T23:17:00Z"/>
                <w:rPrChange w:id="628" w:author="El jaafari Mohamed" w:date="2021-10-18T23:17:00Z">
                  <w:rPr>
                    <w:ins w:id="629" w:author="El jaafari Mohamed" w:date="2021-10-18T23:17:00Z"/>
                  </w:rPr>
                </w:rPrChange>
              </w:rPr>
            </w:pPr>
            <w:ins w:id="630" w:author="El jaafari Mohamed" w:date="2021-10-18T23:17:00Z">
              <w:r w:rsidRPr="00C91509">
                <w:rPr>
                  <w:rPrChange w:id="631" w:author="El jaafari Mohamed" w:date="2021-10-18T23:17:00Z">
                    <w:rPr/>
                  </w:rPrChange>
                </w:rPr>
                <w:t> </w:t>
              </w:r>
            </w:ins>
          </w:p>
          <w:p w:rsidR="00C91509" w:rsidRPr="00C91509" w:rsidRDefault="00C91509">
            <w:pPr>
              <w:rPr>
                <w:ins w:id="632" w:author="El jaafari Mohamed" w:date="2021-10-18T23:17:00Z"/>
                <w:rPrChange w:id="633" w:author="El jaafari Mohamed" w:date="2021-10-18T23:17:00Z">
                  <w:rPr>
                    <w:ins w:id="634" w:author="El jaafari Mohamed" w:date="2021-10-18T23:17:00Z"/>
                  </w:rPr>
                </w:rPrChange>
              </w:rPr>
            </w:pPr>
            <w:ins w:id="635" w:author="El jaafari Mohamed" w:date="2021-10-18T23:17:00Z">
              <w:r w:rsidRPr="00C91509">
                <w:rPr>
                  <w:b/>
                  <w:bCs/>
                  <w:highlight w:val="yellow"/>
                  <w:rPrChange w:id="636" w:author="El jaafari Mohamed" w:date="2021-10-18T23:17:00Z">
                    <w:rPr>
                      <w:b/>
                      <w:bCs/>
                      <w:highlight w:val="yellow"/>
                    </w:rPr>
                  </w:rPrChange>
                </w:rPr>
                <w:t> </w:t>
              </w:r>
            </w:ins>
          </w:p>
        </w:tc>
      </w:tr>
    </w:tbl>
    <w:p w:rsidR="00C91509" w:rsidRPr="00C91509" w:rsidRDefault="00C91509" w:rsidP="00C91509">
      <w:pPr>
        <w:rPr>
          <w:ins w:id="637" w:author="El jaafari Mohamed" w:date="2021-10-18T23:16:00Z"/>
          <w:rPrChange w:id="638" w:author="El jaafari Mohamed" w:date="2021-10-18T23:16:00Z">
            <w:rPr>
              <w:ins w:id="639" w:author="El jaafari Mohamed" w:date="2021-10-18T23:16:00Z"/>
              <w:lang w:val="en-US"/>
            </w:rPr>
          </w:rPrChange>
        </w:rPr>
        <w:pPrChange w:id="640" w:author="El jaafari Mohamed" w:date="2021-10-18T23:16:00Z">
          <w:pPr>
            <w:pStyle w:val="Titre1"/>
          </w:pPr>
        </w:pPrChange>
      </w:pPr>
    </w:p>
    <w:p w:rsidR="00FF23E6" w:rsidRDefault="00413038">
      <w:pPr>
        <w:pStyle w:val="Titre1"/>
        <w:rPr>
          <w:lang w:val="en-US"/>
        </w:rPr>
      </w:pPr>
      <w:r>
        <w:rPr>
          <w:lang w:val="en-US"/>
        </w:rPr>
        <w:t>Conclusion</w:t>
      </w:r>
      <w:bookmarkEnd w:id="173"/>
    </w:p>
    <w:p w:rsidR="00FF23E6" w:rsidRDefault="00FF23E6"/>
    <w:bookmarkStart w:id="641" w:name="_Toc85073167" w:displacedByCustomXml="next"/>
    <w:sdt>
      <w:sdtPr>
        <w:rPr>
          <w:rFonts w:ascii="Times New Roman" w:hAnsi="Times New Roman"/>
          <w:sz w:val="20"/>
          <w:lang w:val="fr-FR"/>
        </w:rPr>
        <w:id w:val="-327206764"/>
      </w:sdtPr>
      <w:sdtEndPr>
        <w:rPr>
          <w:lang w:val="en-US"/>
        </w:rPr>
      </w:sdtEndPr>
      <w:sdtContent>
        <w:p w:rsidR="00FF23E6" w:rsidRDefault="00413038">
          <w:pPr>
            <w:pStyle w:val="Titre1"/>
          </w:pPr>
          <w:r>
            <w:t>References</w:t>
          </w:r>
          <w:bookmarkEnd w:id="641"/>
        </w:p>
        <w:sdt>
          <w:sdtPr>
            <w:id w:val="111145805"/>
          </w:sdtPr>
          <w:sdtEndPr/>
          <w:sdtContent>
            <w:p w:rsidR="00FF23E6" w:rsidRDefault="00413038">
              <w:pPr>
                <w:pStyle w:val="Paragraphedeliste"/>
                <w:numPr>
                  <w:ilvl w:val="0"/>
                  <w:numId w:val="77"/>
                </w:numPr>
                <w:spacing w:after="0"/>
              </w:pPr>
              <w:r>
                <w:t>R1-2108720</w:t>
              </w:r>
              <w:r>
                <w:tab/>
                <w:t>Considerations on UL timing and frequency synchronization in NTN</w:t>
              </w:r>
              <w:r>
                <w:tab/>
                <w:t>THALES</w:t>
              </w:r>
            </w:p>
            <w:p w:rsidR="00FF23E6" w:rsidRDefault="00413038">
              <w:pPr>
                <w:pStyle w:val="Paragraphedeliste"/>
                <w:numPr>
                  <w:ilvl w:val="0"/>
                  <w:numId w:val="77"/>
                </w:numPr>
                <w:spacing w:after="0"/>
              </w:pPr>
              <w:r>
                <w:t>R1-2108748</w:t>
              </w:r>
              <w:r>
                <w:tab/>
                <w:t>Discussion on UL time and frequency synchronization enhancement for NTN</w:t>
              </w:r>
              <w:r>
                <w:tab/>
                <w:t>Huawei, HiSilicon</w:t>
              </w:r>
            </w:p>
            <w:p w:rsidR="00FF23E6" w:rsidRDefault="00413038">
              <w:pPr>
                <w:pStyle w:val="Paragraphedeliste"/>
                <w:numPr>
                  <w:ilvl w:val="0"/>
                  <w:numId w:val="77"/>
                </w:numPr>
                <w:spacing w:after="0"/>
              </w:pPr>
              <w:r>
                <w:lastRenderedPageBreak/>
                <w:t>R1-2108910</w:t>
              </w:r>
              <w:r>
                <w:tab/>
                <w:t>Discussion on enhancements on UL time and frequency synchronization for NTN</w:t>
              </w:r>
              <w:r>
                <w:tab/>
                <w:t>Spreadtrum Communications</w:t>
              </w:r>
            </w:p>
            <w:p w:rsidR="00FF23E6" w:rsidRDefault="00413038">
              <w:pPr>
                <w:pStyle w:val="Paragraphedeliste"/>
                <w:numPr>
                  <w:ilvl w:val="0"/>
                  <w:numId w:val="77"/>
                </w:numPr>
                <w:spacing w:after="0"/>
              </w:pPr>
              <w:r>
                <w:t>R1-2108972</w:t>
              </w:r>
              <w:r>
                <w:tab/>
                <w:t>Discussion on UL time and frequency synchronization enhancements for NR-NTN</w:t>
              </w:r>
              <w:r>
                <w:tab/>
                <w:t>vivo</w:t>
              </w:r>
            </w:p>
            <w:p w:rsidR="00FF23E6" w:rsidRDefault="00413038">
              <w:pPr>
                <w:pStyle w:val="Paragraphedeliste"/>
                <w:numPr>
                  <w:ilvl w:val="0"/>
                  <w:numId w:val="77"/>
                </w:numPr>
                <w:spacing w:after="0"/>
              </w:pPr>
              <w:r>
                <w:t>R1-2109077</w:t>
              </w:r>
              <w:r>
                <w:tab/>
                <w:t>Discussion on UL time and frequency synchronization</w:t>
              </w:r>
              <w:r>
                <w:tab/>
                <w:t>OPPO</w:t>
              </w:r>
            </w:p>
            <w:p w:rsidR="00FF23E6" w:rsidRDefault="00413038">
              <w:pPr>
                <w:pStyle w:val="Paragraphedeliste"/>
                <w:numPr>
                  <w:ilvl w:val="0"/>
                  <w:numId w:val="77"/>
                </w:numPr>
                <w:spacing w:after="0"/>
              </w:pPr>
              <w:r>
                <w:t>R1-2109165</w:t>
              </w:r>
              <w:r>
                <w:tab/>
                <w:t>Further discussion on synchronization aspects for NR over NTN</w:t>
              </w:r>
              <w:r>
                <w:tab/>
                <w:t>Nokia, Nokia Shanghai Bell</w:t>
              </w:r>
            </w:p>
            <w:p w:rsidR="00FF23E6" w:rsidRDefault="00413038">
              <w:pPr>
                <w:pStyle w:val="Paragraphedeliste"/>
                <w:numPr>
                  <w:ilvl w:val="0"/>
                  <w:numId w:val="77"/>
                </w:numPr>
                <w:spacing w:after="0"/>
              </w:pPr>
              <w:r>
                <w:t>R1-2109169</w:t>
              </w:r>
              <w:r>
                <w:tab/>
                <w:t>Enhancements on UL Time and Frequency Synchronisation for NR-NTN</w:t>
              </w:r>
              <w:r>
                <w:tab/>
                <w:t>MediaTek Inc.</w:t>
              </w:r>
            </w:p>
            <w:p w:rsidR="00FF23E6" w:rsidRDefault="00413038">
              <w:pPr>
                <w:pStyle w:val="Paragraphedeliste"/>
                <w:numPr>
                  <w:ilvl w:val="0"/>
                  <w:numId w:val="77"/>
                </w:numPr>
                <w:spacing w:after="0"/>
              </w:pPr>
              <w:r>
                <w:t>R1-2109221</w:t>
              </w:r>
              <w:r>
                <w:tab/>
                <w:t>Further discussion on UL time and frequency synchronization  enhancement for NTN</w:t>
              </w:r>
              <w:r>
                <w:tab/>
                <w:t>CATT</w:t>
              </w:r>
            </w:p>
            <w:p w:rsidR="00FF23E6" w:rsidRDefault="00413038">
              <w:pPr>
                <w:pStyle w:val="Paragraphedeliste"/>
                <w:numPr>
                  <w:ilvl w:val="0"/>
                  <w:numId w:val="77"/>
                </w:numPr>
                <w:spacing w:after="0"/>
              </w:pPr>
              <w:r>
                <w:t>R1-2109280</w:t>
              </w:r>
              <w:r>
                <w:tab/>
                <w:t>Enhancements on UL time and frequency synchronization for NTN</w:t>
              </w:r>
              <w:r>
                <w:tab/>
                <w:t>CMCC</w:t>
              </w:r>
            </w:p>
            <w:p w:rsidR="00FF23E6" w:rsidRDefault="00413038">
              <w:pPr>
                <w:pStyle w:val="Paragraphedeliste"/>
                <w:numPr>
                  <w:ilvl w:val="0"/>
                  <w:numId w:val="77"/>
                </w:numPr>
                <w:spacing w:after="0"/>
              </w:pPr>
              <w:r>
                <w:t>R1-2109324</w:t>
              </w:r>
              <w:r>
                <w:tab/>
                <w:t>Discussion on NTN uplink time synchronization</w:t>
              </w:r>
              <w:r>
                <w:tab/>
                <w:t>Lenovo, Motorola Mobility</w:t>
              </w:r>
            </w:p>
            <w:p w:rsidR="00FF23E6" w:rsidRDefault="00413038">
              <w:pPr>
                <w:pStyle w:val="Paragraphedeliste"/>
                <w:numPr>
                  <w:ilvl w:val="0"/>
                  <w:numId w:val="77"/>
                </w:numPr>
                <w:spacing w:after="0"/>
              </w:pPr>
              <w:r>
                <w:t>R1-2109358</w:t>
              </w:r>
              <w:r>
                <w:tab/>
                <w:t>Discussion on UL time synchronization for NR NTN</w:t>
              </w:r>
              <w:r>
                <w:tab/>
                <w:t>NEC</w:t>
              </w:r>
            </w:p>
            <w:p w:rsidR="00FF23E6" w:rsidRDefault="00413038">
              <w:pPr>
                <w:pStyle w:val="Paragraphedeliste"/>
                <w:numPr>
                  <w:ilvl w:val="0"/>
                  <w:numId w:val="77"/>
                </w:numPr>
                <w:spacing w:after="0"/>
              </w:pPr>
              <w:r>
                <w:t>R1-2109410</w:t>
              </w:r>
              <w:r>
                <w:tab/>
                <w:t>Discussion on UL time and frequency synchronization for NTN</w:t>
              </w:r>
              <w:r>
                <w:tab/>
                <w:t>Xiaomi</w:t>
              </w:r>
            </w:p>
            <w:p w:rsidR="00FF23E6" w:rsidRDefault="00413038">
              <w:pPr>
                <w:pStyle w:val="Paragraphedeliste"/>
                <w:numPr>
                  <w:ilvl w:val="0"/>
                  <w:numId w:val="77"/>
                </w:numPr>
                <w:spacing w:after="0"/>
              </w:pPr>
              <w:r>
                <w:t>R1-2109487</w:t>
              </w:r>
              <w:r>
                <w:tab/>
                <w:t>Enhancements on UL time and frequency synchronization for NTN</w:t>
              </w:r>
              <w:r>
                <w:tab/>
                <w:t>Samsung</w:t>
              </w:r>
            </w:p>
            <w:p w:rsidR="00FF23E6" w:rsidRDefault="00413038">
              <w:pPr>
                <w:pStyle w:val="Paragraphedeliste"/>
                <w:numPr>
                  <w:ilvl w:val="0"/>
                  <w:numId w:val="77"/>
                </w:numPr>
                <w:spacing w:after="0"/>
              </w:pPr>
              <w:r>
                <w:t>R1-2109610</w:t>
              </w:r>
              <w:r>
                <w:tab/>
                <w:t>On UL synchronization for NTN</w:t>
              </w:r>
              <w:r>
                <w:tab/>
                <w:t>Intel Corporation</w:t>
              </w:r>
            </w:p>
            <w:p w:rsidR="00FF23E6" w:rsidRDefault="00413038">
              <w:pPr>
                <w:pStyle w:val="Paragraphedeliste"/>
                <w:numPr>
                  <w:ilvl w:val="0"/>
                  <w:numId w:val="77"/>
                </w:numPr>
                <w:spacing w:after="0"/>
              </w:pPr>
              <w:r>
                <w:t>R1-2109676</w:t>
              </w:r>
              <w:r>
                <w:tab/>
                <w:t>Discussion on UL time and frequency synchronization enhancements for NTN</w:t>
              </w:r>
              <w:r>
                <w:tab/>
                <w:t>NTT DOCOMO, INC.</w:t>
              </w:r>
            </w:p>
            <w:p w:rsidR="00FF23E6" w:rsidRDefault="00413038">
              <w:pPr>
                <w:pStyle w:val="Paragraphedeliste"/>
                <w:numPr>
                  <w:ilvl w:val="0"/>
                  <w:numId w:val="77"/>
                </w:numPr>
                <w:spacing w:after="0"/>
              </w:pPr>
              <w:r>
                <w:t>R1-2109764</w:t>
              </w:r>
              <w:r>
                <w:tab/>
                <w:t>Discussion on UL time and frequency synchronization enhancement for NTN</w:t>
              </w:r>
              <w:r>
                <w:tab/>
                <w:t>Baicells</w:t>
              </w:r>
            </w:p>
            <w:p w:rsidR="00FF23E6" w:rsidRDefault="00413038">
              <w:pPr>
                <w:pStyle w:val="Paragraphedeliste"/>
                <w:numPr>
                  <w:ilvl w:val="0"/>
                  <w:numId w:val="77"/>
                </w:numPr>
                <w:spacing w:after="0"/>
              </w:pPr>
              <w:r>
                <w:t>R1-2109787</w:t>
              </w:r>
              <w:r>
                <w:tab/>
                <w:t>Considerations on UL time synchronisation</w:t>
              </w:r>
              <w:r>
                <w:tab/>
                <w:t>Sony</w:t>
              </w:r>
            </w:p>
            <w:p w:rsidR="00FF23E6" w:rsidRDefault="00413038">
              <w:pPr>
                <w:pStyle w:val="Paragraphedeliste"/>
                <w:numPr>
                  <w:ilvl w:val="0"/>
                  <w:numId w:val="77"/>
                </w:numPr>
                <w:spacing w:after="0"/>
              </w:pPr>
              <w:r>
                <w:t>R1-2109826</w:t>
              </w:r>
              <w:r>
                <w:tab/>
                <w:t>UL time and frequency synchronization in NTN</w:t>
              </w:r>
              <w:r>
                <w:tab/>
                <w:t>FGI, Asia Pacific Telecom, III, ITRI</w:t>
              </w:r>
            </w:p>
            <w:p w:rsidR="00FF23E6" w:rsidRDefault="00413038">
              <w:pPr>
                <w:pStyle w:val="Paragraphedeliste"/>
                <w:numPr>
                  <w:ilvl w:val="0"/>
                  <w:numId w:val="77"/>
                </w:numPr>
                <w:spacing w:after="0"/>
              </w:pPr>
              <w:r>
                <w:t>R1-2109844</w:t>
              </w:r>
              <w:r>
                <w:tab/>
                <w:t>Discussion on UL synchronization for NR-NTN</w:t>
              </w:r>
              <w:r>
                <w:tab/>
                <w:t>ZTE</w:t>
              </w:r>
            </w:p>
            <w:p w:rsidR="00FF23E6" w:rsidRDefault="00413038">
              <w:pPr>
                <w:pStyle w:val="Paragraphedeliste"/>
                <w:numPr>
                  <w:ilvl w:val="0"/>
                  <w:numId w:val="77"/>
                </w:numPr>
                <w:spacing w:after="0"/>
              </w:pPr>
              <w:r>
                <w:t>R1-2109858</w:t>
              </w:r>
              <w:r>
                <w:tab/>
                <w:t>Enhancements on UL time and frequency synchronization</w:t>
              </w:r>
              <w:r>
                <w:tab/>
                <w:t>PANASONIC R&amp;D Center Germany</w:t>
              </w:r>
            </w:p>
            <w:p w:rsidR="00FF23E6" w:rsidRDefault="00413038">
              <w:pPr>
                <w:pStyle w:val="Paragraphedeliste"/>
                <w:numPr>
                  <w:ilvl w:val="0"/>
                  <w:numId w:val="77"/>
                </w:numPr>
                <w:spacing w:after="0"/>
              </w:pPr>
              <w:r>
                <w:t>R1-2109879</w:t>
              </w:r>
              <w:r>
                <w:tab/>
                <w:t>UL time/frequency synchronization for NTN</w:t>
              </w:r>
              <w:r>
                <w:tab/>
                <w:t>InterDigital, Inc.</w:t>
              </w:r>
            </w:p>
            <w:p w:rsidR="00FF23E6" w:rsidRDefault="00413038">
              <w:pPr>
                <w:pStyle w:val="Paragraphedeliste"/>
                <w:numPr>
                  <w:ilvl w:val="0"/>
                  <w:numId w:val="77"/>
                </w:numPr>
                <w:spacing w:after="0"/>
              </w:pPr>
              <w:r>
                <w:t>R1-2109928</w:t>
              </w:r>
              <w:r>
                <w:tab/>
                <w:t>On UL time and frequency synchronization enhancements for NTN</w:t>
              </w:r>
              <w:r>
                <w:tab/>
                <w:t>Ericsson</w:t>
              </w:r>
            </w:p>
            <w:p w:rsidR="00FF23E6" w:rsidRDefault="00413038">
              <w:pPr>
                <w:pStyle w:val="Paragraphedeliste"/>
                <w:numPr>
                  <w:ilvl w:val="0"/>
                  <w:numId w:val="77"/>
                </w:numPr>
                <w:spacing w:after="0"/>
              </w:pPr>
              <w:r>
                <w:t>R1-2110032</w:t>
              </w:r>
              <w:r>
                <w:tab/>
                <w:t>Discussion on Uplink Time and Frequency Synchronization for NR NTN</w:t>
              </w:r>
              <w:r>
                <w:tab/>
                <w:t>Apple</w:t>
              </w:r>
            </w:p>
            <w:p w:rsidR="00FF23E6" w:rsidRDefault="00413038">
              <w:pPr>
                <w:pStyle w:val="Paragraphedeliste"/>
                <w:numPr>
                  <w:ilvl w:val="0"/>
                  <w:numId w:val="77"/>
                </w:numPr>
                <w:spacing w:after="0"/>
              </w:pPr>
              <w:r>
                <w:t>R1-2110085</w:t>
              </w:r>
              <w:r>
                <w:tab/>
                <w:t>Discussions on UL time and frequency synchronization enhancements in NTN</w:t>
              </w:r>
              <w:r>
                <w:tab/>
                <w:t>LG Electronics</w:t>
              </w:r>
            </w:p>
            <w:p w:rsidR="00FF23E6" w:rsidRDefault="00413038">
              <w:pPr>
                <w:pStyle w:val="Paragraphedeliste"/>
                <w:numPr>
                  <w:ilvl w:val="0"/>
                  <w:numId w:val="77"/>
                </w:numPr>
                <w:spacing w:after="0"/>
              </w:pPr>
              <w:r>
                <w:t>R1-2110184</w:t>
              </w:r>
              <w:r>
                <w:tab/>
                <w:t>UL time and frequency synchronization for NTN</w:t>
              </w:r>
              <w:r>
                <w:tab/>
                <w:t>Qualcomm Incorporated</w:t>
              </w:r>
            </w:p>
            <w:p w:rsidR="00FF23E6" w:rsidRDefault="00413038">
              <w:pPr>
                <w:pStyle w:val="Paragraphedeliste"/>
                <w:numPr>
                  <w:ilvl w:val="0"/>
                  <w:numId w:val="77"/>
                </w:numPr>
                <w:spacing w:after="0"/>
              </w:pPr>
              <w:r>
                <w:t>R1-2110292</w:t>
              </w:r>
              <w:r>
                <w:tab/>
                <w:t>Discussion on UL Time Synchronization for NTN</w:t>
              </w:r>
              <w:r>
                <w:tab/>
                <w:t>Fraunhofer IIS - Fraunhofer HHI</w:t>
              </w:r>
            </w:p>
          </w:sdtContent>
        </w:sdt>
      </w:sdtContent>
    </w:sdt>
    <w:p w:rsidR="00FF23E6" w:rsidRDefault="00413038">
      <w:pPr>
        <w:pStyle w:val="Titre1"/>
        <w:rPr>
          <w:lang w:val="en-US"/>
        </w:rPr>
      </w:pPr>
      <w:r>
        <w:rPr>
          <w:lang w:val="en-US"/>
        </w:rPr>
        <w:t xml:space="preserve"> </w:t>
      </w:r>
      <w:bookmarkStart w:id="642" w:name="_Toc85073168"/>
      <w:r>
        <w:rPr>
          <w:lang w:val="en-US"/>
        </w:rPr>
        <w:t>Appendix I: RAN1 agreements on UL time and frequency synchronization for NR NTN</w:t>
      </w:r>
      <w:bookmarkEnd w:id="642"/>
    </w:p>
    <w:tbl>
      <w:tblPr>
        <w:tblStyle w:val="Grilledutableau"/>
        <w:tblW w:w="0" w:type="auto"/>
        <w:tblLook w:val="04A0" w:firstRow="1" w:lastRow="0" w:firstColumn="1" w:lastColumn="0" w:noHBand="0" w:noVBand="1"/>
      </w:tblPr>
      <w:tblGrid>
        <w:gridCol w:w="9629"/>
      </w:tblGrid>
      <w:tr w:rsidR="00FF23E6">
        <w:trPr>
          <w:trHeight w:val="51"/>
        </w:trPr>
        <w:tc>
          <w:tcPr>
            <w:tcW w:w="9779" w:type="dxa"/>
          </w:tcPr>
          <w:p w:rsidR="00FF23E6" w:rsidRDefault="00413038">
            <w:pPr>
              <w:rPr>
                <w:b/>
                <w:lang w:eastAsia="zh-CN"/>
              </w:rPr>
            </w:pPr>
            <w:r>
              <w:rPr>
                <w:b/>
                <w:lang w:eastAsia="zh-CN"/>
              </w:rPr>
              <w:t>RAN1 agreements on UL time and frequency synchronization for NR NTN achieved in RAN1 Meeting #106-e:</w:t>
            </w:r>
          </w:p>
          <w:p w:rsidR="00FF23E6" w:rsidRDefault="00413038">
            <w:pPr>
              <w:rPr>
                <w:color w:val="FFFFFF" w:themeColor="background1"/>
                <w:lang w:eastAsia="zh-CN"/>
              </w:rPr>
            </w:pPr>
            <w:r>
              <w:rPr>
                <w:color w:val="FFFFFF" w:themeColor="background1"/>
                <w:highlight w:val="darkYellow"/>
                <w:lang w:eastAsia="zh-CN"/>
              </w:rPr>
              <w:t>Working assumption:</w:t>
            </w:r>
          </w:p>
          <w:p w:rsidR="00FF23E6" w:rsidRDefault="00413038">
            <w:pPr>
              <w:rPr>
                <w:sz w:val="24"/>
                <w:szCs w:val="24"/>
                <w:lang w:eastAsia="zh-CN"/>
              </w:rPr>
            </w:pPr>
            <w:r>
              <w:rPr>
                <w:lang w:eastAsia="zh-CN"/>
              </w:rPr>
              <w:t>Common TA may include parameter(s) indicating timing drift.</w:t>
            </w:r>
          </w:p>
          <w:p w:rsidR="00FF23E6" w:rsidRDefault="00413038">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rPr>
                <w:lang w:eastAsia="zh-CN"/>
              </w:rPr>
            </w:pPr>
          </w:p>
          <w:p w:rsidR="00FF23E6" w:rsidRDefault="00413038">
            <w:pPr>
              <w:rPr>
                <w:lang w:eastAsia="zh-CN"/>
              </w:rPr>
            </w:pPr>
            <w:r>
              <w:rPr>
                <w:highlight w:val="green"/>
                <w:lang w:eastAsia="zh-CN"/>
              </w:rPr>
              <w:t>Agreement:</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1"/>
                <w:numId w:val="52"/>
              </w:numPr>
              <w:spacing w:after="0"/>
              <w:rPr>
                <w:lang w:eastAsia="zh-CN"/>
              </w:rPr>
            </w:pPr>
            <w:r>
              <w:rPr>
                <w:lang w:eastAsia="zh-CN"/>
              </w:rPr>
              <w:t>FFS: Associated UE behaviour if the UE does not read the ephemeris within the validity duration.</w:t>
            </w:r>
          </w:p>
          <w:p w:rsidR="00FF23E6" w:rsidRDefault="00413038">
            <w:pPr>
              <w:numPr>
                <w:ilvl w:val="0"/>
                <w:numId w:val="52"/>
              </w:numPr>
              <w:spacing w:after="0"/>
              <w:rPr>
                <w:lang w:eastAsia="zh-CN"/>
              </w:rPr>
            </w:pPr>
            <w:r>
              <w:rPr>
                <w:lang w:eastAsia="zh-CN"/>
              </w:rPr>
              <w:t>FFS: Whether the same validity duration can be applied for Common TA.</w:t>
            </w:r>
          </w:p>
          <w:p w:rsidR="00FF23E6" w:rsidRDefault="00FF23E6">
            <w:pPr>
              <w:rPr>
                <w:lang w:eastAsia="zh-CN"/>
              </w:rPr>
            </w:pP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Indication of common post-compensation frequency offset for Uplink is not needed.</w:t>
            </w:r>
          </w:p>
          <w:p w:rsidR="00FF23E6" w:rsidRDefault="00413038">
            <w:pPr>
              <w:rPr>
                <w:lang w:eastAsia="zh-CN"/>
              </w:rPr>
            </w:pPr>
            <w:r>
              <w:rPr>
                <w:highlight w:val="green"/>
                <w:lang w:eastAsia="zh-CN"/>
              </w:rPr>
              <w:t>Agreement:</w:t>
            </w:r>
          </w:p>
          <w:p w:rsidR="00FF23E6" w:rsidRDefault="00413038">
            <w:pPr>
              <w:rPr>
                <w:lang w:eastAsia="zh-CN"/>
              </w:rPr>
            </w:pPr>
            <w:r>
              <w:rPr>
                <w:lang w:eastAsia="zh-CN"/>
              </w:rPr>
              <w:t>Confirm the working assumption on non-extension of TAC 12-bit field in msg2 (or msgB) and that the UE follows the requirements on UL time pre-compensation for Msg1/MsgA transmission as defined by RAN4.</w:t>
            </w:r>
          </w:p>
          <w:p w:rsidR="00FF23E6" w:rsidRDefault="00413038">
            <w:pPr>
              <w:rPr>
                <w:lang w:eastAsia="zh-CN"/>
              </w:rPr>
            </w:pPr>
            <w:r>
              <w:rPr>
                <w:highlight w:val="green"/>
                <w:lang w:eastAsia="zh-CN"/>
              </w:rPr>
              <w:t>Agreement:</w:t>
            </w:r>
          </w:p>
          <w:p w:rsidR="00FF23E6" w:rsidRDefault="00413038">
            <w:pPr>
              <w:pStyle w:val="Paragraphedeliste"/>
              <w:ind w:left="0"/>
            </w:pPr>
            <w:r>
              <w:lastRenderedPageBreak/>
              <w:t>Serving satellite ephemeris Epoch time is implicitly known as a reference time defined by the starting time of a DL slot and/or frame.</w:t>
            </w:r>
          </w:p>
          <w:p w:rsidR="00FF23E6" w:rsidRDefault="00413038">
            <w:pPr>
              <w:pStyle w:val="Paragraphedeliste"/>
              <w:numPr>
                <w:ilvl w:val="0"/>
                <w:numId w:val="20"/>
              </w:numPr>
              <w:spacing w:after="0"/>
              <w:rPr>
                <w:strike/>
              </w:rPr>
            </w:pPr>
            <w:r>
              <w:t>FFS: Whether this starting time is given by predefined rule or it is indicated by the Network</w:t>
            </w:r>
          </w:p>
          <w:p w:rsidR="00FF23E6" w:rsidRDefault="00413038">
            <w:pPr>
              <w:pStyle w:val="Paragraphedeliste"/>
              <w:ind w:left="0"/>
              <w:rPr>
                <w:szCs w:val="22"/>
                <w:lang w:eastAsia="ko-KR"/>
              </w:rPr>
            </w:pPr>
            <w:r>
              <w:rPr>
                <w:szCs w:val="22"/>
                <w:highlight w:val="green"/>
                <w:lang w:eastAsia="ko-KR"/>
              </w:rPr>
              <w:t>Agreement:</w:t>
            </w:r>
          </w:p>
          <w:p w:rsidR="00FF23E6" w:rsidRDefault="00413038">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rsidR="00FF23E6" w:rsidRDefault="00413038">
            <w:pPr>
              <w:pStyle w:val="Paragraphedeliste"/>
              <w:numPr>
                <w:ilvl w:val="0"/>
                <w:numId w:val="2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413038">
            <w:pPr>
              <w:pStyle w:val="Paragraphedeliste"/>
              <w:numPr>
                <w:ilvl w:val="0"/>
                <w:numId w:val="20"/>
              </w:numPr>
              <w:spacing w:after="0"/>
              <w:rPr>
                <w:szCs w:val="22"/>
              </w:rPr>
            </w:pPr>
            <w:r>
              <w:rPr>
                <w:szCs w:val="22"/>
              </w:rPr>
              <w:t>Option 2: TA margin can be considered and it is explicitly indicated to the UE</w:t>
            </w:r>
          </w:p>
          <w:p w:rsidR="00FF23E6" w:rsidRDefault="00413038">
            <w:pPr>
              <w:pStyle w:val="Paragraphedeliste"/>
              <w:numPr>
                <w:ilvl w:val="0"/>
                <w:numId w:val="20"/>
              </w:numPr>
              <w:spacing w:after="0"/>
              <w:rPr>
                <w:szCs w:val="22"/>
              </w:rPr>
            </w:pPr>
            <w:r>
              <w:rPr>
                <w:szCs w:val="22"/>
              </w:rPr>
              <w:t>Option 3: TA margin can be considered and it is included within the Common TA</w:t>
            </w:r>
          </w:p>
          <w:p w:rsidR="00FF23E6" w:rsidRDefault="00413038">
            <w:pPr>
              <w:pStyle w:val="Paragraphedeliste"/>
              <w:numPr>
                <w:ilvl w:val="0"/>
                <w:numId w:val="20"/>
              </w:numPr>
              <w:spacing w:after="0"/>
              <w:rPr>
                <w:szCs w:val="22"/>
              </w:rPr>
            </w:pPr>
            <w:r>
              <w:rPr>
                <w:szCs w:val="22"/>
              </w:rPr>
              <w:t>Option 4: UE handles it via implementation</w:t>
            </w:r>
          </w:p>
          <w:p w:rsidR="00FF23E6" w:rsidRDefault="00FF23E6">
            <w:pPr>
              <w:pStyle w:val="Paragraphedeliste"/>
              <w:spacing w:after="0"/>
              <w:rPr>
                <w:szCs w:val="22"/>
              </w:rPr>
            </w:pPr>
          </w:p>
          <w:p w:rsidR="00FF23E6" w:rsidRDefault="00413038">
            <w:pPr>
              <w:rPr>
                <w:highlight w:val="green"/>
                <w:lang w:eastAsia="zh-CN"/>
              </w:rPr>
            </w:pPr>
            <w:r>
              <w:rPr>
                <w:highlight w:val="green"/>
                <w:lang w:eastAsia="zh-CN"/>
              </w:rPr>
              <w:t>Agreement:</w:t>
            </w:r>
          </w:p>
          <w:p w:rsidR="00FF23E6" w:rsidRDefault="00413038">
            <w:pPr>
              <w:pStyle w:val="Doc-text2"/>
              <w:numPr>
                <w:ilvl w:val="0"/>
                <w:numId w:val="34"/>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msg2/msgB and MAC CE TA command is used for UL timing alignment correction as follows:</w:t>
            </w:r>
          </w:p>
          <w:p w:rsidR="00FF23E6" w:rsidRDefault="00413038">
            <w:pPr>
              <w:pStyle w:val="Paragraphedeliste"/>
              <w:numPr>
                <w:ilvl w:val="0"/>
                <w:numId w:val="35"/>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rsidR="00FF23E6" w:rsidRDefault="00C94DBF">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13038">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413038">
              <w:rPr>
                <w:rFonts w:cs="Times"/>
              </w:rPr>
              <w:t>,</w:t>
            </w:r>
          </w:p>
          <w:p w:rsidR="00FF23E6" w:rsidRDefault="00413038">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rsidR="00FF23E6" w:rsidRDefault="00413038">
            <w:pPr>
              <w:pStyle w:val="Paragraphedeliste"/>
              <w:numPr>
                <w:ilvl w:val="0"/>
                <w:numId w:val="36"/>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rsidR="00FF23E6" w:rsidRDefault="00C94DBF">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413038">
              <w:rPr>
                <w:rFonts w:cs="Times"/>
              </w:rPr>
              <w:t xml:space="preserve"> ,</w:t>
            </w:r>
          </w:p>
          <w:p w:rsidR="00FF23E6" w:rsidRDefault="00413038">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rsidR="00FF23E6" w:rsidRDefault="00FF23E6">
            <w:pPr>
              <w:rPr>
                <w:b/>
                <w:lang w:eastAsia="zh-CN"/>
              </w:rPr>
            </w:pPr>
          </w:p>
          <w:p w:rsidR="00FF23E6" w:rsidRDefault="00413038">
            <w:pPr>
              <w:rPr>
                <w:b/>
                <w:lang w:eastAsia="zh-CN"/>
              </w:rPr>
            </w:pPr>
            <w:r>
              <w:rPr>
                <w:b/>
                <w:lang w:eastAsia="zh-CN"/>
              </w:rPr>
              <w:t>RAN1 agreements on UL time and frequency synchronization for NR NTN achieved in RAN1 Meeting #105-e:</w:t>
            </w:r>
          </w:p>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t>Specifications should support delivery of ephemeris information using both ephemeris formats, i.e., state vectors and orbital elements.</w:t>
            </w:r>
          </w:p>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rsidR="00FF23E6" w:rsidRDefault="00FF23E6">
            <w:pPr>
              <w:rPr>
                <w:lang w:eastAsia="zh-CN"/>
              </w:rPr>
            </w:pPr>
          </w:p>
          <w:p w:rsidR="00FF23E6" w:rsidRDefault="00413038">
            <w:pPr>
              <w:rPr>
                <w:b/>
                <w:lang w:eastAsia="zh-CN"/>
              </w:rPr>
            </w:pPr>
            <w:r>
              <w:rPr>
                <w:b/>
                <w:lang w:eastAsia="zh-CN"/>
              </w:rPr>
              <w:t>RAN1 agreements on UL time and frequency synchronization for NR NTN achieved in RAN1 Meeting #104-bis-e:</w:t>
            </w:r>
          </w:p>
          <w:p w:rsidR="00FF23E6" w:rsidRDefault="00413038">
            <w:pPr>
              <w:rPr>
                <w:lang w:eastAsia="zh-CN"/>
              </w:rPr>
            </w:pPr>
            <w:r>
              <w:t xml:space="preserve"> </w:t>
            </w:r>
            <w:r>
              <w:rPr>
                <w:highlight w:val="green"/>
                <w:lang w:eastAsia="zh-CN"/>
              </w:rPr>
              <w:t>Agreement:</w:t>
            </w:r>
          </w:p>
          <w:p w:rsidR="00FF23E6" w:rsidRDefault="0041303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rsidR="00FF23E6" w:rsidRDefault="00C94DBF">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FF23E6" w:rsidRDefault="00413038">
            <w:pPr>
              <w:rPr>
                <w:color w:val="000000"/>
                <w:sz w:val="18"/>
                <w:lang w:val="fr-FR"/>
              </w:rPr>
            </w:pPr>
            <w:r>
              <w:rPr>
                <w:color w:val="000000"/>
                <w:szCs w:val="22"/>
              </w:rPr>
              <w:t>Where:</w:t>
            </w:r>
          </w:p>
          <w:p w:rsidR="00FF23E6" w:rsidRDefault="00C94DBF">
            <w:pPr>
              <w:numPr>
                <w:ilvl w:val="0"/>
                <w:numId w:val="33"/>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413038">
              <w:rPr>
                <w:rStyle w:val="apple-converted-space"/>
                <w:rFonts w:eastAsia="Times New Roman"/>
                <w:color w:val="000000"/>
                <w:sz w:val="18"/>
              </w:rPr>
              <w:t> </w:t>
            </w:r>
            <w:r w:rsidR="00413038">
              <w:rPr>
                <w:rFonts w:eastAsia="SimSun"/>
                <w:i/>
                <w:iCs/>
                <w:color w:val="000000"/>
                <w:sz w:val="18"/>
              </w:rPr>
              <w:t> </w:t>
            </w:r>
            <w:r w:rsidR="00413038">
              <w:rPr>
                <w:rFonts w:eastAsia="Times New Roman"/>
                <w:color w:val="000000"/>
                <w:szCs w:val="22"/>
              </w:rPr>
              <w:t>is defined as 0 for PRACH and updated based on TA Command field in msg2/msgB and MAC CE TA command.</w:t>
            </w:r>
            <w:r w:rsidR="00413038">
              <w:rPr>
                <w:rFonts w:eastAsia="Times New Roman"/>
                <w:color w:val="000000"/>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C94DB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413038">
              <w:rPr>
                <w:rFonts w:eastAsia="Times New Roman"/>
                <w:szCs w:val="22"/>
              </w:rPr>
              <w:t>  is UE self-estimated TA to pre-compensate for the service link delay.</w:t>
            </w:r>
          </w:p>
          <w:p w:rsidR="00FF23E6" w:rsidRDefault="00C94DB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is network-controlled common TA, and may</w:t>
            </w:r>
            <w:r w:rsidR="00413038">
              <w:rPr>
                <w:rStyle w:val="apple-converted-space"/>
                <w:rFonts w:eastAsia="Times New Roman"/>
                <w:szCs w:val="22"/>
              </w:rPr>
              <w:t> </w:t>
            </w:r>
            <w:r w:rsidR="00413038">
              <w:rPr>
                <w:rFonts w:eastAsia="Times New Roman"/>
                <w:szCs w:val="22"/>
              </w:rPr>
              <w:t>include any timing offset considered necessary by the network.</w:t>
            </w:r>
          </w:p>
          <w:p w:rsidR="00FF23E6" w:rsidRDefault="00C94DB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with value of 0 is supported.</w:t>
            </w:r>
            <w:r w:rsidR="00413038">
              <w:rPr>
                <w:rFonts w:eastAsia="Times New Roman"/>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rsidR="00FF23E6" w:rsidRDefault="00C94DBF">
            <w:pPr>
              <w:numPr>
                <w:ilvl w:val="0"/>
                <w:numId w:val="33"/>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413038">
              <w:rPr>
                <w:rStyle w:val="apple-converted-space"/>
                <w:rFonts w:eastAsia="Times New Roman"/>
                <w:color w:val="000000"/>
                <w:szCs w:val="22"/>
              </w:rPr>
              <w:t> is a</w:t>
            </w:r>
            <w:r w:rsidR="00413038">
              <w:rPr>
                <w:rFonts w:eastAsia="Times New Roman"/>
                <w:color w:val="000000"/>
                <w:szCs w:val="22"/>
              </w:rPr>
              <w:t xml:space="preserve"> fixed offset used to calculate the timing advance.</w:t>
            </w:r>
            <w:r w:rsidR="00413038">
              <w:rPr>
                <w:rStyle w:val="apple-converted-space"/>
                <w:rFonts w:eastAsia="Times New Roman"/>
                <w:color w:val="000000"/>
                <w:szCs w:val="22"/>
              </w:rPr>
              <w:t> </w:t>
            </w:r>
          </w:p>
          <w:p w:rsidR="00FF23E6" w:rsidRDefault="00FF23E6">
            <w:pPr>
              <w:ind w:left="720"/>
              <w:rPr>
                <w:rFonts w:eastAsia="Times New Roman"/>
                <w:color w:val="000000"/>
                <w:sz w:val="18"/>
              </w:rPr>
            </w:pPr>
          </w:p>
          <w:p w:rsidR="00FF23E6" w:rsidRDefault="0041303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rsidR="00FF23E6" w:rsidRDefault="00413038">
            <w:pPr>
              <w:rPr>
                <w:color w:val="000000"/>
                <w:sz w:val="18"/>
              </w:rPr>
            </w:pPr>
            <w:r>
              <w:rPr>
                <w:color w:val="000000"/>
                <w:szCs w:val="22"/>
              </w:rPr>
              <w:t>Note-2: UE might not assume that the RTT between UE and gNB is equal to the calculated TA for Msg1/Msg A.</w:t>
            </w:r>
          </w:p>
          <w:p w:rsidR="00FF23E6" w:rsidRDefault="00413038">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rsidR="00FF23E6" w:rsidRDefault="00413038">
            <w:pPr>
              <w:rPr>
                <w:lang w:eastAsia="zh-CN"/>
              </w:rPr>
            </w:pPr>
            <w:r>
              <w:rPr>
                <w:highlight w:val="green"/>
                <w:lang w:eastAsia="zh-CN"/>
              </w:rPr>
              <w:t>Agreement:</w:t>
            </w:r>
          </w:p>
          <w:p w:rsidR="00FF23E6" w:rsidRDefault="00413038">
            <w:pPr>
              <w:pStyle w:val="Corpsdetexte"/>
              <w:spacing w:after="0"/>
              <w:rPr>
                <w:lang w:eastAsia="zh-TW"/>
              </w:rPr>
            </w:pPr>
            <w:r>
              <w:rPr>
                <w:lang w:eastAsia="zh-TW"/>
              </w:rPr>
              <w:t>Support serving-satellite ephemeris broadcast based on one or more of the following:</w:t>
            </w:r>
          </w:p>
          <w:p w:rsidR="00FF23E6" w:rsidRDefault="00413038">
            <w:pPr>
              <w:pStyle w:val="Corpsdetexte"/>
              <w:numPr>
                <w:ilvl w:val="0"/>
                <w:numId w:val="69"/>
              </w:numPr>
              <w:spacing w:after="0"/>
              <w:rPr>
                <w:lang w:eastAsia="zh-TW"/>
              </w:rPr>
            </w:pPr>
            <w:r>
              <w:rPr>
                <w:lang w:eastAsia="zh-TW"/>
              </w:rPr>
              <w:t xml:space="preserve">Set 1: Satellite position and velocity state vectors: </w:t>
            </w:r>
          </w:p>
          <w:p w:rsidR="00FF23E6" w:rsidRDefault="00413038">
            <w:pPr>
              <w:pStyle w:val="Corpsdetexte"/>
              <w:numPr>
                <w:ilvl w:val="1"/>
                <w:numId w:val="69"/>
              </w:numPr>
              <w:spacing w:after="0"/>
              <w:rPr>
                <w:lang w:eastAsia="zh-TW"/>
              </w:rPr>
            </w:pPr>
            <w:r>
              <w:rPr>
                <w:lang w:eastAsia="zh-TW"/>
              </w:rPr>
              <w:t xml:space="preserve">position X,Y,Z in ECEF (m)  </w:t>
            </w:r>
          </w:p>
          <w:p w:rsidR="00FF23E6" w:rsidRDefault="00413038">
            <w:pPr>
              <w:pStyle w:val="Corpsdetexte"/>
              <w:numPr>
                <w:ilvl w:val="1"/>
                <w:numId w:val="69"/>
              </w:numPr>
              <w:spacing w:after="0"/>
              <w:rPr>
                <w:lang w:eastAsia="zh-TW"/>
              </w:rPr>
            </w:pPr>
            <w:r>
              <w:rPr>
                <w:lang w:eastAsia="zh-TW"/>
              </w:rPr>
              <w:t>velocity VX,VY,VZ in ECEF (m/s)</w:t>
            </w:r>
          </w:p>
          <w:p w:rsidR="00FF23E6" w:rsidRDefault="00413038">
            <w:pPr>
              <w:pStyle w:val="Paragraphedeliste"/>
              <w:numPr>
                <w:ilvl w:val="0"/>
                <w:numId w:val="69"/>
              </w:numPr>
              <w:spacing w:after="0"/>
              <w:rPr>
                <w:lang w:eastAsia="zh-TW"/>
              </w:rPr>
            </w:pPr>
            <w:r>
              <w:rPr>
                <w:lang w:eastAsia="zh-TW"/>
              </w:rPr>
              <w:t>Set 2: At least the following parameters in orbital parameter ephemeris format:</w:t>
            </w:r>
          </w:p>
          <w:p w:rsidR="00FF23E6" w:rsidRDefault="00413038">
            <w:pPr>
              <w:pStyle w:val="Corpsdetexte"/>
              <w:numPr>
                <w:ilvl w:val="1"/>
                <w:numId w:val="69"/>
              </w:numPr>
              <w:spacing w:after="0"/>
              <w:rPr>
                <w:lang w:eastAsia="zh-TW"/>
              </w:rPr>
            </w:pPr>
            <w:r>
              <w:rPr>
                <w:lang w:eastAsia="zh-TW"/>
              </w:rPr>
              <w:t xml:space="preserve">Semi-major axis α [m] </w:t>
            </w:r>
          </w:p>
          <w:p w:rsidR="00FF23E6" w:rsidRDefault="00413038">
            <w:pPr>
              <w:pStyle w:val="Corpsdetexte"/>
              <w:numPr>
                <w:ilvl w:val="1"/>
                <w:numId w:val="69"/>
              </w:numPr>
              <w:spacing w:after="0"/>
              <w:rPr>
                <w:lang w:eastAsia="zh-TW"/>
              </w:rPr>
            </w:pPr>
            <w:r>
              <w:rPr>
                <w:lang w:eastAsia="zh-TW"/>
              </w:rPr>
              <w:t xml:space="preserve">Eccentricity e </w:t>
            </w:r>
          </w:p>
          <w:p w:rsidR="00FF23E6" w:rsidRDefault="00413038">
            <w:pPr>
              <w:pStyle w:val="Corpsdetexte"/>
              <w:numPr>
                <w:ilvl w:val="1"/>
                <w:numId w:val="69"/>
              </w:numPr>
              <w:spacing w:after="0"/>
              <w:rPr>
                <w:lang w:eastAsia="zh-TW"/>
              </w:rPr>
            </w:pPr>
            <w:r>
              <w:rPr>
                <w:lang w:eastAsia="zh-TW"/>
              </w:rPr>
              <w:t xml:space="preserve">Argument of periapsis ω [rad] </w:t>
            </w:r>
          </w:p>
          <w:p w:rsidR="00FF23E6" w:rsidRDefault="00413038">
            <w:pPr>
              <w:pStyle w:val="Corpsdetexte"/>
              <w:numPr>
                <w:ilvl w:val="1"/>
                <w:numId w:val="69"/>
              </w:numPr>
              <w:spacing w:after="0"/>
              <w:rPr>
                <w:lang w:eastAsia="zh-TW"/>
              </w:rPr>
            </w:pPr>
            <w:r>
              <w:rPr>
                <w:lang w:eastAsia="zh-TW"/>
              </w:rPr>
              <w:t xml:space="preserve">Longitude of ascending node Ω [rad] </w:t>
            </w:r>
          </w:p>
          <w:p w:rsidR="00FF23E6" w:rsidRDefault="00413038">
            <w:pPr>
              <w:pStyle w:val="Corpsdetexte"/>
              <w:numPr>
                <w:ilvl w:val="1"/>
                <w:numId w:val="69"/>
              </w:numPr>
              <w:spacing w:after="0"/>
              <w:rPr>
                <w:lang w:eastAsia="zh-TW"/>
              </w:rPr>
            </w:pPr>
            <w:r>
              <w:rPr>
                <w:lang w:eastAsia="zh-TW"/>
              </w:rPr>
              <w:t xml:space="preserve">Inclination i [rad] </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p>
          <w:p w:rsidR="00FF23E6" w:rsidRDefault="00413038">
            <w:pPr>
              <w:pStyle w:val="Corpsdetexte"/>
              <w:numPr>
                <w:ilvl w:val="2"/>
                <w:numId w:val="69"/>
              </w:numPr>
              <w:spacing w:after="0"/>
              <w:rPr>
                <w:lang w:eastAsia="zh-TW"/>
              </w:rPr>
            </w:pPr>
            <w:r>
              <w:rPr>
                <w:lang w:eastAsia="zh-TW"/>
              </w:rPr>
              <w:t>FFS: Whether pre-provisioned ephemeris based on orbital elements can be used as reference. Thereby, only delta corrections can be broadcast in order to reduce the overhead</w:t>
            </w:r>
          </w:p>
          <w:p w:rsidR="00FF23E6" w:rsidRDefault="00413038">
            <w:pPr>
              <w:pStyle w:val="Corpsdetexte"/>
              <w:numPr>
                <w:ilvl w:val="0"/>
                <w:numId w:val="69"/>
              </w:numPr>
              <w:spacing w:after="0"/>
              <w:rPr>
                <w:lang w:eastAsia="zh-TW"/>
              </w:rPr>
            </w:pPr>
            <w:r>
              <w:rPr>
                <w:lang w:eastAsia="zh-TW"/>
              </w:rPr>
              <w:t>FFS: The field size for each parameter</w:t>
            </w:r>
          </w:p>
          <w:p w:rsidR="00FF23E6" w:rsidRDefault="00413038">
            <w:pPr>
              <w:pStyle w:val="Corpsdetexte"/>
              <w:numPr>
                <w:ilvl w:val="0"/>
                <w:numId w:val="69"/>
              </w:numPr>
              <w:spacing w:after="0"/>
              <w:rPr>
                <w:lang w:eastAsia="zh-TW"/>
              </w:rPr>
            </w:pPr>
            <w:r>
              <w:rPr>
                <w:lang w:eastAsia="zh-TW"/>
              </w:rPr>
              <w:t>FFS: The impact on signaling due to the required accuracy of serving-satellite ephemeris</w:t>
            </w:r>
          </w:p>
          <w:p w:rsidR="00FF23E6" w:rsidRDefault="00413038">
            <w:pPr>
              <w:pStyle w:val="Corpsdetexte"/>
              <w:numPr>
                <w:ilvl w:val="0"/>
                <w:numId w:val="69"/>
              </w:numPr>
              <w:spacing w:after="0"/>
              <w:rPr>
                <w:lang w:eastAsia="zh-TW"/>
              </w:rPr>
            </w:pPr>
            <w:r>
              <w:t>FFS: Whether down-selection is needed or both sets are supported</w:t>
            </w:r>
          </w:p>
          <w:p w:rsidR="00FF23E6" w:rsidRDefault="00FF23E6">
            <w:pPr>
              <w:rPr>
                <w:lang w:eastAsia="zh-CN"/>
              </w:rPr>
            </w:pPr>
          </w:p>
          <w:p w:rsidR="00FF23E6" w:rsidRDefault="00413038">
            <w:pPr>
              <w:rPr>
                <w:b/>
                <w:u w:val="single"/>
                <w:lang w:eastAsia="zh-CN"/>
              </w:rPr>
            </w:pPr>
            <w:r>
              <w:rPr>
                <w:b/>
                <w:u w:val="single"/>
                <w:lang w:eastAsia="zh-CN"/>
              </w:rPr>
              <w:t>Conclusion:</w:t>
            </w:r>
          </w:p>
          <w:p w:rsidR="00FF23E6" w:rsidRDefault="00413038">
            <w:pPr>
              <w:rPr>
                <w:b/>
                <w:lang w:eastAsia="zh-CN"/>
              </w:rPr>
            </w:pPr>
            <w:r>
              <w:rPr>
                <w:lang w:eastAsia="zh-CN"/>
              </w:rPr>
              <w:t>The orbital propagator model to be used at UE side can be left to implementation.</w:t>
            </w:r>
          </w:p>
          <w:p w:rsidR="00FF23E6" w:rsidRDefault="00413038">
            <w:pPr>
              <w:rPr>
                <w:b/>
                <w:highlight w:val="green"/>
                <w:lang w:eastAsia="zh-CN"/>
              </w:rPr>
            </w:pPr>
            <w:r>
              <w:rPr>
                <w:b/>
                <w:lang w:eastAsia="zh-CN"/>
              </w:rPr>
              <w:t>RAN1 Meeting #104-e  (e-Meeting, January 25th – February 5th, 2021):</w:t>
            </w:r>
          </w:p>
          <w:p w:rsidR="00FF23E6" w:rsidRDefault="00413038">
            <w:pPr>
              <w:rPr>
                <w:lang w:eastAsia="zh-CN"/>
              </w:rPr>
            </w:pPr>
            <w:r>
              <w:rPr>
                <w:highlight w:val="green"/>
                <w:lang w:eastAsia="zh-CN"/>
              </w:rPr>
              <w:t>Agreement:</w:t>
            </w:r>
          </w:p>
          <w:p w:rsidR="00FF23E6" w:rsidRDefault="00413038">
            <w:pPr>
              <w:rPr>
                <w:lang w:eastAsia="zh-CN"/>
              </w:rPr>
            </w:pPr>
            <w:r>
              <w:rPr>
                <w:lang w:eastAsia="zh-CN"/>
              </w:rPr>
              <w:t>An NTN UE in RRC_CONNECTED state is required to support UE specific TA calculation based at least on its GNSS-acquired position and the serving satellite ephemeris.</w:t>
            </w:r>
          </w:p>
          <w:p w:rsidR="00FF23E6" w:rsidRDefault="00413038">
            <w:pPr>
              <w:rPr>
                <w:lang w:eastAsia="zh-CN"/>
              </w:rPr>
            </w:pPr>
            <w:r>
              <w:rPr>
                <w:lang w:eastAsia="zh-CN"/>
              </w:rPr>
              <w:t>FFS: Operation of closed loop and open loop TA control</w:t>
            </w:r>
          </w:p>
          <w:p w:rsidR="00FF23E6" w:rsidRDefault="00413038">
            <w:pPr>
              <w:rPr>
                <w:lang w:eastAsia="zh-CN"/>
              </w:rPr>
            </w:pPr>
            <w:r>
              <w:rPr>
                <w:highlight w:val="green"/>
                <w:lang w:eastAsia="zh-CN"/>
              </w:rPr>
              <w:t>Agreement:</w:t>
            </w:r>
          </w:p>
          <w:p w:rsidR="00FF23E6" w:rsidRDefault="0041303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rsidR="00FF23E6" w:rsidRDefault="00413038">
            <w:pPr>
              <w:rPr>
                <w:lang w:eastAsia="zh-CN"/>
              </w:rPr>
            </w:pPr>
            <w:r>
              <w:rPr>
                <w:lang w:eastAsia="zh-CN"/>
              </w:rPr>
              <w:t>FFS: Details of the combination of open and closed loop TA control</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It is up to RAN4 to decide whether interruptions or measurement gaps are required for GNSS measurements during NTN operation</w:t>
            </w:r>
          </w:p>
          <w:p w:rsidR="00FF23E6" w:rsidRDefault="00413038">
            <w:pPr>
              <w:rPr>
                <w:lang w:eastAsia="zh-CN"/>
              </w:rPr>
            </w:pPr>
            <w:r>
              <w:rPr>
                <w:highlight w:val="green"/>
                <w:lang w:eastAsia="zh-CN"/>
              </w:rPr>
              <w:t>Agreement:</w:t>
            </w:r>
            <w:r>
              <w:rPr>
                <w:lang w:eastAsia="zh-CN"/>
              </w:rPr>
              <w:t xml:space="preserve"> </w:t>
            </w:r>
          </w:p>
          <w:p w:rsidR="00FF23E6" w:rsidRDefault="00413038">
            <w:pPr>
              <w:rPr>
                <w:bCs/>
                <w:lang w:eastAsia="zh-CN"/>
              </w:rPr>
            </w:pPr>
            <w:r>
              <w:rPr>
                <w:bCs/>
                <w:lang w:eastAsia="zh-CN"/>
              </w:rPr>
              <w:lastRenderedPageBreak/>
              <w:t xml:space="preserve">RAN1 should send an LS to RAN4 with the following questions: </w:t>
            </w:r>
          </w:p>
          <w:p w:rsidR="00FF23E6" w:rsidRDefault="00413038">
            <w:pPr>
              <w:rPr>
                <w:bCs/>
                <w:lang w:eastAsia="zh-CN"/>
              </w:rPr>
            </w:pPr>
            <w:r>
              <w:rPr>
                <w:bCs/>
                <w:lang w:eastAsia="zh-CN"/>
              </w:rPr>
              <w:t>Question 1: RAN1 would like to ask RAN4, to indicate what are the NTN UL time synchronization requirements?</w:t>
            </w:r>
          </w:p>
          <w:p w:rsidR="00FF23E6" w:rsidRDefault="00413038">
            <w:pPr>
              <w:numPr>
                <w:ilvl w:val="0"/>
                <w:numId w:val="78"/>
              </w:numPr>
              <w:spacing w:after="0"/>
              <w:rPr>
                <w:bCs/>
                <w:lang w:eastAsia="zh-CN"/>
              </w:rPr>
            </w:pPr>
            <w:r>
              <w:rPr>
                <w:bCs/>
                <w:lang w:eastAsia="zh-CN"/>
              </w:rPr>
              <w:t>For initial access (i.e. PRACH transmission)</w:t>
            </w:r>
          </w:p>
          <w:p w:rsidR="00FF23E6" w:rsidRDefault="00413038">
            <w:pPr>
              <w:numPr>
                <w:ilvl w:val="0"/>
                <w:numId w:val="78"/>
              </w:numPr>
              <w:spacing w:after="0"/>
              <w:rPr>
                <w:bCs/>
                <w:lang w:eastAsia="zh-CN"/>
              </w:rPr>
            </w:pPr>
            <w:r>
              <w:rPr>
                <w:bCs/>
                <w:lang w:eastAsia="zh-CN"/>
              </w:rPr>
              <w:t>For UL transmissions in RRC Connected State</w:t>
            </w:r>
          </w:p>
          <w:p w:rsidR="00FF23E6" w:rsidRDefault="00413038">
            <w:pPr>
              <w:rPr>
                <w:bCs/>
                <w:lang w:eastAsia="zh-CN"/>
              </w:rPr>
            </w:pPr>
            <w:r>
              <w:rPr>
                <w:bCs/>
                <w:lang w:eastAsia="zh-CN"/>
              </w:rPr>
              <w:t>Question 2: RAN1 would like to ask RAN4, to indicate what are the NTN UL frequency synchronization requirements?</w:t>
            </w:r>
          </w:p>
          <w:p w:rsidR="00FF23E6" w:rsidRDefault="00413038">
            <w:pPr>
              <w:numPr>
                <w:ilvl w:val="0"/>
                <w:numId w:val="79"/>
              </w:numPr>
              <w:spacing w:after="0"/>
              <w:rPr>
                <w:bCs/>
                <w:lang w:eastAsia="zh-CN"/>
              </w:rPr>
            </w:pPr>
            <w:r>
              <w:rPr>
                <w:bCs/>
                <w:lang w:eastAsia="zh-CN"/>
              </w:rPr>
              <w:t>For initial access (i.e. PRACH transmission)</w:t>
            </w:r>
          </w:p>
          <w:p w:rsidR="00FF23E6" w:rsidRDefault="00413038">
            <w:pPr>
              <w:numPr>
                <w:ilvl w:val="0"/>
                <w:numId w:val="79"/>
              </w:numPr>
              <w:spacing w:after="0"/>
              <w:rPr>
                <w:bCs/>
                <w:lang w:eastAsia="zh-CN"/>
              </w:rPr>
            </w:pPr>
            <w:r>
              <w:rPr>
                <w:bCs/>
                <w:lang w:eastAsia="zh-CN"/>
              </w:rPr>
              <w:t>For UL transmissions in RRC Connected State</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If DL frequency compensation for the service link Doppler is applied, indication of the amount of frequency compensation is necessary.</w:t>
            </w:r>
          </w:p>
          <w:p w:rsidR="00FF23E6" w:rsidRDefault="00413038">
            <w:pPr>
              <w:numPr>
                <w:ilvl w:val="0"/>
                <w:numId w:val="80"/>
              </w:numPr>
              <w:spacing w:after="0"/>
              <w:rPr>
                <w:lang w:eastAsia="zh-CN"/>
              </w:rPr>
            </w:pPr>
            <w:r>
              <w:rPr>
                <w:lang w:eastAsia="zh-CN"/>
              </w:rPr>
              <w:t>FFS: support of DL frequency compensation for the service link Doppler.</w:t>
            </w:r>
          </w:p>
          <w:p w:rsidR="00FF23E6" w:rsidRDefault="00413038">
            <w:pPr>
              <w:rPr>
                <w:lang w:eastAsia="zh-CN"/>
              </w:rPr>
            </w:pPr>
            <w:bookmarkStart w:id="643" w:name="_Hlk63432430"/>
            <w:r>
              <w:rPr>
                <w:highlight w:val="green"/>
                <w:lang w:eastAsia="zh-CN"/>
              </w:rPr>
              <w:t>Agreement:</w:t>
            </w:r>
          </w:p>
          <w:p w:rsidR="00FF23E6" w:rsidRDefault="00413038">
            <w:pPr>
              <w:numPr>
                <w:ilvl w:val="0"/>
                <w:numId w:val="80"/>
              </w:numPr>
              <w:spacing w:after="0"/>
              <w:rPr>
                <w:lang w:eastAsia="zh-CN"/>
              </w:rPr>
            </w:pPr>
            <w:r>
              <w:rPr>
                <w:lang w:eastAsia="zh-CN"/>
              </w:rPr>
              <w:t>RAN1 to support satellite ephemeris broadcast based at least on one of the following format options:</w:t>
            </w:r>
          </w:p>
          <w:p w:rsidR="00FF23E6" w:rsidRDefault="00413038">
            <w:pPr>
              <w:numPr>
                <w:ilvl w:val="1"/>
                <w:numId w:val="80"/>
              </w:numPr>
              <w:spacing w:after="0"/>
              <w:rPr>
                <w:lang w:eastAsia="zh-CN"/>
              </w:rPr>
            </w:pPr>
            <w:r>
              <w:rPr>
                <w:lang w:eastAsia="zh-CN"/>
              </w:rPr>
              <w:t>Option 1: Ephemeris format based on satellite position and velocity state vectors</w:t>
            </w:r>
          </w:p>
          <w:p w:rsidR="00FF23E6" w:rsidRDefault="00413038">
            <w:pPr>
              <w:numPr>
                <w:ilvl w:val="2"/>
                <w:numId w:val="80"/>
              </w:numPr>
              <w:spacing w:after="0"/>
              <w:rPr>
                <w:lang w:eastAsia="zh-CN"/>
              </w:rPr>
            </w:pPr>
            <w:r>
              <w:rPr>
                <w:lang w:eastAsia="zh-CN"/>
              </w:rPr>
              <w:t xml:space="preserve">FFS: Details on state vectors formats </w:t>
            </w:r>
          </w:p>
          <w:p w:rsidR="00FF23E6" w:rsidRDefault="00413038">
            <w:pPr>
              <w:numPr>
                <w:ilvl w:val="2"/>
                <w:numId w:val="80"/>
              </w:numPr>
              <w:spacing w:after="0"/>
              <w:rPr>
                <w:lang w:eastAsia="zh-CN"/>
              </w:rPr>
            </w:pPr>
            <w:r>
              <w:rPr>
                <w:lang w:eastAsia="zh-CN"/>
              </w:rPr>
              <w:t>FFS: Details on time reference provisioning/format</w:t>
            </w:r>
          </w:p>
          <w:p w:rsidR="00FF23E6" w:rsidRDefault="00413038">
            <w:pPr>
              <w:numPr>
                <w:ilvl w:val="1"/>
                <w:numId w:val="80"/>
              </w:numPr>
              <w:spacing w:after="0"/>
              <w:rPr>
                <w:lang w:eastAsia="zh-CN"/>
              </w:rPr>
            </w:pPr>
            <w:r>
              <w:rPr>
                <w:lang w:eastAsia="zh-CN"/>
              </w:rPr>
              <w:t>Option 2: Ephemeris format based on orbital elements</w:t>
            </w:r>
          </w:p>
          <w:p w:rsidR="00FF23E6" w:rsidRDefault="00413038">
            <w:pPr>
              <w:numPr>
                <w:ilvl w:val="2"/>
                <w:numId w:val="80"/>
              </w:numPr>
              <w:spacing w:after="0"/>
              <w:rPr>
                <w:lang w:eastAsia="zh-CN"/>
              </w:rPr>
            </w:pPr>
            <w:r>
              <w:rPr>
                <w:lang w:eastAsia="zh-CN"/>
              </w:rPr>
              <w:t xml:space="preserve">FFS: Details on orbital elements formats </w:t>
            </w:r>
          </w:p>
          <w:p w:rsidR="00FF23E6" w:rsidRDefault="00413038">
            <w:pPr>
              <w:numPr>
                <w:ilvl w:val="2"/>
                <w:numId w:val="80"/>
              </w:numPr>
              <w:spacing w:after="0"/>
              <w:rPr>
                <w:lang w:eastAsia="zh-CN"/>
              </w:rPr>
            </w:pPr>
            <w:r>
              <w:rPr>
                <w:lang w:eastAsia="zh-CN"/>
              </w:rPr>
              <w:t>FFS: Details on time reference provisioning/format</w:t>
            </w:r>
          </w:p>
          <w:p w:rsidR="00FF23E6" w:rsidRDefault="00413038">
            <w:pPr>
              <w:numPr>
                <w:ilvl w:val="0"/>
                <w:numId w:val="80"/>
              </w:numPr>
              <w:spacing w:after="0"/>
              <w:rPr>
                <w:lang w:eastAsia="zh-CN"/>
              </w:rPr>
            </w:pPr>
            <w:r>
              <w:rPr>
                <w:lang w:eastAsia="zh-CN"/>
              </w:rPr>
              <w:t>FFS: Whether down-selection is needed or both options are supported</w:t>
            </w:r>
          </w:p>
          <w:bookmarkEnd w:id="643"/>
          <w:p w:rsidR="00FF23E6" w:rsidRDefault="00FF23E6"/>
          <w:p w:rsidR="00FF23E6" w:rsidRDefault="00413038">
            <w:pPr>
              <w:rPr>
                <w:b/>
                <w:highlight w:val="green"/>
                <w:lang w:eastAsia="zh-CN"/>
              </w:rPr>
            </w:pPr>
            <w:r>
              <w:rPr>
                <w:b/>
                <w:lang w:eastAsia="zh-CN"/>
              </w:rPr>
              <w:t>RAN1 Meeting #103-e  (e-Meeting, October 26th – November 13th, 2020):</w:t>
            </w:r>
          </w:p>
          <w:p w:rsidR="00FF23E6" w:rsidRDefault="00413038">
            <w:pPr>
              <w:rPr>
                <w:lang w:eastAsia="zh-CN"/>
              </w:rPr>
            </w:pPr>
            <w:r>
              <w:rPr>
                <w:highlight w:val="green"/>
                <w:lang w:eastAsia="zh-CN"/>
              </w:rPr>
              <w:t>Agreement:</w:t>
            </w:r>
          </w:p>
          <w:p w:rsidR="00FF23E6" w:rsidRDefault="00413038">
            <w:pPr>
              <w:rPr>
                <w:lang w:eastAsia="zh-CN"/>
              </w:rPr>
            </w:pPr>
            <w:r>
              <w:rPr>
                <w:lang w:eastAsia="zh-CN"/>
              </w:rPr>
              <w:t>An NTN UE in RRC_IDLE and RRC_INACTIVE states is required to at least support UE specific TA calculation based at least on its GNSS-acquired position and the serving satellite ephemeris.</w:t>
            </w:r>
          </w:p>
          <w:p w:rsidR="00FF23E6" w:rsidRDefault="00413038">
            <w:pPr>
              <w:rPr>
                <w:lang w:eastAsia="zh-CN"/>
              </w:rPr>
            </w:pPr>
            <w:r>
              <w:rPr>
                <w:highlight w:val="green"/>
                <w:lang w:eastAsia="zh-CN"/>
              </w:rPr>
              <w:t>Agreement:</w:t>
            </w:r>
          </w:p>
          <w:p w:rsidR="00FF23E6" w:rsidRDefault="00413038">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rsidR="00FF23E6" w:rsidRDefault="00413038">
            <w:pPr>
              <w:rPr>
                <w:rFonts w:eastAsia="SimSun" w:cs="Times"/>
                <w:color w:val="000000"/>
                <w:lang w:eastAsia="ko-KR"/>
              </w:rPr>
            </w:pPr>
            <w:r>
              <w:rPr>
                <w:rFonts w:eastAsia="SimSun" w:cs="Times"/>
                <w:color w:val="000000"/>
                <w:highlight w:val="green"/>
                <w:lang w:eastAsia="ko-KR"/>
              </w:rPr>
              <w:t>Agreement:</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 xml:space="preserve">In NTN, the network may broadcast </w:t>
            </w:r>
          </w:p>
          <w:p w:rsidR="00FF23E6" w:rsidRDefault="00413038">
            <w:pPr>
              <w:numPr>
                <w:ilvl w:val="0"/>
                <w:numId w:val="82"/>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rsidR="00FF23E6" w:rsidRDefault="00413038">
            <w:pPr>
              <w:numPr>
                <w:ilvl w:val="1"/>
                <w:numId w:val="82"/>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rsidR="00FF23E6" w:rsidRDefault="00413038">
            <w:pPr>
              <w:numPr>
                <w:ilvl w:val="0"/>
                <w:numId w:val="82"/>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Before Msg1/MsgA transmission, the NR NTN UE in idle/inactive mode calculates its TA as follows:</w:t>
            </w:r>
          </w:p>
          <w:p w:rsidR="00FF23E6" w:rsidRDefault="00413038">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rsidR="00FF23E6" w:rsidRDefault="00413038">
            <w:pPr>
              <w:ind w:left="360"/>
              <w:rPr>
                <w:rFonts w:eastAsia="SimSun" w:cs="Times"/>
                <w:color w:val="000000"/>
                <w:lang w:eastAsia="ko-KR"/>
              </w:rPr>
            </w:pPr>
            <w:r>
              <w:rPr>
                <w:rFonts w:eastAsia="SimSun" w:cs="Times"/>
                <w:color w:val="000000"/>
                <w:lang w:eastAsia="ko-KR"/>
              </w:rPr>
              <w:t>Where:</w:t>
            </w:r>
          </w:p>
          <w:p w:rsidR="00FF23E6" w:rsidRDefault="00C94DBF">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413038">
              <w:rPr>
                <w:rFonts w:eastAsia="SimSun" w:cs="Times"/>
                <w:color w:val="000000"/>
                <w:lang w:eastAsia="ko-KR"/>
              </w:rPr>
              <w:t>is derived from the User specific TA self-estimation</w:t>
            </w:r>
          </w:p>
          <w:p w:rsidR="00FF23E6" w:rsidRDefault="00413038">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rsidR="00FF23E6" w:rsidRDefault="00C94DBF">
            <w:pPr>
              <w:numPr>
                <w:ilvl w:val="0"/>
                <w:numId w:val="81"/>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413038">
              <w:rPr>
                <w:rFonts w:eastAsia="SimSun" w:cs="Times"/>
                <w:lang w:eastAsia="ko-KR"/>
              </w:rPr>
              <w:t>depends on band and LTE/NR coexistence and is specified in TS 38.213 section 4.2.</w:t>
            </w:r>
          </w:p>
          <w:p w:rsidR="00FF23E6" w:rsidRDefault="00C94DBF">
            <w:pPr>
              <w:numPr>
                <w:ilvl w:val="0"/>
                <w:numId w:val="81"/>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413038">
              <w:rPr>
                <w:rFonts w:eastAsia="SimSun" w:cs="Times"/>
                <w:lang w:eastAsia="ko-KR"/>
              </w:rPr>
              <w:t xml:space="preserve"> is specified in TS 38.211 section 4.1. </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Msg1/Msg A.</w:t>
            </w:r>
          </w:p>
          <w:p w:rsidR="00FF23E6" w:rsidRDefault="00FF23E6">
            <w:pPr>
              <w:spacing w:after="160" w:line="252" w:lineRule="atLeast"/>
              <w:rPr>
                <w:rFonts w:eastAsia="SimSun" w:cs="Times"/>
                <w:color w:val="000000"/>
                <w:shd w:val="clear" w:color="auto" w:fill="FFFF00"/>
                <w:lang w:eastAsia="ko-KR"/>
              </w:rPr>
            </w:pPr>
          </w:p>
          <w:p w:rsidR="00FF23E6" w:rsidRDefault="00413038">
            <w:pPr>
              <w:rPr>
                <w:rFonts w:eastAsia="SimSun" w:cs="Times"/>
                <w:color w:val="000000"/>
                <w:highlight w:val="darkYellow"/>
                <w:lang w:eastAsia="ko-KR"/>
              </w:rPr>
            </w:pPr>
            <w:r>
              <w:rPr>
                <w:rFonts w:eastAsia="SimSun" w:cs="Times"/>
                <w:color w:val="000000"/>
                <w:highlight w:val="darkYellow"/>
                <w:lang w:eastAsia="ko-KR"/>
              </w:rPr>
              <w:lastRenderedPageBreak/>
              <w:t>Working assumption:</w:t>
            </w:r>
          </w:p>
          <w:p w:rsidR="00FF23E6" w:rsidRDefault="00413038">
            <w:pPr>
              <w:spacing w:after="160" w:line="252" w:lineRule="atLeast"/>
              <w:rPr>
                <w:rFonts w:eastAsia="SimSun" w:cs="Times"/>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rsidR="00FF23E6" w:rsidRDefault="00413038">
            <w:pPr>
              <w:rPr>
                <w:rFonts w:eastAsia="SimSun" w:cs="Times"/>
                <w:lang w:eastAsia="ko-KR"/>
              </w:rPr>
            </w:pPr>
            <w:r>
              <w:rPr>
                <w:rFonts w:eastAsia="SimSun" w:cs="Times"/>
                <w:lang w:eastAsia="ko-KR"/>
              </w:rPr>
              <w:t xml:space="preserve">  </w:t>
            </w:r>
          </w:p>
          <w:p w:rsidR="00FF23E6" w:rsidRDefault="00413038">
            <w:pPr>
              <w:rPr>
                <w:rFonts w:eastAsia="SimSun" w:cs="Times"/>
                <w:color w:val="000000"/>
                <w:highlight w:val="green"/>
                <w:lang w:eastAsia="ko-KR"/>
              </w:rPr>
            </w:pPr>
            <w:r>
              <w:rPr>
                <w:rFonts w:eastAsia="SimSun" w:cs="Times"/>
                <w:color w:val="000000"/>
                <w:highlight w:val="green"/>
                <w:lang w:eastAsia="ko-KR"/>
              </w:rPr>
              <w:t>Agreement:</w:t>
            </w:r>
          </w:p>
          <w:p w:rsidR="00FF23E6" w:rsidRDefault="00413038">
            <w:pPr>
              <w:rPr>
                <w:rFonts w:eastAsia="SimSun" w:cs="Times"/>
                <w:lang w:eastAsia="ko-KR"/>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rsidR="00FF23E6" w:rsidRDefault="00FF23E6">
            <w:pPr>
              <w:rPr>
                <w:rFonts w:eastAsia="SimSun" w:cs="Times"/>
                <w:color w:val="1F497D"/>
              </w:rPr>
            </w:pPr>
          </w:p>
          <w:p w:rsidR="00FF23E6" w:rsidRDefault="00413038">
            <w:pPr>
              <w:rPr>
                <w:b/>
                <w:highlight w:val="green"/>
                <w:lang w:eastAsia="zh-CN"/>
              </w:rPr>
            </w:pPr>
            <w:r>
              <w:rPr>
                <w:b/>
                <w:lang w:eastAsia="zh-CN"/>
              </w:rPr>
              <w:t>RAN1 Meeting #102-e  (e-Meeting, August 17th – 28th, 2020):</w:t>
            </w:r>
          </w:p>
          <w:p w:rsidR="00FF23E6" w:rsidRDefault="00413038">
            <w:r>
              <w:rPr>
                <w:highlight w:val="green"/>
              </w:rPr>
              <w:t>Agreement:</w:t>
            </w:r>
          </w:p>
          <w:p w:rsidR="00FF23E6" w:rsidRDefault="00413038">
            <w:r>
              <w:t>•</w:t>
            </w:r>
            <w:r>
              <w:tab/>
              <w:t>In Rel-17 NR NTN, at least support UE which can derive based on its GNSS implementation one or more of:</w:t>
            </w:r>
          </w:p>
          <w:p w:rsidR="00FF23E6" w:rsidRDefault="00413038">
            <w:r>
              <w:t>o</w:t>
            </w:r>
            <w:r>
              <w:tab/>
              <w:t xml:space="preserve">its position </w:t>
            </w:r>
          </w:p>
          <w:p w:rsidR="00FF23E6" w:rsidRDefault="00413038">
            <w:r>
              <w:t>o</w:t>
            </w:r>
            <w:r>
              <w:tab/>
              <w:t>a reference time and frequency</w:t>
            </w:r>
          </w:p>
          <w:p w:rsidR="00FF23E6" w:rsidRDefault="00413038">
            <w:r>
              <w:t>•</w:t>
            </w:r>
            <w: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rsidR="00FF23E6" w:rsidRDefault="00413038">
            <w:r>
              <w:t>•</w:t>
            </w:r>
            <w:r>
              <w:tab/>
              <w:t>FFS:  Details on additional information signalled from network</w:t>
            </w:r>
          </w:p>
          <w:p w:rsidR="00FF23E6" w:rsidRDefault="00413038">
            <w:r>
              <w:rPr>
                <w:highlight w:val="green"/>
              </w:rPr>
              <w:t>Agreement:</w:t>
            </w:r>
          </w:p>
          <w:p w:rsidR="00FF23E6" w:rsidRDefault="00413038">
            <w:r>
              <w:t>In case of GNSS-assisted TA acquisition in RRC idle/inactive mode, the UE calculates its TA based on the following potential contributions:</w:t>
            </w:r>
          </w:p>
          <w:p w:rsidR="00FF23E6" w:rsidRDefault="00413038">
            <w:r>
              <w:t>•</w:t>
            </w:r>
            <w:r>
              <w:tab/>
              <w:t>The User specific TA which is estimated by the UE:</w:t>
            </w:r>
          </w:p>
          <w:p w:rsidR="00FF23E6" w:rsidRDefault="00413038">
            <w:r>
              <w:t>o</w:t>
            </w:r>
            <w:r>
              <w:tab/>
              <w:t>Option 1: The User specific TA is estimated by the UE based on its GNSS acquired position together with the serving satellite ephemeris indicated by the network:</w:t>
            </w:r>
          </w:p>
          <w:p w:rsidR="00FF23E6" w:rsidRDefault="00413038">
            <w:r>
              <w:t></w:t>
            </w:r>
            <w:r>
              <w:tab/>
              <w:t xml:space="preserve">FFS: Details on serving satellite ephemeris indication </w:t>
            </w:r>
          </w:p>
          <w:p w:rsidR="00FF23E6" w:rsidRDefault="00413038">
            <w:r>
              <w:t>o</w:t>
            </w:r>
            <w:r>
              <w:tab/>
              <w:t>Option 2: The User specific TA  is estimated by the UE based on the GNSS acquired reference time at UE together with reference time as indicated by the network</w:t>
            </w:r>
          </w:p>
          <w:p w:rsidR="00FF23E6" w:rsidRDefault="00413038">
            <w:r>
              <w:t>•</w:t>
            </w:r>
            <w:r>
              <w:tab/>
              <w:t>The Common TA if indicated by the network:</w:t>
            </w:r>
          </w:p>
          <w:p w:rsidR="00FF23E6" w:rsidRDefault="00413038">
            <w:r>
              <w:t>o</w:t>
            </w:r>
            <w:r>
              <w:tab/>
              <w:t xml:space="preserve">FFS: The need and details of Common TA indication </w:t>
            </w:r>
          </w:p>
          <w:p w:rsidR="00FF23E6" w:rsidRDefault="00413038">
            <w:r>
              <w:t>•</w:t>
            </w:r>
            <w:r>
              <w:tab/>
              <w:t>FFS: The TA margin, if needed and indicated by the network (in order to account for the TA estimation uncertainty)</w:t>
            </w:r>
          </w:p>
        </w:tc>
      </w:tr>
    </w:tbl>
    <w:p w:rsidR="00FF23E6" w:rsidRDefault="00FF23E6"/>
    <w:p w:rsidR="00FF23E6" w:rsidRDefault="00413038">
      <w:pPr>
        <w:pStyle w:val="Titre1"/>
        <w:rPr>
          <w:lang w:val="en-US"/>
        </w:rPr>
      </w:pPr>
      <w:bookmarkStart w:id="644" w:name="_Toc85073169"/>
      <w:r>
        <w:rPr>
          <w:lang w:val="en-US"/>
        </w:rPr>
        <w:t>Appendix II: Summary of proposals</w:t>
      </w:r>
      <w:bookmarkEnd w:id="644"/>
    </w:p>
    <w:tbl>
      <w:tblPr>
        <w:tblW w:w="10244" w:type="dxa"/>
        <w:tblInd w:w="75" w:type="dxa"/>
        <w:tblCellMar>
          <w:left w:w="70" w:type="dxa"/>
          <w:right w:w="70" w:type="dxa"/>
        </w:tblCellMar>
        <w:tblLook w:val="04A0" w:firstRow="1" w:lastRow="0" w:firstColumn="1" w:lastColumn="0" w:noHBand="0" w:noVBand="1"/>
      </w:tblPr>
      <w:tblGrid>
        <w:gridCol w:w="1157"/>
        <w:gridCol w:w="1630"/>
        <w:gridCol w:w="7457"/>
      </w:tblGrid>
      <w:tr w:rsidR="00FF23E6">
        <w:trPr>
          <w:trHeight w:val="414"/>
        </w:trPr>
        <w:tc>
          <w:tcPr>
            <w:tcW w:w="1157" w:type="dxa"/>
            <w:tcBorders>
              <w:top w:val="single" w:sz="4" w:space="0" w:color="FFFFFF"/>
              <w:left w:val="single" w:sz="4" w:space="0" w:color="FFFFFF"/>
              <w:bottom w:val="single" w:sz="4" w:space="0" w:color="FFFFFF"/>
              <w:right w:val="single" w:sz="4" w:space="0" w:color="FFFFFF"/>
            </w:tcBorders>
            <w:shd w:val="clear" w:color="auto" w:fill="00B0F0"/>
          </w:tcPr>
          <w:p w:rsidR="00FF23E6" w:rsidRDefault="00413038">
            <w:pPr>
              <w:spacing w:after="0"/>
              <w:jc w:val="center"/>
              <w:rPr>
                <w:rFonts w:eastAsia="Times New Roman"/>
                <w:b/>
                <w:bCs/>
                <w:color w:val="FFFFFF"/>
                <w:lang w:val="fr-FR" w:eastAsia="fr-FR"/>
              </w:rPr>
            </w:pPr>
            <w:r>
              <w:rPr>
                <w:rFonts w:eastAsia="Times New Roman"/>
                <w:b/>
                <w:bCs/>
                <w:color w:val="FFFFFF"/>
                <w:lang w:val="fr-FR" w:eastAsia="fr-FR"/>
              </w:rPr>
              <w:t>TDoc</w:t>
            </w:r>
          </w:p>
        </w:tc>
        <w:tc>
          <w:tcPr>
            <w:tcW w:w="1630" w:type="dxa"/>
            <w:tcBorders>
              <w:top w:val="single" w:sz="4" w:space="0" w:color="FFFFFF"/>
              <w:left w:val="nil"/>
              <w:bottom w:val="single" w:sz="4" w:space="0" w:color="FFFFFF"/>
              <w:right w:val="single" w:sz="4" w:space="0" w:color="FFFFFF"/>
            </w:tcBorders>
            <w:shd w:val="clear" w:color="auto" w:fill="00B0F0"/>
          </w:tcPr>
          <w:p w:rsidR="00FF23E6" w:rsidRDefault="00413038">
            <w:pPr>
              <w:spacing w:after="0"/>
              <w:jc w:val="center"/>
              <w:rPr>
                <w:rFonts w:eastAsia="Times New Roman"/>
                <w:b/>
                <w:bCs/>
                <w:color w:val="FFFFFF"/>
                <w:lang w:val="fr-FR" w:eastAsia="fr-FR"/>
              </w:rPr>
            </w:pPr>
            <w:r>
              <w:rPr>
                <w:rFonts w:eastAsia="Times New Roman"/>
                <w:b/>
                <w:bCs/>
                <w:color w:val="FFFFFF"/>
                <w:lang w:val="fr-FR" w:eastAsia="fr-FR"/>
              </w:rPr>
              <w:t>Source</w:t>
            </w:r>
          </w:p>
        </w:tc>
        <w:tc>
          <w:tcPr>
            <w:tcW w:w="7457" w:type="dxa"/>
            <w:tcBorders>
              <w:top w:val="single" w:sz="4" w:space="0" w:color="FFFFFF"/>
              <w:left w:val="nil"/>
              <w:bottom w:val="single" w:sz="4" w:space="0" w:color="FFFFFF"/>
              <w:right w:val="single" w:sz="4" w:space="0" w:color="FFFFFF"/>
            </w:tcBorders>
            <w:shd w:val="clear" w:color="auto" w:fill="00B0F0"/>
          </w:tcPr>
          <w:p w:rsidR="00FF23E6" w:rsidRDefault="00FF23E6">
            <w:pPr>
              <w:spacing w:after="0"/>
              <w:jc w:val="center"/>
              <w:rPr>
                <w:rFonts w:eastAsia="Times New Roman"/>
                <w:b/>
                <w:bCs/>
                <w:color w:val="FFFFFF"/>
                <w:lang w:val="fr-FR"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2" w:history="1">
              <w:r w:rsidR="00413038">
                <w:rPr>
                  <w:rFonts w:eastAsia="Times New Roman"/>
                  <w:b/>
                  <w:bCs/>
                  <w:color w:val="0000FF"/>
                  <w:u w:val="single"/>
                  <w:lang w:val="fr-FR" w:eastAsia="fr-FR"/>
                </w:rPr>
                <w:t>R1-2108720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THALES</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b/>
              </w:rPr>
            </w:pPr>
            <w:r>
              <w:rPr>
                <w:rFonts w:eastAsia="SimSun"/>
                <w:b/>
              </w:rPr>
              <w:t xml:space="preserve">Proposal 1: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rsidR="00FF23E6" w:rsidRDefault="00FF23E6">
            <w:pPr>
              <w:spacing w:after="0"/>
              <w:ind w:left="720"/>
              <w:jc w:val="both"/>
              <w:rPr>
                <w:rFonts w:eastAsia="SimSun"/>
                <w:lang w:eastAsia="zh-CN"/>
              </w:rPr>
            </w:pPr>
          </w:p>
          <w:p w:rsidR="00FF23E6" w:rsidRDefault="0041303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rsidR="00FF23E6" w:rsidRDefault="00413038">
            <w:pPr>
              <w:autoSpaceDE w:val="0"/>
              <w:autoSpaceDN w:val="0"/>
              <w:adjustRightInd w:val="0"/>
              <w:snapToGrid w:val="0"/>
              <w:spacing w:after="0"/>
              <w:jc w:val="both"/>
              <w:rPr>
                <w:rFonts w:eastAsia="SimSun"/>
              </w:rPr>
            </w:pPr>
            <w:r>
              <w:rPr>
                <w:rFonts w:eastAsia="SimSun"/>
              </w:rPr>
              <w:t>The granularity of Common TA is equal to 64/2^μ*Tc</w:t>
            </w:r>
          </w:p>
          <w:p w:rsidR="00FF23E6" w:rsidRDefault="0041303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rsidR="00FF23E6" w:rsidRDefault="00413038">
            <w:pPr>
              <w:autoSpaceDE w:val="0"/>
              <w:autoSpaceDN w:val="0"/>
              <w:adjustRightInd w:val="0"/>
              <w:snapToGrid w:val="0"/>
              <w:spacing w:after="0"/>
              <w:jc w:val="both"/>
              <w:rPr>
                <w:rFonts w:eastAsia="SimSun"/>
                <w:b/>
              </w:rPr>
            </w:pPr>
            <w:r>
              <w:rPr>
                <w:rFonts w:eastAsia="SimSun"/>
                <w:b/>
              </w:rPr>
              <w:t xml:space="preserve">Proposal 3: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autoSpaceDE w:val="0"/>
              <w:autoSpaceDN w:val="0"/>
              <w:adjustRightInd w:val="0"/>
              <w:snapToGrid w:val="0"/>
              <w:spacing w:after="0"/>
              <w:jc w:val="both"/>
              <w:rPr>
                <w:rFonts w:eastAsia="SimSun"/>
              </w:rPr>
            </w:pPr>
            <w:r>
              <w:rPr>
                <w:rFonts w:eastAsia="SimSun"/>
              </w:rPr>
              <w:tab/>
              <w:t>in case of GEO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26 bits </w:t>
            </w:r>
          </w:p>
          <w:p w:rsidR="00FF23E6" w:rsidRDefault="00413038">
            <w:pPr>
              <w:autoSpaceDE w:val="0"/>
              <w:autoSpaceDN w:val="0"/>
              <w:adjustRightInd w:val="0"/>
              <w:snapToGrid w:val="0"/>
              <w:spacing w:after="0"/>
              <w:jc w:val="both"/>
              <w:rPr>
                <w:rFonts w:eastAsia="SimSun"/>
              </w:rPr>
            </w:pPr>
            <w:r>
              <w:rPr>
                <w:rFonts w:eastAsia="SimSun"/>
              </w:rPr>
              <w:tab/>
              <w:t>in case of LEO/MEO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23 bits </w:t>
            </w:r>
          </w:p>
          <w:p w:rsidR="00FF23E6" w:rsidRDefault="00413038">
            <w:pPr>
              <w:autoSpaceDE w:val="0"/>
              <w:autoSpaceDN w:val="0"/>
              <w:adjustRightInd w:val="0"/>
              <w:snapToGrid w:val="0"/>
              <w:spacing w:after="0"/>
              <w:jc w:val="both"/>
              <w:rPr>
                <w:rFonts w:eastAsia="SimSun"/>
              </w:rPr>
            </w:pPr>
            <w:r>
              <w:rPr>
                <w:rFonts w:eastAsia="SimSun"/>
              </w:rPr>
              <w:tab/>
              <w:t>Common TA drift rate in a field of 13 bits</w:t>
            </w:r>
          </w:p>
          <w:p w:rsidR="00FF23E6" w:rsidRDefault="00413038">
            <w:pPr>
              <w:autoSpaceDE w:val="0"/>
              <w:autoSpaceDN w:val="0"/>
              <w:adjustRightInd w:val="0"/>
              <w:snapToGrid w:val="0"/>
              <w:spacing w:after="0"/>
              <w:jc w:val="both"/>
              <w:rPr>
                <w:rFonts w:eastAsia="SimSun"/>
              </w:rPr>
            </w:pPr>
            <w:r>
              <w:rPr>
                <w:rFonts w:eastAsia="SimSun"/>
              </w:rPr>
              <w:tab/>
              <w:t>Common TA drift rate variation in a field of 6 bits</w:t>
            </w:r>
          </w:p>
          <w:p w:rsidR="00FF23E6" w:rsidRDefault="00413038">
            <w:pPr>
              <w:autoSpaceDE w:val="0"/>
              <w:autoSpaceDN w:val="0"/>
              <w:adjustRightInd w:val="0"/>
              <w:snapToGrid w:val="0"/>
              <w:spacing w:after="0"/>
              <w:jc w:val="both"/>
              <w:rPr>
                <w:rFonts w:eastAsia="SimSun"/>
                <w:b/>
              </w:rPr>
            </w:pPr>
            <w:r>
              <w:rPr>
                <w:rFonts w:eastAsia="SimSun"/>
                <w:b/>
              </w:rPr>
              <w:t xml:space="preserve">Proposal 4: </w:t>
            </w:r>
          </w:p>
          <w:p w:rsidR="00FF23E6" w:rsidRDefault="0041303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p w:rsidR="00FF23E6" w:rsidRDefault="00413038">
            <w:pPr>
              <w:autoSpaceDE w:val="0"/>
              <w:autoSpaceDN w:val="0"/>
              <w:adjustRightInd w:val="0"/>
              <w:snapToGrid w:val="0"/>
              <w:spacing w:after="0"/>
              <w:jc w:val="both"/>
              <w:rPr>
                <w:rFonts w:eastAsia="SimSun"/>
                <w:b/>
              </w:rPr>
            </w:pPr>
            <w:r>
              <w:rPr>
                <w:rFonts w:eastAsia="SimSun"/>
                <w:b/>
              </w:rPr>
              <w:t>Proposal 5:</w:t>
            </w:r>
          </w:p>
          <w:p w:rsidR="00FF23E6" w:rsidRDefault="0041303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rsidR="00FF23E6" w:rsidRDefault="00413038">
            <w:pPr>
              <w:autoSpaceDE w:val="0"/>
              <w:autoSpaceDN w:val="0"/>
              <w:adjustRightInd w:val="0"/>
              <w:snapToGrid w:val="0"/>
              <w:spacing w:after="0"/>
              <w:jc w:val="both"/>
              <w:rPr>
                <w:rFonts w:eastAsia="SimSun"/>
                <w:b/>
              </w:rPr>
            </w:pPr>
            <w:r>
              <w:rPr>
                <w:rFonts w:eastAsia="SimSun"/>
                <w:b/>
              </w:rPr>
              <w:t xml:space="preserve">Proposal 6: </w:t>
            </w:r>
          </w:p>
          <w:p w:rsidR="00FF23E6" w:rsidRDefault="00413038">
            <w:pPr>
              <w:autoSpaceDE w:val="0"/>
              <w:autoSpaceDN w:val="0"/>
              <w:adjustRightInd w:val="0"/>
              <w:snapToGrid w:val="0"/>
              <w:spacing w:after="0"/>
              <w:jc w:val="both"/>
              <w:rPr>
                <w:rFonts w:eastAsia="SimSun"/>
              </w:rPr>
            </w:pPr>
            <w:r>
              <w:rPr>
                <w:rFonts w:eastAsia="SimSun"/>
              </w:rPr>
              <w:t>a single validity timer (tnULSyncValidityDuration) is used for satellite ephemeris and common TA parameters.</w:t>
            </w:r>
          </w:p>
          <w:p w:rsidR="00FF23E6" w:rsidRDefault="00413038">
            <w:pPr>
              <w:autoSpaceDE w:val="0"/>
              <w:autoSpaceDN w:val="0"/>
              <w:adjustRightInd w:val="0"/>
              <w:snapToGrid w:val="0"/>
              <w:spacing w:after="0"/>
              <w:jc w:val="both"/>
              <w:rPr>
                <w:rFonts w:eastAsia="SimSun"/>
                <w:b/>
              </w:rPr>
            </w:pPr>
            <w:r>
              <w:rPr>
                <w:rFonts w:eastAsia="SimSun"/>
                <w:b/>
              </w:rPr>
              <w:t>Proposal 7:</w:t>
            </w:r>
          </w:p>
          <w:p w:rsidR="00FF23E6" w:rsidRDefault="0041303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rsidR="00FF23E6" w:rsidRDefault="00413038">
            <w:pPr>
              <w:autoSpaceDE w:val="0"/>
              <w:autoSpaceDN w:val="0"/>
              <w:adjustRightInd w:val="0"/>
              <w:snapToGrid w:val="0"/>
              <w:spacing w:after="0"/>
              <w:jc w:val="both"/>
              <w:rPr>
                <w:rFonts w:eastAsia="SimSun"/>
                <w:b/>
              </w:rPr>
            </w:pPr>
            <w:r>
              <w:rPr>
                <w:rFonts w:eastAsia="SimSun"/>
                <w:b/>
              </w:rPr>
              <w:t>Proposal 8:</w:t>
            </w:r>
          </w:p>
          <w:p w:rsidR="00FF23E6" w:rsidRDefault="00413038">
            <w:pPr>
              <w:autoSpaceDE w:val="0"/>
              <w:autoSpaceDN w:val="0"/>
              <w:adjustRightInd w:val="0"/>
              <w:snapToGrid w:val="0"/>
              <w:spacing w:after="0"/>
              <w:jc w:val="both"/>
              <w:rPr>
                <w:rFonts w:eastAsia="SimSun"/>
                <w:b/>
              </w:rPr>
            </w:pPr>
            <w:r>
              <w:rPr>
                <w:rFonts w:eastAsia="SimSun"/>
                <w:b/>
              </w:rPr>
              <w:t xml:space="preserve"> </w:t>
            </w:r>
            <w:r>
              <w:rPr>
                <w:rFonts w:eastAsia="SimSun"/>
              </w:rPr>
              <w:t>Deprioritize support of DL frequency compensation for the service link Doppler in Release 17.</w:t>
            </w:r>
          </w:p>
          <w:p w:rsidR="00FF23E6" w:rsidRDefault="00413038">
            <w:pPr>
              <w:autoSpaceDE w:val="0"/>
              <w:autoSpaceDN w:val="0"/>
              <w:adjustRightInd w:val="0"/>
              <w:snapToGrid w:val="0"/>
              <w:spacing w:after="0"/>
              <w:jc w:val="both"/>
              <w:rPr>
                <w:rFonts w:eastAsia="SimSun"/>
                <w:b/>
              </w:rPr>
            </w:pPr>
            <w:r>
              <w:rPr>
                <w:rFonts w:eastAsia="SimSun"/>
                <w:b/>
              </w:rPr>
              <w:t>Proposal 9:</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position [m]  is [78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Position range is driven by GEO : +/- 42 200 km</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[1.3m] for position</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velocity [m/s] is [54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Velocity range is driven by LEO@600 km: +/- 8000 m/s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[0.06 m/s] for Velocity</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Orbital parameter ephemeris format [18 byte payload]</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Semi-major axis α [m] is [33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[6500, 43000]km</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Eccentricity e is [19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 0.015</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Argument of periapsis ω [rad] is [24 bits] </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Longitude of ascending node Ω [rad] is [21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Inclination i [rad] is [20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FF23E6">
            <w:pPr>
              <w:spacing w:after="0"/>
              <w:ind w:left="360" w:hanging="360"/>
              <w:jc w:val="both"/>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3" w:history="1">
              <w:r w:rsidR="00413038">
                <w:rPr>
                  <w:rFonts w:eastAsia="Times New Roman"/>
                  <w:b/>
                  <w:bCs/>
                  <w:color w:val="0000FF"/>
                  <w:u w:val="single"/>
                  <w:lang w:val="fr-FR" w:eastAsia="fr-FR"/>
                </w:rPr>
                <w:t>R1-2108748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Huawei, HiSilicon</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lang w:eastAsia="ja-JP"/>
              </w:rPr>
            </w:pPr>
            <w:r>
              <w:rPr>
                <w:rFonts w:eastAsia="SimSun"/>
                <w:b/>
                <w:lang w:eastAsia="ja-JP"/>
              </w:rPr>
              <w:t xml:space="preserve">Proposal 1: </w:t>
            </w:r>
            <w:r>
              <w:rPr>
                <w:rFonts w:eastAsia="SimSun"/>
                <w:lang w:eastAsia="ja-JP"/>
              </w:rPr>
              <w:t>Common TA is determined as the RTD from the reference point to the satellite, i.e. by subtracting the delay compensated at the gNB from the feeder link RTD.</w:t>
            </w:r>
          </w:p>
          <w:p w:rsidR="00FF23E6" w:rsidRDefault="0041303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hint="eastAsia"/>
                <w:bCs/>
                <w:lang w:eastAsia="zh-CN"/>
              </w:rPr>
              <w:t xml:space="preserve"> </w:t>
            </w:r>
            <w:r>
              <w:rPr>
                <w:rFonts w:eastAsia="SimSun"/>
                <w:bCs/>
                <w:lang w:eastAsia="zh-CN"/>
              </w:rPr>
              <w:t xml:space="preserve">can have both positive and negative values corresponding to a </w:t>
            </w:r>
            <w:r>
              <w:rPr>
                <w:rFonts w:eastAsia="SimSun"/>
              </w:rPr>
              <w:t xml:space="preserve">reference point </w:t>
            </w:r>
            <w:r>
              <w:rPr>
                <w:rFonts w:eastAsia="SimSun"/>
                <w:lang w:eastAsia="zh-CN"/>
              </w:rPr>
              <w:t xml:space="preserve">at feeder link </w:t>
            </w:r>
            <w:r>
              <w:rPr>
                <w:rFonts w:eastAsia="SimSun" w:hint="eastAsia"/>
                <w:lang w:eastAsia="zh-CN"/>
              </w:rPr>
              <w:t>and</w:t>
            </w:r>
            <w:r>
              <w:rPr>
                <w:rFonts w:eastAsia="SimSun"/>
                <w:lang w:eastAsia="zh-CN"/>
              </w:rPr>
              <w:t xml:space="preserve"> service link.</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4:</w:t>
            </w:r>
            <w:r>
              <w:rPr>
                <w:rFonts w:eastAsia="SimSun"/>
                <w:lang w:eastAsia="zh-CN"/>
              </w:rPr>
              <w:t xml:space="preserve"> The required number of bits for broadcasting common TA for LEO (600 km), LEO (1200 km), and GEO are respectively 22, 23 and 26 and the MSB indicate sign of common TA.</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lastRenderedPageBreak/>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rsidR="00FF23E6" w:rsidRDefault="00413038">
            <w:pPr>
              <w:autoSpaceDE w:val="0"/>
              <w:autoSpaceDN w:val="0"/>
              <w:adjustRightInd w:val="0"/>
              <w:snapToGrid w:val="0"/>
              <w:spacing w:after="0"/>
              <w:jc w:val="both"/>
              <w:rPr>
                <w:rFonts w:eastAsiaTheme="minorEastAsia"/>
                <w:lang w:eastAsia="zh-CN"/>
              </w:rPr>
            </w:pPr>
            <w:r>
              <w:rPr>
                <w:rFonts w:eastAsiaTheme="minorEastAsia" w:hint="eastAsia"/>
                <w:b/>
                <w:lang w:eastAsia="zh-CN"/>
              </w:rPr>
              <w:t>P</w:t>
            </w:r>
            <w:r>
              <w:rPr>
                <w:rFonts w:eastAsiaTheme="minorEastAsia"/>
                <w:b/>
                <w:lang w:eastAsia="zh-CN"/>
              </w:rPr>
              <w:t xml:space="preserve">roposal 8: </w:t>
            </w:r>
            <w:r>
              <w:rPr>
                <w:rFonts w:eastAsiaTheme="minorEastAsia"/>
                <w:lang w:eastAsia="zh-CN"/>
              </w:rPr>
              <w:t>The indicate DL frequency pre-compensation is normalized to a predefined subcarrier spacing.</w:t>
            </w:r>
          </w:p>
          <w:p w:rsidR="00FF23E6" w:rsidRDefault="0041303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rsidR="00FF23E6" w:rsidRDefault="00413038">
            <w:pPr>
              <w:autoSpaceDE w:val="0"/>
              <w:autoSpaceDN w:val="0"/>
              <w:adjustRightInd w:val="0"/>
              <w:snapToGrid w:val="0"/>
              <w:spacing w:after="0"/>
              <w:jc w:val="both"/>
              <w:rPr>
                <w:rFonts w:eastAsia="SimSun"/>
              </w:rPr>
            </w:pPr>
            <w:r>
              <w:rPr>
                <w:rFonts w:eastAsia="SimSun"/>
                <w:b/>
              </w:rPr>
              <w:t>Proposal 10</w:t>
            </w:r>
            <w:r>
              <w:rPr>
                <w:rFonts w:eastAsia="SimSun"/>
                <w:b/>
                <w:lang w:eastAsia="zh-CN"/>
              </w:rPr>
              <w:t>:</w:t>
            </w:r>
            <w:r>
              <w:rPr>
                <w:rFonts w:eastAsia="SimSun"/>
                <w:b/>
              </w:rPr>
              <w:t xml:space="preserve"> </w:t>
            </w:r>
            <w:r>
              <w:rPr>
                <w:rFonts w:eastAsia="SimSun"/>
              </w:rPr>
              <w:t>The orbital satellite ephemeris is based Keplerian orbit elements as defined below</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8"/>
              <w:gridCol w:w="1039"/>
              <w:gridCol w:w="1011"/>
              <w:gridCol w:w="1013"/>
              <w:gridCol w:w="1011"/>
              <w:gridCol w:w="1011"/>
              <w:gridCol w:w="1014"/>
            </w:tblGrid>
            <w:tr w:rsidR="00FF23E6">
              <w:tc>
                <w:tcPr>
                  <w:tcW w:w="834" w:type="pct"/>
                </w:tcPr>
                <w:p w:rsidR="00FF23E6" w:rsidRDefault="00FF23E6">
                  <w:pPr>
                    <w:widowControl w:val="0"/>
                    <w:autoSpaceDE w:val="0"/>
                    <w:autoSpaceDN w:val="0"/>
                    <w:adjustRightInd w:val="0"/>
                    <w:snapToGrid w:val="0"/>
                    <w:spacing w:after="0"/>
                    <w:jc w:val="both"/>
                    <w:rPr>
                      <w:rFonts w:eastAsia="SimSun"/>
                      <w:lang w:eastAsia="zh-CN"/>
                    </w:rPr>
                  </w:pPr>
                </w:p>
              </w:tc>
              <w:tc>
                <w:tcPr>
                  <w:tcW w:w="634"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1</w:t>
                  </w:r>
                  <w:r>
                    <w:rPr>
                      <w:rFonts w:eastAsia="SimSun"/>
                      <w:lang w:eastAsia="zh-CN"/>
                    </w:rPr>
                    <w:t>9</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R</w:t>
                  </w:r>
                  <w:r>
                    <w:rPr>
                      <w:rFonts w:eastAsia="SimSun"/>
                      <w:lang w:eastAsia="zh-CN"/>
                    </w:rPr>
                    <w:t>ange</w:t>
                  </w:r>
                </w:p>
              </w:tc>
              <w:tc>
                <w:tcPr>
                  <w:tcW w:w="634"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hint="eastAsia"/>
                      <w:lang w:eastAsia="zh-CN"/>
                    </w:rPr>
                    <w:t>,</w:t>
                  </w:r>
                  <w:r>
                    <w:rPr>
                      <w:rFonts w:eastAsia="SimSun"/>
                    </w:rPr>
                    <w:t xml:space="preserve"> +180</w:t>
                  </w:r>
                  <m:oMath>
                    <m:r>
                      <m:rPr>
                        <m:sty m:val="p"/>
                      </m:rPr>
                      <w:rPr>
                        <w:rFonts w:ascii="Cambria Math" w:eastAsia="SimSun" w:hAnsi="Cambria Math"/>
                        <w:lang w:eastAsia="zh-CN"/>
                      </w:rPr>
                      <m:t>°</m:t>
                    </m:r>
                  </m:oMath>
                  <w:r>
                    <w:rPr>
                      <w:rFonts w:eastAsia="SimSun" w:hint="eastAsia"/>
                      <w:lang w:eastAsia="zh-CN"/>
                    </w:rPr>
                    <w:t>]</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hint="eastAsia"/>
                      <w:lang w:eastAsia="zh-CN"/>
                    </w:rPr>
                    <w:t>,</w:t>
                  </w:r>
                  <w:r>
                    <w:rPr>
                      <w:rFonts w:eastAsia="SimSun"/>
                    </w:rPr>
                    <w:t xml:space="preserve"> </w:t>
                  </w:r>
                  <m:oMath>
                    <m:r>
                      <m:rPr>
                        <m:sty m:val="p"/>
                      </m:rPr>
                      <w:rPr>
                        <w:rFonts w:ascii="Cambria Math" w:eastAsia="SimSun" w:hAnsi="Cambria Math"/>
                        <w:lang w:eastAsia="zh-CN"/>
                      </w:rPr>
                      <m:t>90°</m:t>
                    </m:r>
                  </m:oMath>
                  <w:r>
                    <w:rPr>
                      <w:rFonts w:eastAsia="SimSun" w:hint="eastAsia"/>
                      <w:lang w:eastAsia="zh-CN"/>
                    </w:rPr>
                    <w:t>]</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w:r>
                    <w:rPr>
                      <w:rFonts w:eastAsia="SimSun" w:hint="eastAsia"/>
                      <w:lang w:eastAsia="zh-CN"/>
                    </w:rPr>
                    <w:t>0</w:t>
                  </w:r>
                  <w:r>
                    <w:rPr>
                      <w:rFonts w:eastAsia="SimSun"/>
                      <w:lang w:eastAsia="zh-CN"/>
                    </w:rPr>
                    <w:t>,2π]</w:t>
                  </w:r>
                </w:p>
              </w:tc>
            </w:tr>
          </w:tbl>
          <w:p w:rsidR="00FF23E6" w:rsidRDefault="0041303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neighbour satellites or cells are provided in the system information.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4" w:history="1">
              <w:r w:rsidR="00413038">
                <w:rPr>
                  <w:rFonts w:eastAsia="Times New Roman"/>
                  <w:b/>
                  <w:bCs/>
                  <w:color w:val="0000FF"/>
                  <w:u w:val="single"/>
                  <w:lang w:val="fr-FR" w:eastAsia="fr-FR"/>
                </w:rPr>
                <w:t>R1-2108910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Spreadtrum Communications</w:t>
            </w:r>
          </w:p>
        </w:tc>
        <w:tc>
          <w:tcPr>
            <w:tcW w:w="7457" w:type="dxa"/>
            <w:tcBorders>
              <w:top w:val="nil"/>
              <w:left w:val="nil"/>
              <w:bottom w:val="single" w:sz="4" w:space="0" w:color="A6A6A6"/>
              <w:right w:val="single" w:sz="4" w:space="0" w:color="A6A6A6"/>
            </w:tcBorders>
          </w:tcPr>
          <w:p w:rsidR="00FF23E6" w:rsidRDefault="0041303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rsidR="00FF23E6" w:rsidRDefault="00413038">
            <w:pPr>
              <w:spacing w:after="0"/>
              <w:rPr>
                <w:rFonts w:eastAsiaTheme="minorEastAsia"/>
                <w:lang w:eastAsia="zh-CN"/>
              </w:rPr>
            </w:pPr>
            <w:r>
              <w:rPr>
                <w:rFonts w:eastAsiaTheme="minorEastAsia"/>
                <w:b/>
                <w:lang w:eastAsia="zh-CN"/>
              </w:rPr>
              <w:t>Proposal 2:</w:t>
            </w:r>
            <w:r>
              <w:rPr>
                <w:rFonts w:eastAsiaTheme="minorEastAsia"/>
                <w:lang w:eastAsia="zh-CN"/>
              </w:rPr>
              <w:t xml:space="preserve"> The calculation of UE-specific TA is up to UE implementation.</w:t>
            </w:r>
          </w:p>
          <w:p w:rsidR="00FF23E6" w:rsidRDefault="0041303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rsidR="00FF23E6" w:rsidRDefault="00413038">
            <w:pPr>
              <w:spacing w:after="0"/>
              <w:rPr>
                <w:rFonts w:eastAsiaTheme="minorEastAsia"/>
                <w:lang w:eastAsia="zh-CN"/>
              </w:rPr>
            </w:pPr>
            <w:r>
              <w:rPr>
                <w:rFonts w:eastAsiaTheme="minorEastAsia"/>
                <w:b/>
                <w:lang w:eastAsia="zh-CN"/>
              </w:rPr>
              <w:t>Proposal 4:</w:t>
            </w:r>
            <w:r>
              <w:rPr>
                <w:rFonts w:eastAsiaTheme="minorEastAsia"/>
                <w:lang w:eastAsia="zh-CN"/>
              </w:rPr>
              <w:t xml:space="preserve"> The amount of frequency that has been pre-compensated in DL, relative to the nominal DL Tx frequency, shall be indicated to the UE. </w:t>
            </w:r>
          </w:p>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p w:rsidR="00FF23E6" w:rsidRDefault="0041303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p w:rsidR="00FF23E6" w:rsidRDefault="00FF23E6">
            <w:pPr>
              <w:spacing w:after="0"/>
              <w:rPr>
                <w:rFonts w:eastAsiaTheme="minorEastAsia"/>
                <w:lang w:eastAsia="zh-CN"/>
              </w:rPr>
            </w:pP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5" w:history="1">
              <w:r w:rsidR="00413038">
                <w:rPr>
                  <w:rFonts w:eastAsia="Times New Roman"/>
                  <w:b/>
                  <w:bCs/>
                  <w:color w:val="0000FF"/>
                  <w:u w:val="single"/>
                  <w:lang w:val="fr-FR" w:eastAsia="fr-FR"/>
                </w:rPr>
                <w:t>R1-2108972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vivo</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2:</w:t>
            </w:r>
            <w:r>
              <w:rPr>
                <w:rFonts w:eastAsia="SimSun"/>
                <w:bCs/>
                <w:iCs/>
                <w:kern w:val="2"/>
                <w:lang w:eastAsia="ja-JP"/>
              </w:rPr>
              <w:t xml:space="preserve"> The calculation of UE-specific TA is up to UE implementation.</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p w:rsidR="00FF23E6" w:rsidRDefault="0041303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hint="eastAsia"/>
                <w:bCs/>
                <w:iCs/>
                <w:kern w:val="2"/>
                <w:lang w:eastAsia="zh-CN"/>
              </w:rPr>
              <w:t>is</w:t>
            </w:r>
            <w:r>
              <w:rPr>
                <w:rFonts w:eastAsia="SimSun"/>
                <w:bCs/>
                <w:iCs/>
                <w:kern w:val="2"/>
                <w:lang w:eastAsia="ja-JP"/>
              </w:rPr>
              <w:t xml:space="preserve"> provided in msg2/msgB,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C94DBF">
            <w:pPr>
              <w:widowControl w:val="0"/>
              <w:numPr>
                <w:ilvl w:val="0"/>
                <w:numId w:val="38"/>
              </w:numPr>
              <w:overflowPunct w:val="0"/>
              <w:autoSpaceDE w:val="0"/>
              <w:autoSpaceDN w:val="0"/>
              <w:adjustRightInd w:val="0"/>
              <w:spacing w:after="0"/>
              <w:ind w:left="1260" w:right="-99"/>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413038">
              <w:rPr>
                <w:rFonts w:eastAsia="SimSun"/>
                <w:bCs/>
                <w:iCs/>
                <w:kern w:val="2"/>
                <w:lang w:eastAsia="zh-CN"/>
              </w:rPr>
              <w:t xml:space="preserve">, </w:t>
            </w:r>
            <w:r w:rsidR="00413038">
              <w:rPr>
                <w:rFonts w:eastAsia="SimSun"/>
                <w:bCs/>
                <w:iCs/>
                <w:kern w:val="2"/>
                <w:lang w:eastAsia="ja-JP"/>
              </w:rPr>
              <w:t xml:space="preserve">where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in msg2/msgB.</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C94DBF">
            <w:pPr>
              <w:widowControl w:val="0"/>
              <w:numPr>
                <w:ilvl w:val="0"/>
                <w:numId w:val="38"/>
              </w:numPr>
              <w:overflowPunct w:val="0"/>
              <w:autoSpaceDE w:val="0"/>
              <w:autoSpaceDN w:val="0"/>
              <w:adjustRightInd w:val="0"/>
              <w:spacing w:after="0"/>
              <w:ind w:left="1260" w:right="-99"/>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413038">
              <w:rPr>
                <w:rFonts w:eastAsia="SimSun" w:hint="eastAsia"/>
                <w:bCs/>
                <w:iCs/>
                <w:lang w:eastAsia="zh-CN"/>
              </w:rPr>
              <w:t>,</w:t>
            </w:r>
            <w:r w:rsidR="00413038">
              <w:rPr>
                <w:rFonts w:eastAsia="SimSun"/>
                <w:bCs/>
                <w:iCs/>
                <w:lang w:eastAsia="zh-CN"/>
              </w:rPr>
              <w:t xml:space="preserve"> </w:t>
            </w:r>
            <w:r w:rsidR="00413038">
              <w:rPr>
                <w:rFonts w:eastAsia="SimSun"/>
                <w:bCs/>
                <w:iCs/>
                <w:kern w:val="2"/>
                <w:lang w:eastAsia="ja-JP"/>
              </w:rPr>
              <w:t>wher</w:t>
            </w:r>
            <w:r w:rsidR="00413038">
              <w:rPr>
                <w:rFonts w:eastAsia="SimSun" w:hint="eastAsia"/>
                <w:bCs/>
                <w:iCs/>
                <w:kern w:val="2"/>
                <w:lang w:eastAsia="zh-CN"/>
              </w:rPr>
              <w:t>e</w:t>
            </w:r>
            <w:r w:rsidR="00413038">
              <w:rPr>
                <w:rFonts w:eastAsia="SimSun"/>
                <w:bCs/>
                <w:iCs/>
                <w:kern w:val="2"/>
                <w:lang w:eastAsia="ja-JP"/>
              </w:rPr>
              <w:t xml:space="preserv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received in MAC CE command.</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6" w:history="1">
              <w:r w:rsidR="00413038">
                <w:rPr>
                  <w:rFonts w:eastAsia="Times New Roman"/>
                  <w:b/>
                  <w:bCs/>
                  <w:color w:val="0000FF"/>
                  <w:u w:val="single"/>
                  <w:lang w:val="fr-FR" w:eastAsia="fr-FR"/>
                </w:rPr>
                <w:t>R1-2109077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OPPO</w:t>
            </w:r>
          </w:p>
        </w:tc>
        <w:tc>
          <w:tcPr>
            <w:tcW w:w="7457" w:type="dxa"/>
            <w:tcBorders>
              <w:top w:val="nil"/>
              <w:left w:val="nil"/>
              <w:bottom w:val="single" w:sz="4" w:space="0" w:color="A6A6A6"/>
              <w:right w:val="single" w:sz="4" w:space="0" w:color="A6A6A6"/>
            </w:tcBorders>
          </w:tcPr>
          <w:p w:rsidR="00FF23E6" w:rsidRDefault="00413038">
            <w:pPr>
              <w:spacing w:after="0"/>
              <w:rPr>
                <w:rFonts w:eastAsiaTheme="minorEastAsia"/>
                <w:lang w:eastAsia="zh-CN"/>
              </w:rPr>
            </w:pPr>
            <w:r>
              <w:rPr>
                <w:rFonts w:eastAsia="SimSun"/>
                <w:b/>
                <w:lang w:eastAsia="zh-CN"/>
              </w:rPr>
              <w:t xml:space="preserve">Proposal </w:t>
            </w:r>
            <w:r>
              <w:rPr>
                <w:rFonts w:eastAsia="SimSun" w:hint="eastAsia"/>
                <w:b/>
                <w:lang w:eastAsia="zh-CN"/>
              </w:rPr>
              <w:t>1</w:t>
            </w:r>
            <w:r>
              <w:rPr>
                <w:rFonts w:eastAsia="SimSun"/>
                <w:lang w:eastAsia="zh-CN"/>
              </w:rPr>
              <w:t xml:space="preserve">:TA margin is no longer needed to be discussed. </w:t>
            </w:r>
          </w:p>
          <w:p w:rsidR="00FF23E6" w:rsidRDefault="0041303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2</w:t>
            </w:r>
            <w:r>
              <w:rPr>
                <w:rFonts w:eastAsiaTheme="minorEastAsia" w:hint="eastAsia"/>
                <w:b/>
                <w:lang w:eastAsia="zh-CN"/>
              </w:rPr>
              <w:t>:</w:t>
            </w:r>
            <w:r>
              <w:rPr>
                <w:rFonts w:eastAsiaTheme="minorEastAsia" w:hint="eastAsia"/>
                <w:lang w:eastAsia="zh-CN"/>
              </w:rPr>
              <w:t xml:space="preserve"> for TA margin, option 4: UE handles it via </w:t>
            </w:r>
            <w:r>
              <w:rPr>
                <w:rFonts w:eastAsiaTheme="minorEastAsia"/>
                <w:lang w:eastAsia="zh-CN"/>
              </w:rPr>
              <w:t>implementation</w:t>
            </w:r>
            <w:r>
              <w:rPr>
                <w:rFonts w:eastAsiaTheme="minorEastAsia" w:hint="eastAsia"/>
                <w:lang w:eastAsia="zh-CN"/>
              </w:rPr>
              <w:t xml:space="preserve"> </w:t>
            </w:r>
            <w:r>
              <w:rPr>
                <w:rFonts w:eastAsiaTheme="minorEastAsia"/>
                <w:lang w:eastAsia="zh-CN"/>
              </w:rPr>
              <w:t xml:space="preserve">can be adopted, which avoids further RAN1 discussions. </w:t>
            </w:r>
          </w:p>
          <w:p w:rsidR="00FF23E6" w:rsidRDefault="0041303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3</w:t>
            </w:r>
            <w:r>
              <w:rPr>
                <w:rFonts w:eastAsiaTheme="minorEastAsia" w:hint="eastAsia"/>
                <w:b/>
                <w:lang w:eastAsia="zh-CN"/>
              </w:rPr>
              <w:t>:</w:t>
            </w:r>
            <w:r>
              <w:rPr>
                <w:rFonts w:eastAsiaTheme="minorEastAsia" w:hint="eastAsia"/>
                <w:lang w:eastAsia="zh-CN"/>
              </w:rPr>
              <w:t xml:space="preserve"> it is important to clarify the RAN1 agreement </w:t>
            </w:r>
            <w:r>
              <w:rPr>
                <w:rFonts w:eastAsiaTheme="minorEastAsia"/>
                <w:lang w:eastAsia="zh-CN"/>
              </w:rPr>
              <w:t>which interpretation is a common understanding</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0"/>
                <w:numId w:val="52"/>
              </w:numPr>
              <w:spacing w:after="0"/>
              <w:rPr>
                <w:lang w:eastAsia="zh-CN"/>
              </w:rPr>
            </w:pPr>
            <w:r>
              <w:rPr>
                <w:lang w:eastAsia="zh-CN"/>
              </w:rPr>
              <w:t>Interpretation 1: UE is not required to acquire new satellite ephemeris within the validity duration</w:t>
            </w:r>
          </w:p>
          <w:p w:rsidR="00FF23E6" w:rsidRDefault="00413038">
            <w:pPr>
              <w:numPr>
                <w:ilvl w:val="0"/>
                <w:numId w:val="52"/>
              </w:numPr>
              <w:spacing w:after="0"/>
              <w:rPr>
                <w:lang w:eastAsia="zh-CN"/>
              </w:rPr>
            </w:pPr>
            <w:r>
              <w:rPr>
                <w:lang w:eastAsia="zh-CN"/>
              </w:rPr>
              <w:lastRenderedPageBreak/>
              <w:t xml:space="preserve">Interpretation 2: UE is required to acquire new satellite ephemeris within the validity duration. </w:t>
            </w:r>
          </w:p>
          <w:p w:rsidR="00FF23E6" w:rsidRDefault="00FF23E6">
            <w:pPr>
              <w:spacing w:after="0"/>
              <w:rPr>
                <w:rFonts w:eastAsiaTheme="minorEastAsia"/>
                <w:lang w:eastAsia="zh-CN"/>
              </w:rPr>
            </w:pPr>
          </w:p>
          <w:p w:rsidR="00FF23E6" w:rsidRDefault="00413038">
            <w:pPr>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For UE who is not configured with common search space set in the active DL BWP, the satellite ephemeris update is via UE dedicated RRC signaling. </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rsidR="00FF23E6" w:rsidRDefault="00FF23E6">
            <w:pPr>
              <w:spacing w:after="0"/>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7" w:history="1">
              <w:r w:rsidR="00413038">
                <w:rPr>
                  <w:rFonts w:eastAsia="Times New Roman"/>
                  <w:b/>
                  <w:bCs/>
                  <w:color w:val="0000FF"/>
                  <w:u w:val="single"/>
                  <w:lang w:val="fr-FR" w:eastAsia="fr-FR"/>
                </w:rPr>
                <w:t>R1-2109165</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Nokia, Nokia Shanghai Bell</w:t>
            </w:r>
          </w:p>
        </w:tc>
        <w:tc>
          <w:tcPr>
            <w:tcW w:w="7457" w:type="dxa"/>
            <w:tcBorders>
              <w:top w:val="nil"/>
              <w:left w:val="nil"/>
              <w:bottom w:val="single" w:sz="4" w:space="0" w:color="A6A6A6"/>
              <w:right w:val="single" w:sz="4" w:space="0" w:color="A6A6A6"/>
            </w:tcBorders>
          </w:tcPr>
          <w:p w:rsidR="00FF23E6" w:rsidRDefault="0041303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rsidR="00FF23E6" w:rsidRDefault="00413038">
            <w:pPr>
              <w:spacing w:after="0"/>
              <w:rPr>
                <w:rFonts w:eastAsia="Times New Roman"/>
                <w:color w:val="000000"/>
              </w:rPr>
            </w:pPr>
            <w:r>
              <w:rPr>
                <w:rFonts w:eastAsia="Times New Roman"/>
                <w:b/>
                <w:bCs/>
                <w:color w:val="000000"/>
              </w:rPr>
              <w:t>Proposal 2:</w:t>
            </w:r>
            <w:r>
              <w:rPr>
                <w:rFonts w:eastAsia="Times New Roman"/>
                <w:bCs/>
                <w:color w:val="000000"/>
              </w:rPr>
              <w:t xml:space="preserve"> NTN systems must contain a fall-back conservative solution that allows UE to access the network in case of faulty or malfunctioning GNSS systems.</w:t>
            </w:r>
          </w:p>
          <w:p w:rsidR="00FF23E6" w:rsidRDefault="0041303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rsidR="00FF23E6" w:rsidRDefault="0041303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gNB to decide whether and how often to broadcast the Common TA drift rate.</w:t>
            </w:r>
          </w:p>
          <w:p w:rsidR="00FF23E6" w:rsidRDefault="0041303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gNB,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rsidR="00FF23E6" w:rsidRDefault="0041303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rsidR="00FF23E6" w:rsidRDefault="00413038">
            <w:pPr>
              <w:spacing w:after="0"/>
              <w:jc w:val="both"/>
              <w:rPr>
                <w:rFonts w:eastAsia="Calibri"/>
                <w:bCs/>
                <w:lang w:eastAsia="ko-KR"/>
              </w:rPr>
            </w:pPr>
            <w:r>
              <w:rPr>
                <w:rFonts w:eastAsia="Calibri"/>
                <w:b/>
                <w:bCs/>
                <w:lang w:eastAsia="ko-KR"/>
              </w:rPr>
              <w:t>Proposal 8</w:t>
            </w:r>
            <w:r>
              <w:rPr>
                <w:rFonts w:eastAsia="Calibri"/>
                <w:bCs/>
                <w:lang w:eastAsia="ko-KR"/>
              </w:rPr>
              <w:t>: Wait for SA3 response to the LS on broadcast of NTN GW or gNB position before discussing further in RAN1.</w:t>
            </w:r>
          </w:p>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bCs/>
                <w:color w:val="000000"/>
              </w:rPr>
            </w:pPr>
            <w:r>
              <w:rPr>
                <w:rFonts w:eastAsia="Times New Roman"/>
                <w:b/>
                <w:bCs/>
                <w:color w:val="000000"/>
              </w:rPr>
              <w:t>Proposal 10:</w:t>
            </w:r>
            <w:r>
              <w:rPr>
                <w:rFonts w:eastAsia="Times New Roman"/>
                <w:bCs/>
                <w:color w:val="000000"/>
              </w:rPr>
              <w:t xml:space="preserve"> For the timing advance command present in the Random Access Response (Msg2/Msg B) the value of the N</w:t>
            </w:r>
            <w:r>
              <w:rPr>
                <w:rFonts w:eastAsia="Times New Roman"/>
                <w:bCs/>
                <w:color w:val="000000"/>
                <w:vertAlign w:val="subscript"/>
              </w:rPr>
              <w:t>TA,old</w:t>
            </w:r>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for the PRACH transmission, i.e., N</w:t>
            </w:r>
            <w:r>
              <w:rPr>
                <w:rFonts w:eastAsia="Times New Roman"/>
                <w:bCs/>
                <w:color w:val="000000"/>
                <w:vertAlign w:val="subscript"/>
              </w:rPr>
              <w:t>TA,old</w:t>
            </w:r>
            <w:r>
              <w:rPr>
                <w:rFonts w:eastAsia="Times New Roman"/>
                <w:bCs/>
                <w:color w:val="000000"/>
              </w:rPr>
              <w:t xml:space="preserve"> = 0. </w:t>
            </w:r>
          </w:p>
          <w:p w:rsidR="00FF23E6" w:rsidRDefault="00FF23E6">
            <w:pPr>
              <w:spacing w:after="0"/>
              <w:jc w:val="both"/>
              <w:rPr>
                <w:rFonts w:eastAsia="Times New Roman"/>
                <w:bCs/>
                <w:color w:val="000000"/>
              </w:rPr>
            </w:pPr>
          </w:p>
          <w:p w:rsidR="00FF23E6" w:rsidRDefault="0041303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In case the TA margin is handled via UE implementation (Option 4), the UE must still ensure that it fulfils RAN4 synchronization requirements.</w:t>
            </w:r>
          </w:p>
          <w:p w:rsidR="00FF23E6" w:rsidRDefault="00413038">
            <w:pPr>
              <w:spacing w:after="0"/>
              <w:jc w:val="both"/>
              <w:rPr>
                <w:rFonts w:eastAsia="Times New Roman"/>
                <w:bCs/>
                <w:color w:val="000000"/>
              </w:rPr>
            </w:pPr>
            <w:r>
              <w:rPr>
                <w:rFonts w:eastAsia="Times New Roman"/>
                <w:b/>
                <w:bCs/>
                <w:color w:val="000000"/>
              </w:rPr>
              <w:t>Proposal 12:</w:t>
            </w:r>
            <w:r>
              <w:rPr>
                <w:rFonts w:eastAsia="Times New Roman"/>
                <w:bCs/>
                <w:color w:val="000000"/>
              </w:rPr>
              <w:t xml:space="preserve"> </w:t>
            </w:r>
            <w:r>
              <w:rPr>
                <w:rFonts w:eastAsia="Calibri"/>
                <w:bCs/>
                <w:color w:val="000000"/>
                <w:shd w:val="clear" w:color="auto" w:fill="FFFFFF"/>
              </w:rPr>
              <w:t>Confirm the working assumption on non-extension of  TAC 12-bit field in msg2 (or msgB) and that the UE follows the requirements on UL time pre-compensation for Msg1/MsgA transmission as defined by RAN4.</w:t>
            </w:r>
          </w:p>
          <w:p w:rsidR="00FF23E6" w:rsidRDefault="0041303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msg2/msgB </w:t>
            </w:r>
            <w:r>
              <w:rPr>
                <w:rFonts w:eastAsia="Calibri"/>
                <w:bCs/>
                <w:color w:val="000000"/>
                <w:shd w:val="clear" w:color="auto" w:fill="FFFFFF"/>
              </w:rPr>
              <w:t>remain the same as for NR in Rel.16.</w:t>
            </w:r>
          </w:p>
          <w:p w:rsidR="00FF23E6" w:rsidRDefault="00413038">
            <w:pPr>
              <w:spacing w:after="0"/>
              <w:rPr>
                <w:rFonts w:eastAsia="MS Mincho"/>
                <w:bCs/>
              </w:rPr>
            </w:pPr>
            <w:r>
              <w:rPr>
                <w:rFonts w:eastAsia="MS Mincho"/>
                <w:b/>
                <w:bCs/>
              </w:rPr>
              <w:t>Proposal 14:</w:t>
            </w:r>
            <w:r>
              <w:rPr>
                <w:rFonts w:eastAsia="MS Mincho"/>
                <w:bCs/>
              </w:rPr>
              <w:t xml:space="preserve"> The update rate that the UE applies for both the UE-specific TA and Common TA should be such that the applied TA fulfilles the RAN4 time synchronization requirements.</w:t>
            </w:r>
          </w:p>
          <w:p w:rsidR="00FF23E6" w:rsidRDefault="0041303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rsidR="00FF23E6" w:rsidRDefault="0041303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rsidR="00FF23E6" w:rsidRDefault="0041303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gNB should be able to use the closed-loop solution (Timing Advance Commands over DL MAC-CE) at any time.  </w:t>
            </w:r>
          </w:p>
          <w:p w:rsidR="00FF23E6" w:rsidRDefault="0041303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rsidR="00FF23E6" w:rsidRDefault="00413038">
            <w:pPr>
              <w:spacing w:after="0"/>
              <w:jc w:val="both"/>
              <w:rPr>
                <w:rFonts w:eastAsia="Times New Roman"/>
                <w:bCs/>
                <w:color w:val="000000"/>
              </w:rPr>
            </w:pPr>
            <w:r>
              <w:rPr>
                <w:rFonts w:eastAsia="Times New Roman"/>
                <w:b/>
                <w:bCs/>
                <w:color w:val="000000"/>
              </w:rPr>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rsidR="00FF23E6" w:rsidRDefault="00413038">
            <w:pPr>
              <w:numPr>
                <w:ilvl w:val="0"/>
                <w:numId w:val="53"/>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rsidR="00FF23E6" w:rsidRDefault="00413038">
            <w:pPr>
              <w:numPr>
                <w:ilvl w:val="0"/>
                <w:numId w:val="53"/>
              </w:numPr>
              <w:spacing w:after="0"/>
              <w:ind w:left="714" w:hanging="357"/>
              <w:contextualSpacing/>
              <w:jc w:val="both"/>
              <w:rPr>
                <w:rFonts w:eastAsia="Times New Roman"/>
                <w:color w:val="000000"/>
                <w:lang w:val="fi-FI" w:eastAsia="zh-CN"/>
              </w:rPr>
            </w:pPr>
            <w:r>
              <w:rPr>
                <w:rFonts w:eastAsia="Times New Roman"/>
                <w:bCs/>
                <w:color w:val="000000"/>
                <w:lang w:eastAsia="zh-CN"/>
              </w:rPr>
              <w:lastRenderedPageBreak/>
              <w:t>The UE assumes that it has lost uplink synchronization if the timer expires.</w:t>
            </w:r>
          </w:p>
          <w:p w:rsidR="00FF23E6" w:rsidRDefault="00413038">
            <w:pPr>
              <w:spacing w:after="0"/>
              <w:jc w:val="both"/>
              <w:rPr>
                <w:rFonts w:eastAsia="Calibri"/>
                <w:bCs/>
              </w:rPr>
            </w:pPr>
            <w:r>
              <w:rPr>
                <w:rFonts w:eastAsia="Calibri"/>
                <w:b/>
                <w:bCs/>
              </w:rPr>
              <w:t>Proposal 20:</w:t>
            </w:r>
            <w:r>
              <w:rPr>
                <w:rFonts w:eastAsia="Calibri"/>
                <w:bCs/>
              </w:rPr>
              <w:t xml:space="preserve"> in case the validity timer is about to expire, the UE informs the gNB that it will lose synchronization soon.  </w:t>
            </w:r>
          </w:p>
          <w:p w:rsidR="00FF23E6" w:rsidRDefault="0041303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gNB either </w:t>
            </w:r>
          </w:p>
          <w:p w:rsidR="00FF23E6" w:rsidRDefault="00413038">
            <w:pPr>
              <w:numPr>
                <w:ilvl w:val="0"/>
                <w:numId w:val="54"/>
              </w:numPr>
              <w:spacing w:after="0"/>
              <w:contextualSpacing/>
              <w:jc w:val="both"/>
              <w:rPr>
                <w:rFonts w:eastAsia="Calibri"/>
                <w:bCs/>
              </w:rPr>
            </w:pPr>
            <w:r>
              <w:rPr>
                <w:rFonts w:eastAsia="Calibri"/>
                <w:bCs/>
              </w:rPr>
              <w:t>Stops scheduling the UE in the uplink and broadcast ephemeris information and Common TA as planned via SIB.</w:t>
            </w:r>
          </w:p>
          <w:p w:rsidR="00FF23E6" w:rsidRDefault="00413038">
            <w:pPr>
              <w:numPr>
                <w:ilvl w:val="0"/>
                <w:numId w:val="54"/>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rsidR="00FF23E6" w:rsidRDefault="0041303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rsidR="00FF23E6" w:rsidRDefault="0041303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rsidR="00FF23E6" w:rsidRDefault="00413038">
            <w:pPr>
              <w:numPr>
                <w:ilvl w:val="0"/>
                <w:numId w:val="55"/>
              </w:numPr>
              <w:spacing w:after="0"/>
              <w:contextualSpacing/>
              <w:jc w:val="both"/>
              <w:rPr>
                <w:rFonts w:eastAsia="Times New Roman"/>
                <w:bCs/>
                <w:color w:val="000000"/>
                <w:lang w:eastAsia="zh-CN"/>
              </w:rPr>
            </w:pPr>
            <w:r>
              <w:rPr>
                <w:rFonts w:eastAsia="Times New Roman"/>
                <w:bCs/>
                <w:color w:val="000000"/>
                <w:lang w:eastAsia="zh-CN"/>
              </w:rPr>
              <w:t>The default value of the validity timer is provided by the gBN.</w:t>
            </w:r>
          </w:p>
          <w:p w:rsidR="00FF23E6" w:rsidRDefault="00413038">
            <w:pPr>
              <w:numPr>
                <w:ilvl w:val="0"/>
                <w:numId w:val="55"/>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rsidR="00FF23E6" w:rsidRDefault="0041303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rsidR="00FF23E6" w:rsidRDefault="0041303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rsidR="00FF23E6" w:rsidRDefault="0041303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rsidR="00FF23E6" w:rsidRDefault="00413038">
            <w:pPr>
              <w:spacing w:after="0"/>
              <w:jc w:val="both"/>
              <w:rPr>
                <w:rFonts w:eastAsia="Times New Roman"/>
                <w:color w:val="000000"/>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p w:rsidR="00FF23E6" w:rsidRDefault="00413038">
            <w:pPr>
              <w:spacing w:after="0"/>
              <w:rPr>
                <w:rFonts w:eastAsia="Calibri"/>
                <w:bCs/>
              </w:rPr>
            </w:pPr>
            <w:r>
              <w:rPr>
                <w:rFonts w:eastAsia="Calibri"/>
                <w:b/>
                <w:bCs/>
              </w:rPr>
              <w:t>Proposal 28:</w:t>
            </w:r>
            <w:r>
              <w:rPr>
                <w:rFonts w:eastAsia="Calibri"/>
                <w:bCs/>
              </w:rPr>
              <w:t xml:space="preserve"> RAN1 to discuss whether information should be shared by cells which will help UEs synchronising to the next cell.</w:t>
            </w:r>
          </w:p>
          <w:p w:rsidR="00FF23E6" w:rsidRDefault="00413038">
            <w:pPr>
              <w:spacing w:after="0"/>
              <w:jc w:val="both"/>
              <w:rPr>
                <w:rFonts w:eastAsia="Calibri"/>
              </w:rPr>
            </w:pPr>
            <w:r>
              <w:rPr>
                <w:rFonts w:eastAsia="Calibri"/>
                <w:b/>
                <w:bCs/>
              </w:rPr>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parameter as part of the Set2 parameters and consider it as delta correction parameter which needs to be updated and signalled more frequently compared to the other Set2 parameters</w:t>
            </w:r>
            <w:r>
              <w:rPr>
                <w:rFonts w:eastAsia="Calibri"/>
              </w:rPr>
              <w:t>.</w:t>
            </w:r>
          </w:p>
          <w:p w:rsidR="00FF23E6" w:rsidRDefault="0041303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rsidR="00FF23E6" w:rsidRDefault="00413038">
            <w:pPr>
              <w:spacing w:after="0"/>
              <w:rPr>
                <w:rFonts w:eastAsia="Calibri"/>
                <w:b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8" w:history="1">
              <w:r w:rsidR="00413038">
                <w:rPr>
                  <w:rFonts w:eastAsia="Times New Roman"/>
                  <w:b/>
                  <w:bCs/>
                  <w:color w:val="0000FF"/>
                  <w:u w:val="single"/>
                  <w:lang w:val="fr-FR" w:eastAsia="fr-FR"/>
                </w:rPr>
                <w:t>R1-2109169</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MediaTek Inc.</w:t>
            </w:r>
          </w:p>
        </w:tc>
        <w:tc>
          <w:tcPr>
            <w:tcW w:w="7457" w:type="dxa"/>
            <w:tcBorders>
              <w:top w:val="nil"/>
              <w:left w:val="nil"/>
              <w:bottom w:val="single" w:sz="4" w:space="0" w:color="A6A6A6"/>
              <w:right w:val="single" w:sz="4" w:space="0" w:color="A6A6A6"/>
            </w:tcBorders>
          </w:tcPr>
          <w:p w:rsidR="00FF23E6" w:rsidRDefault="00413038">
            <w:pPr>
              <w:spacing w:after="0"/>
              <w:jc w:val="both"/>
            </w:pPr>
            <w:r>
              <w:rPr>
                <w:b/>
                <w:lang w:eastAsia="ko-KR"/>
              </w:rPr>
              <w:t>Proposal 1</w:t>
            </w:r>
            <w:r>
              <w:rPr>
                <w:lang w:eastAsia="ko-KR"/>
              </w:rPr>
              <w:t>: If feeder link timing drift is to be compensated by UE using common TA parameters, the Network may periodically broadcast:</w:t>
            </w:r>
          </w:p>
          <w:p w:rsidR="00FF23E6" w:rsidRDefault="00413038">
            <w:pPr>
              <w:numPr>
                <w:ilvl w:val="0"/>
                <w:numId w:val="13"/>
              </w:numPr>
              <w:spacing w:after="0"/>
              <w:rPr>
                <w:lang w:eastAsia="ko-KR"/>
              </w:rPr>
            </w:pPr>
            <w:r>
              <w:rPr>
                <w:lang w:eastAsia="ko-KR"/>
              </w:rPr>
              <w:t xml:space="preserve">Common delay </w:t>
            </w:r>
          </w:p>
          <w:p w:rsidR="00FF23E6" w:rsidRDefault="00413038">
            <w:pPr>
              <w:numPr>
                <w:ilvl w:val="0"/>
                <w:numId w:val="13"/>
              </w:numPr>
              <w:spacing w:after="0"/>
              <w:rPr>
                <w:lang w:eastAsia="ko-KR"/>
              </w:rPr>
            </w:pPr>
            <w:r>
              <w:rPr>
                <w:lang w:eastAsia="ko-KR"/>
              </w:rPr>
              <w:t xml:space="preserve">Common delay drift rate </w:t>
            </w:r>
          </w:p>
          <w:p w:rsidR="00FF23E6" w:rsidRDefault="00413038">
            <w:pPr>
              <w:numPr>
                <w:ilvl w:val="0"/>
                <w:numId w:val="13"/>
              </w:numPr>
              <w:spacing w:after="0"/>
              <w:rPr>
                <w:lang w:eastAsia="ko-KR"/>
              </w:rPr>
            </w:pPr>
            <w:r>
              <w:rPr>
                <w:lang w:eastAsia="ko-KR"/>
              </w:rPr>
              <w:t xml:space="preserve">Common delay drift rate variation </w:t>
            </w:r>
          </w:p>
          <w:p w:rsidR="00FF23E6" w:rsidRDefault="00413038">
            <w:pPr>
              <w:numPr>
                <w:ilvl w:val="0"/>
                <w:numId w:val="13"/>
              </w:numPr>
              <w:spacing w:after="0"/>
              <w:jc w:val="both"/>
              <w:rPr>
                <w:lang w:eastAsia="ko-KR"/>
              </w:rPr>
            </w:pPr>
            <w:r>
              <w:rPr>
                <w:lang w:eastAsia="ko-KR"/>
              </w:rPr>
              <w:t xml:space="preserve">Common third order derivative </w:t>
            </w:r>
          </w:p>
          <w:p w:rsidR="00FF23E6" w:rsidRDefault="00413038">
            <w:pPr>
              <w:spacing w:after="0"/>
              <w:jc w:val="both"/>
              <w:rPr>
                <w:lang w:eastAsia="ko-KR"/>
              </w:rPr>
            </w:pPr>
            <w:r>
              <w:rPr>
                <w:lang w:eastAsia="ko-KR"/>
              </w:rPr>
              <w:t xml:space="preserve">Where </w:t>
            </w:r>
          </w:p>
          <w:p w:rsidR="00FF23E6" w:rsidRDefault="00413038">
            <w:pPr>
              <w:spacing w:after="0"/>
              <w:jc w:val="both"/>
              <w:rPr>
                <w:lang w:eastAsia="ko-KR"/>
              </w:rPr>
            </w:pPr>
            <w:r>
              <w:rPr>
                <w:lang w:eastAsia="ko-KR"/>
              </w:rPr>
              <w:t xml:space="preserve">  </w:t>
            </w:r>
          </w:p>
          <w:p w:rsidR="00FF23E6" w:rsidRDefault="00413038">
            <w:pPr>
              <w:numPr>
                <w:ilvl w:val="0"/>
                <w:numId w:val="13"/>
              </w:numPr>
              <w:spacing w:after="0"/>
              <w:rPr>
                <w:lang w:eastAsia="ko-KR"/>
              </w:rPr>
            </w:pPr>
            <w:r>
              <w:rPr>
                <w:lang w:eastAsia="ko-KR"/>
              </w:rPr>
              <w:t>Common delay  is N</w:t>
            </w:r>
            <w:r>
              <w:rPr>
                <w:vertAlign w:val="subscript"/>
                <w:lang w:eastAsia="ko-KR"/>
              </w:rPr>
              <w:t xml:space="preserve">TA,common </w:t>
            </w:r>
            <w:r>
              <w:rPr>
                <w:lang w:eastAsia="ko-KR"/>
              </w:rPr>
              <w:t xml:space="preserve"> / 2</w:t>
            </w:r>
          </w:p>
          <w:p w:rsidR="00FF23E6" w:rsidRDefault="00413038">
            <w:pPr>
              <w:numPr>
                <w:ilvl w:val="0"/>
                <w:numId w:val="13"/>
              </w:numPr>
              <w:spacing w:after="0"/>
              <w:rPr>
                <w:lang w:eastAsia="ko-KR"/>
              </w:rPr>
            </w:pPr>
            <w:r>
              <w:rPr>
                <w:lang w:eastAsia="ko-KR"/>
              </w:rPr>
              <w:t>Common delay drift rate is  N</w:t>
            </w:r>
            <w:r>
              <w:rPr>
                <w:vertAlign w:val="subscript"/>
                <w:lang w:eastAsia="ko-KR"/>
              </w:rPr>
              <w:t xml:space="preserve">TA,common,drift, rate </w:t>
            </w:r>
            <w:r>
              <w:rPr>
                <w:lang w:eastAsia="ko-KR"/>
              </w:rPr>
              <w:t>/ 2</w:t>
            </w:r>
          </w:p>
          <w:p w:rsidR="00FF23E6" w:rsidRDefault="00413038">
            <w:pPr>
              <w:numPr>
                <w:ilvl w:val="0"/>
                <w:numId w:val="13"/>
              </w:numPr>
              <w:spacing w:after="0"/>
              <w:rPr>
                <w:lang w:eastAsia="ko-KR"/>
              </w:rPr>
            </w:pPr>
            <w:r>
              <w:rPr>
                <w:lang w:eastAsia="ko-KR"/>
              </w:rPr>
              <w:t>Common delay drift rate variation is  N</w:t>
            </w:r>
            <w:r>
              <w:rPr>
                <w:vertAlign w:val="subscript"/>
                <w:lang w:eastAsia="ko-KR"/>
              </w:rPr>
              <w:t xml:space="preserve">TA,common,drift,rate,variation </w:t>
            </w:r>
            <w:r>
              <w:rPr>
                <w:lang w:eastAsia="ko-KR"/>
              </w:rPr>
              <w:t xml:space="preserve"> / 2 </w:t>
            </w:r>
          </w:p>
          <w:p w:rsidR="00FF23E6" w:rsidRDefault="00413038">
            <w:pPr>
              <w:numPr>
                <w:ilvl w:val="0"/>
                <w:numId w:val="13"/>
              </w:numPr>
              <w:spacing w:after="0"/>
              <w:rPr>
                <w:lang w:eastAsia="ko-KR"/>
              </w:rPr>
            </w:pPr>
            <w:r>
              <w:rPr>
                <w:lang w:eastAsia="ko-KR"/>
              </w:rPr>
              <w:t>Common delay third order derivative is N</w:t>
            </w:r>
            <w:r>
              <w:rPr>
                <w:vertAlign w:val="subscript"/>
                <w:lang w:eastAsia="ko-KR"/>
              </w:rPr>
              <w:t xml:space="preserve">TA,common,drift,thrird_order,derivative </w:t>
            </w:r>
            <w:r>
              <w:rPr>
                <w:lang w:eastAsia="ko-KR"/>
              </w:rPr>
              <w:t xml:space="preserve"> / 2</w:t>
            </w:r>
          </w:p>
          <w:p w:rsidR="00FF23E6" w:rsidRDefault="00413038">
            <w:pPr>
              <w:spacing w:after="0"/>
              <w:rPr>
                <w:lang w:eastAsia="ko-KR"/>
              </w:rPr>
            </w:pPr>
            <w:r>
              <w:rPr>
                <w:b/>
                <w:lang w:eastAsia="ko-KR"/>
              </w:rPr>
              <w:t>Proposal 2</w:t>
            </w:r>
            <w:r>
              <w:rPr>
                <w:lang w:eastAsia="ko-KR"/>
              </w:rPr>
              <w:t>: The granularity of Common TA is set to be 64⁄2^μ ∙T_c for LEO/MEO/GEO based non-terrestrial access network.</w:t>
            </w:r>
          </w:p>
          <w:p w:rsidR="00FF23E6" w:rsidRDefault="00413038">
            <w:pPr>
              <w:tabs>
                <w:tab w:val="left" w:pos="1622"/>
              </w:tabs>
              <w:spacing w:after="0"/>
              <w:rPr>
                <w:rFonts w:eastAsia="MS Mincho"/>
                <w:lang w:eastAsia="ko-KR"/>
              </w:rPr>
            </w:pPr>
            <w:r>
              <w:rPr>
                <w:rFonts w:eastAsia="MS Mincho"/>
                <w:b/>
                <w:lang w:eastAsia="ko-KR"/>
              </w:rPr>
              <w:t>Proposal 3</w:t>
            </w:r>
            <w:r>
              <w:rPr>
                <w:rFonts w:eastAsia="MS Mincho"/>
                <w:lang w:eastAsia="ko-KR"/>
              </w:rPr>
              <w:t>: How the UE calculates/update the N</w:t>
            </w:r>
            <w:r>
              <w:rPr>
                <w:rFonts w:eastAsia="MS Mincho"/>
                <w:vertAlign w:val="subscript"/>
                <w:lang w:eastAsia="ko-KR"/>
              </w:rPr>
              <w:t>TA,common</w:t>
            </w:r>
            <w:r>
              <w:rPr>
                <w:rFonts w:eastAsia="MS Mincho"/>
                <w:lang w:eastAsia="ko-KR"/>
              </w:rPr>
              <w:t xml:space="preserve"> can be postponed discussion until the issue of what common TA parameters are indicated on NTN SIB is concluded.</w:t>
            </w:r>
          </w:p>
          <w:p w:rsidR="00FF23E6" w:rsidRDefault="00413038">
            <w:pPr>
              <w:tabs>
                <w:tab w:val="left" w:pos="1622"/>
              </w:tabs>
              <w:spacing w:after="0"/>
              <w:rPr>
                <w:rFonts w:eastAsia="+mn-ea"/>
                <w:color w:val="000000"/>
                <w:kern w:val="24"/>
                <w:lang w:eastAsia="zh-CN"/>
              </w:rPr>
            </w:pPr>
            <w:r>
              <w:rPr>
                <w:rFonts w:eastAsia="+mn-ea"/>
                <w:b/>
                <w:color w:val="000000"/>
                <w:kern w:val="24"/>
                <w:lang w:eastAsia="zh-CN"/>
              </w:rPr>
              <w:t>Proposal 4</w:t>
            </w:r>
            <w:r>
              <w:rPr>
                <w:rFonts w:eastAsia="+mn-ea"/>
                <w:color w:val="000000"/>
                <w:kern w:val="24"/>
                <w:lang w:eastAsia="zh-CN"/>
              </w:rPr>
              <w:t xml:space="preserve">: </w:t>
            </w:r>
            <w:r>
              <w:rPr>
                <w:rFonts w:eastAsia="+mn-ea" w:hint="eastAsia"/>
                <w:color w:val="000000"/>
                <w:kern w:val="24"/>
                <w:lang w:eastAsia="zh-CN"/>
              </w:rPr>
              <w:t xml:space="preserve">A </w:t>
            </w:r>
            <w:r>
              <w:rPr>
                <w:rFonts w:eastAsia="+mn-ea"/>
                <w:color w:val="000000"/>
                <w:kern w:val="24"/>
                <w:lang w:eastAsia="zh-CN"/>
              </w:rPr>
              <w:t xml:space="preserve">single time alignment </w:t>
            </w:r>
            <w:r>
              <w:rPr>
                <w:rFonts w:eastAsia="+mn-ea" w:hint="eastAsia"/>
                <w:color w:val="000000"/>
                <w:kern w:val="24"/>
                <w:lang w:eastAsia="zh-CN"/>
              </w:rPr>
              <w:t xml:space="preserve">validity timer </w:t>
            </w:r>
            <w:r>
              <w:rPr>
                <w:rFonts w:eastAsia="+mn-ea"/>
                <w:color w:val="000000"/>
                <w:kern w:val="24"/>
                <w:lang w:eastAsia="zh-CN"/>
              </w:rPr>
              <w:t xml:space="preserve">is </w:t>
            </w:r>
            <w:r>
              <w:rPr>
                <w:rFonts w:eastAsia="+mn-ea" w:hint="eastAsia"/>
                <w:color w:val="000000"/>
                <w:kern w:val="24"/>
                <w:lang w:eastAsia="zh-CN"/>
              </w:rPr>
              <w:t xml:space="preserve">configured by the network defines the maximum time during which the UE can apply the satellite ephemeris </w:t>
            </w:r>
            <w:r>
              <w:rPr>
                <w:rFonts w:eastAsia="+mn-ea"/>
                <w:color w:val="000000"/>
                <w:kern w:val="24"/>
                <w:lang w:eastAsia="zh-CN"/>
              </w:rPr>
              <w:t xml:space="preserve">and common TA parameters </w:t>
            </w:r>
            <w:r>
              <w:rPr>
                <w:rFonts w:eastAsia="+mn-ea" w:hint="eastAsia"/>
                <w:color w:val="000000"/>
                <w:kern w:val="24"/>
                <w:lang w:eastAsia="zh-CN"/>
              </w:rPr>
              <w:t>without having acquired new satellite ephemeris</w:t>
            </w:r>
            <w:r>
              <w:rPr>
                <w:rFonts w:eastAsia="+mn-ea"/>
                <w:color w:val="000000"/>
                <w:kern w:val="24"/>
                <w:lang w:eastAsia="zh-CN"/>
              </w:rPr>
              <w:t xml:space="preserve"> or common TA parameters</w:t>
            </w:r>
            <w:r>
              <w:rPr>
                <w:rFonts w:eastAsia="+mn-ea" w:hint="eastAsia"/>
                <w:color w:val="000000"/>
                <w:kern w:val="24"/>
                <w:lang w:eastAsia="zh-CN"/>
              </w:rPr>
              <w:t>.</w:t>
            </w:r>
          </w:p>
          <w:p w:rsidR="00FF23E6" w:rsidRDefault="00413038">
            <w:pPr>
              <w:spacing w:after="0"/>
              <w:contextualSpacing/>
              <w:rPr>
                <w:rFonts w:eastAsiaTheme="minorEastAsia"/>
                <w:b/>
                <w:iCs/>
                <w:color w:val="000000" w:themeColor="text1"/>
                <w:kern w:val="24"/>
                <w:lang w:eastAsia="zh-CN"/>
              </w:rPr>
            </w:pPr>
            <w:r>
              <w:rPr>
                <w:rFonts w:eastAsiaTheme="minorEastAsia"/>
                <w:b/>
                <w:iCs/>
                <w:color w:val="000000" w:themeColor="text1"/>
                <w:kern w:val="24"/>
                <w:lang w:eastAsia="zh-CN"/>
              </w:rPr>
              <w:t xml:space="preserve">Proposal 5: </w:t>
            </w:r>
            <w:r>
              <w:rPr>
                <w:rFonts w:eastAsiaTheme="minorEastAsia"/>
                <w:iCs/>
                <w:color w:val="000000" w:themeColor="text1"/>
                <w:kern w:val="24"/>
                <w:lang w:eastAsia="zh-CN"/>
              </w:rPr>
              <w:t>For connected mode, the feeder link delay drift is indicated.</w:t>
            </w:r>
          </w:p>
          <w:p w:rsidR="00FF23E6" w:rsidRDefault="00413038">
            <w:pPr>
              <w:spacing w:after="0"/>
            </w:pPr>
            <w:r>
              <w:rPr>
                <w:b/>
              </w:rPr>
              <w:t>Proposal 6:</w:t>
            </w:r>
            <w:r>
              <w:t xml:space="preserve"> DL frequency compensation for the service link Doppler is not supported.</w:t>
            </w:r>
          </w:p>
          <w:p w:rsidR="00FF23E6" w:rsidRDefault="00413038">
            <w:pPr>
              <w:spacing w:after="0"/>
              <w:rPr>
                <w:lang w:eastAsia="zh-TW"/>
              </w:rPr>
            </w:pPr>
            <w:r>
              <w:rPr>
                <w:b/>
                <w:lang w:eastAsia="zh-TW"/>
              </w:rPr>
              <w:t>Proposal 7</w:t>
            </w:r>
            <w:r>
              <w:rPr>
                <w:lang w:eastAsia="zh-TW"/>
              </w:rPr>
              <w:t>: Support satellite ephemeris format bit allocations</w:t>
            </w:r>
          </w:p>
          <w:p w:rsidR="00FF23E6" w:rsidRDefault="00413038">
            <w:pPr>
              <w:numPr>
                <w:ilvl w:val="0"/>
                <w:numId w:val="69"/>
              </w:numPr>
              <w:spacing w:after="0"/>
              <w:rPr>
                <w:lang w:eastAsia="zh-TW"/>
              </w:rPr>
            </w:pPr>
            <w:r>
              <w:rPr>
                <w:lang w:eastAsia="zh-TW"/>
              </w:rPr>
              <w:t xml:space="preserve">Position and velocity state vector ephemeris format (16 bytes payload). </w:t>
            </w:r>
          </w:p>
          <w:p w:rsidR="00FF23E6" w:rsidRDefault="00413038">
            <w:pPr>
              <w:numPr>
                <w:ilvl w:val="1"/>
                <w:numId w:val="69"/>
              </w:numPr>
              <w:spacing w:after="0"/>
              <w:rPr>
                <w:lang w:eastAsia="zh-TW"/>
              </w:rPr>
            </w:pPr>
            <w:r>
              <w:rPr>
                <w:lang w:eastAsia="zh-TW"/>
              </w:rPr>
              <w:t>The field size for position [m]  is 78 bits</w:t>
            </w:r>
          </w:p>
          <w:p w:rsidR="00FF23E6" w:rsidRDefault="00413038">
            <w:pPr>
              <w:numPr>
                <w:ilvl w:val="1"/>
                <w:numId w:val="69"/>
              </w:numPr>
              <w:spacing w:after="0"/>
              <w:rPr>
                <w:lang w:eastAsia="zh-TW"/>
              </w:rPr>
            </w:pPr>
            <w:r>
              <w:rPr>
                <w:lang w:eastAsia="zh-TW"/>
              </w:rPr>
              <w:lastRenderedPageBreak/>
              <w:t>The field size for velocity [m/s] is 54 bits</w:t>
            </w:r>
          </w:p>
          <w:p w:rsidR="00FF23E6" w:rsidRDefault="00413038">
            <w:pPr>
              <w:numPr>
                <w:ilvl w:val="0"/>
                <w:numId w:val="69"/>
              </w:numPr>
              <w:spacing w:after="0"/>
              <w:rPr>
                <w:lang w:eastAsia="zh-TW"/>
              </w:rPr>
            </w:pPr>
            <w:r>
              <w:rPr>
                <w:lang w:eastAsia="zh-TW"/>
              </w:rPr>
              <w:t>Orbital parameter ephemeris format (18 byte payload)</w:t>
            </w:r>
          </w:p>
          <w:p w:rsidR="00FF23E6" w:rsidRDefault="00413038">
            <w:pPr>
              <w:numPr>
                <w:ilvl w:val="1"/>
                <w:numId w:val="69"/>
              </w:numPr>
              <w:spacing w:after="0"/>
              <w:rPr>
                <w:lang w:eastAsia="zh-TW"/>
              </w:rPr>
            </w:pPr>
            <w:r>
              <w:rPr>
                <w:lang w:eastAsia="zh-TW"/>
              </w:rPr>
              <w:t>Semi-major axis α [m] is 33 bits</w:t>
            </w:r>
          </w:p>
          <w:p w:rsidR="00FF23E6" w:rsidRDefault="00413038">
            <w:pPr>
              <w:numPr>
                <w:ilvl w:val="1"/>
                <w:numId w:val="69"/>
              </w:numPr>
              <w:spacing w:after="0"/>
              <w:rPr>
                <w:lang w:eastAsia="zh-TW"/>
              </w:rPr>
            </w:pPr>
            <w:r>
              <w:rPr>
                <w:lang w:eastAsia="zh-TW"/>
              </w:rPr>
              <w:t>Eccentricity e is 19 bits</w:t>
            </w:r>
          </w:p>
          <w:p w:rsidR="00FF23E6" w:rsidRDefault="00413038">
            <w:pPr>
              <w:numPr>
                <w:ilvl w:val="1"/>
                <w:numId w:val="69"/>
              </w:numPr>
              <w:spacing w:after="0"/>
              <w:rPr>
                <w:lang w:eastAsia="zh-TW"/>
              </w:rPr>
            </w:pPr>
            <w:r>
              <w:rPr>
                <w:lang w:eastAsia="zh-TW"/>
              </w:rPr>
              <w:t xml:space="preserve">Argument of periapsis ω [rad] is 24 bits </w:t>
            </w:r>
          </w:p>
          <w:p w:rsidR="00FF23E6" w:rsidRDefault="00413038">
            <w:pPr>
              <w:numPr>
                <w:ilvl w:val="1"/>
                <w:numId w:val="69"/>
              </w:numPr>
              <w:spacing w:after="0"/>
              <w:rPr>
                <w:lang w:eastAsia="zh-TW"/>
              </w:rPr>
            </w:pPr>
            <w:r>
              <w:rPr>
                <w:lang w:eastAsia="zh-TW"/>
              </w:rPr>
              <w:t>Longitude of ascending node Ω [rad] is 21 bits</w:t>
            </w:r>
          </w:p>
          <w:p w:rsidR="00FF23E6" w:rsidRDefault="00413038">
            <w:pPr>
              <w:numPr>
                <w:ilvl w:val="1"/>
                <w:numId w:val="69"/>
              </w:numPr>
              <w:spacing w:after="0"/>
              <w:rPr>
                <w:lang w:eastAsia="zh-TW"/>
              </w:rPr>
            </w:pPr>
            <w:r>
              <w:rPr>
                <w:lang w:eastAsia="zh-TW"/>
              </w:rPr>
              <w:t>Inclination i [rad] is 20 bits</w:t>
            </w:r>
          </w:p>
          <w:p w:rsidR="00FF23E6" w:rsidRDefault="00413038">
            <w:pPr>
              <w:numPr>
                <w:ilvl w:val="1"/>
                <w:numId w:val="69"/>
              </w:numPr>
              <w:spacing w:after="0"/>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FF23E6">
            <w:pPr>
              <w:spacing w:after="0"/>
              <w:rPr>
                <w:u w:val="single"/>
              </w:rPr>
            </w:pPr>
          </w:p>
          <w:p w:rsidR="00FF23E6" w:rsidRDefault="00413038">
            <w:pPr>
              <w:spacing w:after="0"/>
            </w:pPr>
            <w:r>
              <w:rPr>
                <w:b/>
              </w:rPr>
              <w:t>Proposal 8</w:t>
            </w:r>
            <w:r>
              <w:t>: Epoch time is implicitly known as a reference time linked to DL subframe index and System Frame Number where NTN SIB is broadcast.</w:t>
            </w:r>
          </w:p>
          <w:p w:rsidR="00FF23E6" w:rsidRDefault="00FF23E6">
            <w:pPr>
              <w:spacing w:after="0"/>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59" w:history="1">
              <w:r w:rsidR="00413038">
                <w:rPr>
                  <w:rFonts w:eastAsia="Times New Roman"/>
                  <w:b/>
                  <w:bCs/>
                  <w:color w:val="0000FF"/>
                  <w:u w:val="single"/>
                  <w:lang w:val="fr-FR" w:eastAsia="fr-FR"/>
                </w:rPr>
                <w:t>R1-2109221</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CATT</w:t>
            </w:r>
          </w:p>
        </w:tc>
        <w:tc>
          <w:tcPr>
            <w:tcW w:w="7457" w:type="dxa"/>
            <w:tcBorders>
              <w:top w:val="nil"/>
              <w:left w:val="nil"/>
              <w:bottom w:val="single" w:sz="4" w:space="0" w:color="A6A6A6"/>
              <w:right w:val="single" w:sz="4" w:space="0" w:color="A6A6A6"/>
            </w:tcBorders>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 xml:space="preserve">In order to save </w:t>
            </w:r>
            <w:r>
              <w:rPr>
                <w:rFonts w:eastAsia="SimSun"/>
                <w:lang w:eastAsia="zh-CN"/>
              </w:rPr>
              <w:t>signaling</w:t>
            </w:r>
            <w:r>
              <w:rPr>
                <w:rFonts w:eastAsia="SimSun" w:hint="eastAsia"/>
                <w:lang w:eastAsia="zh-CN"/>
              </w:rPr>
              <w:t xml:space="preserve"> overhead, common TA and common timing drift will be equal to 0 if not indicated.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C</w:t>
            </w:r>
            <w:r>
              <w:rPr>
                <w:rFonts w:eastAsia="SimSun"/>
                <w:lang w:eastAsia="zh-CN"/>
              </w:rPr>
              <w:t xml:space="preserve">ommon TA </w:t>
            </w:r>
            <w:r>
              <w:rPr>
                <w:rFonts w:eastAsia="SimSun" w:hint="eastAsia"/>
                <w:lang w:eastAsia="zh-CN"/>
              </w:rPr>
              <w:t xml:space="preserve">should be </w:t>
            </w:r>
            <w:r>
              <w:rPr>
                <w:rFonts w:eastAsia="SimSun"/>
                <w:lang w:eastAsia="zh-CN"/>
              </w:rPr>
              <w:t xml:space="preserve">greater </w:t>
            </w:r>
            <w:r>
              <w:rPr>
                <w:rFonts w:eastAsia="SimSun" w:hint="eastAsia"/>
                <w:lang w:eastAsia="zh-CN"/>
              </w:rPr>
              <w:t xml:space="preserve">than </w:t>
            </w:r>
            <w:r>
              <w:rPr>
                <w:rFonts w:eastAsia="SimSun"/>
                <w:lang w:eastAsia="zh-CN"/>
              </w:rPr>
              <w:t>or equal to 0</w:t>
            </w:r>
            <w:r>
              <w:rPr>
                <w:rFonts w:eastAsia="SimSun" w:hint="eastAsia"/>
                <w:lang w:eastAsia="zh-CN"/>
              </w:rPr>
              <w:t xml:space="preserve"> if indicated</w:t>
            </w:r>
            <w:r>
              <w:rPr>
                <w:rFonts w:eastAsia="SimSun"/>
                <w:lang w:eastAsia="zh-CN"/>
              </w:rPr>
              <w:t>.</w:t>
            </w:r>
          </w:p>
          <w:p w:rsidR="00FF23E6" w:rsidRDefault="00413038">
            <w:pPr>
              <w:numPr>
                <w:ilvl w:val="0"/>
                <w:numId w:val="25"/>
              </w:numPr>
              <w:autoSpaceDE w:val="0"/>
              <w:autoSpaceDN w:val="0"/>
              <w:adjustRightInd w:val="0"/>
              <w:snapToGrid w:val="0"/>
              <w:spacing w:after="0"/>
              <w:ind w:left="988" w:hanging="988"/>
              <w:jc w:val="both"/>
              <w:rPr>
                <w:rFonts w:eastAsia="SimSun"/>
                <w:lang w:eastAsia="zh-CN"/>
              </w:rPr>
            </w:pPr>
            <w:r>
              <w:rPr>
                <w:rFonts w:eastAsia="SimSun" w:hint="eastAsia"/>
                <w:lang w:eastAsia="zh-CN"/>
              </w:rPr>
              <w:t xml:space="preserve">Support basic ephemeris information </w:t>
            </w:r>
            <w:r>
              <w:rPr>
                <w:rFonts w:eastAsia="SimSun"/>
                <w:lang w:eastAsia="zh-CN"/>
              </w:rPr>
              <w:t>indication</w:t>
            </w:r>
            <w:r>
              <w:rPr>
                <w:rFonts w:eastAsia="SimSun" w:hint="eastAsia"/>
                <w:lang w:eastAsia="zh-CN"/>
              </w:rPr>
              <w:t xml:space="preserve"> in SIB and finer ephemeris information </w:t>
            </w:r>
            <w:r>
              <w:rPr>
                <w:rFonts w:eastAsia="SimSun"/>
                <w:lang w:eastAsia="zh-CN"/>
              </w:rPr>
              <w:t>indication</w:t>
            </w:r>
            <w:r>
              <w:rPr>
                <w:rFonts w:eastAsia="SimSun" w:hint="eastAsia"/>
                <w:lang w:eastAsia="zh-CN"/>
              </w:rPr>
              <w:t xml:space="preserve"> in RRC </w:t>
            </w:r>
            <w:r>
              <w:rPr>
                <w:rFonts w:eastAsia="SimSun"/>
                <w:lang w:eastAsia="zh-CN"/>
              </w:rPr>
              <w:t>signaling</w:t>
            </w:r>
            <w:r>
              <w:rPr>
                <w:rFonts w:eastAsia="SimSun" w:hint="eastAsia"/>
                <w:lang w:eastAsia="zh-CN"/>
              </w:rPr>
              <w:t xml:space="preserve"> per on-demand requirement.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PRACH transmission </w:t>
            </w:r>
            <w:r>
              <w:rPr>
                <w:rFonts w:eastAsia="SimSun" w:hint="eastAsia"/>
                <w:lang w:eastAsia="zh-CN"/>
              </w:rPr>
              <w:t xml:space="preserve">should be </w:t>
            </w:r>
            <w:r>
              <w:rPr>
                <w:rFonts w:eastAsia="SimSun"/>
                <w:lang w:eastAsia="zh-CN"/>
              </w:rPr>
              <w:t xml:space="preserve">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hint="eastAsia"/>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hint="eastAsia"/>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w:t>
            </w:r>
            <w:r>
              <w:rPr>
                <w:rFonts w:eastAsia="SimSun" w:hint="eastAsia"/>
                <w:lang w:eastAsia="zh-CN"/>
              </w:rPr>
              <w:t>-</w:t>
            </w:r>
            <w:r>
              <w:rPr>
                <w:rFonts w:eastAsia="SimSun"/>
                <w:lang w:eastAsia="zh-CN"/>
              </w:rPr>
              <w:t>pre-compensat</w:t>
            </w:r>
            <w:r>
              <w:rPr>
                <w:rFonts w:eastAsia="SimSun" w:hint="eastAsia"/>
                <w:lang w:eastAsia="zh-CN"/>
              </w:rPr>
              <w:t>ion</w:t>
            </w:r>
            <w:r>
              <w:rPr>
                <w:rFonts w:eastAsia="SimSun"/>
                <w:lang w:eastAsia="zh-CN"/>
              </w:rPr>
              <w:t xml:space="preserve"> during RACH procedure.</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 xml:space="preserve">On the close-loop and open-TA combination, UE can stop </w:t>
            </w:r>
            <w:r>
              <w:rPr>
                <w:rFonts w:eastAsia="SimSun"/>
                <w:lang w:eastAsia="zh-CN"/>
              </w:rPr>
              <w:t>autonomous</w:t>
            </w:r>
            <w:r>
              <w:rPr>
                <w:rFonts w:eastAsia="SimSun" w:hint="eastAsia"/>
                <w:lang w:eastAsia="zh-CN"/>
              </w:rPr>
              <w:t xml:space="preserve"> TA compensation or subtract the accumulated TA compensated by </w:t>
            </w:r>
            <w:r>
              <w:rPr>
                <w:rFonts w:eastAsia="SimSun"/>
                <w:lang w:eastAsia="zh-CN"/>
              </w:rPr>
              <w:t>autonomous</w:t>
            </w:r>
            <w:r>
              <w:rPr>
                <w:rFonts w:eastAsia="SimSun" w:hint="eastAsia"/>
                <w:lang w:eastAsia="zh-CN"/>
              </w:rPr>
              <w:t xml:space="preserve"> TA </w:t>
            </w:r>
            <w:r>
              <w:rPr>
                <w:rFonts w:eastAsia="SimSun"/>
                <w:lang w:eastAsia="zh-CN"/>
              </w:rPr>
              <w:t>compensation</w:t>
            </w:r>
            <w:r>
              <w:rPr>
                <w:rFonts w:eastAsia="SimSun" w:hint="eastAsia"/>
                <w:lang w:eastAsia="zh-CN"/>
              </w:rPr>
              <w:t xml:space="preserve"> during the gap between two </w:t>
            </w:r>
            <w:r>
              <w:rPr>
                <w:rFonts w:eastAsia="SimSun"/>
                <w:lang w:eastAsia="zh-CN"/>
              </w:rPr>
              <w:t>neighboring</w:t>
            </w:r>
            <w:r>
              <w:rPr>
                <w:rFonts w:eastAsia="SimSun" w:hint="eastAsia"/>
                <w:lang w:eastAsia="zh-CN"/>
              </w:rPr>
              <w:t xml:space="preserve"> TAC commands.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N</w:t>
            </w:r>
            <w:r>
              <w:rPr>
                <w:rFonts w:eastAsia="SimSun" w:hint="eastAsia"/>
                <w:lang w:eastAsia="zh-CN"/>
              </w:rPr>
              <w:t xml:space="preserve">eed the </w:t>
            </w:r>
            <w:r>
              <w:rPr>
                <w:rFonts w:eastAsia="SimSun"/>
                <w:lang w:eastAsia="zh-CN"/>
              </w:rPr>
              <w:t>clarification</w:t>
            </w:r>
            <w:r>
              <w:rPr>
                <w:rFonts w:eastAsia="SimSun" w:hint="eastAsia"/>
                <w:lang w:eastAsia="zh-CN"/>
              </w:rPr>
              <w:t xml:space="preserve">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hint="eastAsia"/>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hint="eastAsia"/>
                <w:bCs/>
                <w:lang w:eastAsia="zh-CN"/>
              </w:rPr>
              <w:t xml:space="preserve"> based on new UE position and </w:t>
            </w:r>
            <w:r>
              <w:rPr>
                <w:rFonts w:eastAsia="SimSun"/>
                <w:bCs/>
                <w:lang w:eastAsia="zh-CN"/>
              </w:rPr>
              <w:t>satellite</w:t>
            </w:r>
            <w:r>
              <w:rPr>
                <w:rFonts w:eastAsia="SimSun" w:hint="eastAsia"/>
                <w:bCs/>
                <w:lang w:eastAsia="zh-CN"/>
              </w:rPr>
              <w:t xml:space="preserve"> position not relying on previous TA information</w:t>
            </w:r>
            <w:r>
              <w:rPr>
                <w:rFonts w:eastAsia="SimSun" w:hint="eastAsia"/>
                <w:lang w:eastAsia="zh-CN"/>
              </w:rPr>
              <w:t xml:space="preserve">.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0" w:history="1">
              <w:r w:rsidR="00413038">
                <w:rPr>
                  <w:rFonts w:eastAsia="Times New Roman"/>
                  <w:b/>
                  <w:bCs/>
                  <w:color w:val="0000FF"/>
                  <w:u w:val="single"/>
                  <w:lang w:val="fr-FR" w:eastAsia="fr-FR"/>
                </w:rPr>
                <w:t>R1-2109280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CMCC</w:t>
            </w:r>
          </w:p>
        </w:tc>
        <w:tc>
          <w:tcPr>
            <w:tcW w:w="7457" w:type="dxa"/>
            <w:tcBorders>
              <w:top w:val="nil"/>
              <w:left w:val="nil"/>
              <w:bottom w:val="single" w:sz="4" w:space="0" w:color="A6A6A6"/>
              <w:right w:val="single" w:sz="4" w:space="0" w:color="A6A6A6"/>
            </w:tcBorders>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rsidR="00FF23E6" w:rsidRDefault="0041303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rsidR="00FF23E6" w:rsidRDefault="00413038">
            <w:pPr>
              <w:widowControl w:val="0"/>
              <w:numPr>
                <w:ilvl w:val="0"/>
                <w:numId w:val="14"/>
              </w:numPr>
              <w:spacing w:after="0"/>
              <w:jc w:val="both"/>
              <w:rPr>
                <w:rFonts w:eastAsia="Times New Roman"/>
                <w:bCs/>
                <w:iCs/>
                <w:lang w:eastAsia="zh-CN"/>
              </w:rPr>
            </w:pPr>
            <w:r>
              <w:rPr>
                <w:rFonts w:eastAsia="DengXian"/>
                <w:bCs/>
                <w:i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3: </w:t>
            </w:r>
            <w:r>
              <w:rPr>
                <w:rFonts w:eastAsia="DengXian"/>
                <w:bCs/>
                <w:kern w:val="2"/>
                <w:lang w:eastAsia="zh-CN"/>
              </w:rPr>
              <w:t xml:space="preserve">In NTN, to avoid that the UE over pre-compensates its TA during RACH procedure, support </w:t>
            </w:r>
            <w:r>
              <w:rPr>
                <w:rFonts w:eastAsia="DengXian" w:hint="eastAsia"/>
                <w:bCs/>
                <w:kern w:val="2"/>
                <w:lang w:eastAsia="zh-CN"/>
              </w:rPr>
              <w:t>o</w:t>
            </w:r>
            <w:r>
              <w:rPr>
                <w:rFonts w:eastAsia="DengXian"/>
                <w:bCs/>
                <w:kern w:val="2"/>
                <w:lang w:eastAsia="zh-CN"/>
              </w:rPr>
              <w:t xml:space="preserve">ption 3 (i.e., TA margin can be considered and it is included within the Common TA). TA margin </w:t>
            </w:r>
            <w:r>
              <w:rPr>
                <w:rFonts w:eastAsia="DengXian"/>
                <w:bCs/>
                <w:iCs/>
                <w:kern w:val="2"/>
                <w:lang w:eastAsia="zh-CN"/>
              </w:rPr>
              <w:t>should be transparent to the UE.</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rsidR="00FF23E6" w:rsidRDefault="00C94DB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hint="eastAsia"/>
                <w:bCs/>
                <w:iCs/>
                <w:kern w:val="2"/>
                <w:lang w:eastAsia="zh-CN"/>
              </w:rPr>
              <w:t xml:space="preserve"> </w:t>
            </w:r>
            <w:r>
              <w:rPr>
                <w:rFonts w:eastAsia="DengXian"/>
                <w:bCs/>
                <w:iCs/>
                <w:kern w:val="2"/>
                <w:lang w:eastAsia="zh-CN"/>
              </w:rPr>
              <w:t xml:space="preserve">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hint="eastAsia"/>
                <w:bCs/>
                <w:iCs/>
                <w:kern w:val="2"/>
                <w:lang w:eastAsia="zh-CN"/>
              </w:rPr>
              <w:t xml:space="preserve"> </w:t>
            </w:r>
            <w:r>
              <w:rPr>
                <w:rFonts w:eastAsia="DengXian"/>
                <w:bCs/>
                <w:iCs/>
                <w:kern w:val="2"/>
                <w:lang w:eastAsia="zh-CN"/>
              </w:rPr>
              <w:t>is the corresponding UL service link delay of the UL signal to which the UE applies the TA.</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rsidR="00FF23E6" w:rsidRDefault="00C94DB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hint="eastAsia"/>
                <w:bCs/>
                <w:iCs/>
                <w:kern w:val="2"/>
                <w:lang w:eastAsia="zh-CN"/>
              </w:rPr>
              <w:t xml:space="preserve"> </w:t>
            </w:r>
            <w:r>
              <w:rPr>
                <w:rFonts w:eastAsia="DengXian"/>
                <w:bCs/>
                <w:iCs/>
                <w:kern w:val="2"/>
                <w:lang w:eastAsia="zh-CN"/>
              </w:rPr>
              <w:t xml:space="preserve">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hint="eastAsia"/>
                <w:bCs/>
                <w:iCs/>
                <w:kern w:val="2"/>
                <w:lang w:eastAsia="zh-CN"/>
              </w:rPr>
              <w:t xml:space="preserve"> </w:t>
            </w:r>
            <w:r>
              <w:rPr>
                <w:rFonts w:eastAsia="DengXian"/>
                <w:bCs/>
                <w:iCs/>
                <w:kern w:val="2"/>
                <w:lang w:eastAsia="zh-CN"/>
              </w:rPr>
              <w:t xml:space="preserve">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parameters.</w:t>
            </w:r>
          </w:p>
          <w:p w:rsidR="00FF23E6" w:rsidRDefault="00413038">
            <w:pPr>
              <w:widowControl w:val="0"/>
              <w:spacing w:after="0"/>
              <w:jc w:val="both"/>
              <w:rPr>
                <w:rFonts w:eastAsia="DengXian"/>
                <w:iCs/>
                <w:kern w:val="2"/>
                <w:lang w:eastAsia="zh-CN"/>
              </w:rPr>
            </w:pPr>
            <w:r>
              <w:rPr>
                <w:rFonts w:eastAsia="DengXian"/>
                <w:b/>
                <w:kern w:val="2"/>
                <w:lang w:eastAsia="zh-CN"/>
              </w:rPr>
              <w:t xml:space="preserve">Proposal 7: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hint="eastAsia"/>
                <w:iCs/>
                <w:kern w:val="2"/>
                <w:lang w:eastAsia="zh-CN"/>
              </w:rPr>
              <w:t xml:space="preserve"> </w:t>
            </w:r>
            <w:r>
              <w:rPr>
                <w:rFonts w:eastAsia="DengXian"/>
                <w:iCs/>
                <w:kern w:val="2"/>
                <w:lang w:eastAsia="zh-CN"/>
              </w:rPr>
              <w:t xml:space="preserve">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lang w:eastAsia="zh-CN"/>
              </w:rPr>
              <w:t xml:space="preserve">Proposal 8: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hint="eastAsia"/>
                <w:kern w:val="2"/>
                <w:lang w:eastAsia="zh-CN"/>
              </w:rPr>
              <w:t xml:space="preserve"> </w:t>
            </w:r>
            <w:r>
              <w:rPr>
                <w:rFonts w:eastAsia="DengXian"/>
                <w:kern w:val="2"/>
                <w:lang w:eastAsia="zh-CN"/>
              </w:rPr>
              <w:t>(</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hint="eastAsia"/>
                <w:kern w:val="2"/>
                <w:lang w:eastAsia="zh-CN"/>
              </w:rPr>
              <w:t xml:space="preserve"> </w:t>
            </w:r>
            <w:r>
              <w:rPr>
                <w:rFonts w:eastAsia="DengXian"/>
                <w:kern w:val="2"/>
                <w:lang w:eastAsia="zh-CN"/>
              </w:rPr>
              <w:t>can be determined as</w:t>
            </w:r>
          </w:p>
          <w:p w:rsidR="00FF23E6" w:rsidRDefault="00C94DB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lastRenderedPageBreak/>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hint="eastAsia"/>
                <w:lang w:eastAsia="zh-CN"/>
              </w:rPr>
              <w:t>.</w:t>
            </w:r>
          </w:p>
          <w:p w:rsidR="00FF23E6" w:rsidRDefault="00C94DBF">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hint="eastAsia"/>
                <w:lang w:eastAsia="zh-CN"/>
              </w:rPr>
              <w:t xml:space="preserve"> </w:t>
            </w:r>
            <w:r w:rsidR="00413038">
              <w:rPr>
                <w:rFonts w:eastAsia="Times New Roman"/>
                <w:lang w:eastAsia="zh-CN"/>
              </w:rPr>
              <w:t xml:space="preserve">is the </w:t>
            </w:r>
            <w:r w:rsidR="00413038">
              <w:rPr>
                <w:rFonts w:eastAsia="Times New Roman"/>
                <w:iCs/>
                <w:lang w:eastAsia="zh-CN"/>
              </w:rPr>
              <w:t>m</w:t>
            </w:r>
            <w:r w:rsidR="00413038">
              <w:rPr>
                <w:rFonts w:eastAsia="Times New Roman"/>
                <w:lang w:eastAsia="zh-CN"/>
              </w:rPr>
              <w:t xml:space="preserve">-th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hint="eastAsia"/>
                <w:bCs/>
                <w:iCs/>
                <w:lang w:eastAsia="zh-CN"/>
              </w:rPr>
              <w:t xml:space="preserve"> </w:t>
            </w:r>
            <w:r>
              <w:rPr>
                <w:rFonts w:eastAsia="Times New Roman"/>
                <w:bCs/>
                <w:iCs/>
                <w:lang w:eastAsia="zh-CN"/>
              </w:rPr>
              <w:t xml:space="preserve">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hint="eastAsia"/>
                <w:lang w:eastAsia="zh-CN"/>
              </w:rPr>
              <w:t xml:space="preserve"> </w:t>
            </w:r>
            <w:r>
              <w:rPr>
                <w:rFonts w:eastAsia="Times New Roman"/>
                <w:lang w:eastAsia="zh-CN"/>
              </w:rPr>
              <w:t xml:space="preserve">as </w:t>
            </w:r>
          </w:p>
          <w:p w:rsidR="00FF23E6" w:rsidRDefault="00C94DB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hint="eastAsia"/>
                <w:bCs/>
                <w:iCs/>
                <w:kern w:val="2"/>
                <w:lang w:eastAsia="zh-CN"/>
              </w:rPr>
              <w:t>Suppo</w:t>
            </w:r>
            <w:r>
              <w:rPr>
                <w:rFonts w:eastAsia="DengXian"/>
                <w:bCs/>
                <w:iCs/>
                <w:kern w:val="2"/>
                <w:lang w:eastAsia="zh-CN"/>
              </w:rPr>
              <w:t>rt broadcasting the position of a reference point of the feeder link with certain artificial bias.</w:t>
            </w:r>
          </w:p>
          <w:p w:rsidR="00FF23E6" w:rsidRDefault="00FF23E6">
            <w:pPr>
              <w:spacing w:after="0"/>
              <w:rPr>
                <w:rFonts w:eastAsia="Times New Roman"/>
                <w:lang w:eastAsia="fr-FR"/>
              </w:rPr>
            </w:pPr>
          </w:p>
        </w:tc>
      </w:tr>
      <w:tr w:rsidR="00FF23E6">
        <w:trPr>
          <w:trHeight w:val="1685"/>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1" w:history="1">
              <w:r w:rsidR="00413038">
                <w:rPr>
                  <w:rFonts w:eastAsia="Times New Roman"/>
                  <w:b/>
                  <w:bCs/>
                  <w:color w:val="0000FF"/>
                  <w:u w:val="single"/>
                  <w:lang w:val="fr-FR" w:eastAsia="fr-FR"/>
                </w:rPr>
                <w:t>R1-2109324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Lenovo, Motorola Mobility</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Propos</w:t>
            </w:r>
            <w:r>
              <w:rPr>
                <w:rFonts w:eastAsiaTheme="minorEastAsia"/>
                <w:b/>
                <w:bCs/>
                <w:iCs/>
                <w:lang w:eastAsia="zh-CN"/>
              </w:rPr>
              <w:t>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hint="eastAsia"/>
                <w:color w:val="000000" w:themeColor="text1"/>
                <w:lang w:eastAsia="zh-CN"/>
              </w:rPr>
              <w:t>t</w:t>
            </w:r>
            <w:r>
              <w:rPr>
                <w:rFonts w:eastAsiaTheme="minorEastAsia"/>
                <w:color w:val="000000" w:themeColor="text1"/>
                <w:lang w:eastAsia="zh-CN"/>
              </w:rPr>
              <w:t xml:space="preserve">o be </w:t>
            </w:r>
            <w:r>
              <w:rPr>
                <w:rFonts w:eastAsiaTheme="minorEastAsia" w:hint="eastAsia"/>
                <w:bCs/>
                <w:iCs/>
                <w:color w:val="000000" w:themeColor="text1"/>
                <w:lang w:eastAsia="zh-CN"/>
              </w:rPr>
              <w:t>s</w:t>
            </w:r>
            <w:r>
              <w:rPr>
                <w:rFonts w:eastAsiaTheme="minorEastAsia"/>
                <w:bCs/>
                <w:iCs/>
                <w:color w:val="000000" w:themeColor="text1"/>
                <w:lang w:eastAsia="zh-CN"/>
              </w:rPr>
              <w:t xml:space="preserve">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w:t>
            </w:r>
            <w:r>
              <w:rPr>
                <w:rFonts w:eastAsiaTheme="minorEastAsia"/>
                <w:b/>
                <w:bCs/>
                <w:iCs/>
                <w:lang w:eastAsia="zh-CN"/>
              </w:rPr>
              <w:t>roposal 3:</w:t>
            </w:r>
            <w:r>
              <w:rPr>
                <w:rFonts w:eastAsiaTheme="minorEastAsia"/>
                <w:bCs/>
                <w:iCs/>
                <w:lang w:eastAsia="zh-CN"/>
              </w:rPr>
              <w:t xml:space="preserve"> Support indication of common timing offset drift rate and indication of drift rate variation.</w:t>
            </w:r>
          </w:p>
          <w:p w:rsidR="00FF23E6" w:rsidRDefault="00413038">
            <w:pPr>
              <w:spacing w:after="0"/>
              <w:rPr>
                <w:rFonts w:eastAsia="Times New Roman"/>
                <w:lang w:eastAsia="fr-FR"/>
              </w:rPr>
            </w:pPr>
            <w:r>
              <w:rPr>
                <w:rFonts w:eastAsiaTheme="minorEastAsia" w:hint="eastAsia"/>
                <w:b/>
                <w:bCs/>
                <w:iCs/>
                <w:lang w:eastAsia="zh-CN"/>
              </w:rPr>
              <w:t>P</w:t>
            </w:r>
            <w:r>
              <w:rPr>
                <w:rFonts w:eastAsiaTheme="minorEastAsia"/>
                <w:b/>
                <w:bCs/>
                <w:iCs/>
                <w:lang w:eastAsia="zh-CN"/>
              </w:rPr>
              <w:t>roposal 4:</w:t>
            </w:r>
            <w:r>
              <w:rPr>
                <w:rFonts w:eastAsiaTheme="minorEastAsia"/>
                <w:bCs/>
                <w:iCs/>
                <w:lang w:eastAsia="zh-CN"/>
              </w:rPr>
              <w:t xml:space="preserve"> Support TA margin to be included in common TA to avoid over pre-compensation.</w:t>
            </w: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2" w:history="1">
              <w:r w:rsidR="00413038">
                <w:rPr>
                  <w:rFonts w:eastAsia="Times New Roman"/>
                  <w:b/>
                  <w:bCs/>
                  <w:color w:val="0000FF"/>
                  <w:u w:val="single"/>
                  <w:lang w:val="fr-FR" w:eastAsia="fr-FR"/>
                </w:rPr>
                <w:t>R1-2109358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NEC</w:t>
            </w:r>
          </w:p>
        </w:tc>
        <w:tc>
          <w:tcPr>
            <w:tcW w:w="7457" w:type="dxa"/>
            <w:tcBorders>
              <w:top w:val="nil"/>
              <w:left w:val="nil"/>
              <w:bottom w:val="single" w:sz="4" w:space="0" w:color="A6A6A6"/>
              <w:right w:val="single" w:sz="4" w:space="0" w:color="A6A6A6"/>
            </w:tcBorders>
          </w:tcPr>
          <w:p w:rsidR="00FF23E6" w:rsidRDefault="0041303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_Ref83629365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3</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_Ref83629365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 addition to common TA, the network shall periodically broadcast the Common TA drift rate. Standardation of other parameters is subject to RAN4 requirement.</w:t>
            </w:r>
            <w:r>
              <w:rPr>
                <w:rFonts w:eastAsia="MS Mincho"/>
                <w:kern w:val="2"/>
                <w:lang w:eastAsia="ja-JP"/>
              </w:rPr>
              <w:fldChar w:fldCharType="end"/>
            </w:r>
          </w:p>
          <w:p w:rsidR="00FF23E6" w:rsidRDefault="0041303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3" w:history="1">
              <w:r w:rsidR="00413038">
                <w:rPr>
                  <w:rFonts w:eastAsia="Times New Roman"/>
                  <w:b/>
                  <w:bCs/>
                  <w:color w:val="0000FF"/>
                  <w:u w:val="single"/>
                  <w:lang w:val="fr-FR" w:eastAsia="fr-FR"/>
                </w:rPr>
                <w:t>R1-2109410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Xiaomi</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rsidR="00FF23E6" w:rsidRDefault="0041303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rsidR="00FF23E6" w:rsidRDefault="0041303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hint="eastAsia"/>
                <w:lang w:eastAsia="zh-CN"/>
              </w:rPr>
              <w:t>P</w:t>
            </w:r>
            <w:r>
              <w:rPr>
                <w:rFonts w:eastAsia="SimSun"/>
                <w:lang w:eastAsia="zh-CN"/>
              </w:rPr>
              <w:t>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4" w:history="1">
              <w:r w:rsidR="00413038">
                <w:rPr>
                  <w:rFonts w:eastAsia="Times New Roman"/>
                  <w:b/>
                  <w:bCs/>
                  <w:color w:val="0000FF"/>
                  <w:u w:val="single"/>
                  <w:lang w:val="fr-FR" w:eastAsia="fr-FR"/>
                </w:rPr>
                <w:t>R1-2109487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Samsung</w:t>
            </w:r>
          </w:p>
        </w:tc>
        <w:tc>
          <w:tcPr>
            <w:tcW w:w="7457" w:type="dxa"/>
            <w:tcBorders>
              <w:top w:val="nil"/>
              <w:left w:val="nil"/>
              <w:bottom w:val="single" w:sz="4" w:space="0" w:color="A6A6A6"/>
              <w:right w:val="single" w:sz="4" w:space="0" w:color="A6A6A6"/>
            </w:tcBorders>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msg2/msgB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hint="eastAsia"/>
                <w:bCs/>
                <w:lang w:eastAsia="ko-KR"/>
              </w:rPr>
              <w:t>.</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gNB configuration:</w:t>
            </w:r>
            <w:r>
              <w:rPr>
                <w:rFonts w:eastAsia="Malgun Gothic"/>
                <w:lang w:eastAsia="ko-KR"/>
              </w:rPr>
              <w:fldChar w:fldCharType="end"/>
            </w:r>
          </w:p>
          <w:p w:rsidR="00FF23E6" w:rsidRDefault="00413038">
            <w:pPr>
              <w:widowControl w:val="0"/>
              <w:numPr>
                <w:ilvl w:val="0"/>
                <w:numId w:val="41"/>
              </w:numPr>
              <w:autoSpaceDE w:val="0"/>
              <w:autoSpaceDN w:val="0"/>
              <w:spacing w:after="0"/>
              <w:rPr>
                <w:rFonts w:eastAsia="MS Mincho"/>
                <w:lang w:val="zh-CN"/>
              </w:rPr>
            </w:pPr>
            <w:r>
              <w:rPr>
                <w:rFonts w:eastAsia="MS Mincho"/>
              </w:rPr>
              <w:t>Closed-loop TA control</w:t>
            </w:r>
          </w:p>
          <w:p w:rsidR="00FF23E6" w:rsidRDefault="00413038">
            <w:pPr>
              <w:widowControl w:val="0"/>
              <w:numPr>
                <w:ilvl w:val="0"/>
                <w:numId w:val="41"/>
              </w:numPr>
              <w:autoSpaceDE w:val="0"/>
              <w:autoSpaceDN w:val="0"/>
              <w:spacing w:after="0"/>
              <w:rPr>
                <w:rFonts w:eastAsia="MS Mincho"/>
                <w:lang w:val="zh-CN"/>
              </w:rPr>
            </w:pPr>
            <w:r>
              <w:rPr>
                <w:rFonts w:eastAsia="MS Mincho"/>
              </w:rPr>
              <w:t>Open-loop TA control</w:t>
            </w:r>
          </w:p>
          <w:p w:rsidR="00FF23E6" w:rsidRDefault="00413038">
            <w:pPr>
              <w:widowControl w:val="0"/>
              <w:numPr>
                <w:ilvl w:val="0"/>
                <w:numId w:val="41"/>
              </w:numPr>
              <w:autoSpaceDE w:val="0"/>
              <w:autoSpaceDN w:val="0"/>
              <w:spacing w:after="0"/>
              <w:rPr>
                <w:rFonts w:eastAsia="MS Mincho"/>
              </w:rPr>
            </w:pPr>
            <w:r>
              <w:rPr>
                <w:rFonts w:eastAsia="MS Mincho"/>
              </w:rPr>
              <w:t>Combination of open&amp;closed-loop TA control</w:t>
            </w:r>
          </w:p>
          <w:p w:rsidR="00FF23E6" w:rsidRDefault="00FF23E6">
            <w:pPr>
              <w:widowControl w:val="0"/>
              <w:autoSpaceDE w:val="0"/>
              <w:autoSpaceDN w:val="0"/>
              <w:spacing w:after="0"/>
              <w:ind w:left="772" w:hangingChars="386" w:hanging="772"/>
              <w:jc w:val="both"/>
              <w:rPr>
                <w:rFonts w:eastAsia="Malgun Gothic"/>
                <w:lang w:eastAsia="ko-KR"/>
              </w:rPr>
            </w:pP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within the Common TA.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gNB signals residual common TA value to UEs such that UEs can derive </w:t>
            </w:r>
            <w:r>
              <w:rPr>
                <w:rFonts w:eastAsia="MS Mincho"/>
                <w:lang w:eastAsia="ko-KR"/>
              </w:rPr>
              <w:lastRenderedPageBreak/>
              <w:t>common TA by adding to minimum common TA value, which can be obtained by UE from the satellite ephemeris (or altitude) information.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_Ref78447513 \h  \* MERGEFORMAT </w:instrText>
            </w:r>
            <w:r>
              <w:rPr>
                <w:rFonts w:eastAsia="Malgun Gothic"/>
                <w:lang w:eastAsia="ko-KR"/>
              </w:rPr>
            </w:r>
            <w:r>
              <w:rPr>
                <w:rFonts w:eastAsia="Malgun Gothic"/>
                <w:lang w:eastAsia="ko-KR"/>
              </w:rPr>
              <w:fldChar w:fldCharType="separate"/>
            </w:r>
            <w:r>
              <w:rPr>
                <w:rFonts w:eastAsia="MS Mincho"/>
                <w:b/>
                <w:lang w:eastAsia="ko-KR"/>
              </w:rPr>
              <w:t>Proposal 7:</w:t>
            </w:r>
            <w:r>
              <w:rPr>
                <w:rFonts w:eastAsia="MS Mincho"/>
                <w:lang w:eastAsia="ko-KR"/>
              </w:rPr>
              <w:t xml:space="preserve"> Multiple reference points and common TA values should be considered for extremely large cells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gNB signals common TA drift rate to enable autonomous TA update at UE.</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The gNB can jointly signal common TA drift rate and Doppler shift such as the UE derives Doppler shift from common TA drift rate signaled by gNB or vice versa.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gNB indicates the additional UL frequency offset value for the pre-compensation at UE side.</w:t>
            </w:r>
            <w:r>
              <w:rPr>
                <w:rFonts w:eastAsia="Malgun Gothic"/>
                <w:lang w:eastAsia="ko-KR"/>
              </w:rPr>
              <w:fldChar w:fldCharType="end"/>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5" w:history="1">
              <w:r w:rsidR="00413038">
                <w:rPr>
                  <w:rFonts w:eastAsia="Times New Roman"/>
                  <w:b/>
                  <w:bCs/>
                  <w:color w:val="0000FF"/>
                  <w:u w:val="single"/>
                  <w:lang w:val="fr-FR" w:eastAsia="fr-FR"/>
                </w:rPr>
                <w:t>R1-2109610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Intel Corporation</w:t>
            </w:r>
          </w:p>
        </w:tc>
        <w:tc>
          <w:tcPr>
            <w:tcW w:w="7457" w:type="dxa"/>
            <w:tcBorders>
              <w:top w:val="nil"/>
              <w:left w:val="nil"/>
              <w:bottom w:val="single" w:sz="4" w:space="0" w:color="A6A6A6"/>
              <w:right w:val="single" w:sz="4" w:space="0" w:color="A6A6A6"/>
            </w:tcBorders>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rsidR="00FF23E6" w:rsidRDefault="0041303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earth-fixed beams (non-GEO), information about time-varying common Doppler pre-compensation for DL can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Location of reference point for DL frequency compensation can be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the location of the reference point is changed during connection time</w:t>
            </w:r>
          </w:p>
          <w:p w:rsidR="00FF23E6" w:rsidRDefault="0041303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rsidR="00FF23E6" w:rsidRDefault="00413038">
            <w:pPr>
              <w:numPr>
                <w:ilvl w:val="0"/>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If UE doesn’t read the satellite ephemeris/Common TA within the validity duration it declares RLF</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There is no need for gNB to be aware of state of the validity at the UE</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6" w:history="1">
              <w:r w:rsidR="00413038">
                <w:rPr>
                  <w:rFonts w:eastAsia="Times New Roman"/>
                  <w:b/>
                  <w:bCs/>
                  <w:color w:val="0000FF"/>
                  <w:u w:val="single"/>
                  <w:lang w:val="fr-FR" w:eastAsia="fr-FR"/>
                </w:rPr>
                <w:t>R1-2109676</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NTT DOCOMO, INC.</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SimSun"/>
                <w:lang w:eastAsia="zh-CN"/>
              </w:rPr>
            </w:pPr>
            <w:r>
              <w:rPr>
                <w:rFonts w:eastAsia="SimSun" w:hint="eastAsia"/>
                <w:b/>
                <w:lang w:eastAsia="zh-CN"/>
              </w:rPr>
              <w:t>P</w:t>
            </w:r>
            <w:r>
              <w:rPr>
                <w:rFonts w:eastAsia="SimSun"/>
                <w:b/>
                <w:lang w:eastAsia="zh-CN"/>
              </w:rPr>
              <w:t>roposal 1:</w:t>
            </w:r>
            <w:r>
              <w:rPr>
                <w:rFonts w:eastAsia="SimSun"/>
                <w:lang w:eastAsia="zh-CN"/>
              </w:rPr>
              <w:t xml:space="preserve"> Confirm the working assumption that common TA may include parameter(s) indicating timing drift.</w:t>
            </w:r>
          </w:p>
          <w:p w:rsidR="00FF23E6" w:rsidRDefault="00413038">
            <w:pPr>
              <w:pStyle w:val="Paragraphedeliste"/>
              <w:numPr>
                <w:ilvl w:val="0"/>
                <w:numId w:val="83"/>
              </w:numPr>
              <w:overflowPunct w:val="0"/>
              <w:autoSpaceDE w:val="0"/>
              <w:autoSpaceDN w:val="0"/>
              <w:adjustRightInd w:val="0"/>
              <w:spacing w:after="0"/>
              <w:jc w:val="both"/>
              <w:textAlignment w:val="baseline"/>
              <w:rPr>
                <w:rFonts w:eastAsia="SimSun"/>
                <w:bCs/>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rsidR="00FF23E6" w:rsidRDefault="00413038">
            <w:pPr>
              <w:pStyle w:val="Paragraphedeliste"/>
              <w:numPr>
                <w:ilvl w:val="0"/>
                <w:numId w:val="83"/>
              </w:numPr>
              <w:spacing w:after="0"/>
              <w:jc w:val="both"/>
              <w:rPr>
                <w:rFonts w:eastAsia="Yu Mincho"/>
                <w:lang w:eastAsia="ja-JP"/>
              </w:rPr>
            </w:pPr>
            <w:r>
              <w:rPr>
                <w:rFonts w:eastAsia="Yu Mincho"/>
                <w:lang w:eastAsia="ja-JP"/>
              </w:rPr>
              <w:t>Common TA</w:t>
            </w:r>
          </w:p>
          <w:p w:rsidR="00FF23E6" w:rsidRDefault="00413038">
            <w:pPr>
              <w:pStyle w:val="Paragraphedeliste"/>
              <w:numPr>
                <w:ilvl w:val="0"/>
                <w:numId w:val="83"/>
              </w:numPr>
              <w:spacing w:after="0"/>
              <w:jc w:val="both"/>
              <w:rPr>
                <w:rFonts w:eastAsia="Yu Mincho"/>
                <w:lang w:eastAsia="ja-JP"/>
              </w:rPr>
            </w:pPr>
            <w:r>
              <w:rPr>
                <w:rFonts w:eastAsia="Yu Mincho"/>
                <w:lang w:eastAsia="ja-JP"/>
              </w:rPr>
              <w:t>Common TA drift rate</w:t>
            </w:r>
          </w:p>
          <w:p w:rsidR="00FF23E6" w:rsidRDefault="00413038">
            <w:pPr>
              <w:pStyle w:val="Paragraphedeliste"/>
              <w:numPr>
                <w:ilvl w:val="0"/>
                <w:numId w:val="83"/>
              </w:numPr>
              <w:spacing w:after="0"/>
              <w:jc w:val="both"/>
              <w:rPr>
                <w:rFonts w:eastAsia="Yu Mincho"/>
                <w:lang w:eastAsia="ja-JP"/>
              </w:rPr>
            </w:pPr>
            <w:r>
              <w:rPr>
                <w:rFonts w:eastAsia="SimSun" w:hint="eastAsia"/>
                <w:lang w:eastAsia="zh-CN"/>
              </w:rPr>
              <w:t>F</w:t>
            </w:r>
            <w:r>
              <w:rPr>
                <w:rFonts w:eastAsia="SimSun"/>
                <w:lang w:eastAsia="zh-CN"/>
              </w:rPr>
              <w:t>FS: Higher order derivatives of common TA</w:t>
            </w:r>
          </w:p>
          <w:p w:rsidR="00FF23E6" w:rsidRDefault="0041303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valid_duration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rsidR="00FF23E6" w:rsidRDefault="00413038">
            <w:pPr>
              <w:pStyle w:val="Paragraphedeliste"/>
              <w:numPr>
                <w:ilvl w:val="0"/>
                <w:numId w:val="84"/>
              </w:numPr>
              <w:spacing w:after="0"/>
              <w:jc w:val="both"/>
              <w:rPr>
                <w:rFonts w:eastAsia="Yu Mincho"/>
                <w:lang w:eastAsia="ja-JP"/>
              </w:rPr>
            </w:pPr>
            <w:r>
              <w:rPr>
                <w:rFonts w:eastAsia="Yu Mincho"/>
                <w:bCs/>
                <w:lang w:eastAsia="ja-JP"/>
              </w:rPr>
              <w:t>Common TA: 15bits payload for SCS 15kHz, 18bits payload for SCS 120kHz</w:t>
            </w:r>
          </w:p>
          <w:p w:rsidR="00FF23E6" w:rsidRDefault="00413038">
            <w:pPr>
              <w:pStyle w:val="Paragraphedeliste"/>
              <w:numPr>
                <w:ilvl w:val="0"/>
                <w:numId w:val="84"/>
              </w:numPr>
              <w:spacing w:after="0"/>
              <w:jc w:val="both"/>
              <w:rPr>
                <w:rFonts w:eastAsia="Yu Mincho"/>
                <w:lang w:eastAsia="ja-JP"/>
              </w:rPr>
            </w:pPr>
            <w:r>
              <w:rPr>
                <w:rFonts w:eastAsia="Yu Mincho"/>
                <w:bCs/>
                <w:lang w:eastAsia="ja-JP"/>
              </w:rPr>
              <w:t>Common TA drift rate: 7bits payload for SCS 15kHz, 10bits payload for SCS 120kHz</w:t>
            </w:r>
          </w:p>
          <w:p w:rsidR="00FF23E6" w:rsidRDefault="00413038">
            <w:pPr>
              <w:spacing w:after="0"/>
              <w:jc w:val="both"/>
              <w:rPr>
                <w:rFonts w:eastAsia="SimSun"/>
                <w:lang w:eastAsia="zh-CN"/>
              </w:rPr>
            </w:pPr>
            <w:r>
              <w:rPr>
                <w:rFonts w:eastAsia="SimSun" w:hint="eastAsia"/>
                <w:b/>
                <w:lang w:eastAsia="zh-CN"/>
              </w:rPr>
              <w:t>P</w:t>
            </w:r>
            <w:r>
              <w:rPr>
                <w:rFonts w:eastAsia="SimSun"/>
                <w:b/>
                <w:lang w:eastAsia="zh-CN"/>
              </w:rPr>
              <w:t>roposal 4:</w:t>
            </w:r>
            <w:r>
              <w:rPr>
                <w:rFonts w:eastAsia="SimSun"/>
                <w:lang w:eastAsia="zh-CN"/>
              </w:rPr>
              <w:t xml:space="preserve"> For valid_duration larger than 1 second, different granularities can be used for multiple common TA parameters.</w:t>
            </w:r>
          </w:p>
          <w:p w:rsidR="00FF23E6" w:rsidRDefault="00413038">
            <w:pPr>
              <w:pStyle w:val="Paragraphedeliste"/>
              <w:numPr>
                <w:ilvl w:val="0"/>
                <w:numId w:val="85"/>
              </w:numPr>
              <w:spacing w:after="0"/>
              <w:jc w:val="both"/>
              <w:rPr>
                <w:rFonts w:eastAsia="SimSun"/>
                <w:lang w:eastAsia="zh-CN"/>
              </w:rPr>
            </w:pPr>
            <w:r>
              <w:rPr>
                <w:rFonts w:eastAsia="SimSun" w:hint="eastAsia"/>
                <w:lang w:eastAsia="zh-CN"/>
              </w:rPr>
              <w:t>C</w:t>
            </w:r>
            <w:r>
              <w:rPr>
                <w:rFonts w:eastAsia="SimSun"/>
                <w:lang w:eastAsia="zh-CN"/>
              </w:rPr>
              <w:t xml:space="preserve">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rsidR="00FF23E6" w:rsidRDefault="00413038">
            <w:pPr>
              <w:pStyle w:val="Paragraphedeliste"/>
              <w:numPr>
                <w:ilvl w:val="0"/>
                <w:numId w:val="85"/>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9bits payload for SCS 15kHz, 12bits payload for SCS 120kHz</w:t>
            </w:r>
          </w:p>
          <w:p w:rsidR="00FF23E6" w:rsidRDefault="00413038">
            <w:pPr>
              <w:pStyle w:val="Paragraphedeliste"/>
              <w:numPr>
                <w:ilvl w:val="0"/>
                <w:numId w:val="85"/>
              </w:numPr>
              <w:spacing w:after="0"/>
              <w:jc w:val="both"/>
              <w:rPr>
                <w:rFonts w:eastAsia="SimSun"/>
                <w:lang w:eastAsia="zh-CN"/>
              </w:rPr>
            </w:pPr>
            <w:r>
              <w:rPr>
                <w:rFonts w:eastAsia="SimSun" w:hint="eastAsia"/>
                <w:bCs/>
                <w:iCs/>
                <w:lang w:eastAsia="zh-CN"/>
              </w:rPr>
              <w:t>C</w:t>
            </w:r>
            <w:r>
              <w:rPr>
                <w:rFonts w:eastAsia="SimSun"/>
                <w:bCs/>
                <w:iCs/>
                <w:lang w:eastAsia="zh-CN"/>
              </w:rPr>
              <w:t xml:space="preserve">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5bits payload for SCS 15kHz, 8bits payload for SCS 120kHz</w:t>
            </w:r>
          </w:p>
          <w:p w:rsidR="00FF23E6" w:rsidRDefault="00413038">
            <w:pPr>
              <w:spacing w:after="0"/>
              <w:jc w:val="both"/>
              <w:rPr>
                <w:rFonts w:eastAsia="SimSun"/>
                <w:lang w:eastAsia="zh-CN"/>
              </w:rPr>
            </w:pPr>
            <w:r>
              <w:rPr>
                <w:rFonts w:eastAsia="SimSun" w:hint="eastAsia"/>
                <w:b/>
                <w:bCs/>
                <w:lang w:eastAsia="zh-CN"/>
              </w:rPr>
              <w:lastRenderedPageBreak/>
              <w:t>P</w:t>
            </w:r>
            <w:r>
              <w:rPr>
                <w:rFonts w:eastAsia="SimSun"/>
                <w:b/>
                <w:bCs/>
                <w:lang w:eastAsia="zh-CN"/>
              </w:rPr>
              <w:t>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rsidR="00FF23E6" w:rsidRDefault="0041303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rsidR="00FF23E6" w:rsidRDefault="00413038">
            <w:pPr>
              <w:spacing w:after="0"/>
              <w:rPr>
                <w:rFonts w:eastAsia="SimSun"/>
                <w:bCs/>
                <w:lang w:eastAsia="zh-CN"/>
              </w:rPr>
            </w:pPr>
            <w:r>
              <w:rPr>
                <w:rFonts w:eastAsia="SimSun" w:hint="eastAsia"/>
                <w:b/>
                <w:bCs/>
                <w:lang w:eastAsia="zh-CN"/>
              </w:rPr>
              <w:t>P</w:t>
            </w:r>
            <w:r>
              <w:rPr>
                <w:rFonts w:eastAsia="SimSun"/>
                <w:b/>
                <w:bCs/>
                <w:lang w:eastAsia="zh-CN"/>
              </w:rPr>
              <w:t>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rsidR="00FF23E6" w:rsidRDefault="00C94DBF">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41303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413038">
              <w:rPr>
                <w:rFonts w:eastAsia="SimSun"/>
                <w:bCs/>
                <w:lang w:eastAsia="zh-CN"/>
              </w:rPr>
              <w:t>is the TAC field in msg2/msgB</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86"/>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86"/>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rsidR="00FF23E6" w:rsidRDefault="0041303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rsidR="00FF23E6" w:rsidRDefault="00413038">
            <w:pPr>
              <w:pStyle w:val="Paragraphedeliste"/>
              <w:numPr>
                <w:ilvl w:val="0"/>
                <w:numId w:val="87"/>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12:</w:t>
            </w:r>
            <w:r>
              <w:rPr>
                <w:rFonts w:eastAsia="SimSun"/>
                <w:bCs/>
                <w:lang w:eastAsia="zh-CN"/>
              </w:rPr>
              <w:t xml:space="preserve"> Reference time of common TA parameters should be known by UE.</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13:</w:t>
            </w:r>
            <w:r>
              <w:rPr>
                <w:rFonts w:eastAsia="SimSun"/>
                <w:bCs/>
                <w:lang w:eastAsia="zh-CN"/>
              </w:rPr>
              <w:t xml:space="preserve"> The reference time of common TA parameters should be indicated to UE.</w:t>
            </w:r>
          </w:p>
          <w:p w:rsidR="00FF23E6" w:rsidRDefault="00413038">
            <w:pPr>
              <w:pStyle w:val="Paragraphedeliste"/>
              <w:numPr>
                <w:ilvl w:val="0"/>
                <w:numId w:val="87"/>
              </w:numPr>
              <w:spacing w:after="0"/>
              <w:jc w:val="both"/>
              <w:rPr>
                <w:rFonts w:eastAsia="SimSun"/>
                <w:bCs/>
                <w:lang w:eastAsia="zh-CN"/>
              </w:rPr>
            </w:pPr>
            <w:r>
              <w:rPr>
                <w:rFonts w:eastAsia="SimSun"/>
                <w:bCs/>
                <w:lang w:eastAsia="zh-CN"/>
              </w:rPr>
              <w:t>Note: The reference time can be the starting time of a DL slot and/or frame.</w:t>
            </w:r>
          </w:p>
          <w:p w:rsidR="00FF23E6" w:rsidRDefault="00413038">
            <w:pPr>
              <w:pStyle w:val="Paragraphedeliste"/>
              <w:numPr>
                <w:ilvl w:val="0"/>
                <w:numId w:val="87"/>
              </w:numPr>
              <w:spacing w:after="0"/>
              <w:jc w:val="both"/>
              <w:rPr>
                <w:rFonts w:eastAsia="SimSun"/>
                <w:bCs/>
                <w:lang w:eastAsia="zh-CN"/>
              </w:rPr>
            </w:pPr>
            <w:r>
              <w:rPr>
                <w:rFonts w:eastAsia="SimSun" w:hint="eastAsia"/>
                <w:bCs/>
                <w:lang w:eastAsia="zh-CN"/>
              </w:rPr>
              <w:t>F</w:t>
            </w:r>
            <w:r>
              <w:rPr>
                <w:rFonts w:eastAsia="SimSun"/>
                <w:bCs/>
                <w:lang w:eastAsia="zh-CN"/>
              </w:rPr>
              <w:t>FS: The relationship between the reference time of common TA parameters and satellite ephemeris data Epoch time.</w:t>
            </w:r>
          </w:p>
          <w:p w:rsidR="00FF23E6" w:rsidRDefault="00413038">
            <w:pPr>
              <w:spacing w:after="0"/>
              <w:rPr>
                <w:rFonts w:eastAsia="SimSun"/>
                <w:bCs/>
                <w:lang w:eastAsia="zh-CN"/>
              </w:rPr>
            </w:pPr>
            <w:r>
              <w:rPr>
                <w:rFonts w:eastAsia="SimSun" w:hint="eastAsia"/>
                <w:b/>
                <w:bCs/>
                <w:lang w:eastAsia="zh-CN"/>
              </w:rPr>
              <w:t>P</w:t>
            </w:r>
            <w:r>
              <w:rPr>
                <w:rFonts w:eastAsia="SimSun"/>
                <w:b/>
                <w:bCs/>
                <w:lang w:eastAsia="zh-CN"/>
              </w:rPr>
              <w:t>roposal 14:</w:t>
            </w:r>
            <w:r>
              <w:rPr>
                <w:rFonts w:eastAsia="SimSun" w:hint="eastAsia"/>
                <w:bCs/>
                <w:lang w:eastAsia="zh-CN"/>
              </w:rPr>
              <w:t xml:space="preserve"> </w:t>
            </w:r>
            <w:r>
              <w:rPr>
                <w:rFonts w:eastAsia="SimSun"/>
                <w:bCs/>
                <w:lang w:eastAsia="zh-CN"/>
              </w:rPr>
              <w:t>Support either WF1 with condition that the determined time scale for acquiring TA parameters in SIB is comparable with that for acquiring frequency offset parameters in SIB, or WF3.</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7" w:history="1">
              <w:r w:rsidR="00413038">
                <w:rPr>
                  <w:rFonts w:eastAsia="Times New Roman"/>
                  <w:b/>
                  <w:bCs/>
                  <w:color w:val="0000FF"/>
                  <w:u w:val="single"/>
                  <w:lang w:val="fr-FR" w:eastAsia="fr-FR"/>
                </w:rPr>
                <w:t>R1-2109764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Baicells</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hint="eastAsia"/>
                <w:b/>
                <w:bCs/>
                <w:lang w:eastAsia="zh-CN"/>
              </w:rPr>
              <w:t>1</w:t>
            </w:r>
            <w:r>
              <w:rPr>
                <w:rFonts w:eastAsia="SimSun" w:hint="eastAsia"/>
                <w:b/>
                <w:bCs/>
              </w:rPr>
              <w:t>:</w:t>
            </w:r>
            <w:r>
              <w:rPr>
                <w:rFonts w:eastAsia="SimSun"/>
                <w:bCs/>
              </w:rPr>
              <w:t xml:space="preserve"> UE compensates the f</w:t>
            </w:r>
            <w:r>
              <w:rPr>
                <w:rFonts w:eastAsia="SimSun" w:hint="eastAsia"/>
                <w:bCs/>
              </w:rPr>
              <w:t>eeder link timing drift</w:t>
            </w:r>
            <w:r>
              <w:rPr>
                <w:rFonts w:eastAsia="SimSun" w:hint="eastAsia"/>
                <w:bCs/>
                <w:lang w:eastAsia="zh-CN"/>
              </w:rPr>
              <w:t>.</w:t>
            </w:r>
          </w:p>
          <w:p w:rsidR="00FF23E6" w:rsidRDefault="00413038">
            <w:pPr>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2</w:t>
            </w:r>
            <w:r>
              <w:rPr>
                <w:rFonts w:eastAsia="SimSun"/>
                <w:b/>
                <w:bCs/>
                <w:color w:val="000000"/>
              </w:rPr>
              <w:t>:</w:t>
            </w:r>
            <w:r>
              <w:rPr>
                <w:rFonts w:eastAsia="SimSun"/>
                <w:bCs/>
                <w:color w:val="000000"/>
              </w:rPr>
              <w:t xml:space="preserve"> </w:t>
            </w:r>
            <w:r>
              <w:rPr>
                <w:rFonts w:eastAsia="SimSun" w:hint="eastAsia"/>
                <w:bCs/>
                <w:color w:val="000000"/>
                <w:lang w:eastAsia="zh-CN"/>
              </w:rPr>
              <w:t>The network indicates</w:t>
            </w:r>
            <w:r>
              <w:rPr>
                <w:rFonts w:eastAsia="SimSun"/>
                <w:bCs/>
                <w:color w:val="000000"/>
              </w:rPr>
              <w:t xml:space="preserve"> gNB</w:t>
            </w:r>
            <w:r>
              <w:rPr>
                <w:rFonts w:eastAsia="SimSun"/>
                <w:bCs/>
                <w:color w:val="000000"/>
                <w:lang w:eastAsia="zh-CN"/>
              </w:rPr>
              <w:t>’</w:t>
            </w:r>
            <w:r>
              <w:rPr>
                <w:rFonts w:eastAsia="SimSun" w:hint="eastAsia"/>
                <w:bCs/>
                <w:color w:val="000000"/>
                <w:lang w:eastAsia="zh-CN"/>
              </w:rPr>
              <w:t xml:space="preserve">s </w:t>
            </w:r>
            <w:r>
              <w:rPr>
                <w:rFonts w:eastAsia="SimSun"/>
                <w:bCs/>
                <w:color w:val="000000"/>
              </w:rPr>
              <w:t>position , and the UE calculate</w:t>
            </w:r>
            <w:r>
              <w:rPr>
                <w:rFonts w:eastAsia="SimSun" w:hint="eastAsia"/>
                <w:bCs/>
                <w:color w:val="000000"/>
                <w:lang w:eastAsia="zh-CN"/>
              </w:rPr>
              <w:t xml:space="preserve"> common </w:t>
            </w:r>
            <w:r>
              <w:rPr>
                <w:rFonts w:eastAsia="SimSun"/>
                <w:bCs/>
                <w:color w:val="000000"/>
              </w:rPr>
              <w:t>TA autonomously</w:t>
            </w:r>
            <w:r>
              <w:rPr>
                <w:rFonts w:eastAsia="SimSun" w:hint="eastAsia"/>
                <w:bCs/>
                <w:color w:val="000000"/>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hint="eastAsia"/>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eastAsia="SimSun"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eastAsia="SimSun" w:hAnsi="Cambria Math"/>
                            </w:rPr>
                            <m:t>CP</m:t>
                          </m:r>
                        </m:num>
                        <m:den>
                          <m:r>
                            <m:rPr>
                              <m:sty m:val="p"/>
                            </m:rPr>
                            <w:rPr>
                              <w:rFonts w:ascii="Cambria Math" w:eastAsia="SimSun" w:hAnsi="Cambria Math"/>
                            </w:rPr>
                            <m:t>2</m:t>
                          </m:r>
                        </m:den>
                      </m:f>
                      <m:r>
                        <m:rPr>
                          <m:sty m:val="p"/>
                        </m:rPr>
                        <w:rPr>
                          <w:rFonts w:ascii="Cambria Math" w:eastAsia="SimSun" w:hAnsi="Cambria Math"/>
                        </w:rPr>
                        <m:t>,</m:t>
                      </m:r>
                      <m:f>
                        <m:fPr>
                          <m:ctrlPr>
                            <w:rPr>
                              <w:rFonts w:ascii="Cambria Math" w:eastAsia="SimSun" w:hAnsi="Cambria Math"/>
                              <w:bCs/>
                            </w:rPr>
                          </m:ctrlPr>
                        </m:fPr>
                        <m:num>
                          <m:r>
                            <w:rPr>
                              <w:rFonts w:ascii="Cambria Math" w:eastAsia="SimSun" w:hAnsi="Cambria Math"/>
                            </w:rPr>
                            <m:t>GP</m:t>
                          </m:r>
                        </m:num>
                        <m:den>
                          <m:r>
                            <m:rPr>
                              <m:sty m:val="p"/>
                            </m:rPr>
                            <w:rPr>
                              <w:rFonts w:ascii="Cambria Math" w:eastAsia="SimSun" w:hAnsi="Cambria Math"/>
                            </w:rPr>
                            <m:t>2</m:t>
                          </m:r>
                        </m:den>
                      </m:f>
                      <m:r>
                        <m:rPr>
                          <m:sty m:val="p"/>
                        </m:rPr>
                        <w:rPr>
                          <w:rFonts w:ascii="Cambria Math" w:eastAsia="SimSun" w:hAnsi="Cambria Math"/>
                        </w:rPr>
                        <m:t xml:space="preserve"> </m:t>
                      </m:r>
                    </m:e>
                  </m:d>
                </m:e>
              </m:func>
            </m:oMath>
            <w:r>
              <w:rPr>
                <w:rFonts w:eastAsia="SimSun" w:hint="eastAsia"/>
                <w:bCs/>
              </w:rPr>
              <w:t>.</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6</w:t>
            </w:r>
            <w:r>
              <w:rPr>
                <w:rFonts w:eastAsia="SimSun"/>
                <w:b/>
                <w:bCs/>
                <w:color w:val="000000"/>
              </w:rPr>
              <w:t>:</w:t>
            </w:r>
            <w:r>
              <w:rPr>
                <w:rFonts w:eastAsia="SimSun" w:hint="eastAsia"/>
                <w:bCs/>
                <w:color w:val="000000"/>
                <w:lang w:eastAsia="zh-CN"/>
              </w:rPr>
              <w:t xml:space="preserve"> </w:t>
            </w:r>
            <w:r>
              <w:rPr>
                <w:rFonts w:eastAsia="SimSun" w:hint="eastAsia"/>
                <w:bCs/>
                <w:lang w:eastAsia="zh-CN"/>
              </w:rPr>
              <w:t xml:space="preserve"> For TA update in msg2/msgB, N_TA_old is the value of UE TA pre-compensation for PRACH transmission if  the PRACH detection window at the gNB keeps unchanged from Release16.</w:t>
            </w:r>
          </w:p>
          <w:p w:rsidR="00FF23E6" w:rsidRDefault="0041303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7-1</w:t>
            </w:r>
            <w:r>
              <w:rPr>
                <w:rFonts w:eastAsia="SimSun"/>
                <w:b/>
                <w:bCs/>
                <w:color w:val="000000"/>
              </w:rPr>
              <w:t>:</w:t>
            </w:r>
            <w:r>
              <w:rPr>
                <w:rFonts w:eastAsia="SimSun" w:hint="eastAsia"/>
                <w:bCs/>
                <w:color w:val="000000"/>
                <w:lang w:eastAsia="zh-CN"/>
              </w:rPr>
              <w:t xml:space="preserve"> UE assumes that it has lost uplink synchronization if </w:t>
            </w:r>
            <w:r>
              <w:rPr>
                <w:rFonts w:eastAsia="Times New Roman"/>
                <w:bCs/>
                <w:color w:val="000000" w:themeColor="text1"/>
              </w:rPr>
              <w:t xml:space="preserve"> the </w:t>
            </w:r>
            <w:r>
              <w:rPr>
                <w:rFonts w:eastAsia="SimSun" w:hint="eastAsia"/>
                <w:bCs/>
                <w:color w:val="000000" w:themeColor="text1"/>
                <w:lang w:eastAsia="zh-CN"/>
              </w:rPr>
              <w:t xml:space="preserve">satellite ephemeris validity </w:t>
            </w:r>
            <w:r>
              <w:rPr>
                <w:rFonts w:eastAsia="Times New Roman"/>
                <w:bCs/>
                <w:color w:val="000000" w:themeColor="text1"/>
              </w:rPr>
              <w:t>timer expires.</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7-2</w:t>
            </w:r>
            <w:r>
              <w:rPr>
                <w:rFonts w:eastAsia="SimSun"/>
                <w:b/>
                <w:bCs/>
                <w:color w:val="000000"/>
              </w:rPr>
              <w:t>:</w:t>
            </w:r>
            <w:r>
              <w:rPr>
                <w:rFonts w:eastAsia="SimSun" w:hint="eastAsia"/>
                <w:bCs/>
                <w:color w:val="000000"/>
                <w:lang w:eastAsia="zh-CN"/>
              </w:rPr>
              <w:t xml:space="preserve"> Validity timer of Common TA is configured separately with that of satellite ephemeris.</w:t>
            </w:r>
            <w:r>
              <w:rPr>
                <w:rFonts w:eastAsia="SimSun" w:hint="eastAsia"/>
                <w:bCs/>
                <w:lang w:eastAsia="zh-CN"/>
              </w:rPr>
              <w:t xml:space="preserve"> </w:t>
            </w:r>
          </w:p>
          <w:p w:rsidR="00FF23E6" w:rsidRDefault="00413038">
            <w:pPr>
              <w:autoSpaceDE w:val="0"/>
              <w:autoSpaceDN w:val="0"/>
              <w:adjustRightInd w:val="0"/>
              <w:snapToGrid w:val="0"/>
              <w:spacing w:after="0"/>
              <w:jc w:val="both"/>
              <w:rPr>
                <w:rFonts w:eastAsia="SimSun"/>
              </w:rPr>
            </w:pPr>
            <w:r>
              <w:rPr>
                <w:rFonts w:eastAsia="SimSun"/>
                <w:b/>
              </w:rPr>
              <w:t>Proposal</w:t>
            </w:r>
            <w:r>
              <w:rPr>
                <w:rFonts w:eastAsia="SimSun" w:hint="eastAsia"/>
                <w:b/>
                <w:lang w:eastAsia="zh-CN"/>
              </w:rPr>
              <w:t xml:space="preserve"> 8-1</w:t>
            </w:r>
            <w:r>
              <w:rPr>
                <w:rFonts w:eastAsia="SimSun"/>
                <w:b/>
              </w:rPr>
              <w:t>:</w:t>
            </w:r>
            <w:r>
              <w:rPr>
                <w:rFonts w:eastAsia="SimSun"/>
              </w:rPr>
              <w:t xml:space="preserve"> </w:t>
            </w:r>
            <w:r>
              <w:rPr>
                <w:rFonts w:eastAsia="SimSun" w:hint="eastAsia"/>
                <w:lang w:eastAsia="zh-CN"/>
              </w:rPr>
              <w:t>T</w:t>
            </w:r>
            <w:r>
              <w:rPr>
                <w:rFonts w:eastAsia="SimSun"/>
              </w:rPr>
              <w:t>he network provides indication about the position of the gNB</w:t>
            </w:r>
            <w:r>
              <w:rPr>
                <w:rFonts w:eastAsia="SimSun" w:hint="eastAsia"/>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hint="eastAsia"/>
                <w:b/>
                <w:lang w:eastAsia="zh-CN"/>
              </w:rPr>
              <w:t>8-2</w:t>
            </w:r>
            <w:r>
              <w:rPr>
                <w:rFonts w:eastAsia="SimSun"/>
                <w:b/>
              </w:rPr>
              <w:t>:</w:t>
            </w:r>
            <w:r>
              <w:rPr>
                <w:rFonts w:eastAsia="SimSun"/>
              </w:rPr>
              <w:t xml:space="preserve"> Broadcast the distance between the reference point and gNB  (or TA compensated by the network) . </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hint="eastAsia"/>
                <w:b/>
                <w:lang w:eastAsia="zh-CN"/>
              </w:rPr>
              <w:t>9</w:t>
            </w:r>
            <w:r>
              <w:rPr>
                <w:rFonts w:eastAsia="SimSun"/>
                <w:b/>
              </w:rPr>
              <w:t>:</w:t>
            </w:r>
            <w:r>
              <w:rPr>
                <w:rFonts w:eastAsia="SimSun"/>
              </w:rPr>
              <w:t xml:space="preserve">  </w:t>
            </w:r>
            <w:r>
              <w:rPr>
                <w:rFonts w:eastAsia="SimSun" w:hint="eastAsia"/>
                <w:lang w:eastAsia="zh-CN"/>
              </w:rPr>
              <w:t xml:space="preserve">Discuss </w:t>
            </w:r>
            <w:r>
              <w:rPr>
                <w:rFonts w:eastAsia="Malgun Gothic"/>
                <w:lang w:eastAsia="ko-KR"/>
              </w:rPr>
              <w:t>DL common frequency pre-compensation</w:t>
            </w:r>
            <w:r>
              <w:rPr>
                <w:rFonts w:eastAsia="SimSun" w:hint="eastAsia"/>
                <w:lang w:eastAsia="zh-CN"/>
              </w:rPr>
              <w:t xml:space="preserve"> on SSB and PDSCH/PDCCH separately.</w:t>
            </w:r>
          </w:p>
          <w:p w:rsidR="00FF23E6" w:rsidRDefault="00413038">
            <w:pPr>
              <w:autoSpaceDE w:val="0"/>
              <w:autoSpaceDN w:val="0"/>
              <w:adjustRightInd w:val="0"/>
              <w:snapToGrid w:val="0"/>
              <w:spacing w:after="0"/>
              <w:jc w:val="both"/>
              <w:rPr>
                <w:rFonts w:eastAsia="SimSun"/>
                <w:bCs/>
                <w:color w:val="000000"/>
                <w:lang w:eastAsia="zh-CN"/>
              </w:rPr>
            </w:pPr>
            <w:r>
              <w:rPr>
                <w:rFonts w:eastAsiaTheme="minorEastAsia" w:hint="eastAsia"/>
                <w:b/>
                <w:lang w:eastAsia="zh-CN"/>
              </w:rPr>
              <w:t>Proposal 10:</w:t>
            </w:r>
            <w:r>
              <w:rPr>
                <w:rFonts w:eastAsiaTheme="minorEastAsia" w:hint="eastAsia"/>
                <w:lang w:eastAsia="zh-CN"/>
              </w:rPr>
              <w:t xml:space="preserve"> </w:t>
            </w:r>
            <w:r>
              <w:rPr>
                <w:rFonts w:eastAsia="SimSun"/>
              </w:rPr>
              <w:t>Indication of common post-compensation frequency offset for Uplink is not needed.</w:t>
            </w:r>
          </w:p>
          <w:p w:rsidR="00FF23E6" w:rsidRDefault="00413038">
            <w:pPr>
              <w:autoSpaceDE w:val="0"/>
              <w:autoSpaceDN w:val="0"/>
              <w:adjustRightInd w:val="0"/>
              <w:snapToGrid w:val="0"/>
              <w:spacing w:after="0"/>
              <w:jc w:val="both"/>
              <w:rPr>
                <w:rFonts w:eastAsiaTheme="minorEastAsia"/>
                <w:lang w:eastAsia="zh-CN"/>
              </w:rPr>
            </w:pPr>
            <w:r>
              <w:rPr>
                <w:rFonts w:eastAsiaTheme="minorEastAsia" w:hint="eastAsia"/>
                <w:b/>
                <w:lang w:eastAsia="zh-CN"/>
              </w:rPr>
              <w:t>Proposal 11:</w:t>
            </w:r>
            <w:r>
              <w:rPr>
                <w:rFonts w:eastAsiaTheme="minorEastAsia" w:hint="eastAsia"/>
                <w:lang w:eastAsia="zh-CN"/>
              </w:rPr>
              <w:t xml:space="preserve"> </w:t>
            </w:r>
            <w:r>
              <w:rPr>
                <w:rFonts w:eastAsiaTheme="minorEastAsia"/>
                <w:lang w:eastAsia="zh-CN"/>
              </w:rPr>
              <w:t>Closed-loop UL frequency compensation is not supported in NTN Release.17</w:t>
            </w:r>
            <w:r>
              <w:rPr>
                <w:rFonts w:eastAsiaTheme="minorEastAsia" w:hint="eastAsia"/>
                <w:lang w:eastAsia="zh-CN"/>
              </w:rPr>
              <w:t>.</w:t>
            </w:r>
          </w:p>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12</w:t>
            </w:r>
            <w:r>
              <w:rPr>
                <w:rFonts w:eastAsia="SimSun"/>
                <w:b/>
                <w:bCs/>
                <w:color w:val="000000"/>
              </w:rPr>
              <w:t>:</w:t>
            </w:r>
            <w:r>
              <w:rPr>
                <w:rFonts w:eastAsia="SimSun"/>
                <w:bCs/>
                <w:color w:val="000000"/>
              </w:rPr>
              <w:t xml:space="preserve"> </w:t>
            </w:r>
            <w:r>
              <w:rPr>
                <w:rFonts w:eastAsia="SimSun" w:hint="eastAsia"/>
                <w:bCs/>
                <w:color w:val="000000"/>
                <w:lang w:eastAsia="zh-CN"/>
              </w:rPr>
              <w:t xml:space="preserve">FFS </w:t>
            </w:r>
            <w:r>
              <w:rPr>
                <w:rFonts w:eastAsia="SimSun" w:hint="eastAsia"/>
                <w:bCs/>
                <w:lang w:eastAsia="zh-CN"/>
              </w:rPr>
              <w:t>t</w:t>
            </w:r>
            <w:r>
              <w:rPr>
                <w:rFonts w:eastAsia="SimSun"/>
                <w:bCs/>
                <w:lang w:eastAsia="zh-TW"/>
              </w:rPr>
              <w:t>he field size for each ephemeris parameter</w:t>
            </w:r>
            <w:r>
              <w:rPr>
                <w:rFonts w:eastAsia="SimSun" w:hint="eastAsia"/>
                <w:bCs/>
                <w:lang w:eastAsia="zh-CN"/>
              </w:rPr>
              <w:t>.</w:t>
            </w:r>
          </w:p>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13</w:t>
            </w:r>
            <w:r>
              <w:rPr>
                <w:rFonts w:eastAsia="SimSun"/>
                <w:b/>
                <w:bCs/>
                <w:color w:val="000000"/>
              </w:rPr>
              <w:t>:</w:t>
            </w:r>
            <w:r>
              <w:rPr>
                <w:rFonts w:eastAsia="SimSun"/>
                <w:bCs/>
                <w:color w:val="000000"/>
              </w:rPr>
              <w:t xml:space="preserve"> </w:t>
            </w:r>
            <w:r>
              <w:rPr>
                <w:rFonts w:eastAsia="SimSun" w:hint="eastAsia"/>
                <w:bCs/>
                <w:lang w:eastAsia="zh-CN"/>
              </w:rPr>
              <w:t>T</w:t>
            </w:r>
            <w:r>
              <w:rPr>
                <w:rFonts w:eastAsia="SimSun"/>
                <w:bCs/>
              </w:rPr>
              <w:t>h</w:t>
            </w:r>
            <w:r>
              <w:rPr>
                <w:rFonts w:eastAsia="SimSun" w:hint="eastAsia"/>
                <w:bCs/>
                <w:lang w:eastAsia="zh-CN"/>
              </w:rPr>
              <w:t>e</w:t>
            </w:r>
            <w:r>
              <w:rPr>
                <w:rFonts w:eastAsia="SimSun"/>
                <w:bCs/>
              </w:rPr>
              <w:t xml:space="preserve"> starting time </w:t>
            </w:r>
            <w:r>
              <w:rPr>
                <w:rFonts w:eastAsia="SimSun" w:hint="eastAsia"/>
                <w:bCs/>
                <w:lang w:eastAsia="zh-CN"/>
              </w:rPr>
              <w:t>of a DL slot which carries satellite ephemeris data and  indicates the Epoch time is gi</w:t>
            </w:r>
            <w:r>
              <w:rPr>
                <w:rFonts w:eastAsia="SimSun"/>
                <w:bCs/>
              </w:rPr>
              <w:t>ven by predefined rule</w:t>
            </w:r>
            <w:r>
              <w:rPr>
                <w:rFonts w:eastAsia="SimSun" w:hint="eastAsia"/>
                <w:bCs/>
                <w:lang w:eastAsia="zh-CN"/>
              </w:rPr>
              <w:t>.</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8" w:history="1">
              <w:r w:rsidR="00413038">
                <w:rPr>
                  <w:rFonts w:eastAsia="Times New Roman"/>
                  <w:b/>
                  <w:bCs/>
                  <w:color w:val="0000FF"/>
                  <w:u w:val="single"/>
                  <w:lang w:val="fr-FR" w:eastAsia="fr-FR"/>
                </w:rPr>
                <w:t>R1-2109787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Sony</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 TAs.</w:t>
            </w:r>
          </w:p>
          <w:p w:rsidR="00FF23E6" w:rsidRDefault="00413038">
            <w:pPr>
              <w:spacing w:after="0"/>
              <w:jc w:val="both"/>
              <w:rPr>
                <w:rFonts w:eastAsia="MS Gothic"/>
                <w:bCs/>
                <w:color w:val="000000"/>
                <w:lang w:eastAsia="ja-JP"/>
              </w:rPr>
            </w:pPr>
            <w:r>
              <w:rPr>
                <w:rFonts w:eastAsia="MS Gothic"/>
                <w:b/>
                <w:bCs/>
                <w:color w:val="000000"/>
                <w:lang w:eastAsia="ja-JP"/>
              </w:rPr>
              <w:lastRenderedPageBreak/>
              <w:t>Proposal 2:</w:t>
            </w:r>
            <w:r>
              <w:rPr>
                <w:rFonts w:eastAsia="MS Gothic"/>
                <w:bCs/>
                <w:color w:val="000000"/>
                <w:lang w:eastAsia="ja-JP"/>
              </w:rPr>
              <w:t xml:space="preserve"> RAN1 should consider indicating the time at which a closed loop TA was calculated to the UE.</w:t>
            </w:r>
          </w:p>
          <w:p w:rsidR="00FF23E6" w:rsidRDefault="0041303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3:</w:t>
            </w:r>
            <w:r>
              <w:rPr>
                <w:rFonts w:eastAsia="MS Gothic"/>
                <w:color w:val="000000"/>
                <w:lang w:eastAsia="ja-JP"/>
              </w:rPr>
              <w:t xml:space="preserve"> Confirm the working assumption that common TA may include parameter(s) indicating timing drift.</w:t>
            </w:r>
          </w:p>
          <w:p w:rsidR="00FF23E6" w:rsidRDefault="0041303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4:</w:t>
            </w:r>
            <w:r>
              <w:rPr>
                <w:rFonts w:eastAsia="MS Gothic"/>
                <w:color w:val="000000"/>
                <w:lang w:eastAsia="ja-JP"/>
              </w:rPr>
              <w:t xml:space="preserve"> UE should update the common TA with timing drift for common TA when UE transmits uplink data.</w:t>
            </w:r>
          </w:p>
          <w:p w:rsidR="00FF23E6" w:rsidRDefault="00413038">
            <w:pPr>
              <w:spacing w:after="0"/>
              <w:rPr>
                <w:rFonts w:eastAsia="MS Gothic"/>
                <w:color w:val="000000"/>
                <w:lang w:eastAsia="ja-JP"/>
              </w:rPr>
            </w:pPr>
            <w:r>
              <w:rPr>
                <w:rFonts w:eastAsia="MS Gothic" w:hint="eastAsia"/>
                <w:b/>
                <w:color w:val="000000"/>
                <w:lang w:eastAsia="ja-JP"/>
              </w:rPr>
              <w:t>P</w:t>
            </w:r>
            <w:r>
              <w:rPr>
                <w:rFonts w:eastAsia="MS Gothic"/>
                <w:b/>
                <w:color w:val="000000"/>
                <w:lang w:eastAsia="ja-JP"/>
              </w:rPr>
              <w:t>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rsidR="00FF23E6" w:rsidRDefault="0041303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69" w:history="1">
              <w:r w:rsidR="00413038">
                <w:rPr>
                  <w:rFonts w:eastAsia="Times New Roman"/>
                  <w:b/>
                  <w:bCs/>
                  <w:color w:val="0000FF"/>
                  <w:u w:val="single"/>
                  <w:lang w:val="fr-FR" w:eastAsia="fr-FR"/>
                </w:rPr>
                <w:t>R1-2109826</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eastAsia="fr-FR"/>
              </w:rPr>
            </w:pPr>
            <w:r>
              <w:rPr>
                <w:rFonts w:eastAsia="Times New Roman"/>
                <w:lang w:eastAsia="fr-FR"/>
              </w:rPr>
              <w:t>FGI, Asia Pacific Telecom, III, ITRI</w:t>
            </w:r>
          </w:p>
        </w:tc>
        <w:tc>
          <w:tcPr>
            <w:tcW w:w="7457" w:type="dxa"/>
            <w:tcBorders>
              <w:top w:val="nil"/>
              <w:left w:val="nil"/>
              <w:bottom w:val="single" w:sz="4" w:space="0" w:color="A6A6A6"/>
              <w:right w:val="single" w:sz="4" w:space="0" w:color="A6A6A6"/>
            </w:tcBorders>
          </w:tcPr>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413038">
                <w:rPr>
                  <w:rFonts w:eastAsia="Malgun Gothic"/>
                  <w:b/>
                  <w:lang w:eastAsia="zh-TW"/>
                </w:rPr>
                <w:t>Proposal 1</w:t>
              </w:r>
              <w:r w:rsidR="00413038">
                <w:rPr>
                  <w:lang w:eastAsia="zh-TW"/>
                </w:rPr>
                <w:tab/>
              </w:r>
              <w:r w:rsidR="0041303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413038">
                <w:rPr>
                  <w:rFonts w:eastAsia="Malgun Gothic"/>
                  <w:lang w:eastAsia="zh-TW"/>
                </w:rPr>
                <w:t>16</w:t>
              </w:r>
              <m:oMath>
                <m:r>
                  <m:rPr>
                    <m:sty m:val="p"/>
                  </m:rPr>
                  <w:rPr>
                    <w:rFonts w:ascii="Cambria Math" w:eastAsia="Malgun Gothic" w:hAnsi="Cambria Math"/>
                    <w:lang w:eastAsia="zh-TW"/>
                  </w:rPr>
                  <m:t>×</m:t>
                </m:r>
              </m:oMath>
              <w:r w:rsidR="00413038">
                <w:rPr>
                  <w:rFonts w:eastAsia="Malgun Gothic"/>
                  <w:lang w:eastAsia="zh-TW"/>
                </w:rPr>
                <w:t>64/</w:t>
              </w:r>
              <m:oMath>
                <m:r>
                  <m:rPr>
                    <m:sty m:val="p"/>
                  </m:rPr>
                  <w:rPr>
                    <w:rFonts w:ascii="Cambria Math" w:eastAsia="Malgun Gothic" w:hAnsi="Cambria Math"/>
                    <w:lang w:eastAsia="zh-TW"/>
                  </w:rPr>
                  <m:t>2μ</m:t>
                </m:r>
              </m:oMath>
              <w:r w:rsidR="00413038">
                <w:rPr>
                  <w:rFonts w:eastAsia="Malgun Gothic"/>
                  <w:lang w:eastAsia="zh-TW"/>
                </w:rPr>
                <w:t>, where T_A  is the TAC field in Absolute TAC MAC CE.</w:t>
              </w:r>
            </w:hyperlink>
          </w:p>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413038">
                <w:rPr>
                  <w:rFonts w:eastAsia="Malgun Gothic"/>
                  <w:b/>
                  <w:lang w:eastAsia="zh-TW"/>
                </w:rPr>
                <w:t>Proposal 2</w:t>
              </w:r>
              <w:r w:rsidR="00413038">
                <w:rPr>
                  <w:lang w:eastAsia="zh-TW"/>
                </w:rPr>
                <w:tab/>
              </w:r>
              <w:r w:rsidR="00413038">
                <w:rPr>
                  <w:rFonts w:eastAsia="Malgun Gothic"/>
                  <w:lang w:eastAsia="zh-TW"/>
                </w:rPr>
                <w:t>Do not support N_(TA, old). If TA margin is supported, a new parameter or reusing common TA to indicate TA margin shall be considered.</w:t>
              </w:r>
            </w:hyperlink>
          </w:p>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413038">
                <w:rPr>
                  <w:rFonts w:eastAsia="Malgun Gothic"/>
                  <w:b/>
                </w:rPr>
                <w:t>Proposal 3</w:t>
              </w:r>
              <w:r w:rsidR="00413038">
                <w:rPr>
                  <w:lang w:eastAsia="zh-TW"/>
                </w:rPr>
                <w:tab/>
              </w:r>
              <w:r w:rsidR="00413038">
                <w:rPr>
                  <w:rFonts w:eastAsia="Malgun Gothic"/>
                </w:rPr>
                <w:t>RAN1 shall study the N_TA value used for PRACH/MSGA transmissions if the TA timer is still running in RRC_CONNECTED.</w:t>
              </w:r>
            </w:hyperlink>
          </w:p>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413038">
                <w:rPr>
                  <w:rFonts w:eastAsia="Malgun Gothic"/>
                  <w:b/>
                  <w:lang w:eastAsia="zh-TW"/>
                </w:rPr>
                <w:t>Proposal 4</w:t>
              </w:r>
              <w:r w:rsidR="00413038">
                <w:rPr>
                  <w:lang w:eastAsia="zh-TW"/>
                </w:rPr>
                <w:tab/>
              </w:r>
              <w:r w:rsidR="00413038">
                <w:rPr>
                  <w:rFonts w:eastAsia="Malgun Gothic"/>
                  <w:lang w:eastAsia="zh-TW"/>
                </w:rPr>
                <w:t>UE shall clear configured UL resources and N_TA when a validity timer for ephemeris expires.</w:t>
              </w:r>
            </w:hyperlink>
          </w:p>
          <w:p w:rsidR="00FF23E6" w:rsidRDefault="00C94DB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3" w:history="1">
              <w:r w:rsidR="00413038">
                <w:rPr>
                  <w:rFonts w:eastAsia="Malgun Gothic"/>
                  <w:b/>
                  <w:lang w:eastAsia="zh-TW"/>
                </w:rPr>
                <w:t>Proposal 5</w:t>
              </w:r>
              <w:r w:rsidR="00413038">
                <w:rPr>
                  <w:lang w:eastAsia="zh-TW"/>
                </w:rPr>
                <w:tab/>
              </w:r>
              <w:r w:rsidR="00413038">
                <w:rPr>
                  <w:rFonts w:eastAsia="Malgun Gothic"/>
                  <w:lang w:eastAsia="zh-TW"/>
                </w:rPr>
                <w:t>For Epoch time, the starting time of a DL slot and/or frame is given by predefined rule, or it is indicated by the Network.</w:t>
              </w:r>
            </w:hyperlink>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70" w:history="1">
              <w:r w:rsidR="00413038">
                <w:rPr>
                  <w:rFonts w:eastAsia="Times New Roman"/>
                  <w:b/>
                  <w:bCs/>
                  <w:color w:val="0000FF"/>
                  <w:u w:val="single"/>
                  <w:lang w:val="fr-FR" w:eastAsia="fr-FR"/>
                </w:rPr>
                <w:t>R1-2109844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ZTE</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SimSun"/>
                <w:lang w:eastAsia="zh-CN"/>
              </w:rPr>
            </w:pPr>
            <w:r>
              <w:rPr>
                <w:rFonts w:eastAsia="SimSun"/>
                <w:b/>
                <w:lang w:eastAsia="zh-CN"/>
              </w:rPr>
              <w:t xml:space="preserve">Proposal </w:t>
            </w:r>
            <w:r>
              <w:rPr>
                <w:rFonts w:eastAsia="SimSun" w:hint="eastAsia"/>
                <w:b/>
                <w:lang w:eastAsia="zh-CN"/>
              </w:rPr>
              <w:t>1</w:t>
            </w:r>
            <w:r>
              <w:rPr>
                <w:rFonts w:eastAsia="SimSun"/>
                <w:b/>
                <w:lang w:eastAsia="zh-CN"/>
              </w:rPr>
              <w:t xml:space="preserve">: </w:t>
            </w:r>
            <w:r>
              <w:rPr>
                <w:rFonts w:eastAsia="SimSun"/>
                <w:lang w:eastAsia="zh-CN"/>
              </w:rPr>
              <w:t xml:space="preserve">Indication of the </w:t>
            </w:r>
            <w:r>
              <w:rPr>
                <w:rFonts w:eastAsia="SimSun"/>
                <w:bCs/>
                <w:lang w:eastAsia="zh-CN"/>
              </w:rPr>
              <w:t>f</w:t>
            </w:r>
            <w:r>
              <w:rPr>
                <w:rFonts w:eastAsia="SimSun" w:hint="eastAsia"/>
                <w:lang w:eastAsia="zh-CN"/>
              </w:rPr>
              <w:t xml:space="preserve">irst and second order common TA drift rates should be </w:t>
            </w:r>
            <w:r>
              <w:rPr>
                <w:rFonts w:eastAsia="SimSun"/>
                <w:lang w:eastAsia="zh-CN"/>
              </w:rPr>
              <w:t>supported</w:t>
            </w:r>
            <w:r>
              <w:rPr>
                <w:rFonts w:eastAsia="SimSun" w:hint="eastAsia"/>
                <w:lang w:eastAsia="zh-CN"/>
              </w:rPr>
              <w:t xml:space="preserve"> along with common TA.</w:t>
            </w:r>
          </w:p>
          <w:p w:rsidR="00FF23E6" w:rsidRDefault="00413038">
            <w:pPr>
              <w:spacing w:after="0"/>
              <w:jc w:val="both"/>
              <w:rPr>
                <w:rFonts w:eastAsia="SimSun"/>
                <w:lang w:eastAsia="zh-CN"/>
              </w:rPr>
            </w:pPr>
            <w:r>
              <w:rPr>
                <w:rFonts w:eastAsia="SimSun"/>
                <w:b/>
                <w:lang w:eastAsia="zh-CN"/>
              </w:rPr>
              <w:t xml:space="preserve">Proposal </w:t>
            </w:r>
            <w:r>
              <w:rPr>
                <w:rFonts w:eastAsia="SimSun" w:hint="eastAsia"/>
                <w:b/>
                <w:lang w:eastAsia="zh-CN"/>
              </w:rPr>
              <w:t>2</w:t>
            </w:r>
            <w:r>
              <w:rPr>
                <w:rFonts w:eastAsia="SimSun"/>
                <w:b/>
                <w:lang w:eastAsia="zh-CN"/>
              </w:rPr>
              <w:t xml:space="preserve">: </w:t>
            </w:r>
            <w:r>
              <w:rPr>
                <w:rFonts w:eastAsia="SimSun"/>
                <w:lang w:eastAsia="zh-CN"/>
              </w:rPr>
              <w:t>Following solutions can be considered to further optimize the overhead of signaling:</w:t>
            </w:r>
          </w:p>
          <w:p w:rsidR="00FF23E6" w:rsidRDefault="00413038">
            <w:pPr>
              <w:numPr>
                <w:ilvl w:val="0"/>
                <w:numId w:val="18"/>
              </w:numPr>
              <w:spacing w:after="0"/>
              <w:ind w:left="460" w:firstLineChars="200" w:firstLine="400"/>
              <w:jc w:val="both"/>
              <w:rPr>
                <w:rFonts w:eastAsia="SimSun"/>
                <w:lang w:eastAsia="zh-CN"/>
              </w:rPr>
            </w:pPr>
            <w:r>
              <w:rPr>
                <w:rFonts w:eastAsia="SimSun"/>
                <w:bCs/>
                <w:lang w:eastAsia="zh-CN"/>
              </w:rPr>
              <w:t xml:space="preserve">Indication of </w:t>
            </w:r>
            <w:r>
              <w:rPr>
                <w:rFonts w:eastAsia="SimSun" w:hint="eastAsia"/>
                <w:bCs/>
                <w:lang w:eastAsia="zh-CN"/>
              </w:rPr>
              <w:t xml:space="preserve">third </w:t>
            </w:r>
            <w:r>
              <w:rPr>
                <w:rFonts w:eastAsia="SimSun"/>
                <w:bCs/>
                <w:lang w:eastAsia="zh-CN"/>
              </w:rPr>
              <w:t>order common TA drift rate.</w:t>
            </w:r>
          </w:p>
          <w:p w:rsidR="00FF23E6" w:rsidRDefault="00413038">
            <w:pPr>
              <w:numPr>
                <w:ilvl w:val="0"/>
                <w:numId w:val="18"/>
              </w:numPr>
              <w:spacing w:after="0"/>
              <w:ind w:left="460" w:firstLineChars="200" w:firstLine="400"/>
              <w:jc w:val="both"/>
              <w:rPr>
                <w:rFonts w:eastAsia="SimSun"/>
                <w:b/>
                <w:lang w:eastAsia="zh-CN"/>
              </w:rPr>
            </w:pPr>
            <w:r>
              <w:rPr>
                <w:rFonts w:eastAsia="SimSun"/>
                <w:bCs/>
                <w:lang w:eastAsia="zh-CN"/>
              </w:rPr>
              <w:t xml:space="preserve">Indication of multiple set of {common TA, </w:t>
            </w:r>
            <w:r>
              <w:rPr>
                <w:rFonts w:eastAsia="SimSun" w:hint="eastAsia"/>
                <w:bCs/>
                <w:lang w:eastAsia="zh-CN"/>
              </w:rPr>
              <w:t>first order</w:t>
            </w:r>
            <w:r>
              <w:rPr>
                <w:rFonts w:eastAsia="SimSun"/>
                <w:bCs/>
                <w:lang w:eastAsia="zh-CN"/>
              </w:rPr>
              <w:t xml:space="preserve"> drift rate</w:t>
            </w:r>
            <w:r>
              <w:rPr>
                <w:rFonts w:eastAsia="SimSun" w:hint="eastAsia"/>
                <w:bCs/>
                <w:lang w:eastAsia="zh-CN"/>
              </w:rPr>
              <w:t>, second order drift rate</w:t>
            </w:r>
            <w:r>
              <w:rPr>
                <w:rFonts w:eastAsia="SimSun"/>
                <w:bCs/>
                <w:lang w:eastAsia="zh-CN"/>
              </w:rPr>
              <w:t>} with different applicable timing</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3: </w:t>
            </w:r>
            <w:r>
              <w:rPr>
                <w:rFonts w:eastAsia="SimSun" w:hint="eastAsia"/>
                <w:lang w:eastAsia="zh-CN"/>
              </w:rPr>
              <w:t xml:space="preserve">The signaling granularity of common TA can be chosen </w:t>
            </w:r>
            <w:r>
              <w:rPr>
                <w:rFonts w:eastAsia="SimSun"/>
                <w:lang w:eastAsia="zh-CN"/>
              </w:rPr>
              <w:t>as</w:t>
            </w:r>
            <w:r>
              <w:rPr>
                <w:rFonts w:eastAsia="SimSun" w:hint="eastAsia"/>
                <w:lang w:eastAsia="zh-CN"/>
              </w:rPr>
              <w:t xml:space="preserve"> </w:t>
            </w:r>
            <w:r>
              <w:rPr>
                <w:rFonts w:eastAsia="SimSun"/>
                <w:position w:val="-12"/>
                <w:lang w:eastAsia="zh-CN"/>
              </w:rPr>
              <w:object w:dxaOrig="599" w:dyaOrig="380">
                <v:shape id="_x0000_i1040" type="#_x0000_t75" style="width:30pt;height:19pt" o:ole="">
                  <v:imagedata r:id="rId14" o:title=""/>
                </v:shape>
                <o:OLEObject Type="Embed" ProgID="Equation.3" ShapeID="_x0000_i1040" DrawAspect="Content" ObjectID="_1696104956" r:id="rId71"/>
              </w:object>
            </w:r>
            <w:r>
              <w:rPr>
                <w:rFonts w:eastAsia="SimSun"/>
                <w:lang w:eastAsia="zh-CN"/>
              </w:rPr>
              <w:t>.</w:t>
            </w:r>
            <w:r>
              <w:rPr>
                <w:rFonts w:eastAsia="SimSun" w:hint="eastAsia"/>
                <w:lang w:eastAsia="zh-CN"/>
              </w:rPr>
              <w:t xml:space="preserve"> The signaling granularity of first order drift rate can be chosen as 1.11*10</w:t>
            </w:r>
            <w:r>
              <w:rPr>
                <w:rFonts w:eastAsia="SimSun" w:hint="eastAsia"/>
                <w:vertAlign w:val="superscript"/>
                <w:lang w:eastAsia="zh-CN"/>
              </w:rPr>
              <w:t>-2</w:t>
            </w:r>
            <w:r>
              <w:rPr>
                <w:rFonts w:eastAsia="SimSun" w:hint="eastAsia"/>
                <w:lang w:eastAsia="zh-CN"/>
              </w:rPr>
              <w:t xml:space="preserve"> us/s. The signaling granularity of second order drift rate can be chosen as 1.13*10</w:t>
            </w:r>
            <w:r>
              <w:rPr>
                <w:rFonts w:eastAsia="SimSun" w:hint="eastAsia"/>
                <w:vertAlign w:val="superscript"/>
                <w:lang w:eastAsia="zh-CN"/>
              </w:rPr>
              <w:t>-3</w:t>
            </w:r>
            <w:r>
              <w:rPr>
                <w:rFonts w:eastAsia="SimSun" w:hint="eastAsia"/>
                <w:lang w:eastAsia="zh-CN"/>
              </w:rPr>
              <w:t xml:space="preserve"> us/s</w:t>
            </w:r>
            <w:r>
              <w:rPr>
                <w:rFonts w:eastAsia="SimSun" w:hint="eastAsia"/>
                <w:vertAlign w:val="superscript"/>
                <w:lang w:eastAsia="zh-CN"/>
              </w:rPr>
              <w:t>2</w:t>
            </w:r>
            <w:r>
              <w:rPr>
                <w:rFonts w:eastAsia="SimSun" w:hint="eastAsia"/>
                <w:lang w:eastAsia="zh-CN"/>
              </w:rPr>
              <w:t>.</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4: </w:t>
            </w:r>
            <w:r>
              <w:rPr>
                <w:rFonts w:eastAsia="SimSun" w:hint="eastAsia"/>
                <w:lang w:eastAsia="zh-CN"/>
              </w:rPr>
              <w:t>The over pre-compensation of TA during RACH procedure should be handled by UE via implementation.</w:t>
            </w:r>
          </w:p>
          <w:p w:rsidR="00FF23E6" w:rsidRDefault="00413038">
            <w:pPr>
              <w:spacing w:after="0"/>
              <w:ind w:left="20"/>
              <w:jc w:val="both"/>
              <w:rPr>
                <w:rFonts w:eastAsia="SimSun"/>
                <w:iCs/>
                <w:lang w:eastAsia="zh-CN"/>
              </w:rPr>
            </w:pPr>
            <w:r>
              <w:rPr>
                <w:rFonts w:eastAsia="SimSun"/>
                <w:b/>
                <w:lang w:eastAsia="zh-CN"/>
              </w:rPr>
              <w:t>Proposal</w:t>
            </w:r>
            <w:r>
              <w:rPr>
                <w:rFonts w:eastAsia="SimSun" w:hint="eastAsia"/>
                <w:b/>
                <w:lang w:eastAsia="zh-CN"/>
              </w:rPr>
              <w:t xml:space="preserve"> 5: </w:t>
            </w:r>
            <w:r>
              <w:rPr>
                <w:rFonts w:eastAsia="SimSun"/>
                <w:iCs/>
                <w:lang w:eastAsia="zh-CN"/>
              </w:rPr>
              <w:t xml:space="preserve">When TAC </w:t>
            </w:r>
            <w:r>
              <w:rPr>
                <w:rFonts w:eastAsia="SimSun"/>
                <w:lang w:eastAsia="zh-CN"/>
              </w:rPr>
              <w:t>(</w:t>
            </w:r>
            <w:r>
              <w:rPr>
                <w:rFonts w:eastAsia="SimSun"/>
                <w:position w:val="-10"/>
                <w:lang w:eastAsia="zh-CN"/>
              </w:rPr>
              <w:object w:dxaOrig="334" w:dyaOrig="346">
                <v:shape id="_x0000_i1041" type="#_x0000_t75" style="width:17pt;height:17.5pt" o:ole="">
                  <v:imagedata r:id="rId18" o:title=""/>
                </v:shape>
                <o:OLEObject Type="Embed" ProgID="Equation.3" ShapeID="_x0000_i1041" DrawAspect="Content" ObjectID="_1696104957" r:id="rId72"/>
              </w:object>
            </w:r>
            <w:r>
              <w:rPr>
                <w:rFonts w:eastAsia="SimSun" w:hint="eastAsia"/>
                <w:lang w:eastAsia="zh-CN"/>
              </w:rPr>
              <w:t>)</w:t>
            </w:r>
            <w:r>
              <w:rPr>
                <w:rFonts w:eastAsia="SimSun"/>
                <w:iCs/>
                <w:lang w:eastAsia="zh-CN"/>
              </w:rPr>
              <w:t xml:space="preserve"> in msg2/msgB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61" w:dyaOrig="346">
                <v:shape id="_x0000_i1042" type="#_x0000_t75" style="width:23.5pt;height:17.5pt" o:ole="">
                  <v:imagedata r:id="rId20" o:title=""/>
                </v:shape>
                <o:OLEObject Type="Embed" ProgID="Equation.3" ShapeID="_x0000_i1042" DrawAspect="Content" ObjectID="_1696104958" r:id="rId73"/>
              </w:object>
            </w:r>
            <w:r>
              <w:rPr>
                <w:rFonts w:eastAsia="SimSun"/>
                <w:iCs/>
                <w:lang w:eastAsia="zh-CN"/>
              </w:rPr>
              <w:fldChar w:fldCharType="end"/>
            </w:r>
            <w:r>
              <w:rPr>
                <w:rFonts w:eastAsia="SimSun"/>
                <w:iCs/>
                <w:lang w:eastAsia="zh-CN"/>
              </w:rPr>
              <w:t xml:space="preserve"> is updated as follows:</w:t>
            </w:r>
          </w:p>
          <w:p w:rsidR="00FF23E6" w:rsidRDefault="00413038">
            <w:pPr>
              <w:spacing w:after="0"/>
              <w:ind w:left="20"/>
              <w:jc w:val="center"/>
              <w:rPr>
                <w:rFonts w:eastAsia="SimSun"/>
                <w:iCs/>
                <w:lang w:eastAsia="zh-CN"/>
              </w:rPr>
            </w:pPr>
            <w:r>
              <w:rPr>
                <w:rFonts w:eastAsia="SimSun"/>
                <w:position w:val="-24"/>
                <w:lang w:eastAsia="zh-CN"/>
              </w:rPr>
              <w:object w:dxaOrig="2534" w:dyaOrig="634">
                <v:shape id="_x0000_i1043" type="#_x0000_t75" style="width:126.5pt;height:32pt" o:ole="">
                  <v:imagedata r:id="rId22" o:title=""/>
                </v:shape>
                <o:OLEObject Type="Embed" ProgID="Equation.3" ShapeID="_x0000_i1043" DrawAspect="Content" ObjectID="_1696104959" r:id="rId74"/>
              </w:object>
            </w:r>
            <w:r>
              <w:rPr>
                <w:rFonts w:eastAsia="SimSun" w:hint="eastAsia"/>
                <w:iCs/>
                <w:lang w:eastAsia="zh-CN"/>
              </w:rPr>
              <w:t>,</w:t>
            </w:r>
          </w:p>
          <w:p w:rsidR="00FF23E6" w:rsidRDefault="00413038">
            <w:pPr>
              <w:spacing w:after="0"/>
              <w:ind w:left="20"/>
              <w:jc w:val="both"/>
              <w:rPr>
                <w:rFonts w:eastAsia="SimSun"/>
                <w:lang w:eastAsia="zh-CN"/>
              </w:rPr>
            </w:pPr>
            <w:r>
              <w:rPr>
                <w:rFonts w:eastAsia="SimSun" w:hint="eastAsia"/>
                <w:iCs/>
                <w:lang w:eastAsia="zh-CN"/>
              </w:rPr>
              <w:t xml:space="preserve">where </w:t>
            </w:r>
            <w:r>
              <w:rPr>
                <w:rFonts w:eastAsia="SimSun"/>
                <w:position w:val="-10"/>
                <w:lang w:eastAsia="zh-CN"/>
              </w:rPr>
              <w:object w:dxaOrig="253" w:dyaOrig="346">
                <v:shape id="_x0000_i1044" type="#_x0000_t75" style="width:12.5pt;height:17.5pt" o:ole="">
                  <v:imagedata r:id="rId24" o:title=""/>
                </v:shape>
                <o:OLEObject Type="Embed" ProgID="Equation.3" ShapeID="_x0000_i1044" DrawAspect="Content" ObjectID="_1696104960" r:id="rId75"/>
              </w:object>
            </w:r>
            <w:r>
              <w:rPr>
                <w:rFonts w:eastAsia="SimSun" w:hint="eastAsia"/>
                <w:position w:val="-14"/>
                <w:lang w:eastAsia="zh-CN"/>
              </w:rPr>
              <w:t xml:space="preserve"> </w:t>
            </w:r>
            <w:r>
              <w:rPr>
                <w:rFonts w:eastAsia="SimSun" w:hint="eastAsia"/>
                <w:iCs/>
                <w:lang w:eastAsia="zh-CN"/>
              </w:rPr>
              <w:t xml:space="preserve">is the TAC filed in msg2/msgB and </w:t>
            </w:r>
            <w:r>
              <w:rPr>
                <w:rFonts w:eastAsia="SimSun"/>
                <w:position w:val="-14"/>
                <w:lang w:eastAsia="zh-CN"/>
              </w:rPr>
              <w:object w:dxaOrig="1106" w:dyaOrig="380">
                <v:shape id="_x0000_i1045" type="#_x0000_t75" style="width:55pt;height:19pt" o:ole="">
                  <v:imagedata r:id="rId26" o:title=""/>
                </v:shape>
                <o:OLEObject Type="Embed" ProgID="Equation.3" ShapeID="_x0000_i1045" DrawAspect="Content" ObjectID="_1696104961" r:id="rId76"/>
              </w:object>
            </w:r>
            <w:r>
              <w:rPr>
                <w:rFonts w:eastAsia="SimSun" w:hint="eastAsia"/>
                <w:iCs/>
                <w:lang w:eastAsia="zh-CN"/>
              </w:rPr>
              <w:t>.</w:t>
            </w:r>
          </w:p>
          <w:p w:rsidR="00FF23E6" w:rsidRDefault="00413038">
            <w:pPr>
              <w:spacing w:after="0"/>
              <w:ind w:left="20"/>
              <w:jc w:val="both"/>
              <w:rPr>
                <w:rFonts w:eastAsia="SimSun"/>
                <w:lang w:eastAsia="zh-CN"/>
              </w:rPr>
            </w:pPr>
            <w:r>
              <w:rPr>
                <w:rFonts w:eastAsia="SimSun"/>
                <w:b/>
                <w:lang w:eastAsia="zh-CN"/>
              </w:rPr>
              <w:t>Proposal</w:t>
            </w:r>
            <w:r>
              <w:rPr>
                <w:rFonts w:eastAsia="SimSun" w:hint="eastAsia"/>
                <w:b/>
                <w:lang w:eastAsia="zh-CN"/>
              </w:rPr>
              <w:t xml:space="preserve"> 6: </w:t>
            </w:r>
            <w:r>
              <w:rPr>
                <w:rFonts w:eastAsia="SimSun" w:hint="eastAsia"/>
                <w:bCs/>
                <w:lang w:eastAsia="zh-CN"/>
              </w:rPr>
              <w:t xml:space="preserve">In RRC_CONNECTED state in NR NTN, </w:t>
            </w:r>
            <w:r>
              <w:rPr>
                <w:rFonts w:eastAsia="SimSun"/>
                <w:position w:val="-14"/>
                <w:lang w:eastAsia="zh-CN"/>
              </w:rPr>
              <w:object w:dxaOrig="1187" w:dyaOrig="380">
                <v:shape id="_x0000_i1046" type="#_x0000_t75" style="width:59.5pt;height:19pt" o:ole="">
                  <v:imagedata r:id="rId28" o:title=""/>
                </v:shape>
                <o:OLEObject Type="Embed" ProgID="Equation.3" ShapeID="_x0000_i1046" DrawAspect="Content" ObjectID="_1696104962" r:id="rId77"/>
              </w:object>
            </w:r>
            <w:r>
              <w:rPr>
                <w:rFonts w:eastAsia="SimSun" w:hint="eastAsia"/>
                <w:bCs/>
                <w:lang w:eastAsia="zh-CN"/>
              </w:rPr>
              <w:t xml:space="preserve"> is updated autonomously by the UE based on its GNSS acquired position and satellite ephemeris via implementation.</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7: </w:t>
            </w:r>
            <w:r>
              <w:rPr>
                <w:rFonts w:eastAsia="SimSun" w:hint="eastAsia"/>
                <w:bCs/>
                <w:lang w:eastAsia="zh-CN"/>
              </w:rPr>
              <w:t xml:space="preserve">In RRC_CONNECTED state in NR NTN, </w:t>
            </w:r>
            <w:r>
              <w:rPr>
                <w:rFonts w:eastAsia="SimSun"/>
                <w:position w:val="-14"/>
                <w:lang w:eastAsia="zh-CN"/>
              </w:rPr>
              <w:object w:dxaOrig="933" w:dyaOrig="380">
                <v:shape id="_x0000_i1047" type="#_x0000_t75" style="width:47pt;height:19pt" o:ole="">
                  <v:imagedata r:id="rId30" o:title=""/>
                </v:shape>
                <o:OLEObject Type="Embed" ProgID="Equation.3" ShapeID="_x0000_i1047" DrawAspect="Content" ObjectID="_1696104963" r:id="rId78"/>
              </w:object>
            </w:r>
            <w:r>
              <w:rPr>
                <w:rFonts w:eastAsia="SimSun" w:hint="eastAsia"/>
                <w:bCs/>
                <w:lang w:eastAsia="zh-CN"/>
              </w:rPr>
              <w:t xml:space="preserve"> is updated autonomously by the UE based on the parameters acquired from SIB as follows:</w:t>
            </w:r>
          </w:p>
          <w:p w:rsidR="00FF23E6" w:rsidRDefault="00413038">
            <w:pPr>
              <w:spacing w:after="0"/>
              <w:ind w:left="20"/>
              <w:jc w:val="center"/>
              <w:rPr>
                <w:rFonts w:eastAsia="SimSun"/>
                <w:bCs/>
                <w:lang w:eastAsia="zh-CN"/>
              </w:rPr>
            </w:pPr>
            <w:r>
              <w:rPr>
                <w:rFonts w:eastAsia="SimSun"/>
                <w:position w:val="-58"/>
                <w:lang w:eastAsia="zh-CN"/>
              </w:rPr>
              <w:object w:dxaOrig="6866" w:dyaOrig="1267">
                <v:shape id="_x0000_i1048" type="#_x0000_t75" style="width:343pt;height:63pt" o:ole="">
                  <v:imagedata r:id="rId32" o:title=""/>
                </v:shape>
                <o:OLEObject Type="Embed" ProgID="Equation.3" ShapeID="_x0000_i1048" DrawAspect="Content" ObjectID="_1696104964" r:id="rId79"/>
              </w:object>
            </w:r>
            <w:r>
              <w:rPr>
                <w:rFonts w:eastAsia="SimSun" w:hint="eastAsia"/>
                <w:bCs/>
                <w:lang w:eastAsia="zh-CN"/>
              </w:rPr>
              <w:t>,</w:t>
            </w:r>
          </w:p>
          <w:p w:rsidR="00FF23E6" w:rsidRDefault="00413038">
            <w:pPr>
              <w:numPr>
                <w:ilvl w:val="3"/>
                <w:numId w:val="0"/>
              </w:numPr>
              <w:spacing w:after="0"/>
              <w:rPr>
                <w:rFonts w:eastAsia="SimSun"/>
                <w:bCs/>
                <w:lang w:eastAsia="zh-CN"/>
              </w:rPr>
            </w:pPr>
            <w:r>
              <w:rPr>
                <w:rFonts w:eastAsia="SimSun" w:hint="eastAsia"/>
                <w:bCs/>
                <w:lang w:eastAsia="zh-CN"/>
              </w:rPr>
              <w:t xml:space="preserve">where </w:t>
            </w:r>
            <w:r>
              <w:rPr>
                <w:rFonts w:eastAsia="SimSun"/>
                <w:position w:val="-14"/>
                <w:lang w:eastAsia="zh-CN"/>
              </w:rPr>
              <w:object w:dxaOrig="1140" w:dyaOrig="380">
                <v:shape id="_x0000_i1049" type="#_x0000_t75" style="width:57pt;height:19pt" o:ole="">
                  <v:imagedata r:id="rId34" o:title=""/>
                </v:shape>
                <o:OLEObject Type="Embed" ProgID="Equation.3" ShapeID="_x0000_i1049" DrawAspect="Content" ObjectID="_1696104965" r:id="rId80"/>
              </w:object>
            </w:r>
            <w:r>
              <w:rPr>
                <w:rFonts w:eastAsia="SimSun" w:hint="eastAsia"/>
                <w:lang w:eastAsia="zh-CN"/>
              </w:rPr>
              <w:t xml:space="preserve"> </w:t>
            </w:r>
            <w:r>
              <w:rPr>
                <w:rFonts w:eastAsia="SimSun"/>
                <w:iCs/>
                <w:lang w:eastAsia="zh-CN"/>
              </w:rPr>
              <w:t xml:space="preserve">is the broadcast common TA, </w:t>
            </w:r>
            <w:r>
              <w:rPr>
                <w:rFonts w:eastAsia="SimSun"/>
                <w:iCs/>
                <w:position w:val="-14"/>
                <w:lang w:eastAsia="zh-CN"/>
              </w:rPr>
              <w:object w:dxaOrig="1348" w:dyaOrig="380">
                <v:shape id="_x0000_i1050" type="#_x0000_t75" style="width:67.5pt;height:19pt" o:ole="">
                  <v:imagedata r:id="rId36" o:title=""/>
                </v:shape>
                <o:OLEObject Type="Embed" ProgID="Equation.3" ShapeID="_x0000_i1050" DrawAspect="Content" ObjectID="_1696104966" r:id="rId81"/>
              </w:object>
            </w:r>
            <w:r>
              <w:rPr>
                <w:rFonts w:eastAsia="SimSun" w:hint="eastAsia"/>
                <w:iCs/>
                <w:lang w:eastAsia="zh-CN"/>
              </w:rPr>
              <w:t xml:space="preserve"> and </w:t>
            </w:r>
            <w:r>
              <w:rPr>
                <w:rFonts w:eastAsia="SimSun"/>
                <w:iCs/>
                <w:position w:val="-14"/>
                <w:lang w:eastAsia="zh-CN"/>
              </w:rPr>
              <w:object w:dxaOrig="1348" w:dyaOrig="380">
                <v:shape id="_x0000_i1051" type="#_x0000_t75" style="width:67.5pt;height:19pt" o:ole="">
                  <v:imagedata r:id="rId38" o:title=""/>
                </v:shape>
                <o:OLEObject Type="Embed" ProgID="Equation.3" ShapeID="_x0000_i1051" DrawAspect="Content" ObjectID="_1696104967" r:id="rId82"/>
              </w:object>
            </w:r>
            <w:r>
              <w:rPr>
                <w:rFonts w:eastAsia="SimSun" w:hint="eastAsia"/>
                <w:iCs/>
                <w:lang w:eastAsia="zh-CN"/>
              </w:rPr>
              <w:t xml:space="preserve"> are the first and second order common TA drift rate indicated by BS, </w:t>
            </w:r>
            <w:r>
              <w:rPr>
                <w:rFonts w:eastAsia="SimSun"/>
                <w:iCs/>
                <w:position w:val="-10"/>
                <w:lang w:eastAsia="zh-CN"/>
              </w:rPr>
              <w:object w:dxaOrig="346" w:dyaOrig="346">
                <v:shape id="_x0000_i1052" type="#_x0000_t75" style="width:17.5pt;height:17.5pt" o:ole="">
                  <v:imagedata r:id="rId40" o:title=""/>
                </v:shape>
                <o:OLEObject Type="Embed" ProgID="Equation.3" ShapeID="_x0000_i1052" DrawAspect="Content" ObjectID="_1696104968" r:id="rId83"/>
              </w:object>
            </w:r>
            <w:r>
              <w:rPr>
                <w:rFonts w:eastAsia="SimSun"/>
                <w:iCs/>
                <w:position w:val="-6"/>
                <w:lang w:eastAsia="zh-CN"/>
              </w:rPr>
              <w:t xml:space="preserve"> </w:t>
            </w:r>
            <w:r>
              <w:rPr>
                <w:rFonts w:eastAsia="SimSun"/>
                <w:iCs/>
                <w:lang w:eastAsia="zh-CN"/>
              </w:rPr>
              <w:t xml:space="preserve">is the interval between activation time </w:t>
            </w:r>
            <w:r>
              <w:rPr>
                <w:rFonts w:eastAsia="SimSun" w:hint="eastAsia"/>
                <w:iCs/>
                <w:lang w:eastAsia="zh-CN"/>
              </w:rPr>
              <w:t xml:space="preserve">of broadcast common TA </w:t>
            </w:r>
            <w:r>
              <w:rPr>
                <w:rFonts w:eastAsia="SimSun"/>
                <w:iCs/>
                <w:lang w:eastAsia="zh-CN"/>
              </w:rPr>
              <w:t xml:space="preserve">and DL transmission time of scheduling </w:t>
            </w:r>
            <w:r>
              <w:rPr>
                <w:rFonts w:eastAsia="SimSun"/>
                <w:iCs/>
                <w:lang w:eastAsia="zh-CN"/>
              </w:rPr>
              <w:lastRenderedPageBreak/>
              <w:t xml:space="preserve">information, and </w:t>
            </w:r>
            <w:r>
              <w:rPr>
                <w:rFonts w:eastAsia="SimSun"/>
                <w:iCs/>
                <w:position w:val="-10"/>
                <w:lang w:eastAsia="zh-CN"/>
              </w:rPr>
              <w:object w:dxaOrig="426" w:dyaOrig="346">
                <v:shape id="_x0000_i1053" type="#_x0000_t75" style="width:21.5pt;height:17.5pt" o:ole="">
                  <v:imagedata r:id="rId42" o:title=""/>
                </v:shape>
                <o:OLEObject Type="Embed" ProgID="Equation.3" ShapeID="_x0000_i1053" DrawAspect="Content" ObjectID="_1696104969" r:id="rId84"/>
              </w:object>
            </w:r>
            <w:r>
              <w:rPr>
                <w:rFonts w:eastAsia="SimSun"/>
                <w:iCs/>
                <w:lang w:eastAsia="zh-CN"/>
              </w:rPr>
              <w:t xml:space="preserve"> is the interval between DL transmission time of scheduling information and UL transmission time</w:t>
            </w:r>
            <w:r>
              <w:rPr>
                <w:rFonts w:eastAsia="SimSun" w:hint="eastAsia"/>
                <w:iCs/>
                <w:lang w:eastAsia="zh-CN"/>
              </w:rPr>
              <w:t>.</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8: </w:t>
            </w:r>
            <w:r>
              <w:rPr>
                <w:rFonts w:eastAsia="SimSun" w:hint="eastAsia"/>
                <w:bCs/>
                <w:lang w:eastAsia="zh-CN"/>
              </w:rPr>
              <w:t>In RRC_CONNECTED state in NR NTN, when a new GNSS fix and/or new ephemeris are applied, UE could subtract the difference between UE specific TAs derived based on new parameters and old parameters from the accumulative closed loop TA to avoid TA jump.</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9: </w:t>
            </w:r>
            <w:r>
              <w:rPr>
                <w:rFonts w:eastAsia="SimSun" w:hint="eastAsia"/>
                <w:bCs/>
                <w:lang w:eastAsia="zh-CN"/>
              </w:rPr>
              <w:t>In RRC_CONNECTED state in NR NTN, when new common TA parameters are applied, UE could subtract the difference between common TAs derived based on new parameters and old parameters from the accumulative closed loop TA to avoid TA jump.</w:t>
            </w:r>
          </w:p>
          <w:p w:rsidR="00FF23E6" w:rsidRDefault="00413038">
            <w:pPr>
              <w:spacing w:after="0"/>
              <w:rPr>
                <w:rFonts w:eastAsia="SimSun"/>
                <w:iCs/>
                <w:lang w:eastAsia="zh-CN"/>
              </w:rPr>
            </w:pPr>
            <w:r>
              <w:rPr>
                <w:rFonts w:eastAsia="SimSun"/>
                <w:b/>
                <w:lang w:eastAsia="zh-CN"/>
              </w:rPr>
              <w:t>Proposal</w:t>
            </w:r>
            <w:r>
              <w:rPr>
                <w:rFonts w:eastAsia="SimSun" w:hint="eastAsia"/>
                <w:b/>
                <w:lang w:eastAsia="zh-CN"/>
              </w:rPr>
              <w:t xml:space="preserve"> 10: </w:t>
            </w:r>
            <w:r>
              <w:rPr>
                <w:rFonts w:eastAsia="SimSun" w:hint="eastAsia"/>
                <w:iCs/>
                <w:lang w:eastAsia="zh-CN"/>
              </w:rPr>
              <w:t>A validity timer can be defined for assistance information, e.g., common TA parameters and ephemeris data:</w:t>
            </w:r>
          </w:p>
          <w:p w:rsidR="00FF23E6" w:rsidRDefault="00413038">
            <w:pPr>
              <w:numPr>
                <w:ilvl w:val="0"/>
                <w:numId w:val="88"/>
              </w:numPr>
              <w:spacing w:after="0"/>
              <w:ind w:left="440"/>
              <w:rPr>
                <w:rFonts w:eastAsia="SimSun"/>
                <w:iCs/>
                <w:lang w:eastAsia="zh-CN"/>
              </w:rPr>
            </w:pPr>
            <w:r>
              <w:rPr>
                <w:rFonts w:eastAsia="SimSun" w:hint="eastAsia"/>
                <w:iCs/>
                <w:lang w:eastAsia="zh-CN"/>
              </w:rPr>
              <w:t xml:space="preserve">The timer should </w:t>
            </w:r>
            <w:r>
              <w:rPr>
                <w:rFonts w:eastAsia="SimSun"/>
                <w:iCs/>
                <w:lang w:eastAsia="zh-CN"/>
              </w:rPr>
              <w:t xml:space="preserve">be </w:t>
            </w:r>
            <w:r>
              <w:rPr>
                <w:rFonts w:eastAsia="SimSun" w:hint="eastAsia"/>
                <w:iCs/>
                <w:lang w:eastAsia="zh-CN"/>
              </w:rPr>
              <w:t xml:space="preserve">started/restarted when the updated assistance information is activated based on configured validity duration. </w:t>
            </w:r>
          </w:p>
          <w:p w:rsidR="00FF23E6" w:rsidRDefault="00413038">
            <w:pPr>
              <w:numPr>
                <w:ilvl w:val="0"/>
                <w:numId w:val="88"/>
              </w:numPr>
              <w:spacing w:after="0"/>
              <w:ind w:left="440"/>
              <w:rPr>
                <w:rFonts w:eastAsia="SimSun"/>
                <w:iCs/>
                <w:lang w:eastAsia="zh-CN"/>
              </w:rPr>
            </w:pPr>
            <w:r>
              <w:rPr>
                <w:rFonts w:eastAsia="SimSun" w:hint="eastAsia"/>
                <w:iCs/>
                <w:lang w:eastAsia="zh-CN"/>
              </w:rPr>
              <w:t>Upon expiry of timer, the UL synchronization is assumed</w:t>
            </w:r>
            <w:r>
              <w:rPr>
                <w:rFonts w:eastAsia="SimSun"/>
                <w:iCs/>
                <w:lang w:eastAsia="zh-CN"/>
              </w:rPr>
              <w:t xml:space="preserve"> to be </w:t>
            </w:r>
            <w:r>
              <w:rPr>
                <w:rFonts w:eastAsia="SimSun" w:hint="eastAsia"/>
                <w:iCs/>
                <w:lang w:eastAsia="zh-CN"/>
              </w:rPr>
              <w:t>lost.</w:t>
            </w:r>
          </w:p>
          <w:p w:rsidR="00FF23E6" w:rsidRDefault="00413038">
            <w:pPr>
              <w:spacing w:after="0"/>
              <w:rPr>
                <w:rFonts w:eastAsia="SimSun"/>
                <w:iCs/>
                <w:lang w:eastAsia="zh-CN"/>
              </w:rPr>
            </w:pPr>
            <w:r>
              <w:rPr>
                <w:rFonts w:eastAsia="SimSun"/>
                <w:b/>
                <w:lang w:eastAsia="zh-CN"/>
              </w:rPr>
              <w:t>Proposal</w:t>
            </w:r>
            <w:r>
              <w:rPr>
                <w:rFonts w:eastAsia="SimSun" w:hint="eastAsia"/>
                <w:b/>
                <w:lang w:eastAsia="zh-CN"/>
              </w:rPr>
              <w:t xml:space="preserve"> 11: </w:t>
            </w:r>
            <w:r>
              <w:rPr>
                <w:rFonts w:eastAsia="SimSun"/>
                <w:iCs/>
                <w:lang w:eastAsia="zh-CN"/>
              </w:rPr>
              <w:t>An</w:t>
            </w:r>
            <w:r>
              <w:rPr>
                <w:rFonts w:eastAsia="SimSun" w:hint="eastAsia"/>
                <w:iCs/>
                <w:lang w:eastAsia="zh-CN"/>
              </w:rPr>
              <w:t xml:space="preserve"> update period of assistance information can be configured to UE and should be equal to or shorter than the validity duration.</w:t>
            </w:r>
          </w:p>
          <w:p w:rsidR="00FF23E6" w:rsidRDefault="00413038">
            <w:pPr>
              <w:numPr>
                <w:ilvl w:val="255"/>
                <w:numId w:val="0"/>
              </w:numPr>
              <w:adjustRightInd w:val="0"/>
              <w:snapToGrid w:val="0"/>
              <w:spacing w:after="0"/>
              <w:rPr>
                <w:rFonts w:eastAsia="SimSun"/>
                <w:iCs/>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12</w:t>
            </w:r>
            <w:r>
              <w:rPr>
                <w:rFonts w:eastAsia="SimSun"/>
                <w:b/>
                <w:lang w:eastAsia="zh-CN"/>
              </w:rPr>
              <w:t>:</w:t>
            </w:r>
            <w:r>
              <w:rPr>
                <w:rFonts w:eastAsia="SimSun" w:hint="eastAsia"/>
                <w:lang w:eastAsia="zh-CN"/>
              </w:rPr>
              <w:t xml:space="preserve"> The activation time instant of validity duration for assistance information can be implicitly known as a reference time linked to DL subframe where the initial SIB carrying the assistance information is broadcast</w:t>
            </w:r>
            <w:r>
              <w:rPr>
                <w:rFonts w:eastAsia="SimSun" w:hint="eastAsia"/>
                <w:iCs/>
                <w:lang w:eastAsia="zh-CN"/>
              </w:rPr>
              <w:t>.</w:t>
            </w:r>
          </w:p>
          <w:p w:rsidR="00FF23E6" w:rsidRDefault="00413038">
            <w:pPr>
              <w:numPr>
                <w:ilvl w:val="255"/>
                <w:numId w:val="0"/>
              </w:num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13</w:t>
            </w:r>
            <w:r>
              <w:rPr>
                <w:rFonts w:eastAsia="SimSun"/>
                <w:b/>
                <w:lang w:eastAsia="zh-CN"/>
              </w:rPr>
              <w:t>:</w:t>
            </w:r>
            <w:r>
              <w:rPr>
                <w:rFonts w:eastAsia="SimSun" w:hint="eastAsia"/>
                <w:lang w:eastAsia="zh-CN"/>
              </w:rPr>
              <w:t xml:space="preserve"> </w:t>
            </w:r>
            <w:r>
              <w:rPr>
                <w:rFonts w:eastAsia="SimSun"/>
                <w:lang w:eastAsia="zh-CN"/>
              </w:rPr>
              <w:t>An index associated to the SIB delivering the assistance information is needed to enable the derivation of active time for assistance information.</w:t>
            </w:r>
          </w:p>
          <w:p w:rsidR="00FF23E6" w:rsidRDefault="00413038">
            <w:p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14</w:t>
            </w:r>
            <w:r>
              <w:rPr>
                <w:rFonts w:eastAsia="SimSun"/>
                <w:b/>
                <w:lang w:eastAsia="zh-CN"/>
              </w:rPr>
              <w:t>:</w:t>
            </w:r>
            <w:r>
              <w:rPr>
                <w:rFonts w:eastAsia="SimSun" w:hint="eastAsia"/>
                <w:lang w:eastAsia="zh-CN"/>
              </w:rPr>
              <w:t xml:space="preserve"> The validity duration length can be broadcast along with assistance information. A coarse signaling granularity can be applied, e.g., a SIB period.</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15: </w:t>
            </w:r>
            <w:r>
              <w:rPr>
                <w:rFonts w:eastAsia="SimSun" w:hint="eastAsia"/>
                <w:lang w:eastAsia="zh-CN"/>
              </w:rPr>
              <w:t>With consideration on the limited time, it is recommended to deprioritize support of common DL frequency compensation for the service link Doppler shift in Rel-17</w:t>
            </w:r>
            <w:r>
              <w:rPr>
                <w:rFonts w:eastAsia="SimSun"/>
                <w:lang w:eastAsia="zh-CN"/>
              </w:rPr>
              <w:t>.</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16: </w:t>
            </w:r>
            <w:r>
              <w:rPr>
                <w:rFonts w:eastAsia="SimSun" w:hint="eastAsia"/>
                <w:lang w:eastAsia="zh-CN"/>
              </w:rPr>
              <w:t>Allocate different number of bits for different network type, at least for HAPS.</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17: </w:t>
            </w:r>
            <w:r>
              <w:rPr>
                <w:rFonts w:eastAsia="SimSun" w:hint="eastAsia"/>
                <w:lang w:eastAsia="zh-CN"/>
              </w:rPr>
              <w:t>Use relative position in PV indication to reduce payload in SIB, at least for HAPS</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18: </w:t>
            </w:r>
            <w:r>
              <w:rPr>
                <w:rFonts w:eastAsia="SimSun" w:hint="eastAsia"/>
                <w:lang w:eastAsia="zh-CN"/>
              </w:rPr>
              <w:t>UE can be assumed to know the accessing network type without extra signallings, at least for HAPS.</w:t>
            </w:r>
          </w:p>
          <w:p w:rsidR="00FF23E6" w:rsidRDefault="00413038">
            <w:pPr>
              <w:tabs>
                <w:tab w:val="left" w:pos="420"/>
              </w:tabs>
              <w:spacing w:after="0"/>
              <w:ind w:left="20"/>
              <w:rPr>
                <w:rFonts w:eastAsia="SimSun"/>
                <w:iCs/>
                <w:position w:val="-14"/>
                <w:lang w:eastAsia="zh-CN"/>
              </w:rPr>
            </w:pPr>
            <w:r>
              <w:rPr>
                <w:rFonts w:eastAsia="SimSun" w:hint="eastAsia"/>
                <w:b/>
                <w:bCs/>
                <w:iCs/>
                <w:position w:val="-14"/>
                <w:lang w:eastAsia="zh-CN"/>
              </w:rPr>
              <w:t>Proposal 19:</w:t>
            </w:r>
            <w:r>
              <w:rPr>
                <w:rFonts w:eastAsia="SimSun" w:hint="eastAsia"/>
                <w:iCs/>
                <w:position w:val="-14"/>
                <w:lang w:eastAsia="zh-CN"/>
              </w:rPr>
              <w:t xml:space="preserve"> For the format based on orbital elements, following methods can be considered to further optimize the signaling load:</w:t>
            </w:r>
          </w:p>
          <w:p w:rsidR="00FF23E6" w:rsidRDefault="00413038">
            <w:pPr>
              <w:numPr>
                <w:ilvl w:val="0"/>
                <w:numId w:val="89"/>
              </w:numPr>
              <w:spacing w:after="0"/>
              <w:ind w:left="460"/>
              <w:rPr>
                <w:rFonts w:eastAsia="SimSun"/>
                <w:iCs/>
                <w:position w:val="-14"/>
                <w:lang w:eastAsia="zh-CN"/>
              </w:rPr>
            </w:pPr>
            <w:r>
              <w:rPr>
                <w:rFonts w:eastAsia="SimSun" w:hint="eastAsia"/>
                <w:iCs/>
                <w:position w:val="-14"/>
                <w:lang w:eastAsia="zh-CN"/>
              </w:rPr>
              <w:t xml:space="preserve">Indicate the first five parameters and the associated index to the UEs as </w:t>
            </w:r>
            <w:r>
              <w:rPr>
                <w:rFonts w:eastAsia="SimSun" w:hint="eastAsia"/>
                <w:position w:val="-14"/>
                <w:lang w:eastAsia="zh-CN"/>
              </w:rPr>
              <w:t>pre-provisioned</w:t>
            </w:r>
            <w:r>
              <w:rPr>
                <w:rFonts w:eastAsia="SimSun" w:hint="eastAsia"/>
                <w:iCs/>
                <w:position w:val="-14"/>
                <w:lang w:eastAsia="zh-CN"/>
              </w:rPr>
              <w:t xml:space="preserve"> reference </w:t>
            </w:r>
            <w:r>
              <w:rPr>
                <w:rFonts w:eastAsia="SimSun"/>
                <w:iCs/>
                <w:position w:val="-14"/>
                <w:lang w:eastAsia="zh-CN"/>
              </w:rPr>
              <w:t>ephemeris</w:t>
            </w:r>
            <w:r>
              <w:rPr>
                <w:rFonts w:eastAsia="SimSun" w:hint="eastAsia"/>
                <w:iCs/>
                <w:position w:val="-14"/>
                <w:lang w:eastAsia="zh-CN"/>
              </w:rPr>
              <w:t xml:space="preserve"> </w:t>
            </w:r>
          </w:p>
          <w:p w:rsidR="00FF23E6" w:rsidRDefault="00413038">
            <w:pPr>
              <w:numPr>
                <w:ilvl w:val="0"/>
                <w:numId w:val="89"/>
              </w:numPr>
              <w:spacing w:after="0"/>
              <w:ind w:left="460"/>
              <w:rPr>
                <w:rFonts w:eastAsia="SimSun"/>
                <w:iCs/>
                <w:position w:val="-14"/>
                <w:lang w:eastAsia="zh-CN"/>
              </w:rPr>
            </w:pPr>
            <w:r>
              <w:rPr>
                <w:rFonts w:eastAsia="SimSun" w:hint="eastAsia"/>
                <w:iCs/>
                <w:position w:val="-14"/>
                <w:lang w:eastAsia="zh-CN"/>
              </w:rPr>
              <w:t>Use delta correction in the form of PV.</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85" w:history="1">
              <w:r w:rsidR="00413038">
                <w:rPr>
                  <w:rFonts w:eastAsia="Times New Roman"/>
                  <w:b/>
                  <w:bCs/>
                  <w:color w:val="0000FF"/>
                  <w:u w:val="single"/>
                  <w:lang w:val="fr-FR" w:eastAsia="fr-FR"/>
                </w:rPr>
                <w:t>R1-2109858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eastAsia="fr-FR"/>
              </w:rPr>
            </w:pPr>
            <w:r>
              <w:rPr>
                <w:rFonts w:eastAsia="Times New Roman"/>
                <w:lang w:eastAsia="fr-FR"/>
              </w:rPr>
              <w:t>PANASONIC R&amp;D Center Germany</w:t>
            </w:r>
          </w:p>
        </w:tc>
        <w:tc>
          <w:tcPr>
            <w:tcW w:w="7457" w:type="dxa"/>
            <w:tcBorders>
              <w:top w:val="nil"/>
              <w:left w:val="nil"/>
              <w:bottom w:val="single" w:sz="4" w:space="0" w:color="A6A6A6"/>
              <w:right w:val="single" w:sz="4" w:space="0" w:color="A6A6A6"/>
            </w:tcBorders>
          </w:tcPr>
          <w:p w:rsidR="00FF23E6" w:rsidRDefault="0041303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rsidR="00FF23E6" w:rsidRDefault="0041303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rsidR="00FF23E6" w:rsidRDefault="00413038">
            <w:pPr>
              <w:spacing w:after="0"/>
              <w:textAlignment w:val="center"/>
              <w:rPr>
                <w:rFonts w:eastAsia="Times New Roman"/>
                <w:lang w:eastAsia="de-DE"/>
              </w:rPr>
            </w:pPr>
            <w:r>
              <w:rPr>
                <w:rFonts w:eastAsia="Times New Roman"/>
                <w:b/>
                <w:bCs/>
                <w:lang w:eastAsia="de-DE"/>
              </w:rPr>
              <w:t>Proposal 3</w:t>
            </w:r>
            <w:r>
              <w:rPr>
                <w:rFonts w:eastAsia="Times New Roman"/>
                <w:lang w:eastAsia="de-DE"/>
              </w:rPr>
              <w:t>: The common TA value N</w:t>
            </w:r>
            <w:r>
              <w:rPr>
                <w:rFonts w:eastAsia="Times New Roman"/>
                <w:vertAlign w:val="subscript"/>
                <w:lang w:eastAsia="de-DE"/>
              </w:rPr>
              <w:t>TA,common</w:t>
            </w:r>
            <w:r>
              <w:rPr>
                <w:rFonts w:eastAsia="Times New Roman"/>
                <w:lang w:eastAsia="de-DE"/>
              </w:rPr>
              <w:t xml:space="preserve"> is always indicated in SIB. </w:t>
            </w:r>
          </w:p>
          <w:p w:rsidR="00FF23E6" w:rsidRDefault="00413038">
            <w:pPr>
              <w:numPr>
                <w:ilvl w:val="0"/>
                <w:numId w:val="19"/>
              </w:numPr>
              <w:spacing w:after="0"/>
              <w:textAlignment w:val="center"/>
              <w:rPr>
                <w:rFonts w:eastAsia="Times New Roman"/>
                <w:lang w:eastAsia="de-DE"/>
              </w:rPr>
            </w:pPr>
            <w:r>
              <w:rPr>
                <w:rFonts w:eastAsia="Times New Roman"/>
                <w:lang w:eastAsia="de-DE"/>
              </w:rPr>
              <w:t>FFS: the value range of N</w:t>
            </w:r>
            <w:r>
              <w:rPr>
                <w:rFonts w:eastAsia="Times New Roman"/>
                <w:vertAlign w:val="subscript"/>
                <w:lang w:eastAsia="de-DE"/>
              </w:rPr>
              <w:t>TA,common</w:t>
            </w:r>
          </w:p>
          <w:p w:rsidR="00FF23E6" w:rsidRDefault="00413038">
            <w:pPr>
              <w:spacing w:after="0"/>
              <w:textAlignment w:val="center"/>
              <w:rPr>
                <w:rFonts w:eastAsia="Yu Mincho"/>
                <w:lang w:eastAsia="ja-JP"/>
              </w:rPr>
            </w:pPr>
            <w:r>
              <w:rPr>
                <w:rFonts w:eastAsia="Times New Roman"/>
                <w:b/>
                <w:bCs/>
                <w:lang w:eastAsia="de-DE"/>
              </w:rPr>
              <w:t>Proposal 4</w:t>
            </w:r>
            <w:r>
              <w:rPr>
                <w:rFonts w:eastAsia="Times New Roman"/>
                <w:lang w:eastAsia="de-DE"/>
              </w:rPr>
              <w:t>: We propose a granularity of the common TA value N</w:t>
            </w:r>
            <w:r>
              <w:rPr>
                <w:rFonts w:eastAsia="Times New Roman"/>
                <w:vertAlign w:val="subscript"/>
                <w:lang w:eastAsia="de-DE"/>
              </w:rPr>
              <w:t>TA,common</w:t>
            </w:r>
            <w:r>
              <w:rPr>
                <w:rFonts w:eastAsia="Times New Roman"/>
                <w:lang w:eastAsia="de-DE"/>
              </w:rPr>
              <w:t xml:space="preserve"> in the order of slot or half slot duration</w:t>
            </w:r>
            <w:r>
              <w:rPr>
                <w:rFonts w:eastAsia="Yu Mincho"/>
                <w:lang w:eastAsia="ja-JP"/>
              </w:rPr>
              <w:t xml:space="preserve">. The slot length is expressed in the same way as </w:t>
            </w:r>
            <w:r>
              <w:rPr>
                <w:rFonts w:eastAsia="MS Mincho"/>
                <w:lang w:eastAsia="ja-JP"/>
              </w:rPr>
              <w:t>Koffset</w:t>
            </w:r>
            <w:r>
              <w:rPr>
                <w:rFonts w:eastAsia="Yu Mincho"/>
                <w:lang w:eastAsia="ja-JP"/>
              </w:rPr>
              <w:t xml:space="preserve">. Whether using a single value covering all scenarios or a value range separating among GEO, MEO or LEO, the same approach as for </w:t>
            </w:r>
            <w:r>
              <w:rPr>
                <w:rFonts w:eastAsia="MS Mincho"/>
                <w:lang w:eastAsia="ja-JP"/>
              </w:rPr>
              <w:t>Koffset</w:t>
            </w:r>
            <w:r>
              <w:rPr>
                <w:rFonts w:eastAsia="Yu Mincho"/>
                <w:lang w:eastAsia="ja-JP"/>
              </w:rPr>
              <w:t xml:space="preserve"> should be used. </w:t>
            </w:r>
          </w:p>
          <w:p w:rsidR="00FF23E6" w:rsidRDefault="0041303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41303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rsidR="00FF23E6" w:rsidRDefault="0041303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rsidR="00FF23E6" w:rsidRDefault="0041303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rsidR="00FF23E6" w:rsidRDefault="00413038">
            <w:pPr>
              <w:spacing w:after="0"/>
              <w:rPr>
                <w:rFonts w:eastAsia="Times New Roman"/>
                <w:lang w:eastAsia="fr-FR"/>
              </w:rPr>
            </w:pPr>
            <w:r>
              <w:rPr>
                <w:rFonts w:eastAsia="Times New Roman"/>
                <w:b/>
                <w:bCs/>
                <w:lang w:eastAsia="de-DE"/>
              </w:rPr>
              <w:lastRenderedPageBreak/>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86" w:history="1">
              <w:r w:rsidR="00413038">
                <w:rPr>
                  <w:rFonts w:eastAsia="Times New Roman"/>
                  <w:b/>
                  <w:bCs/>
                  <w:color w:val="0000FF"/>
                  <w:u w:val="single"/>
                  <w:lang w:val="fr-FR" w:eastAsia="fr-FR"/>
                </w:rPr>
                <w:t>R1-2109879</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InterDigital, Inc.</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Cambria"/>
                <w:bCs/>
                <w:iCs/>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p w:rsidR="00FF23E6" w:rsidRDefault="0041303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rsidR="00FF23E6" w:rsidRDefault="0041303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rsidR="00FF23E6" w:rsidRDefault="00FF23E6">
            <w:pPr>
              <w:spacing w:after="0"/>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87" w:history="1">
              <w:r w:rsidR="00413038">
                <w:rPr>
                  <w:rFonts w:eastAsia="Times New Roman"/>
                  <w:b/>
                  <w:bCs/>
                  <w:color w:val="0000FF"/>
                  <w:u w:val="single"/>
                  <w:lang w:val="fr-FR" w:eastAsia="fr-FR"/>
                </w:rPr>
                <w:t>R1-2109928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Ericsson</w:t>
            </w:r>
          </w:p>
        </w:tc>
        <w:tc>
          <w:tcPr>
            <w:tcW w:w="7457" w:type="dxa"/>
            <w:tcBorders>
              <w:top w:val="nil"/>
              <w:left w:val="nil"/>
              <w:bottom w:val="single" w:sz="4" w:space="0" w:color="A6A6A6"/>
              <w:right w:val="single" w:sz="4" w:space="0" w:color="A6A6A6"/>
            </w:tcBorders>
          </w:tcPr>
          <w:p w:rsidR="00FF23E6" w:rsidRDefault="00413038">
            <w:pPr>
              <w:tabs>
                <w:tab w:val="right" w:leader="dot" w:pos="9629"/>
              </w:tabs>
              <w:spacing w:after="0"/>
              <w:ind w:left="1701" w:hanging="1701"/>
              <w:rPr>
                <w:rFonts w:eastAsia="Calibri"/>
                <w:lang w:val="fr-FR" w:eastAsia="sv-SE"/>
              </w:rPr>
            </w:pPr>
            <w:r>
              <w:rPr>
                <w:rFonts w:eastAsia="Calibri"/>
                <w:bCs/>
                <w:lang w:val="fr-FR"/>
              </w:rPr>
              <w:fldChar w:fldCharType="begin"/>
            </w:r>
            <w:r>
              <w:rPr>
                <w:rFonts w:eastAsia="Calibri"/>
                <w:bCs/>
                <w:lang w:val="fr-FR"/>
              </w:rPr>
              <w:instrText xml:space="preserve"> TOC \n \h \z \t "Proposal" \c </w:instrText>
            </w:r>
            <w:r>
              <w:rPr>
                <w:rFonts w:eastAsia="Calibri"/>
                <w:bCs/>
                <w:lang w:val="fr-FR"/>
              </w:rPr>
              <w:fldChar w:fldCharType="separate"/>
            </w:r>
            <w:hyperlink w:anchor="_Toc84016560" w:history="1">
              <w:r>
                <w:rPr>
                  <w:rFonts w:eastAsia="Calibri"/>
                  <w:b/>
                  <w:lang w:val="fr-FR"/>
                </w:rPr>
                <w:t>Proposal 1</w:t>
              </w:r>
              <w:r>
                <w:rPr>
                  <w:rFonts w:eastAsia="Calibri"/>
                  <w:lang w:val="fr-FR" w:eastAsia="sv-SE"/>
                </w:rPr>
                <w:tab/>
              </w:r>
              <w:r>
                <w:rPr>
                  <w:rFonts w:eastAsia="Calibri"/>
                  <w:lang w:val="fr-FR"/>
                </w:rPr>
                <w:t>As part of defining the UE-specific TA, RAN1 should define the DL service link delay taking into account satellite movement during DL signal propagation from satellite to UE.</w:t>
              </w:r>
            </w:hyperlink>
          </w:p>
          <w:p w:rsidR="00FF23E6" w:rsidRDefault="00C94DBF">
            <w:pPr>
              <w:tabs>
                <w:tab w:val="right" w:leader="dot" w:pos="9629"/>
              </w:tabs>
              <w:spacing w:after="0"/>
              <w:ind w:left="1701" w:hanging="1701"/>
              <w:rPr>
                <w:rFonts w:eastAsia="Calibri"/>
                <w:lang w:val="fr-FR" w:eastAsia="sv-SE"/>
              </w:rPr>
            </w:pPr>
            <w:hyperlink w:anchor="_Toc84016561" w:history="1">
              <w:r w:rsidR="00413038">
                <w:rPr>
                  <w:rFonts w:eastAsia="Calibri"/>
                  <w:b/>
                  <w:lang w:val="fr-FR"/>
                </w:rPr>
                <w:t>Proposal 2</w:t>
              </w:r>
              <w:r w:rsidR="00413038">
                <w:rPr>
                  <w:rFonts w:eastAsia="Calibri"/>
                  <w:lang w:val="fr-FR" w:eastAsia="sv-SE"/>
                </w:rPr>
                <w:tab/>
              </w:r>
              <w:r w:rsidR="00413038">
                <w:rPr>
                  <w:rFonts w:eastAsia="Calibri"/>
                  <w:lang w:val="fr-FR"/>
                </w:rPr>
                <w:t>As part of defining the UE-specific TA, RAN1 should define the UL service link delay taking into account satellite movement during UL signal propagation from UE to satellite.</w:t>
              </w:r>
            </w:hyperlink>
          </w:p>
          <w:p w:rsidR="00FF23E6" w:rsidRDefault="00C94DBF">
            <w:pPr>
              <w:tabs>
                <w:tab w:val="right" w:leader="dot" w:pos="9629"/>
              </w:tabs>
              <w:spacing w:after="0"/>
              <w:ind w:left="1701" w:hanging="1701"/>
              <w:rPr>
                <w:rFonts w:eastAsia="Calibri"/>
                <w:lang w:val="fr-FR" w:eastAsia="sv-SE"/>
              </w:rPr>
            </w:pPr>
            <w:hyperlink w:anchor="_Toc84016562" w:history="1">
              <w:r w:rsidR="00413038">
                <w:rPr>
                  <w:rFonts w:eastAsia="Calibri"/>
                  <w:b/>
                  <w:lang w:val="fr-FR"/>
                </w:rPr>
                <w:t>Proposal 3</w:t>
              </w:r>
              <w:r w:rsidR="00413038">
                <w:rPr>
                  <w:rFonts w:eastAsia="Calibri"/>
                  <w:lang w:val="fr-FR" w:eastAsia="sv-SE"/>
                </w:rPr>
                <w:tab/>
              </w:r>
              <w:r w:rsidR="00413038">
                <w:rPr>
                  <w:rFonts w:eastAsia="Calibri"/>
                  <w:lang w:val="fr-FR"/>
                </w:rPr>
                <w:t>The reference point for time in an NTN should be under control of the network and should at least support the option of having gNB as the reference point.</w:t>
              </w:r>
            </w:hyperlink>
          </w:p>
          <w:p w:rsidR="00FF23E6" w:rsidRDefault="00C94DBF">
            <w:pPr>
              <w:tabs>
                <w:tab w:val="right" w:leader="dot" w:pos="9629"/>
              </w:tabs>
              <w:spacing w:after="0"/>
              <w:ind w:left="1701" w:hanging="1701"/>
              <w:rPr>
                <w:rFonts w:eastAsia="Calibri"/>
                <w:lang w:val="fr-FR" w:eastAsia="sv-SE"/>
              </w:rPr>
            </w:pPr>
            <w:hyperlink w:anchor="_Toc84016563" w:history="1">
              <w:r w:rsidR="00413038">
                <w:rPr>
                  <w:rFonts w:eastAsia="Calibri"/>
                  <w:b/>
                  <w:lang w:val="fr-FR"/>
                </w:rPr>
                <w:t>Proposal 4</w:t>
              </w:r>
              <w:r w:rsidR="00413038">
                <w:rPr>
                  <w:rFonts w:eastAsia="Calibri"/>
                  <w:lang w:val="fr-FR" w:eastAsia="sv-SE"/>
                </w:rPr>
                <w:tab/>
              </w:r>
              <w:r w:rsidR="00413038">
                <w:rPr>
                  <w:rFonts w:eastAsia="Calibri"/>
                  <w:lang w:val="fr-FR"/>
                </w:rPr>
                <w:t>When TAC (</w:t>
              </w:r>
              <m:oMath>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oMath>
              <w:r w:rsidR="00413038">
                <w:rPr>
                  <w:rFonts w:eastAsia="Calibri"/>
                  <w:lang w:val="fr-FR"/>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oMath>
              <w:r w:rsidR="00413038">
                <w:rPr>
                  <w:rFonts w:eastAsia="Calibri"/>
                  <w:lang w:val="fr-FR"/>
                </w:rPr>
                <w:t xml:space="preserve"> is calculated as follows: </w:t>
              </w:r>
              <m:oMath>
                <m:r>
                  <m:rPr>
                    <m:sty m:val="p"/>
                  </m:rPr>
                  <w:rPr>
                    <w:rFonts w:ascii="Cambria Math" w:eastAsia="SimSun" w:hAnsi="Cambria Math"/>
                    <w:lang w:val="fr-FR"/>
                  </w:rPr>
                  <w:br/>
                </m:r>
              </m:oMath>
              <m:oMathPara>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r>
                    <m:rPr>
                      <m:sty m:val="p"/>
                    </m:rPr>
                    <w:rPr>
                      <w:rFonts w:ascii="Cambria Math" w:eastAsia="Calibri" w:hAnsi="Cambria Math"/>
                      <w:lang w:val="fr-FR"/>
                    </w:rPr>
                    <m:t>=</m:t>
                  </m:r>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r>
                    <m:rPr>
                      <m:sty m:val="p"/>
                    </m:rPr>
                    <w:rPr>
                      <w:rFonts w:ascii="Cambria Math" w:eastAsia="Calibri" w:hAnsi="Cambria Math"/>
                      <w:lang w:val="fr-FR"/>
                    </w:rPr>
                    <m:t>. 16.</m:t>
                  </m:r>
                  <m:f>
                    <m:fPr>
                      <m:ctrlPr>
                        <w:rPr>
                          <w:rFonts w:ascii="Cambria Math" w:eastAsia="SimSun" w:hAnsi="Cambria Math"/>
                          <w:lang w:val="fr-FR"/>
                        </w:rPr>
                      </m:ctrlPr>
                    </m:fPr>
                    <m:num>
                      <m:r>
                        <m:rPr>
                          <m:sty m:val="p"/>
                        </m:rPr>
                        <w:rPr>
                          <w:rFonts w:ascii="Cambria Math" w:eastAsia="Calibri" w:hAnsi="Cambria Math"/>
                          <w:lang w:val="fr-FR"/>
                        </w:rPr>
                        <m:t>64</m:t>
                      </m:r>
                    </m:num>
                    <m:den>
                      <m:sSup>
                        <m:sSupPr>
                          <m:ctrlPr>
                            <w:rPr>
                              <w:rFonts w:ascii="Cambria Math" w:eastAsia="Calibri" w:hAnsi="Cambria Math"/>
                              <w:lang w:val="fr-FR"/>
                            </w:rPr>
                          </m:ctrlPr>
                        </m:sSupPr>
                        <m:e>
                          <m:r>
                            <m:rPr>
                              <m:sty m:val="p"/>
                            </m:rPr>
                            <w:rPr>
                              <w:rFonts w:ascii="Cambria Math" w:eastAsia="Calibri" w:hAnsi="Cambria Math"/>
                              <w:lang w:val="fr-FR"/>
                            </w:rPr>
                            <m:t>2</m:t>
                          </m:r>
                        </m:e>
                        <m:sup>
                          <m:r>
                            <m:rPr>
                              <m:sty m:val="p"/>
                            </m:rPr>
                            <w:rPr>
                              <w:rFonts w:ascii="Cambria Math" w:eastAsia="Calibri" w:hAnsi="Cambria Math"/>
                              <w:lang w:val="fr-FR"/>
                            </w:rPr>
                            <m:t>μ</m:t>
                          </m:r>
                        </m:sup>
                      </m:sSup>
                    </m:den>
                  </m:f>
                </m:oMath>
              </m:oMathPara>
            </w:hyperlink>
          </w:p>
          <w:p w:rsidR="00FF23E6" w:rsidRDefault="00C94DBF">
            <w:pPr>
              <w:tabs>
                <w:tab w:val="right" w:leader="dot" w:pos="9629"/>
              </w:tabs>
              <w:spacing w:after="0"/>
              <w:ind w:left="1701" w:hanging="1701"/>
              <w:rPr>
                <w:rFonts w:eastAsia="Calibri"/>
                <w:lang w:val="fr-FR" w:eastAsia="sv-SE"/>
              </w:rPr>
            </w:pPr>
            <w:hyperlink w:anchor="_Toc84016564" w:history="1">
              <w:r w:rsidR="00413038">
                <w:rPr>
                  <w:rFonts w:eastAsia="Calibri"/>
                  <w:b/>
                  <w:lang w:val="fr-FR"/>
                </w:rPr>
                <w:t>Proposal 5</w:t>
              </w:r>
              <w:r w:rsidR="00413038">
                <w:rPr>
                  <w:rFonts w:eastAsia="Calibri"/>
                  <w:lang w:val="fr-FR" w:eastAsia="sv-SE"/>
                </w:rPr>
                <w:tab/>
              </w:r>
              <w:r w:rsidR="00413038">
                <w:rPr>
                  <w:rFonts w:eastAsia="Calibri"/>
                  <w:lang w:val="fr-FR"/>
                </w:rPr>
                <w:t xml:space="preserve">The fixed TA offset, </w:t>
              </w:r>
              <m:oMath>
                <m:sSub>
                  <m:sSubPr>
                    <m:ctrlPr>
                      <w:rPr>
                        <w:rFonts w:ascii="Cambria Math" w:eastAsia="Calibri"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TA,offset</m:t>
                    </m:r>
                  </m:sub>
                </m:sSub>
              </m:oMath>
              <w:r w:rsidR="00413038">
                <w:rPr>
                  <w:rFonts w:eastAsia="Calibri"/>
                  <w:lang w:val="fr-FR"/>
                </w:rPr>
                <w:t>, should be defined as in Rel-16.</w:t>
              </w:r>
            </w:hyperlink>
          </w:p>
          <w:p w:rsidR="00FF23E6" w:rsidRDefault="00C94DBF">
            <w:pPr>
              <w:tabs>
                <w:tab w:val="right" w:leader="dot" w:pos="9629"/>
              </w:tabs>
              <w:spacing w:after="0"/>
              <w:ind w:left="1701" w:hanging="1701"/>
              <w:rPr>
                <w:rFonts w:eastAsia="Calibri"/>
                <w:lang w:val="fr-FR" w:eastAsia="sv-SE"/>
              </w:rPr>
            </w:pPr>
            <w:hyperlink w:anchor="_Toc84016565" w:history="1">
              <w:r w:rsidR="00413038">
                <w:rPr>
                  <w:rFonts w:eastAsia="Calibri"/>
                  <w:b/>
                  <w:lang w:val="fr-FR"/>
                </w:rPr>
                <w:t>Proposal 6</w:t>
              </w:r>
              <w:r w:rsidR="00413038">
                <w:rPr>
                  <w:rFonts w:eastAsia="Calibri"/>
                  <w:lang w:val="fr-FR" w:eastAsia="sv-SE"/>
                </w:rPr>
                <w:tab/>
              </w:r>
              <w:r w:rsidR="00413038">
                <w:rPr>
                  <w:rFonts w:eastAsia="Calibri"/>
                  <w:lang w:val="fr-FR"/>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41303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UE-specific</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e>
                  </m:d>
                  <m:r>
                    <m:rPr>
                      <m:sty m:val="p"/>
                    </m:rPr>
                    <w:rPr>
                      <w:rFonts w:ascii="Cambria Math" w:eastAsia="Calibri" w:hAnsi="Cambria Math"/>
                      <w:lang w:val="fr-FR"/>
                    </w:rPr>
                    <w:br/>
                  </m:r>
                </m:oMath>
              </m:oMathPara>
              <w:r w:rsidR="0041303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oMath>
              <w:r w:rsidR="00413038">
                <w:rPr>
                  <w:rFonts w:eastAsia="Calibri"/>
                  <w:lang w:val="fr-FR"/>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oMath>
              <w:r w:rsidR="00413038">
                <w:rPr>
                  <w:rFonts w:eastAsia="Calibri"/>
                  <w:lang w:val="fr-FR"/>
                </w:rPr>
                <w:t xml:space="preserve"> is the UL service link delay of the UL signal to which the UE applies the TA.</w:t>
              </w:r>
            </w:hyperlink>
          </w:p>
          <w:p w:rsidR="00FF23E6" w:rsidRDefault="00C94DBF">
            <w:pPr>
              <w:tabs>
                <w:tab w:val="right" w:leader="dot" w:pos="9629"/>
              </w:tabs>
              <w:spacing w:after="0"/>
              <w:ind w:left="1701" w:hanging="1701"/>
              <w:rPr>
                <w:rFonts w:eastAsia="Calibri"/>
                <w:lang w:val="fr-FR" w:eastAsia="sv-SE"/>
              </w:rPr>
            </w:pPr>
            <w:hyperlink w:anchor="_Toc84016566" w:history="1">
              <w:r w:rsidR="00413038">
                <w:rPr>
                  <w:rFonts w:eastAsia="Calibri"/>
                  <w:b/>
                  <w:lang w:val="fr-FR"/>
                </w:rPr>
                <w:t>Proposal 7</w:t>
              </w:r>
              <w:r w:rsidR="00413038">
                <w:rPr>
                  <w:rFonts w:eastAsia="Calibri"/>
                  <w:lang w:val="fr-FR" w:eastAsia="sv-SE"/>
                </w:rPr>
                <w:tab/>
              </w:r>
              <w:r w:rsidR="00413038">
                <w:rPr>
                  <w:rFonts w:eastAsia="Calibri"/>
                  <w:lang w:val="fr-FR"/>
                </w:rPr>
                <w:t xml:space="preserve">The network broadcasts parameters describing the (one-way) common delay by a polynomial function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r>
                        <m:rPr>
                          <m:sty m:val="p"/>
                        </m:rPr>
                        <w:rPr>
                          <w:rFonts w:ascii="Cambria Math" w:eastAsia="Calibri" w:hAnsi="Cambria Math"/>
                          <w:lang w:val="fr-FR"/>
                        </w:rPr>
                        <m:t>t</m:t>
                      </m:r>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common,base</m:t>
                      </m:r>
                    </m:sub>
                  </m:sSub>
                  <m:r>
                    <m:rPr>
                      <m:sty m:val="p"/>
                    </m:rPr>
                    <w:rPr>
                      <w:rFonts w:ascii="Cambria Math" w:eastAsia="Calibri" w:hAnsi="Cambria Math"/>
                      <w:lang w:val="fr-FR"/>
                    </w:rPr>
                    <m:t>+</m:t>
                  </m:r>
                  <m:d>
                    <m:dPr>
                      <m:ctrlPr>
                        <w:rPr>
                          <w:rFonts w:ascii="Cambria Math" w:eastAsia="Calibri" w:hAnsi="Cambria Math"/>
                          <w:lang w:val="fr-FR"/>
                        </w:rPr>
                      </m:ctrlPr>
                    </m:d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e>
                  </m:d>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common,drift</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2</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common,2nd</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3</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common,3rd</m:t>
                      </m:r>
                      <m:ctrlPr>
                        <w:rPr>
                          <w:rFonts w:ascii="Cambria Math" w:eastAsia="Calibri" w:hAnsi="Cambria Math"/>
                          <w:lang w:val="fr-FR"/>
                        </w:rPr>
                      </m:ctrlPr>
                    </m:sub>
                  </m:sSub>
                  <m:r>
                    <m:rPr>
                      <m:sty m:val="p"/>
                    </m:rPr>
                    <w:rPr>
                      <w:rFonts w:ascii="Cambria Math" w:eastAsia="Calibri" w:hAnsi="Cambria Math"/>
                      <w:lang w:val="fr-FR"/>
                    </w:rPr>
                    <w:br/>
                  </m:r>
                </m:oMath>
              </m:oMathPara>
              <w:r w:rsidR="00413038">
                <w:rPr>
                  <w:rFonts w:eastAsia="Calibri"/>
                  <w:lang w:val="fr-FR"/>
                </w:rPr>
                <w:t>where:</w:t>
              </w:r>
              <w:r w:rsidR="00413038">
                <w:rPr>
                  <w:rFonts w:eastAsia="Calibri"/>
                  <w:lang w:val="fr-FR"/>
                </w:rPr>
                <w:br/>
              </w:r>
              <m:oMath>
                <m:r>
                  <m:rPr>
                    <m:sty m:val="p"/>
                  </m:rPr>
                  <w:rPr>
                    <w:rFonts w:ascii="Cambria Math" w:eastAsia="Calibri" w:hAnsi="Cambria Math"/>
                    <w:lang w:val="fr-FR"/>
                  </w:rPr>
                  <m:t>t</m:t>
                </m:r>
              </m:oMath>
              <w:r w:rsidR="00413038">
                <w:rPr>
                  <w:rFonts w:eastAsia="Calibri"/>
                  <w:lang w:val="fr-FR"/>
                </w:rPr>
                <w:t xml:space="preserve"> is the time the signal passes the satellite</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413038">
                <w:rPr>
                  <w:rFonts w:eastAsia="Calibri"/>
                  <w:lang w:val="fr-FR"/>
                </w:rPr>
                <w:t xml:space="preserve"> is the implicit epoch time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base</m:t>
                    </m:r>
                  </m:sub>
                </m:sSub>
              </m:oMath>
              <w:r w:rsidR="00413038">
                <w:rPr>
                  <w:rFonts w:eastAsia="Calibri"/>
                  <w:lang w:val="fr-FR"/>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413038">
                <w:rPr>
                  <w:rFonts w:eastAsia="Calibri"/>
                  <w:iCs/>
                  <w:lang w:val="fr-FR"/>
                </w:rPr>
                <w:t xml:space="preserve"> </w:t>
              </w:r>
              <w:r w:rsidR="00413038">
                <w:rPr>
                  <w:rFonts w:eastAsia="Calibri"/>
                  <w:lang w:val="fr-FR"/>
                </w:rPr>
                <w:t xml:space="preserv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drift</m:t>
                    </m:r>
                  </m:sub>
                </m:sSub>
              </m:oMath>
              <w:r w:rsidR="00413038">
                <w:rPr>
                  <w:rFonts w:eastAsia="Calibri"/>
                  <w:iCs/>
                  <w:lang w:val="fr-FR"/>
                </w:rPr>
                <w:t xml:space="preserve"> </w:t>
              </w:r>
              <w:r w:rsidR="00413038">
                <w:rPr>
                  <w:rFonts w:eastAsia="Calibri"/>
                  <w:lang w:val="fr-FR"/>
                </w:rPr>
                <w:t xml:space="preserve">is the common one-way delay drift rate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2nd</m:t>
                    </m:r>
                  </m:sub>
                </m:sSub>
              </m:oMath>
              <w:r w:rsidR="00413038">
                <w:rPr>
                  <w:rFonts w:eastAsia="Calibri"/>
                  <w:iCs/>
                  <w:lang w:val="fr-FR"/>
                </w:rPr>
                <w:t xml:space="preserve"> </w:t>
              </w:r>
              <w:r w:rsidR="00413038">
                <w:rPr>
                  <w:rFonts w:eastAsia="Calibri"/>
                  <w:lang w:val="fr-FR"/>
                </w:rPr>
                <w:t xml:space="preserve">is the common one-way delay drift rate variation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3rd</m:t>
                    </m:r>
                  </m:sub>
                </m:sSub>
              </m:oMath>
              <w:r w:rsidR="00413038">
                <w:rPr>
                  <w:rFonts w:eastAsia="Calibri"/>
                  <w:iCs/>
                  <w:lang w:val="fr-FR"/>
                </w:rPr>
                <w:t xml:space="preserve"> </w:t>
              </w:r>
              <w:r w:rsidR="00413038">
                <w:rPr>
                  <w:rFonts w:eastAsia="Calibri"/>
                  <w:lang w:val="fr-FR"/>
                </w:rPr>
                <w:t>is the common one-way delay 3</w:t>
              </w:r>
              <w:r w:rsidR="00413038">
                <w:rPr>
                  <w:rFonts w:eastAsia="Calibri"/>
                  <w:vertAlign w:val="superscript"/>
                  <w:lang w:val="fr-FR"/>
                </w:rPr>
                <w:t>rd</w:t>
              </w:r>
              <w:r w:rsidR="00413038">
                <w:rPr>
                  <w:rFonts w:eastAsia="Calibri"/>
                  <w:lang w:val="fr-FR"/>
                </w:rPr>
                <w:t xml:space="preserve"> order term</w:t>
              </w:r>
            </w:hyperlink>
          </w:p>
          <w:p w:rsidR="00FF23E6" w:rsidRDefault="00C94DBF">
            <w:pPr>
              <w:tabs>
                <w:tab w:val="right" w:leader="dot" w:pos="9629"/>
              </w:tabs>
              <w:spacing w:after="0"/>
              <w:ind w:left="1701" w:hanging="1701"/>
              <w:rPr>
                <w:rFonts w:eastAsia="Calibri"/>
                <w:lang w:val="fr-FR" w:eastAsia="sv-SE"/>
              </w:rPr>
            </w:pPr>
            <w:hyperlink w:anchor="_Toc84016567" w:history="1">
              <w:r w:rsidR="00413038">
                <w:rPr>
                  <w:rFonts w:eastAsia="Calibri"/>
                  <w:b/>
                  <w:lang w:val="fr-FR"/>
                </w:rPr>
                <w:t>Proposal 8</w:t>
              </w:r>
              <w:r w:rsidR="00413038">
                <w:rPr>
                  <w:rFonts w:eastAsia="Calibri"/>
                  <w:lang w:val="fr-FR" w:eastAsia="sv-SE"/>
                </w:rPr>
                <w:tab/>
              </w:r>
              <w:r w:rsidR="00413038">
                <w:rPr>
                  <w:rFonts w:eastAsia="Calibri"/>
                  <w:lang w:val="fr-FR"/>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41303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common</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e>
                          </m:d>
                        </m:e>
                      </m:d>
                      <m:r>
                        <m:rPr>
                          <m:sty m:val="p"/>
                        </m:rPr>
                        <w:rPr>
                          <w:rFonts w:ascii="Cambria Math" w:eastAsia="Calibri" w:hAnsi="Cambria Math"/>
                          <w:lang w:val="fr-FR"/>
                        </w:rPr>
                        <m:t>/(</m:t>
                      </m:r>
                      <m:r>
                        <m:rPr>
                          <m:sty m:val="p"/>
                        </m:rPr>
                        <w:rPr>
                          <w:rFonts w:ascii="Cambria Math" w:eastAsia="SimSun" w:hAnsi="Cambria Math"/>
                          <w:lang w:val="fr-FR"/>
                        </w:rPr>
                        <m:t>64/</m:t>
                      </m:r>
                      <m:sSup>
                        <m:sSupPr>
                          <m:ctrlPr>
                            <w:rPr>
                              <w:rFonts w:ascii="Cambria Math" w:eastAsia="SimSun" w:hAnsi="Cambria Math"/>
                              <w:lang w:val="fr-FR"/>
                            </w:rPr>
                          </m:ctrlPr>
                        </m:sSupPr>
                        <m:e>
                          <m:r>
                            <m:rPr>
                              <m:sty m:val="p"/>
                            </m:rPr>
                            <w:rPr>
                              <w:rFonts w:ascii="Cambria Math" w:eastAsia="SimSun" w:hAnsi="Cambria Math"/>
                              <w:lang w:val="fr-FR"/>
                            </w:rPr>
                            <m:t>2</m:t>
                          </m:r>
                        </m:e>
                        <m:sup>
                          <m:r>
                            <m:rPr>
                              <m:sty m:val="p"/>
                            </m:rPr>
                            <w:rPr>
                              <w:rFonts w:ascii="Cambria Math" w:eastAsia="SimSun" w:hAnsi="Cambria Math"/>
                              <w:lang w:val="fr-FR"/>
                            </w:rPr>
                            <m:t>µ</m:t>
                          </m:r>
                        </m:sup>
                      </m:sSup>
                      <m:r>
                        <m:rPr>
                          <m:sty m:val="p"/>
                        </m:rPr>
                        <w:rPr>
                          <w:rFonts w:ascii="Cambria Math" w:eastAsia="SimSun" w:hAnsi="Cambria Math"/>
                          <w:lang w:val="fr-FR"/>
                        </w:rPr>
                        <m:t>)</m:t>
                      </m:r>
                      <m:sSub>
                        <m:sSubPr>
                          <m:ctrlPr>
                            <w:rPr>
                              <w:rFonts w:ascii="Cambria Math" w:eastAsia="Calibri" w:hAnsi="Cambria Math"/>
                              <w:iCs/>
                              <w:lang w:val="fr-FR" w:eastAsia="ko-KR"/>
                            </w:rPr>
                          </m:ctrlPr>
                        </m:sSubPr>
                        <m:e>
                          <m:r>
                            <m:rPr>
                              <m:sty m:val="p"/>
                            </m:rPr>
                            <w:rPr>
                              <w:rFonts w:ascii="Cambria Math" w:eastAsia="Calibri" w:hAnsi="Cambria Math"/>
                              <w:lang w:val="fr-FR" w:eastAsia="ko-KR"/>
                            </w:rPr>
                            <m:t>T</m:t>
                          </m:r>
                        </m:e>
                        <m:sub>
                          <m:r>
                            <m:rPr>
                              <m:sty m:val="p"/>
                            </m:rPr>
                            <w:rPr>
                              <w:rFonts w:ascii="Cambria Math" w:eastAsia="Calibri" w:hAnsi="Cambria Math"/>
                              <w:lang w:val="fr-FR" w:eastAsia="ko-KR"/>
                            </w:rPr>
                            <m:t>c</m:t>
                          </m:r>
                        </m:sub>
                      </m:sSub>
                      <m:ctrlPr>
                        <w:rPr>
                          <w:rFonts w:ascii="Cambria Math" w:eastAsia="Calibri" w:hAnsi="Cambria Math"/>
                          <w:lang w:val="fr-FR"/>
                        </w:rPr>
                      </m:ctrlPr>
                    </m:e>
                  </m:d>
                  <m:r>
                    <m:rPr>
                      <m:sty m:val="p"/>
                    </m:rPr>
                    <w:rPr>
                      <w:rFonts w:ascii="Cambria Math" w:eastAsia="Calibri" w:hAnsi="Cambria Math"/>
                      <w:lang w:val="fr-FR"/>
                    </w:rPr>
                    <w:br/>
                  </m:r>
                </m:oMath>
              </m:oMathPara>
              <w:r w:rsidR="00413038">
                <w:rPr>
                  <w:rFonts w:eastAsia="Calibri"/>
                  <w:lang w:val="fr-FR"/>
                </w:rPr>
                <w:t xml:space="preserve">where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oMath>
              <w:r w:rsidR="00413038">
                <w:rPr>
                  <w:rFonts w:eastAsia="Calibri"/>
                  <w:lang w:val="fr-FR"/>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oMath>
              <w:r w:rsidR="00413038">
                <w:rPr>
                  <w:rFonts w:eastAsia="Calibri"/>
                  <w:lang w:val="fr-FR"/>
                </w:rPr>
                <w:t xml:space="preserve"> is the time the UL signal to which the UE applies the TA will be relayed by the satellite.</w:t>
              </w:r>
            </w:hyperlink>
          </w:p>
          <w:p w:rsidR="00FF23E6" w:rsidRDefault="00C94DBF">
            <w:pPr>
              <w:tabs>
                <w:tab w:val="right" w:leader="dot" w:pos="9629"/>
              </w:tabs>
              <w:spacing w:after="0"/>
              <w:ind w:left="1701" w:hanging="1701"/>
              <w:rPr>
                <w:rFonts w:eastAsia="Calibri"/>
                <w:lang w:val="fr-FR" w:eastAsia="sv-SE"/>
              </w:rPr>
            </w:pPr>
            <w:hyperlink w:anchor="_Toc84016568" w:history="1">
              <w:r w:rsidR="00413038">
                <w:rPr>
                  <w:rFonts w:eastAsia="Calibri"/>
                  <w:b/>
                  <w:lang w:val="fr-FR" w:eastAsia="ko-KR"/>
                </w:rPr>
                <w:t>Proposal 9</w:t>
              </w:r>
              <w:r w:rsidR="00413038">
                <w:rPr>
                  <w:rFonts w:eastAsia="Calibri"/>
                  <w:lang w:val="fr-FR" w:eastAsia="sv-SE"/>
                </w:rPr>
                <w:tab/>
              </w:r>
              <w:r w:rsidR="00413038">
                <w:rPr>
                  <w:rFonts w:eastAsia="Calibri"/>
                  <w:lang w:val="fr-FR"/>
                </w:rPr>
                <w:t xml:space="preserve">The granularity of the </w:t>
              </w:r>
              <w:r w:rsidR="00413038">
                <w:rPr>
                  <w:rFonts w:eastAsia="Calibri"/>
                  <w:lang w:val="fr-FR" w:eastAsia="ko-KR"/>
                </w:rPr>
                <w:t>N</w:t>
              </w:r>
              <w:r w:rsidR="00413038">
                <w:rPr>
                  <w:rFonts w:eastAsia="Calibri"/>
                  <w:vertAlign w:val="subscript"/>
                  <w:lang w:val="fr-FR" w:eastAsia="ko-KR"/>
                </w:rPr>
                <w:t xml:space="preserve">TA,common </w:t>
              </w:r>
              <w:r w:rsidR="00413038">
                <w:rPr>
                  <w:rFonts w:eastAsia="Calibri"/>
                  <w:lang w:val="fr-FR"/>
                </w:rPr>
                <w:t>applied by the UE should be 64/2</w:t>
              </w:r>
              <w:r w:rsidR="00413038">
                <w:rPr>
                  <w:rFonts w:eastAsia="Calibri"/>
                  <w:vertAlign w:val="superscript"/>
                  <w:lang w:val="fr-FR"/>
                </w:rPr>
                <w:t>µ</w:t>
              </w:r>
              <w:r w:rsidR="00413038">
                <w:rPr>
                  <w:rFonts w:eastAsia="Calibri"/>
                  <w:lang w:val="fr-FR"/>
                </w:rPr>
                <w:t xml:space="preserve"> to limit its impact to the total timing error budget to less than 1% of the CP length.</w:t>
              </w:r>
            </w:hyperlink>
          </w:p>
          <w:p w:rsidR="00FF23E6" w:rsidRDefault="00C94DBF">
            <w:pPr>
              <w:tabs>
                <w:tab w:val="right" w:leader="dot" w:pos="9629"/>
              </w:tabs>
              <w:spacing w:after="0"/>
              <w:ind w:left="1701" w:hanging="1701"/>
              <w:rPr>
                <w:rFonts w:eastAsia="Calibri"/>
                <w:lang w:val="fr-FR" w:eastAsia="sv-SE"/>
              </w:rPr>
            </w:pPr>
            <w:hyperlink w:anchor="_Toc84016569" w:history="1">
              <w:r w:rsidR="00413038">
                <w:rPr>
                  <w:rFonts w:eastAsia="Calibri"/>
                  <w:b/>
                  <w:lang w:val="fr-FR"/>
                </w:rPr>
                <w:t>Proposal 10</w:t>
              </w:r>
              <w:r w:rsidR="00413038">
                <w:rPr>
                  <w:rFonts w:eastAsia="Calibri"/>
                  <w:lang w:val="fr-FR" w:eastAsia="sv-SE"/>
                </w:rPr>
                <w:tab/>
              </w:r>
              <w:r w:rsidR="00413038">
                <w:rPr>
                  <w:rFonts w:eastAsia="Calibri"/>
                  <w:lang w:val="fr-FR"/>
                </w:rPr>
                <w:t>Do not define a TA margin. The RAN4 requirements on UE TX timing accuracy are expected to ensure that the performance impact of the potential TA over-compensation of PRACH will be insignificant.</w:t>
              </w:r>
            </w:hyperlink>
          </w:p>
          <w:p w:rsidR="00FF23E6" w:rsidRDefault="00C94DBF">
            <w:pPr>
              <w:tabs>
                <w:tab w:val="right" w:leader="dot" w:pos="9629"/>
              </w:tabs>
              <w:spacing w:after="0"/>
              <w:ind w:left="1701" w:hanging="1701"/>
              <w:rPr>
                <w:rFonts w:eastAsia="Calibri"/>
                <w:lang w:val="fr-FR" w:eastAsia="sv-SE"/>
              </w:rPr>
            </w:pPr>
            <w:hyperlink w:anchor="_Toc84016570" w:history="1">
              <w:r w:rsidR="00413038">
                <w:rPr>
                  <w:rFonts w:eastAsia="Calibri"/>
                  <w:b/>
                  <w:lang w:val="fr-FR"/>
                </w:rPr>
                <w:t>Proposal 11</w:t>
              </w:r>
              <w:r w:rsidR="00413038">
                <w:rPr>
                  <w:rFonts w:eastAsia="Calibri"/>
                  <w:lang w:val="fr-FR" w:eastAsia="sv-SE"/>
                </w:rPr>
                <w:tab/>
              </w:r>
              <w:r w:rsidR="00413038">
                <w:rPr>
                  <w:rFonts w:eastAsia="Calibri"/>
                  <w:lang w:val="fr-FR"/>
                </w:rPr>
                <w:t>Confirm the working assumption that Common TA may include parameter(s) indicating timing drift.</w:t>
              </w:r>
            </w:hyperlink>
          </w:p>
          <w:p w:rsidR="00FF23E6" w:rsidRDefault="00C94DBF">
            <w:pPr>
              <w:tabs>
                <w:tab w:val="right" w:leader="dot" w:pos="9629"/>
              </w:tabs>
              <w:spacing w:after="0"/>
              <w:ind w:left="1701" w:hanging="1701"/>
              <w:rPr>
                <w:rFonts w:eastAsia="Calibri"/>
                <w:lang w:val="fr-FR" w:eastAsia="sv-SE"/>
              </w:rPr>
            </w:pPr>
            <w:hyperlink w:anchor="_Toc84016571" w:history="1">
              <w:r w:rsidR="00413038">
                <w:rPr>
                  <w:rFonts w:eastAsia="Calibri"/>
                  <w:b/>
                  <w:lang w:val="fr-FR"/>
                </w:rPr>
                <w:t>Proposal 12</w:t>
              </w:r>
              <w:r w:rsidR="00413038">
                <w:rPr>
                  <w:rFonts w:eastAsia="Calibri"/>
                  <w:lang w:val="fr-FR" w:eastAsia="sv-SE"/>
                </w:rPr>
                <w:tab/>
              </w:r>
              <w:r w:rsidR="00413038">
                <w:rPr>
                  <w:rFonts w:eastAsia="Calibri"/>
                  <w:lang w:val="fr-FR"/>
                </w:rPr>
                <w:t xml:space="preserve">Characterize the common TA with the following parameters:  </w:t>
              </w:r>
              <w:r w:rsidR="00413038">
                <w:rPr>
                  <w:rFonts w:eastAsia="Calibri"/>
                  <w:lang w:val="fr-FR"/>
                </w:rPr>
                <w:br/>
                <w:t xml:space="preserve">- Common delay  </w:t>
              </w:r>
              <w:r w:rsidR="00413038">
                <w:rPr>
                  <w:rFonts w:eastAsia="Calibri"/>
                  <w:lang w:val="fr-FR"/>
                </w:rPr>
                <w:br/>
                <w:t xml:space="preserve">- Drift rate  </w:t>
              </w:r>
              <w:r w:rsidR="00413038">
                <w:rPr>
                  <w:rFonts w:eastAsia="Calibri"/>
                  <w:lang w:val="fr-FR"/>
                </w:rPr>
                <w:br/>
                <w:t xml:space="preserve">- Drift rate variation  </w:t>
              </w:r>
              <w:r w:rsidR="00413038">
                <w:rPr>
                  <w:rFonts w:eastAsia="Calibri"/>
                  <w:lang w:val="fr-FR"/>
                </w:rPr>
                <w:br/>
                <w:t>- 3rd order term</w:t>
              </w:r>
            </w:hyperlink>
          </w:p>
          <w:p w:rsidR="00FF23E6" w:rsidRDefault="00C94DBF">
            <w:pPr>
              <w:tabs>
                <w:tab w:val="right" w:leader="dot" w:pos="9629"/>
              </w:tabs>
              <w:spacing w:after="0"/>
              <w:ind w:left="1701" w:hanging="1701"/>
              <w:rPr>
                <w:rFonts w:eastAsia="Calibri"/>
                <w:lang w:val="fr-FR" w:eastAsia="sv-SE"/>
              </w:rPr>
            </w:pPr>
            <w:hyperlink w:anchor="_Toc84016572" w:history="1">
              <w:r w:rsidR="00413038">
                <w:rPr>
                  <w:rFonts w:eastAsia="Calibri"/>
                  <w:b/>
                  <w:lang w:val="fr-FR"/>
                </w:rPr>
                <w:t>Proposal 13</w:t>
              </w:r>
              <w:r w:rsidR="00413038">
                <w:rPr>
                  <w:rFonts w:eastAsia="Calibri"/>
                  <w:lang w:val="fr-FR" w:eastAsia="sv-SE"/>
                </w:rPr>
                <w:tab/>
              </w:r>
              <w:r w:rsidR="00413038">
                <w:rPr>
                  <w:rFonts w:eastAsia="Calibri"/>
                  <w:lang w:val="fr-FR"/>
                </w:rPr>
                <w:t>Deprioritize support of Common DL frequency compensation for the service link Doppler shift.</w:t>
              </w:r>
            </w:hyperlink>
          </w:p>
          <w:p w:rsidR="00FF23E6" w:rsidRDefault="00C94DBF">
            <w:pPr>
              <w:tabs>
                <w:tab w:val="right" w:leader="dot" w:pos="9629"/>
              </w:tabs>
              <w:spacing w:after="0"/>
              <w:ind w:left="1701" w:hanging="1701"/>
              <w:rPr>
                <w:rFonts w:eastAsia="Calibri"/>
                <w:lang w:val="fr-FR" w:eastAsia="sv-SE"/>
              </w:rPr>
            </w:pPr>
            <w:hyperlink w:anchor="_Toc84016573" w:history="1">
              <w:r w:rsidR="00413038">
                <w:rPr>
                  <w:rFonts w:eastAsia="Calibri"/>
                  <w:b/>
                  <w:lang w:val="fr-FR"/>
                </w:rPr>
                <w:t>Proposal 14</w:t>
              </w:r>
              <w:r w:rsidR="00413038">
                <w:rPr>
                  <w:rFonts w:eastAsia="Calibri"/>
                  <w:lang w:val="fr-FR" w:eastAsia="sv-SE"/>
                </w:rPr>
                <w:tab/>
              </w:r>
              <w:r w:rsidR="00413038">
                <w:rPr>
                  <w:rFonts w:eastAsia="Calibri"/>
                  <w:lang w:val="fr-FR"/>
                </w:rPr>
                <w:t>Support broadcasting a reference point of the feeder link and UE autonomous determination of the time and frequency offset of both the service link and the link between the satellite and the reference point of the feeder link.</w:t>
              </w:r>
            </w:hyperlink>
          </w:p>
          <w:p w:rsidR="00FF23E6" w:rsidRDefault="00C94DBF">
            <w:pPr>
              <w:tabs>
                <w:tab w:val="right" w:leader="dot" w:pos="9629"/>
              </w:tabs>
              <w:spacing w:after="0"/>
              <w:ind w:left="1701" w:hanging="1701"/>
              <w:rPr>
                <w:rFonts w:eastAsia="Calibri"/>
                <w:lang w:val="fr-FR" w:eastAsia="sv-SE"/>
              </w:rPr>
            </w:pPr>
            <w:hyperlink w:anchor="_Toc84016574" w:history="1">
              <w:r w:rsidR="00413038">
                <w:rPr>
                  <w:rFonts w:eastAsia="Calibri"/>
                  <w:b/>
                </w:rPr>
                <w:t>Proposal 15</w:t>
              </w:r>
              <w:r w:rsidR="00413038">
                <w:rPr>
                  <w:rFonts w:eastAsia="Calibri"/>
                  <w:lang w:val="fr-FR" w:eastAsia="sv-SE"/>
                </w:rPr>
                <w:tab/>
              </w:r>
              <w:r w:rsidR="00413038">
                <w:rPr>
                  <w:rFonts w:eastAsia="Calibri"/>
                </w:rPr>
                <w:t>Use separate validity timers for serving satellite ephemeris and common TA if they are transmitted in different SIBs, otherwise use a single validity timer for both.</w:t>
              </w:r>
            </w:hyperlink>
          </w:p>
          <w:p w:rsidR="00FF23E6" w:rsidRDefault="00C94DBF">
            <w:pPr>
              <w:tabs>
                <w:tab w:val="right" w:leader="dot" w:pos="9629"/>
              </w:tabs>
              <w:spacing w:after="0"/>
              <w:ind w:left="1701" w:hanging="1701"/>
              <w:rPr>
                <w:rFonts w:eastAsia="Calibri"/>
                <w:lang w:val="fr-FR" w:eastAsia="sv-SE"/>
              </w:rPr>
            </w:pPr>
            <w:hyperlink w:anchor="_Toc84016575" w:history="1">
              <w:r w:rsidR="00413038">
                <w:rPr>
                  <w:rFonts w:eastAsia="Calibri"/>
                  <w:b/>
                  <w:lang w:val="fr-FR" w:eastAsia="ja-JP"/>
                </w:rPr>
                <w:t>Proposal 16</w:t>
              </w:r>
              <w:r w:rsidR="00413038">
                <w:rPr>
                  <w:rFonts w:eastAsia="Calibri"/>
                  <w:lang w:val="fr-FR" w:eastAsia="sv-SE"/>
                </w:rPr>
                <w:tab/>
              </w:r>
              <w:r w:rsidR="00413038">
                <w:rPr>
                  <w:rFonts w:eastAsia="Calibri"/>
                  <w:lang w:val="fr-FR" w:eastAsia="ja-JP"/>
                </w:rPr>
                <w:t>The validity timer(s) should be started at the epoch time(s) of the satellite ephemeris and common TA.</w:t>
              </w:r>
            </w:hyperlink>
          </w:p>
          <w:p w:rsidR="00FF23E6" w:rsidRDefault="00C94DBF">
            <w:pPr>
              <w:tabs>
                <w:tab w:val="right" w:leader="dot" w:pos="9629"/>
              </w:tabs>
              <w:spacing w:after="0"/>
              <w:ind w:left="1701" w:hanging="1701"/>
              <w:rPr>
                <w:rFonts w:eastAsia="Calibri"/>
                <w:lang w:val="fr-FR" w:eastAsia="sv-SE"/>
              </w:rPr>
            </w:pPr>
            <w:hyperlink w:anchor="_Toc84016576" w:history="1">
              <w:r w:rsidR="00413038">
                <w:rPr>
                  <w:rFonts w:eastAsia="Calibri"/>
                  <w:b/>
                  <w:lang w:val="fr-FR"/>
                </w:rPr>
                <w:t>Proposal 17</w:t>
              </w:r>
              <w:r w:rsidR="00413038">
                <w:rPr>
                  <w:rFonts w:eastAsia="Calibri"/>
                  <w:lang w:val="fr-FR" w:eastAsia="sv-SE"/>
                </w:rPr>
                <w:tab/>
              </w:r>
              <w:r w:rsidR="00413038">
                <w:rPr>
                  <w:rFonts w:eastAsia="Calibri"/>
                  <w:lang w:val="fr-FR"/>
                </w:rPr>
                <w:t>RAN1 to determine the relevance of the case of NTN coverage but no GNSS coverage.</w:t>
              </w:r>
            </w:hyperlink>
          </w:p>
          <w:p w:rsidR="00FF23E6" w:rsidRDefault="00C94DBF">
            <w:pPr>
              <w:tabs>
                <w:tab w:val="right" w:leader="dot" w:pos="9629"/>
              </w:tabs>
              <w:spacing w:after="0"/>
              <w:ind w:left="1701" w:hanging="1701"/>
              <w:rPr>
                <w:rFonts w:eastAsia="Calibri"/>
                <w:lang w:val="fr-FR" w:eastAsia="sv-SE"/>
              </w:rPr>
            </w:pPr>
            <w:hyperlink w:anchor="_Toc84016577" w:history="1">
              <w:r w:rsidR="00413038">
                <w:rPr>
                  <w:rFonts w:eastAsia="Calibri"/>
                  <w:b/>
                  <w:lang w:val="fr-FR" w:eastAsia="ja-JP"/>
                </w:rPr>
                <w:t>Proposal 18</w:t>
              </w:r>
              <w:r w:rsidR="00413038">
                <w:rPr>
                  <w:rFonts w:eastAsia="Calibri"/>
                  <w:lang w:val="fr-FR" w:eastAsia="sv-SE"/>
                </w:rPr>
                <w:tab/>
              </w:r>
              <w:r w:rsidR="00413038">
                <w:rPr>
                  <w:rFonts w:eastAsia="Calibri"/>
                  <w:lang w:val="fr-FR" w:eastAsia="ja-JP"/>
                </w:rPr>
                <w:t>The epoch time of the serving satellite ephemeris is defined by the start of the N</w:t>
              </w:r>
              <w:r w:rsidR="00413038">
                <w:rPr>
                  <w:rFonts w:eastAsia="Calibri"/>
                  <w:vertAlign w:val="superscript"/>
                  <w:lang w:val="fr-FR" w:eastAsia="ja-JP"/>
                </w:rPr>
                <w:t>th</w:t>
              </w:r>
              <w:r w:rsidR="00413038">
                <w:rPr>
                  <w:rFonts w:eastAsia="Calibri"/>
                  <w:lang w:val="fr-FR" w:eastAsia="ja-JP"/>
                </w:rPr>
                <w:t xml:space="preserve"> slot after the start of the SI window of the SI message containing the ephemeris, where N is optionally signaled with the ephemeris (otherwise 0).</w:t>
              </w:r>
            </w:hyperlink>
          </w:p>
          <w:p w:rsidR="00FF23E6" w:rsidRDefault="00C94DBF">
            <w:pPr>
              <w:tabs>
                <w:tab w:val="right" w:leader="dot" w:pos="9629"/>
              </w:tabs>
              <w:spacing w:after="0"/>
              <w:ind w:left="1701" w:hanging="1701"/>
              <w:rPr>
                <w:rFonts w:eastAsia="Calibri"/>
                <w:lang w:val="fr-FR" w:eastAsia="sv-SE"/>
              </w:rPr>
            </w:pPr>
            <w:hyperlink w:anchor="_Toc84016578" w:history="1">
              <w:r w:rsidR="00413038">
                <w:rPr>
                  <w:rFonts w:eastAsia="Calibri"/>
                  <w:b/>
                  <w:lang w:val="fr-FR" w:eastAsia="ja-JP"/>
                </w:rPr>
                <w:t>Proposal 19</w:t>
              </w:r>
              <w:r w:rsidR="00413038">
                <w:rPr>
                  <w:rFonts w:eastAsia="Calibri"/>
                  <w:lang w:val="fr-FR" w:eastAsia="sv-SE"/>
                </w:rPr>
                <w:tab/>
              </w:r>
              <w:r w:rsidR="00413038">
                <w:rPr>
                  <w:rFonts w:eastAsia="Calibri"/>
                  <w:lang w:val="fr-FR" w:eastAsia="ja-JP"/>
                </w:rPr>
                <w:t>The epoch time of the Common TA parameters is defined by the start of the N</w:t>
              </w:r>
              <w:r w:rsidR="00413038">
                <w:rPr>
                  <w:rFonts w:eastAsia="Calibri"/>
                  <w:vertAlign w:val="superscript"/>
                  <w:lang w:val="fr-FR" w:eastAsia="ja-JP"/>
                </w:rPr>
                <w:t>th</w:t>
              </w:r>
              <w:r w:rsidR="00413038">
                <w:rPr>
                  <w:rFonts w:eastAsia="Calibri"/>
                  <w:lang w:val="fr-FR" w:eastAsia="ja-JP"/>
                </w:rPr>
                <w:t xml:space="preserve"> slot after the start of the SI window of the SI message containing the Common TA parameters, where N is optionally signaled with the Common TA parameters (otherwise 0).</w:t>
              </w:r>
            </w:hyperlink>
          </w:p>
          <w:p w:rsidR="00FF23E6" w:rsidRDefault="00C94DBF">
            <w:pPr>
              <w:tabs>
                <w:tab w:val="right" w:leader="dot" w:pos="9629"/>
              </w:tabs>
              <w:spacing w:after="0"/>
              <w:ind w:left="1701" w:hanging="1701"/>
              <w:rPr>
                <w:rFonts w:eastAsia="Calibri"/>
                <w:lang w:val="fr-FR" w:eastAsia="sv-SE"/>
              </w:rPr>
            </w:pPr>
            <w:hyperlink w:anchor="_Toc84016579" w:history="1">
              <w:r w:rsidR="00413038">
                <w:rPr>
                  <w:rFonts w:eastAsia="Calibri"/>
                  <w:b/>
                  <w:lang w:val="fr-FR" w:eastAsia="ja-JP"/>
                </w:rPr>
                <w:t>Proposal 20</w:t>
              </w:r>
              <w:r w:rsidR="00413038">
                <w:rPr>
                  <w:rFonts w:eastAsia="Calibri"/>
                  <w:lang w:val="fr-FR" w:eastAsia="sv-SE"/>
                </w:rPr>
                <w:tab/>
              </w:r>
              <w:r w:rsidR="00413038">
                <w:rPr>
                  <w:rFonts w:eastAsia="Calibri"/>
                  <w:lang w:val="fr-FR" w:eastAsia="ja-JP"/>
                </w:rPr>
                <w:t>The reference point for epoch time of the serving satellite ephemeris and Common TA parameters is the satellite transmitter.</w:t>
              </w:r>
            </w:hyperlink>
          </w:p>
          <w:p w:rsidR="00FF23E6" w:rsidRDefault="00413038">
            <w:pPr>
              <w:spacing w:after="0"/>
              <w:rPr>
                <w:rFonts w:eastAsia="Times New Roman"/>
                <w:lang w:val="fr-FR" w:eastAsia="fr-FR"/>
              </w:rPr>
            </w:pPr>
            <w:r>
              <w:rPr>
                <w:rFonts w:eastAsia="Calibri"/>
                <w:lang w:val="fr-FR"/>
              </w:rPr>
              <w:fldChar w:fldCharType="end"/>
            </w: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88" w:history="1">
              <w:r w:rsidR="00413038">
                <w:rPr>
                  <w:rFonts w:eastAsia="Times New Roman"/>
                  <w:b/>
                  <w:bCs/>
                  <w:color w:val="0000FF"/>
                  <w:u w:val="single"/>
                  <w:lang w:val="fr-FR" w:eastAsia="fr-FR"/>
                </w:rPr>
                <w:t>R1-2110032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Apple</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rsidR="00FF23E6" w:rsidRDefault="00413038">
            <w:pPr>
              <w:numPr>
                <w:ilvl w:val="0"/>
                <w:numId w:val="20"/>
              </w:numPr>
              <w:spacing w:after="0"/>
              <w:rPr>
                <w:rFonts w:eastAsia="Malgun Gothic"/>
                <w:lang w:eastAsia="zh-CN"/>
              </w:rPr>
            </w:pPr>
            <w:r>
              <w:rPr>
                <w:rFonts w:eastAsia="Malgun Gothic"/>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rsidR="00FF23E6" w:rsidRDefault="00FF23E6">
            <w:pPr>
              <w:spacing w:after="0"/>
              <w:rPr>
                <w:rFonts w:eastAsia="Malgun Gothic"/>
                <w:lang w:eastAsia="zh-CN"/>
              </w:rPr>
            </w:pPr>
          </w:p>
          <w:p w:rsidR="00FF23E6" w:rsidRDefault="0041303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obtained by</w:t>
            </w:r>
          </w:p>
          <w:p w:rsidR="00FF23E6" w:rsidRDefault="00C94DBF">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413038">
              <w:rPr>
                <w:rFonts w:eastAsia="Malgun Gothic"/>
                <w:color w:val="000000"/>
                <w:lang w:eastAsia="zh-CN"/>
              </w:rPr>
              <w:t>,</w:t>
            </w:r>
          </w:p>
          <w:p w:rsidR="00FF23E6" w:rsidRDefault="0041303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rsidR="00FF23E6" w:rsidRDefault="00FF23E6">
            <w:pPr>
              <w:spacing w:after="0"/>
              <w:jc w:val="both"/>
              <w:rPr>
                <w:rFonts w:eastAsia="Malgun Gothic"/>
                <w:b/>
                <w:lang w:eastAsia="zh-CN"/>
              </w:rPr>
            </w:pPr>
          </w:p>
          <w:p w:rsidR="00FF23E6" w:rsidRDefault="00413038">
            <w:pPr>
              <w:spacing w:after="0"/>
              <w:jc w:val="both"/>
              <w:rPr>
                <w:rFonts w:eastAsia="Malgun Gothic"/>
                <w:lang w:eastAsia="zh-CN"/>
              </w:rPr>
            </w:pPr>
            <w:r>
              <w:rPr>
                <w:rFonts w:eastAsia="Malgun Gothic"/>
                <w:b/>
                <w:lang w:eastAsia="zh-CN"/>
              </w:rPr>
              <w:t>Proposal 7:</w:t>
            </w:r>
            <w:r>
              <w:rPr>
                <w:rFonts w:eastAsia="Malgun Gothic"/>
                <w:lang w:eastAsia="zh-CN"/>
              </w:rPr>
              <w:t xml:space="preserve"> TA margin used in PRACH transmission is counted when UE adjusts TA value upon receiving the TAC in msg2/msgB.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9:</w:t>
            </w:r>
            <w:r>
              <w:rPr>
                <w:rFonts w:eastAsia="Malgun Gothic"/>
                <w:lang w:eastAsia="zh-CN"/>
              </w:rPr>
              <w:t xml:space="preserve"> Common TA has a different validity duration from satellite ephemeris.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gNB pre-compensates and indicates a frequency offset for the service link Doppler shift with respect to a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rsidR="00FF23E6" w:rsidRDefault="00413038">
            <w:pPr>
              <w:numPr>
                <w:ilvl w:val="0"/>
                <w:numId w:val="20"/>
              </w:numPr>
              <w:spacing w:after="0"/>
              <w:jc w:val="both"/>
              <w:rPr>
                <w:rFonts w:eastAsia="Malgun Gothic"/>
                <w:lang w:eastAsia="zh-CN"/>
              </w:rPr>
            </w:pPr>
            <w:r>
              <w:rPr>
                <w:rFonts w:eastAsia="Malgun Gothic"/>
                <w:lang w:eastAsia="zh-CN"/>
              </w:rPr>
              <w:lastRenderedPageBreak/>
              <w:t xml:space="preserve">For earth moving cell, gNB indicates the value of frequency offset pre-compensated in downlink transmission.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rsidR="00FF23E6" w:rsidRDefault="00413038">
            <w:pPr>
              <w:numPr>
                <w:ilvl w:val="0"/>
                <w:numId w:val="73"/>
              </w:numPr>
              <w:spacing w:after="0"/>
              <w:jc w:val="both"/>
              <w:rPr>
                <w:rFonts w:eastAsia="Malgun Gothic"/>
                <w:lang w:eastAsia="zh-CN"/>
              </w:rPr>
            </w:pPr>
            <w:r>
              <w:rPr>
                <w:rFonts w:eastAsia="Malgun Gothic"/>
                <w:lang w:eastAsia="zh-CN"/>
              </w:rPr>
              <w:t xml:space="preserve">The velocity parameters are not used for GEO satellite. </w:t>
            </w:r>
          </w:p>
          <w:p w:rsidR="00FF23E6" w:rsidRDefault="00413038">
            <w:pPr>
              <w:numPr>
                <w:ilvl w:val="0"/>
                <w:numId w:val="73"/>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89" w:history="1">
              <w:r w:rsidR="00413038">
                <w:rPr>
                  <w:rFonts w:eastAsia="Times New Roman"/>
                  <w:b/>
                  <w:bCs/>
                  <w:color w:val="0000FF"/>
                  <w:u w:val="single"/>
                  <w:lang w:val="fr-FR" w:eastAsia="fr-FR"/>
                </w:rPr>
                <w:t>R1-2110085</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LG Electronics</w:t>
            </w:r>
          </w:p>
        </w:tc>
        <w:tc>
          <w:tcPr>
            <w:tcW w:w="7457" w:type="dxa"/>
            <w:tcBorders>
              <w:top w:val="nil"/>
              <w:left w:val="nil"/>
              <w:bottom w:val="single" w:sz="4" w:space="0" w:color="A6A6A6"/>
              <w:right w:val="single" w:sz="4" w:space="0" w:color="A6A6A6"/>
            </w:tcBorders>
          </w:tcPr>
          <w:p w:rsidR="00FF23E6" w:rsidRDefault="0041303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1</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 xml:space="preserve">Support additional signaling by the network in order to apply proper common TA according to time changes at UE side. Potential solutions can include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Alt 1) providing the reference time corresponding to common TA</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Alt 2) providing series of common TA and common TA drift rate</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2.</w:t>
            </w:r>
            <w:r>
              <w:rPr>
                <w:rFonts w:eastAsia="Batang"/>
                <w:snapToGrid w:val="0"/>
                <w:lang w:eastAsia="ko-KR"/>
              </w:rPr>
              <w:t xml:space="preserve"> Support option 2 in the agreement in RAN1 #106-e regarding TA margin.</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Option 2: TA margin can be considered, and it is explicitly indicated to the UE</w:t>
            </w:r>
          </w:p>
          <w:p w:rsidR="00FF23E6" w:rsidRDefault="0041303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3</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Support implicit reporting of UE specific TA estimated by the UE.</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The different TA (or the range of TA) can be mapped to different ROs (or RO groups).</w:t>
            </w:r>
          </w:p>
          <w:p w:rsidR="00FF23E6" w:rsidRDefault="00413038">
            <w:pPr>
              <w:adjustRightInd w:val="0"/>
              <w:spacing w:after="0"/>
              <w:contextualSpacing/>
              <w:jc w:val="both"/>
              <w:rPr>
                <w:rFonts w:eastAsia="Batang"/>
                <w:b/>
                <w:snapToGrid w:val="0"/>
                <w:lang w:eastAsia="ko-KR"/>
              </w:rPr>
            </w:pPr>
            <w:r>
              <w:rPr>
                <w:rFonts w:eastAsia="Batang"/>
                <w:b/>
                <w:snapToGrid w:val="0"/>
                <w:lang w:eastAsia="ko-KR"/>
              </w:rPr>
              <w:t xml:space="preserve">Proposal 4.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At least for the case when the UE is in RRC_IDLE and/or RRC_INACTIVE states, it is reasonable to provide the additional information via semi-static signaling.</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In case when the UE is in RRC_CONNECTED states, it can be considered that the information is provided by dynamic signaling.</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5.</w:t>
            </w:r>
            <w:r>
              <w:rPr>
                <w:rFonts w:eastAsia="Batang"/>
                <w:snapToGrid w:val="0"/>
                <w:lang w:eastAsia="ko-KR"/>
              </w:rPr>
              <w:t xml:space="preserve"> RAN1 should discuss how to report the UE specific TA in case when the NTN UE is in RRC_CONNECTED states.</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6</w:t>
            </w:r>
            <w:r>
              <w:rPr>
                <w:rFonts w:eastAsia="Batang"/>
                <w:snapToGrid w:val="0"/>
                <w:lang w:eastAsia="ko-KR"/>
              </w:rPr>
              <w:t>. Support independent validity durations for common TA and satellite ephemeris in Rel-17 NTN.</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7:</w:t>
            </w:r>
            <w:r>
              <w:rPr>
                <w:rFonts w:eastAsia="Batang"/>
                <w:snapToGrid w:val="0"/>
                <w:lang w:eastAsia="ko-KR"/>
              </w:rPr>
              <w:t xml:space="preserve"> Define the appropriate TA control method for each TA as follows: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Closed loop TA control is applied to common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TA,common</m:t>
                  </m:r>
                </m:sub>
              </m:sSub>
            </m:oMath>
            <w:r>
              <w:rPr>
                <w:rFonts w:eastAsia="Batang"/>
                <w:bCs/>
                <w:snapToGrid w:val="0"/>
                <w:lang w:eastAsia="ko-KR"/>
              </w:rPr>
              <w:t>)</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Open loop TA control is applied to UE specific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TA,UE-specific</m:t>
                  </m:r>
                </m:sub>
              </m:sSub>
            </m:oMath>
            <w:r>
              <w:rPr>
                <w:rFonts w:eastAsia="Batang"/>
                <w:snapToGrid w:val="0"/>
                <w:lang w:eastAsia="ko-KR"/>
              </w:rPr>
              <w:t>)</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8:</w:t>
            </w:r>
            <w:r>
              <w:rPr>
                <w:rFonts w:eastAsia="Batang"/>
                <w:snapToGrid w:val="0"/>
                <w:lang w:eastAsia="ko-KR"/>
              </w:rPr>
              <w:t xml:space="preserve"> Support independent TA update for each TA using independent TA control methods.</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9.</w:t>
            </w:r>
            <w:r>
              <w:rPr>
                <w:rFonts w:eastAsia="Batang"/>
                <w:snapToGrid w:val="0"/>
                <w:lang w:eastAsia="ko-KR"/>
              </w:rPr>
              <w:t xml:space="preserve"> RAN1 should discuss </w:t>
            </w:r>
            <w:r>
              <w:rPr>
                <w:rFonts w:eastAsia="Batang" w:hint="eastAsia"/>
                <w:snapToGrid w:val="0"/>
                <w:lang w:eastAsia="ko-KR"/>
              </w:rPr>
              <w:t xml:space="preserve">when </w:t>
            </w:r>
            <w:r>
              <w:rPr>
                <w:rFonts w:eastAsia="Batang"/>
                <w:snapToGrid w:val="0"/>
                <w:lang w:eastAsia="ko-KR"/>
              </w:rPr>
              <w:t>to apply the updated UE specific TA for UL signal/channel transmission.</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10.</w:t>
            </w:r>
            <w:r>
              <w:rPr>
                <w:rFonts w:eastAsia="Batang"/>
                <w:snapToGrid w:val="0"/>
                <w:lang w:eastAsia="ko-KR"/>
              </w:rPr>
              <w:t xml:space="preserve"> Support independent validity durations for two different satellite ephemeris formats in Rel-17 NTN.</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90" w:history="1">
              <w:r w:rsidR="00413038">
                <w:rPr>
                  <w:rFonts w:eastAsia="Times New Roman"/>
                  <w:b/>
                  <w:bCs/>
                  <w:color w:val="0000FF"/>
                  <w:u w:val="single"/>
                  <w:lang w:val="fr-FR" w:eastAsia="fr-FR"/>
                </w:rPr>
                <w:t>R1-2110184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Qualcomm Incorporated</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amount of UE specific TA change of one adjustment due to UE location update shall be y,   i.e, |TA_ue_applied-TA_ue(GNSS_c, sat_current)|&lt;x2.</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aggregate adjustment rate shall be x4 per T2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rsidR="00FF23E6" w:rsidRDefault="00FF23E6">
            <w:pPr>
              <w:spacing w:after="0"/>
              <w:rPr>
                <w:rFonts w:eastAsia="Times New Roman"/>
                <w:color w:val="000000"/>
              </w:rPr>
            </w:pPr>
          </w:p>
          <w:p w:rsidR="00FF23E6" w:rsidRDefault="0041303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C94DBF">
            <w:pPr>
              <w:spacing w:after="0"/>
              <w:rPr>
                <w:rFonts w:eastAsia="Times New Roman"/>
                <w:b/>
                <w:bCs/>
                <w:color w:val="0000FF"/>
                <w:u w:val="single"/>
                <w:lang w:val="fr-FR" w:eastAsia="fr-FR"/>
              </w:rPr>
            </w:pPr>
            <w:hyperlink r:id="rId91" w:history="1">
              <w:r w:rsidR="00413038">
                <w:rPr>
                  <w:rFonts w:eastAsia="Times New Roman"/>
                  <w:b/>
                  <w:bCs/>
                  <w:color w:val="0000FF"/>
                  <w:u w:val="single"/>
                  <w:lang w:val="fr-FR" w:eastAsia="fr-FR"/>
                </w:rPr>
                <w:t>R1-2110292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Fraunhofer IIS - Fraunhofer HHI</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rsidR="00FF23E6" w:rsidRDefault="00FF23E6">
            <w:pPr>
              <w:spacing w:after="0"/>
              <w:rPr>
                <w:rFonts w:eastAsia="Times New Roman"/>
                <w:lang w:eastAsia="fr-FR"/>
              </w:rPr>
            </w:pPr>
          </w:p>
        </w:tc>
      </w:tr>
    </w:tbl>
    <w:p w:rsidR="00FF23E6" w:rsidRDefault="00FF23E6">
      <w:pPr>
        <w:ind w:firstLine="284"/>
      </w:pPr>
    </w:p>
    <w:sectPr w:rsidR="00FF23E6">
      <w:headerReference w:type="even" r:id="rId92"/>
      <w:footerReference w:type="default" r:id="rId9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DBF" w:rsidRDefault="00C94DBF">
      <w:pPr>
        <w:spacing w:after="0"/>
      </w:pPr>
      <w:r>
        <w:separator/>
      </w:r>
    </w:p>
  </w:endnote>
  <w:endnote w:type="continuationSeparator" w:id="0">
    <w:p w:rsidR="00C94DBF" w:rsidRDefault="00C94D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Microsoft Ya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楷体">
    <w:charset w:val="86"/>
    <w:family w:val="modern"/>
    <w:pitch w:val="fixed"/>
    <w:sig w:usb0="800002BF" w:usb1="38CF7CFA" w:usb2="00000016" w:usb3="00000000" w:csb0="00040001" w:csb1="00000000"/>
  </w:font>
  <w:font w:name="+mn-ea">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C07" w:rsidRDefault="00046C07">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91509">
      <w:rPr>
        <w:rStyle w:val="Numrodepage"/>
        <w:noProof/>
      </w:rPr>
      <w:t>85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91509">
      <w:rPr>
        <w:rStyle w:val="Numrodepage"/>
        <w:noProof/>
      </w:rPr>
      <w:t>113</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DBF" w:rsidRDefault="00C94DBF">
      <w:pPr>
        <w:spacing w:after="0"/>
      </w:pPr>
      <w:r>
        <w:separator/>
      </w:r>
    </w:p>
  </w:footnote>
  <w:footnote w:type="continuationSeparator" w:id="0">
    <w:p w:rsidR="00C94DBF" w:rsidRDefault="00C94DBF">
      <w:pPr>
        <w:spacing w:after="0"/>
      </w:pPr>
      <w:r>
        <w:continuationSeparator/>
      </w:r>
    </w:p>
  </w:footnote>
  <w:footnote w:id="1">
    <w:p w:rsidR="00046C07" w:rsidRDefault="00046C07">
      <w:pPr>
        <w:pStyle w:val="Notedebasdepage"/>
      </w:pPr>
      <w:r>
        <w:rPr>
          <w:rStyle w:val="Appelnotedebasdep"/>
        </w:rPr>
        <w:footnoteRef/>
      </w:r>
      <w:r>
        <w:t xml:space="preserve"> </w:t>
      </w:r>
      <w:r>
        <w:tab/>
        <w:t>2016 Cybersecurity Law https://www.chinalawtranslate.com/en/2016-cybersecurity-law/;</w:t>
      </w:r>
    </w:p>
    <w:p w:rsidR="00046C07" w:rsidRDefault="00046C07">
      <w:pPr>
        <w:pStyle w:val="Notedebasdepage"/>
        <w:ind w:firstLine="0"/>
        <w:rPr>
          <w:lang w:eastAsia="zh-CN"/>
        </w:rPr>
      </w:pPr>
      <w:r>
        <w:rPr>
          <w:rFonts w:hint="eastAsia"/>
          <w:lang w:eastAsia="zh-CN"/>
        </w:rPr>
        <w:t>中华人民共和国网络安全法</w:t>
      </w:r>
      <w:r>
        <w:rPr>
          <w:rFonts w:hint="eastAsia"/>
          <w:lang w:eastAsia="zh-CN"/>
        </w:rPr>
        <w:t xml:space="preserve"> </w:t>
      </w:r>
      <w:r>
        <w:rPr>
          <w:lang w:eastAsia="zh-CN"/>
        </w:rPr>
        <w:t>http://www.cac.gov.cn/2016-11/07/c_1119867116.htm</w:t>
      </w:r>
    </w:p>
  </w:footnote>
  <w:footnote w:id="2">
    <w:p w:rsidR="00046C07" w:rsidRDefault="00046C07">
      <w:pPr>
        <w:pStyle w:val="Notedebasdepage"/>
      </w:pPr>
      <w:r>
        <w:rPr>
          <w:rStyle w:val="Appelnotedebasdep"/>
        </w:rPr>
        <w:footnoteRef/>
      </w:r>
      <w:r>
        <w:t xml:space="preserve"> </w:t>
      </w:r>
      <w:r>
        <w:tab/>
        <w:t>5G Supplement - to the Guideline on Security Measures under the EECC https://www.enisa.europa.eu/publications/5g-supplement-security-measures-under-eecc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C07" w:rsidRDefault="00046C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15:restartNumberingAfterBreak="0">
    <w:nsid w:val="AC460B54"/>
    <w:multiLevelType w:val="singleLevel"/>
    <w:tmpl w:val="AC460B54"/>
    <w:lvl w:ilvl="0">
      <w:start w:val="1"/>
      <w:numFmt w:val="decimal"/>
      <w:suff w:val="space"/>
      <w:lvlText w:val="%1."/>
      <w:lvlJc w:val="left"/>
    </w:lvl>
  </w:abstractNum>
  <w:abstractNum w:abstractNumId="2"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4" w15:restartNumberingAfterBreak="0">
    <w:nsid w:val="01AD6AB4"/>
    <w:multiLevelType w:val="hybridMultilevel"/>
    <w:tmpl w:val="A23A3CE4"/>
    <w:lvl w:ilvl="0" w:tplc="040C0001">
      <w:start w:val="1"/>
      <w:numFmt w:val="bullet"/>
      <w:lvlText w:val=""/>
      <w:lvlJc w:val="left"/>
      <w:pPr>
        <w:ind w:left="780" w:hanging="420"/>
      </w:pPr>
      <w:rPr>
        <w:rFonts w:ascii="Symbol" w:hAnsi="Symbol" w:hint="default"/>
      </w:rPr>
    </w:lvl>
    <w:lvl w:ilvl="1" w:tplc="81CC0C26">
      <w:numFmt w:val="bullet"/>
      <w:lvlText w:val="·"/>
      <w:lvlJc w:val="left"/>
      <w:pPr>
        <w:ind w:left="1500" w:hanging="42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22452E"/>
    <w:multiLevelType w:val="multilevel"/>
    <w:tmpl w:val="0422452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50006A7"/>
    <w:multiLevelType w:val="multilevel"/>
    <w:tmpl w:val="05000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1C1987"/>
    <w:multiLevelType w:val="multilevel"/>
    <w:tmpl w:val="061C19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3606E0"/>
    <w:multiLevelType w:val="multilevel"/>
    <w:tmpl w:val="063606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DB7B2B"/>
    <w:multiLevelType w:val="multilevel"/>
    <w:tmpl w:val="08DB7B2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F50A13"/>
    <w:multiLevelType w:val="multilevel"/>
    <w:tmpl w:val="0AF50A1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DE7D11"/>
    <w:multiLevelType w:val="hybridMultilevel"/>
    <w:tmpl w:val="BEFEBB3C"/>
    <w:lvl w:ilvl="0" w:tplc="9C002410">
      <w:numFmt w:val="bullet"/>
      <w:lvlText w:val="·"/>
      <w:lvlJc w:val="left"/>
      <w:pPr>
        <w:ind w:left="780" w:hanging="42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A44B8F"/>
    <w:multiLevelType w:val="multilevel"/>
    <w:tmpl w:val="0EA44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15"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41175C3"/>
    <w:multiLevelType w:val="multilevel"/>
    <w:tmpl w:val="14117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45591E"/>
    <w:multiLevelType w:val="multilevel"/>
    <w:tmpl w:val="1445591E"/>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8" w15:restartNumberingAfterBreak="0">
    <w:nsid w:val="168A4E53"/>
    <w:multiLevelType w:val="multilevel"/>
    <w:tmpl w:val="168A4E5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8AB1BE0"/>
    <w:multiLevelType w:val="hybridMultilevel"/>
    <w:tmpl w:val="36027A3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9A2370"/>
    <w:multiLevelType w:val="multilevel"/>
    <w:tmpl w:val="1B9A2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B45167"/>
    <w:multiLevelType w:val="multilevel"/>
    <w:tmpl w:val="4A261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791F3A"/>
    <w:multiLevelType w:val="multilevel"/>
    <w:tmpl w:val="1F791F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13B0FFA"/>
    <w:multiLevelType w:val="multilevel"/>
    <w:tmpl w:val="213B0FF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9341FB"/>
    <w:multiLevelType w:val="multilevel"/>
    <w:tmpl w:val="219341FB"/>
    <w:lvl w:ilvl="0">
      <w:start w:val="24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F55FDC"/>
    <w:multiLevelType w:val="multilevel"/>
    <w:tmpl w:val="21F55FD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2012E7"/>
    <w:multiLevelType w:val="multilevel"/>
    <w:tmpl w:val="2C20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ED06B8"/>
    <w:multiLevelType w:val="multilevel"/>
    <w:tmpl w:val="2DED06B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F6609F"/>
    <w:multiLevelType w:val="multilevel"/>
    <w:tmpl w:val="31F6609F"/>
    <w:lvl w:ilvl="0">
      <w:start w:val="1"/>
      <w:numFmt w:val="bullet"/>
      <w:lvlText w:val="•"/>
      <w:lvlJc w:val="left"/>
      <w:pPr>
        <w:ind w:left="760" w:hanging="360"/>
      </w:pPr>
      <w:rPr>
        <w:rFonts w:ascii="Arial" w:hAnsi="Aria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5" w15:restartNumberingAfterBreak="0">
    <w:nsid w:val="34BC5DE3"/>
    <w:multiLevelType w:val="multilevel"/>
    <w:tmpl w:val="34BC5DE3"/>
    <w:lvl w:ilvl="0">
      <w:start w:val="5"/>
      <w:numFmt w:val="bullet"/>
      <w:lvlText w:val="-"/>
      <w:lvlJc w:val="left"/>
      <w:pPr>
        <w:ind w:left="600" w:hanging="360"/>
      </w:pPr>
      <w:rPr>
        <w:rFonts w:ascii="Times New Roman" w:eastAsiaTheme="minorEastAsia"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6"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E6F68BA"/>
    <w:multiLevelType w:val="hybridMultilevel"/>
    <w:tmpl w:val="08E230B2"/>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426147E6"/>
    <w:multiLevelType w:val="multilevel"/>
    <w:tmpl w:val="426147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26C691D"/>
    <w:multiLevelType w:val="multilevel"/>
    <w:tmpl w:val="426C69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85399E"/>
    <w:multiLevelType w:val="multilevel"/>
    <w:tmpl w:val="42853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846BAD"/>
    <w:multiLevelType w:val="multilevel"/>
    <w:tmpl w:val="43846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9"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1" w15:restartNumberingAfterBreak="0">
    <w:nsid w:val="475261F2"/>
    <w:multiLevelType w:val="multilevel"/>
    <w:tmpl w:val="475261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F365D4"/>
    <w:multiLevelType w:val="multilevel"/>
    <w:tmpl w:val="48F365D4"/>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4A916D1F"/>
    <w:multiLevelType w:val="multilevel"/>
    <w:tmpl w:val="4A916D1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5C3DF4"/>
    <w:multiLevelType w:val="multilevel"/>
    <w:tmpl w:val="4B5C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F9C5B20"/>
    <w:multiLevelType w:val="multilevel"/>
    <w:tmpl w:val="4F9C5B20"/>
    <w:lvl w:ilvl="0">
      <w:numFmt w:val="bullet"/>
      <w:lvlText w:val="-"/>
      <w:lvlJc w:val="left"/>
      <w:pPr>
        <w:ind w:left="1260" w:hanging="420"/>
      </w:pPr>
      <w:rPr>
        <w:rFonts w:ascii="Times New Roman" w:eastAsia="SimSu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6095F84"/>
    <w:multiLevelType w:val="multilevel"/>
    <w:tmpl w:val="56095F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B93379"/>
    <w:multiLevelType w:val="multilevel"/>
    <w:tmpl w:val="56B933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3B40E6"/>
    <w:multiLevelType w:val="multilevel"/>
    <w:tmpl w:val="573B40E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593C0AC5"/>
    <w:multiLevelType w:val="multilevel"/>
    <w:tmpl w:val="593C0AC5"/>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977041D"/>
    <w:multiLevelType w:val="multilevel"/>
    <w:tmpl w:val="5977041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2E4FF7"/>
    <w:multiLevelType w:val="multilevel"/>
    <w:tmpl w:val="5A2E4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7D07CA"/>
    <w:multiLevelType w:val="multilevel"/>
    <w:tmpl w:val="5B7D07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D013917"/>
    <w:multiLevelType w:val="hybridMultilevel"/>
    <w:tmpl w:val="B2A4CCF6"/>
    <w:lvl w:ilvl="0" w:tplc="B97A13B2">
      <w:start w:val="1"/>
      <w:numFmt w:val="bullet"/>
      <w:lvlText w:val="-"/>
      <w:lvlJc w:val="left"/>
      <w:pPr>
        <w:ind w:left="1800" w:hanging="360"/>
      </w:pPr>
      <w:rPr>
        <w:rFonts w:ascii="Arial" w:eastAsia="SimSu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2"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3D35D3F"/>
    <w:multiLevelType w:val="multilevel"/>
    <w:tmpl w:val="63D3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5"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6"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7"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8"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9" w15:restartNumberingAfterBreak="0">
    <w:nsid w:val="6D8F4EF3"/>
    <w:multiLevelType w:val="multilevel"/>
    <w:tmpl w:val="6D8F4EF3"/>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E191779"/>
    <w:multiLevelType w:val="multilevel"/>
    <w:tmpl w:val="6E1917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25B6599"/>
    <w:multiLevelType w:val="multilevel"/>
    <w:tmpl w:val="725B659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D0194C"/>
    <w:multiLevelType w:val="multilevel"/>
    <w:tmpl w:val="74D01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837B11"/>
    <w:multiLevelType w:val="multilevel"/>
    <w:tmpl w:val="758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7" w15:restartNumberingAfterBreak="0">
    <w:nsid w:val="78A94DB1"/>
    <w:multiLevelType w:val="multilevel"/>
    <w:tmpl w:val="78A94DB1"/>
    <w:lvl w:ilvl="0">
      <w:start w:val="2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8F94A19"/>
    <w:multiLevelType w:val="multilevel"/>
    <w:tmpl w:val="78F94A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9865744"/>
    <w:multiLevelType w:val="multilevel"/>
    <w:tmpl w:val="798657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C9A63FE"/>
    <w:multiLevelType w:val="multilevel"/>
    <w:tmpl w:val="7C9A63FE"/>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1"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92" w15:restartNumberingAfterBreak="0">
    <w:nsid w:val="7D962D4F"/>
    <w:multiLevelType w:val="multilevel"/>
    <w:tmpl w:val="7D962D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EC92B60"/>
    <w:multiLevelType w:val="multilevel"/>
    <w:tmpl w:val="7EC92B6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3"/>
  </w:num>
  <w:num w:numId="3">
    <w:abstractNumId w:val="41"/>
  </w:num>
  <w:num w:numId="4">
    <w:abstractNumId w:val="57"/>
  </w:num>
  <w:num w:numId="5">
    <w:abstractNumId w:val="62"/>
  </w:num>
  <w:num w:numId="6">
    <w:abstractNumId w:val="63"/>
  </w:num>
  <w:num w:numId="7">
    <w:abstractNumId w:val="31"/>
  </w:num>
  <w:num w:numId="8">
    <w:abstractNumId w:val="46"/>
  </w:num>
  <w:num w:numId="9">
    <w:abstractNumId w:val="37"/>
  </w:num>
  <w:num w:numId="10">
    <w:abstractNumId w:val="40"/>
  </w:num>
  <w:num w:numId="11">
    <w:abstractNumId w:val="15"/>
  </w:num>
  <w:num w:numId="12">
    <w:abstractNumId w:val="54"/>
  </w:num>
  <w:num w:numId="13">
    <w:abstractNumId w:val="85"/>
  </w:num>
  <w:num w:numId="14">
    <w:abstractNumId w:val="35"/>
  </w:num>
  <w:num w:numId="15">
    <w:abstractNumId w:val="6"/>
  </w:num>
  <w:num w:numId="16">
    <w:abstractNumId w:val="90"/>
  </w:num>
  <w:num w:numId="17">
    <w:abstractNumId w:val="65"/>
  </w:num>
  <w:num w:numId="18">
    <w:abstractNumId w:val="14"/>
  </w:num>
  <w:num w:numId="19">
    <w:abstractNumId w:val="23"/>
  </w:num>
  <w:num w:numId="20">
    <w:abstractNumId w:val="81"/>
  </w:num>
  <w:num w:numId="21">
    <w:abstractNumId w:val="77"/>
  </w:num>
  <w:num w:numId="22">
    <w:abstractNumId w:val="47"/>
  </w:num>
  <w:num w:numId="23">
    <w:abstractNumId w:val="86"/>
  </w:num>
  <w:num w:numId="24">
    <w:abstractNumId w:val="43"/>
  </w:num>
  <w:num w:numId="25">
    <w:abstractNumId w:val="18"/>
  </w:num>
  <w:num w:numId="26">
    <w:abstractNumId w:val="68"/>
  </w:num>
  <w:num w:numId="27">
    <w:abstractNumId w:val="9"/>
  </w:num>
  <w:num w:numId="28">
    <w:abstractNumId w:val="58"/>
  </w:num>
  <w:num w:numId="29">
    <w:abstractNumId w:val="94"/>
  </w:num>
  <w:num w:numId="30">
    <w:abstractNumId w:val="88"/>
  </w:num>
  <w:num w:numId="31">
    <w:abstractNumId w:val="79"/>
  </w:num>
  <w:num w:numId="32">
    <w:abstractNumId w:val="72"/>
  </w:num>
  <w:num w:numId="33">
    <w:abstractNumId w:val="38"/>
  </w:num>
  <w:num w:numId="34">
    <w:abstractNumId w:val="91"/>
  </w:num>
  <w:num w:numId="35">
    <w:abstractNumId w:val="52"/>
  </w:num>
  <w:num w:numId="36">
    <w:abstractNumId w:val="12"/>
  </w:num>
  <w:num w:numId="37">
    <w:abstractNumId w:val="61"/>
  </w:num>
  <w:num w:numId="38">
    <w:abstractNumId w:val="78"/>
  </w:num>
  <w:num w:numId="39">
    <w:abstractNumId w:val="82"/>
  </w:num>
  <w:num w:numId="40">
    <w:abstractNumId w:val="21"/>
  </w:num>
  <w:num w:numId="41">
    <w:abstractNumId w:val="20"/>
  </w:num>
  <w:num w:numId="42">
    <w:abstractNumId w:val="26"/>
  </w:num>
  <w:num w:numId="43">
    <w:abstractNumId w:val="73"/>
  </w:num>
  <w:num w:numId="44">
    <w:abstractNumId w:val="64"/>
  </w:num>
  <w:num w:numId="45">
    <w:abstractNumId w:val="8"/>
  </w:num>
  <w:num w:numId="46">
    <w:abstractNumId w:val="70"/>
  </w:num>
  <w:num w:numId="47">
    <w:abstractNumId w:val="7"/>
  </w:num>
  <w:num w:numId="48">
    <w:abstractNumId w:val="89"/>
  </w:num>
  <w:num w:numId="49">
    <w:abstractNumId w:val="25"/>
  </w:num>
  <w:num w:numId="50">
    <w:abstractNumId w:val="92"/>
  </w:num>
  <w:num w:numId="51">
    <w:abstractNumId w:val="87"/>
  </w:num>
  <w:num w:numId="52">
    <w:abstractNumId w:val="29"/>
  </w:num>
  <w:num w:numId="53">
    <w:abstractNumId w:val="45"/>
  </w:num>
  <w:num w:numId="54">
    <w:abstractNumId w:val="33"/>
  </w:num>
  <w:num w:numId="55">
    <w:abstractNumId w:val="36"/>
  </w:num>
  <w:num w:numId="56">
    <w:abstractNumId w:val="56"/>
  </w:num>
  <w:num w:numId="57">
    <w:abstractNumId w:val="5"/>
  </w:num>
  <w:num w:numId="58">
    <w:abstractNumId w:val="67"/>
  </w:num>
  <w:num w:numId="59">
    <w:abstractNumId w:val="84"/>
  </w:num>
  <w:num w:numId="60">
    <w:abstractNumId w:val="51"/>
  </w:num>
  <w:num w:numId="61">
    <w:abstractNumId w:val="1"/>
  </w:num>
  <w:num w:numId="62">
    <w:abstractNumId w:val="28"/>
  </w:num>
  <w:num w:numId="63">
    <w:abstractNumId w:val="69"/>
  </w:num>
  <w:num w:numId="64">
    <w:abstractNumId w:val="48"/>
  </w:num>
  <w:num w:numId="65">
    <w:abstractNumId w:val="66"/>
  </w:num>
  <w:num w:numId="66">
    <w:abstractNumId w:val="44"/>
  </w:num>
  <w:num w:numId="67">
    <w:abstractNumId w:val="17"/>
  </w:num>
  <w:num w:numId="68">
    <w:abstractNumId w:val="53"/>
  </w:num>
  <w:num w:numId="69">
    <w:abstractNumId w:val="39"/>
  </w:num>
  <w:num w:numId="70">
    <w:abstractNumId w:val="75"/>
  </w:num>
  <w:num w:numId="71">
    <w:abstractNumId w:val="76"/>
  </w:num>
  <w:num w:numId="72">
    <w:abstractNumId w:val="34"/>
  </w:num>
  <w:num w:numId="73">
    <w:abstractNumId w:val="30"/>
  </w:num>
  <w:num w:numId="74">
    <w:abstractNumId w:val="60"/>
  </w:num>
  <w:num w:numId="75">
    <w:abstractNumId w:val="16"/>
  </w:num>
  <w:num w:numId="76">
    <w:abstractNumId w:val="13"/>
  </w:num>
  <w:num w:numId="77">
    <w:abstractNumId w:val="27"/>
  </w:num>
  <w:num w:numId="78">
    <w:abstractNumId w:val="49"/>
  </w:num>
  <w:num w:numId="79">
    <w:abstractNumId w:val="83"/>
  </w:num>
  <w:num w:numId="80">
    <w:abstractNumId w:val="59"/>
  </w:num>
  <w:num w:numId="81">
    <w:abstractNumId w:val="55"/>
  </w:num>
  <w:num w:numId="82">
    <w:abstractNumId w:val="74"/>
  </w:num>
  <w:num w:numId="83">
    <w:abstractNumId w:val="93"/>
  </w:num>
  <w:num w:numId="84">
    <w:abstractNumId w:val="32"/>
  </w:num>
  <w:num w:numId="85">
    <w:abstractNumId w:val="80"/>
  </w:num>
  <w:num w:numId="86">
    <w:abstractNumId w:val="24"/>
  </w:num>
  <w:num w:numId="87">
    <w:abstractNumId w:val="10"/>
  </w:num>
  <w:num w:numId="88">
    <w:abstractNumId w:val="2"/>
  </w:num>
  <w:num w:numId="89">
    <w:abstractNumId w:val="0"/>
  </w:num>
  <w:num w:numId="90">
    <w:abstractNumId w:val="22"/>
    <w:lvlOverride w:ilvl="0"/>
    <w:lvlOverride w:ilvl="1"/>
    <w:lvlOverride w:ilvl="2"/>
    <w:lvlOverride w:ilvl="3"/>
    <w:lvlOverride w:ilvl="4"/>
    <w:lvlOverride w:ilvl="5"/>
    <w:lvlOverride w:ilvl="6"/>
    <w:lvlOverride w:ilvl="7"/>
    <w:lvlOverride w:ilvl="8"/>
  </w:num>
  <w:num w:numId="91">
    <w:abstractNumId w:val="19"/>
  </w:num>
  <w:num w:numId="92">
    <w:abstractNumId w:val="11"/>
  </w:num>
  <w:num w:numId="93">
    <w:abstractNumId w:val="4"/>
  </w:num>
  <w:num w:numId="94">
    <w:abstractNumId w:val="42"/>
  </w:num>
  <w:num w:numId="95">
    <w:abstractNumId w:val="7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rson w15:author="cmcc">
    <w15:presenceInfo w15:providerId="Windows Live" w15:userId="14cd755ee2c3a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A72"/>
    <w:rsid w:val="004F5ADE"/>
    <w:rsid w:val="004F5CE0"/>
    <w:rsid w:val="004F5FDA"/>
    <w:rsid w:val="004F62F3"/>
    <w:rsid w:val="004F6438"/>
    <w:rsid w:val="004F673F"/>
    <w:rsid w:val="004F69B6"/>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AC3"/>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CEA"/>
    <w:rsid w:val="007E0D20"/>
    <w:rsid w:val="007E0FEB"/>
    <w:rsid w:val="007E106C"/>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EAB"/>
    <w:rsid w:val="00A70F0F"/>
    <w:rsid w:val="00A70FF9"/>
    <w:rsid w:val="00A710B5"/>
    <w:rsid w:val="00A7142A"/>
    <w:rsid w:val="00A71A06"/>
    <w:rsid w:val="00A71AC6"/>
    <w:rsid w:val="00A71CF8"/>
    <w:rsid w:val="00A72337"/>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E0E"/>
    <w:rsid w:val="00C212E2"/>
    <w:rsid w:val="00C21357"/>
    <w:rsid w:val="00C215F5"/>
    <w:rsid w:val="00C21B50"/>
    <w:rsid w:val="00C2243C"/>
    <w:rsid w:val="00C22A0E"/>
    <w:rsid w:val="00C22C43"/>
    <w:rsid w:val="00C22D40"/>
    <w:rsid w:val="00C22F26"/>
    <w:rsid w:val="00C22F72"/>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18A"/>
    <w:rsid w:val="00C41213"/>
    <w:rsid w:val="00C413D2"/>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52B"/>
    <w:rsid w:val="00F93E32"/>
    <w:rsid w:val="00F94466"/>
    <w:rsid w:val="00F9465C"/>
    <w:rsid w:val="00F9469B"/>
    <w:rsid w:val="00F9473C"/>
    <w:rsid w:val="00F94DE8"/>
    <w:rsid w:val="00F9597F"/>
    <w:rsid w:val="00F95BC3"/>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286CEB34"/>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rPr>
  </w:style>
  <w:style w:type="character" w:customStyle="1" w:styleId="Titre5Car">
    <w:name w:val="Titre 5 Car"/>
    <w:link w:val="Titre5"/>
    <w:qFormat/>
    <w:rPr>
      <w:sz w:val="22"/>
      <w:lang w:val="en-GB"/>
    </w:rPr>
  </w:style>
  <w:style w:type="character" w:customStyle="1" w:styleId="Titre6Car">
    <w:name w:val="Titre 6 Car"/>
    <w:link w:val="Titre6"/>
    <w:qFormat/>
    <w:rPr>
      <w:lang w:val="en-GB"/>
    </w:rPr>
  </w:style>
  <w:style w:type="character" w:customStyle="1" w:styleId="Titre7Car">
    <w:name w:val="Titre 7 Car"/>
    <w:link w:val="Titre7"/>
    <w:qFormat/>
    <w:rPr>
      <w:lang w:val="en-GB"/>
    </w:rPr>
  </w:style>
  <w:style w:type="character" w:customStyle="1" w:styleId="Titre8Car">
    <w:name w:val="Titre 8 Car"/>
    <w:link w:val="Titre8"/>
    <w:qFormat/>
    <w:rPr>
      <w:rFonts w:ascii="Arial" w:hAnsi="Arial"/>
      <w:sz w:val="36"/>
      <w:lang w:val="en-GB"/>
    </w:rPr>
  </w:style>
  <w:style w:type="character" w:customStyle="1" w:styleId="Titre9Car">
    <w:name w:val="Titre 9 Car"/>
    <w:link w:val="Titre9"/>
    <w:qFormat/>
    <w:rPr>
      <w:rFonts w:ascii="Arial" w:hAnsi="Arial"/>
      <w:sz w:val="36"/>
      <w:lang w:val="en-GB"/>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yperlink" Target="mailto:0.9dB@SNR=0dB" TargetMode="External"/><Relationship Id="rId50" Type="http://schemas.openxmlformats.org/officeDocument/2006/relationships/image" Target="media/image20.png"/><Relationship Id="rId55" Type="http://schemas.openxmlformats.org/officeDocument/2006/relationships/hyperlink" Target="https://www.3gpp.org/ftp/TSG_RAN/WG1_RL1/TSGR1_106b-e/Docs/R1-2108972.zip" TargetMode="External"/><Relationship Id="rId63" Type="http://schemas.openxmlformats.org/officeDocument/2006/relationships/hyperlink" Target="https://www.3gpp.org/ftp/TSG_RAN/WG1_RL1/TSGR1_106b-e/Docs/R1-2109410.zip" TargetMode="External"/><Relationship Id="rId68" Type="http://schemas.openxmlformats.org/officeDocument/2006/relationships/hyperlink" Target="https://www.3gpp.org/ftp/TSG_RAN/WG1_RL1/TSGR1_106b-e/Docs/R1-2109787.zip" TargetMode="External"/><Relationship Id="rId76" Type="http://schemas.openxmlformats.org/officeDocument/2006/relationships/oleObject" Target="embeddings/oleObject21.bin"/><Relationship Id="rId84" Type="http://schemas.openxmlformats.org/officeDocument/2006/relationships/oleObject" Target="embeddings/oleObject29.bin"/><Relationship Id="rId89" Type="http://schemas.openxmlformats.org/officeDocument/2006/relationships/hyperlink" Target="https://www.3gpp.org/ftp/TSG_RAN/WG1_RL1/TSGR1_106b-e/Docs/R1-2110085.zip" TargetMode="External"/><Relationship Id="rId7" Type="http://schemas.openxmlformats.org/officeDocument/2006/relationships/customXml" Target="../customXml/item6.xml"/><Relationship Id="rId71" Type="http://schemas.openxmlformats.org/officeDocument/2006/relationships/oleObject" Target="embeddings/oleObject16.bin"/><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image" Target="media/image16.emf"/><Relationship Id="rId53" Type="http://schemas.openxmlformats.org/officeDocument/2006/relationships/hyperlink" Target="https://www.3gpp.org/ftp/TSG_RAN/WG1_RL1/TSGR1_106b-e/Docs/R1-2108748.zip" TargetMode="External"/><Relationship Id="rId58" Type="http://schemas.openxmlformats.org/officeDocument/2006/relationships/hyperlink" Target="https://www.3gpp.org/ftp/TSG_RAN/WG1_RL1/TSGR1_106b-e/Docs/R1-2109169.zip" TargetMode="External"/><Relationship Id="rId66" Type="http://schemas.openxmlformats.org/officeDocument/2006/relationships/hyperlink" Target="https://www.3gpp.org/ftp/TSG_RAN/WG1_RL1/TSGR1_106b-e/Docs/R1-2109676.zip" TargetMode="External"/><Relationship Id="rId74" Type="http://schemas.openxmlformats.org/officeDocument/2006/relationships/oleObject" Target="embeddings/oleObject19.bin"/><Relationship Id="rId79" Type="http://schemas.openxmlformats.org/officeDocument/2006/relationships/oleObject" Target="embeddings/oleObject24.bin"/><Relationship Id="rId87" Type="http://schemas.openxmlformats.org/officeDocument/2006/relationships/hyperlink" Target="https://www.3gpp.org/ftp/TSG_RAN/WG1_RL1/TSGR1_106b-e/Docs/R1-2109928.zip" TargetMode="External"/><Relationship Id="rId5" Type="http://schemas.openxmlformats.org/officeDocument/2006/relationships/customXml" Target="../customXml/item4.xml"/><Relationship Id="rId61" Type="http://schemas.openxmlformats.org/officeDocument/2006/relationships/hyperlink" Target="https://www.3gpp.org/ftp/TSG_RAN/WG1_RL1/TSGR1_106b-e/Docs/R1-2109324.zip" TargetMode="External"/><Relationship Id="rId82" Type="http://schemas.openxmlformats.org/officeDocument/2006/relationships/oleObject" Target="embeddings/oleObject27.bin"/><Relationship Id="rId90" Type="http://schemas.openxmlformats.org/officeDocument/2006/relationships/hyperlink" Target="https://www.3gpp.org/ftp/TSG_RAN/WG1_RL1/TSGR1_106b-e/Docs/R1-2110184.zip" TargetMode="External"/><Relationship Id="rId95" Type="http://schemas.microsoft.com/office/2011/relationships/people" Target="people.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emf"/><Relationship Id="rId56" Type="http://schemas.openxmlformats.org/officeDocument/2006/relationships/hyperlink" Target="https://www.3gpp.org/ftp/TSG_RAN/WG1_RL1/TSGR1_106b-e/Docs/R1-2109077.zip" TargetMode="External"/><Relationship Id="rId64" Type="http://schemas.openxmlformats.org/officeDocument/2006/relationships/hyperlink" Target="https://www.3gpp.org/ftp/TSG_RAN/WG1_RL1/TSGR1_106b-e/Docs/R1-2109487.zip" TargetMode="External"/><Relationship Id="rId69" Type="http://schemas.openxmlformats.org/officeDocument/2006/relationships/hyperlink" Target="https://www.3gpp.org/ftp/TSG_RAN/WG1_RL1/TSGR1_106b-e/Docs/R1-2109826.zip" TargetMode="External"/><Relationship Id="rId77"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image" Target="media/image21.png"/><Relationship Id="rId72" Type="http://schemas.openxmlformats.org/officeDocument/2006/relationships/oleObject" Target="embeddings/oleObject17.bin"/><Relationship Id="rId80" Type="http://schemas.openxmlformats.org/officeDocument/2006/relationships/oleObject" Target="embeddings/oleObject25.bin"/><Relationship Id="rId85" Type="http://schemas.openxmlformats.org/officeDocument/2006/relationships/hyperlink" Target="https://www.3gpp.org/ftp/TSG_RAN/WG1_RL1/TSGR1_106b-e/Docs/R1-2109858.zip" TargetMode="External"/><Relationship Id="rId93"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emf"/><Relationship Id="rId59" Type="http://schemas.openxmlformats.org/officeDocument/2006/relationships/hyperlink" Target="https://www.3gpp.org/ftp/TSG_RAN/WG1_RL1/TSGR1_106b-e/Docs/R1-2109221.zip" TargetMode="External"/><Relationship Id="rId67" Type="http://schemas.openxmlformats.org/officeDocument/2006/relationships/hyperlink" Target="https://www.3gpp.org/ftp/TSG_RAN/WG1_RL1/TSGR1_106b-e/Docs/R1-2109764.zip" TargetMode="Externa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hyperlink" Target="https://www.3gpp.org/ftp/TSG_RAN/WG1_RL1/TSGR1_106b-e/Docs/R1-2108910.zip" TargetMode="External"/><Relationship Id="rId62" Type="http://schemas.openxmlformats.org/officeDocument/2006/relationships/hyperlink" Target="https://www.3gpp.org/ftp/TSG_RAN/WG1_RL1/TSGR1_106b-e/Docs/R1-2109358.zip" TargetMode="External"/><Relationship Id="rId70" Type="http://schemas.openxmlformats.org/officeDocument/2006/relationships/hyperlink" Target="https://www.3gpp.org/ftp/TSG_RAN/WG1_RL1/TSGR1_106b-e/Docs/R1-2109844.zip" TargetMode="External"/><Relationship Id="rId75" Type="http://schemas.openxmlformats.org/officeDocument/2006/relationships/oleObject" Target="embeddings/oleObject20.bin"/><Relationship Id="rId83" Type="http://schemas.openxmlformats.org/officeDocument/2006/relationships/oleObject" Target="embeddings/oleObject28.bin"/><Relationship Id="rId88" Type="http://schemas.openxmlformats.org/officeDocument/2006/relationships/hyperlink" Target="https://www.3gpp.org/ftp/TSG_RAN/WG1_RL1/TSGR1_106b-e/Docs/R1-2110032.zip" TargetMode="External"/><Relationship Id="rId91" Type="http://schemas.openxmlformats.org/officeDocument/2006/relationships/hyperlink" Target="https://www.3gpp.org/ftp/TSG_RAN/WG1_RL1/TSGR1_106b-e/Docs/R1-2110292.zip" TargetMode="Externa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9.emf"/><Relationship Id="rId57" Type="http://schemas.openxmlformats.org/officeDocument/2006/relationships/hyperlink" Target="https://www.3gpp.org/ftp/TSG_RAN/WG1_RL1/TSGR1_106b-e/Docs/R1-2109165.zip" TargetMode="Externa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hyperlink" Target="https://www.3gpp.org/ftp/tsg_ran/WG1_RL1/TSGR1_105-e/Inbox/R1-2106332.zip" TargetMode="External"/><Relationship Id="rId52" Type="http://schemas.openxmlformats.org/officeDocument/2006/relationships/hyperlink" Target="https://www.3gpp.org/ftp/TSG_RAN/WG1_RL1/TSGR1_106b-e/Docs/R1-2108720.zip" TargetMode="External"/><Relationship Id="rId60" Type="http://schemas.openxmlformats.org/officeDocument/2006/relationships/hyperlink" Target="https://www.3gpp.org/ftp/TSG_RAN/WG1_RL1/TSGR1_106b-e/Docs/R1-2109280.zip" TargetMode="External"/><Relationship Id="rId65" Type="http://schemas.openxmlformats.org/officeDocument/2006/relationships/hyperlink" Target="https://www.3gpp.org/ftp/TSG_RAN/WG1_RL1/TSGR1_106b-e/Docs/R1-2109610.zip" TargetMode="External"/><Relationship Id="rId73" Type="http://schemas.openxmlformats.org/officeDocument/2006/relationships/oleObject" Target="embeddings/oleObject18.bin"/><Relationship Id="rId78" Type="http://schemas.openxmlformats.org/officeDocument/2006/relationships/oleObject" Target="embeddings/oleObject23.bin"/><Relationship Id="rId81" Type="http://schemas.openxmlformats.org/officeDocument/2006/relationships/oleObject" Target="embeddings/oleObject26.bin"/><Relationship Id="rId86" Type="http://schemas.openxmlformats.org/officeDocument/2006/relationships/hyperlink" Target="https://www.3gpp.org/ftp/TSG_RAN/WG1_RL1/TSGR1_106b-e/Docs/R1-2109879.zip" TargetMode="External"/><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85437D-1BE4-4A09-8244-5BFDCC73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113</Pages>
  <Words>49108</Words>
  <Characters>270099</Characters>
  <Application>Microsoft Office Word</Application>
  <DocSecurity>0</DocSecurity>
  <Lines>2250</Lines>
  <Paragraphs>637</Paragraphs>
  <ScaleCrop>false</ScaleCrop>
  <Company>Thales SPACE</Company>
  <LinksUpToDate>false</LinksUpToDate>
  <CharactersWithSpaces>318570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16</cp:revision>
  <cp:lastPrinted>2017-11-03T16:53:00Z</cp:lastPrinted>
  <dcterms:created xsi:type="dcterms:W3CDTF">2021-10-15T17:32:00Z</dcterms:created>
  <dcterms:modified xsi:type="dcterms:W3CDTF">2021-10-18T21:26:00Z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