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3EED9D38" w:rsidR="00D2548B" w:rsidRPr="0086315A" w:rsidRDefault="00D2548B" w:rsidP="00D2548B">
      <w:pPr>
        <w:pStyle w:val="CRCoverPage"/>
        <w:tabs>
          <w:tab w:val="right" w:pos="9639"/>
        </w:tabs>
        <w:spacing w:after="0"/>
        <w:rPr>
          <w:b/>
          <w:i/>
          <w:noProof/>
          <w:sz w:val="28"/>
          <w:lang w:val="en-FI"/>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69504B">
        <w:rPr>
          <w:b/>
          <w:noProof/>
          <w:sz w:val="24"/>
          <w:lang w:val="en-FI"/>
        </w:rPr>
        <w:t>6</w:t>
      </w:r>
      <w:r>
        <w:rPr>
          <w:b/>
          <w:noProof/>
          <w:sz w:val="24"/>
        </w:rPr>
        <w:t>-e</w:t>
      </w:r>
      <w:r>
        <w:rPr>
          <w:b/>
          <w:i/>
          <w:noProof/>
          <w:sz w:val="28"/>
        </w:rPr>
        <w:tab/>
      </w:r>
      <w:r w:rsidR="00ED4190" w:rsidRPr="00ED4190">
        <w:rPr>
          <w:b/>
          <w:i/>
          <w:noProof/>
          <w:sz w:val="28"/>
        </w:rPr>
        <w:t>R1-2108596</w:t>
      </w:r>
    </w:p>
    <w:p w14:paraId="59479AFB" w14:textId="542FBCA1" w:rsidR="00D2548B" w:rsidRDefault="0086315A" w:rsidP="00D2548B">
      <w:pPr>
        <w:pStyle w:val="CRCoverPage"/>
        <w:outlineLvl w:val="0"/>
        <w:rPr>
          <w:b/>
          <w:noProof/>
          <w:sz w:val="24"/>
        </w:rPr>
      </w:pPr>
      <w:bookmarkStart w:id="9" w:name="_Hlk34217764"/>
      <w:r w:rsidRPr="0086315A">
        <w:rPr>
          <w:rFonts w:cs="Arial"/>
          <w:b/>
          <w:sz w:val="24"/>
          <w:lang w:val="en-US"/>
        </w:rPr>
        <w:t xml:space="preserve">e-Meeting, </w:t>
      </w:r>
      <w:r w:rsidR="00BD0241">
        <w:rPr>
          <w:rFonts w:cs="Arial"/>
          <w:b/>
          <w:sz w:val="24"/>
          <w:lang w:val="en-FI"/>
        </w:rPr>
        <w:t>August</w:t>
      </w:r>
      <w:r w:rsidRPr="0086315A">
        <w:rPr>
          <w:rFonts w:cs="Arial"/>
          <w:b/>
          <w:sz w:val="24"/>
          <w:lang w:val="en-US"/>
        </w:rPr>
        <w:t xml:space="preserve"> 1</w:t>
      </w:r>
      <w:r w:rsidR="00BD0241">
        <w:rPr>
          <w:rFonts w:cs="Arial"/>
          <w:b/>
          <w:sz w:val="24"/>
          <w:lang w:val="en-FI"/>
        </w:rPr>
        <w:t>6</w:t>
      </w:r>
      <w:r w:rsidRPr="0086315A">
        <w:rPr>
          <w:rFonts w:cs="Arial"/>
          <w:b/>
          <w:sz w:val="24"/>
          <w:lang w:val="en-US"/>
        </w:rPr>
        <w:t>th – 27th</w:t>
      </w:r>
      <w:r w:rsidR="005B1A7A" w:rsidRPr="005B1A7A">
        <w:rPr>
          <w:rFonts w:cs="Arial"/>
          <w:b/>
          <w:sz w:val="24"/>
          <w:lang w:val="en-US"/>
        </w:rPr>
        <w:t>,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D0F798F"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72C7312A" w:rsidR="00D2548B" w:rsidRPr="00410371" w:rsidRDefault="00ED4190" w:rsidP="004B07D3">
            <w:pPr>
              <w:pStyle w:val="CRCoverPage"/>
              <w:spacing w:after="0"/>
              <w:jc w:val="center"/>
              <w:rPr>
                <w:noProof/>
              </w:rPr>
            </w:pPr>
            <w:r>
              <w:rPr>
                <w:b/>
                <w:noProof/>
                <w:sz w:val="28"/>
                <w:lang w:val="en-FI"/>
              </w:rPr>
              <w:t>0215</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025FB299" w:rsidR="00D2548B" w:rsidRPr="0086315A" w:rsidRDefault="0069504B" w:rsidP="004B07D3">
            <w:pPr>
              <w:pStyle w:val="CRCoverPage"/>
              <w:spacing w:after="0"/>
              <w:jc w:val="center"/>
              <w:rPr>
                <w:b/>
                <w:noProof/>
                <w:lang w:val="en-FI"/>
              </w:rPr>
            </w:pPr>
            <w:r>
              <w:rPr>
                <w:b/>
                <w:noProof/>
                <w:sz w:val="28"/>
                <w:lang w:val="en-FI"/>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1E747274"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BD0241">
              <w:rPr>
                <w:b/>
                <w:noProof/>
                <w:sz w:val="28"/>
                <w:lang w:val="en-FI"/>
              </w:rPr>
              <w:t>6</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6517CC31" w:rsidR="00D2548B" w:rsidRDefault="002241DA" w:rsidP="004B07D3">
            <w:pPr>
              <w:pStyle w:val="CRCoverPage"/>
              <w:spacing w:after="0"/>
              <w:ind w:left="100"/>
              <w:rPr>
                <w:noProof/>
              </w:rPr>
            </w:pPr>
            <w:r w:rsidRPr="002241DA">
              <w:rPr>
                <w:lang w:val="en-FI"/>
              </w:rPr>
              <w:t>Rel-16 editorial corrections for TS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72E363BC" w:rsidR="00D2548B" w:rsidRPr="00882126" w:rsidRDefault="003F013E" w:rsidP="004B07D3">
            <w:pPr>
              <w:pStyle w:val="CRCoverPage"/>
              <w:spacing w:after="0"/>
              <w:ind w:left="100"/>
              <w:rPr>
                <w:noProof/>
                <w:lang w:val="en-FI"/>
              </w:rPr>
            </w:pPr>
            <w:r w:rsidRPr="003F013E">
              <w:t>5G_V2X_NRSL-Core,</w:t>
            </w:r>
            <w:r w:rsidR="00951E4A">
              <w:rPr>
                <w:lang w:val="en-FI"/>
              </w:rPr>
              <w:t xml:space="preserve"> </w:t>
            </w:r>
            <w:r w:rsidRPr="003F013E">
              <w:t>NR_eMIMO-Core,  NR_pos-Core</w:t>
            </w:r>
            <w:r w:rsidR="00882126">
              <w:rPr>
                <w:lang w:val="en-FI"/>
              </w:rPr>
              <w:t xml:space="preserve">, </w:t>
            </w:r>
            <w:r w:rsidR="00882126" w:rsidRPr="00882126">
              <w:rPr>
                <w:lang w:val="en-FI"/>
              </w:rPr>
              <w:t>NR_L1enh_URLLC-Core</w:t>
            </w:r>
            <w:r w:rsidR="00882126">
              <w:rPr>
                <w:lang w:val="en-FI"/>
              </w:rPr>
              <w:t xml:space="preserve">, </w:t>
            </w:r>
            <w:r w:rsidR="00882126" w:rsidRPr="00882126">
              <w:rPr>
                <w:lang w:val="en-FI"/>
              </w:rPr>
              <w:t>NR_2step_RACH-Core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032410AB" w:rsidR="00D2548B" w:rsidRPr="00D11AC8" w:rsidRDefault="00D2548B" w:rsidP="004B07D3">
            <w:pPr>
              <w:pStyle w:val="CRCoverPage"/>
              <w:spacing w:after="0"/>
              <w:ind w:left="100"/>
              <w:rPr>
                <w:noProof/>
                <w:lang w:val="en-FI"/>
              </w:rPr>
            </w:pPr>
            <w:r>
              <w:t>202</w:t>
            </w:r>
            <w:r w:rsidR="0016491E">
              <w:rPr>
                <w:lang w:val="en-FI"/>
              </w:rPr>
              <w:t>1</w:t>
            </w:r>
            <w:r>
              <w:t>-</w:t>
            </w:r>
            <w:r w:rsidR="0016491E">
              <w:rPr>
                <w:lang w:val="en-FI"/>
              </w:rPr>
              <w:t>0</w:t>
            </w:r>
            <w:r w:rsidR="00D11AC8">
              <w:rPr>
                <w:lang w:val="en-FI"/>
              </w:rPr>
              <w:t>8</w:t>
            </w:r>
            <w:r>
              <w:t>-</w:t>
            </w:r>
            <w:r w:rsidR="005A592C">
              <w:rPr>
                <w:lang w:val="en-FI"/>
              </w:rPr>
              <w:t>2</w:t>
            </w:r>
            <w:r w:rsidR="00AC2ED5">
              <w:rPr>
                <w:lang w:val="en-FI"/>
              </w:rPr>
              <w:t>4</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C787768" w14:textId="53CC2214" w:rsidR="00C355E3" w:rsidRDefault="00C355E3" w:rsidP="000645F4">
            <w:pPr>
              <w:pStyle w:val="00Text"/>
              <w:rPr>
                <w:rFonts w:ascii="Arial" w:hAnsi="Arial" w:cs="Arial"/>
                <w:noProof/>
                <w:szCs w:val="20"/>
                <w:lang w:val="en-FI"/>
              </w:rPr>
            </w:pPr>
            <w:r>
              <w:rPr>
                <w:rFonts w:ascii="Arial" w:hAnsi="Arial" w:cs="Arial"/>
                <w:noProof/>
                <w:szCs w:val="20"/>
                <w:lang w:val="en-FI"/>
              </w:rPr>
              <w:t xml:space="preserve">In section 5.1.6.1.1, based on email discussion </w:t>
            </w:r>
            <w:r w:rsidRPr="00C355E3">
              <w:rPr>
                <w:rFonts w:ascii="Arial" w:hAnsi="Arial" w:cs="Arial"/>
                <w:noProof/>
                <w:szCs w:val="20"/>
                <w:lang w:val="en-FI"/>
              </w:rPr>
              <w:t>[106-e-NR-eMIMO-01]</w:t>
            </w:r>
            <w:r>
              <w:rPr>
                <w:rFonts w:ascii="Arial" w:hAnsi="Arial" w:cs="Arial"/>
                <w:noProof/>
                <w:szCs w:val="20"/>
                <w:lang w:val="en-FI"/>
              </w:rPr>
              <w:t xml:space="preserve">, </w:t>
            </w:r>
            <w:r w:rsidRPr="00C355E3">
              <w:rPr>
                <w:rFonts w:ascii="Arial" w:hAnsi="Arial" w:cs="Arial"/>
                <w:noProof/>
                <w:szCs w:val="20"/>
                <w:lang w:val="en-FI"/>
              </w:rPr>
              <w:t>the qcl-Type set to 'type-A' does not coincide with the definition of antenna ports quasi co-location in section 5.1.5 of TS38.214.</w:t>
            </w:r>
          </w:p>
          <w:p w14:paraId="59443008" w14:textId="4022F1DD" w:rsidR="00111096" w:rsidRPr="00111096" w:rsidRDefault="00111096" w:rsidP="000645F4">
            <w:pPr>
              <w:pStyle w:val="00Text"/>
              <w:rPr>
                <w:rFonts w:ascii="Arial" w:hAnsi="Arial" w:cs="Arial"/>
                <w:noProof/>
                <w:szCs w:val="20"/>
                <w:lang w:val="en-FI"/>
              </w:rPr>
            </w:pPr>
            <w:r w:rsidRPr="00111096">
              <w:rPr>
                <w:rFonts w:ascii="Arial" w:hAnsi="Arial" w:cs="Arial"/>
                <w:noProof/>
                <w:szCs w:val="20"/>
                <w:lang w:val="en-FI"/>
              </w:rPr>
              <w:t xml:space="preserve">In section 5.2.3, based on email discussion [106-e-NR-eMIMO-01], </w:t>
            </w:r>
            <w:r>
              <w:rPr>
                <w:rFonts w:ascii="Arial" w:hAnsi="Arial" w:cs="Arial"/>
                <w:color w:val="000000"/>
                <w:szCs w:val="20"/>
                <w:lang w:val="en-FI" w:eastAsia="zh-CN"/>
              </w:rPr>
              <w:t>f</w:t>
            </w:r>
            <w:r w:rsidRPr="00111096">
              <w:rPr>
                <w:rFonts w:ascii="Arial" w:hAnsi="Arial" w:cs="Arial"/>
                <w:color w:val="000000"/>
                <w:szCs w:val="20"/>
                <w:lang w:eastAsia="zh-CN"/>
              </w:rPr>
              <w:t xml:space="preserve">or the </w:t>
            </w:r>
            <w:r w:rsidRPr="00111096">
              <w:rPr>
                <w:rFonts w:ascii="Arial" w:hAnsi="Arial" w:cs="Arial"/>
                <w:bCs/>
                <w:szCs w:val="20"/>
                <w:lang w:eastAsia="zh-CN"/>
              </w:rPr>
              <w:t xml:space="preserve">enhanced Type II port selection codebook, </w:t>
            </w:r>
            <w:r w:rsidRPr="00111096">
              <w:rPr>
                <w:rFonts w:ascii="Arial" w:hAnsi="Arial" w:cs="Arial"/>
                <w:color w:val="000000"/>
                <w:szCs w:val="20"/>
                <w:lang w:eastAsia="zh-CN"/>
              </w:rPr>
              <w:t>only</w:t>
            </w:r>
            <w:r w:rsidRPr="00111096">
              <w:rPr>
                <w:rFonts w:ascii="Arial" w:hAnsi="Arial" w:cs="Arial"/>
                <w:color w:val="000000"/>
                <w:szCs w:val="20"/>
              </w:rPr>
              <w:t xml:space="preserve"> index</w:t>
            </w:r>
            <w:r w:rsidRPr="00111096">
              <w:rPr>
                <w:rFonts w:ascii="Arial" w:hAnsi="Arial" w:cs="Arial"/>
                <w:color w:val="000000"/>
                <w:szCs w:val="20"/>
                <w:lang w:eastAsia="zh-CN"/>
              </w:rPr>
              <w:t xml:space="preserve"> </w:t>
            </w:r>
            <m:oMath>
              <m:sSub>
                <m:sSubPr>
                  <m:ctrlPr>
                    <w:rPr>
                      <w:rFonts w:ascii="Cambria Math" w:hAnsi="Cambria Math" w:cs="Arial"/>
                      <w:i/>
                      <w:szCs w:val="20"/>
                      <w:lang w:val="en-FI"/>
                    </w:rPr>
                  </m:ctrlPr>
                </m:sSubPr>
                <m:e>
                  <m:r>
                    <w:rPr>
                      <w:rFonts w:ascii="Cambria Math" w:hAnsi="Cambria Math" w:cs="Arial"/>
                      <w:szCs w:val="20"/>
                    </w:rPr>
                    <m:t>i</m:t>
                  </m:r>
                </m:e>
                <m:sub>
                  <m:r>
                    <w:rPr>
                      <w:rFonts w:ascii="Cambria Math" w:hAnsi="Cambria Math" w:cs="Arial"/>
                      <w:szCs w:val="20"/>
                    </w:rPr>
                    <m:t>1,1</m:t>
                  </m:r>
                </m:sub>
              </m:sSub>
            </m:oMath>
            <w:r w:rsidRPr="00111096">
              <w:rPr>
                <w:rFonts w:ascii="Arial" w:hAnsi="Arial" w:cs="Arial"/>
                <w:color w:val="000000"/>
                <w:szCs w:val="20"/>
                <w:lang w:eastAsia="zh-CN"/>
              </w:rPr>
              <w:t xml:space="preserve"> is</w:t>
            </w:r>
            <w:r w:rsidRPr="00111096">
              <w:rPr>
                <w:rFonts w:ascii="Arial" w:hAnsi="Arial" w:cs="Arial"/>
                <w:color w:val="000000"/>
                <w:szCs w:val="20"/>
              </w:rPr>
              <w:t xml:space="preserve"> </w:t>
            </w:r>
            <w:r w:rsidRPr="00111096">
              <w:rPr>
                <w:rFonts w:ascii="Arial" w:hAnsi="Arial" w:cs="Arial"/>
                <w:color w:val="000000"/>
                <w:szCs w:val="20"/>
                <w:lang w:eastAsia="zh-CN"/>
              </w:rPr>
              <w:t xml:space="preserve">used to select the L </w:t>
            </w:r>
            <w:r w:rsidRPr="00111096">
              <w:rPr>
                <w:rFonts w:ascii="Arial" w:hAnsi="Arial" w:cs="Arial"/>
                <w:color w:val="000000"/>
                <w:szCs w:val="20"/>
              </w:rPr>
              <w:t>antenna ports per polarization</w:t>
            </w:r>
            <w:r w:rsidRPr="00111096">
              <w:rPr>
                <w:rFonts w:ascii="Arial" w:hAnsi="Arial" w:cs="Arial"/>
                <w:color w:val="000000"/>
                <w:szCs w:val="20"/>
                <w:lang w:eastAsia="zh-CN"/>
              </w:rPr>
              <w:t xml:space="preserve">. Hence, the index </w:t>
            </w:r>
            <m:oMath>
              <m:sSub>
                <m:sSubPr>
                  <m:ctrlPr>
                    <w:rPr>
                      <w:rFonts w:ascii="Cambria Math" w:hAnsi="Cambria Math" w:cs="Arial"/>
                      <w:i/>
                      <w:szCs w:val="20"/>
                      <w:lang w:val="en-FI"/>
                    </w:rPr>
                  </m:ctrlPr>
                </m:sSubPr>
                <m:e>
                  <m:r>
                    <w:rPr>
                      <w:rFonts w:ascii="Cambria Math" w:hAnsi="Cambria Math" w:cs="Arial"/>
                      <w:szCs w:val="20"/>
                    </w:rPr>
                    <m:t>i</m:t>
                  </m:r>
                </m:e>
                <m:sub>
                  <m:r>
                    <w:rPr>
                      <w:rFonts w:ascii="Cambria Math" w:hAnsi="Cambria Math" w:cs="Arial"/>
                      <w:szCs w:val="20"/>
                    </w:rPr>
                    <m:t>1,2</m:t>
                  </m:r>
                </m:sub>
              </m:sSub>
            </m:oMath>
            <w:r w:rsidRPr="00111096">
              <w:rPr>
                <w:rFonts w:ascii="Arial" w:hAnsi="Arial" w:cs="Arial"/>
                <w:szCs w:val="20"/>
                <w:lang w:eastAsia="zh-CN"/>
              </w:rPr>
              <w:t xml:space="preserve"> </w:t>
            </w:r>
            <w:r w:rsidRPr="00111096">
              <w:rPr>
                <w:rFonts w:ascii="Arial" w:hAnsi="Arial" w:cs="Arial"/>
                <w:color w:val="000000"/>
                <w:szCs w:val="20"/>
                <w:lang w:eastAsia="zh-CN"/>
              </w:rPr>
              <w:t>is not reported.</w:t>
            </w:r>
            <w:r w:rsidRPr="00111096">
              <w:rPr>
                <w:rFonts w:ascii="Arial" w:hAnsi="Arial" w:cs="Arial"/>
                <w:bCs/>
                <w:szCs w:val="20"/>
                <w:lang w:eastAsia="zh-CN"/>
              </w:rPr>
              <w:t xml:space="preserve"> In order to implement CSI omission, Part 2 CSI of enhanced Type II codebook and enhance Type II port selection codebook are divided into three groups. In current specification, Group 0 </w:t>
            </w:r>
            <w:r w:rsidRPr="00111096">
              <w:rPr>
                <w:rFonts w:ascii="Arial" w:hAnsi="Arial" w:cs="Arial"/>
                <w:szCs w:val="20"/>
              </w:rPr>
              <w:t>includes indices</w:t>
            </w:r>
            <m:oMath>
              <m:r>
                <m:rPr>
                  <m:sty m:val="p"/>
                </m:rPr>
                <w:rPr>
                  <w:rFonts w:ascii="Cambria Math" w:hAnsi="Cambria Math" w:cs="Arial"/>
                  <w:szCs w:val="20"/>
                </w:rPr>
                <m:t xml:space="preserve"> </m:t>
              </m:r>
              <m:sSub>
                <m:sSubPr>
                  <m:ctrlPr>
                    <w:rPr>
                      <w:rFonts w:ascii="Cambria Math" w:hAnsi="Cambria Math" w:cs="Arial"/>
                      <w:i/>
                      <w:szCs w:val="20"/>
                      <w:lang w:val="en-FI"/>
                    </w:rPr>
                  </m:ctrlPr>
                </m:sSubPr>
                <m:e>
                  <m:r>
                    <w:rPr>
                      <w:rFonts w:ascii="Cambria Math" w:hAnsi="Cambria Math" w:cs="Arial"/>
                      <w:szCs w:val="20"/>
                    </w:rPr>
                    <m:t>i</m:t>
                  </m:r>
                </m:e>
                <m:sub>
                  <m:r>
                    <w:rPr>
                      <w:rFonts w:ascii="Cambria Math" w:hAnsi="Cambria Math" w:cs="Arial"/>
                      <w:szCs w:val="20"/>
                    </w:rPr>
                    <m:t>1,1</m:t>
                  </m:r>
                </m:sub>
              </m:sSub>
            </m:oMath>
            <w:r w:rsidRPr="00111096">
              <w:rPr>
                <w:rFonts w:ascii="Arial" w:hAnsi="Arial" w:cs="Arial"/>
                <w:szCs w:val="20"/>
              </w:rPr>
              <w:t xml:space="preserve">, </w:t>
            </w:r>
            <m:oMath>
              <m:sSub>
                <m:sSubPr>
                  <m:ctrlPr>
                    <w:rPr>
                      <w:rFonts w:ascii="Cambria Math" w:hAnsi="Cambria Math" w:cs="Arial"/>
                      <w:i/>
                      <w:szCs w:val="20"/>
                      <w:lang w:val="en-FI"/>
                    </w:rPr>
                  </m:ctrlPr>
                </m:sSubPr>
                <m:e>
                  <m:r>
                    <w:rPr>
                      <w:rFonts w:ascii="Cambria Math" w:hAnsi="Cambria Math" w:cs="Arial"/>
                      <w:szCs w:val="20"/>
                    </w:rPr>
                    <m:t>i</m:t>
                  </m:r>
                </m:e>
                <m:sub>
                  <m:r>
                    <w:rPr>
                      <w:rFonts w:ascii="Cambria Math" w:hAnsi="Cambria Math" w:cs="Arial"/>
                      <w:szCs w:val="20"/>
                    </w:rPr>
                    <m:t>1,2</m:t>
                  </m:r>
                </m:sub>
              </m:sSub>
            </m:oMath>
            <w:r w:rsidRPr="00111096">
              <w:rPr>
                <w:rFonts w:ascii="Arial" w:hAnsi="Arial" w:cs="Arial"/>
                <w:szCs w:val="20"/>
              </w:rPr>
              <w:t xml:space="preserve"> and </w:t>
            </w:r>
            <m:oMath>
              <m:sSub>
                <m:sSubPr>
                  <m:ctrlPr>
                    <w:rPr>
                      <w:rFonts w:ascii="Cambria Math" w:hAnsi="Cambria Math" w:cs="Arial"/>
                      <w:i/>
                      <w:szCs w:val="20"/>
                      <w:lang w:val="en-FI"/>
                    </w:rPr>
                  </m:ctrlPr>
                </m:sSubPr>
                <m:e>
                  <m:r>
                    <w:rPr>
                      <w:rFonts w:ascii="Cambria Math" w:hAnsi="Cambria Math" w:cs="Arial"/>
                      <w:szCs w:val="20"/>
                    </w:rPr>
                    <m:t>i</m:t>
                  </m:r>
                </m:e>
                <m:sub>
                  <m:r>
                    <w:rPr>
                      <w:rFonts w:ascii="Cambria Math" w:hAnsi="Cambria Math" w:cs="Arial"/>
                      <w:szCs w:val="20"/>
                    </w:rPr>
                    <m:t>1,8,l</m:t>
                  </m:r>
                </m:sub>
              </m:sSub>
            </m:oMath>
            <w:r w:rsidRPr="00111096">
              <w:rPr>
                <w:rFonts w:ascii="Arial" w:hAnsi="Arial" w:cs="Arial"/>
                <w:szCs w:val="20"/>
              </w:rPr>
              <w:t xml:space="preserve"> (</w:t>
            </w:r>
            <m:oMath>
              <m:r>
                <w:rPr>
                  <w:rFonts w:ascii="Cambria Math" w:hAnsi="Cambria Math" w:cs="Arial"/>
                  <w:szCs w:val="20"/>
                </w:rPr>
                <m:t>l=1,…,υ</m:t>
              </m:r>
            </m:oMath>
            <w:r w:rsidRPr="00111096">
              <w:rPr>
                <w:rFonts w:ascii="Arial" w:hAnsi="Arial" w:cs="Arial"/>
                <w:szCs w:val="20"/>
              </w:rPr>
              <w:t>).</w:t>
            </w:r>
            <w:r w:rsidRPr="00111096">
              <w:rPr>
                <w:rFonts w:ascii="Arial" w:hAnsi="Arial" w:cs="Arial"/>
                <w:szCs w:val="20"/>
                <w:lang w:eastAsia="zh-CN"/>
              </w:rPr>
              <w:t xml:space="preserve"> According to above discussion, the index </w:t>
            </w:r>
            <m:oMath>
              <m:sSub>
                <m:sSubPr>
                  <m:ctrlPr>
                    <w:rPr>
                      <w:rFonts w:ascii="Cambria Math" w:hAnsi="Cambria Math" w:cs="Arial"/>
                      <w:i/>
                      <w:szCs w:val="20"/>
                      <w:lang w:val="en-FI"/>
                    </w:rPr>
                  </m:ctrlPr>
                </m:sSubPr>
                <m:e>
                  <m:r>
                    <w:rPr>
                      <w:rFonts w:ascii="Cambria Math" w:hAnsi="Cambria Math" w:cs="Arial"/>
                      <w:szCs w:val="20"/>
                    </w:rPr>
                    <m:t>i</m:t>
                  </m:r>
                </m:e>
                <m:sub>
                  <m:r>
                    <w:rPr>
                      <w:rFonts w:ascii="Cambria Math" w:hAnsi="Cambria Math" w:cs="Arial"/>
                      <w:szCs w:val="20"/>
                    </w:rPr>
                    <m:t>1,2</m:t>
                  </m:r>
                </m:sub>
              </m:sSub>
              <m:r>
                <w:rPr>
                  <w:rFonts w:ascii="Cambria Math" w:hAnsi="Cambria Math" w:cs="Arial"/>
                  <w:szCs w:val="20"/>
                </w:rPr>
                <m:t xml:space="preserve"> </m:t>
              </m:r>
            </m:oMath>
            <w:r w:rsidRPr="00111096">
              <w:rPr>
                <w:rFonts w:ascii="Arial" w:hAnsi="Arial" w:cs="Arial"/>
                <w:szCs w:val="20"/>
                <w:lang w:eastAsia="zh-CN"/>
              </w:rPr>
              <w:t xml:space="preserve"> is not always reported. Therefore, it should be clarified that </w:t>
            </w:r>
            <w:r w:rsidRPr="00111096">
              <w:rPr>
                <w:rFonts w:ascii="Arial" w:hAnsi="Arial" w:cs="Arial"/>
                <w:bCs/>
                <w:szCs w:val="20"/>
                <w:lang w:eastAsia="zh-CN"/>
              </w:rPr>
              <w:t xml:space="preserve">Group 0 includes </w:t>
            </w:r>
            <w:r w:rsidRPr="00111096">
              <w:rPr>
                <w:rFonts w:ascii="Arial" w:hAnsi="Arial" w:cs="Arial"/>
                <w:szCs w:val="20"/>
                <w:lang w:eastAsia="zh-CN"/>
              </w:rPr>
              <w:t xml:space="preserve">index </w:t>
            </w:r>
            <m:oMath>
              <m:sSub>
                <m:sSubPr>
                  <m:ctrlPr>
                    <w:rPr>
                      <w:rFonts w:ascii="Cambria Math" w:hAnsi="Cambria Math" w:cs="Arial"/>
                      <w:i/>
                      <w:szCs w:val="20"/>
                      <w:lang w:val="en-FI"/>
                    </w:rPr>
                  </m:ctrlPr>
                </m:sSubPr>
                <m:e>
                  <m:r>
                    <w:rPr>
                      <w:rFonts w:ascii="Cambria Math" w:hAnsi="Cambria Math" w:cs="Arial"/>
                      <w:szCs w:val="20"/>
                    </w:rPr>
                    <m:t>i</m:t>
                  </m:r>
                </m:e>
                <m:sub>
                  <m:r>
                    <w:rPr>
                      <w:rFonts w:ascii="Cambria Math" w:hAnsi="Cambria Math" w:cs="Arial"/>
                      <w:szCs w:val="20"/>
                    </w:rPr>
                    <m:t>1,2</m:t>
                  </m:r>
                </m:sub>
              </m:sSub>
            </m:oMath>
            <w:r w:rsidRPr="00111096">
              <w:rPr>
                <w:rFonts w:ascii="Arial" w:hAnsi="Arial" w:cs="Arial"/>
                <w:szCs w:val="20"/>
                <w:lang w:eastAsia="zh-CN"/>
              </w:rPr>
              <w:t xml:space="preserve"> only when it is reported.</w:t>
            </w:r>
          </w:p>
          <w:p w14:paraId="1DB5F136" w14:textId="68030C9D" w:rsidR="00B57D37" w:rsidRPr="00B57D37" w:rsidRDefault="00B57D37" w:rsidP="00B57D37">
            <w:pPr>
              <w:pStyle w:val="00Text"/>
              <w:rPr>
                <w:rFonts w:ascii="Arial" w:hAnsi="Arial" w:cs="Arial"/>
                <w:noProof/>
                <w:szCs w:val="20"/>
                <w:lang w:val="en-FI"/>
              </w:rPr>
            </w:pPr>
            <w:r>
              <w:rPr>
                <w:rFonts w:ascii="Arial" w:hAnsi="Arial" w:cs="Arial"/>
                <w:noProof/>
                <w:szCs w:val="20"/>
                <w:lang w:val="en-FI"/>
              </w:rPr>
              <w:t xml:space="preserve">In section 6.1.1.2, based on email discussion </w:t>
            </w:r>
            <w:r w:rsidRPr="00B57D37">
              <w:rPr>
                <w:rFonts w:ascii="Arial" w:hAnsi="Arial" w:cs="Arial"/>
                <w:noProof/>
                <w:szCs w:val="20"/>
                <w:lang w:val="en-FI"/>
              </w:rPr>
              <w:t>[106-e-NR-L1enh-URLLC-13]</w:t>
            </w:r>
            <w:r>
              <w:rPr>
                <w:rFonts w:ascii="Arial" w:hAnsi="Arial" w:cs="Arial"/>
                <w:noProof/>
                <w:szCs w:val="20"/>
                <w:lang w:val="en-FI"/>
              </w:rPr>
              <w:t xml:space="preserve"> f</w:t>
            </w:r>
            <w:r w:rsidRPr="00B57D37">
              <w:rPr>
                <w:rFonts w:ascii="Arial" w:hAnsi="Arial" w:cs="Arial"/>
                <w:noProof/>
                <w:szCs w:val="20"/>
                <w:lang w:val="en-FI"/>
              </w:rPr>
              <w:t xml:space="preserve">or non-codebook based transmission, PUSCH can be scheduled by DCI format 0_0, DCI format 0_1, DCI format 0_2 or configured by configuredGrantConfig. The behavior of mapping between SRI(s) and DMRS port should be applied to PUSCH scheduled by  DCI format 0_1 or 0_2 or by configuredGrantConfig naturally. However, current </w:t>
            </w:r>
            <w:r>
              <w:rPr>
                <w:rFonts w:ascii="Arial" w:hAnsi="Arial" w:cs="Arial"/>
                <w:noProof/>
                <w:szCs w:val="20"/>
                <w:lang w:val="en-FI"/>
              </w:rPr>
              <w:t>specification</w:t>
            </w:r>
            <w:r w:rsidRPr="00B57D37">
              <w:rPr>
                <w:rFonts w:ascii="Arial" w:hAnsi="Arial" w:cs="Arial"/>
                <w:noProof/>
                <w:szCs w:val="20"/>
                <w:lang w:val="en-FI"/>
              </w:rPr>
              <w:t xml:space="preserve"> has missed DCI format 0_2. The similar thing happened in the description of behavior on PUSCH port mapping to SRS port. Besed on current description, UE do not know how to transmit PUSCH scheduled by DCI format 0_2.</w:t>
            </w:r>
          </w:p>
          <w:p w14:paraId="374B444C" w14:textId="4D2EC548" w:rsidR="00B57D37" w:rsidRPr="00B57D37" w:rsidRDefault="00B57D37" w:rsidP="00B57D37">
            <w:pPr>
              <w:pStyle w:val="00Text"/>
              <w:rPr>
                <w:rFonts w:ascii="Arial" w:hAnsi="Arial" w:cs="Arial"/>
                <w:noProof/>
                <w:szCs w:val="20"/>
                <w:lang w:val="en-FI"/>
              </w:rPr>
            </w:pPr>
            <w:r>
              <w:rPr>
                <w:rFonts w:ascii="Arial" w:hAnsi="Arial" w:cs="Arial"/>
                <w:noProof/>
                <w:szCs w:val="20"/>
                <w:lang w:val="en-FI"/>
              </w:rPr>
              <w:lastRenderedPageBreak/>
              <w:t xml:space="preserve">In section 6.1.2.1.1, based on email discussion </w:t>
            </w:r>
            <w:r w:rsidRPr="00B57D37">
              <w:rPr>
                <w:rFonts w:ascii="Arial" w:hAnsi="Arial" w:cs="Arial"/>
                <w:noProof/>
                <w:szCs w:val="20"/>
                <w:lang w:val="en-FI"/>
              </w:rPr>
              <w:t>[106-e-NR-L1enh-URLLC-13</w:t>
            </w:r>
            <w:r>
              <w:rPr>
                <w:rFonts w:ascii="Arial" w:hAnsi="Arial" w:cs="Arial"/>
                <w:noProof/>
                <w:szCs w:val="20"/>
                <w:lang w:val="en-FI"/>
              </w:rPr>
              <w:t>]</w:t>
            </w:r>
            <w:r>
              <w:t xml:space="preserve"> </w:t>
            </w:r>
            <w:r>
              <w:rPr>
                <w:lang w:val="en-FI"/>
              </w:rPr>
              <w:t>d</w:t>
            </w:r>
            <w:r w:rsidRPr="00B57D37">
              <w:rPr>
                <w:rFonts w:ascii="Arial" w:hAnsi="Arial" w:cs="Arial"/>
                <w:noProof/>
                <w:szCs w:val="20"/>
                <w:lang w:val="en-FI"/>
              </w:rPr>
              <w:t xml:space="preserve">ue to the introduction of DCI format 0_2 and new PUSCH TDRA lists, spec change on determinaiton of resource allocation table to be used for PUSCH was made in RP-192639, i.e., three tables for determining PUSCH time domain resource allocation had been used for DCI formats 0_0/0_1/0_2, respectively. </w:t>
            </w:r>
          </w:p>
          <w:p w14:paraId="5E6721D3" w14:textId="3A241FA5" w:rsidR="00B57D37" w:rsidRPr="00B57D37" w:rsidRDefault="00B57D37" w:rsidP="00B57D37">
            <w:pPr>
              <w:pStyle w:val="00Text"/>
              <w:rPr>
                <w:rFonts w:ascii="Arial" w:hAnsi="Arial" w:cs="Arial"/>
                <w:noProof/>
                <w:szCs w:val="20"/>
                <w:lang w:val="en-FI"/>
              </w:rPr>
            </w:pPr>
            <w:r w:rsidRPr="00B57D37">
              <w:rPr>
                <w:rFonts w:ascii="Arial" w:hAnsi="Arial" w:cs="Arial"/>
                <w:noProof/>
                <w:szCs w:val="20"/>
                <w:lang w:val="en-FI"/>
              </w:rPr>
              <w:t>However, SP-CSI-RNTI which is intended to be applied to DCI format 0_1 was left in the Table 6.1.2.1.1-1 for DCI format 0_0. CRC of DCI format 0_0 can not be scrambled by SP-CSI-RNTI.</w:t>
            </w:r>
            <w:r>
              <w:rPr>
                <w:rFonts w:ascii="Arial" w:hAnsi="Arial" w:cs="Arial"/>
                <w:noProof/>
                <w:szCs w:val="20"/>
                <w:lang w:val="en-FI"/>
              </w:rPr>
              <w:t xml:space="preserve">,  </w:t>
            </w:r>
          </w:p>
          <w:p w14:paraId="4107F14E" w14:textId="3D1EB734" w:rsidR="00E7182F" w:rsidRPr="00E7182F" w:rsidRDefault="00E7182F" w:rsidP="000645F4">
            <w:pPr>
              <w:pStyle w:val="00Text"/>
              <w:rPr>
                <w:rFonts w:ascii="Arial" w:hAnsi="Arial" w:cs="Arial"/>
                <w:noProof/>
                <w:szCs w:val="20"/>
                <w:lang w:val="en-FI"/>
              </w:rPr>
            </w:pPr>
            <w:r>
              <w:rPr>
                <w:rFonts w:ascii="Arial" w:hAnsi="Arial" w:cs="Arial"/>
                <w:noProof/>
                <w:szCs w:val="20"/>
                <w:lang w:val="en-FI"/>
              </w:rPr>
              <w:t xml:space="preserve">In section 6.1.2.3.2, based on email discussion </w:t>
            </w:r>
            <w:r w:rsidRPr="00E7182F">
              <w:rPr>
                <w:rFonts w:ascii="Arial" w:hAnsi="Arial" w:cs="Arial"/>
                <w:lang w:val="en-US"/>
              </w:rPr>
              <w:t>[106-e-NR-L1enh-URLLC-08]</w:t>
            </w:r>
            <w:r>
              <w:rPr>
                <w:rFonts w:ascii="Arial" w:hAnsi="Arial" w:cs="Arial"/>
                <w:noProof/>
                <w:szCs w:val="20"/>
                <w:lang w:val="en-FI"/>
              </w:rPr>
              <w:t xml:space="preserve">, </w:t>
            </w:r>
            <w:r w:rsidR="009F6B66">
              <w:rPr>
                <w:rFonts w:ascii="Arial" w:hAnsi="Arial" w:cs="Arial"/>
                <w:noProof/>
                <w:szCs w:val="20"/>
                <w:lang w:val="en-FI"/>
              </w:rPr>
              <w:t>f</w:t>
            </w:r>
            <w:r w:rsidR="009F6B66" w:rsidRPr="009F6B66">
              <w:rPr>
                <w:rFonts w:ascii="Arial" w:hAnsi="Arial" w:cs="Arial"/>
                <w:noProof/>
                <w:szCs w:val="20"/>
                <w:lang w:val="en-FI"/>
              </w:rPr>
              <w:t>or the third termination condition for configured UL transmission, it is not clear whether it is related to an actual repetition or to a nominal repetition.</w:t>
            </w:r>
          </w:p>
          <w:p w14:paraId="3CF27B1B" w14:textId="63514D1B" w:rsidR="00E6484C" w:rsidRPr="00BD0241" w:rsidRDefault="00E6484C" w:rsidP="000645F4">
            <w:pPr>
              <w:pStyle w:val="00Text"/>
              <w:rPr>
                <w:rFonts w:ascii="Arial" w:hAnsi="Arial" w:cs="Arial"/>
                <w:noProof/>
                <w:szCs w:val="20"/>
                <w:lang w:val="en-FI"/>
              </w:rPr>
            </w:pPr>
            <w:r>
              <w:rPr>
                <w:rFonts w:ascii="Arial" w:hAnsi="Arial" w:cs="Arial"/>
                <w:noProof/>
                <w:szCs w:val="20"/>
                <w:lang w:val="en-FI"/>
              </w:rPr>
              <w:t xml:space="preserve">In section </w:t>
            </w:r>
            <w:r w:rsidR="00BD0241">
              <w:rPr>
                <w:rFonts w:ascii="Arial" w:hAnsi="Arial" w:cs="Arial"/>
                <w:noProof/>
                <w:szCs w:val="20"/>
                <w:lang w:val="en-FI"/>
              </w:rPr>
              <w:t>6.2.2</w:t>
            </w:r>
            <w:r>
              <w:rPr>
                <w:rFonts w:ascii="Arial" w:hAnsi="Arial" w:cs="Arial"/>
                <w:noProof/>
                <w:szCs w:val="20"/>
                <w:lang w:val="en-FI"/>
              </w:rPr>
              <w:t xml:space="preserve">, based on email discussion </w:t>
            </w:r>
            <w:r w:rsidR="00BD0241" w:rsidRPr="00BD0241">
              <w:rPr>
                <w:rFonts w:ascii="Arial" w:hAnsi="Arial" w:cs="Arial"/>
                <w:lang w:val="en-US"/>
              </w:rPr>
              <w:t>[106-e-NR_2step_RACH-Core -02]</w:t>
            </w:r>
            <w:r>
              <w:rPr>
                <w:rFonts w:ascii="Arial" w:hAnsi="Arial" w:cs="Arial"/>
                <w:noProof/>
                <w:szCs w:val="20"/>
                <w:lang w:val="en-FI"/>
              </w:rPr>
              <w:t xml:space="preserve">, </w:t>
            </w:r>
            <w:r w:rsidR="00BD0241">
              <w:rPr>
                <w:rFonts w:ascii="Arial" w:hAnsi="Arial" w:cs="Arial"/>
                <w:noProof/>
                <w:szCs w:val="20"/>
                <w:lang w:val="en-FI"/>
              </w:rPr>
              <w:t xml:space="preserve">it was a misalignment in </w:t>
            </w:r>
            <w:r w:rsidR="00BD0241" w:rsidRPr="00BD0241">
              <w:rPr>
                <w:rFonts w:ascii="Arial" w:hAnsi="Arial" w:cs="Arial"/>
                <w:noProof/>
                <w:szCs w:val="20"/>
                <w:lang w:val="en-FI"/>
              </w:rPr>
              <w:t xml:space="preserve">higher-layer </w:t>
            </w:r>
            <w:r w:rsidR="00BD0241">
              <w:rPr>
                <w:rFonts w:ascii="Arial" w:hAnsi="Arial" w:cs="Arial"/>
                <w:noProof/>
                <w:szCs w:val="20"/>
                <w:lang w:val="en-FI"/>
              </w:rPr>
              <w:t xml:space="preserve">parameter name between 38.214 and 38.331. </w:t>
            </w:r>
          </w:p>
          <w:p w14:paraId="51D65A57" w14:textId="27CFB4F4" w:rsidR="00644225" w:rsidRPr="00165A7F" w:rsidRDefault="00165A7F" w:rsidP="0007486F">
            <w:pPr>
              <w:pStyle w:val="00Text"/>
              <w:rPr>
                <w:rFonts w:ascii="Arial" w:hAnsi="Arial" w:cs="Arial"/>
                <w:noProof/>
                <w:szCs w:val="20"/>
                <w:lang w:val="en-FI"/>
              </w:rPr>
            </w:pPr>
            <w:r>
              <w:rPr>
                <w:rFonts w:ascii="Arial" w:hAnsi="Arial" w:cs="Arial"/>
                <w:noProof/>
                <w:szCs w:val="20"/>
                <w:lang w:val="en-FI"/>
              </w:rPr>
              <w:t xml:space="preserve">In section 8.2.1, based on email dicussion </w:t>
            </w:r>
            <w:r w:rsidRPr="00165A7F">
              <w:rPr>
                <w:rFonts w:ascii="Arial" w:hAnsi="Arial" w:cs="Arial"/>
                <w:noProof/>
                <w:szCs w:val="20"/>
                <w:lang w:val="en-FI"/>
              </w:rPr>
              <w:t>[106-e-NR-5G_V2X-10]</w:t>
            </w:r>
            <w:r>
              <w:rPr>
                <w:rFonts w:ascii="Arial" w:hAnsi="Arial" w:cs="Arial"/>
                <w:noProof/>
                <w:szCs w:val="20"/>
                <w:lang w:val="en-FI"/>
              </w:rPr>
              <w:t xml:space="preserve"> and as summarized in R1-2108344, removed the dash in the DM-RS occurence. </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C252B" w14:textId="16FAD4A0" w:rsidR="00C355E3" w:rsidRDefault="00C355E3" w:rsidP="00C355E3">
            <w:pPr>
              <w:pStyle w:val="00Text"/>
              <w:rPr>
                <w:rFonts w:ascii="Arial" w:hAnsi="Arial" w:cs="Arial"/>
                <w:noProof/>
                <w:szCs w:val="20"/>
                <w:lang w:val="en-FI"/>
              </w:rPr>
            </w:pPr>
            <w:r>
              <w:rPr>
                <w:rFonts w:ascii="Arial" w:hAnsi="Arial" w:cs="Arial"/>
                <w:noProof/>
                <w:szCs w:val="20"/>
                <w:lang w:val="en-FI"/>
              </w:rPr>
              <w:t xml:space="preserve">In section 5.1.6.1.1, based on email discussion </w:t>
            </w:r>
            <w:r w:rsidRPr="00C355E3">
              <w:rPr>
                <w:rFonts w:ascii="Arial" w:hAnsi="Arial" w:cs="Arial"/>
                <w:noProof/>
                <w:szCs w:val="20"/>
                <w:lang w:val="en-FI"/>
              </w:rPr>
              <w:t>[106-e-NR-eMIMO-01]</w:t>
            </w:r>
            <w:r>
              <w:rPr>
                <w:rFonts w:ascii="Arial" w:hAnsi="Arial" w:cs="Arial"/>
                <w:noProof/>
                <w:szCs w:val="20"/>
                <w:lang w:val="en-FI"/>
              </w:rPr>
              <w:t xml:space="preserve">, </w:t>
            </w:r>
            <w:r w:rsidRPr="00C355E3">
              <w:rPr>
                <w:rFonts w:ascii="Arial" w:hAnsi="Arial" w:cs="Arial"/>
                <w:noProof/>
                <w:szCs w:val="20"/>
                <w:lang w:val="en-FI"/>
              </w:rPr>
              <w:t>change</w:t>
            </w:r>
            <w:r>
              <w:rPr>
                <w:rFonts w:ascii="Arial" w:hAnsi="Arial" w:cs="Arial"/>
                <w:noProof/>
                <w:szCs w:val="20"/>
                <w:lang w:val="en-FI"/>
              </w:rPr>
              <w:t>d</w:t>
            </w:r>
            <w:r w:rsidRPr="00C355E3">
              <w:rPr>
                <w:rFonts w:ascii="Arial" w:hAnsi="Arial" w:cs="Arial"/>
                <w:noProof/>
                <w:szCs w:val="20"/>
                <w:lang w:val="en-FI"/>
              </w:rPr>
              <w:t xml:space="preserve"> the word 'type-A'.</w:t>
            </w:r>
          </w:p>
          <w:p w14:paraId="2FBBCC47" w14:textId="3E1355F5" w:rsidR="00111096" w:rsidRDefault="00111096" w:rsidP="00C355E3">
            <w:pPr>
              <w:pStyle w:val="00Text"/>
              <w:rPr>
                <w:rFonts w:ascii="Arial" w:hAnsi="Arial" w:cs="Arial"/>
                <w:szCs w:val="20"/>
                <w:lang w:eastAsia="zh-CN"/>
              </w:rPr>
            </w:pPr>
            <w:r w:rsidRPr="00111096">
              <w:rPr>
                <w:rFonts w:ascii="Arial" w:hAnsi="Arial" w:cs="Arial"/>
                <w:noProof/>
                <w:szCs w:val="20"/>
                <w:lang w:val="en-FI"/>
              </w:rPr>
              <w:t xml:space="preserve">In section 5.2.3, based on email discussion [106-e-NR-eMIMO-01], </w:t>
            </w:r>
            <w:r>
              <w:rPr>
                <w:rFonts w:ascii="Arial" w:hAnsi="Arial" w:cs="Arial"/>
                <w:bCs/>
                <w:szCs w:val="20"/>
                <w:lang w:val="en-FI" w:eastAsia="zh-CN"/>
              </w:rPr>
              <w:t>c</w:t>
            </w:r>
            <w:r w:rsidRPr="00111096">
              <w:rPr>
                <w:rFonts w:ascii="Arial" w:hAnsi="Arial" w:cs="Arial"/>
                <w:bCs/>
                <w:szCs w:val="20"/>
                <w:lang w:eastAsia="zh-CN"/>
              </w:rPr>
              <w:t xml:space="preserve">larified that Group 0 includes </w:t>
            </w:r>
            <w:r w:rsidRPr="00111096">
              <w:rPr>
                <w:rFonts w:ascii="Arial" w:hAnsi="Arial" w:cs="Arial"/>
                <w:szCs w:val="20"/>
                <w:lang w:eastAsia="zh-CN"/>
              </w:rPr>
              <w:t xml:space="preserve">index </w:t>
            </w:r>
            <m:oMath>
              <m:sSub>
                <m:sSubPr>
                  <m:ctrlPr>
                    <w:rPr>
                      <w:rFonts w:ascii="Cambria Math" w:hAnsi="Cambria Math" w:cs="Arial"/>
                      <w:i/>
                      <w:szCs w:val="20"/>
                      <w:lang w:val="en-FI"/>
                    </w:rPr>
                  </m:ctrlPr>
                </m:sSubPr>
                <m:e>
                  <m:r>
                    <w:rPr>
                      <w:rFonts w:ascii="Cambria Math" w:hAnsi="Cambria Math" w:cs="Arial"/>
                      <w:szCs w:val="20"/>
                    </w:rPr>
                    <m:t>i</m:t>
                  </m:r>
                </m:e>
                <m:sub>
                  <m:r>
                    <w:rPr>
                      <w:rFonts w:ascii="Cambria Math" w:hAnsi="Cambria Math" w:cs="Arial"/>
                      <w:szCs w:val="20"/>
                    </w:rPr>
                    <m:t>1,2</m:t>
                  </m:r>
                </m:sub>
              </m:sSub>
            </m:oMath>
            <w:r w:rsidRPr="00111096">
              <w:rPr>
                <w:rFonts w:ascii="Arial" w:hAnsi="Arial" w:cs="Arial"/>
                <w:szCs w:val="20"/>
                <w:lang w:eastAsia="zh-CN"/>
              </w:rPr>
              <w:t xml:space="preserve"> only when it is reported.</w:t>
            </w:r>
          </w:p>
          <w:p w14:paraId="06D5778B" w14:textId="6D709DC5" w:rsidR="00B57D37" w:rsidRPr="00111096" w:rsidRDefault="00B57D37" w:rsidP="00C355E3">
            <w:pPr>
              <w:pStyle w:val="00Text"/>
              <w:rPr>
                <w:rFonts w:ascii="Arial" w:hAnsi="Arial" w:cs="Arial"/>
                <w:noProof/>
                <w:szCs w:val="20"/>
                <w:lang w:val="en-FI"/>
              </w:rPr>
            </w:pPr>
            <w:r>
              <w:rPr>
                <w:rFonts w:ascii="Arial" w:hAnsi="Arial" w:cs="Arial"/>
                <w:noProof/>
                <w:szCs w:val="20"/>
                <w:lang w:val="en-FI"/>
              </w:rPr>
              <w:t xml:space="preserve">In section 6.1.1.2, based on email discussion </w:t>
            </w:r>
            <w:r w:rsidRPr="00B57D37">
              <w:rPr>
                <w:rFonts w:ascii="Arial" w:hAnsi="Arial" w:cs="Arial"/>
                <w:noProof/>
                <w:szCs w:val="20"/>
                <w:lang w:val="en-FI"/>
              </w:rPr>
              <w:t>[106-e-NR-L1enh-URLLC-13]</w:t>
            </w:r>
            <w:r>
              <w:rPr>
                <w:rFonts w:ascii="Arial" w:hAnsi="Arial" w:cs="Arial"/>
                <w:noProof/>
                <w:szCs w:val="20"/>
                <w:lang w:val="en-FI"/>
              </w:rPr>
              <w:t xml:space="preserve"> </w:t>
            </w:r>
            <w:r w:rsidRPr="00B57D37">
              <w:rPr>
                <w:rFonts w:ascii="Arial" w:hAnsi="Arial" w:cs="Arial"/>
                <w:noProof/>
                <w:szCs w:val="20"/>
                <w:lang w:val="en-FI"/>
              </w:rPr>
              <w:t>DCI format 0_2 is added in some paragraphs.</w:t>
            </w:r>
          </w:p>
          <w:p w14:paraId="4A0C6656" w14:textId="4CB13335" w:rsidR="00B57D37" w:rsidRDefault="00B57D37" w:rsidP="0031543A">
            <w:pPr>
              <w:pStyle w:val="00Text"/>
              <w:rPr>
                <w:rFonts w:ascii="Arial" w:hAnsi="Arial" w:cs="Arial"/>
                <w:noProof/>
                <w:szCs w:val="20"/>
                <w:lang w:val="en-FI"/>
              </w:rPr>
            </w:pPr>
            <w:r>
              <w:rPr>
                <w:rFonts w:ascii="Arial" w:hAnsi="Arial" w:cs="Arial"/>
                <w:noProof/>
                <w:szCs w:val="20"/>
                <w:lang w:val="en-FI"/>
              </w:rPr>
              <w:t xml:space="preserve">In section 6.1.2.1.1, based on email discussion </w:t>
            </w:r>
            <w:r w:rsidRPr="00B57D37">
              <w:rPr>
                <w:rFonts w:ascii="Arial" w:hAnsi="Arial" w:cs="Arial"/>
                <w:noProof/>
                <w:szCs w:val="20"/>
                <w:lang w:val="en-FI"/>
              </w:rPr>
              <w:t>[106-e-NR-L1enh-URLLC-13</w:t>
            </w:r>
            <w:r>
              <w:rPr>
                <w:rFonts w:ascii="Arial" w:hAnsi="Arial" w:cs="Arial"/>
                <w:noProof/>
                <w:szCs w:val="20"/>
                <w:lang w:val="en-FI"/>
              </w:rPr>
              <w:t>] r</w:t>
            </w:r>
            <w:r w:rsidRPr="00B57D37">
              <w:rPr>
                <w:rFonts w:ascii="Arial" w:hAnsi="Arial" w:cs="Arial"/>
                <w:noProof/>
                <w:szCs w:val="20"/>
                <w:lang w:val="en-FI"/>
              </w:rPr>
              <w:t>emove</w:t>
            </w:r>
            <w:r>
              <w:rPr>
                <w:rFonts w:ascii="Arial" w:hAnsi="Arial" w:cs="Arial"/>
                <w:noProof/>
                <w:szCs w:val="20"/>
                <w:lang w:val="en-FI"/>
              </w:rPr>
              <w:t>d</w:t>
            </w:r>
            <w:r w:rsidRPr="00B57D37">
              <w:rPr>
                <w:rFonts w:ascii="Arial" w:hAnsi="Arial" w:cs="Arial"/>
                <w:noProof/>
                <w:szCs w:val="20"/>
                <w:lang w:val="en-FI"/>
              </w:rPr>
              <w:t xml:space="preserve"> SP-CSI-RNTI in Table 6.1.2.1.1-1.</w:t>
            </w:r>
          </w:p>
          <w:p w14:paraId="3EFA51F1" w14:textId="7A989155" w:rsidR="0031543A" w:rsidRPr="00E7182F" w:rsidRDefault="0031543A" w:rsidP="0031543A">
            <w:pPr>
              <w:pStyle w:val="00Text"/>
              <w:rPr>
                <w:rFonts w:ascii="Arial" w:hAnsi="Arial" w:cs="Arial"/>
                <w:noProof/>
                <w:szCs w:val="20"/>
                <w:lang w:val="en-FI"/>
              </w:rPr>
            </w:pPr>
            <w:r>
              <w:rPr>
                <w:rFonts w:ascii="Arial" w:hAnsi="Arial" w:cs="Arial"/>
                <w:noProof/>
                <w:szCs w:val="20"/>
                <w:lang w:val="en-FI"/>
              </w:rPr>
              <w:t xml:space="preserve">In section 6.1.2.3.2, based on email discussion </w:t>
            </w:r>
            <w:r w:rsidRPr="00E7182F">
              <w:rPr>
                <w:rFonts w:ascii="Arial" w:hAnsi="Arial" w:cs="Arial"/>
                <w:lang w:val="en-US"/>
              </w:rPr>
              <w:t>[106-e-NR-L1enh-URLLC-08]</w:t>
            </w:r>
            <w:r>
              <w:rPr>
                <w:rFonts w:ascii="Arial" w:hAnsi="Arial" w:cs="Arial"/>
                <w:noProof/>
                <w:szCs w:val="20"/>
                <w:lang w:val="en-FI"/>
              </w:rPr>
              <w:t xml:space="preserve">, </w:t>
            </w:r>
            <w:r w:rsidRPr="009F6B66">
              <w:rPr>
                <w:rFonts w:ascii="Arial" w:hAnsi="Arial" w:cs="Arial"/>
                <w:noProof/>
                <w:szCs w:val="20"/>
                <w:lang w:val="en-FI"/>
              </w:rPr>
              <w:t xml:space="preserve"> it </w:t>
            </w:r>
            <w:r>
              <w:rPr>
                <w:rFonts w:ascii="Arial" w:hAnsi="Arial" w:cs="Arial"/>
                <w:noProof/>
                <w:szCs w:val="20"/>
                <w:lang w:val="en-FI"/>
              </w:rPr>
              <w:t>was clarified the term</w:t>
            </w:r>
            <w:r w:rsidRPr="009F6B66">
              <w:rPr>
                <w:rFonts w:ascii="Arial" w:hAnsi="Arial" w:cs="Arial"/>
                <w:noProof/>
                <w:szCs w:val="20"/>
                <w:lang w:val="en-FI"/>
              </w:rPr>
              <w:t xml:space="preserve"> </w:t>
            </w:r>
            <w:r w:rsidRPr="000872A4">
              <w:rPr>
                <w:rFonts w:ascii="Arial" w:hAnsi="Arial" w:cs="Arial"/>
                <w:i/>
                <w:iCs/>
                <w:noProof/>
                <w:szCs w:val="20"/>
                <w:lang w:val="en-FI"/>
              </w:rPr>
              <w:t>actual repetition</w:t>
            </w:r>
            <w:r w:rsidRPr="009F6B66">
              <w:rPr>
                <w:rFonts w:ascii="Arial" w:hAnsi="Arial" w:cs="Arial"/>
                <w:noProof/>
                <w:szCs w:val="20"/>
                <w:lang w:val="en-FI"/>
              </w:rPr>
              <w:t>.</w:t>
            </w:r>
          </w:p>
          <w:p w14:paraId="1B7310C0" w14:textId="33A327C0" w:rsidR="00BD0241" w:rsidRPr="00BD0241" w:rsidRDefault="00BD0241" w:rsidP="00BD0241">
            <w:pPr>
              <w:pStyle w:val="00Text"/>
              <w:rPr>
                <w:rFonts w:ascii="Arial" w:hAnsi="Arial" w:cs="Arial"/>
                <w:noProof/>
                <w:szCs w:val="20"/>
                <w:lang w:val="en-FI"/>
              </w:rPr>
            </w:pPr>
            <w:r>
              <w:rPr>
                <w:rFonts w:ascii="Arial" w:hAnsi="Arial" w:cs="Arial"/>
                <w:noProof/>
                <w:szCs w:val="20"/>
                <w:lang w:val="en-FI"/>
              </w:rPr>
              <w:t xml:space="preserve">In section 6.2.2, based on email discussion </w:t>
            </w:r>
            <w:r w:rsidRPr="00BD0241">
              <w:rPr>
                <w:rFonts w:ascii="Arial" w:hAnsi="Arial" w:cs="Arial"/>
                <w:lang w:val="en-US"/>
              </w:rPr>
              <w:t>[106-e-NR_2step_RACH-Core -02]</w:t>
            </w:r>
            <w:r>
              <w:rPr>
                <w:rFonts w:ascii="Arial" w:hAnsi="Arial" w:cs="Arial"/>
                <w:noProof/>
                <w:szCs w:val="20"/>
                <w:lang w:val="en-FI"/>
              </w:rPr>
              <w:t xml:space="preserve">, it performed an alignment in </w:t>
            </w:r>
            <w:r w:rsidRPr="00BD0241">
              <w:rPr>
                <w:rFonts w:ascii="Arial" w:hAnsi="Arial" w:cs="Arial"/>
                <w:noProof/>
                <w:szCs w:val="20"/>
                <w:lang w:val="en-FI"/>
              </w:rPr>
              <w:t xml:space="preserve">higher-layer </w:t>
            </w:r>
            <w:r>
              <w:rPr>
                <w:rFonts w:ascii="Arial" w:hAnsi="Arial" w:cs="Arial"/>
                <w:noProof/>
                <w:szCs w:val="20"/>
                <w:lang w:val="en-FI"/>
              </w:rPr>
              <w:t xml:space="preserve">parameter name between 38.214 and 38.331. </w:t>
            </w:r>
          </w:p>
          <w:p w14:paraId="6BB01697" w14:textId="33324B1F" w:rsidR="002B4DE0" w:rsidRPr="00BD0241" w:rsidRDefault="00165A7F" w:rsidP="0007486F">
            <w:pPr>
              <w:pStyle w:val="00Text"/>
              <w:rPr>
                <w:rFonts w:cs="Arial"/>
                <w:noProof/>
                <w:lang w:val="en-FI"/>
              </w:rPr>
            </w:pPr>
            <w:r>
              <w:rPr>
                <w:rFonts w:ascii="Arial" w:hAnsi="Arial" w:cs="Arial"/>
                <w:noProof/>
                <w:szCs w:val="20"/>
                <w:lang w:val="en-FI"/>
              </w:rPr>
              <w:t xml:space="preserve">In section 8.2.1, based on email dicussion </w:t>
            </w:r>
            <w:r w:rsidRPr="00165A7F">
              <w:rPr>
                <w:rFonts w:ascii="Arial" w:hAnsi="Arial" w:cs="Arial"/>
                <w:noProof/>
                <w:szCs w:val="20"/>
                <w:lang w:val="en-FI"/>
              </w:rPr>
              <w:t>[106-e-NR-5G_V2X-10]</w:t>
            </w:r>
            <w:r>
              <w:rPr>
                <w:rFonts w:ascii="Arial" w:hAnsi="Arial" w:cs="Arial"/>
                <w:noProof/>
                <w:szCs w:val="20"/>
                <w:lang w:val="en-FI"/>
              </w:rPr>
              <w:t xml:space="preserve"> and as summarized in R1-2108344, removed the dash in the DM-RS occurence.</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1F807763" w:rsidR="00FA2494" w:rsidRPr="00FA2494" w:rsidRDefault="00582041" w:rsidP="00D11AC8">
            <w:pPr>
              <w:pStyle w:val="CRCoverPage"/>
              <w:spacing w:after="0"/>
              <w:ind w:left="100"/>
              <w:rPr>
                <w:noProof/>
                <w:lang w:val="en-FI"/>
              </w:rPr>
            </w:pPr>
            <w:r>
              <w:rPr>
                <w:noProof/>
                <w:lang w:val="en-FI"/>
              </w:rPr>
              <w:t xml:space="preserve">Unclear </w:t>
            </w:r>
            <w:r w:rsidR="00634BE6">
              <w:rPr>
                <w:noProof/>
                <w:lang w:val="en-FI"/>
              </w:rPr>
              <w:t xml:space="preserve">and incomplete </w:t>
            </w:r>
            <w:r>
              <w:rPr>
                <w:noProof/>
                <w:lang w:val="en-FI"/>
              </w:rPr>
              <w:t>specification.</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8167F43" w:rsidR="00D2548B" w:rsidRPr="00D11AC8" w:rsidRDefault="00B43240" w:rsidP="004B07D3">
            <w:pPr>
              <w:pStyle w:val="CRCoverPage"/>
              <w:spacing w:after="0"/>
              <w:ind w:left="100"/>
              <w:rPr>
                <w:noProof/>
                <w:lang w:val="en-FI"/>
              </w:rPr>
            </w:pPr>
            <w:r>
              <w:rPr>
                <w:noProof/>
                <w:lang w:val="en-FI"/>
              </w:rPr>
              <w:t xml:space="preserve">5.1.6.1.1, </w:t>
            </w:r>
            <w:r w:rsidR="00111096">
              <w:rPr>
                <w:noProof/>
                <w:lang w:val="en-FI"/>
              </w:rPr>
              <w:t xml:space="preserve">5.2.3, </w:t>
            </w:r>
            <w:r w:rsidR="00427278">
              <w:rPr>
                <w:noProof/>
                <w:lang w:val="en-FI"/>
              </w:rPr>
              <w:t xml:space="preserve">6.1.1.2, 6.1.2.1.1, </w:t>
            </w:r>
            <w:r w:rsidR="00E7182F">
              <w:rPr>
                <w:noProof/>
                <w:lang w:val="en-FI"/>
              </w:rPr>
              <w:t xml:space="preserve">6.1.2.3.2, </w:t>
            </w:r>
            <w:r w:rsidR="00BD0241">
              <w:rPr>
                <w:noProof/>
                <w:lang w:val="en-FI"/>
              </w:rPr>
              <w:t>6.2.2</w:t>
            </w:r>
            <w:r w:rsidR="00D33A11">
              <w:rPr>
                <w:noProof/>
                <w:lang w:val="en-FI"/>
              </w:rPr>
              <w:t>, 8.2.1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723B19C" w14:textId="241D0351" w:rsidR="00B43240" w:rsidRDefault="00B43240" w:rsidP="00B43240">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288CAAD9" w14:textId="77777777" w:rsidR="00B43240" w:rsidRPr="0048482F" w:rsidRDefault="00B43240" w:rsidP="00B43240">
      <w:pPr>
        <w:pStyle w:val="Heading5"/>
        <w:rPr>
          <w:color w:val="000000"/>
        </w:rPr>
      </w:pPr>
      <w:bookmarkStart w:id="21" w:name="_Toc11352099"/>
      <w:bookmarkStart w:id="22" w:name="_Toc20317989"/>
      <w:bookmarkStart w:id="23" w:name="_Toc27299887"/>
      <w:bookmarkStart w:id="24" w:name="_Toc29673152"/>
      <w:bookmarkStart w:id="25" w:name="_Toc29673293"/>
      <w:bookmarkStart w:id="26" w:name="_Toc29674286"/>
      <w:bookmarkStart w:id="27" w:name="_Toc36645516"/>
      <w:bookmarkStart w:id="28" w:name="_Toc45810561"/>
      <w:bookmarkStart w:id="29" w:name="_Toc75165304"/>
      <w:r w:rsidRPr="0048482F">
        <w:rPr>
          <w:color w:val="000000"/>
        </w:rPr>
        <w:lastRenderedPageBreak/>
        <w:t>5.1.6.1.1</w:t>
      </w:r>
      <w:r w:rsidRPr="0048482F">
        <w:rPr>
          <w:color w:val="000000"/>
        </w:rPr>
        <w:tab/>
        <w:t>CSI-RS for tracking</w:t>
      </w:r>
      <w:bookmarkEnd w:id="21"/>
      <w:bookmarkEnd w:id="22"/>
      <w:bookmarkEnd w:id="23"/>
      <w:bookmarkEnd w:id="24"/>
      <w:bookmarkEnd w:id="25"/>
      <w:bookmarkEnd w:id="26"/>
      <w:bookmarkEnd w:id="27"/>
      <w:bookmarkEnd w:id="28"/>
      <w:bookmarkEnd w:id="29"/>
    </w:p>
    <w:p w14:paraId="0E14F52C" w14:textId="3DB4C034" w:rsidR="002E25AD" w:rsidRDefault="002E25AD" w:rsidP="002E25AD">
      <w:pPr>
        <w:jc w:val="center"/>
      </w:pPr>
      <w:r>
        <w:t>&lt;omitted text&gt;</w:t>
      </w:r>
    </w:p>
    <w:p w14:paraId="4FE7AB74" w14:textId="77777777" w:rsidR="00B43240" w:rsidRDefault="00B43240" w:rsidP="00B43240">
      <w:bookmarkStart w:id="30" w:name="_Hlk513180296"/>
      <w:bookmarkStart w:id="31" w:name="_Hlk512260067"/>
      <w:r>
        <w:t xml:space="preserve">A UE configured with </w:t>
      </w:r>
      <w:r w:rsidRPr="00D84E61">
        <w:rPr>
          <w:i/>
        </w:rPr>
        <w:t>NZP-CSI-RS-ResourceSet(s)</w:t>
      </w:r>
      <w:r w:rsidRPr="00BD06D0">
        <w:t xml:space="preserve"> configured with higher layer parameter </w:t>
      </w:r>
      <w:r w:rsidRPr="00D84E61">
        <w:rPr>
          <w:i/>
        </w:rPr>
        <w:t>trs-Info</w:t>
      </w:r>
      <w:r>
        <w:t xml:space="preserve"> may have the CSI-RS resources configured as:</w:t>
      </w:r>
    </w:p>
    <w:p w14:paraId="05A97043" w14:textId="77777777" w:rsidR="00B43240" w:rsidRPr="00490E4D" w:rsidRDefault="00B43240" w:rsidP="00B43240">
      <w:pPr>
        <w:pStyle w:val="B1"/>
        <w:rPr>
          <w:lang w:val="en-US"/>
        </w:rPr>
      </w:pPr>
      <w:r>
        <w:t>-</w:t>
      </w:r>
      <w:r>
        <w:tab/>
      </w:r>
      <w:r w:rsidRPr="00D84E61">
        <w:t xml:space="preserve">Periodic, with the CSI-RS resources in the </w:t>
      </w:r>
      <w:r w:rsidRPr="00D84E61">
        <w:rPr>
          <w:i/>
        </w:rPr>
        <w:t>NZP-CSI-RS-ResourceSet</w:t>
      </w:r>
      <w:r w:rsidRPr="00D84E61">
        <w:t xml:space="preserve"> configured with same periodicity, bandwidth and subcarrier location</w:t>
      </w:r>
      <w:r>
        <w:rPr>
          <w:lang w:val="en-US"/>
        </w:rPr>
        <w:t>.</w:t>
      </w:r>
    </w:p>
    <w:p w14:paraId="50447C20" w14:textId="6DBE9782" w:rsidR="00B43240" w:rsidRPr="00D84E61" w:rsidRDefault="00B43240" w:rsidP="00B43240">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and the aperiodic CSI-RS being</w:t>
      </w:r>
      <w:r>
        <w:rPr>
          <w:lang w:val="en-US"/>
        </w:rPr>
        <w:t xml:space="preserve"> </w:t>
      </w:r>
      <w:r w:rsidRPr="007C3487">
        <w:rPr>
          <w:shd w:val="clear" w:color="auto" w:fill="FFFFFF"/>
          <w:lang w:val="en-GB"/>
        </w:rPr>
        <w:t xml:space="preserve">configured with </w:t>
      </w:r>
      <w:r w:rsidRPr="005B68A6">
        <w:rPr>
          <w:i/>
          <w:color w:val="000000"/>
        </w:rPr>
        <w:t>qcl-Type</w:t>
      </w:r>
      <w:r w:rsidRPr="007972D0">
        <w:rPr>
          <w:color w:val="000000"/>
        </w:rPr>
        <w:t xml:space="preserve"> </w:t>
      </w:r>
      <w:r>
        <w:rPr>
          <w:color w:val="000000"/>
        </w:rPr>
        <w:t>set to</w:t>
      </w:r>
      <w:r w:rsidRPr="00D84E61">
        <w:t xml:space="preserve"> </w:t>
      </w:r>
      <w:ins w:id="32" w:author="Enescu, Mihai (Nokia - FI/Espoo)" w:date="2021-08-21T17:16:00Z">
        <w:r>
          <w:t>'</w:t>
        </w:r>
        <w:r>
          <w:rPr>
            <w:lang w:val="en-US"/>
          </w:rPr>
          <w:t>t</w:t>
        </w:r>
        <w:r w:rsidRPr="00D84E61">
          <w:t>ypeA</w:t>
        </w:r>
        <w:r>
          <w:t>'</w:t>
        </w:r>
      </w:ins>
      <w:del w:id="33" w:author="Enescu, Mihai (Nokia - FI/Espoo)" w:date="2021-08-21T17:16:00Z">
        <w:r w:rsidDel="00B43240">
          <w:delText>'</w:delText>
        </w:r>
        <w:r w:rsidDel="00B43240">
          <w:rPr>
            <w:lang w:val="en-US"/>
          </w:rPr>
          <w:delText>t</w:delText>
        </w:r>
        <w:r w:rsidRPr="00D84E61" w:rsidDel="00B43240">
          <w:delText>ype-A</w:delText>
        </w:r>
        <w:r w:rsidDel="00B43240">
          <w:delText>'</w:delText>
        </w:r>
      </w:del>
      <w:r w:rsidRPr="00D84E61">
        <w:t xml:space="preserve"> and </w:t>
      </w:r>
      <w:r>
        <w:t>'</w:t>
      </w:r>
      <w:r>
        <w:rPr>
          <w:lang w:val="en-US"/>
        </w:rPr>
        <w:t>t</w:t>
      </w:r>
      <w:r w:rsidRPr="00D84E61">
        <w:t>ypeD</w:t>
      </w:r>
      <w:r>
        <w:t>'</w:t>
      </w:r>
      <w:r w:rsidRPr="00D84E61">
        <w:t xml:space="preserve">, where applicable, with the periodic CSI-RS resources. </w:t>
      </w:r>
      <w:r w:rsidRPr="00171227">
        <w:rPr>
          <w:lang w:val="en-GB"/>
        </w:rPr>
        <w:t xml:space="preserve">For frequency range 2, </w:t>
      </w:r>
      <w:r>
        <w:rPr>
          <w:lang w:val="en-US"/>
        </w:rPr>
        <w:t>t</w:t>
      </w:r>
      <w:r w:rsidRPr="00D84E61">
        <w:t>he UE does not expect that the scheduling offset between</w:t>
      </w:r>
      <w:r>
        <w:rPr>
          <w:lang w:val="en-US"/>
        </w:rPr>
        <w:t xml:space="preserve"> </w:t>
      </w:r>
      <w:r w:rsidRPr="00171227">
        <w:rPr>
          <w:lang w:val="en-GB"/>
        </w:rPr>
        <w:t>the last symbol of the PDCCH carrying</w:t>
      </w:r>
      <w:r w:rsidRPr="00D84E61">
        <w:t xml:space="preserve"> the triggering DCI and the first symbol of the aperiodic </w:t>
      </w:r>
      <w:r>
        <w:t>CSI-RS resources</w:t>
      </w:r>
      <w:r w:rsidRPr="00D84E61">
        <w:t xml:space="preserve"> is smaller than </w:t>
      </w:r>
      <w:r w:rsidRPr="005D56ED">
        <w:rPr>
          <w:rFonts w:cs="SimSun"/>
          <w:i/>
          <w:iCs/>
        </w:rPr>
        <w:t>beamSwitchTiming</w:t>
      </w:r>
      <w:r>
        <w:rPr>
          <w:rFonts w:cs="SimSun"/>
          <w:i/>
          <w:iCs/>
        </w:rPr>
        <w:t xml:space="preserve"> </w:t>
      </w:r>
      <w:r w:rsidRPr="00FB2358">
        <w:rPr>
          <w:lang w:eastAsia="zh-CN"/>
        </w:rPr>
        <w:t xml:space="preserve">+ </w:t>
      </w:r>
      <w:r w:rsidRPr="00FB2358">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hint="eastAsia"/>
          <w:i/>
          <w:iCs/>
          <w:lang w:eastAsia="zh-CN"/>
        </w:rPr>
        <w:t xml:space="preserve"> </w:t>
      </w:r>
      <w:r w:rsidRPr="00D41A36">
        <w:rPr>
          <w:iCs/>
          <w:lang w:eastAsia="zh-CN"/>
        </w:rPr>
        <w:t>in CSI-RS symbols</w:t>
      </w:r>
      <w:r w:rsidRPr="005D56ED">
        <w:rPr>
          <w:rFonts w:cs="SimSun"/>
          <w:i/>
          <w:iCs/>
        </w:rPr>
        <w:t>,</w:t>
      </w:r>
      <w:r w:rsidRPr="009C2416">
        <w:rPr>
          <w:rFonts w:cs="SimSun"/>
        </w:rPr>
        <w:t xml:space="preserve"> </w:t>
      </w:r>
      <w:r>
        <w:rPr>
          <w:rFonts w:cs="SimSun"/>
        </w:rPr>
        <w:t xml:space="preserve">where </w:t>
      </w:r>
      <w:r w:rsidRPr="00062995">
        <w:rPr>
          <w:rFonts w:cs="SimSun"/>
          <w:i/>
          <w:iCs/>
        </w:rPr>
        <w:t>beamSwitchTiming</w:t>
      </w:r>
      <w:r>
        <w:rPr>
          <w:rFonts w:cs="SimSun"/>
          <w:i/>
          <w:iCs/>
        </w:rPr>
        <w:t xml:space="preserve"> </w:t>
      </w:r>
      <w:r w:rsidRPr="00062995">
        <w:rPr>
          <w:rFonts w:cs="SimSun"/>
          <w:iCs/>
        </w:rPr>
        <w:t>is</w:t>
      </w:r>
      <w:r>
        <w:t xml:space="preserve"> UE </w:t>
      </w:r>
      <w:r>
        <w:rPr>
          <w:rFonts w:hint="eastAsia"/>
          <w:lang w:eastAsia="zh-CN"/>
        </w:rPr>
        <w:t>re</w:t>
      </w:r>
      <w:r>
        <w:rPr>
          <w:lang w:eastAsia="zh-CN"/>
        </w:rPr>
        <w:t xml:space="preserve">ported value </w:t>
      </w:r>
      <w:r w:rsidRPr="00062995">
        <w:rPr>
          <w:rFonts w:cs="SimSun"/>
        </w:rPr>
        <w:t>defined in [13, TS 38.306]</w:t>
      </w:r>
      <w:r>
        <w:rPr>
          <w:rFonts w:cs="SimSun"/>
        </w:rPr>
        <w:t>,</w:t>
      </w:r>
      <w:r w:rsidRPr="005D56ED">
        <w:rPr>
          <w:rFonts w:cs="SimSun"/>
        </w:rPr>
        <w:t xml:space="preserve"> the reported value is one of the values of {14, 28, 48}</w:t>
      </w:r>
      <w:r>
        <w:rPr>
          <w:rFonts w:cs="SimSun"/>
        </w:rPr>
        <w:t xml:space="preserve">, </w:t>
      </w:r>
      <w:r>
        <w:t>and</w:t>
      </w:r>
      <w:r w:rsidRPr="00FB2358">
        <w:t xml:space="preserve"> the beam switching timing delay </w:t>
      </w:r>
      <w:r w:rsidRPr="00FB2358">
        <w:rPr>
          <w:i/>
        </w:rPr>
        <w:t>d</w:t>
      </w:r>
      <w:r w:rsidRPr="00FB2358">
        <w:t xml:space="preserve"> is defined in Table 5.2.1.5.1a-1</w:t>
      </w:r>
      <w:r>
        <w:t xml:space="preserve"> if </w:t>
      </w:r>
      <w:r w:rsidRPr="00FB2358">
        <w:t xml:space="preserve"> µ</w:t>
      </w:r>
      <w:r w:rsidRPr="00FB2358">
        <w:rPr>
          <w:vertAlign w:val="subscript"/>
        </w:rPr>
        <w:t>PDCCH</w:t>
      </w:r>
      <w:r w:rsidRPr="00FB2358">
        <w:t xml:space="preserve"> &lt; µ</w:t>
      </w:r>
      <w:r w:rsidRPr="00FB2358">
        <w:rPr>
          <w:vertAlign w:val="subscript"/>
        </w:rPr>
        <w:t>CSIRS</w:t>
      </w:r>
      <w:r>
        <w:rPr>
          <w:vertAlign w:val="subscript"/>
        </w:rPr>
        <w:t xml:space="preserve"> </w:t>
      </w:r>
      <w:r>
        <w:t xml:space="preserve">, </w:t>
      </w:r>
      <w:r w:rsidRPr="00D41A36">
        <w:t xml:space="preserve">else </w:t>
      </w:r>
      <w:r w:rsidRPr="00D41A36">
        <w:rPr>
          <w:i/>
        </w:rPr>
        <w:t>d</w:t>
      </w:r>
      <w:r w:rsidRPr="00D41A36">
        <w:t xml:space="preserve"> is zero</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w:t>
      </w:r>
      <w:r>
        <w:rPr>
          <w:lang w:val="en-GB"/>
        </w:rPr>
        <w:t xml:space="preserve"> and with the same number of CSI</w:t>
      </w:r>
      <w:r w:rsidRPr="00C25C55">
        <w:rPr>
          <w:lang w:val="en-GB"/>
        </w:rPr>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i/>
        </w:rPr>
        <w:t>aperiodicTriggeringOffset</w:t>
      </w:r>
      <w:r w:rsidRPr="00067886">
        <w:t xml:space="preserve"> indicates the triggering offset for the first slot</w:t>
      </w:r>
      <w:r>
        <w:t xml:space="preserve"> </w:t>
      </w:r>
      <w:r w:rsidRPr="00031D47">
        <w:t>for the first two CSI-RS resources in the set</w:t>
      </w:r>
      <w:r w:rsidRPr="00067886">
        <w:t>.</w:t>
      </w:r>
    </w:p>
    <w:bookmarkEnd w:id="30"/>
    <w:bookmarkEnd w:id="31"/>
    <w:p w14:paraId="5BA756AB" w14:textId="30CFFD37" w:rsidR="00B43240" w:rsidRDefault="00B43240" w:rsidP="00B43240">
      <w:pPr>
        <w:jc w:val="center"/>
      </w:pPr>
      <w:r>
        <w:t>&lt;omitted text&gt;</w:t>
      </w:r>
    </w:p>
    <w:p w14:paraId="207D40A4" w14:textId="77777777" w:rsidR="00111096" w:rsidRPr="0048482F" w:rsidRDefault="00111096" w:rsidP="00111096">
      <w:pPr>
        <w:pStyle w:val="Heading3"/>
        <w:rPr>
          <w:color w:val="000000"/>
        </w:rPr>
      </w:pPr>
      <w:bookmarkStart w:id="34" w:name="_Toc11352132"/>
      <w:bookmarkStart w:id="35" w:name="_Toc20318022"/>
      <w:bookmarkStart w:id="36" w:name="_Toc27299920"/>
      <w:bookmarkStart w:id="37" w:name="_Toc29673191"/>
      <w:bookmarkStart w:id="38" w:name="_Toc29673332"/>
      <w:bookmarkStart w:id="39" w:name="_Toc29674325"/>
      <w:bookmarkStart w:id="40" w:name="_Toc36645555"/>
      <w:bookmarkStart w:id="41" w:name="_Toc45810600"/>
      <w:bookmarkStart w:id="42" w:name="_Toc75165343"/>
      <w:r w:rsidRPr="0048482F">
        <w:rPr>
          <w:color w:val="000000"/>
        </w:rPr>
        <w:t>5.2.3</w:t>
      </w:r>
      <w:r w:rsidRPr="0048482F">
        <w:rPr>
          <w:color w:val="000000"/>
        </w:rPr>
        <w:tab/>
        <w:t>CSI reporting using PUSCH</w:t>
      </w:r>
      <w:bookmarkEnd w:id="34"/>
      <w:bookmarkEnd w:id="35"/>
      <w:bookmarkEnd w:id="36"/>
      <w:bookmarkEnd w:id="37"/>
      <w:bookmarkEnd w:id="38"/>
      <w:bookmarkEnd w:id="39"/>
      <w:bookmarkEnd w:id="40"/>
      <w:bookmarkEnd w:id="41"/>
      <w:bookmarkEnd w:id="42"/>
    </w:p>
    <w:p w14:paraId="00258915" w14:textId="77777777" w:rsidR="00111096" w:rsidRPr="0048482F" w:rsidRDefault="00111096" w:rsidP="00111096">
      <w:r w:rsidRPr="0048482F">
        <w:t>A UE shall perform aperiodic CSI reporting using PUSCH on serving cell c upon successful decoding</w:t>
      </w:r>
      <w:bookmarkStart w:id="43" w:name="_Hlk500827675"/>
      <w:r>
        <w:t xml:space="preserve"> of a DCI format 0_1 or DCI format 0_2 which triggers an aperiodic CSI trigger state</w:t>
      </w:r>
      <w:r w:rsidRPr="0048482F">
        <w:t>.</w:t>
      </w:r>
    </w:p>
    <w:bookmarkEnd w:id="43"/>
    <w:p w14:paraId="3B089244" w14:textId="77777777" w:rsidR="00111096" w:rsidRPr="005A2C9C" w:rsidRDefault="00111096" w:rsidP="00111096">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52E017EA" w14:textId="77777777" w:rsidR="00111096" w:rsidRPr="0048482F" w:rsidRDefault="00111096" w:rsidP="00111096">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 </w:t>
      </w:r>
      <w:r>
        <w:t xml:space="preserve">and Enhanced Type II </w:t>
      </w:r>
      <w:r w:rsidRPr="0048482F">
        <w:t xml:space="preserve">CSI. </w:t>
      </w:r>
    </w:p>
    <w:p w14:paraId="7A0252BB" w14:textId="77777777" w:rsidR="00111096" w:rsidRPr="0048482F" w:rsidRDefault="00111096" w:rsidP="00111096">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rPr>
          <w:color w:val="000000"/>
          <w:lang w:val="en-AU"/>
        </w:rPr>
        <w:t xml:space="preserve"> </w:t>
      </w:r>
      <w:r>
        <w:t>and Enhanced Type II CSI</w:t>
      </w:r>
      <w:r w:rsidRPr="0048482F">
        <w:rPr>
          <w:color w:val="000000"/>
          <w:lang w:val="en-AU"/>
        </w:rPr>
        <w:t>. The PUSCH resources and MCS shall be allocated semi-persistently by an uplink DCI.</w:t>
      </w:r>
    </w:p>
    <w:p w14:paraId="462CD143" w14:textId="77777777" w:rsidR="00111096" w:rsidRPr="00383C00" w:rsidRDefault="00111096" w:rsidP="00111096">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4064BE99" w14:textId="77777777" w:rsidR="00111096" w:rsidRPr="0048482F" w:rsidRDefault="00111096" w:rsidP="00111096">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73F0C374" w14:textId="77777777" w:rsidR="00111096" w:rsidRDefault="00111096" w:rsidP="00111096">
      <w:pPr>
        <w:rPr>
          <w:color w:val="000000"/>
        </w:rPr>
      </w:pPr>
      <w:r>
        <w:rPr>
          <w:color w:val="000000"/>
        </w:rPr>
        <w:t xml:space="preserve">For Type I, </w:t>
      </w:r>
      <w:r>
        <w:t>Type II</w:t>
      </w:r>
      <w:r>
        <w:rPr>
          <w:color w:val="000000"/>
        </w:rPr>
        <w:t xml:space="preserve"> and Enhanced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76872B1B" w14:textId="77777777" w:rsidR="00111096" w:rsidRPr="0048482F" w:rsidRDefault="00111096" w:rsidP="00111096">
      <w:pPr>
        <w:pStyle w:val="B1"/>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rPr>
          <w:lang w:val="en-GB"/>
        </w:rPr>
        <w:t>(</w:t>
      </w:r>
      <w:r>
        <w:rPr>
          <w:lang w:val="en-GB"/>
        </w:rPr>
        <w:t>if reported</w:t>
      </w:r>
      <w:r w:rsidRPr="005D2153">
        <w:rPr>
          <w:lang w:val="en-GB"/>
        </w:rPr>
        <w:t xml:space="preserve">) </w:t>
      </w:r>
      <w:r w:rsidRPr="0048482F">
        <w:t xml:space="preserve">and contains the CQI for the second codeword </w:t>
      </w:r>
      <w:r>
        <w:t xml:space="preserve">(if reported) </w:t>
      </w:r>
      <w:r w:rsidRPr="0048482F">
        <w:t>when RI</w:t>
      </w:r>
      <w:r>
        <w:rPr>
          <w:lang w:val="en-US"/>
        </w:rPr>
        <w:t xml:space="preserve"> </w:t>
      </w:r>
      <w:r w:rsidRPr="005D2153">
        <w:rPr>
          <w:lang w:val="en-GB"/>
        </w:rPr>
        <w:t>(</w:t>
      </w:r>
      <w:r>
        <w:rPr>
          <w:lang w:val="en-GB"/>
        </w:rPr>
        <w:t>if reported</w:t>
      </w:r>
      <w:r w:rsidRPr="005D2153">
        <w:rPr>
          <w:lang w:val="en-GB"/>
        </w:rPr>
        <w:t xml:space="preserve">) is larger than </w:t>
      </w:r>
      <w:r w:rsidRPr="0048482F">
        <w:t>4.</w:t>
      </w:r>
      <w:r>
        <w:t xml:space="preserve"> </w:t>
      </w:r>
    </w:p>
    <w:p w14:paraId="3A8D8F4A" w14:textId="77777777" w:rsidR="00111096" w:rsidRDefault="00111096" w:rsidP="00111096">
      <w:pPr>
        <w:pStyle w:val="B1"/>
      </w:pPr>
      <w:r>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.2.3</w:t>
      </w:r>
      <w:r w:rsidRPr="0048482F">
        <w:t>).</w:t>
      </w:r>
      <w:r>
        <w:t xml:space="preserve"> </w:t>
      </w:r>
      <w:r w:rsidRPr="0048482F">
        <w:t>The fields of Part 1 – RI</w:t>
      </w:r>
      <w:r>
        <w:t xml:space="preserve"> </w:t>
      </w:r>
      <w:r w:rsidRPr="005D2153">
        <w:t>(</w:t>
      </w:r>
      <w:r>
        <w:t xml:space="preserve">if </w:t>
      </w:r>
      <w:r>
        <w:lastRenderedPageBreak/>
        <w:t>reported</w:t>
      </w:r>
      <w:r w:rsidRPr="005D2153">
        <w:t>)</w:t>
      </w:r>
      <w:r w:rsidRPr="0048482F">
        <w:t>,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14:paraId="63BED3AF" w14:textId="77777777" w:rsidR="00111096" w:rsidRDefault="00111096" w:rsidP="00111096">
      <w:pPr>
        <w:pStyle w:val="B1"/>
        <w:rPr>
          <w:color w:val="000000"/>
        </w:rPr>
      </w:pPr>
      <w:r>
        <w:t>-</w:t>
      </w:r>
      <w:r>
        <w:tab/>
        <w:t>For Enhanced Type II CSI feedback, Part 1 contains RI, CQI, and an indication of the overall number of non-zero amplitude coefficients across layers for the Enhanced Type II CSI (see Clause 5.2.2.2.5). The fields of Part 1 – RI, CQI, and the indication of the overall number of non-zero amplitude coefficients across layers – are separately encoded. Part 2 contains the PMI of the Enhanced Type II CSI. Part 1 and 2 are separately encoded.</w:t>
      </w:r>
    </w:p>
    <w:p w14:paraId="2ACBDD8E" w14:textId="77777777" w:rsidR="00111096" w:rsidRPr="0048482F" w:rsidRDefault="00111096" w:rsidP="00111096">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69FF6986" w14:textId="77777777" w:rsidR="00111096" w:rsidRDefault="00111096" w:rsidP="00111096">
      <w:pPr>
        <w:rPr>
          <w:color w:val="000000"/>
        </w:rPr>
      </w:pPr>
      <w:r w:rsidRPr="0048482F">
        <w:rPr>
          <w:color w:val="000000"/>
        </w:rPr>
        <w:t xml:space="preserve">When the higher layer parameter </w:t>
      </w:r>
      <w:r>
        <w:rPr>
          <w:i/>
          <w:color w:val="000000"/>
        </w:rPr>
        <w:t>r</w:t>
      </w:r>
      <w:r w:rsidRPr="0048482F">
        <w:rPr>
          <w:i/>
          <w:color w:val="000000"/>
        </w:rPr>
        <w:t>eportQuantity</w:t>
      </w:r>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r w:rsidRPr="00432AE7">
        <w:rPr>
          <w:color w:val="000000"/>
        </w:rPr>
        <w:t>ssb-Index-RSRP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r w:rsidRPr="00432AE7">
        <w:rPr>
          <w:color w:val="000000"/>
        </w:rPr>
        <w:t>ssb-Index-</w:t>
      </w:r>
      <w:r>
        <w:rPr>
          <w:color w:val="000000"/>
        </w:rPr>
        <w:t>SINR'</w:t>
      </w:r>
      <w:r w:rsidRPr="0048482F">
        <w:rPr>
          <w:color w:val="000000"/>
        </w:rPr>
        <w:t>, the CSI feedback consists of a single part.</w:t>
      </w:r>
    </w:p>
    <w:p w14:paraId="06802AD3" w14:textId="77777777" w:rsidR="00111096" w:rsidRPr="0048482F" w:rsidRDefault="00111096" w:rsidP="00111096">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7DF79EC4" w14:textId="77777777" w:rsidR="00111096" w:rsidRDefault="00111096" w:rsidP="00111096">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0C358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7" o:title=""/>
          </v:shape>
          <o:OLEObject Type="Embed" ProgID="Equation.DSMT4" ShapeID="_x0000_i1025" DrawAspect="Content" ObjectID="_1691730113" r:id="rId18"/>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7D094D39">
          <v:shape id="_x0000_i1026" type="#_x0000_t75" style="width:28.5pt;height:14.25pt" o:ole="">
            <v:imagedata r:id="rId19" o:title=""/>
          </v:shape>
          <o:OLEObject Type="Embed" ProgID="Equation.DSMT4" ShapeID="_x0000_i1026" DrawAspect="Content" ObjectID="_1691730114" r:id="rId20"/>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68E47C31">
          <v:shape id="_x0000_i1027" type="#_x0000_t75" style="width:21.75pt;height:14.25pt" o:ole="">
            <v:imagedata r:id="rId17" o:title=""/>
          </v:shape>
          <o:OLEObject Type="Embed" ProgID="Equation.DSMT4" ShapeID="_x0000_i1027" DrawAspect="Content" ObjectID="_1691730115" r:id="rId21"/>
        </w:object>
      </w:r>
      <w:r>
        <w:rPr>
          <w:color w:val="000000"/>
        </w:rPr>
        <w:t xml:space="preserve"> CSI reports as defined in Clause 5.2.5</w:t>
      </w:r>
      <w:r w:rsidRPr="0048482F">
        <w:rPr>
          <w:color w:val="000000"/>
        </w:rPr>
        <w:t xml:space="preserve">. </w:t>
      </w: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are numbered continuously in increasing order with the lowest subband of </w:t>
      </w:r>
      <w:r w:rsidRPr="00907B59">
        <w:rPr>
          <w:i/>
          <w:color w:val="000000"/>
        </w:rPr>
        <w:t>csi-ReportingBand</w:t>
      </w:r>
      <w:r w:rsidRPr="00907B59">
        <w:rPr>
          <w:color w:val="000000"/>
        </w:rPr>
        <w:t xml:space="preserve"> as subband 0.</w:t>
      </w:r>
      <w:r>
        <w:rPr>
          <w:color w:val="000000"/>
        </w:rPr>
        <w:t xml:space="preserve"> </w:t>
      </w:r>
      <w:r w:rsidRPr="0048482F">
        <w:rPr>
          <w:color w:val="000000"/>
        </w:rPr>
        <w:t xml:space="preserve">When omitting Part 2 CSI information for a particular priority level, the UE shall omit all of the information at that priority level. </w:t>
      </w:r>
    </w:p>
    <w:p w14:paraId="1F92B54C" w14:textId="77777777" w:rsidR="00111096" w:rsidRDefault="00111096" w:rsidP="00111096">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44"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44"/>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5A41F442" w14:textId="0C2DCADC" w:rsidR="00111096" w:rsidRPr="00AF383C" w:rsidRDefault="00111096" w:rsidP="00111096">
      <w:pPr>
        <w:pStyle w:val="B2"/>
      </w:pPr>
      <w:r>
        <w:t>-</w:t>
      </w:r>
      <w:r>
        <w:tab/>
      </w:r>
      <w:r w:rsidRPr="00AF383C">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ins w:id="45" w:author="Enescu, Mihai (Nokia - FI/Espoo)" w:date="2021-08-21T17:19:00Z">
        <w:r>
          <w:rPr>
            <w:lang w:val="en-FI"/>
          </w:rPr>
          <w:t xml:space="preserve">(if reported) </w:t>
        </w:r>
      </w:ins>
      <w:r w:rsidRPr="00AF383C">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p>
    <w:p w14:paraId="2F44650A" w14:textId="77777777" w:rsidR="00111096" w:rsidRPr="00AF383C" w:rsidRDefault="00111096" w:rsidP="00111096">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rPr>
          <m:t>-υ</m:t>
        </m:r>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6DE4FB09" w14:textId="77777777" w:rsidR="00111096" w:rsidRPr="000B5700" w:rsidRDefault="00111096" w:rsidP="00111096">
      <w:pPr>
        <w:pStyle w:val="B2"/>
        <w:rPr>
          <w:lang w:val="en-GB"/>
        </w:rPr>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02F5CC20" w14:textId="10F13857" w:rsidR="00111096" w:rsidRDefault="00111096" w:rsidP="00111096">
      <w:pPr>
        <w:jc w:val="center"/>
      </w:pPr>
      <w:r>
        <w:t>&lt;omitted text&gt;</w:t>
      </w:r>
    </w:p>
    <w:p w14:paraId="28A09870" w14:textId="77777777" w:rsidR="00427278" w:rsidRPr="0048482F" w:rsidRDefault="00427278" w:rsidP="00427278">
      <w:pPr>
        <w:pStyle w:val="Heading4"/>
        <w:rPr>
          <w:color w:val="000000"/>
        </w:rPr>
      </w:pPr>
      <w:bookmarkStart w:id="46" w:name="_Toc11352141"/>
      <w:bookmarkStart w:id="47" w:name="_Toc20318031"/>
      <w:bookmarkStart w:id="48" w:name="_Toc27299929"/>
      <w:bookmarkStart w:id="49" w:name="_Toc29673202"/>
      <w:bookmarkStart w:id="50" w:name="_Toc29673343"/>
      <w:bookmarkStart w:id="51" w:name="_Toc29674336"/>
      <w:bookmarkStart w:id="52" w:name="_Toc36645566"/>
      <w:bookmarkStart w:id="53" w:name="_Toc45810611"/>
      <w:bookmarkStart w:id="54" w:name="_Toc75165354"/>
      <w:r w:rsidRPr="0048482F">
        <w:rPr>
          <w:color w:val="000000"/>
        </w:rPr>
        <w:t>6.1.1.2</w:t>
      </w:r>
      <w:r w:rsidRPr="0048482F">
        <w:rPr>
          <w:color w:val="000000"/>
        </w:rPr>
        <w:tab/>
        <w:t>Non-Codebook based UL transmission</w:t>
      </w:r>
      <w:bookmarkEnd w:id="46"/>
      <w:bookmarkEnd w:id="47"/>
      <w:bookmarkEnd w:id="48"/>
      <w:bookmarkEnd w:id="49"/>
      <w:bookmarkEnd w:id="50"/>
      <w:bookmarkEnd w:id="51"/>
      <w:bookmarkEnd w:id="52"/>
      <w:bookmarkEnd w:id="53"/>
      <w:bookmarkEnd w:id="54"/>
    </w:p>
    <w:p w14:paraId="4B9E3F5A" w14:textId="26878CA7" w:rsidR="00427278" w:rsidRDefault="00427278" w:rsidP="00427278">
      <w:pPr>
        <w:jc w:val="center"/>
      </w:pPr>
      <w:r>
        <w:t>&lt;omitted text&gt;</w:t>
      </w:r>
    </w:p>
    <w:p w14:paraId="5BED3029" w14:textId="4961F571" w:rsidR="00427278" w:rsidRDefault="00427278" w:rsidP="00427278">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ins w:id="55" w:author="Enescu, Mihai (Nokia - FI/Espoo)" w:date="2021-08-24T17:45:00Z">
        <w:r>
          <w:rPr>
            <w:lang w:val="en-FI"/>
          </w:rPr>
          <w:t xml:space="preserve">or 0_2 </w:t>
        </w:r>
      </w:ins>
      <w:r>
        <w:t xml:space="preserve">or by </w:t>
      </w:r>
      <w:r>
        <w:rPr>
          <w:i/>
        </w:rPr>
        <w:t>configuredGrantConfig</w:t>
      </w:r>
      <w:r>
        <w:t xml:space="preserve"> according to clause 6.1.2.3 </w:t>
      </w:r>
      <w:r>
        <w:rPr>
          <w:lang w:val="en-US"/>
        </w:rPr>
        <w:t xml:space="preserve">in </w:t>
      </w:r>
      <w:r w:rsidRPr="00481608">
        <w:t>increasing order</w:t>
      </w:r>
      <w:r>
        <w:t>.</w:t>
      </w:r>
    </w:p>
    <w:p w14:paraId="355D72C8" w14:textId="35A50474" w:rsidR="00427278" w:rsidRPr="00A9393F" w:rsidRDefault="00427278" w:rsidP="00427278">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ins w:id="56" w:author="Enescu, Mihai (Nokia - FI/Espoo)" w:date="2021-08-24T17:45:00Z">
        <w:r>
          <w:rPr>
            <w:lang w:val="en-FI"/>
          </w:rPr>
          <w:t xml:space="preserve">or 0_2 </w:t>
        </w:r>
      </w:ins>
      <w:r>
        <w:t xml:space="preserve">or by </w:t>
      </w:r>
      <w:r>
        <w:rPr>
          <w:i/>
        </w:rPr>
        <w:t>configuredGrantConfig</w:t>
      </w:r>
      <w:r>
        <w:t xml:space="preserve"> according to clause 6.1.2.3, where the SRS port in </w:t>
      </w:r>
      <w:r w:rsidRPr="00BB52E6">
        <w:t>(</w:t>
      </w:r>
      <w:r w:rsidRPr="004F1BA0">
        <w:rPr>
          <w:i/>
        </w:rPr>
        <w:t>i</w:t>
      </w:r>
      <w:r w:rsidRPr="00BB52E6">
        <w:t>+1)-th</w:t>
      </w:r>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18FDCEA4">
          <v:shape id="_x0000_i1028" type="#_x0000_t75" style="width:50.25pt;height:14.25pt" o:ole="">
            <v:imagedata r:id="rId22" o:title=""/>
          </v:shape>
          <o:OLEObject Type="Embed" ProgID="Equation.DSMT4" ShapeID="_x0000_i1028" DrawAspect="Content" ObjectID="_1691730116" r:id="rId23"/>
        </w:object>
      </w:r>
      <w:r>
        <w:t>.</w:t>
      </w:r>
      <w:r w:rsidRPr="00481608">
        <w:t xml:space="preserve"> </w:t>
      </w:r>
    </w:p>
    <w:p w14:paraId="5D092CFC" w14:textId="77777777" w:rsidR="00427278" w:rsidRPr="00411E56" w:rsidRDefault="00427278" w:rsidP="00427278">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0496C81D" wp14:editId="2787A600">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440FA094" w14:textId="77777777" w:rsidR="00427278" w:rsidRDefault="00427278" w:rsidP="00427278">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Pr>
          <w:i/>
        </w:rPr>
        <w:t>SRS-ResourceSet</w:t>
      </w:r>
      <w:r w:rsidRPr="00481608">
        <w:t xml:space="preserve"> for SRS resource set</w:t>
      </w:r>
      <w:r>
        <w:t>.</w:t>
      </w:r>
    </w:p>
    <w:p w14:paraId="26903039" w14:textId="2CE5F581" w:rsidR="00427278" w:rsidRDefault="00427278" w:rsidP="00427278">
      <w:r>
        <w:lastRenderedPageBreak/>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ins w:id="57" w:author="Enescu, Mihai (Nokia - FI/Espoo)" w:date="2021-08-24T17:45:00Z">
        <w:r>
          <w:rPr>
            <w:lang w:val="en-FI"/>
          </w:rPr>
          <w:t xml:space="preserve">or 0_2 </w:t>
        </w:r>
      </w:ins>
      <w:r w:rsidRPr="00DC4CD2">
        <w:t>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p w14:paraId="4DE6B3AB" w14:textId="77777777" w:rsidR="00427278" w:rsidRDefault="00427278" w:rsidP="00427278">
      <w:pPr>
        <w:jc w:val="center"/>
      </w:pPr>
      <w:r>
        <w:t>&lt;omitted text&gt;</w:t>
      </w:r>
    </w:p>
    <w:p w14:paraId="178F6EA3" w14:textId="77777777" w:rsidR="00427278" w:rsidRPr="001A2CD4" w:rsidRDefault="00427278" w:rsidP="00427278">
      <w:pPr>
        <w:pStyle w:val="Heading5"/>
        <w:rPr>
          <w:color w:val="000000"/>
          <w:lang w:val="en-US"/>
        </w:rPr>
      </w:pPr>
      <w:bookmarkStart w:id="58" w:name="_Toc11352144"/>
      <w:bookmarkStart w:id="59" w:name="_Toc20318034"/>
      <w:bookmarkStart w:id="60" w:name="_Toc27299932"/>
      <w:bookmarkStart w:id="61" w:name="_Toc29673205"/>
      <w:bookmarkStart w:id="62" w:name="_Toc29673346"/>
      <w:bookmarkStart w:id="63" w:name="_Toc29674339"/>
      <w:bookmarkStart w:id="64" w:name="_Toc36645569"/>
      <w:bookmarkStart w:id="65" w:name="_Toc45810614"/>
      <w:bookmarkStart w:id="66" w:name="_Toc75165357"/>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58"/>
      <w:bookmarkEnd w:id="59"/>
      <w:bookmarkEnd w:id="60"/>
      <w:bookmarkEnd w:id="61"/>
      <w:bookmarkEnd w:id="62"/>
      <w:bookmarkEnd w:id="63"/>
      <w:bookmarkEnd w:id="64"/>
      <w:bookmarkEnd w:id="65"/>
      <w:bookmarkEnd w:id="66"/>
    </w:p>
    <w:p w14:paraId="74942ED1" w14:textId="77777777" w:rsidR="00427278" w:rsidRDefault="00427278" w:rsidP="00427278">
      <w:r>
        <w:t xml:space="preserve">Table 6.1.2.1.1-1, Table 6.1.2.1.1-1A and Table 6.1.2.1.1-1B define which PUSCH time domain resource allocation configuration to </w:t>
      </w:r>
      <w:r w:rsidRPr="008320C0">
        <w:t xml:space="preserve">apply. </w:t>
      </w:r>
    </w:p>
    <w:p w14:paraId="73D4EC54" w14:textId="77777777" w:rsidR="00427278" w:rsidRDefault="00427278" w:rsidP="00427278">
      <w:r>
        <w:t xml:space="preserve">Table 6.1.2.1.1-4 defines the subcarrier spacing specific values </w:t>
      </w:r>
      <w:r>
        <w:rPr>
          <w:i/>
        </w:rPr>
        <w:t>j</w:t>
      </w:r>
      <w:r>
        <w:t xml:space="preserve">. </w:t>
      </w:r>
      <w:r>
        <w:rPr>
          <w:i/>
        </w:rPr>
        <w:t>j</w:t>
      </w:r>
      <w:r>
        <w:t xml:space="preserve"> is used in determination of </w:t>
      </w:r>
      <w:r>
        <w:rPr>
          <w:i/>
        </w:rPr>
        <w:t>K</w:t>
      </w:r>
      <w:r w:rsidRPr="002201B5">
        <w:rPr>
          <w:i/>
          <w:vertAlign w:val="subscript"/>
        </w:rPr>
        <w:t>2</w:t>
      </w:r>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4A7B3BA4" w14:textId="77777777" w:rsidR="00427278" w:rsidRPr="00A76863" w:rsidRDefault="00427278" w:rsidP="00427278">
      <w:pPr>
        <w:rPr>
          <w:lang w:val="en-US"/>
        </w:rPr>
      </w:pPr>
      <w:r>
        <w:t xml:space="preserve">Table 6.1.2.1.1-5 defines the additional subcarrier spacing specific slot delay value for the first transmission of PUSCH scheduled by the RAR or by the fallbackRAR. When the UE transmits a PUSCH scheduled by RAR or by the fallbackRAR,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74ABD66C" w14:textId="77777777" w:rsidR="00427278" w:rsidRPr="007A0D4F" w:rsidRDefault="00427278" w:rsidP="00427278">
      <w:pPr>
        <w:pStyle w:val="TH"/>
        <w:rPr>
          <w:color w:val="000000"/>
          <w:lang w:val="en-US"/>
        </w:rPr>
      </w:pPr>
      <w:bookmarkStart w:id="67"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427278" w14:paraId="155B7148" w14:textId="77777777" w:rsidTr="00C24501">
        <w:tc>
          <w:tcPr>
            <w:tcW w:w="1516" w:type="dxa"/>
          </w:tcPr>
          <w:p w14:paraId="7F4DD0E3" w14:textId="77777777" w:rsidR="00427278" w:rsidRPr="00764C2F" w:rsidRDefault="00427278" w:rsidP="00C24501">
            <w:pPr>
              <w:pStyle w:val="TAH"/>
              <w:rPr>
                <w:rFonts w:eastAsia="Batang"/>
                <w:color w:val="000000"/>
                <w:lang w:val="en-GB"/>
              </w:rPr>
            </w:pPr>
            <w:bookmarkStart w:id="68" w:name="_Hlk512342651"/>
            <w:r w:rsidRPr="00764C2F">
              <w:rPr>
                <w:rFonts w:eastAsia="Batang"/>
                <w:color w:val="000000"/>
                <w:lang w:val="en-GB"/>
              </w:rPr>
              <w:t>RNTI</w:t>
            </w:r>
          </w:p>
        </w:tc>
        <w:tc>
          <w:tcPr>
            <w:tcW w:w="1723" w:type="dxa"/>
          </w:tcPr>
          <w:p w14:paraId="675384C8" w14:textId="77777777" w:rsidR="00427278" w:rsidRPr="00764C2F" w:rsidRDefault="00427278" w:rsidP="00C24501">
            <w:pPr>
              <w:pStyle w:val="TAH"/>
              <w:rPr>
                <w:rFonts w:eastAsia="Batang"/>
                <w:color w:val="000000"/>
                <w:lang w:val="en-GB"/>
              </w:rPr>
            </w:pPr>
            <w:r w:rsidRPr="00764C2F">
              <w:rPr>
                <w:rFonts w:eastAsia="Batang"/>
                <w:color w:val="000000"/>
                <w:lang w:val="en-GB"/>
              </w:rPr>
              <w:t>PDCCH search space</w:t>
            </w:r>
          </w:p>
        </w:tc>
        <w:tc>
          <w:tcPr>
            <w:tcW w:w="1678" w:type="dxa"/>
          </w:tcPr>
          <w:p w14:paraId="0A19D14A" w14:textId="77777777" w:rsidR="00427278" w:rsidRPr="00E22E62" w:rsidRDefault="00427278" w:rsidP="00C24501">
            <w:pPr>
              <w:pStyle w:val="TAH"/>
              <w:rPr>
                <w:rFonts w:eastAsia="Batang"/>
                <w:i/>
                <w:color w:val="000000"/>
                <w:lang w:val="en-GB"/>
              </w:rPr>
            </w:pPr>
            <w:r>
              <w:rPr>
                <w:rFonts w:eastAsia="Batang"/>
                <w:i/>
                <w:color w:val="000000"/>
                <w:lang w:val="en-GB"/>
              </w:rPr>
              <w:t>pusch-ConfigCommon</w:t>
            </w:r>
            <w:r>
              <w:rPr>
                <w:rFonts w:eastAsia="Batang"/>
                <w:color w:val="000000"/>
                <w:lang w:val="en-GB"/>
              </w:rPr>
              <w:t xml:space="preserve"> includes </w:t>
            </w:r>
            <w:r>
              <w:rPr>
                <w:rFonts w:eastAsia="Batang"/>
                <w:i/>
                <w:color w:val="000000"/>
                <w:lang w:val="en-GB"/>
              </w:rPr>
              <w:t>pusch-TimeDomainAllocationList</w:t>
            </w:r>
          </w:p>
        </w:tc>
        <w:tc>
          <w:tcPr>
            <w:tcW w:w="1678" w:type="dxa"/>
          </w:tcPr>
          <w:p w14:paraId="1B7EB530" w14:textId="77777777" w:rsidR="00427278" w:rsidRPr="00764C2F" w:rsidRDefault="00427278" w:rsidP="00C24501">
            <w:pPr>
              <w:pStyle w:val="TAH"/>
              <w:rPr>
                <w:rFonts w:eastAsia="Batang"/>
                <w:color w:val="000000"/>
                <w:lang w:val="en-GB"/>
              </w:rPr>
            </w:pPr>
            <w:r>
              <w:rPr>
                <w:rFonts w:eastAsia="Batang"/>
                <w:i/>
                <w:color w:val="000000"/>
                <w:lang w:val="en-GB"/>
              </w:rPr>
              <w:t>pusch-Config</w:t>
            </w:r>
            <w:r>
              <w:rPr>
                <w:rFonts w:eastAsia="Batang"/>
                <w:color w:val="000000"/>
                <w:lang w:val="en-GB"/>
              </w:rPr>
              <w:t xml:space="preserve"> includes </w:t>
            </w:r>
            <w:r>
              <w:rPr>
                <w:rFonts w:eastAsia="Batang"/>
                <w:i/>
                <w:color w:val="000000"/>
                <w:lang w:val="en-GB"/>
              </w:rPr>
              <w:t>pusch-TimeDomainAllocationList</w:t>
            </w:r>
          </w:p>
        </w:tc>
        <w:tc>
          <w:tcPr>
            <w:tcW w:w="3323" w:type="dxa"/>
          </w:tcPr>
          <w:p w14:paraId="66F9B9D8" w14:textId="77777777" w:rsidR="00427278" w:rsidRPr="00764C2F" w:rsidRDefault="00427278" w:rsidP="00C24501">
            <w:pPr>
              <w:pStyle w:val="TAH"/>
              <w:rPr>
                <w:rFonts w:eastAsia="Batang"/>
                <w:color w:val="000000"/>
                <w:lang w:val="en-GB"/>
              </w:rPr>
            </w:pPr>
            <w:r>
              <w:rPr>
                <w:rFonts w:eastAsia="Batang"/>
                <w:color w:val="000000"/>
                <w:lang w:val="en-GB"/>
              </w:rPr>
              <w:t>PU</w:t>
            </w:r>
            <w:r w:rsidRPr="00764C2F">
              <w:rPr>
                <w:rFonts w:eastAsia="Batang"/>
                <w:color w:val="000000"/>
                <w:lang w:val="en-GB"/>
              </w:rPr>
              <w:t>SCH time domain resource allocation to apply</w:t>
            </w:r>
          </w:p>
        </w:tc>
      </w:tr>
      <w:tr w:rsidR="00427278" w14:paraId="7BB0D8F6" w14:textId="77777777" w:rsidTr="00C24501">
        <w:tc>
          <w:tcPr>
            <w:tcW w:w="3239" w:type="dxa"/>
            <w:gridSpan w:val="2"/>
            <w:vMerge w:val="restart"/>
          </w:tcPr>
          <w:p w14:paraId="70159A84" w14:textId="77777777" w:rsidR="00427278" w:rsidRDefault="00427278" w:rsidP="00C24501">
            <w:pPr>
              <w:pStyle w:val="TAC"/>
              <w:rPr>
                <w:rFonts w:eastAsia="Batang"/>
                <w:color w:val="000000"/>
                <w:lang w:val="en-GB"/>
              </w:rPr>
            </w:pPr>
            <w:r w:rsidRPr="00332D64">
              <w:rPr>
                <w:rFonts w:eastAsia="Batang"/>
                <w:color w:val="000000"/>
                <w:lang w:val="en-GB"/>
              </w:rPr>
              <w:t xml:space="preserve">PUSCH scheduled by MAC RAR as described in </w:t>
            </w:r>
            <w:r>
              <w:rPr>
                <w:rFonts w:eastAsia="Batang"/>
                <w:color w:val="000000"/>
                <w:lang w:val="en-GB"/>
              </w:rPr>
              <w:t>clause</w:t>
            </w:r>
            <w:r w:rsidRPr="00332D64">
              <w:rPr>
                <w:rFonts w:eastAsia="Batang"/>
                <w:color w:val="000000"/>
                <w:lang w:val="en-GB"/>
              </w:rPr>
              <w:t xml:space="preserve"> 8.2 of [</w:t>
            </w:r>
            <w:r>
              <w:rPr>
                <w:rFonts w:eastAsia="Batang"/>
                <w:color w:val="000000"/>
                <w:lang w:val="en-GB"/>
              </w:rPr>
              <w:t>6</w:t>
            </w:r>
            <w:r w:rsidRPr="00332D64">
              <w:rPr>
                <w:rFonts w:eastAsia="Batang"/>
                <w:color w:val="000000"/>
                <w:lang w:val="en-GB"/>
              </w:rPr>
              <w:t>, TS 38.213]</w:t>
            </w:r>
            <w:r>
              <w:rPr>
                <w:rFonts w:eastAsia="Batang"/>
                <w:color w:val="000000"/>
                <w:lang w:val="en-GB"/>
              </w:rPr>
              <w:t xml:space="preserve"> </w:t>
            </w:r>
            <w:r>
              <w:rPr>
                <w:rFonts w:eastAsia="Batang"/>
                <w:color w:val="000000"/>
              </w:rPr>
              <w:t>or MAC fallbackRAR as described in clause 8.2A of [6, 38.213] or for MsgA PUSCH transmission</w:t>
            </w:r>
          </w:p>
        </w:tc>
        <w:tc>
          <w:tcPr>
            <w:tcW w:w="1678" w:type="dxa"/>
          </w:tcPr>
          <w:p w14:paraId="07D59F1C" w14:textId="77777777" w:rsidR="00427278" w:rsidRDefault="00427278" w:rsidP="00C24501">
            <w:pPr>
              <w:pStyle w:val="TAC"/>
              <w:rPr>
                <w:rFonts w:eastAsia="Batang"/>
                <w:color w:val="000000"/>
                <w:lang w:val="en-GB"/>
              </w:rPr>
            </w:pPr>
            <w:r>
              <w:rPr>
                <w:rFonts w:eastAsia="Batang"/>
                <w:color w:val="000000"/>
                <w:lang w:val="en-GB"/>
              </w:rPr>
              <w:t>No</w:t>
            </w:r>
          </w:p>
        </w:tc>
        <w:tc>
          <w:tcPr>
            <w:tcW w:w="1678" w:type="dxa"/>
          </w:tcPr>
          <w:p w14:paraId="2945B10B" w14:textId="77777777" w:rsidR="00427278" w:rsidRDefault="00427278" w:rsidP="00C24501">
            <w:pPr>
              <w:pStyle w:val="TAC"/>
              <w:rPr>
                <w:rFonts w:eastAsia="Batang"/>
                <w:color w:val="000000"/>
                <w:lang w:val="en-GB"/>
              </w:rPr>
            </w:pPr>
            <w:r>
              <w:rPr>
                <w:rFonts w:eastAsia="Batang"/>
                <w:color w:val="000000"/>
                <w:lang w:val="en-GB"/>
              </w:rPr>
              <w:t>-</w:t>
            </w:r>
          </w:p>
        </w:tc>
        <w:tc>
          <w:tcPr>
            <w:tcW w:w="3323" w:type="dxa"/>
          </w:tcPr>
          <w:p w14:paraId="71A5AB7D" w14:textId="77777777" w:rsidR="00427278" w:rsidRDefault="00427278" w:rsidP="00C24501">
            <w:pPr>
              <w:pStyle w:val="TAC"/>
              <w:rPr>
                <w:rFonts w:eastAsia="Batang"/>
                <w:color w:val="000000"/>
                <w:lang w:val="en-GB"/>
              </w:rPr>
            </w:pPr>
            <w:r>
              <w:rPr>
                <w:rFonts w:eastAsia="Batang"/>
                <w:color w:val="000000"/>
                <w:lang w:val="en-GB"/>
              </w:rPr>
              <w:t>Default A</w:t>
            </w:r>
          </w:p>
        </w:tc>
      </w:tr>
      <w:tr w:rsidR="00427278" w14:paraId="057B0BFC" w14:textId="77777777" w:rsidTr="00C24501">
        <w:tc>
          <w:tcPr>
            <w:tcW w:w="3239" w:type="dxa"/>
            <w:gridSpan w:val="2"/>
            <w:vMerge/>
          </w:tcPr>
          <w:p w14:paraId="4A804DA0" w14:textId="77777777" w:rsidR="00427278" w:rsidRDefault="00427278" w:rsidP="00C24501">
            <w:pPr>
              <w:pStyle w:val="TAC"/>
              <w:rPr>
                <w:rFonts w:eastAsia="Batang"/>
                <w:color w:val="000000"/>
                <w:lang w:val="en-GB"/>
              </w:rPr>
            </w:pPr>
          </w:p>
        </w:tc>
        <w:tc>
          <w:tcPr>
            <w:tcW w:w="1678" w:type="dxa"/>
          </w:tcPr>
          <w:p w14:paraId="372EE17F" w14:textId="77777777" w:rsidR="00427278" w:rsidRDefault="00427278" w:rsidP="00C24501">
            <w:pPr>
              <w:pStyle w:val="TAC"/>
              <w:rPr>
                <w:rFonts w:eastAsia="Batang"/>
                <w:color w:val="000000"/>
                <w:lang w:val="en-GB"/>
              </w:rPr>
            </w:pPr>
            <w:r>
              <w:rPr>
                <w:rFonts w:eastAsia="Batang"/>
                <w:color w:val="000000"/>
                <w:lang w:val="en-GB"/>
              </w:rPr>
              <w:t>Yes</w:t>
            </w:r>
          </w:p>
        </w:tc>
        <w:tc>
          <w:tcPr>
            <w:tcW w:w="1678" w:type="dxa"/>
          </w:tcPr>
          <w:p w14:paraId="1C8D8DF8" w14:textId="77777777" w:rsidR="00427278" w:rsidRDefault="00427278" w:rsidP="00C24501">
            <w:pPr>
              <w:pStyle w:val="TAC"/>
              <w:rPr>
                <w:rFonts w:eastAsia="Batang"/>
                <w:color w:val="000000"/>
                <w:lang w:val="en-GB"/>
              </w:rPr>
            </w:pPr>
          </w:p>
        </w:tc>
        <w:tc>
          <w:tcPr>
            <w:tcW w:w="3323" w:type="dxa"/>
          </w:tcPr>
          <w:p w14:paraId="7D8C2BD8" w14:textId="77777777" w:rsidR="00427278" w:rsidRDefault="00427278" w:rsidP="00C24501">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427278" w14:paraId="6295715B" w14:textId="77777777" w:rsidTr="00C24501">
        <w:tc>
          <w:tcPr>
            <w:tcW w:w="1516" w:type="dxa"/>
            <w:vMerge w:val="restart"/>
          </w:tcPr>
          <w:p w14:paraId="5C87889A" w14:textId="77777777" w:rsidR="00427278" w:rsidRPr="009643EE" w:rsidRDefault="00427278" w:rsidP="00C24501">
            <w:pPr>
              <w:pStyle w:val="TAC"/>
              <w:rPr>
                <w:rFonts w:eastAsia="Batang"/>
                <w:color w:val="000000"/>
                <w:lang w:val="en-GB"/>
              </w:rPr>
            </w:pPr>
            <w:r>
              <w:rPr>
                <w:rFonts w:eastAsia="Batang"/>
                <w:color w:val="000000"/>
                <w:lang w:val="en-GB"/>
              </w:rPr>
              <w:t xml:space="preserve">C-RNTI, </w:t>
            </w:r>
            <w:r>
              <w:rPr>
                <w:color w:val="000000"/>
                <w:kern w:val="2"/>
                <w:lang w:eastAsia="zh-CN"/>
              </w:rPr>
              <w:t>MCS-C-RNTI</w:t>
            </w:r>
            <w:r w:rsidRPr="00537153">
              <w:rPr>
                <w:color w:val="000000"/>
                <w:kern w:val="2"/>
                <w:lang w:val="en-GB" w:eastAsia="zh-CN"/>
              </w:rPr>
              <w:t>,</w:t>
            </w:r>
            <w:r>
              <w:rPr>
                <w:rFonts w:eastAsia="Batang"/>
                <w:color w:val="000000"/>
                <w:lang w:val="en-GB"/>
              </w:rPr>
              <w:t xml:space="preserve"> TC-RNTI, CS-RNTI</w:t>
            </w:r>
          </w:p>
        </w:tc>
        <w:tc>
          <w:tcPr>
            <w:tcW w:w="1723" w:type="dxa"/>
            <w:vMerge w:val="restart"/>
          </w:tcPr>
          <w:p w14:paraId="569075C7" w14:textId="77777777" w:rsidR="00427278" w:rsidRPr="009643EE" w:rsidRDefault="00427278" w:rsidP="00C24501">
            <w:pPr>
              <w:pStyle w:val="TAC"/>
              <w:rPr>
                <w:rFonts w:eastAsia="Batang"/>
                <w:color w:val="000000"/>
                <w:lang w:val="en-GB"/>
              </w:rPr>
            </w:pPr>
            <w:r>
              <w:rPr>
                <w:rFonts w:eastAsia="Batang"/>
                <w:color w:val="000000"/>
                <w:lang w:val="en-GB"/>
              </w:rPr>
              <w:t>Any common search space associated with CORESET 0</w:t>
            </w:r>
          </w:p>
        </w:tc>
        <w:tc>
          <w:tcPr>
            <w:tcW w:w="1678" w:type="dxa"/>
          </w:tcPr>
          <w:p w14:paraId="7F033A77" w14:textId="77777777" w:rsidR="00427278" w:rsidRPr="009643EE" w:rsidRDefault="00427278" w:rsidP="00C24501">
            <w:pPr>
              <w:pStyle w:val="TAC"/>
              <w:rPr>
                <w:rFonts w:eastAsia="Batang"/>
                <w:color w:val="000000"/>
                <w:lang w:val="en-GB"/>
              </w:rPr>
            </w:pPr>
            <w:r>
              <w:rPr>
                <w:rFonts w:eastAsia="Batang"/>
                <w:color w:val="000000"/>
                <w:lang w:val="en-GB"/>
              </w:rPr>
              <w:t>No</w:t>
            </w:r>
          </w:p>
        </w:tc>
        <w:tc>
          <w:tcPr>
            <w:tcW w:w="1678" w:type="dxa"/>
          </w:tcPr>
          <w:p w14:paraId="39E6EC01" w14:textId="77777777" w:rsidR="00427278" w:rsidRPr="009643EE" w:rsidRDefault="00427278" w:rsidP="00C24501">
            <w:pPr>
              <w:pStyle w:val="TAC"/>
              <w:rPr>
                <w:rFonts w:eastAsia="Batang"/>
                <w:color w:val="000000"/>
                <w:lang w:val="en-GB"/>
              </w:rPr>
            </w:pPr>
            <w:r>
              <w:rPr>
                <w:rFonts w:eastAsia="Batang"/>
                <w:color w:val="000000"/>
                <w:lang w:val="en-GB"/>
              </w:rPr>
              <w:t>-</w:t>
            </w:r>
          </w:p>
        </w:tc>
        <w:tc>
          <w:tcPr>
            <w:tcW w:w="3323" w:type="dxa"/>
          </w:tcPr>
          <w:p w14:paraId="6AF8B71B" w14:textId="77777777" w:rsidR="00427278" w:rsidRPr="009643EE" w:rsidRDefault="00427278" w:rsidP="00C24501">
            <w:pPr>
              <w:pStyle w:val="TAC"/>
              <w:rPr>
                <w:rFonts w:eastAsia="Batang"/>
                <w:color w:val="000000"/>
                <w:lang w:val="en-GB"/>
              </w:rPr>
            </w:pPr>
            <w:r>
              <w:rPr>
                <w:rFonts w:eastAsia="Batang"/>
                <w:color w:val="000000"/>
                <w:lang w:val="en-GB"/>
              </w:rPr>
              <w:t>Default A</w:t>
            </w:r>
          </w:p>
        </w:tc>
      </w:tr>
      <w:tr w:rsidR="00427278" w14:paraId="5F54AA9A" w14:textId="77777777" w:rsidTr="00C24501">
        <w:tc>
          <w:tcPr>
            <w:tcW w:w="1516" w:type="dxa"/>
            <w:vMerge/>
          </w:tcPr>
          <w:p w14:paraId="1A2A954A" w14:textId="77777777" w:rsidR="00427278" w:rsidRDefault="00427278" w:rsidP="00C24501">
            <w:pPr>
              <w:pStyle w:val="TAC"/>
              <w:rPr>
                <w:rFonts w:eastAsia="Batang"/>
                <w:color w:val="000000"/>
                <w:lang w:val="en-GB"/>
              </w:rPr>
            </w:pPr>
          </w:p>
        </w:tc>
        <w:tc>
          <w:tcPr>
            <w:tcW w:w="1723" w:type="dxa"/>
            <w:vMerge/>
          </w:tcPr>
          <w:p w14:paraId="6EADFA91" w14:textId="77777777" w:rsidR="00427278" w:rsidRDefault="00427278" w:rsidP="00C24501">
            <w:pPr>
              <w:pStyle w:val="TAC"/>
              <w:rPr>
                <w:rFonts w:eastAsia="Batang"/>
                <w:color w:val="000000"/>
                <w:lang w:val="en-GB"/>
              </w:rPr>
            </w:pPr>
          </w:p>
        </w:tc>
        <w:tc>
          <w:tcPr>
            <w:tcW w:w="1678" w:type="dxa"/>
          </w:tcPr>
          <w:p w14:paraId="23727FD8" w14:textId="77777777" w:rsidR="00427278" w:rsidRPr="009643EE" w:rsidRDefault="00427278" w:rsidP="00C24501">
            <w:pPr>
              <w:pStyle w:val="TAC"/>
              <w:rPr>
                <w:rFonts w:eastAsia="Batang"/>
                <w:color w:val="000000"/>
                <w:lang w:val="en-GB"/>
              </w:rPr>
            </w:pPr>
            <w:r>
              <w:rPr>
                <w:rFonts w:eastAsia="Batang"/>
                <w:color w:val="000000"/>
                <w:lang w:val="en-GB"/>
              </w:rPr>
              <w:t>Yes</w:t>
            </w:r>
          </w:p>
        </w:tc>
        <w:tc>
          <w:tcPr>
            <w:tcW w:w="1678" w:type="dxa"/>
          </w:tcPr>
          <w:p w14:paraId="7A9F3BFC" w14:textId="77777777" w:rsidR="00427278" w:rsidRPr="009643EE" w:rsidRDefault="00427278" w:rsidP="00C24501">
            <w:pPr>
              <w:pStyle w:val="TAC"/>
              <w:rPr>
                <w:rFonts w:eastAsia="Batang"/>
                <w:color w:val="000000"/>
                <w:lang w:val="en-GB"/>
              </w:rPr>
            </w:pPr>
          </w:p>
        </w:tc>
        <w:tc>
          <w:tcPr>
            <w:tcW w:w="3323" w:type="dxa"/>
          </w:tcPr>
          <w:p w14:paraId="49CD2D6E" w14:textId="77777777" w:rsidR="00427278" w:rsidRPr="009643EE" w:rsidRDefault="00427278" w:rsidP="00C24501">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rPr>
              <w:t>Allo</w:t>
            </w:r>
            <w:r w:rsidRPr="00C55560">
              <w:rPr>
                <w:rFonts w:eastAsia="Batang"/>
                <w:i/>
                <w:color w:val="000000"/>
                <w:lang w:val="en-GB"/>
              </w:rPr>
              <w:t xml:space="preserve">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p>
        </w:tc>
      </w:tr>
      <w:tr w:rsidR="00427278" w14:paraId="125855B3" w14:textId="77777777" w:rsidTr="00C24501">
        <w:tc>
          <w:tcPr>
            <w:tcW w:w="1516" w:type="dxa"/>
            <w:vMerge w:val="restart"/>
          </w:tcPr>
          <w:p w14:paraId="4E21C763" w14:textId="6841E44F" w:rsidR="00427278" w:rsidRPr="00C55560" w:rsidRDefault="00427278" w:rsidP="00C24501">
            <w:pPr>
              <w:pStyle w:val="TAC"/>
              <w:rPr>
                <w:rFonts w:eastAsia="Batang"/>
                <w:color w:val="000000"/>
                <w:lang w:val="en-GB"/>
              </w:rPr>
            </w:pPr>
            <w:r w:rsidRPr="00C55560">
              <w:rPr>
                <w:rFonts w:eastAsia="Batang"/>
                <w:color w:val="000000"/>
                <w:lang w:val="en-GB"/>
              </w:rPr>
              <w:t>C-RNTI</w:t>
            </w:r>
            <w:r>
              <w:rPr>
                <w:rFonts w:eastAsia="Batang"/>
                <w:color w:val="000000"/>
                <w:lang w:val="en-GB"/>
              </w:rPr>
              <w:t xml:space="preserve">, </w:t>
            </w:r>
            <w:r>
              <w:rPr>
                <w:color w:val="000000"/>
                <w:kern w:val="2"/>
                <w:lang w:eastAsia="zh-CN"/>
              </w:rPr>
              <w:t>MCS-C-RNTI</w:t>
            </w:r>
            <w:r>
              <w:rPr>
                <w:rFonts w:eastAsia="Batang"/>
                <w:color w:val="000000"/>
                <w:lang w:val="en-GB"/>
              </w:rPr>
              <w:t>, TC-RNTI, CS-RNTI</w:t>
            </w:r>
            <w:del w:id="69" w:author="Enescu, Mihai (Nokia - FI/Espoo)" w:date="2021-08-24T17:43:00Z">
              <w:r w:rsidDel="00427278">
                <w:rPr>
                  <w:rFonts w:eastAsia="Batang"/>
                  <w:color w:val="000000"/>
                </w:rPr>
                <w:delText>, SP-CSI-RNTI</w:delText>
              </w:r>
            </w:del>
          </w:p>
        </w:tc>
        <w:tc>
          <w:tcPr>
            <w:tcW w:w="1723" w:type="dxa"/>
            <w:vMerge w:val="restart"/>
          </w:tcPr>
          <w:p w14:paraId="00EAFAF5" w14:textId="77777777" w:rsidR="00427278" w:rsidRDefault="00427278" w:rsidP="00C24501">
            <w:pPr>
              <w:pStyle w:val="TAC"/>
              <w:rPr>
                <w:rFonts w:eastAsia="Batang"/>
                <w:color w:val="000000"/>
                <w:lang w:val="en-GB"/>
              </w:rPr>
            </w:pPr>
            <w:r>
              <w:rPr>
                <w:rFonts w:eastAsia="Batang"/>
                <w:color w:val="000000"/>
                <w:lang w:val="en-GB"/>
              </w:rPr>
              <w:t>Any common search space not associated with CORESET 0,</w:t>
            </w:r>
          </w:p>
          <w:p w14:paraId="51AA4240" w14:textId="77777777" w:rsidR="00427278" w:rsidRDefault="00427278" w:rsidP="00C24501">
            <w:pPr>
              <w:pStyle w:val="TAC"/>
              <w:rPr>
                <w:rFonts w:eastAsia="Batang"/>
                <w:color w:val="000000"/>
                <w:lang w:val="en-GB"/>
              </w:rPr>
            </w:pPr>
            <w:r>
              <w:rPr>
                <w:rFonts w:eastAsia="Batang"/>
                <w:color w:val="000000"/>
              </w:rPr>
              <w:t>DCI format 0_0 in</w:t>
            </w:r>
          </w:p>
          <w:p w14:paraId="0BBC6267" w14:textId="77777777" w:rsidR="00427278" w:rsidRPr="00C55560" w:rsidRDefault="00427278" w:rsidP="00C24501">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1678" w:type="dxa"/>
          </w:tcPr>
          <w:p w14:paraId="5517BD7E" w14:textId="77777777" w:rsidR="00427278" w:rsidRPr="00C55560" w:rsidRDefault="00427278" w:rsidP="00C24501">
            <w:pPr>
              <w:pStyle w:val="TAC"/>
              <w:rPr>
                <w:rFonts w:eastAsia="Batang"/>
                <w:color w:val="000000"/>
                <w:lang w:val="en-GB"/>
              </w:rPr>
            </w:pPr>
            <w:r w:rsidRPr="00C55560">
              <w:rPr>
                <w:rFonts w:eastAsia="Batang"/>
                <w:color w:val="000000"/>
                <w:lang w:val="en-GB"/>
              </w:rPr>
              <w:t>No</w:t>
            </w:r>
          </w:p>
        </w:tc>
        <w:tc>
          <w:tcPr>
            <w:tcW w:w="1678" w:type="dxa"/>
          </w:tcPr>
          <w:p w14:paraId="0ACD6DD5" w14:textId="77777777" w:rsidR="00427278" w:rsidRPr="00C55560" w:rsidRDefault="00427278" w:rsidP="00C24501">
            <w:pPr>
              <w:pStyle w:val="TAC"/>
              <w:rPr>
                <w:rFonts w:eastAsia="Batang"/>
                <w:color w:val="000000"/>
                <w:lang w:val="en-GB"/>
              </w:rPr>
            </w:pPr>
            <w:r w:rsidRPr="00C55560">
              <w:rPr>
                <w:rFonts w:eastAsia="Batang"/>
                <w:color w:val="000000"/>
                <w:lang w:val="en-GB"/>
              </w:rPr>
              <w:t>No</w:t>
            </w:r>
          </w:p>
        </w:tc>
        <w:tc>
          <w:tcPr>
            <w:tcW w:w="3323" w:type="dxa"/>
          </w:tcPr>
          <w:p w14:paraId="05FB3CCE" w14:textId="77777777" w:rsidR="00427278" w:rsidRPr="00C55560" w:rsidRDefault="00427278" w:rsidP="00C24501">
            <w:pPr>
              <w:pStyle w:val="TAC"/>
              <w:rPr>
                <w:rFonts w:eastAsia="Batang"/>
                <w:color w:val="000000"/>
                <w:lang w:val="en-GB"/>
              </w:rPr>
            </w:pPr>
            <w:r w:rsidRPr="00C55560">
              <w:rPr>
                <w:rFonts w:eastAsia="Batang"/>
                <w:color w:val="000000"/>
                <w:lang w:val="en-GB"/>
              </w:rPr>
              <w:t>Default A</w:t>
            </w:r>
          </w:p>
        </w:tc>
      </w:tr>
      <w:tr w:rsidR="00427278" w14:paraId="3852EC4C" w14:textId="77777777" w:rsidTr="00C24501">
        <w:tc>
          <w:tcPr>
            <w:tcW w:w="1516" w:type="dxa"/>
            <w:vMerge/>
          </w:tcPr>
          <w:p w14:paraId="61DC639B" w14:textId="77777777" w:rsidR="00427278" w:rsidRPr="00C55560" w:rsidRDefault="00427278" w:rsidP="00C24501">
            <w:pPr>
              <w:pStyle w:val="TAC"/>
              <w:rPr>
                <w:rFonts w:eastAsia="Batang"/>
                <w:color w:val="000000"/>
                <w:lang w:val="en-GB"/>
              </w:rPr>
            </w:pPr>
          </w:p>
        </w:tc>
        <w:tc>
          <w:tcPr>
            <w:tcW w:w="1723" w:type="dxa"/>
            <w:vMerge/>
          </w:tcPr>
          <w:p w14:paraId="5EE61842" w14:textId="77777777" w:rsidR="00427278" w:rsidRPr="00C55560" w:rsidRDefault="00427278" w:rsidP="00C24501">
            <w:pPr>
              <w:pStyle w:val="TAC"/>
              <w:rPr>
                <w:rFonts w:eastAsia="Batang"/>
                <w:color w:val="000000"/>
                <w:lang w:val="en-GB"/>
              </w:rPr>
            </w:pPr>
          </w:p>
        </w:tc>
        <w:tc>
          <w:tcPr>
            <w:tcW w:w="1678" w:type="dxa"/>
          </w:tcPr>
          <w:p w14:paraId="3C3D8BD8" w14:textId="77777777" w:rsidR="00427278" w:rsidRPr="00C55560" w:rsidRDefault="00427278" w:rsidP="00C24501">
            <w:pPr>
              <w:pStyle w:val="TAC"/>
              <w:rPr>
                <w:rFonts w:eastAsia="Batang"/>
                <w:color w:val="000000"/>
                <w:lang w:val="en-GB"/>
              </w:rPr>
            </w:pPr>
            <w:r w:rsidRPr="00C55560">
              <w:rPr>
                <w:rFonts w:eastAsia="Batang"/>
                <w:color w:val="000000"/>
                <w:lang w:val="en-GB"/>
              </w:rPr>
              <w:t>Yes</w:t>
            </w:r>
          </w:p>
        </w:tc>
        <w:tc>
          <w:tcPr>
            <w:tcW w:w="1678" w:type="dxa"/>
          </w:tcPr>
          <w:p w14:paraId="202ABE94" w14:textId="77777777" w:rsidR="00427278" w:rsidRPr="00C55560" w:rsidRDefault="00427278" w:rsidP="00C24501">
            <w:pPr>
              <w:pStyle w:val="TAC"/>
              <w:rPr>
                <w:rFonts w:eastAsia="Batang"/>
                <w:color w:val="000000"/>
                <w:lang w:val="en-GB"/>
              </w:rPr>
            </w:pPr>
            <w:r w:rsidRPr="00C55560">
              <w:rPr>
                <w:rFonts w:eastAsia="Batang"/>
                <w:color w:val="000000"/>
                <w:lang w:val="en-GB"/>
              </w:rPr>
              <w:t>No</w:t>
            </w:r>
          </w:p>
        </w:tc>
        <w:tc>
          <w:tcPr>
            <w:tcW w:w="3323" w:type="dxa"/>
          </w:tcPr>
          <w:p w14:paraId="22DDF6D4" w14:textId="77777777" w:rsidR="00427278" w:rsidRPr="00C55560" w:rsidRDefault="00427278" w:rsidP="00C24501">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sch-ConfigCommon</w:t>
            </w:r>
            <w:r w:rsidRPr="00C55560">
              <w:rPr>
                <w:rFonts w:eastAsia="Batang"/>
                <w:color w:val="000000"/>
                <w:lang w:val="en-GB"/>
              </w:rPr>
              <w:t xml:space="preserve"> </w:t>
            </w:r>
          </w:p>
        </w:tc>
      </w:tr>
      <w:tr w:rsidR="00427278" w14:paraId="3A3CC77F" w14:textId="77777777" w:rsidTr="00C24501">
        <w:tc>
          <w:tcPr>
            <w:tcW w:w="1516" w:type="dxa"/>
            <w:vMerge/>
          </w:tcPr>
          <w:p w14:paraId="603FEBCF" w14:textId="77777777" w:rsidR="00427278" w:rsidRPr="00C55560" w:rsidRDefault="00427278" w:rsidP="00C24501">
            <w:pPr>
              <w:pStyle w:val="TAC"/>
              <w:rPr>
                <w:rFonts w:eastAsia="Batang"/>
                <w:color w:val="000000"/>
                <w:lang w:val="en-GB"/>
              </w:rPr>
            </w:pPr>
          </w:p>
        </w:tc>
        <w:tc>
          <w:tcPr>
            <w:tcW w:w="1723" w:type="dxa"/>
            <w:vMerge/>
          </w:tcPr>
          <w:p w14:paraId="0F4659FD" w14:textId="77777777" w:rsidR="00427278" w:rsidRPr="00C55560" w:rsidRDefault="00427278" w:rsidP="00C24501">
            <w:pPr>
              <w:pStyle w:val="TAC"/>
              <w:rPr>
                <w:rFonts w:eastAsia="Batang"/>
                <w:color w:val="000000"/>
                <w:lang w:val="en-GB"/>
              </w:rPr>
            </w:pPr>
          </w:p>
        </w:tc>
        <w:tc>
          <w:tcPr>
            <w:tcW w:w="1678" w:type="dxa"/>
          </w:tcPr>
          <w:p w14:paraId="18F70712" w14:textId="77777777" w:rsidR="00427278" w:rsidRPr="00C55560" w:rsidRDefault="00427278" w:rsidP="00C24501">
            <w:pPr>
              <w:pStyle w:val="TAC"/>
              <w:rPr>
                <w:rFonts w:eastAsia="Batang"/>
                <w:color w:val="000000"/>
                <w:lang w:val="en-GB"/>
              </w:rPr>
            </w:pPr>
            <w:r w:rsidRPr="00C55560">
              <w:rPr>
                <w:rFonts w:eastAsia="Batang"/>
                <w:color w:val="000000"/>
                <w:lang w:val="en-GB"/>
              </w:rPr>
              <w:t>No/Yes</w:t>
            </w:r>
          </w:p>
        </w:tc>
        <w:tc>
          <w:tcPr>
            <w:tcW w:w="1678" w:type="dxa"/>
          </w:tcPr>
          <w:p w14:paraId="57D6EDF1" w14:textId="77777777" w:rsidR="00427278" w:rsidRPr="00C55560" w:rsidRDefault="00427278" w:rsidP="00C24501">
            <w:pPr>
              <w:pStyle w:val="TAC"/>
              <w:rPr>
                <w:rFonts w:eastAsia="Batang"/>
                <w:color w:val="000000"/>
                <w:lang w:val="en-GB"/>
              </w:rPr>
            </w:pPr>
            <w:r w:rsidRPr="00C55560">
              <w:rPr>
                <w:rFonts w:eastAsia="Batang"/>
                <w:color w:val="000000"/>
                <w:lang w:val="en-GB"/>
              </w:rPr>
              <w:t>Yes</w:t>
            </w:r>
          </w:p>
        </w:tc>
        <w:tc>
          <w:tcPr>
            <w:tcW w:w="3323" w:type="dxa"/>
          </w:tcPr>
          <w:p w14:paraId="6B731D6D" w14:textId="77777777" w:rsidR="00427278" w:rsidRPr="00C55560" w:rsidRDefault="00427278" w:rsidP="00C24501">
            <w:pPr>
              <w:pStyle w:val="TAC"/>
              <w:rPr>
                <w:rFonts w:eastAsia="Batang"/>
                <w:color w:val="000000"/>
                <w:lang w:val="en-GB"/>
              </w:rPr>
            </w:pPr>
            <w:r>
              <w:rPr>
                <w:rFonts w:eastAsia="Batang"/>
                <w:i/>
                <w:color w:val="000000"/>
                <w:lang w:val="en-GB"/>
              </w:rPr>
              <w:t>pu</w:t>
            </w:r>
            <w:r w:rsidRPr="00C55560">
              <w:rPr>
                <w:rFonts w:eastAsia="Batang"/>
                <w:i/>
                <w:color w:val="000000"/>
                <w:lang w:val="en-GB"/>
              </w:rPr>
              <w:t>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Pr>
                <w:rFonts w:eastAsia="Batang"/>
                <w:i/>
                <w:color w:val="000000"/>
                <w:lang w:val="en-GB"/>
              </w:rPr>
              <w:t>pu</w:t>
            </w:r>
            <w:r w:rsidRPr="00C55560">
              <w:rPr>
                <w:rFonts w:eastAsia="Batang"/>
                <w:i/>
                <w:color w:val="000000"/>
                <w:lang w:val="en-GB"/>
              </w:rPr>
              <w:t>sch-Config</w:t>
            </w:r>
          </w:p>
        </w:tc>
      </w:tr>
      <w:bookmarkEnd w:id="67"/>
      <w:bookmarkEnd w:id="68"/>
    </w:tbl>
    <w:p w14:paraId="3C6E2302" w14:textId="77777777" w:rsidR="00427278" w:rsidRDefault="00427278" w:rsidP="00427278">
      <w:pPr>
        <w:jc w:val="center"/>
      </w:pPr>
    </w:p>
    <w:p w14:paraId="14782AB0" w14:textId="03AA6EED" w:rsidR="00427278" w:rsidRDefault="00427278" w:rsidP="00427278">
      <w:pPr>
        <w:jc w:val="center"/>
      </w:pPr>
      <w:r>
        <w:t>&lt;omitted text&gt;</w:t>
      </w:r>
    </w:p>
    <w:p w14:paraId="02A9E68A" w14:textId="77777777" w:rsidR="00F426C0" w:rsidRPr="00826371" w:rsidRDefault="00F426C0" w:rsidP="00F426C0">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4AFDEB0A" w14:textId="77777777" w:rsidR="00F426C0" w:rsidRPr="0056657C" w:rsidRDefault="00F426C0" w:rsidP="00F426C0">
      <w:pPr>
        <w:rPr>
          <w:lang w:val="en-US"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0A2EAD3D" w14:textId="77777777" w:rsidR="00F426C0" w:rsidRPr="0048482F" w:rsidRDefault="00F426C0" w:rsidP="00F426C0">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w:t>
      </w:r>
      <w:r>
        <w:rPr>
          <w:i/>
          <w:color w:val="000000"/>
        </w:rPr>
        <w:t>K-RV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w:t>
      </w:r>
      <w:r>
        <w:rPr>
          <w:color w:val="000000"/>
        </w:rPr>
        <w:t xml:space="preserve"> If a configured grant configuration is configured with </w:t>
      </w:r>
      <w:r w:rsidRPr="00F06644">
        <w:rPr>
          <w:i/>
          <w:color w:val="000000"/>
        </w:rPr>
        <w:t>startingFromRV0</w:t>
      </w:r>
      <w:r w:rsidRPr="000816E4">
        <w:rPr>
          <w:color w:val="000000"/>
        </w:rPr>
        <w:t xml:space="preserve"> </w:t>
      </w:r>
      <w:r>
        <w:rPr>
          <w:color w:val="000000"/>
        </w:rPr>
        <w:t xml:space="preserve">set to </w:t>
      </w:r>
      <w:r w:rsidRPr="006D358B">
        <w:rPr>
          <w:iCs/>
          <w:color w:val="000000"/>
        </w:rPr>
        <w:lastRenderedPageBreak/>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3BB8B608" w14:textId="77777777" w:rsidR="00F426C0" w:rsidRPr="0048482F" w:rsidRDefault="00F426C0" w:rsidP="00F426C0">
      <w:pPr>
        <w:pStyle w:val="B1"/>
      </w:pPr>
      <w:r>
        <w:t>-</w:t>
      </w:r>
      <w:r>
        <w:tab/>
      </w:r>
      <w:r w:rsidRPr="0048482F">
        <w:t xml:space="preserve">the first transmission occasion of the </w:t>
      </w:r>
      <w:r>
        <w:t xml:space="preserve">actual </w:t>
      </w:r>
      <w:r w:rsidRPr="0048482F">
        <w:t>repetitions if the configured RV sequence is {0,2,3,1},</w:t>
      </w:r>
    </w:p>
    <w:p w14:paraId="382C2593" w14:textId="77777777" w:rsidR="00F426C0" w:rsidRPr="0048482F" w:rsidRDefault="00F426C0" w:rsidP="00F426C0">
      <w:pPr>
        <w:pStyle w:val="B1"/>
      </w:pPr>
      <w:r>
        <w:t>-</w:t>
      </w:r>
      <w:r>
        <w:tab/>
      </w:r>
      <w:r w:rsidRPr="0048482F">
        <w:t xml:space="preserve">any of the transmission occasions of the </w:t>
      </w:r>
      <w:r>
        <w:t xml:space="preserve">actual </w:t>
      </w:r>
      <w:r w:rsidRPr="0048482F">
        <w:t>repetitions that are associated with RV=0 if the configured RV sequence is {0,3,0,3},</w:t>
      </w:r>
    </w:p>
    <w:p w14:paraId="10AA5BFC" w14:textId="77777777" w:rsidR="00F426C0" w:rsidRPr="0048482F" w:rsidRDefault="00F426C0" w:rsidP="00F426C0">
      <w:pPr>
        <w:pStyle w:val="B1"/>
      </w:pPr>
      <w:r>
        <w:t>-</w:t>
      </w:r>
      <w:r>
        <w:tab/>
      </w:r>
      <w:r w:rsidRPr="0048482F">
        <w:t xml:space="preserve">any of the transmission occasions of the </w:t>
      </w:r>
      <w:r>
        <w:t xml:space="preserve">actual </w:t>
      </w:r>
      <w:r w:rsidRPr="0048482F">
        <w:t xml:space="preserve">repetitions if the configured RV sequence is {0,0,0,0}, except the </w:t>
      </w:r>
      <w:r>
        <w:t xml:space="preserve">actual repetitions within the </w:t>
      </w:r>
      <w:r w:rsidRPr="0048482F">
        <w:t xml:space="preserve">last </w:t>
      </w:r>
      <w:r>
        <w:t xml:space="preserve">nominal repetition </w:t>
      </w:r>
      <w:r w:rsidRPr="0048482F">
        <w:t xml:space="preserve">when </w:t>
      </w:r>
      <w:r w:rsidRPr="00FB6F99">
        <w:rPr>
          <w:i/>
          <w:lang w:val="en-US"/>
        </w:rPr>
        <w:t>K</w:t>
      </w:r>
      <w:r>
        <w:rPr>
          <w:i/>
          <w:lang w:val="en-US"/>
        </w:rPr>
        <w:t>≥</w:t>
      </w:r>
      <w:r w:rsidRPr="00FB6F99">
        <w:rPr>
          <w:i/>
          <w:lang w:val="en-US"/>
        </w:rPr>
        <w:t>8</w:t>
      </w:r>
      <w:r w:rsidRPr="0048482F">
        <w:t xml:space="preserve">. </w:t>
      </w:r>
    </w:p>
    <w:p w14:paraId="72979561" w14:textId="1CD12804" w:rsidR="00F426C0" w:rsidRPr="00CB2932" w:rsidRDefault="00F426C0" w:rsidP="00F426C0">
      <w:r w:rsidRPr="006D3540">
        <w:t xml:space="preserve">For any RV sequence, the repetitions shall be terminated after transmitting </w:t>
      </w:r>
      <w:r>
        <w:t xml:space="preserve">K nominal </w:t>
      </w:r>
      <w:r w:rsidRPr="006D3540">
        <w:t xml:space="preserve">repetitions, or at the last transmission occasion among the </w:t>
      </w:r>
      <w:r w:rsidRPr="006D3540">
        <w:rPr>
          <w:i/>
        </w:rPr>
        <w:t>K</w:t>
      </w:r>
      <w:r w:rsidRPr="006D3540">
        <w:t xml:space="preserve"> </w:t>
      </w:r>
      <w:r>
        <w:t xml:space="preserve">nominal </w:t>
      </w:r>
      <w:r w:rsidRPr="006D3540">
        <w:t xml:space="preserve">repetitions within the period </w:t>
      </w:r>
      <w:r w:rsidRPr="006D3540">
        <w:rPr>
          <w:i/>
        </w:rPr>
        <w:t>P</w:t>
      </w:r>
      <w:r w:rsidRPr="006D3540">
        <w:t>,</w:t>
      </w:r>
      <w:r>
        <w:t xml:space="preserve"> </w:t>
      </w:r>
      <w:r w:rsidRPr="006D3540">
        <w:t xml:space="preserve">or from the starting symbol of </w:t>
      </w:r>
      <w:r>
        <w:t>a</w:t>
      </w:r>
      <w:ins w:id="70" w:author="Enescu, Mihai (Nokia - FI/Espoo)" w:date="2021-08-21T16:49:00Z">
        <w:r w:rsidR="00252823">
          <w:rPr>
            <w:lang w:val="en-FI"/>
          </w:rPr>
          <w:t>n actual</w:t>
        </w:r>
      </w:ins>
      <w:r>
        <w:t xml:space="preserve"> </w:t>
      </w:r>
      <w:r w:rsidRPr="006D3540">
        <w:t>repetition that overlaps with a PUSCH with the same HARQ process scheduled by DCI format 0_0</w:t>
      </w:r>
      <w:r>
        <w:t>,</w:t>
      </w:r>
      <w:r w:rsidRPr="006D3540">
        <w:t xml:space="preserve"> 0_1</w:t>
      </w:r>
      <w:r>
        <w:t xml:space="preserve"> or 0_2</w:t>
      </w:r>
      <w:r w:rsidRPr="006D3540">
        <w:t xml:space="preserve">, whichever is reached first. The UE is not expected to be configured with the time duration for the transmission of </w:t>
      </w:r>
      <w:r w:rsidRPr="006D3540">
        <w:rPr>
          <w:i/>
        </w:rPr>
        <w:t>K</w:t>
      </w:r>
      <w:r w:rsidRPr="006D3540">
        <w:t xml:space="preserve"> </w:t>
      </w:r>
      <w:r>
        <w:t xml:space="preserve">nominal </w:t>
      </w:r>
      <w:r w:rsidRPr="006D3540">
        <w:t xml:space="preserve">repetitions larger than the time duration derived by the periodicity </w:t>
      </w:r>
      <w:r w:rsidRPr="006D3540">
        <w:rPr>
          <w:i/>
        </w:rPr>
        <w:t>P</w:t>
      </w:r>
      <w:r w:rsidRPr="006D3540">
        <w:t>.</w:t>
      </w:r>
    </w:p>
    <w:p w14:paraId="696A7C35" w14:textId="77777777" w:rsidR="00F426C0" w:rsidRDefault="00F426C0" w:rsidP="00F426C0">
      <w:pPr>
        <w:jc w:val="center"/>
      </w:pPr>
      <w:r>
        <w:t>&lt;omitted text&gt;</w:t>
      </w:r>
    </w:p>
    <w:p w14:paraId="290C713A" w14:textId="77777777" w:rsidR="00C135E3" w:rsidRPr="0048482F" w:rsidRDefault="00C135E3" w:rsidP="00C135E3">
      <w:pPr>
        <w:pStyle w:val="Heading3"/>
        <w:rPr>
          <w:color w:val="000000"/>
        </w:rPr>
      </w:pPr>
      <w:bookmarkStart w:id="71" w:name="_Toc11352161"/>
      <w:bookmarkStart w:id="72" w:name="_Toc20318051"/>
      <w:bookmarkStart w:id="73" w:name="_Toc27299949"/>
      <w:bookmarkStart w:id="74" w:name="_Toc29673224"/>
      <w:bookmarkStart w:id="75" w:name="_Toc29673365"/>
      <w:bookmarkStart w:id="76" w:name="_Toc29674358"/>
      <w:bookmarkStart w:id="77" w:name="_Toc36645588"/>
      <w:bookmarkStart w:id="78" w:name="_Toc45810637"/>
      <w:bookmarkStart w:id="79" w:name="_Toc75165380"/>
      <w:r w:rsidRPr="0048482F">
        <w:rPr>
          <w:color w:val="000000"/>
        </w:rPr>
        <w:t>6.2.2</w:t>
      </w:r>
      <w:r w:rsidRPr="0048482F">
        <w:rPr>
          <w:color w:val="000000"/>
        </w:rPr>
        <w:tab/>
        <w:t>UE DM-RS transmission procedure</w:t>
      </w:r>
      <w:bookmarkEnd w:id="71"/>
      <w:bookmarkEnd w:id="72"/>
      <w:bookmarkEnd w:id="73"/>
      <w:bookmarkEnd w:id="74"/>
      <w:bookmarkEnd w:id="75"/>
      <w:bookmarkEnd w:id="76"/>
      <w:bookmarkEnd w:id="77"/>
      <w:bookmarkEnd w:id="78"/>
      <w:bookmarkEnd w:id="79"/>
    </w:p>
    <w:p w14:paraId="59D4EA2B" w14:textId="4900D40B" w:rsidR="00231285" w:rsidRDefault="00231285" w:rsidP="00231285">
      <w:pPr>
        <w:jc w:val="center"/>
      </w:pPr>
      <w:r>
        <w:t>&lt;omitted text&gt;</w:t>
      </w:r>
    </w:p>
    <w:p w14:paraId="208A8C58" w14:textId="612BFD63" w:rsidR="00C135E3" w:rsidRDefault="00C135E3" w:rsidP="00C135E3">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ins w:id="80" w:author="Enescu, Mihai (Nokia - FI/Espoo)" w:date="2021-08-21T16:19:00Z">
        <w:r w:rsidRPr="005A75A1">
          <w:rPr>
            <w:i/>
            <w:iCs/>
          </w:rPr>
          <w:t>msgA-PUSCH-NrofPort</w:t>
        </w:r>
        <w:r>
          <w:rPr>
            <w:i/>
            <w:iCs/>
            <w:lang w:val="en-FI"/>
          </w:rPr>
          <w:t>s</w:t>
        </w:r>
      </w:ins>
      <w:del w:id="81" w:author="Enescu, Mihai (Nokia - FI/Espoo)" w:date="2021-08-21T16:19:00Z">
        <w:r w:rsidRPr="005A75A1" w:rsidDel="00C135E3">
          <w:rPr>
            <w:i/>
            <w:iCs/>
          </w:rPr>
          <w:delText>msgA-PUSCH-NrofPort</w:delText>
        </w:r>
      </w:del>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w:t>
      </w:r>
      <w:r>
        <w:rPr>
          <w:kern w:val="2"/>
          <w:lang w:eastAsia="ko-KR"/>
        </w:rPr>
        <w:t xml:space="preserve"> </w:t>
      </w:r>
      <w:r>
        <w:t>for double-symbol DM-RS</w:t>
      </w:r>
      <w:r>
        <w:rPr>
          <w:kern w:val="2"/>
          <w:lang w:eastAsia="ko-KR"/>
        </w:rPr>
        <w:t xml:space="preserve">. Otherwise, </w:t>
      </w:r>
      <w:ins w:id="82" w:author="Enescu, Mihai (Nokia - FI/Espoo)" w:date="2021-08-21T16:19:00Z">
        <w:r w:rsidRPr="005A75A1">
          <w:rPr>
            <w:i/>
            <w:iCs/>
          </w:rPr>
          <w:t>msgA-PUSCH-NrofPort</w:t>
        </w:r>
        <w:r>
          <w:rPr>
            <w:i/>
            <w:iCs/>
            <w:lang w:val="en-FI"/>
          </w:rPr>
          <w:t>s</w:t>
        </w:r>
      </w:ins>
      <w:del w:id="83" w:author="Enescu, Mihai (Nokia - FI/Espoo)" w:date="2021-08-21T16:19:00Z">
        <w:r w:rsidRPr="005A75A1" w:rsidDel="00C135E3">
          <w:rPr>
            <w:i/>
            <w:iCs/>
          </w:rPr>
          <w:delText>msgA-PUSCH-NrofPort</w:delText>
        </w:r>
      </w:del>
      <w:r>
        <w:rPr>
          <w:i/>
          <w:iCs/>
          <w:lang w:val="en-US"/>
        </w:rPr>
        <w:t xml:space="preserve"> </w:t>
      </w:r>
      <w:r>
        <w:rPr>
          <w:iCs/>
          <w:lang w:val="en-US"/>
        </w:rPr>
        <w:t xml:space="preserve">with value of 0 </w:t>
      </w:r>
      <w:r w:rsidRPr="00527A61">
        <w:rPr>
          <w:iCs/>
          <w:lang w:val="en-US"/>
        </w:rPr>
        <w:t>indicate</w:t>
      </w:r>
      <w:r>
        <w:rPr>
          <w:iCs/>
          <w:lang w:val="en-US"/>
        </w:rPr>
        <w:t>s the first port per DM-RS CDM group, while a value of 1 indicates</w:t>
      </w:r>
      <w:r w:rsidRPr="0087055F">
        <w:rPr>
          <w:iCs/>
          <w:lang w:val="en-US"/>
        </w:rPr>
        <w:t xml:space="preserve"> </w:t>
      </w:r>
      <w:r>
        <w:rPr>
          <w:iCs/>
          <w:lang w:val="en-US"/>
        </w:rPr>
        <w:t>the first two ports per DM-RS CDM group</w:t>
      </w:r>
      <w:r>
        <w:rPr>
          <w:kern w:val="2"/>
          <w:lang w:eastAsia="ko-KR"/>
        </w:rPr>
        <w:t>.</w:t>
      </w:r>
    </w:p>
    <w:p w14:paraId="582850D5" w14:textId="4C91C780" w:rsidR="00231285" w:rsidRDefault="00231285" w:rsidP="00231285">
      <w:pPr>
        <w:jc w:val="center"/>
      </w:pPr>
      <w:r>
        <w:t>&lt;omitted text&gt;</w:t>
      </w:r>
    </w:p>
    <w:p w14:paraId="6FE52FE9" w14:textId="43E86B8F" w:rsidR="00D33A11" w:rsidRDefault="00D33A11" w:rsidP="00D33A11">
      <w:pPr>
        <w:pStyle w:val="Heading3"/>
      </w:pPr>
      <w:bookmarkStart w:id="84" w:name="_Toc29673245"/>
      <w:bookmarkStart w:id="85" w:name="_Toc29673386"/>
      <w:bookmarkStart w:id="86" w:name="_Toc29674379"/>
      <w:bookmarkStart w:id="87" w:name="_Toc36645610"/>
      <w:bookmarkStart w:id="88" w:name="_Toc45810660"/>
      <w:bookmarkStart w:id="89" w:name="_Toc75165403"/>
      <w:r>
        <w:t>8</w:t>
      </w:r>
      <w:r w:rsidRPr="0048482F">
        <w:t>.</w:t>
      </w:r>
      <w:r>
        <w:t>2</w:t>
      </w:r>
      <w:r w:rsidRPr="0048482F">
        <w:t>.</w:t>
      </w:r>
      <w:r>
        <w:t>1</w:t>
      </w:r>
      <w:r w:rsidRPr="0048482F">
        <w:tab/>
      </w:r>
      <w:r>
        <w:t>CSI-RS transmission procedure</w:t>
      </w:r>
      <w:bookmarkEnd w:id="84"/>
      <w:bookmarkEnd w:id="85"/>
      <w:bookmarkEnd w:id="86"/>
      <w:bookmarkEnd w:id="87"/>
      <w:bookmarkEnd w:id="88"/>
      <w:bookmarkEnd w:id="89"/>
    </w:p>
    <w:p w14:paraId="4D1C489A" w14:textId="77777777" w:rsidR="00D33A11" w:rsidRPr="00925EAD" w:rsidRDefault="00D33A11" w:rsidP="00D33A11">
      <w:pPr>
        <w:rPr>
          <w:lang w:val="en-US"/>
        </w:rPr>
      </w:pPr>
      <w:r w:rsidRPr="00925EAD">
        <w:rPr>
          <w:lang w:val="en-US"/>
        </w:rPr>
        <w:t>A UE transmits sidelink CSI-RS within a unicast PSSCH transmission if the following conditions hold:</w:t>
      </w:r>
    </w:p>
    <w:p w14:paraId="511A236C" w14:textId="77777777" w:rsidR="00D33A11" w:rsidRPr="00925EAD" w:rsidRDefault="00D33A11" w:rsidP="00D33A11">
      <w:pPr>
        <w:pStyle w:val="B1"/>
      </w:pPr>
      <w:r>
        <w:t>-</w:t>
      </w:r>
      <w:r>
        <w:tab/>
      </w:r>
      <w:r w:rsidRPr="00925EAD">
        <w:t xml:space="preserve">CSI reporting is enabled by higher layer parameter </w:t>
      </w:r>
      <w:r w:rsidRPr="00DF2611">
        <w:rPr>
          <w:i/>
        </w:rPr>
        <w:t>sl-CSI-A</w:t>
      </w:r>
      <w:r>
        <w:rPr>
          <w:i/>
        </w:rPr>
        <w:t>c</w:t>
      </w:r>
      <w:r w:rsidRPr="00DF2611">
        <w:rPr>
          <w:i/>
        </w:rPr>
        <w:t>quisition</w:t>
      </w:r>
      <w:r w:rsidRPr="00925EAD">
        <w:t>;</w:t>
      </w:r>
      <w:r>
        <w:t xml:space="preserve"> and</w:t>
      </w:r>
    </w:p>
    <w:p w14:paraId="72CDBA27" w14:textId="77777777" w:rsidR="00D33A11" w:rsidRDefault="00D33A11" w:rsidP="00D33A11">
      <w:pPr>
        <w:pStyle w:val="B1"/>
      </w:pPr>
      <w:r>
        <w:t>-</w:t>
      </w:r>
      <w:r>
        <w:tab/>
      </w:r>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2-A is set to 1.</w:t>
      </w:r>
    </w:p>
    <w:p w14:paraId="596B54CA" w14:textId="77777777" w:rsidR="00D33A11" w:rsidRPr="00A053DF" w:rsidRDefault="00D33A11" w:rsidP="00D33A11">
      <w:pPr>
        <w:rPr>
          <w:lang w:val="en-US"/>
        </w:rPr>
      </w:pPr>
      <w:r w:rsidRPr="00A053DF">
        <w:rPr>
          <w:lang w:val="en-US"/>
        </w:rPr>
        <w:t xml:space="preserve">The following parameters for CSI-RS </w:t>
      </w:r>
      <w:r>
        <w:rPr>
          <w:lang w:val="en-US"/>
        </w:rPr>
        <w:t xml:space="preserve">transmission </w:t>
      </w:r>
      <w:r w:rsidRPr="00A053DF">
        <w:rPr>
          <w:lang w:val="en-US"/>
        </w:rPr>
        <w:t>are configured for each CSI-RS configuration:</w:t>
      </w:r>
    </w:p>
    <w:p w14:paraId="05A0B582" w14:textId="77777777" w:rsidR="00D33A11" w:rsidRPr="00A97A41" w:rsidRDefault="00D33A11" w:rsidP="00D33A11">
      <w:pPr>
        <w:pStyle w:val="B1"/>
      </w:pPr>
      <w:r>
        <w:t>-</w:t>
      </w:r>
      <w:r>
        <w:tab/>
      </w:r>
      <w:r w:rsidRPr="00727146">
        <w:rPr>
          <w:i/>
          <w:iCs/>
        </w:rPr>
        <w:t>sl-CSI-RS-FirstSymbol</w:t>
      </w:r>
      <w:r w:rsidRPr="00A97A41">
        <w:t xml:space="preserve"> indicates the first OFDM symbol in a PRB used for SL CSI-RS</w:t>
      </w:r>
    </w:p>
    <w:p w14:paraId="015FF3D4" w14:textId="77777777" w:rsidR="00D33A11" w:rsidRDefault="00D33A11" w:rsidP="00D33A11">
      <w:pPr>
        <w:pStyle w:val="B1"/>
      </w:pPr>
      <w:r>
        <w:t>-</w:t>
      </w:r>
      <w:r>
        <w:tab/>
      </w:r>
      <w:r w:rsidRPr="00727146">
        <w:rPr>
          <w:i/>
          <w:iCs/>
        </w:rPr>
        <w:t>sl-CSI-RS-FreqAllocation</w:t>
      </w:r>
      <w:r w:rsidRPr="00A26D5A">
        <w:t xml:space="preserve"> indicates the</w:t>
      </w:r>
      <w:r>
        <w:rPr>
          <w:lang w:val="en-US"/>
        </w:rPr>
        <w:t xml:space="preserve"> </w:t>
      </w:r>
      <w:r w:rsidRPr="007C3487">
        <w:rPr>
          <w:lang w:val="en-GB"/>
        </w:rPr>
        <w:t>number of antenna ports and the</w:t>
      </w:r>
      <w:r w:rsidRPr="00A26D5A">
        <w:t xml:space="preserve"> frequency domain allocation for SL CSI-RS.</w:t>
      </w:r>
      <w:r w:rsidRPr="00F01C45">
        <w:t xml:space="preserve"> </w:t>
      </w:r>
    </w:p>
    <w:p w14:paraId="5919B6F3" w14:textId="77777777" w:rsidR="00D33A11" w:rsidRPr="00C32AB4" w:rsidRDefault="00D33A11" w:rsidP="00D33A11">
      <w:r w:rsidRPr="00C32AB4">
        <w:t xml:space="preserve">When the UE is configured with </w:t>
      </w:r>
      <w:r w:rsidRPr="00C32AB4">
        <w:rPr>
          <w:i/>
          <w:iCs/>
        </w:rPr>
        <w:t>Q</w:t>
      </w:r>
      <w:r w:rsidRPr="00C32AB4">
        <w:rPr>
          <w:i/>
          <w:iCs/>
          <w:vertAlign w:val="subscript"/>
        </w:rPr>
        <w:t>p</w:t>
      </w:r>
      <w:r w:rsidRPr="00C32AB4">
        <w:t xml:space="preserve">={1,2} CSI-RS port(s) in sidelink and the number of scheduled layers is </w:t>
      </w:r>
      <m:oMath>
        <m:sSubSup>
          <m:sSubSupPr>
            <m:ctrlPr>
              <w:rPr>
                <w:rFonts w:ascii="Cambria Math" w:eastAsia="Malgun Gothic" w:hAnsi="Cambria Math" w:cs="Gulim"/>
              </w:rPr>
            </m:ctrlPr>
          </m:sSubSupPr>
          <m:e>
            <m:r>
              <w:rPr>
                <w:rFonts w:ascii="Cambria Math" w:hAnsi="Cambria Math"/>
              </w:rPr>
              <m:t>n</m:t>
            </m:r>
          </m:e>
          <m:sub>
            <m:r>
              <w:rPr>
                <w:rFonts w:ascii="Cambria Math" w:hAnsi="Cambria Math"/>
              </w:rPr>
              <m:t>layer</m:t>
            </m:r>
          </m:sub>
          <m:sup>
            <m:r>
              <w:rPr>
                <w:rFonts w:ascii="Cambria Math" w:hAnsi="Cambria Math"/>
              </w:rPr>
              <m:t>PSSCH</m:t>
            </m:r>
          </m:sup>
        </m:sSubSup>
      </m:oMath>
      <w:r w:rsidRPr="00C32AB4">
        <w:t>,</w:t>
      </w:r>
    </w:p>
    <w:p w14:paraId="4A8C6530" w14:textId="30EFCCFA" w:rsidR="00D33A11" w:rsidRPr="00A26D5A" w:rsidRDefault="00D33A11" w:rsidP="00D33A11">
      <w:pPr>
        <w:pStyle w:val="B1"/>
      </w:pPr>
      <w:r w:rsidRPr="00C32AB4">
        <w:t>-</w:t>
      </w:r>
      <w:r>
        <w:tab/>
      </w:r>
      <w:r w:rsidRPr="00C32AB4">
        <w:t xml:space="preserve">The CSI-RS scaling factor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oMath>
      <w:r w:rsidRPr="00C32AB4">
        <w:t xml:space="preserve"> specified in clause 8.4.1.5.3 of [4, TS 38.211] is given by </w:t>
      </w:r>
      <m:oMath>
        <m:sSub>
          <m:sSubPr>
            <m:ctrlPr>
              <w:ins w:id="90" w:author="Enescu, Mihai (Nokia - FI/Espoo)" w:date="2021-08-21T16:31:00Z">
                <w:rPr>
                  <w:rFonts w:ascii="Cambria Math" w:hAnsi="Cambria Math"/>
                </w:rPr>
              </w:ins>
            </m:ctrlPr>
          </m:sSubPr>
          <m:e>
            <m:r>
              <w:ins w:id="91" w:author="Enescu, Mihai (Nokia - FI/Espoo)" w:date="2021-08-21T16:31:00Z">
                <w:rPr>
                  <w:rFonts w:ascii="Cambria Math" w:hAnsi="Cambria Math"/>
                </w:rPr>
                <m:t>β</m:t>
              </w:ins>
            </m:r>
          </m:e>
          <m:sub>
            <m:r>
              <w:ins w:id="92" w:author="Enescu, Mihai (Nokia - FI/Espoo)" w:date="2021-08-21T16:31:00Z">
                <m:rPr>
                  <m:sty m:val="p"/>
                </m:rPr>
                <w:rPr>
                  <w:rFonts w:ascii="Cambria Math" w:hAnsi="Cambria Math"/>
                </w:rPr>
                <m:t>CSIRS</m:t>
              </w:ins>
            </m:r>
          </m:sub>
        </m:sSub>
        <m:r>
          <w:ins w:id="93" w:author="Enescu, Mihai (Nokia - FI/Espoo)" w:date="2021-08-21T16:31:00Z">
            <m:rPr>
              <m:sty m:val="p"/>
            </m:rPr>
            <w:rPr>
              <w:rFonts w:ascii="Cambria Math" w:hAnsi="Cambria Math"/>
            </w:rPr>
            <m:t>=</m:t>
          </w:ins>
        </m:r>
        <m:sSubSup>
          <m:sSubSupPr>
            <m:ctrlPr>
              <w:ins w:id="94" w:author="Enescu, Mihai (Nokia - FI/Espoo)" w:date="2021-08-21T16:31:00Z">
                <w:rPr>
                  <w:rFonts w:ascii="Cambria Math" w:hAnsi="Cambria Math"/>
                </w:rPr>
              </w:ins>
            </m:ctrlPr>
          </m:sSubSupPr>
          <m:e>
            <m:r>
              <w:ins w:id="95" w:author="Enescu, Mihai (Nokia - FI/Espoo)" w:date="2021-08-21T16:31:00Z">
                <w:rPr>
                  <w:rFonts w:ascii="Cambria Math" w:hAnsi="Cambria Math"/>
                </w:rPr>
                <m:t>β</m:t>
              </w:ins>
            </m:r>
          </m:e>
          <m:sub>
            <m:r>
              <w:ins w:id="96" w:author="Enescu, Mihai (Nokia - FI/Espoo)" w:date="2021-08-21T16:31:00Z">
                <m:rPr>
                  <m:sty m:val="p"/>
                </m:rPr>
                <w:rPr>
                  <w:rFonts w:ascii="Cambria Math" w:hAnsi="Cambria Math"/>
                </w:rPr>
                <m:t>DMRS</m:t>
              </w:ins>
            </m:r>
          </m:sub>
          <m:sup>
            <m:r>
              <w:ins w:id="97" w:author="Enescu, Mihai (Nokia - FI/Espoo)" w:date="2021-08-21T16:31:00Z">
                <m:rPr>
                  <m:sty m:val="p"/>
                </m:rPr>
                <w:rPr>
                  <w:rFonts w:ascii="Cambria Math" w:hAnsi="Cambria Math"/>
                </w:rPr>
                <m:t>PSSCH</m:t>
              </w:ins>
            </m:r>
          </m:sup>
        </m:sSubSup>
        <m:r>
          <w:ins w:id="98" w:author="Enescu, Mihai (Nokia - FI/Espoo)" w:date="2021-08-21T16:31:00Z">
            <m:rPr>
              <m:sty m:val="p"/>
            </m:rPr>
            <w:rPr>
              <w:rFonts w:ascii="Cambria Math" w:hAnsi="Cambria Math"/>
            </w:rPr>
            <m:t>∙</m:t>
          </w:ins>
        </m:r>
        <m:rad>
          <m:radPr>
            <m:degHide m:val="1"/>
            <m:ctrlPr>
              <w:ins w:id="99" w:author="Enescu, Mihai (Nokia - FI/Espoo)" w:date="2021-08-21T16:31:00Z">
                <w:rPr>
                  <w:rFonts w:ascii="Cambria Math" w:hAnsi="Cambria Math"/>
                </w:rPr>
              </w:ins>
            </m:ctrlPr>
          </m:radPr>
          <m:deg/>
          <m:e>
            <m:f>
              <m:fPr>
                <m:ctrlPr>
                  <w:ins w:id="100" w:author="Enescu, Mihai (Nokia - FI/Espoo)" w:date="2021-08-21T16:31:00Z">
                    <w:rPr>
                      <w:rFonts w:ascii="Cambria Math" w:hAnsi="Cambria Math"/>
                    </w:rPr>
                  </w:ins>
                </m:ctrlPr>
              </m:fPr>
              <m:num>
                <m:sSubSup>
                  <m:sSubSupPr>
                    <m:ctrlPr>
                      <w:ins w:id="101" w:author="Enescu, Mihai (Nokia - FI/Espoo)" w:date="2021-08-21T16:31:00Z">
                        <w:rPr>
                          <w:rFonts w:ascii="Cambria Math" w:hAnsi="Cambria Math"/>
                        </w:rPr>
                      </w:ins>
                    </m:ctrlPr>
                  </m:sSubSupPr>
                  <m:e>
                    <m:r>
                      <w:ins w:id="102" w:author="Enescu, Mihai (Nokia - FI/Espoo)" w:date="2021-08-21T16:31:00Z">
                        <w:rPr>
                          <w:rFonts w:ascii="Cambria Math" w:hAnsi="Cambria Math"/>
                        </w:rPr>
                        <m:t>n</m:t>
                      </w:ins>
                    </m:r>
                  </m:e>
                  <m:sub>
                    <m:r>
                      <w:ins w:id="103" w:author="Enescu, Mihai (Nokia - FI/Espoo)" w:date="2021-08-21T16:31:00Z">
                        <w:rPr>
                          <w:rFonts w:ascii="Cambria Math" w:hAnsi="Cambria Math"/>
                        </w:rPr>
                        <m:t>layer</m:t>
                      </w:ins>
                    </m:r>
                  </m:sub>
                  <m:sup>
                    <m:r>
                      <w:ins w:id="104" w:author="Enescu, Mihai (Nokia - FI/Espoo)" w:date="2021-08-21T16:31:00Z">
                        <w:rPr>
                          <w:rFonts w:ascii="Cambria Math" w:hAnsi="Cambria Math"/>
                        </w:rPr>
                        <m:t>PSSCH</m:t>
                      </w:ins>
                    </m:r>
                  </m:sup>
                </m:sSubSup>
              </m:num>
              <m:den>
                <m:sSub>
                  <m:sSubPr>
                    <m:ctrlPr>
                      <w:ins w:id="105" w:author="Enescu, Mihai (Nokia - FI/Espoo)" w:date="2021-08-21T16:31:00Z">
                        <w:rPr>
                          <w:rFonts w:ascii="Cambria Math" w:hAnsi="Cambria Math"/>
                        </w:rPr>
                      </w:ins>
                    </m:ctrlPr>
                  </m:sSubPr>
                  <m:e>
                    <m:r>
                      <w:ins w:id="106" w:author="Enescu, Mihai (Nokia - FI/Espoo)" w:date="2021-08-21T16:31:00Z">
                        <w:rPr>
                          <w:rFonts w:ascii="Cambria Math" w:hAnsi="Cambria Math"/>
                        </w:rPr>
                        <m:t>Q</m:t>
                      </w:ins>
                    </m:r>
                  </m:e>
                  <m:sub>
                    <m:r>
                      <w:ins w:id="107" w:author="Enescu, Mihai (Nokia - FI/Espoo)" w:date="2021-08-21T16:31:00Z">
                        <w:rPr>
                          <w:rFonts w:ascii="Cambria Math" w:hAnsi="Cambria Math"/>
                        </w:rPr>
                        <m:t>p</m:t>
                      </w:ins>
                    </m:r>
                  </m:sub>
                </m:sSub>
              </m:den>
            </m:f>
          </m:e>
        </m:rad>
        <m:r>
          <w:ins w:id="108" w:author="Enescu, Mihai (Nokia - FI/Espoo)" w:date="2021-08-21T16:31:00Z">
            <m:rPr>
              <m:sty m:val="p"/>
            </m:rPr>
            <w:rPr>
              <w:rFonts w:ascii="Cambria Math" w:hAnsi="Cambria Math" w:hint="eastAsia"/>
              <w:lang w:eastAsia="ko-KR"/>
            </w:rPr>
            <m:t xml:space="preserve"> </m:t>
          </w:ins>
        </m:r>
        <m:sSub>
          <m:sSubPr>
            <m:ctrlPr>
              <w:del w:id="109" w:author="Enescu, Mihai (Nokia - FI/Espoo)" w:date="2021-08-21T16:31:00Z">
                <w:rPr>
                  <w:rFonts w:ascii="Cambria Math" w:hAnsi="Cambria Math"/>
                </w:rPr>
              </w:del>
            </m:ctrlPr>
          </m:sSubPr>
          <m:e>
            <m:r>
              <w:del w:id="110" w:author="Enescu, Mihai (Nokia - FI/Espoo)" w:date="2021-08-21T16:31:00Z">
                <w:rPr>
                  <w:rFonts w:ascii="Cambria Math" w:hAnsi="Cambria Math"/>
                </w:rPr>
                <m:t>β</m:t>
              </w:del>
            </m:r>
          </m:e>
          <m:sub>
            <m:r>
              <w:del w:id="111" w:author="Enescu, Mihai (Nokia - FI/Espoo)" w:date="2021-08-21T16:31:00Z">
                <m:rPr>
                  <m:sty m:val="p"/>
                </m:rPr>
                <w:rPr>
                  <w:rFonts w:ascii="Cambria Math" w:hAnsi="Cambria Math"/>
                </w:rPr>
                <m:t>CSIRS</m:t>
              </w:del>
            </m:r>
          </m:sub>
        </m:sSub>
        <m:r>
          <w:del w:id="112" w:author="Enescu, Mihai (Nokia - FI/Espoo)" w:date="2021-08-21T16:31:00Z">
            <m:rPr>
              <m:sty m:val="p"/>
            </m:rPr>
            <w:rPr>
              <w:rFonts w:ascii="Cambria Math" w:hAnsi="Cambria Math"/>
            </w:rPr>
            <m:t>=</m:t>
          </w:del>
        </m:r>
        <m:sSubSup>
          <m:sSubSupPr>
            <m:ctrlPr>
              <w:del w:id="113" w:author="Enescu, Mihai (Nokia - FI/Espoo)" w:date="2021-08-21T16:31:00Z">
                <w:rPr>
                  <w:rFonts w:ascii="Cambria Math" w:hAnsi="Cambria Math"/>
                </w:rPr>
              </w:del>
            </m:ctrlPr>
          </m:sSubSupPr>
          <m:e>
            <m:r>
              <w:del w:id="114" w:author="Enescu, Mihai (Nokia - FI/Espoo)" w:date="2021-08-21T16:31:00Z">
                <w:rPr>
                  <w:rFonts w:ascii="Cambria Math" w:hAnsi="Cambria Math"/>
                </w:rPr>
                <m:t>β</m:t>
              </w:del>
            </m:r>
          </m:e>
          <m:sub>
            <m:r>
              <w:del w:id="115" w:author="Enescu, Mihai (Nokia - FI/Espoo)" w:date="2021-08-21T16:31:00Z">
                <m:rPr>
                  <m:sty m:val="p"/>
                </m:rPr>
                <w:rPr>
                  <w:rFonts w:ascii="Cambria Math" w:hAnsi="Cambria Math"/>
                </w:rPr>
                <m:t>DM-RS</m:t>
              </w:del>
            </m:r>
          </m:sub>
          <m:sup>
            <m:r>
              <w:del w:id="116" w:author="Enescu, Mihai (Nokia - FI/Espoo)" w:date="2021-08-21T16:31:00Z">
                <m:rPr>
                  <m:sty m:val="p"/>
                </m:rPr>
                <w:rPr>
                  <w:rFonts w:ascii="Cambria Math" w:hAnsi="Cambria Math"/>
                </w:rPr>
                <m:t>PSSCH</m:t>
              </w:del>
            </m:r>
          </m:sup>
        </m:sSubSup>
        <m:r>
          <w:del w:id="117" w:author="Enescu, Mihai (Nokia - FI/Espoo)" w:date="2021-08-21T16:31:00Z">
            <m:rPr>
              <m:sty m:val="p"/>
            </m:rPr>
            <w:rPr>
              <w:rFonts w:ascii="Cambria Math" w:hAnsi="Cambria Math"/>
            </w:rPr>
            <m:t>∙</m:t>
          </w:del>
        </m:r>
        <m:rad>
          <m:radPr>
            <m:degHide m:val="1"/>
            <m:ctrlPr>
              <w:del w:id="118" w:author="Enescu, Mihai (Nokia - FI/Espoo)" w:date="2021-08-21T16:31:00Z">
                <w:rPr>
                  <w:rFonts w:ascii="Cambria Math" w:hAnsi="Cambria Math"/>
                </w:rPr>
              </w:del>
            </m:ctrlPr>
          </m:radPr>
          <m:deg/>
          <m:e>
            <m:f>
              <m:fPr>
                <m:ctrlPr>
                  <w:del w:id="119" w:author="Enescu, Mihai (Nokia - FI/Espoo)" w:date="2021-08-21T16:31:00Z">
                    <w:rPr>
                      <w:rFonts w:ascii="Cambria Math" w:hAnsi="Cambria Math"/>
                    </w:rPr>
                  </w:del>
                </m:ctrlPr>
              </m:fPr>
              <m:num>
                <m:sSubSup>
                  <m:sSubSupPr>
                    <m:ctrlPr>
                      <w:del w:id="120" w:author="Enescu, Mihai (Nokia - FI/Espoo)" w:date="2021-08-21T16:31:00Z">
                        <w:rPr>
                          <w:rFonts w:ascii="Cambria Math" w:hAnsi="Cambria Math"/>
                        </w:rPr>
                      </w:del>
                    </m:ctrlPr>
                  </m:sSubSupPr>
                  <m:e>
                    <m:r>
                      <w:del w:id="121" w:author="Enescu, Mihai (Nokia - FI/Espoo)" w:date="2021-08-21T16:31:00Z">
                        <w:rPr>
                          <w:rFonts w:ascii="Cambria Math" w:hAnsi="Cambria Math"/>
                        </w:rPr>
                        <m:t>n</m:t>
                      </w:del>
                    </m:r>
                  </m:e>
                  <m:sub>
                    <m:r>
                      <w:del w:id="122" w:author="Enescu, Mihai (Nokia - FI/Espoo)" w:date="2021-08-21T16:31:00Z">
                        <w:rPr>
                          <w:rFonts w:ascii="Cambria Math" w:hAnsi="Cambria Math"/>
                        </w:rPr>
                        <m:t>layer</m:t>
                      </w:del>
                    </m:r>
                  </m:sub>
                  <m:sup>
                    <m:r>
                      <w:del w:id="123" w:author="Enescu, Mihai (Nokia - FI/Espoo)" w:date="2021-08-21T16:31:00Z">
                        <w:rPr>
                          <w:rFonts w:ascii="Cambria Math" w:hAnsi="Cambria Math"/>
                        </w:rPr>
                        <m:t>PSSCH</m:t>
                      </w:del>
                    </m:r>
                  </m:sup>
                </m:sSubSup>
              </m:num>
              <m:den>
                <m:sSub>
                  <m:sSubPr>
                    <m:ctrlPr>
                      <w:del w:id="124" w:author="Enescu, Mihai (Nokia - FI/Espoo)" w:date="2021-08-21T16:31:00Z">
                        <w:rPr>
                          <w:rFonts w:ascii="Cambria Math" w:hAnsi="Cambria Math"/>
                        </w:rPr>
                      </w:del>
                    </m:ctrlPr>
                  </m:sSubPr>
                  <m:e>
                    <m:r>
                      <w:del w:id="125" w:author="Enescu, Mihai (Nokia - FI/Espoo)" w:date="2021-08-21T16:31:00Z">
                        <w:rPr>
                          <w:rFonts w:ascii="Cambria Math" w:hAnsi="Cambria Math"/>
                        </w:rPr>
                        <m:t>Q</m:t>
                      </w:del>
                    </m:r>
                  </m:e>
                  <m:sub>
                    <m:r>
                      <w:del w:id="126" w:author="Enescu, Mihai (Nokia - FI/Espoo)" w:date="2021-08-21T16:31:00Z">
                        <w:rPr>
                          <w:rFonts w:ascii="Cambria Math" w:hAnsi="Cambria Math"/>
                        </w:rPr>
                        <m:t>p</m:t>
                      </w:del>
                    </m:r>
                  </m:sub>
                </m:sSub>
              </m:den>
            </m:f>
          </m:e>
        </m:rad>
      </m:oMath>
      <w:del w:id="127" w:author="Enescu, Mihai (Nokia - FI/Espoo)" w:date="2021-08-21T16:31:00Z">
        <w:r w:rsidRPr="00C32AB4" w:rsidDel="00463702">
          <w:rPr>
            <w:rFonts w:hint="eastAsia"/>
            <w:lang w:eastAsia="ko-KR"/>
          </w:rPr>
          <w:delText xml:space="preserve"> </w:delText>
        </w:r>
      </w:del>
      <w:r w:rsidRPr="00C32AB4">
        <w:rPr>
          <w:rFonts w:hint="eastAsia"/>
          <w:lang w:eastAsia="ko-KR"/>
        </w:rPr>
        <w:t>where</w:t>
      </w:r>
      <m:oMath>
        <m:sSubSup>
          <m:sSubSupPr>
            <m:ctrlPr>
              <w:ins w:id="128" w:author="Enescu, Mihai (Nokia - FI/Espoo)" w:date="2021-08-21T16:31:00Z">
                <w:rPr>
                  <w:rFonts w:ascii="Cambria Math" w:hAnsi="Cambria Math"/>
                </w:rPr>
              </w:ins>
            </m:ctrlPr>
          </m:sSubSupPr>
          <m:e>
            <m:r>
              <w:ins w:id="129" w:author="Enescu, Mihai (Nokia - FI/Espoo)" w:date="2021-08-21T16:31:00Z">
                <w:rPr>
                  <w:rFonts w:ascii="Cambria Math" w:hAnsi="Cambria Math"/>
                </w:rPr>
                <m:t>β</m:t>
              </w:ins>
            </m:r>
          </m:e>
          <m:sub>
            <m:r>
              <w:ins w:id="130" w:author="Enescu, Mihai (Nokia - FI/Espoo)" w:date="2021-08-21T16:31:00Z">
                <m:rPr>
                  <m:sty m:val="p"/>
                </m:rPr>
                <w:rPr>
                  <w:rFonts w:ascii="Cambria Math" w:hAnsi="Cambria Math"/>
                </w:rPr>
                <m:t>DMRS</m:t>
              </w:ins>
            </m:r>
          </m:sub>
          <m:sup>
            <m:r>
              <w:ins w:id="131" w:author="Enescu, Mihai (Nokia - FI/Espoo)" w:date="2021-08-21T16:31:00Z">
                <m:rPr>
                  <m:sty m:val="p"/>
                </m:rPr>
                <w:rPr>
                  <w:rFonts w:ascii="Cambria Math" w:hAnsi="Cambria Math"/>
                </w:rPr>
                <m:t>PSSCH</m:t>
              </w:ins>
            </m:r>
          </m:sup>
        </m:sSubSup>
      </m:oMath>
      <w:del w:id="132" w:author="Enescu, Mihai (Nokia - FI/Espoo)" w:date="2021-08-21T16:31:00Z">
        <w:r w:rsidRPr="00C32AB4" w:rsidDel="00463702">
          <w:rPr>
            <w:rFonts w:hint="eastAsia"/>
            <w:lang w:eastAsia="ko-KR"/>
          </w:rPr>
          <w:delText xml:space="preserve"> </w:delText>
        </w:r>
      </w:del>
      <m:oMath>
        <m:sSubSup>
          <m:sSubSupPr>
            <m:ctrlPr>
              <w:del w:id="133" w:author="Enescu, Mihai (Nokia - FI/Espoo)" w:date="2021-08-21T16:31:00Z">
                <w:rPr>
                  <w:rFonts w:ascii="Cambria Math" w:hAnsi="Cambria Math"/>
                </w:rPr>
              </w:del>
            </m:ctrlPr>
          </m:sSubSupPr>
          <m:e>
            <m:r>
              <w:del w:id="134" w:author="Enescu, Mihai (Nokia - FI/Espoo)" w:date="2021-08-21T16:31:00Z">
                <w:rPr>
                  <w:rFonts w:ascii="Cambria Math" w:hAnsi="Cambria Math"/>
                </w:rPr>
                <m:t>β</m:t>
              </w:del>
            </m:r>
          </m:e>
          <m:sub>
            <m:r>
              <w:del w:id="135" w:author="Enescu, Mihai (Nokia - FI/Espoo)" w:date="2021-08-21T16:31:00Z">
                <m:rPr>
                  <m:sty m:val="p"/>
                </m:rPr>
                <w:rPr>
                  <w:rFonts w:ascii="Cambria Math" w:hAnsi="Cambria Math"/>
                </w:rPr>
                <m:t>DM-RS</m:t>
              </w:del>
            </m:r>
          </m:sub>
          <m:sup>
            <m:r>
              <w:del w:id="136" w:author="Enescu, Mihai (Nokia - FI/Espoo)" w:date="2021-08-21T16:31:00Z">
                <m:rPr>
                  <m:sty m:val="p"/>
                </m:rPr>
                <w:rPr>
                  <w:rFonts w:ascii="Cambria Math" w:hAnsi="Cambria Math"/>
                </w:rPr>
                <m:t>PSSCH</m:t>
              </w:del>
            </m:r>
          </m:sup>
        </m:sSubSup>
      </m:oMath>
      <w:r w:rsidRPr="00C32AB4">
        <w:rPr>
          <w:rFonts w:hint="eastAsia"/>
          <w:lang w:eastAsia="ko-KR"/>
        </w:rPr>
        <w:t xml:space="preserve"> is the </w:t>
      </w:r>
      <w:r w:rsidRPr="00C32AB4">
        <w:rPr>
          <w:lang w:eastAsia="ko-KR"/>
        </w:rPr>
        <w:t>scaling factor for the corresponding PSSCH specified in clause 8.3.1.5 of [4, TS 38.211].</w:t>
      </w:r>
    </w:p>
    <w:p w14:paraId="78AB3770" w14:textId="17AC62BB" w:rsidR="00231285" w:rsidRDefault="00231285" w:rsidP="00B43240">
      <w:pPr>
        <w:jc w:val="center"/>
      </w:pPr>
      <w:r>
        <w:t>&lt;omitted text&gt;</w:t>
      </w:r>
      <w:bookmarkEnd w:id="12"/>
      <w:bookmarkEnd w:id="13"/>
      <w:bookmarkEnd w:id="14"/>
      <w:bookmarkEnd w:id="15"/>
      <w:bookmarkEnd w:id="16"/>
      <w:bookmarkEnd w:id="17"/>
      <w:bookmarkEnd w:id="18"/>
      <w:bookmarkEnd w:id="19"/>
      <w:bookmarkEnd w:id="20"/>
    </w:p>
    <w:sectPr w:rsidR="00231285" w:rsidSect="000B6BF1">
      <w:head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07FAE" w14:textId="77777777" w:rsidR="00DD7EDD" w:rsidRDefault="00DD7EDD">
      <w:r>
        <w:separator/>
      </w:r>
    </w:p>
    <w:p w14:paraId="3C5EF2E7" w14:textId="77777777" w:rsidR="00DD7EDD" w:rsidRDefault="00DD7EDD"/>
  </w:endnote>
  <w:endnote w:type="continuationSeparator" w:id="0">
    <w:p w14:paraId="1505D89E" w14:textId="77777777" w:rsidR="00DD7EDD" w:rsidRDefault="00DD7EDD">
      <w:r>
        <w:continuationSeparator/>
      </w:r>
    </w:p>
    <w:p w14:paraId="1C53D4FB" w14:textId="77777777" w:rsidR="00DD7EDD" w:rsidRDefault="00DD7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B3739" w14:textId="77777777" w:rsidR="00DD7EDD" w:rsidRDefault="00DD7EDD">
      <w:r>
        <w:separator/>
      </w:r>
    </w:p>
    <w:p w14:paraId="59225AC0" w14:textId="77777777" w:rsidR="00DD7EDD" w:rsidRDefault="00DD7EDD"/>
  </w:footnote>
  <w:footnote w:type="continuationSeparator" w:id="0">
    <w:p w14:paraId="263574CC" w14:textId="77777777" w:rsidR="00DD7EDD" w:rsidRDefault="00DD7EDD">
      <w:r>
        <w:continuationSeparator/>
      </w:r>
    </w:p>
    <w:p w14:paraId="6BCE6C5B" w14:textId="77777777" w:rsidR="00DD7EDD" w:rsidRDefault="00DD7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644225" w:rsidRDefault="00644225" w:rsidP="00D2548B"/>
  <w:p w14:paraId="4F68F6D7" w14:textId="77777777" w:rsidR="00644225" w:rsidRDefault="006442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3"/>
  </w:num>
  <w:num w:numId="12">
    <w:abstractNumId w:val="31"/>
  </w:num>
  <w:num w:numId="13">
    <w:abstractNumId w:val="6"/>
  </w:num>
  <w:num w:numId="14">
    <w:abstractNumId w:val="4"/>
  </w:num>
  <w:num w:numId="15">
    <w:abstractNumId w:val="36"/>
  </w:num>
  <w:num w:numId="16">
    <w:abstractNumId w:val="33"/>
  </w:num>
  <w:num w:numId="17">
    <w:abstractNumId w:val="42"/>
  </w:num>
  <w:num w:numId="18">
    <w:abstractNumId w:val="16"/>
  </w:num>
  <w:num w:numId="19">
    <w:abstractNumId w:val="0"/>
  </w:num>
  <w:num w:numId="20">
    <w:abstractNumId w:val="32"/>
  </w:num>
  <w:num w:numId="21">
    <w:abstractNumId w:val="45"/>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6"/>
  </w:num>
  <w:num w:numId="29">
    <w:abstractNumId w:val="40"/>
  </w:num>
  <w:num w:numId="30">
    <w:abstractNumId w:val="12"/>
  </w:num>
  <w:num w:numId="31">
    <w:abstractNumId w:val="47"/>
  </w:num>
  <w:num w:numId="32">
    <w:abstractNumId w:val="17"/>
  </w:num>
  <w:num w:numId="33">
    <w:abstractNumId w:val="41"/>
  </w:num>
  <w:num w:numId="34">
    <w:abstractNumId w:val="14"/>
  </w:num>
  <w:num w:numId="35">
    <w:abstractNumId w:val="37"/>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4"/>
  </w:num>
  <w:num w:numId="43">
    <w:abstractNumId w:val="28"/>
  </w:num>
  <w:num w:numId="44">
    <w:abstractNumId w:val="7"/>
  </w:num>
  <w:num w:numId="45">
    <w:abstractNumId w:val="27"/>
  </w:num>
  <w:num w:numId="46">
    <w:abstractNumId w:val="30"/>
  </w:num>
  <w:num w:numId="47">
    <w:abstractNumId w:val="3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86F"/>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2A4"/>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096"/>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23A"/>
    <w:rsid w:val="00145886"/>
    <w:rsid w:val="00145999"/>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5A7F"/>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088"/>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1DA"/>
    <w:rsid w:val="00224A62"/>
    <w:rsid w:val="002267F5"/>
    <w:rsid w:val="00226824"/>
    <w:rsid w:val="002309BA"/>
    <w:rsid w:val="00230B08"/>
    <w:rsid w:val="00230B7B"/>
    <w:rsid w:val="00230F5A"/>
    <w:rsid w:val="00231285"/>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80C"/>
    <w:rsid w:val="00250E78"/>
    <w:rsid w:val="002510A7"/>
    <w:rsid w:val="00251A23"/>
    <w:rsid w:val="002528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5E68"/>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DE0"/>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C76F3"/>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5E05"/>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43A"/>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4666"/>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00CC"/>
    <w:rsid w:val="00361529"/>
    <w:rsid w:val="003628C5"/>
    <w:rsid w:val="0036305D"/>
    <w:rsid w:val="00363A56"/>
    <w:rsid w:val="00364A43"/>
    <w:rsid w:val="00364B4A"/>
    <w:rsid w:val="00364EB0"/>
    <w:rsid w:val="003657DE"/>
    <w:rsid w:val="00365E07"/>
    <w:rsid w:val="00366428"/>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3F00"/>
    <w:rsid w:val="0038411E"/>
    <w:rsid w:val="003864ED"/>
    <w:rsid w:val="003867EC"/>
    <w:rsid w:val="00386A9E"/>
    <w:rsid w:val="003872C6"/>
    <w:rsid w:val="0038779C"/>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13E"/>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9BB"/>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278"/>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400D"/>
    <w:rsid w:val="00455C4A"/>
    <w:rsid w:val="004570E6"/>
    <w:rsid w:val="00457AA5"/>
    <w:rsid w:val="00460DD5"/>
    <w:rsid w:val="004619F4"/>
    <w:rsid w:val="00461BEE"/>
    <w:rsid w:val="00461F75"/>
    <w:rsid w:val="00461FB0"/>
    <w:rsid w:val="0046206D"/>
    <w:rsid w:val="00462631"/>
    <w:rsid w:val="004626BA"/>
    <w:rsid w:val="00462A1B"/>
    <w:rsid w:val="00462EAC"/>
    <w:rsid w:val="00462F2F"/>
    <w:rsid w:val="00463702"/>
    <w:rsid w:val="0046420B"/>
    <w:rsid w:val="00464712"/>
    <w:rsid w:val="00465914"/>
    <w:rsid w:val="00466125"/>
    <w:rsid w:val="00466CF2"/>
    <w:rsid w:val="004671A4"/>
    <w:rsid w:val="00470487"/>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375AE"/>
    <w:rsid w:val="0054079A"/>
    <w:rsid w:val="00542063"/>
    <w:rsid w:val="00543D57"/>
    <w:rsid w:val="00543E6C"/>
    <w:rsid w:val="00545939"/>
    <w:rsid w:val="00545E1E"/>
    <w:rsid w:val="00546085"/>
    <w:rsid w:val="005463CE"/>
    <w:rsid w:val="00546FF8"/>
    <w:rsid w:val="005478D2"/>
    <w:rsid w:val="00547FDC"/>
    <w:rsid w:val="0055032D"/>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7CA"/>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92C"/>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722"/>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BE6"/>
    <w:rsid w:val="00634F34"/>
    <w:rsid w:val="00635239"/>
    <w:rsid w:val="00643F7D"/>
    <w:rsid w:val="00644225"/>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04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309"/>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593"/>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3FD"/>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4D7A"/>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15A"/>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126"/>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4A74"/>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1B21"/>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1E4A"/>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885"/>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71D"/>
    <w:rsid w:val="009F2F67"/>
    <w:rsid w:val="009F336E"/>
    <w:rsid w:val="009F3764"/>
    <w:rsid w:val="009F37B7"/>
    <w:rsid w:val="009F4DCF"/>
    <w:rsid w:val="009F5EB0"/>
    <w:rsid w:val="009F67C4"/>
    <w:rsid w:val="009F6B66"/>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57"/>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6D2A"/>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2ED5"/>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46B2"/>
    <w:rsid w:val="00AE5040"/>
    <w:rsid w:val="00AE5F9B"/>
    <w:rsid w:val="00AE708B"/>
    <w:rsid w:val="00AF101E"/>
    <w:rsid w:val="00AF137B"/>
    <w:rsid w:val="00AF1BDE"/>
    <w:rsid w:val="00AF1CB9"/>
    <w:rsid w:val="00AF2DB8"/>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240"/>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57D37"/>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037"/>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241"/>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499B"/>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5E3"/>
    <w:rsid w:val="00C13668"/>
    <w:rsid w:val="00C13E66"/>
    <w:rsid w:val="00C14A69"/>
    <w:rsid w:val="00C15B65"/>
    <w:rsid w:val="00C16BB7"/>
    <w:rsid w:val="00C16ED1"/>
    <w:rsid w:val="00C16F95"/>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5E3"/>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5F8F"/>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366"/>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0E3A"/>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9F0"/>
    <w:rsid w:val="00CE6A49"/>
    <w:rsid w:val="00CE6C23"/>
    <w:rsid w:val="00CE74DD"/>
    <w:rsid w:val="00CE7DC7"/>
    <w:rsid w:val="00CE7F0E"/>
    <w:rsid w:val="00CF1299"/>
    <w:rsid w:val="00CF12D8"/>
    <w:rsid w:val="00CF18A6"/>
    <w:rsid w:val="00CF1C61"/>
    <w:rsid w:val="00CF26E9"/>
    <w:rsid w:val="00CF2D15"/>
    <w:rsid w:val="00CF2F19"/>
    <w:rsid w:val="00CF37B1"/>
    <w:rsid w:val="00CF40FC"/>
    <w:rsid w:val="00CF4B7A"/>
    <w:rsid w:val="00CF60A9"/>
    <w:rsid w:val="00CF62C8"/>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AC8"/>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3A11"/>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C0"/>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D7EDD"/>
    <w:rsid w:val="00DE03BD"/>
    <w:rsid w:val="00DE1344"/>
    <w:rsid w:val="00DE14B3"/>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484C"/>
    <w:rsid w:val="00E653C4"/>
    <w:rsid w:val="00E659DE"/>
    <w:rsid w:val="00E66DDC"/>
    <w:rsid w:val="00E67C21"/>
    <w:rsid w:val="00E67E70"/>
    <w:rsid w:val="00E70732"/>
    <w:rsid w:val="00E70A47"/>
    <w:rsid w:val="00E70AF1"/>
    <w:rsid w:val="00E7182F"/>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1E92"/>
    <w:rsid w:val="00E9377C"/>
    <w:rsid w:val="00E93D4B"/>
    <w:rsid w:val="00E93EDD"/>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190"/>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18FB"/>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6C0"/>
    <w:rsid w:val="00F428C3"/>
    <w:rsid w:val="00F42EAC"/>
    <w:rsid w:val="00F43480"/>
    <w:rsid w:val="00F43C77"/>
    <w:rsid w:val="00F441A2"/>
    <w:rsid w:val="00F444AF"/>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AD7"/>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0DC"/>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494"/>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3.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5.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6.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2554</TotalTime>
  <Pages>6</Pages>
  <Words>2941</Words>
  <Characters>16764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19666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Enescu, Mihai (Nokia - FI/Espoo)</cp:lastModifiedBy>
  <cp:revision>124</cp:revision>
  <cp:lastPrinted>2020-10-03T11:19:00Z</cp:lastPrinted>
  <dcterms:created xsi:type="dcterms:W3CDTF">2020-11-10T11:01:00Z</dcterms:created>
  <dcterms:modified xsi:type="dcterms:W3CDTF">2021-08-29T04:52:00Z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