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37AEA19"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1BCA63"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w:t>
      </w:r>
      <w:r w:rsidR="00D979C4">
        <w:rPr>
          <w:b/>
          <w:kern w:val="2"/>
          <w:lang w:val="de-DE" w:eastAsia="zh-CN"/>
        </w:rPr>
        <w:t>8553</w:t>
      </w:r>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60F04090"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E84E15">
        <w:rPr>
          <w:b/>
          <w:kern w:val="2"/>
          <w:lang w:eastAsia="zh-CN"/>
        </w:rPr>
        <w:t>6</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0" w:name="_Ref124589705"/>
      <w:bookmarkStart w:id="1" w:name="_Ref129681862"/>
      <w:r w:rsidRPr="00F97BBC">
        <w:t>Introduction</w:t>
      </w:r>
      <w:bookmarkEnd w:id="0"/>
      <w:bookmarkEnd w:id="1"/>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2"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3" w:name="_Ref72871427"/>
      <w:bookmarkStart w:id="4" w:name="_Ref68894149"/>
      <w:r w:rsidRPr="00A94D5E">
        <w:rPr>
          <w:lang w:eastAsia="zh-CN"/>
        </w:rPr>
        <w:t>Separate HARQ-ACK codebook</w:t>
      </w:r>
      <w:bookmarkEnd w:id="3"/>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rFonts w:ascii="Wingdings" w:eastAsia="Wingdings" w:hAnsi="Wingdings" w:cs="Wingdings"/>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5"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5"/>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6" w:name="_Ref69804939"/>
      <w:bookmarkStart w:id="7" w:name="_Ref72229416"/>
      <w:bookmarkStart w:id="8" w:name="OLE_LINK2"/>
      <w:bookmarkEnd w:id="4"/>
      <w:r w:rsidRPr="00CC2531">
        <w:rPr>
          <w:lang w:eastAsia="zh-CN"/>
        </w:rPr>
        <w:t>Round-</w:t>
      </w:r>
      <w:bookmarkEnd w:id="6"/>
      <w:r w:rsidR="00EC7E26" w:rsidRPr="00CC2531">
        <w:rPr>
          <w:lang w:eastAsia="zh-CN"/>
        </w:rPr>
        <w:t>1</w:t>
      </w:r>
      <w:bookmarkEnd w:id="7"/>
      <w:r w:rsidR="00CA2812" w:rsidRPr="00CC2531">
        <w:rPr>
          <w:lang w:eastAsia="zh-CN"/>
        </w:rPr>
        <w:t xml:space="preserve"> </w:t>
      </w:r>
      <w:r w:rsidR="00406DC8">
        <w:rPr>
          <w:lang w:eastAsia="zh-CN"/>
        </w:rPr>
        <w:t>(closed)</w:t>
      </w:r>
    </w:p>
    <w:bookmarkEnd w:id="8"/>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197DE2">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197DE2">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197DE2">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9" w:author="Le Liu" w:date="2021-08-16T11:19:00Z">
              <w:r w:rsidRPr="004263DB" w:rsidDel="00035B43">
                <w:delText xml:space="preserve">is </w:delText>
              </w:r>
            </w:del>
            <w:ins w:id="10"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153007D0" w:rsidR="0052644D" w:rsidRDefault="0052644D" w:rsidP="0052644D">
      <w:pPr>
        <w:pStyle w:val="Heading3"/>
        <w:rPr>
          <w:lang w:eastAsia="zh-CN"/>
        </w:rPr>
      </w:pPr>
      <w:bookmarkStart w:id="11" w:name="_Ref80108496"/>
      <w:bookmarkStart w:id="12" w:name="_Ref80367975"/>
      <w:r w:rsidRPr="00CC2531">
        <w:rPr>
          <w:lang w:eastAsia="zh-CN"/>
        </w:rPr>
        <w:t>Round-</w:t>
      </w:r>
      <w:r>
        <w:rPr>
          <w:lang w:eastAsia="zh-CN"/>
        </w:rPr>
        <w:t>2</w:t>
      </w:r>
      <w:bookmarkEnd w:id="11"/>
      <w:r w:rsidR="00406DC8">
        <w:rPr>
          <w:lang w:eastAsia="zh-CN"/>
        </w:rPr>
        <w:t xml:space="preserve"> </w:t>
      </w:r>
      <w:r w:rsidR="00FF4054">
        <w:rPr>
          <w:lang w:eastAsia="zh-CN"/>
        </w:rPr>
        <w:t>(closed)</w:t>
      </w:r>
      <w:bookmarkEnd w:id="12"/>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3" w:author="xiajinhuan" w:date="2021-08-17T19:49:00Z">
        <w:r w:rsidR="000C7D56" w:rsidRPr="000C7D56">
          <w:rPr>
            <w:i/>
          </w:rPr>
          <w:t>pdsch-HARQ-ACK-Codebook/</w:t>
        </w:r>
      </w:ins>
      <w:r w:rsidRPr="004263DB">
        <w:rPr>
          <w:i/>
        </w:rPr>
        <w:t xml:space="preserve">pdsch-HARQ-ACK-CodebookList </w:t>
      </w:r>
      <w:del w:id="14" w:author="xiajinhuan" w:date="2021-08-17T16:10:00Z">
        <w:r w:rsidRPr="004263DB" w:rsidDel="0052644D">
          <w:delText xml:space="preserve">is </w:delText>
        </w:r>
      </w:del>
      <w:ins w:id="15"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lastRenderedPageBreak/>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6B4D">
            <w:pPr>
              <w:pStyle w:val="3GPPAgreements"/>
              <w:numPr>
                <w:ilvl w:val="0"/>
                <w:numId w:val="0"/>
              </w:numPr>
            </w:pPr>
            <w:r w:rsidRPr="00C05699">
              <w:t>Ericsson</w:t>
            </w:r>
          </w:p>
        </w:tc>
        <w:tc>
          <w:tcPr>
            <w:tcW w:w="7801" w:type="dxa"/>
          </w:tcPr>
          <w:p w14:paraId="222C40CD" w14:textId="3DDCD5F3" w:rsidR="00D1119C" w:rsidRDefault="00D1119C" w:rsidP="006B6B4D">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6" w:name="OLE_LINK42"/>
            <w:bookmarkStart w:id="17" w:name="OLE_LINK43"/>
            <w:r w:rsidRPr="00C05699">
              <w:t xml:space="preserve">priority is </w:t>
            </w:r>
            <w:bookmarkEnd w:id="16"/>
            <w:bookmarkEnd w:id="17"/>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6B4D">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6B4D">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8" w:author="xiajinhuan" w:date="2021-08-17T16:36:00Z">
        <w:r w:rsidRPr="00733113" w:rsidDel="00E93518">
          <w:rPr>
            <w:lang w:val="en-GB"/>
          </w:rPr>
          <w:delText xml:space="preserve">can be </w:delText>
        </w:r>
      </w:del>
      <w:ins w:id="19"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C257F3">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C257F3">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C257F3">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C257F3">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C257F3">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C257F3">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C257F3">
            <w:pPr>
              <w:spacing w:afterLines="50"/>
              <w:rPr>
                <w:bCs/>
                <w:sz w:val="16"/>
                <w:szCs w:val="16"/>
                <w:highlight w:val="cyan"/>
              </w:rPr>
            </w:pPr>
            <w:r w:rsidRPr="008A7437">
              <w:rPr>
                <w:bCs/>
                <w:sz w:val="20"/>
                <w:szCs w:val="20"/>
              </w:rPr>
              <w:lastRenderedPageBreak/>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C257F3">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C257F3">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20"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1" w:author="xiajinhuan" w:date="2021-08-17T16:36:00Z">
              <w:r w:rsidRPr="00733113" w:rsidDel="00E93518">
                <w:rPr>
                  <w:lang w:val="en-GB"/>
                </w:rPr>
                <w:delText xml:space="preserve">can be </w:delText>
              </w:r>
            </w:del>
            <w:ins w:id="22"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3"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4" w:author="Haipeng HP1 Lei" w:date="2021-08-18T09:39:00Z"/>
                <w:lang w:val="en-GB"/>
              </w:rPr>
            </w:pPr>
            <w:del w:id="25"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rsidP="00294ED7">
            <w:pPr>
              <w:pStyle w:val="3GPPAgreements"/>
              <w:numPr>
                <w:ilvl w:val="0"/>
                <w:numId w:val="28"/>
              </w:numPr>
              <w:spacing w:before="0" w:after="0"/>
              <w:contextualSpacing/>
              <w:rPr>
                <w:lang w:val="en-GB"/>
              </w:rPr>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C257F3">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C257F3">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C257F3">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C257F3">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w:t>
            </w:r>
            <w:r w:rsidRPr="006525C8">
              <w:rPr>
                <w:rFonts w:eastAsiaTheme="minorEastAsia"/>
                <w:lang w:val="en-GB"/>
              </w:rPr>
              <w:lastRenderedPageBreak/>
              <w:t xml:space="preserve">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C257F3">
            <w:pPr>
              <w:spacing w:afterLines="50"/>
              <w:rPr>
                <w:rFonts w:eastAsiaTheme="minorEastAsia"/>
                <w:bCs/>
                <w:sz w:val="20"/>
                <w:szCs w:val="20"/>
                <w:lang w:eastAsia="zh-CN"/>
              </w:rPr>
            </w:pPr>
            <w:r>
              <w:rPr>
                <w:rFonts w:eastAsiaTheme="minorEastAsia"/>
                <w:bCs/>
                <w:sz w:val="20"/>
                <w:szCs w:val="20"/>
                <w:lang w:eastAsia="zh-CN"/>
              </w:rPr>
              <w:lastRenderedPageBreak/>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6B6B4D">
        <w:trPr>
          <w:trHeight w:val="253"/>
          <w:jc w:val="center"/>
        </w:trPr>
        <w:tc>
          <w:tcPr>
            <w:tcW w:w="1555" w:type="dxa"/>
          </w:tcPr>
          <w:p w14:paraId="584F58F0" w14:textId="77777777" w:rsidR="00602B07" w:rsidRDefault="00602B07" w:rsidP="00C257F3">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6B6B4D">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6B6B4D">
        <w:trPr>
          <w:trHeight w:val="253"/>
          <w:jc w:val="center"/>
        </w:trPr>
        <w:tc>
          <w:tcPr>
            <w:tcW w:w="1555" w:type="dxa"/>
          </w:tcPr>
          <w:p w14:paraId="5864DFCE" w14:textId="757B1D11" w:rsidR="008F5A69" w:rsidRDefault="008F5A69" w:rsidP="00C257F3">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6B6B4D">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6B6B4D">
        <w:trPr>
          <w:trHeight w:val="253"/>
          <w:jc w:val="center"/>
        </w:trPr>
        <w:tc>
          <w:tcPr>
            <w:tcW w:w="1555" w:type="dxa"/>
          </w:tcPr>
          <w:p w14:paraId="16237049" w14:textId="5F6D67DB" w:rsidR="00020B6A" w:rsidRDefault="00020B6A" w:rsidP="00C257F3">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6B6B4D">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6B6B4D">
        <w:trPr>
          <w:trHeight w:val="253"/>
          <w:jc w:val="center"/>
        </w:trPr>
        <w:tc>
          <w:tcPr>
            <w:tcW w:w="1555" w:type="dxa"/>
          </w:tcPr>
          <w:p w14:paraId="76C206B3" w14:textId="699E5156" w:rsidR="00B22765" w:rsidRPr="00C44F03" w:rsidRDefault="00B22765" w:rsidP="00C257F3">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6B4D">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6B4D">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6B4D">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Default="00E44E38" w:rsidP="00CA2812">
      <w:pPr>
        <w:pStyle w:val="3GPPAgreements"/>
        <w:numPr>
          <w:ilvl w:val="0"/>
          <w:numId w:val="0"/>
        </w:numPr>
        <w:ind w:left="284" w:hanging="284"/>
        <w:rPr>
          <w:color w:val="D9D9D9" w:themeColor="background1" w:themeShade="D9"/>
        </w:rPr>
      </w:pPr>
    </w:p>
    <w:p w14:paraId="00F2867E" w14:textId="777961B0" w:rsidR="00C52830" w:rsidRDefault="00C52830" w:rsidP="00C52830">
      <w:pPr>
        <w:pStyle w:val="Heading3"/>
        <w:rPr>
          <w:lang w:eastAsia="zh-CN"/>
        </w:rPr>
      </w:pPr>
      <w:bookmarkStart w:id="26" w:name="_Ref80373110"/>
      <w:r w:rsidRPr="00CC2531">
        <w:rPr>
          <w:lang w:eastAsia="zh-CN"/>
        </w:rPr>
        <w:t>Round-</w:t>
      </w:r>
      <w:r>
        <w:rPr>
          <w:lang w:eastAsia="zh-CN"/>
        </w:rPr>
        <w:t>3 (new)</w:t>
      </w:r>
      <w:bookmarkEnd w:id="26"/>
    </w:p>
    <w:p w14:paraId="4569A52D" w14:textId="60DAE3C9" w:rsidR="00C52830" w:rsidRPr="00FC7FA9" w:rsidRDefault="00C52830" w:rsidP="00C52830">
      <w:pPr>
        <w:pStyle w:val="3GPPAgreements"/>
        <w:numPr>
          <w:ilvl w:val="0"/>
          <w:numId w:val="0"/>
        </w:numPr>
      </w:pPr>
      <w:r w:rsidRPr="00FC7FA9">
        <w:rPr>
          <w:rFonts w:hint="eastAsia"/>
        </w:rPr>
        <w:t>W</w:t>
      </w:r>
      <w:r w:rsidRPr="00FC7FA9">
        <w:t xml:space="preserve">hen we were discussing proposals in section </w:t>
      </w:r>
      <w:r w:rsidRPr="00FC7FA9">
        <w:fldChar w:fldCharType="begin"/>
      </w:r>
      <w:r w:rsidRPr="00FC7FA9">
        <w:instrText xml:space="preserve"> REF _Ref80367975 \r \h </w:instrText>
      </w:r>
      <w:r w:rsidR="00FC7FA9" w:rsidRPr="00FC7FA9">
        <w:instrText xml:space="preserve"> \* MERGEFORMAT </w:instrText>
      </w:r>
      <w:r w:rsidRPr="00FC7FA9">
        <w:fldChar w:fldCharType="separate"/>
      </w:r>
      <w:r w:rsidR="00197DE2">
        <w:t>2.1.2</w:t>
      </w:r>
      <w:r w:rsidRPr="00FC7FA9">
        <w:fldChar w:fldCharType="end"/>
      </w:r>
      <w:r w:rsidRPr="00FC7FA9">
        <w:t xml:space="preserve"> regarding </w:t>
      </w:r>
      <w:r w:rsidR="00FC7FA9" w:rsidRPr="00FC7FA9">
        <w:rPr>
          <w:i/>
        </w:rPr>
        <w:t xml:space="preserve">pdsch-HARQ-ACK-Codebook </w:t>
      </w:r>
      <w:r w:rsidRPr="00FC7FA9">
        <w:t>/</w:t>
      </w:r>
      <w:r w:rsidR="00FC7FA9" w:rsidRPr="00FC7FA9">
        <w:rPr>
          <w:bCs/>
          <w:i/>
          <w:iCs/>
        </w:rPr>
        <w:t>pdsch-HARQ-ACK-CodebookList</w:t>
      </w:r>
      <w:r w:rsidR="00FC7FA9" w:rsidRPr="00FC7FA9">
        <w:rPr>
          <w:i/>
        </w:rPr>
        <w:t xml:space="preserve"> </w:t>
      </w:r>
      <w:r w:rsidRPr="00FC7FA9">
        <w:t>for multicast, there were questio</w:t>
      </w:r>
      <w:r w:rsidR="00FC7FA9" w:rsidRPr="00FC7FA9">
        <w:t xml:space="preserve">ns/comments whether </w:t>
      </w:r>
      <w:r w:rsidR="00FC7FA9">
        <w:t xml:space="preserve">codebook/codebooklist is per G-RNTI or applied to multiple G-RNTI. </w:t>
      </w:r>
    </w:p>
    <w:p w14:paraId="6B06C081" w14:textId="176E36C0" w:rsidR="004A58D5" w:rsidRPr="004A58D5" w:rsidRDefault="004A58D5" w:rsidP="00C52830">
      <w:pPr>
        <w:pStyle w:val="3GPPAgreements"/>
        <w:numPr>
          <w:ilvl w:val="0"/>
          <w:numId w:val="0"/>
        </w:numPr>
        <w:rPr>
          <w:i/>
        </w:rPr>
      </w:pPr>
      <w:r w:rsidRPr="00D66B36">
        <w:rPr>
          <w:i/>
          <w:highlight w:val="cyan"/>
        </w:rPr>
        <w:t>Refer to 38.331 regarding codebook/codebooklist configuration as follows:</w:t>
      </w:r>
    </w:p>
    <w:p w14:paraId="463EC8B0" w14:textId="77777777" w:rsidR="0069345F" w:rsidRPr="004A58D5" w:rsidRDefault="0069345F" w:rsidP="0069345F">
      <w:pPr>
        <w:pStyle w:val="PL"/>
        <w:rPr>
          <w:i/>
        </w:rPr>
      </w:pPr>
      <w:r w:rsidRPr="004A58D5">
        <w:rPr>
          <w:i/>
        </w:rPr>
        <w:t xml:space="preserve">PhysicalCellGroupConfig ::=         </w:t>
      </w:r>
      <w:r w:rsidRPr="004A58D5">
        <w:rPr>
          <w:i/>
          <w:color w:val="993366"/>
        </w:rPr>
        <w:t>SEQUENCE</w:t>
      </w:r>
      <w:r w:rsidRPr="004A58D5">
        <w:rPr>
          <w:i/>
        </w:rPr>
        <w:t xml:space="preserve"> {</w:t>
      </w:r>
    </w:p>
    <w:p w14:paraId="71A5D20A" w14:textId="77777777" w:rsidR="0069345F" w:rsidRPr="004A58D5" w:rsidRDefault="0069345F" w:rsidP="0069345F">
      <w:pPr>
        <w:pStyle w:val="PL"/>
        <w:rPr>
          <w:i/>
          <w:color w:val="808080"/>
        </w:rPr>
      </w:pPr>
      <w:r w:rsidRPr="004A58D5">
        <w:rPr>
          <w:i/>
        </w:rPr>
        <w:t xml:space="preserve">    harq-ACK-SpatialBundlingPUCCH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0177BC21" w14:textId="77777777" w:rsidR="0069345F" w:rsidRPr="004A58D5" w:rsidRDefault="0069345F" w:rsidP="0069345F">
      <w:pPr>
        <w:pStyle w:val="PL"/>
        <w:rPr>
          <w:i/>
          <w:color w:val="808080"/>
        </w:rPr>
      </w:pPr>
      <w:r w:rsidRPr="004A58D5">
        <w:rPr>
          <w:i/>
        </w:rPr>
        <w:t xml:space="preserve">    harq-ACK-SpatialBundlingPUSCH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6978E014" w14:textId="77777777" w:rsidR="0069345F" w:rsidRPr="004A58D5" w:rsidRDefault="0069345F" w:rsidP="0069345F">
      <w:pPr>
        <w:pStyle w:val="PL"/>
        <w:rPr>
          <w:i/>
          <w:color w:val="808080"/>
        </w:rPr>
      </w:pPr>
      <w:r w:rsidRPr="004A58D5">
        <w:rPr>
          <w:i/>
        </w:rPr>
        <w:t xml:space="preserve">    p-NR-FR1                            P-Max                                                           </w:t>
      </w:r>
      <w:r w:rsidRPr="004A58D5">
        <w:rPr>
          <w:i/>
          <w:color w:val="993366"/>
        </w:rPr>
        <w:t>OPTIONAL</w:t>
      </w:r>
      <w:r w:rsidRPr="004A58D5">
        <w:rPr>
          <w:i/>
        </w:rPr>
        <w:t xml:space="preserve">,   </w:t>
      </w:r>
      <w:r w:rsidRPr="004A58D5">
        <w:rPr>
          <w:i/>
          <w:color w:val="808080"/>
        </w:rPr>
        <w:t>-- Need R</w:t>
      </w:r>
    </w:p>
    <w:p w14:paraId="5D3951E8" w14:textId="77777777" w:rsidR="0069345F" w:rsidRPr="004A58D5" w:rsidRDefault="0069345F" w:rsidP="0069345F">
      <w:pPr>
        <w:pStyle w:val="PL"/>
        <w:rPr>
          <w:i/>
          <w:color w:val="FF0000"/>
        </w:rPr>
      </w:pPr>
      <w:r w:rsidRPr="004A58D5">
        <w:rPr>
          <w:i/>
          <w:color w:val="FF0000"/>
        </w:rPr>
        <w:t xml:space="preserve">    pdsch-HARQ-ACK-Codebook             ENUMERATED {semiStatic, dynamic},</w:t>
      </w:r>
    </w:p>
    <w:p w14:paraId="1B7E94C3" w14:textId="564EACD0" w:rsidR="00C52830"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1045AD47" w14:textId="77777777" w:rsidR="0069345F" w:rsidRPr="004A58D5" w:rsidRDefault="0069345F" w:rsidP="0069345F">
      <w:pPr>
        <w:pStyle w:val="PL"/>
        <w:rPr>
          <w:i/>
          <w:color w:val="FF0000"/>
        </w:rPr>
      </w:pPr>
      <w:r w:rsidRPr="004A58D5">
        <w:rPr>
          <w:i/>
          <w:color w:val="FF0000"/>
        </w:rPr>
        <w:t xml:space="preserve">    pdsch-HARQ-ACK-CodebookList-r16        SetupRelease {PDSCH-HARQ-ACK-CodebookList-r16}               OPTIONAL,   -- Need M</w:t>
      </w:r>
    </w:p>
    <w:p w14:paraId="23487AA9" w14:textId="3E28BB2F" w:rsidR="0069345F"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64C78E72" w14:textId="77777777" w:rsidR="0069345F" w:rsidRPr="004A58D5" w:rsidRDefault="0069345F" w:rsidP="0069345F">
      <w:pPr>
        <w:pStyle w:val="PL"/>
        <w:rPr>
          <w:i/>
          <w:color w:val="FF0000"/>
        </w:rPr>
      </w:pPr>
      <w:r w:rsidRPr="004A58D5">
        <w:rPr>
          <w:i/>
          <w:color w:val="FF0000"/>
        </w:rPr>
        <w:t>PDSCH-HARQ-ACK-CodebookList-r16 ::=     SEQUENCE (SIZE (1..2)) OF ENUMERATED {semiStatic, dynamic}</w:t>
      </w:r>
    </w:p>
    <w:p w14:paraId="3BA1E226" w14:textId="77777777" w:rsidR="0069345F" w:rsidRPr="004A58D5" w:rsidRDefault="0069345F" w:rsidP="0069345F">
      <w:pPr>
        <w:pStyle w:val="3GPPAgreements"/>
        <w:numPr>
          <w:ilvl w:val="0"/>
          <w:numId w:val="0"/>
        </w:numPr>
        <w:rPr>
          <w:i/>
          <w:color w:val="D9D9D9" w:themeColor="background1" w:themeShade="D9"/>
          <w:lang w:val="en-GB"/>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3"/>
      </w:tblGrid>
      <w:tr w:rsidR="0069345F" w:rsidRPr="004A58D5" w14:paraId="15FD61EC" w14:textId="77777777" w:rsidTr="006F5BA9">
        <w:trPr>
          <w:trHeight w:val="1135"/>
        </w:trPr>
        <w:tc>
          <w:tcPr>
            <w:tcW w:w="9393" w:type="dxa"/>
            <w:tcBorders>
              <w:top w:val="single" w:sz="4" w:space="0" w:color="auto"/>
              <w:left w:val="single" w:sz="4" w:space="0" w:color="auto"/>
              <w:bottom w:val="single" w:sz="4" w:space="0" w:color="auto"/>
              <w:right w:val="single" w:sz="4" w:space="0" w:color="auto"/>
            </w:tcBorders>
            <w:hideMark/>
          </w:tcPr>
          <w:p w14:paraId="02FB99F6" w14:textId="77777777" w:rsidR="0069345F" w:rsidRPr="004A58D5" w:rsidRDefault="0069345F">
            <w:pPr>
              <w:pStyle w:val="TAL"/>
              <w:rPr>
                <w:i/>
                <w:szCs w:val="22"/>
                <w:lang w:eastAsia="sv-SE"/>
              </w:rPr>
            </w:pPr>
            <w:r w:rsidRPr="004A58D5">
              <w:rPr>
                <w:b/>
                <w:i/>
                <w:szCs w:val="22"/>
                <w:lang w:eastAsia="sv-SE"/>
              </w:rPr>
              <w:lastRenderedPageBreak/>
              <w:t>pdsch-HARQ-ACK-Codebook</w:t>
            </w:r>
          </w:p>
          <w:p w14:paraId="094E2566" w14:textId="77777777" w:rsidR="0069345F" w:rsidRPr="004A58D5" w:rsidRDefault="0069345F">
            <w:pPr>
              <w:pStyle w:val="TAL"/>
              <w:rPr>
                <w:i/>
                <w:szCs w:val="22"/>
                <w:lang w:eastAsia="sv-SE"/>
              </w:rPr>
            </w:pPr>
            <w:r w:rsidRPr="004A58D5">
              <w:rPr>
                <w:i/>
                <w:szCs w:val="22"/>
                <w:lang w:eastAsia="sv-SE"/>
              </w:rPr>
              <w:t xml:space="preserve">The PDSCH HARQ-ACK codebook is either semi-static or dynamic. This is applicable to both CA and none CA operation (see TS 38.213 [13], clauses 9.1.2 and 9.1.3). </w:t>
            </w:r>
            <w:r w:rsidRPr="004A58D5">
              <w:rPr>
                <w:i/>
                <w:color w:val="FF0000"/>
                <w:szCs w:val="22"/>
                <w:lang w:eastAsia="sv-SE"/>
              </w:rPr>
              <w:t>If pdsch-HARQ-ACK-Codebook-r16 is signalled, UE shall ignore the pdsch-HARQ-ACK-Codebook (without suffix)</w:t>
            </w:r>
            <w:r w:rsidRPr="004A58D5">
              <w:rPr>
                <w:i/>
                <w:szCs w:val="22"/>
                <w:lang w:eastAsia="sv-SE"/>
              </w:rPr>
              <w:t>. For the HARQ-ACK for sidelink, if pdsch-HARQ-ACK-Codebook-r16 is signalled, the UE uses pdsch-HARQ-ACK-Codebook (without suffix) and ignores pdsch-HARQ-ACK-Codebook-r16. If the field pdsch-HARQ-ACK-Codebook-secondaryPUCCHgroup is present, pdsch-HARQ-ACK-Codebook is applied to primary PUCCH group. Otherwise, this field is applied to the cell group (i.e. for all the cells within the cell group). For the HARQ-ACK for sidelink, if the field pdsch-HARQ-ACK-Codebook-secondaryPUCCHgroup is present, pdsch-HARQ-ACK-Codebook is applied to primary and secondary PUCCH group and the UE ignores pdsch-HARQ-ACK-Codebook-secondaryPUCCHgroup</w:t>
            </w:r>
            <w:r w:rsidRPr="004A58D5">
              <w:rPr>
                <w:bCs/>
                <w:i/>
                <w:iCs/>
                <w:szCs w:val="22"/>
                <w:lang w:eastAsia="sv-SE"/>
              </w:rPr>
              <w:t>.</w:t>
            </w:r>
          </w:p>
        </w:tc>
      </w:tr>
      <w:tr w:rsidR="0069345F" w:rsidRPr="004A58D5" w14:paraId="1A3E9B03" w14:textId="77777777" w:rsidTr="006F5BA9">
        <w:trPr>
          <w:trHeight w:val="967"/>
        </w:trPr>
        <w:tc>
          <w:tcPr>
            <w:tcW w:w="9393" w:type="dxa"/>
            <w:tcBorders>
              <w:top w:val="single" w:sz="4" w:space="0" w:color="auto"/>
              <w:left w:val="single" w:sz="4" w:space="0" w:color="auto"/>
              <w:bottom w:val="single" w:sz="4" w:space="0" w:color="auto"/>
              <w:right w:val="single" w:sz="4" w:space="0" w:color="auto"/>
            </w:tcBorders>
            <w:hideMark/>
          </w:tcPr>
          <w:p w14:paraId="34A2571E" w14:textId="77777777" w:rsidR="0069345F" w:rsidRPr="004A58D5" w:rsidRDefault="0069345F">
            <w:pPr>
              <w:pStyle w:val="TAL"/>
              <w:rPr>
                <w:b/>
                <w:bCs/>
                <w:i/>
                <w:iCs/>
                <w:lang w:eastAsia="x-none"/>
              </w:rPr>
            </w:pPr>
            <w:r w:rsidRPr="004A58D5">
              <w:rPr>
                <w:b/>
                <w:bCs/>
                <w:i/>
                <w:iCs/>
                <w:lang w:eastAsia="x-none"/>
              </w:rPr>
              <w:t>pdsch-HARQ-ACK-CodebookList</w:t>
            </w:r>
          </w:p>
          <w:p w14:paraId="52F4F3ED" w14:textId="77777777" w:rsidR="0069345F" w:rsidRPr="004A58D5" w:rsidRDefault="0069345F">
            <w:pPr>
              <w:pStyle w:val="TAL"/>
              <w:rPr>
                <w:b/>
                <w:i/>
                <w:szCs w:val="22"/>
                <w:lang w:eastAsia="sv-SE"/>
              </w:rPr>
            </w:pPr>
            <w:r w:rsidRPr="003D7B70">
              <w:rPr>
                <w:i/>
                <w:color w:val="FF0000"/>
                <w:szCs w:val="22"/>
                <w:lang w:eastAsia="sv-SE"/>
              </w:rPr>
              <w:t xml:space="preserve">A list of configuration for at least two simultaneously constructed HARQ-ACK codebooks. </w:t>
            </w:r>
            <w:r w:rsidRPr="004A58D5">
              <w:rPr>
                <w:i/>
                <w:szCs w:val="22"/>
                <w:lang w:eastAsia="sv-SE"/>
              </w:rPr>
              <w:t xml:space="preserve">Each configuration in the list is defined in the same way as pdsch-HARQ-ACK-Codebook (see TS 38.212 [17], clause 7.3.1.2.2 and TS 38.213 [13], clauses 7.2.1, 9.1.2, 9.1.3 and 9.2.1). </w:t>
            </w:r>
            <w:r w:rsidRPr="003D7B70">
              <w:rPr>
                <w:i/>
                <w:color w:val="FF0000"/>
                <w:szCs w:val="22"/>
                <w:lang w:eastAsia="sv-SE"/>
              </w:rPr>
              <w:t>If this field is present, the field pdsch-HARQ-ACK-Codebook is ignored for the case at least two HARQ-ACK codebooks are simultaneously constructed</w:t>
            </w:r>
            <w:r w:rsidRPr="004A58D5">
              <w:rPr>
                <w:i/>
                <w:szCs w:val="22"/>
                <w:lang w:eastAsia="sv-SE"/>
              </w:rPr>
              <w:t xml:space="preserve">. If this field is present, the value of this field is applied for primary PUCCH group and for secondary PUCCH group (if configured). For the HARQ-ACK for sidelink, the UE uses pdsch-HARQ-ACK-Codebook and ignores </w:t>
            </w:r>
            <w:r w:rsidRPr="004A58D5">
              <w:rPr>
                <w:bCs/>
                <w:i/>
                <w:iCs/>
                <w:szCs w:val="22"/>
                <w:lang w:eastAsia="sv-SE"/>
              </w:rPr>
              <w:t>pdsch-HARQ-ACK-CodebookList if this field is present.</w:t>
            </w:r>
          </w:p>
        </w:tc>
      </w:tr>
    </w:tbl>
    <w:p w14:paraId="7DB4CDD8" w14:textId="21538ED7" w:rsidR="004A58D5" w:rsidRDefault="004A58D5" w:rsidP="0069345F">
      <w:pPr>
        <w:pStyle w:val="3GPPAgreements"/>
        <w:numPr>
          <w:ilvl w:val="0"/>
          <w:numId w:val="0"/>
        </w:numPr>
        <w:rPr>
          <w:color w:val="D9D9D9" w:themeColor="background1" w:themeShade="D9"/>
        </w:rPr>
      </w:pPr>
    </w:p>
    <w:p w14:paraId="04ACF398" w14:textId="2195C23E" w:rsidR="00D66B36" w:rsidRPr="00D66B36" w:rsidRDefault="00D66B36" w:rsidP="0069345F">
      <w:pPr>
        <w:pStyle w:val="3GPPAgreements"/>
        <w:numPr>
          <w:ilvl w:val="0"/>
          <w:numId w:val="0"/>
        </w:numPr>
        <w:rPr>
          <w:i/>
        </w:rPr>
      </w:pPr>
      <w:r w:rsidRPr="00D66B36">
        <w:rPr>
          <w:rFonts w:hint="eastAsia"/>
          <w:i/>
          <w:highlight w:val="cyan"/>
        </w:rPr>
        <w:t>R</w:t>
      </w:r>
      <w:r w:rsidRPr="00D66B36">
        <w:rPr>
          <w:i/>
          <w:highlight w:val="cyan"/>
        </w:rPr>
        <w:t>efer to 38.213</w:t>
      </w:r>
    </w:p>
    <w:p w14:paraId="2FF07AF4" w14:textId="43AB0A57" w:rsidR="003D7B70" w:rsidRPr="00B45DCE" w:rsidRDefault="003D7B70" w:rsidP="003D7B70">
      <w:pPr>
        <w:rPr>
          <w:b/>
          <w:i/>
          <w:sz w:val="20"/>
        </w:rPr>
      </w:pPr>
      <w:bookmarkStart w:id="27" w:name="_Toc74762930"/>
      <w:bookmarkStart w:id="28" w:name="_Toc45699191"/>
      <w:bookmarkStart w:id="29" w:name="_Toc36498165"/>
      <w:bookmarkStart w:id="30" w:name="_Toc29917291"/>
      <w:bookmarkStart w:id="31" w:name="_Toc29899554"/>
      <w:bookmarkStart w:id="32" w:name="_Toc29899136"/>
      <w:bookmarkStart w:id="33" w:name="_Toc29894837"/>
      <w:bookmarkStart w:id="34" w:name="_Toc26719404"/>
      <w:bookmarkStart w:id="35" w:name="_Toc20311579"/>
      <w:bookmarkStart w:id="36" w:name="_Toc12021467"/>
      <w:r w:rsidRPr="00B45DCE">
        <w:rPr>
          <w:b/>
          <w:i/>
          <w:sz w:val="20"/>
        </w:rPr>
        <w:t>9.1</w:t>
      </w:r>
      <w:r w:rsidRPr="00B45DCE">
        <w:rPr>
          <w:b/>
          <w:i/>
          <w:sz w:val="20"/>
        </w:rPr>
        <w:tab/>
        <w:t xml:space="preserve"> HARQ-ACK codebook determination</w:t>
      </w:r>
      <w:bookmarkEnd w:id="27"/>
      <w:bookmarkEnd w:id="28"/>
      <w:bookmarkEnd w:id="29"/>
      <w:bookmarkEnd w:id="30"/>
      <w:bookmarkEnd w:id="31"/>
      <w:bookmarkEnd w:id="32"/>
      <w:bookmarkEnd w:id="33"/>
      <w:bookmarkEnd w:id="34"/>
      <w:bookmarkEnd w:id="35"/>
      <w:bookmarkEnd w:id="36"/>
    </w:p>
    <w:p w14:paraId="37A9B7C3" w14:textId="77777777" w:rsidR="003D7B70" w:rsidRPr="00B45DCE" w:rsidRDefault="003D7B70" w:rsidP="003D7B70">
      <w:pPr>
        <w:ind w:left="0" w:firstLine="0"/>
        <w:rPr>
          <w:i/>
          <w:sz w:val="20"/>
        </w:rPr>
      </w:pPr>
      <w:r w:rsidRPr="00B45DCE">
        <w:rPr>
          <w:i/>
          <w:color w:val="FF0000"/>
          <w:sz w:val="20"/>
        </w:rPr>
        <w:t xml:space="preserve">If a UE is provided </w:t>
      </w:r>
      <w:r w:rsidRPr="00B45DCE">
        <w:rPr>
          <w:i/>
          <w:iCs/>
          <w:color w:val="FF0000"/>
          <w:sz w:val="20"/>
        </w:rPr>
        <w:t>pdsch-HARQ-ACK-Codebook</w:t>
      </w:r>
      <w:r w:rsidRPr="00B45DCE">
        <w:rPr>
          <w:i/>
          <w:color w:val="FF0000"/>
          <w:sz w:val="20"/>
        </w:rPr>
        <w:t>List</w:t>
      </w:r>
      <w:r w:rsidRPr="00B45DCE">
        <w:rPr>
          <w:i/>
          <w:iCs/>
          <w:sz w:val="20"/>
        </w:rPr>
        <w:t xml:space="preserve">, </w:t>
      </w:r>
      <w:r w:rsidRPr="00B45DCE">
        <w:rPr>
          <w:i/>
          <w:color w:val="FF0000"/>
          <w:sz w:val="20"/>
        </w:rPr>
        <w:t xml:space="preserve">the UE can be indicated by </w:t>
      </w:r>
      <w:r w:rsidRPr="00B45DCE">
        <w:rPr>
          <w:i/>
          <w:iCs/>
          <w:color w:val="FF0000"/>
          <w:sz w:val="20"/>
        </w:rPr>
        <w:t>pdsch-HARQ-ACK-CodebookList</w:t>
      </w:r>
      <w:r w:rsidRPr="00B45DCE">
        <w:rPr>
          <w:i/>
          <w:color w:val="FF0000"/>
          <w:sz w:val="20"/>
        </w:rPr>
        <w:t xml:space="preserve"> to generate one or two HARQ-ACK codebooks</w:t>
      </w:r>
      <w:r w:rsidRPr="00B45DCE">
        <w:rPr>
          <w:i/>
          <w:sz w:val="20"/>
        </w:rPr>
        <w:t xml:space="preserve">. </w:t>
      </w:r>
      <w:r w:rsidRPr="00B45DCE">
        <w:rPr>
          <w:i/>
          <w:sz w:val="20"/>
          <w:lang w:eastAsia="zh-CN"/>
        </w:rPr>
        <w:t xml:space="preserve">If the UE is indicated to generate one HARQ-ACK codebook, the HARQ-ACK codebook is associated with a PUCCH of priority index 0. </w:t>
      </w:r>
      <w:r w:rsidRPr="00B45DCE">
        <w:rPr>
          <w:i/>
          <w:sz w:val="20"/>
        </w:rPr>
        <w:t xml:space="preserve">If a UE is provided </w:t>
      </w:r>
      <w:r w:rsidRPr="00B45DCE">
        <w:rPr>
          <w:i/>
          <w:iCs/>
          <w:sz w:val="20"/>
        </w:rPr>
        <w:t>pdsch-HARQ-ACK-CodebookList</w:t>
      </w:r>
      <w:r w:rsidRPr="00B45DCE">
        <w:rPr>
          <w:i/>
          <w:sz w:val="20"/>
        </w:rPr>
        <w:t xml:space="preserve">, the UE multiplexes in a same HARQ-ACK codebook only HARQ-ACK information associated with a same priority index. </w:t>
      </w:r>
      <w:r w:rsidRPr="00B45DCE">
        <w:rPr>
          <w:i/>
          <w:color w:val="FF0000"/>
          <w:sz w:val="20"/>
          <w:lang w:eastAsia="zh-CN"/>
        </w:rPr>
        <w:t>If the UE is indicated to generate two HARQ-ACK codebooks</w:t>
      </w:r>
    </w:p>
    <w:p w14:paraId="04FB7482"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a first HARQ-ACK codebook is associated with a PUCCH of priority index 0 and a second HARQ-ACK codebook is associated with a PUCCH of priority index 1</w:t>
      </w:r>
    </w:p>
    <w:p w14:paraId="3DB14956"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the UE is provided first and second</w:t>
      </w:r>
      <w:r w:rsidRPr="00B45DCE">
        <w:rPr>
          <w:i/>
          <w:sz w:val="20"/>
        </w:rPr>
        <w:t xml:space="preserve"> for each of {</w:t>
      </w:r>
      <w:r w:rsidRPr="00B45DCE">
        <w:rPr>
          <w:i/>
          <w:iCs/>
          <w:color w:val="FF0000"/>
          <w:sz w:val="20"/>
        </w:rPr>
        <w:t>PUCCH-Config</w:t>
      </w:r>
      <w:r w:rsidRPr="00B45DCE">
        <w:rPr>
          <w:i/>
          <w:sz w:val="20"/>
        </w:rPr>
        <w:t xml:space="preserve">, </w:t>
      </w:r>
      <w:r w:rsidRPr="00B45DCE">
        <w:rPr>
          <w:i/>
          <w:iCs/>
          <w:sz w:val="20"/>
        </w:rPr>
        <w:t>UCI-OnPUSCH</w:t>
      </w:r>
      <w:r w:rsidRPr="00B45DCE">
        <w:rPr>
          <w:i/>
          <w:sz w:val="20"/>
        </w:rPr>
        <w:t xml:space="preserve">, </w:t>
      </w:r>
      <w:r w:rsidRPr="00B45DCE">
        <w:rPr>
          <w:i/>
          <w:iCs/>
          <w:sz w:val="20"/>
        </w:rPr>
        <w:t>PDSCH</w:t>
      </w:r>
      <w:r w:rsidRPr="00B45DCE">
        <w:rPr>
          <w:i/>
          <w:sz w:val="20"/>
        </w:rPr>
        <w:t>-</w:t>
      </w:r>
      <w:r w:rsidRPr="00B45DCE">
        <w:rPr>
          <w:i/>
          <w:iCs/>
          <w:sz w:val="20"/>
        </w:rPr>
        <w:t>codeBlockGroupTransmission</w:t>
      </w:r>
      <w:r w:rsidRPr="00B45DCE">
        <w:rPr>
          <w:i/>
          <w:sz w:val="20"/>
        </w:rPr>
        <w:t>} by {</w:t>
      </w:r>
      <w:r w:rsidRPr="00B45DCE">
        <w:rPr>
          <w:i/>
          <w:iCs/>
          <w:color w:val="FF0000"/>
          <w:sz w:val="20"/>
        </w:rPr>
        <w:t>PUCCH-ConfigurationList</w:t>
      </w:r>
      <w:r w:rsidRPr="00B45DCE">
        <w:rPr>
          <w:i/>
          <w:sz w:val="20"/>
        </w:rPr>
        <w:t xml:space="preserve">, </w:t>
      </w:r>
      <w:r w:rsidRPr="00B45DCE">
        <w:rPr>
          <w:i/>
          <w:iCs/>
          <w:sz w:val="20"/>
        </w:rPr>
        <w:t>UCI-OnPUSCH-ListDCI-0-1</w:t>
      </w:r>
      <w:r w:rsidRPr="00B45DCE">
        <w:rPr>
          <w:i/>
          <w:sz w:val="20"/>
        </w:rPr>
        <w:t xml:space="preserve">, </w:t>
      </w:r>
      <w:r w:rsidRPr="00B45DCE">
        <w:rPr>
          <w:i/>
          <w:iCs/>
          <w:sz w:val="20"/>
        </w:rPr>
        <w:t>PDSCH-CodeBlockGroupTransmissionList</w:t>
      </w:r>
      <w:r w:rsidRPr="00B45DCE">
        <w:rPr>
          <w:i/>
          <w:sz w:val="20"/>
        </w:rPr>
        <w:t>} or {</w:t>
      </w:r>
      <w:r w:rsidRPr="00B45DCE">
        <w:rPr>
          <w:i/>
          <w:iCs/>
          <w:sz w:val="20"/>
        </w:rPr>
        <w:t>PUCCH-ConfigurationList</w:t>
      </w:r>
      <w:r w:rsidRPr="00B45DCE">
        <w:rPr>
          <w:i/>
          <w:sz w:val="20"/>
        </w:rPr>
        <w:t xml:space="preserve">, </w:t>
      </w:r>
      <w:r w:rsidRPr="00B45DCE">
        <w:rPr>
          <w:i/>
          <w:iCs/>
          <w:sz w:val="20"/>
        </w:rPr>
        <w:t>UCI-OnPUSCH-ListDCI-0-2</w:t>
      </w:r>
      <w:r w:rsidRPr="00B45DCE">
        <w:rPr>
          <w:i/>
          <w:sz w:val="20"/>
        </w:rPr>
        <w:t xml:space="preserve">, </w:t>
      </w:r>
      <w:r w:rsidRPr="00B45DCE">
        <w:rPr>
          <w:i/>
          <w:iCs/>
          <w:sz w:val="20"/>
        </w:rPr>
        <w:t>PDSCH-CodeBlockGroupTransmissionList</w:t>
      </w:r>
      <w:r w:rsidRPr="00B45DCE">
        <w:rPr>
          <w:i/>
          <w:sz w:val="20"/>
        </w:rPr>
        <w:t>}, respectively, for use with the first and second HARQ-ACK codebooks, respectively</w:t>
      </w:r>
    </w:p>
    <w:p w14:paraId="1D9B97B0" w14:textId="77777777" w:rsidR="003D7B70" w:rsidRPr="00DB4320" w:rsidRDefault="003D7B70" w:rsidP="0069345F">
      <w:pPr>
        <w:pStyle w:val="3GPPAgreements"/>
        <w:numPr>
          <w:ilvl w:val="0"/>
          <w:numId w:val="0"/>
        </w:numPr>
      </w:pPr>
    </w:p>
    <w:p w14:paraId="05F00528" w14:textId="3DBB39EE" w:rsidR="00B45DCE" w:rsidRDefault="00DB4320" w:rsidP="0069345F">
      <w:pPr>
        <w:pStyle w:val="3GPPAgreements"/>
        <w:numPr>
          <w:ilvl w:val="0"/>
          <w:numId w:val="0"/>
        </w:numPr>
        <w:rPr>
          <w:i/>
          <w:iCs/>
        </w:rPr>
      </w:pPr>
      <w:r>
        <w:t>Based on 38.331 and 38.213, t</w:t>
      </w:r>
      <w:r w:rsidRPr="00DB4320">
        <w:t>he codebook type is</w:t>
      </w:r>
      <w:r>
        <w:t xml:space="preserve"> </w:t>
      </w:r>
      <w:r w:rsidRPr="00DB4320">
        <w:t xml:space="preserve">configured </w:t>
      </w:r>
      <w:r>
        <w:t xml:space="preserve">per cell group and is </w:t>
      </w:r>
      <w:r w:rsidRPr="00DB4320">
        <w:t>mandatorily</w:t>
      </w:r>
      <w:r>
        <w:t xml:space="preserve"> configured</w:t>
      </w:r>
      <w:r w:rsidRPr="00DB4320">
        <w:t xml:space="preserve"> for MCG</w:t>
      </w:r>
      <w:r>
        <w:t xml:space="preserve"> for unicast. Two codebooks with different priories are configured via the </w:t>
      </w:r>
      <w:r w:rsidRPr="00DB4320">
        <w:rPr>
          <w:i/>
          <w:iCs/>
        </w:rPr>
        <w:t>pdsch-HARQ-ACK-CodebookList</w:t>
      </w:r>
      <w:r>
        <w:rPr>
          <w:i/>
          <w:iCs/>
        </w:rPr>
        <w:t>.</w:t>
      </w:r>
    </w:p>
    <w:p w14:paraId="52AA267E" w14:textId="45551DE0" w:rsidR="00DB4320" w:rsidRDefault="0072587E" w:rsidP="0069345F">
      <w:pPr>
        <w:pStyle w:val="3GPPAgreements"/>
        <w:numPr>
          <w:ilvl w:val="0"/>
          <w:numId w:val="0"/>
        </w:numPr>
      </w:pPr>
      <w:r>
        <w:t>We have agreed the following:</w:t>
      </w:r>
    </w:p>
    <w:p w14:paraId="312D315D" w14:textId="77777777" w:rsidR="0072587E" w:rsidRPr="0072587E" w:rsidRDefault="0072587E" w:rsidP="0072587E">
      <w:pPr>
        <w:rPr>
          <w:i/>
          <w:sz w:val="20"/>
          <w:lang w:eastAsia="x-none"/>
        </w:rPr>
      </w:pPr>
      <w:r w:rsidRPr="0072587E">
        <w:rPr>
          <w:i/>
          <w:sz w:val="20"/>
          <w:highlight w:val="green"/>
          <w:lang w:eastAsia="x-none"/>
        </w:rPr>
        <w:t>Agreement:</w:t>
      </w:r>
    </w:p>
    <w:p w14:paraId="2DCB7CDA" w14:textId="77777777" w:rsidR="0072587E" w:rsidRPr="0072587E" w:rsidRDefault="0072587E" w:rsidP="0072587E">
      <w:pPr>
        <w:ind w:left="0" w:firstLine="0"/>
        <w:rPr>
          <w:i/>
          <w:sz w:val="20"/>
          <w:lang w:eastAsia="zh-CN"/>
        </w:rPr>
      </w:pPr>
      <w:r w:rsidRPr="0072587E">
        <w:rPr>
          <w:rFonts w:hint="eastAsia"/>
          <w:i/>
          <w:sz w:val="20"/>
          <w:lang w:eastAsia="zh-CN"/>
        </w:rPr>
        <w:t>F</w:t>
      </w:r>
      <w:r w:rsidRPr="0072587E">
        <w:rPr>
          <w:i/>
          <w:sz w:val="20"/>
          <w:lang w:eastAsia="zh-CN"/>
        </w:rPr>
        <w:t>or UE supporting both unicast and multicast, the pdsch-HARQ-ACK-Codebook/pdsch-HARQ-ACK-CodebookList can be separately configured for multicast from that for unicast.</w:t>
      </w:r>
    </w:p>
    <w:p w14:paraId="72817648" w14:textId="77777777" w:rsidR="0072587E" w:rsidRPr="0072587E" w:rsidRDefault="0072587E" w:rsidP="0072587E">
      <w:pPr>
        <w:rPr>
          <w:i/>
          <w:lang w:eastAsia="x-none"/>
        </w:rPr>
      </w:pPr>
    </w:p>
    <w:p w14:paraId="046F7F81" w14:textId="3A84680F" w:rsidR="00DB4320" w:rsidRDefault="0072587E" w:rsidP="0069345F">
      <w:pPr>
        <w:pStyle w:val="3GPPAgreements"/>
        <w:numPr>
          <w:ilvl w:val="0"/>
          <w:numId w:val="0"/>
        </w:numPr>
      </w:pPr>
      <w:r w:rsidRPr="000163C5">
        <w:rPr>
          <w:rFonts w:hint="eastAsia"/>
          <w:highlight w:val="yellow"/>
        </w:rPr>
        <w:t>W</w:t>
      </w:r>
      <w:r w:rsidRPr="000163C5">
        <w:rPr>
          <w:highlight w:val="yellow"/>
        </w:rPr>
        <w:t>hether</w:t>
      </w:r>
      <w:r w:rsidR="006F24A6" w:rsidRPr="000163C5">
        <w:rPr>
          <w:highlight w:val="yellow"/>
        </w:rPr>
        <w:t xml:space="preserve"> it is applied to per G-RNTI or applied to all G-RNTIs configured to UE was not discussed ever but it also affects RRC parameters. The down-selection is expected to be in this meeting if possible, but let’s see </w:t>
      </w:r>
      <w:r w:rsidR="000163C5" w:rsidRPr="000163C5">
        <w:rPr>
          <w:highlight w:val="yellow"/>
        </w:rPr>
        <w:t>companies</w:t>
      </w:r>
      <w:r w:rsidR="006F24A6" w:rsidRPr="000163C5">
        <w:rPr>
          <w:highlight w:val="yellow"/>
        </w:rPr>
        <w:t>’ views first.</w:t>
      </w:r>
      <w:r w:rsidR="006F24A6">
        <w:t xml:space="preserve"> </w:t>
      </w:r>
    </w:p>
    <w:p w14:paraId="1F586D6E" w14:textId="30B9248F" w:rsidR="00DB4320" w:rsidRPr="004263DB" w:rsidRDefault="00DB4320" w:rsidP="00DB4320">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006F24A6">
        <w:rPr>
          <w:sz w:val="20"/>
          <w:szCs w:val="20"/>
          <w:lang w:val="en-GB" w:eastAsia="zh-CN"/>
        </w:rPr>
        <w:fldChar w:fldCharType="begin"/>
      </w:r>
      <w:r w:rsidR="006F24A6">
        <w:rPr>
          <w:sz w:val="20"/>
          <w:szCs w:val="20"/>
          <w:lang w:val="en-GB" w:eastAsia="zh-CN"/>
        </w:rPr>
        <w:instrText xml:space="preserve"> REF _Ref80373110 \r \h </w:instrText>
      </w:r>
      <w:r w:rsidR="006F24A6">
        <w:rPr>
          <w:sz w:val="20"/>
          <w:szCs w:val="20"/>
          <w:lang w:val="en-GB" w:eastAsia="zh-CN"/>
        </w:rPr>
      </w:r>
      <w:r w:rsidR="006F24A6">
        <w:rPr>
          <w:sz w:val="20"/>
          <w:szCs w:val="20"/>
          <w:lang w:val="en-GB" w:eastAsia="zh-CN"/>
        </w:rPr>
        <w:fldChar w:fldCharType="separate"/>
      </w:r>
      <w:r w:rsidR="00197DE2">
        <w:rPr>
          <w:sz w:val="20"/>
          <w:szCs w:val="20"/>
          <w:lang w:val="en-GB" w:eastAsia="zh-CN"/>
        </w:rPr>
        <w:t>2.1.3</w:t>
      </w:r>
      <w:r w:rsidR="006F24A6">
        <w:rPr>
          <w:sz w:val="20"/>
          <w:szCs w:val="20"/>
          <w:lang w:val="en-GB" w:eastAsia="zh-CN"/>
        </w:rPr>
        <w:fldChar w:fldCharType="end"/>
      </w:r>
      <w:r>
        <w:rPr>
          <w:sz w:val="20"/>
          <w:szCs w:val="20"/>
          <w:lang w:val="en-GB" w:eastAsia="zh-CN"/>
        </w:rPr>
        <w:t xml:space="preserve">-1 </w:t>
      </w:r>
      <w:r w:rsidRPr="005B7700">
        <w:rPr>
          <w:sz w:val="20"/>
          <w:szCs w:val="20"/>
          <w:lang w:eastAsia="zh-CN"/>
        </w:rPr>
        <w:t>(H)</w:t>
      </w:r>
    </w:p>
    <w:p w14:paraId="7571FAB3" w14:textId="231D9FD6" w:rsidR="00DB4320" w:rsidRDefault="00DB4320" w:rsidP="0072587E">
      <w:pPr>
        <w:pStyle w:val="3GPPAgreements"/>
        <w:numPr>
          <w:ilvl w:val="0"/>
          <w:numId w:val="0"/>
        </w:numPr>
        <w:spacing w:before="0" w:after="0"/>
        <w:contextualSpacing/>
      </w:pPr>
      <w:r>
        <w:t>T</w:t>
      </w:r>
      <w:r w:rsidRPr="004263DB">
        <w:t xml:space="preserve">he </w:t>
      </w:r>
      <w:r w:rsidRPr="000C7D56">
        <w:rPr>
          <w:i/>
        </w:rPr>
        <w:t>pdsch-HARQ-ACK-Codebook/</w:t>
      </w:r>
      <w:r w:rsidRPr="004263DB">
        <w:rPr>
          <w:i/>
        </w:rPr>
        <w:t xml:space="preserve">pdsch-HARQ-ACK-CodebookList </w:t>
      </w:r>
      <w:r w:rsidRPr="004263DB">
        <w:t xml:space="preserve">configured for multicast </w:t>
      </w:r>
      <w:r>
        <w:t>is</w:t>
      </w:r>
      <w:r w:rsidR="0072587E">
        <w:t xml:space="preserve"> to down-select from:</w:t>
      </w:r>
    </w:p>
    <w:p w14:paraId="7398A9D0" w14:textId="77777777" w:rsidR="00DB4320" w:rsidRDefault="00DB4320" w:rsidP="00B837B2">
      <w:pPr>
        <w:pStyle w:val="3GPPAgreements"/>
        <w:numPr>
          <w:ilvl w:val="0"/>
          <w:numId w:val="53"/>
        </w:numPr>
        <w:spacing w:before="0" w:after="0"/>
        <w:contextualSpacing/>
      </w:pPr>
      <w:r>
        <w:t>Alt 1: per G-RNTI</w:t>
      </w:r>
    </w:p>
    <w:p w14:paraId="1E6AC7B1" w14:textId="0D778259" w:rsidR="00DB4320" w:rsidRDefault="00DB4320" w:rsidP="00B837B2">
      <w:pPr>
        <w:pStyle w:val="3GPPAgreements"/>
        <w:numPr>
          <w:ilvl w:val="0"/>
          <w:numId w:val="53"/>
        </w:numPr>
        <w:spacing w:before="0" w:after="0"/>
        <w:contextualSpacing/>
      </w:pPr>
      <w:r>
        <w:t xml:space="preserve">Alt2: applied to </w:t>
      </w:r>
      <w:r w:rsidR="006F24A6">
        <w:t>all G-RNTIs configured to UE</w:t>
      </w:r>
    </w:p>
    <w:p w14:paraId="7227EF2D" w14:textId="5D001C23" w:rsidR="0072587E" w:rsidRPr="004263DB" w:rsidRDefault="0072587E" w:rsidP="00B837B2">
      <w:pPr>
        <w:pStyle w:val="3GPPAgreements"/>
        <w:numPr>
          <w:ilvl w:val="0"/>
          <w:numId w:val="53"/>
        </w:numPr>
        <w:spacing w:before="0" w:after="0"/>
        <w:contextualSpacing/>
      </w:pPr>
      <w:r>
        <w:rPr>
          <w:rFonts w:hint="eastAsia"/>
        </w:rPr>
        <w:t>N</w:t>
      </w:r>
      <w:r>
        <w:t xml:space="preserve">ote: the down-selection if possible is expected to be in this meeting. </w:t>
      </w:r>
    </w:p>
    <w:p w14:paraId="2862DEF6" w14:textId="77777777" w:rsidR="00DB4320" w:rsidRPr="00DB4320" w:rsidRDefault="00DB4320" w:rsidP="0069345F">
      <w:pPr>
        <w:pStyle w:val="3GPPAgreements"/>
        <w:numPr>
          <w:ilvl w:val="0"/>
          <w:numId w:val="0"/>
        </w:numPr>
      </w:pPr>
    </w:p>
    <w:p w14:paraId="3005771E" w14:textId="77777777" w:rsidR="00DB4320" w:rsidRPr="00CC2531" w:rsidRDefault="00DB4320" w:rsidP="00DB4320">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B4320" w:rsidRPr="00CC2531" w14:paraId="59ED6C89" w14:textId="77777777" w:rsidTr="009E14EF">
        <w:trPr>
          <w:trHeight w:val="253"/>
          <w:jc w:val="center"/>
        </w:trPr>
        <w:tc>
          <w:tcPr>
            <w:tcW w:w="1555" w:type="dxa"/>
          </w:tcPr>
          <w:p w14:paraId="5CB7959C" w14:textId="77777777" w:rsidR="00DB4320" w:rsidRPr="00CC2531" w:rsidRDefault="00DB4320" w:rsidP="009E14EF">
            <w:pPr>
              <w:spacing w:after="0"/>
              <w:rPr>
                <w:rFonts w:cstheme="minorHAnsi"/>
                <w:sz w:val="16"/>
                <w:szCs w:val="16"/>
              </w:rPr>
            </w:pPr>
            <w:r w:rsidRPr="00CC2531">
              <w:rPr>
                <w:b/>
                <w:sz w:val="16"/>
                <w:szCs w:val="16"/>
              </w:rPr>
              <w:t>Company</w:t>
            </w:r>
          </w:p>
        </w:tc>
        <w:tc>
          <w:tcPr>
            <w:tcW w:w="7801" w:type="dxa"/>
          </w:tcPr>
          <w:p w14:paraId="09F3681A" w14:textId="77777777" w:rsidR="00DB4320" w:rsidRPr="00CC2531" w:rsidRDefault="00DB4320" w:rsidP="009E14EF">
            <w:pPr>
              <w:spacing w:after="0"/>
              <w:rPr>
                <w:rFonts w:eastAsiaTheme="minorEastAsia"/>
                <w:sz w:val="16"/>
                <w:szCs w:val="16"/>
                <w:lang w:eastAsia="zh-CN"/>
              </w:rPr>
            </w:pPr>
            <w:r w:rsidRPr="00CC2531">
              <w:rPr>
                <w:b/>
                <w:sz w:val="16"/>
                <w:szCs w:val="16"/>
              </w:rPr>
              <w:t xml:space="preserve">Comments </w:t>
            </w:r>
          </w:p>
        </w:tc>
      </w:tr>
      <w:tr w:rsidR="00DB4320" w:rsidRPr="00CC2531" w14:paraId="139E8224" w14:textId="77777777" w:rsidTr="009E14EF">
        <w:trPr>
          <w:trHeight w:val="253"/>
          <w:jc w:val="center"/>
        </w:trPr>
        <w:tc>
          <w:tcPr>
            <w:tcW w:w="1555" w:type="dxa"/>
          </w:tcPr>
          <w:p w14:paraId="7D410FA3" w14:textId="79181D09" w:rsidR="00DB4320" w:rsidRPr="008B48CB" w:rsidRDefault="00896335" w:rsidP="009E14EF">
            <w:pPr>
              <w:spacing w:after="0"/>
              <w:rPr>
                <w:bCs/>
                <w:sz w:val="20"/>
                <w:szCs w:val="20"/>
              </w:rPr>
            </w:pPr>
            <w:r w:rsidRPr="008B48CB">
              <w:rPr>
                <w:bCs/>
                <w:sz w:val="20"/>
                <w:szCs w:val="20"/>
              </w:rPr>
              <w:t>Nokia, NSB</w:t>
            </w:r>
          </w:p>
        </w:tc>
        <w:tc>
          <w:tcPr>
            <w:tcW w:w="7801" w:type="dxa"/>
          </w:tcPr>
          <w:p w14:paraId="3BF49632" w14:textId="2E5845D8" w:rsidR="00CB084C" w:rsidRDefault="00CB084C" w:rsidP="009F17AB">
            <w:pPr>
              <w:spacing w:after="0"/>
              <w:ind w:left="0" w:firstLine="0"/>
              <w:rPr>
                <w:bCs/>
                <w:sz w:val="20"/>
                <w:szCs w:val="20"/>
              </w:rPr>
            </w:pPr>
            <w:r>
              <w:rPr>
                <w:bCs/>
                <w:sz w:val="20"/>
                <w:szCs w:val="20"/>
              </w:rPr>
              <w:t>Considering the time limitation of the WI, we support Alt. 2.</w:t>
            </w:r>
          </w:p>
          <w:p w14:paraId="5816CED6" w14:textId="0B7C2AF7" w:rsidR="00DB4320" w:rsidRDefault="009F17AB" w:rsidP="009F17AB">
            <w:pPr>
              <w:spacing w:after="0"/>
              <w:ind w:left="0" w:firstLine="0"/>
              <w:rPr>
                <w:bCs/>
                <w:sz w:val="20"/>
                <w:szCs w:val="20"/>
              </w:rPr>
            </w:pPr>
            <w:r>
              <w:rPr>
                <w:bCs/>
                <w:sz w:val="20"/>
                <w:szCs w:val="20"/>
              </w:rPr>
              <w:lastRenderedPageBreak/>
              <w:t>Type-1 codebook has more redundancy and Type-2 codebook is more prone to errors when DCI is missed.  Therefore, MBSs that have high reliability requirements could prefer Type-1 and others could prefer Type-2. Thus, a list per G-RNTI would help.</w:t>
            </w:r>
          </w:p>
          <w:p w14:paraId="6F262749" w14:textId="2E31502B" w:rsidR="009F17AB" w:rsidRDefault="009F17AB" w:rsidP="00A62524">
            <w:pPr>
              <w:spacing w:after="0"/>
              <w:ind w:left="0" w:firstLine="0"/>
              <w:rPr>
                <w:bCs/>
                <w:sz w:val="20"/>
                <w:szCs w:val="20"/>
              </w:rPr>
            </w:pPr>
            <w:r>
              <w:rPr>
                <w:bCs/>
                <w:sz w:val="20"/>
                <w:szCs w:val="20"/>
              </w:rPr>
              <w:t xml:space="preserve">On the other hand, if Type-1 codebook is configured for some MBSs </w:t>
            </w:r>
            <w:r w:rsidR="00A62524">
              <w:rPr>
                <w:bCs/>
                <w:sz w:val="20"/>
                <w:szCs w:val="20"/>
              </w:rPr>
              <w:t xml:space="preserve">that the UE receives </w:t>
            </w:r>
            <w:r>
              <w:rPr>
                <w:bCs/>
                <w:sz w:val="20"/>
                <w:szCs w:val="20"/>
              </w:rPr>
              <w:t>and Type-2 for others</w:t>
            </w:r>
            <w:r w:rsidR="00CB084C">
              <w:rPr>
                <w:bCs/>
                <w:sz w:val="20"/>
                <w:szCs w:val="20"/>
              </w:rPr>
              <w:t>,</w:t>
            </w:r>
            <w:r w:rsidR="00A62524">
              <w:rPr>
                <w:bCs/>
                <w:sz w:val="20"/>
                <w:szCs w:val="20"/>
              </w:rPr>
              <w:t xml:space="preserve"> some further specification</w:t>
            </w:r>
            <w:r>
              <w:rPr>
                <w:bCs/>
                <w:sz w:val="20"/>
                <w:szCs w:val="20"/>
              </w:rPr>
              <w:t xml:space="preserve"> </w:t>
            </w:r>
            <w:r w:rsidR="00A62524">
              <w:rPr>
                <w:bCs/>
                <w:sz w:val="20"/>
                <w:szCs w:val="20"/>
              </w:rPr>
              <w:t xml:space="preserve">impact </w:t>
            </w:r>
            <w:r w:rsidR="00CB084C">
              <w:rPr>
                <w:bCs/>
                <w:sz w:val="20"/>
                <w:szCs w:val="20"/>
              </w:rPr>
              <w:t>is expected</w:t>
            </w:r>
            <w:r w:rsidR="00A62524">
              <w:rPr>
                <w:bCs/>
                <w:sz w:val="20"/>
                <w:szCs w:val="20"/>
              </w:rPr>
              <w:t>. For example (assuming same priority of different G-RNTIs), will the UE also send</w:t>
            </w:r>
            <w:r w:rsidR="00CB084C">
              <w:rPr>
                <w:bCs/>
                <w:sz w:val="20"/>
                <w:szCs w:val="20"/>
              </w:rPr>
              <w:t xml:space="preserve"> a</w:t>
            </w:r>
            <w:r w:rsidR="00A62524">
              <w:rPr>
                <w:bCs/>
                <w:sz w:val="20"/>
                <w:szCs w:val="20"/>
              </w:rPr>
              <w:t xml:space="preserve"> Type-1 codebook on top of the Type-2 codebook</w:t>
            </w:r>
            <w:r w:rsidR="00367A7F">
              <w:rPr>
                <w:bCs/>
                <w:sz w:val="20"/>
                <w:szCs w:val="20"/>
              </w:rPr>
              <w:t xml:space="preserve"> (multiplexed)</w:t>
            </w:r>
            <w:r w:rsidR="00A62524">
              <w:rPr>
                <w:bCs/>
                <w:sz w:val="20"/>
                <w:szCs w:val="20"/>
              </w:rPr>
              <w:t xml:space="preserve">, in case Type-2 codebook is scheduled to be transmitted? </w:t>
            </w:r>
            <w:r w:rsidR="00367A7F">
              <w:rPr>
                <w:bCs/>
                <w:sz w:val="20"/>
                <w:szCs w:val="20"/>
              </w:rPr>
              <w:t xml:space="preserve">Based on current </w:t>
            </w:r>
            <w:r w:rsidR="00CB084C">
              <w:rPr>
                <w:bCs/>
                <w:sz w:val="20"/>
                <w:szCs w:val="20"/>
              </w:rPr>
              <w:t>specification</w:t>
            </w:r>
            <w:r w:rsidR="00367A7F">
              <w:rPr>
                <w:bCs/>
                <w:sz w:val="20"/>
                <w:szCs w:val="20"/>
              </w:rPr>
              <w:t>, the UE would transmit Type-1 codebook in all PUCCH occasions</w:t>
            </w:r>
            <w:r w:rsidR="000B327B">
              <w:rPr>
                <w:bCs/>
                <w:sz w:val="20"/>
                <w:szCs w:val="20"/>
              </w:rPr>
              <w:t xml:space="preserve"> possible</w:t>
            </w:r>
            <w:r w:rsidR="00367A7F">
              <w:rPr>
                <w:bCs/>
                <w:sz w:val="20"/>
                <w:szCs w:val="20"/>
              </w:rPr>
              <w:t>. Another spec impact would be on multiplexing different types codebooks</w:t>
            </w:r>
            <w:r w:rsidR="000B327B">
              <w:rPr>
                <w:bCs/>
                <w:sz w:val="20"/>
                <w:szCs w:val="20"/>
              </w:rPr>
              <w:t xml:space="preserve"> (e.g., one G-RNTI is configured with Type-1, the other with Type-2, and corresponding PUCCHs should be multiplexed)</w:t>
            </w:r>
            <w:r w:rsidR="00367A7F">
              <w:rPr>
                <w:bCs/>
                <w:sz w:val="20"/>
                <w:szCs w:val="20"/>
              </w:rPr>
              <w:t>, however, as we mentioned in our contribution, this is anyway needed when unicast and multicast are configured with different types of codebooks</w:t>
            </w:r>
            <w:r w:rsidR="009904F5">
              <w:rPr>
                <w:bCs/>
                <w:sz w:val="20"/>
                <w:szCs w:val="20"/>
              </w:rPr>
              <w:t xml:space="preserve"> and are to be multiplexed</w:t>
            </w:r>
            <w:r w:rsidR="00367A7F">
              <w:rPr>
                <w:bCs/>
                <w:sz w:val="20"/>
                <w:szCs w:val="20"/>
              </w:rPr>
              <w:t>.</w:t>
            </w:r>
          </w:p>
          <w:p w14:paraId="4401C990" w14:textId="6EBC1033" w:rsidR="00CB084C" w:rsidRPr="008B48CB" w:rsidRDefault="00CB084C" w:rsidP="00A62524">
            <w:pPr>
              <w:spacing w:after="0"/>
              <w:ind w:left="0" w:firstLine="0"/>
              <w:rPr>
                <w:bCs/>
                <w:sz w:val="20"/>
                <w:szCs w:val="20"/>
              </w:rPr>
            </w:pPr>
          </w:p>
        </w:tc>
      </w:tr>
      <w:tr w:rsidR="009E14EF" w:rsidRPr="00CC2531" w14:paraId="19741E62" w14:textId="77777777" w:rsidTr="009E14EF">
        <w:trPr>
          <w:trHeight w:val="253"/>
          <w:jc w:val="center"/>
        </w:trPr>
        <w:tc>
          <w:tcPr>
            <w:tcW w:w="1555" w:type="dxa"/>
          </w:tcPr>
          <w:p w14:paraId="7237CDDB" w14:textId="0FE74017" w:rsidR="009E14EF" w:rsidRPr="008B48CB" w:rsidRDefault="009E14EF" w:rsidP="009E14EF">
            <w:pPr>
              <w:spacing w:after="0"/>
              <w:rPr>
                <w:bCs/>
                <w:sz w:val="20"/>
                <w:szCs w:val="20"/>
                <w:lang w:eastAsia="zh-CN"/>
              </w:rPr>
            </w:pPr>
            <w:r>
              <w:rPr>
                <w:rFonts w:hint="eastAsia"/>
                <w:bCs/>
                <w:sz w:val="20"/>
                <w:szCs w:val="20"/>
                <w:lang w:eastAsia="zh-CN"/>
              </w:rPr>
              <w:lastRenderedPageBreak/>
              <w:t>v</w:t>
            </w:r>
            <w:r>
              <w:rPr>
                <w:bCs/>
                <w:sz w:val="20"/>
                <w:szCs w:val="20"/>
                <w:lang w:eastAsia="zh-CN"/>
              </w:rPr>
              <w:t>ivo</w:t>
            </w:r>
          </w:p>
        </w:tc>
        <w:tc>
          <w:tcPr>
            <w:tcW w:w="7801" w:type="dxa"/>
          </w:tcPr>
          <w:p w14:paraId="23B0AA07" w14:textId="77777777" w:rsidR="009E14EF" w:rsidRDefault="009E14EF" w:rsidP="009F17AB">
            <w:pPr>
              <w:spacing w:after="0"/>
              <w:ind w:left="0" w:firstLine="0"/>
              <w:rPr>
                <w:bCs/>
                <w:sz w:val="20"/>
                <w:szCs w:val="20"/>
                <w:lang w:eastAsia="zh-CN"/>
              </w:rPr>
            </w:pPr>
            <w:r>
              <w:rPr>
                <w:bCs/>
                <w:sz w:val="20"/>
                <w:szCs w:val="20"/>
                <w:lang w:eastAsia="zh-CN"/>
              </w:rPr>
              <w:t>We prefer Alt2.</w:t>
            </w:r>
          </w:p>
          <w:p w14:paraId="61E1407E" w14:textId="1D001D84" w:rsidR="009E14EF" w:rsidRDefault="009E14EF" w:rsidP="009F17AB">
            <w:pPr>
              <w:spacing w:after="0"/>
              <w:ind w:left="0" w:firstLine="0"/>
              <w:rPr>
                <w:bCs/>
                <w:sz w:val="20"/>
                <w:szCs w:val="20"/>
                <w:lang w:eastAsia="zh-CN"/>
              </w:rPr>
            </w:pPr>
            <w:r>
              <w:rPr>
                <w:bCs/>
                <w:sz w:val="20"/>
                <w:szCs w:val="20"/>
                <w:lang w:eastAsia="zh-CN"/>
              </w:rPr>
              <w:t>Type 1 codebook is more reliable on the codebook size. Type 2 codebook has less</w:t>
            </w:r>
            <w:r>
              <w:t xml:space="preserve"> </w:t>
            </w:r>
            <w:r w:rsidRPr="009E14EF">
              <w:rPr>
                <w:bCs/>
                <w:sz w:val="20"/>
                <w:szCs w:val="20"/>
                <w:lang w:eastAsia="zh-CN"/>
              </w:rPr>
              <w:t>redundancy</w:t>
            </w:r>
            <w:r>
              <w:rPr>
                <w:bCs/>
                <w:sz w:val="20"/>
                <w:szCs w:val="20"/>
                <w:lang w:eastAsia="zh-CN"/>
              </w:rPr>
              <w:t>. If there is no multiplexing among codebooks for different g-RNTIs with different codebook</w:t>
            </w:r>
            <w:r w:rsidR="0028089C">
              <w:rPr>
                <w:bCs/>
                <w:sz w:val="20"/>
                <w:szCs w:val="20"/>
                <w:lang w:eastAsia="zh-CN"/>
              </w:rPr>
              <w:t xml:space="preserve"> types</w:t>
            </w:r>
            <w:r>
              <w:rPr>
                <w:bCs/>
                <w:sz w:val="20"/>
                <w:szCs w:val="20"/>
                <w:lang w:eastAsia="zh-CN"/>
              </w:rPr>
              <w:t>, it will be helpful</w:t>
            </w:r>
            <w:r w:rsidR="009C5022">
              <w:rPr>
                <w:bCs/>
                <w:sz w:val="20"/>
                <w:szCs w:val="20"/>
                <w:lang w:eastAsia="zh-CN"/>
              </w:rPr>
              <w:t xml:space="preserve"> to configure codebook type per </w:t>
            </w:r>
            <w:r w:rsidR="009C5022">
              <w:rPr>
                <w:bCs/>
                <w:sz w:val="20"/>
                <w:szCs w:val="20"/>
              </w:rPr>
              <w:t xml:space="preserve">G-RNTI. However, </w:t>
            </w:r>
            <w:r w:rsidR="0028089C">
              <w:rPr>
                <w:bCs/>
                <w:sz w:val="20"/>
                <w:szCs w:val="20"/>
              </w:rPr>
              <w:t>when HARQ-ACK for multiple G-RNTI of the same priority are scheduled in the same slot, they will be multiplexed on one codebook, the reliability benefit of type 1 codebook will be lost. In addition, for alt 1, we need to discuss how to generate codebook of different G-RNTI with different codebook types and it can be expected that it will be very complex to generate a such codebook. For simplicity, Alt 2 is preferred.</w:t>
            </w:r>
          </w:p>
        </w:tc>
      </w:tr>
      <w:tr w:rsidR="00E25C0B" w:rsidRPr="00CC2531" w14:paraId="3A0464DF" w14:textId="77777777" w:rsidTr="009E14EF">
        <w:trPr>
          <w:trHeight w:val="253"/>
          <w:jc w:val="center"/>
        </w:trPr>
        <w:tc>
          <w:tcPr>
            <w:tcW w:w="1555" w:type="dxa"/>
          </w:tcPr>
          <w:p w14:paraId="574C28D4" w14:textId="7CD20408" w:rsidR="00E25C0B" w:rsidRDefault="00E25C0B" w:rsidP="009E14EF">
            <w:pPr>
              <w:spacing w:after="0"/>
              <w:rPr>
                <w:bCs/>
                <w:sz w:val="20"/>
                <w:szCs w:val="20"/>
                <w:lang w:eastAsia="zh-CN"/>
              </w:rPr>
            </w:pPr>
            <w:r>
              <w:rPr>
                <w:bCs/>
                <w:sz w:val="20"/>
                <w:szCs w:val="20"/>
                <w:lang w:eastAsia="zh-CN"/>
              </w:rPr>
              <w:t>Samsung</w:t>
            </w:r>
          </w:p>
        </w:tc>
        <w:tc>
          <w:tcPr>
            <w:tcW w:w="7801" w:type="dxa"/>
          </w:tcPr>
          <w:p w14:paraId="3EBB643F" w14:textId="039E91D7" w:rsidR="00E25C0B" w:rsidRDefault="00E25C0B" w:rsidP="009F17AB">
            <w:pPr>
              <w:spacing w:after="0"/>
              <w:ind w:left="0" w:firstLine="0"/>
              <w:rPr>
                <w:bCs/>
                <w:sz w:val="20"/>
                <w:szCs w:val="20"/>
                <w:lang w:eastAsia="zh-CN"/>
              </w:rPr>
            </w:pPr>
            <w:r>
              <w:rPr>
                <w:bCs/>
                <w:sz w:val="20"/>
                <w:szCs w:val="20"/>
                <w:lang w:eastAsia="zh-CN"/>
              </w:rPr>
              <w:t>Alt.2 is sufficient because Rel-17 multicast operation is for single-cell.</w:t>
            </w:r>
          </w:p>
          <w:p w14:paraId="7C8C6D54" w14:textId="4DEBD36E" w:rsidR="00E25C0B" w:rsidRDefault="00E25C0B" w:rsidP="009F17AB">
            <w:pPr>
              <w:spacing w:after="0"/>
              <w:ind w:left="0" w:firstLine="0"/>
              <w:rPr>
                <w:bCs/>
                <w:sz w:val="20"/>
                <w:szCs w:val="20"/>
                <w:lang w:eastAsia="zh-CN"/>
              </w:rPr>
            </w:pPr>
            <w:r>
              <w:rPr>
                <w:bCs/>
                <w:sz w:val="20"/>
                <w:szCs w:val="20"/>
                <w:lang w:eastAsia="zh-CN"/>
              </w:rPr>
              <w:t>Type-1 was basically designed to support some particular CA cases – no practical need to have Type-1 for single-cell multicast (the specs will of course support it, but also no real or perceived optimizations are needed to Type-1 due to multicast)</w:t>
            </w:r>
            <w:r w:rsidR="00F82C61">
              <w:rPr>
                <w:bCs/>
                <w:sz w:val="20"/>
                <w:szCs w:val="20"/>
                <w:lang w:eastAsia="zh-CN"/>
              </w:rPr>
              <w:t>, or to have different CBs for different G-RNTIs</w:t>
            </w:r>
            <w:r>
              <w:rPr>
                <w:bCs/>
                <w:sz w:val="20"/>
                <w:szCs w:val="20"/>
                <w:lang w:eastAsia="zh-CN"/>
              </w:rPr>
              <w:t xml:space="preserve">. </w:t>
            </w:r>
          </w:p>
          <w:p w14:paraId="3357054E" w14:textId="1F417028" w:rsidR="00E25C0B" w:rsidRDefault="00E25C0B" w:rsidP="009F17AB">
            <w:pPr>
              <w:spacing w:after="0"/>
              <w:ind w:left="0" w:firstLine="0"/>
              <w:rPr>
                <w:bCs/>
                <w:sz w:val="20"/>
                <w:szCs w:val="20"/>
                <w:lang w:eastAsia="zh-CN"/>
              </w:rPr>
            </w:pPr>
            <w:r>
              <w:rPr>
                <w:bCs/>
                <w:sz w:val="20"/>
                <w:szCs w:val="20"/>
                <w:lang w:eastAsia="zh-CN"/>
              </w:rPr>
              <w:t xml:space="preserve">We don’t see any meaningful complexity issue with configuring the codebook type per G-RNTI, will not be against it, but it is not necessary in Rel-17. </w:t>
            </w:r>
          </w:p>
          <w:p w14:paraId="1FC7408F" w14:textId="3A62A15B" w:rsidR="00E25C0B" w:rsidRDefault="00E25C0B" w:rsidP="009F17AB">
            <w:pPr>
              <w:spacing w:after="0"/>
              <w:ind w:left="0" w:firstLine="0"/>
              <w:rPr>
                <w:bCs/>
                <w:sz w:val="20"/>
                <w:szCs w:val="20"/>
                <w:lang w:eastAsia="zh-CN"/>
              </w:rPr>
            </w:pPr>
          </w:p>
        </w:tc>
      </w:tr>
      <w:tr w:rsidR="00150A56" w:rsidRPr="00CC2531" w14:paraId="0641C4DA" w14:textId="77777777" w:rsidTr="009E14EF">
        <w:trPr>
          <w:trHeight w:val="253"/>
          <w:jc w:val="center"/>
        </w:trPr>
        <w:tc>
          <w:tcPr>
            <w:tcW w:w="1555" w:type="dxa"/>
          </w:tcPr>
          <w:p w14:paraId="52D7D648" w14:textId="24378B99" w:rsidR="00150A56" w:rsidRDefault="00150A56"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04A369DD" w14:textId="77777777" w:rsidR="00150A56" w:rsidRDefault="00150A56" w:rsidP="009F17AB">
            <w:pPr>
              <w:spacing w:after="0"/>
              <w:ind w:left="0" w:firstLine="0"/>
              <w:rPr>
                <w:bCs/>
                <w:sz w:val="20"/>
                <w:szCs w:val="20"/>
                <w:lang w:eastAsia="zh-CN"/>
              </w:rPr>
            </w:pPr>
            <w:r>
              <w:rPr>
                <w:rFonts w:hint="eastAsia"/>
                <w:bCs/>
                <w:sz w:val="20"/>
                <w:szCs w:val="20"/>
                <w:lang w:eastAsia="zh-CN"/>
              </w:rPr>
              <w:t>Prefer</w:t>
            </w:r>
            <w:r>
              <w:rPr>
                <w:bCs/>
                <w:sz w:val="20"/>
                <w:szCs w:val="20"/>
                <w:lang w:eastAsia="zh-CN"/>
              </w:rPr>
              <w:t xml:space="preserve">  Alt 2.</w:t>
            </w:r>
          </w:p>
          <w:p w14:paraId="3D4474CE" w14:textId="0DA08DCB" w:rsidR="00150A56" w:rsidRDefault="00150A56" w:rsidP="009F17AB">
            <w:pPr>
              <w:spacing w:after="0"/>
              <w:ind w:left="0" w:firstLine="0"/>
              <w:rPr>
                <w:bCs/>
                <w:sz w:val="20"/>
                <w:szCs w:val="20"/>
                <w:lang w:eastAsia="zh-CN"/>
              </w:rPr>
            </w:pPr>
            <w:r>
              <w:rPr>
                <w:rFonts w:hint="eastAsia"/>
                <w:bCs/>
                <w:sz w:val="20"/>
                <w:szCs w:val="20"/>
                <w:lang w:eastAsia="zh-CN"/>
              </w:rPr>
              <w:t>A</w:t>
            </w:r>
            <w:r>
              <w:rPr>
                <w:bCs/>
                <w:sz w:val="20"/>
                <w:szCs w:val="20"/>
                <w:lang w:eastAsia="zh-CN"/>
              </w:rPr>
              <w:t>lt 1 needs more spec impact on how to multiplexing different type codebooks with the same priority.</w:t>
            </w:r>
          </w:p>
        </w:tc>
      </w:tr>
      <w:tr w:rsidR="00C75582" w:rsidRPr="00CC2531" w14:paraId="3FC99AB7" w14:textId="77777777" w:rsidTr="009E14EF">
        <w:trPr>
          <w:trHeight w:val="253"/>
          <w:jc w:val="center"/>
        </w:trPr>
        <w:tc>
          <w:tcPr>
            <w:tcW w:w="1555" w:type="dxa"/>
          </w:tcPr>
          <w:p w14:paraId="4B5CD001" w14:textId="22AEBF31"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24E97339" w14:textId="77777777" w:rsidR="00C75582" w:rsidRDefault="00C75582" w:rsidP="00C75582">
            <w:pPr>
              <w:spacing w:after="0"/>
              <w:ind w:left="0" w:firstLine="0"/>
              <w:rPr>
                <w:bCs/>
                <w:sz w:val="20"/>
                <w:szCs w:val="20"/>
                <w:lang w:eastAsia="zh-CN"/>
              </w:rPr>
            </w:pPr>
            <w:r>
              <w:rPr>
                <w:bCs/>
                <w:sz w:val="20"/>
                <w:szCs w:val="20"/>
                <w:lang w:eastAsia="zh-CN"/>
              </w:rPr>
              <w:t>Alt 2 is supported.</w:t>
            </w:r>
          </w:p>
          <w:p w14:paraId="42A49A8B" w14:textId="2AF622EE" w:rsidR="00C75582" w:rsidRDefault="00C75582" w:rsidP="00C75582">
            <w:pPr>
              <w:spacing w:after="0"/>
              <w:ind w:left="0" w:firstLine="0"/>
              <w:rPr>
                <w:bCs/>
                <w:sz w:val="20"/>
                <w:szCs w:val="20"/>
                <w:lang w:eastAsia="zh-CN"/>
              </w:rPr>
            </w:pPr>
            <w:r>
              <w:rPr>
                <w:bCs/>
                <w:sz w:val="20"/>
                <w:szCs w:val="20"/>
                <w:lang w:eastAsia="zh-CN"/>
              </w:rPr>
              <w:t>Since there are only two priority levels, i.e., low priority and high priority, and we have agreed that HARQ-ACK feedback for same priorities can be multiplexed in one HARQ-ACK codebook, it seems not necessary to configure HARQ-ACK codebook list per G-RNTI. For different multicast services, if they are of same priority, then their corresponding HARQ-ACK feedback can be indicated in same HARQ-ACK codebook.</w:t>
            </w:r>
          </w:p>
        </w:tc>
      </w:tr>
      <w:tr w:rsidR="00E21E04" w:rsidRPr="00CC2531" w14:paraId="70CE6CD8" w14:textId="77777777" w:rsidTr="009E14EF">
        <w:trPr>
          <w:trHeight w:val="253"/>
          <w:jc w:val="center"/>
        </w:trPr>
        <w:tc>
          <w:tcPr>
            <w:tcW w:w="1555" w:type="dxa"/>
          </w:tcPr>
          <w:p w14:paraId="6225C134" w14:textId="3FC3E87E"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w:t>
            </w:r>
          </w:p>
        </w:tc>
        <w:tc>
          <w:tcPr>
            <w:tcW w:w="7801" w:type="dxa"/>
          </w:tcPr>
          <w:p w14:paraId="5D71C639" w14:textId="2A098E8B" w:rsidR="00E21E04" w:rsidRPr="00E21E04" w:rsidRDefault="00E21E04" w:rsidP="00E21E04">
            <w:pPr>
              <w:spacing w:after="0"/>
              <w:ind w:left="0" w:firstLine="0"/>
              <w:rPr>
                <w:rFonts w:eastAsia="Malgun Gothic"/>
                <w:bCs/>
                <w:sz w:val="20"/>
                <w:szCs w:val="20"/>
                <w:lang w:eastAsia="ko-KR"/>
              </w:rPr>
            </w:pPr>
            <w:r>
              <w:rPr>
                <w:bCs/>
                <w:sz w:val="20"/>
                <w:szCs w:val="20"/>
                <w:lang w:eastAsia="zh-CN"/>
              </w:rPr>
              <w:t>We also prefer Alt.2</w:t>
            </w:r>
          </w:p>
        </w:tc>
      </w:tr>
      <w:tr w:rsidR="00516F08" w:rsidRPr="00CC2531" w14:paraId="5EB15A08" w14:textId="77777777" w:rsidTr="009E14EF">
        <w:trPr>
          <w:trHeight w:val="253"/>
          <w:jc w:val="center"/>
        </w:trPr>
        <w:tc>
          <w:tcPr>
            <w:tcW w:w="1555" w:type="dxa"/>
          </w:tcPr>
          <w:p w14:paraId="58C5C6A0" w14:textId="54D7CB42"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ZTE</w:t>
            </w:r>
          </w:p>
        </w:tc>
        <w:tc>
          <w:tcPr>
            <w:tcW w:w="7801" w:type="dxa"/>
          </w:tcPr>
          <w:p w14:paraId="3661BD8B" w14:textId="2F701193" w:rsidR="00516F08" w:rsidRDefault="00516F08" w:rsidP="00E21E04">
            <w:pPr>
              <w:spacing w:after="0"/>
              <w:ind w:left="0" w:firstLine="0"/>
              <w:rPr>
                <w:bCs/>
                <w:sz w:val="20"/>
                <w:szCs w:val="20"/>
                <w:lang w:eastAsia="zh-CN"/>
              </w:rPr>
            </w:pPr>
            <w:r>
              <w:rPr>
                <w:rFonts w:hint="eastAsia"/>
                <w:bCs/>
                <w:sz w:val="20"/>
                <w:szCs w:val="20"/>
                <w:lang w:eastAsia="zh-CN"/>
              </w:rPr>
              <w:t>We</w:t>
            </w:r>
            <w:r>
              <w:rPr>
                <w:bCs/>
                <w:sz w:val="20"/>
                <w:szCs w:val="20"/>
                <w:lang w:eastAsia="zh-CN"/>
              </w:rPr>
              <w:t xml:space="preserve"> acknowledge that Alt.1 has more flexibility than Alt.2. However, considering the limited remaining time of Rel-17 and complexity of Alt.1, we would suggest to go with Alt.2. </w:t>
            </w:r>
          </w:p>
        </w:tc>
      </w:tr>
      <w:tr w:rsidR="003B4E6B" w:rsidRPr="00CC2531" w14:paraId="45463235" w14:textId="77777777" w:rsidTr="009E14EF">
        <w:trPr>
          <w:trHeight w:val="253"/>
          <w:jc w:val="center"/>
        </w:trPr>
        <w:tc>
          <w:tcPr>
            <w:tcW w:w="1555" w:type="dxa"/>
          </w:tcPr>
          <w:p w14:paraId="0C26E595" w14:textId="5CE4EE64"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4B42305D" w14:textId="559A5994" w:rsidR="003B4E6B" w:rsidRDefault="003B4E6B" w:rsidP="003B4E6B">
            <w:pPr>
              <w:spacing w:after="0"/>
              <w:ind w:left="0" w:firstLine="0"/>
              <w:rPr>
                <w:bCs/>
                <w:sz w:val="20"/>
                <w:szCs w:val="20"/>
                <w:lang w:eastAsia="zh-CN"/>
              </w:rPr>
            </w:pPr>
            <w:r>
              <w:rPr>
                <w:bCs/>
                <w:sz w:val="20"/>
                <w:szCs w:val="20"/>
                <w:lang w:eastAsia="zh-CN"/>
              </w:rPr>
              <w:t xml:space="preserve">Technically, </w:t>
            </w:r>
            <w:r>
              <w:rPr>
                <w:rFonts w:hint="eastAsia"/>
                <w:bCs/>
                <w:sz w:val="20"/>
                <w:szCs w:val="20"/>
                <w:lang w:eastAsia="zh-CN"/>
              </w:rPr>
              <w:t>if</w:t>
            </w:r>
            <w:r>
              <w:rPr>
                <w:bCs/>
                <w:sz w:val="20"/>
                <w:szCs w:val="20"/>
                <w:lang w:eastAsia="zh-CN"/>
              </w:rPr>
              <w:t xml:space="preserve"> the CB of unicast and multicast services can be configured separately, different multicast services can be treated independently as well. The UE only multiplex the feedback with same priority and same CB. Alt2 may be used to control the CB size by limiting the number of G-</w:t>
            </w:r>
            <w:r>
              <w:rPr>
                <w:rFonts w:hint="eastAsia"/>
                <w:bCs/>
                <w:sz w:val="20"/>
                <w:szCs w:val="20"/>
                <w:lang w:eastAsia="zh-CN"/>
              </w:rPr>
              <w:t>RNTI</w:t>
            </w:r>
            <w:r>
              <w:rPr>
                <w:bCs/>
                <w:sz w:val="20"/>
                <w:szCs w:val="20"/>
                <w:lang w:eastAsia="zh-CN"/>
              </w:rPr>
              <w:t>s sharing same CB. Alt2 is more flexible, while Alt1 is simpler with less signaling overhead. We will not object common configuration for G-</w:t>
            </w:r>
            <w:r>
              <w:rPr>
                <w:rFonts w:hint="eastAsia"/>
                <w:bCs/>
                <w:sz w:val="20"/>
                <w:szCs w:val="20"/>
                <w:lang w:eastAsia="zh-CN"/>
              </w:rPr>
              <w:t>RNTI</w:t>
            </w:r>
            <w:r>
              <w:rPr>
                <w:bCs/>
                <w:sz w:val="20"/>
                <w:szCs w:val="20"/>
                <w:lang w:eastAsia="zh-CN"/>
              </w:rPr>
              <w:t>s, as long as the agreement is clear, and companies have common understanding on the impact.</w:t>
            </w:r>
          </w:p>
        </w:tc>
      </w:tr>
      <w:tr w:rsidR="00D871B6" w:rsidRPr="00CC2531" w14:paraId="437F029C" w14:textId="77777777" w:rsidTr="009E14EF">
        <w:trPr>
          <w:trHeight w:val="253"/>
          <w:jc w:val="center"/>
        </w:trPr>
        <w:tc>
          <w:tcPr>
            <w:tcW w:w="1555" w:type="dxa"/>
          </w:tcPr>
          <w:p w14:paraId="0D24B92C" w14:textId="0F595BBF"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221714C"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Prefer Alt 2. </w:t>
            </w:r>
          </w:p>
          <w:p w14:paraId="54E07F43" w14:textId="08045252" w:rsidR="00D871B6" w:rsidRDefault="00D871B6" w:rsidP="00D871B6">
            <w:pPr>
              <w:spacing w:after="0"/>
              <w:ind w:left="0" w:firstLine="0"/>
              <w:rPr>
                <w:bCs/>
                <w:sz w:val="20"/>
                <w:szCs w:val="20"/>
                <w:lang w:eastAsia="zh-CN"/>
              </w:rPr>
            </w:pPr>
            <w:r>
              <w:rPr>
                <w:bCs/>
                <w:sz w:val="20"/>
                <w:szCs w:val="20"/>
                <w:lang w:eastAsia="zh-CN"/>
              </w:rPr>
              <w:t>Similar</w:t>
            </w:r>
            <w:r>
              <w:rPr>
                <w:rFonts w:hint="eastAsia"/>
                <w:bCs/>
                <w:sz w:val="20"/>
                <w:szCs w:val="20"/>
                <w:lang w:eastAsia="zh-CN"/>
              </w:rPr>
              <w:t xml:space="preserve"> views with CMCC, if Alt 1 is </w:t>
            </w:r>
            <w:r>
              <w:rPr>
                <w:bCs/>
                <w:sz w:val="20"/>
                <w:szCs w:val="20"/>
                <w:lang w:eastAsia="zh-CN"/>
              </w:rPr>
              <w:t>supported, how</w:t>
            </w:r>
            <w:r>
              <w:rPr>
                <w:rFonts w:hint="eastAsia"/>
                <w:bCs/>
                <w:sz w:val="20"/>
                <w:szCs w:val="20"/>
                <w:lang w:eastAsia="zh-CN"/>
              </w:rPr>
              <w:t xml:space="preserve"> to </w:t>
            </w:r>
            <w:r>
              <w:rPr>
                <w:bCs/>
                <w:sz w:val="20"/>
                <w:szCs w:val="20"/>
                <w:lang w:eastAsia="zh-CN"/>
              </w:rPr>
              <w:t>multiplexing</w:t>
            </w:r>
            <w:r>
              <w:rPr>
                <w:rFonts w:hint="eastAsia"/>
                <w:bCs/>
                <w:sz w:val="20"/>
                <w:szCs w:val="20"/>
                <w:lang w:eastAsia="zh-CN"/>
              </w:rPr>
              <w:t xml:space="preserve"> different type codebooks should be </w:t>
            </w:r>
            <w:r>
              <w:rPr>
                <w:bCs/>
                <w:sz w:val="20"/>
                <w:szCs w:val="20"/>
                <w:lang w:eastAsia="zh-CN"/>
              </w:rPr>
              <w:t>considered</w:t>
            </w:r>
            <w:r>
              <w:rPr>
                <w:rFonts w:hint="eastAsia"/>
                <w:bCs/>
                <w:sz w:val="20"/>
                <w:szCs w:val="20"/>
                <w:lang w:eastAsia="zh-CN"/>
              </w:rPr>
              <w:t>, which may lead more spec works than Alt 2.</w:t>
            </w:r>
          </w:p>
        </w:tc>
      </w:tr>
      <w:tr w:rsidR="005E5572" w:rsidRPr="00CC2531" w14:paraId="549DEDFB" w14:textId="77777777" w:rsidTr="009E14EF">
        <w:trPr>
          <w:trHeight w:val="253"/>
          <w:jc w:val="center"/>
        </w:trPr>
        <w:tc>
          <w:tcPr>
            <w:tcW w:w="1555" w:type="dxa"/>
          </w:tcPr>
          <w:p w14:paraId="2D7E798B" w14:textId="5BDBD92C" w:rsidR="005E5572" w:rsidRPr="005E5572" w:rsidRDefault="005E5572" w:rsidP="005E5572">
            <w:pPr>
              <w:spacing w:after="0"/>
              <w:rPr>
                <w:rFonts w:eastAsiaTheme="minorEastAsia"/>
                <w:bCs/>
                <w:sz w:val="20"/>
                <w:szCs w:val="20"/>
                <w:lang w:eastAsia="zh-CN"/>
              </w:rPr>
            </w:pPr>
            <w:r w:rsidRPr="006F01C6">
              <w:rPr>
                <w:rFonts w:eastAsia="MS Mincho"/>
                <w:bCs/>
                <w:sz w:val="20"/>
                <w:szCs w:val="20"/>
                <w:lang w:eastAsia="ja-JP"/>
              </w:rPr>
              <w:t>NTT DOCOMO</w:t>
            </w:r>
          </w:p>
        </w:tc>
        <w:tc>
          <w:tcPr>
            <w:tcW w:w="7801" w:type="dxa"/>
          </w:tcPr>
          <w:p w14:paraId="6809A222" w14:textId="1C274EB2" w:rsidR="005E5572" w:rsidRDefault="005E5572" w:rsidP="005E5572">
            <w:pPr>
              <w:spacing w:after="0"/>
              <w:ind w:left="0" w:firstLine="0"/>
              <w:rPr>
                <w:bCs/>
                <w:sz w:val="20"/>
                <w:szCs w:val="20"/>
                <w:lang w:eastAsia="zh-CN"/>
              </w:rPr>
            </w:pPr>
            <w:r w:rsidRPr="006F01C6">
              <w:rPr>
                <w:rFonts w:eastAsia="MS Mincho"/>
                <w:bCs/>
                <w:sz w:val="20"/>
                <w:szCs w:val="20"/>
                <w:lang w:eastAsia="ja-JP"/>
              </w:rPr>
              <w:t>We prefer Alt2. Similar view with vivo.</w:t>
            </w:r>
          </w:p>
        </w:tc>
      </w:tr>
      <w:tr w:rsidR="00376CCE" w:rsidRPr="00CC2531" w14:paraId="1D3FCB52" w14:textId="77777777" w:rsidTr="00376CCE">
        <w:tblPrEx>
          <w:jc w:val="left"/>
        </w:tblPrEx>
        <w:trPr>
          <w:trHeight w:val="253"/>
        </w:trPr>
        <w:tc>
          <w:tcPr>
            <w:tcW w:w="1555" w:type="dxa"/>
          </w:tcPr>
          <w:p w14:paraId="7F7208CD" w14:textId="77777777" w:rsidR="00376CCE" w:rsidRDefault="00376CCE" w:rsidP="004C6BF8">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4C88C4B" w14:textId="77777777" w:rsidR="00376CCE" w:rsidRDefault="00376CCE" w:rsidP="004C6BF8">
            <w:pPr>
              <w:spacing w:after="0"/>
              <w:ind w:left="0" w:firstLine="0"/>
              <w:rPr>
                <w:bCs/>
                <w:sz w:val="20"/>
                <w:szCs w:val="20"/>
                <w:lang w:eastAsia="zh-CN"/>
              </w:rPr>
            </w:pPr>
            <w:r>
              <w:rPr>
                <w:rFonts w:hint="eastAsia"/>
                <w:bCs/>
                <w:sz w:val="20"/>
                <w:szCs w:val="20"/>
                <w:lang w:eastAsia="zh-CN"/>
              </w:rPr>
              <w:t>S</w:t>
            </w:r>
            <w:r>
              <w:rPr>
                <w:bCs/>
                <w:sz w:val="20"/>
                <w:szCs w:val="20"/>
                <w:lang w:eastAsia="zh-CN"/>
              </w:rPr>
              <w:t>upport Alt 2.</w:t>
            </w:r>
          </w:p>
          <w:p w14:paraId="2CBB01C6" w14:textId="21B35FAD" w:rsidR="00376CCE" w:rsidRDefault="00376CCE" w:rsidP="004C6BF8">
            <w:pPr>
              <w:spacing w:after="0"/>
              <w:ind w:left="0" w:firstLine="0"/>
              <w:rPr>
                <w:bCs/>
                <w:sz w:val="20"/>
                <w:szCs w:val="20"/>
                <w:lang w:eastAsia="zh-CN"/>
              </w:rPr>
            </w:pPr>
            <w:r>
              <w:rPr>
                <w:bCs/>
                <w:sz w:val="20"/>
                <w:szCs w:val="20"/>
                <w:lang w:eastAsia="zh-CN"/>
              </w:rPr>
              <w:t xml:space="preserve">We did not see strong technical reason for Alt 1, rather it could increase the complexity </w:t>
            </w:r>
            <w:r>
              <w:rPr>
                <w:bCs/>
                <w:sz w:val="20"/>
                <w:szCs w:val="20"/>
                <w:lang w:eastAsia="zh-CN"/>
              </w:rPr>
              <w:lastRenderedPageBreak/>
              <w:t xml:space="preserve">significantly. </w:t>
            </w:r>
          </w:p>
        </w:tc>
      </w:tr>
      <w:tr w:rsidR="00BF5F2A" w:rsidRPr="00CC2531" w14:paraId="002E932F" w14:textId="77777777" w:rsidTr="00376CCE">
        <w:tblPrEx>
          <w:jc w:val="left"/>
        </w:tblPrEx>
        <w:trPr>
          <w:trHeight w:val="253"/>
        </w:trPr>
        <w:tc>
          <w:tcPr>
            <w:tcW w:w="1555" w:type="dxa"/>
          </w:tcPr>
          <w:p w14:paraId="0501DC7A" w14:textId="1BF2B679" w:rsidR="00BF5F2A" w:rsidRDefault="00BF5F2A" w:rsidP="00BF5F2A">
            <w:pPr>
              <w:spacing w:after="0"/>
              <w:rPr>
                <w:bCs/>
                <w:sz w:val="20"/>
                <w:szCs w:val="20"/>
                <w:lang w:eastAsia="zh-CN"/>
              </w:rPr>
            </w:pPr>
            <w:r>
              <w:rPr>
                <w:bCs/>
                <w:sz w:val="20"/>
                <w:szCs w:val="20"/>
                <w:lang w:eastAsia="zh-CN"/>
              </w:rPr>
              <w:lastRenderedPageBreak/>
              <w:t>MediaTek</w:t>
            </w:r>
          </w:p>
        </w:tc>
        <w:tc>
          <w:tcPr>
            <w:tcW w:w="7801" w:type="dxa"/>
          </w:tcPr>
          <w:p w14:paraId="3373E540" w14:textId="494EF89A" w:rsidR="00BF5F2A" w:rsidRDefault="00BF5F2A" w:rsidP="00BF5F2A">
            <w:pPr>
              <w:spacing w:after="0"/>
              <w:ind w:left="0" w:firstLine="0"/>
              <w:rPr>
                <w:bCs/>
                <w:sz w:val="20"/>
                <w:szCs w:val="20"/>
                <w:lang w:eastAsia="zh-CN"/>
              </w:rPr>
            </w:pPr>
            <w:r>
              <w:rPr>
                <w:bCs/>
                <w:sz w:val="20"/>
                <w:szCs w:val="20"/>
                <w:lang w:eastAsia="zh-CN"/>
              </w:rPr>
              <w:t>We prefer Alt 2. Share the similar view with OPPO.</w:t>
            </w:r>
          </w:p>
        </w:tc>
      </w:tr>
    </w:tbl>
    <w:p w14:paraId="0FF822DC" w14:textId="77777777" w:rsidR="0034051E" w:rsidRPr="00376CCE" w:rsidRDefault="0034051E" w:rsidP="0069345F">
      <w:pPr>
        <w:pStyle w:val="3GPPAgreements"/>
        <w:numPr>
          <w:ilvl w:val="0"/>
          <w:numId w:val="0"/>
        </w:numPr>
      </w:pPr>
    </w:p>
    <w:p w14:paraId="330FEDC6" w14:textId="322AD4E3" w:rsidR="00F9298D" w:rsidRPr="00960847" w:rsidRDefault="00F9298D" w:rsidP="00403717">
      <w:pPr>
        <w:pStyle w:val="Heading2"/>
        <w:rPr>
          <w:lang w:eastAsia="zh-CN"/>
        </w:rPr>
      </w:pPr>
      <w:bookmarkStart w:id="37" w:name="_Ref72244370"/>
      <w:bookmarkStart w:id="38"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37"/>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217242AF" w:rsidR="000F68E4" w:rsidRPr="00967739" w:rsidRDefault="000F68E4" w:rsidP="003C3925">
      <w:pPr>
        <w:pStyle w:val="Heading3"/>
        <w:rPr>
          <w:lang w:eastAsia="zh-CN"/>
        </w:rPr>
      </w:pPr>
      <w:bookmarkStart w:id="39" w:name="_Ref72229394"/>
      <w:bookmarkStart w:id="40" w:name="OLE_LINK10"/>
      <w:r w:rsidRPr="00967739">
        <w:rPr>
          <w:lang w:eastAsia="zh-CN"/>
        </w:rPr>
        <w:t>Round-1</w:t>
      </w:r>
      <w:bookmarkEnd w:id="39"/>
      <w:r w:rsidR="00A048BA" w:rsidRPr="00967739">
        <w:rPr>
          <w:lang w:eastAsia="zh-CN"/>
        </w:rPr>
        <w:t xml:space="preserve"> </w:t>
      </w:r>
      <w:r w:rsidR="006779E4">
        <w:rPr>
          <w:lang w:eastAsia="zh-CN"/>
        </w:rPr>
        <w:t>(</w:t>
      </w:r>
      <w:r w:rsidR="00561703">
        <w:rPr>
          <w:lang w:eastAsia="zh-CN"/>
        </w:rPr>
        <w:t>pending</w:t>
      </w:r>
      <w:r w:rsidR="006779E4">
        <w:rPr>
          <w:lang w:eastAsia="zh-CN"/>
        </w:rPr>
        <w:t>)</w:t>
      </w:r>
    </w:p>
    <w:bookmarkEnd w:id="40"/>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lastRenderedPageBreak/>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197DE2">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lastRenderedPageBreak/>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29334F1"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support, will be undefined if some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do not support and for the given sub-slot configuration).</w:t>
            </w:r>
          </w:p>
          <w:p w14:paraId="36875B3F" w14:textId="334771E2"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w:t>
            </w:r>
            <w:r w:rsidR="00185E2A">
              <w:rPr>
                <w:rFonts w:eastAsiaTheme="minorEastAsia"/>
                <w:color w:val="7030A0"/>
                <w:sz w:val="20"/>
                <w:szCs w:val="20"/>
                <w:lang w:eastAsia="zh-CN"/>
              </w:rPr>
              <w:t>–</w:t>
            </w:r>
            <w:r w:rsidRPr="00510287">
              <w:rPr>
                <w:rFonts w:eastAsiaTheme="minorEastAsia"/>
                <w:color w:val="7030A0"/>
                <w:sz w:val="20"/>
                <w:szCs w:val="20"/>
                <w:lang w:eastAsia="zh-CN"/>
              </w:rPr>
              <w:t xml:space="preserve">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5402A2B4"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Also, if for whatever reason a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wants to have “sub-slot” based PUCCH, a “sub-slot” effect can be achieved by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It is not reasonable to expect Rel-17 UEs for multicast to support sub-slot based PUCCH transmissions. That is also beyond the Rel-17 WID. If a need, a proper “multicast for URLLC applications” WI should be endorsed.</w:t>
            </w:r>
          </w:p>
          <w:p w14:paraId="47A9161B"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Latency is the likely reason why “sub-slot” PUCCH is suggested (it is understood there are some proposals for other purposes relying on “sub-slot” but that cannot be a 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lastRenderedPageBreak/>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t>Ch</w:t>
            </w:r>
            <w:r>
              <w:rPr>
                <w:rFonts w:eastAsiaTheme="minorEastAsia"/>
                <w:bCs/>
              </w:rPr>
              <w:t xml:space="preserve">engdu TD </w:t>
            </w:r>
            <w:r>
              <w:rPr>
                <w:rFonts w:eastAsiaTheme="minorEastAsia"/>
                <w:bCs/>
              </w:rPr>
              <w:lastRenderedPageBreak/>
              <w:t>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lastRenderedPageBreak/>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38"/>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41"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lastRenderedPageBreak/>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lastRenderedPageBreak/>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lastRenderedPageBreak/>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8E85A23" w:rsidR="001A5D9D" w:rsidRPr="008A63D2" w:rsidRDefault="001A5D9D" w:rsidP="003C3925">
      <w:pPr>
        <w:pStyle w:val="Heading3"/>
        <w:rPr>
          <w:lang w:eastAsia="zh-CN"/>
        </w:rPr>
      </w:pPr>
      <w:bookmarkStart w:id="42" w:name="_Ref69805581"/>
      <w:bookmarkStart w:id="43" w:name="_Ref79778438"/>
      <w:bookmarkEnd w:id="41"/>
      <w:r w:rsidRPr="008A63D2">
        <w:rPr>
          <w:lang w:eastAsia="zh-CN"/>
        </w:rPr>
        <w:t>Round-</w:t>
      </w:r>
      <w:bookmarkEnd w:id="42"/>
      <w:r w:rsidR="00292AF7" w:rsidRPr="008A63D2">
        <w:rPr>
          <w:lang w:eastAsia="zh-CN"/>
        </w:rPr>
        <w:t>1</w:t>
      </w:r>
      <w:bookmarkEnd w:id="43"/>
      <w:r w:rsidR="003A79D3" w:rsidRPr="008A63D2">
        <w:rPr>
          <w:lang w:eastAsia="zh-CN"/>
        </w:rPr>
        <w:t xml:space="preserve"> </w:t>
      </w:r>
      <w:r w:rsidR="00561703">
        <w:rPr>
          <w:lang w:eastAsia="zh-CN"/>
        </w:rPr>
        <w:t>(</w:t>
      </w:r>
      <w:r w:rsidR="004C6A1D">
        <w:rPr>
          <w:lang w:eastAsia="zh-CN"/>
        </w:rPr>
        <w:t xml:space="preserve">2&amp;3 </w:t>
      </w:r>
      <w:r w:rsidR="00561703">
        <w:rPr>
          <w:lang w:eastAsia="zh-CN"/>
        </w:rPr>
        <w:t>pending)</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27486515"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44" w:name="OLE_LINK12"/>
      <w:r w:rsidRPr="00757CA9">
        <w:rPr>
          <w:rFonts w:eastAsia="Batang"/>
          <w:i/>
          <w:sz w:val="20"/>
          <w:szCs w:val="20"/>
          <w:lang w:val="en-GB" w:eastAsia="zh-CN"/>
        </w:rPr>
        <w:t xml:space="preserve">HARQ-ACK bits for all the PDSCH occasions over all the slots for all serving cells for unicast, precede, HARQ-ACK bits for all the PDSCH occasions over all the slots for all serving cells for multicast. (This is similar to the joint Type-1 codebook for </w:t>
      </w:r>
      <w:r w:rsidR="00185E2A" w:rsidRPr="00757CA9">
        <w:rPr>
          <w:rFonts w:eastAsia="Batang"/>
          <w:i/>
          <w:sz w:val="20"/>
          <w:szCs w:val="20"/>
          <w:lang w:val="en-GB" w:eastAsia="zh-CN"/>
        </w:rPr>
        <w:t>Mtrp</w:t>
      </w:r>
      <w:r w:rsidRPr="00757CA9">
        <w:rPr>
          <w:rFonts w:eastAsia="Batang"/>
          <w:i/>
          <w:sz w:val="20"/>
          <w:szCs w:val="20"/>
          <w:lang w:val="en-GB" w:eastAsia="zh-CN"/>
        </w:rPr>
        <w:t>).</w:t>
      </w:r>
      <w:bookmarkEnd w:id="44"/>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72148116"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w:t>
            </w:r>
            <w:r w:rsidR="00185E2A" w:rsidRPr="006E548D">
              <w:rPr>
                <w:szCs w:val="16"/>
              </w:rPr>
              <w:t>Gnb</w:t>
            </w:r>
            <w:r w:rsidRPr="006E548D">
              <w:rPr>
                <w:szCs w:val="16"/>
              </w:rPr>
              <w:t xml:space="preserve">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lastRenderedPageBreak/>
              <w:t>LG</w:t>
            </w:r>
          </w:p>
        </w:tc>
        <w:tc>
          <w:tcPr>
            <w:tcW w:w="7801" w:type="dxa"/>
          </w:tcPr>
          <w:p w14:paraId="16ABCA55" w14:textId="4E25A5C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w:t>
            </w:r>
            <w:r w:rsidR="00185E2A">
              <w:rPr>
                <w:sz w:val="20"/>
                <w:lang w:eastAsia="zh-CN"/>
              </w:rPr>
              <w:t>Gnb</w:t>
            </w:r>
            <w:r>
              <w:rPr>
                <w:sz w:val="20"/>
                <w:lang w:eastAsia="zh-CN"/>
              </w:rPr>
              <w:t xml:space="preserve">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10D30F04" w:rsidR="00E946A9" w:rsidRDefault="00185E2A" w:rsidP="00E946A9">
            <w:pPr>
              <w:spacing w:after="0"/>
              <w:rPr>
                <w:rFonts w:eastAsia="MS Mincho"/>
                <w:lang w:eastAsia="ja-JP"/>
              </w:rPr>
            </w:pPr>
            <w:r w:rsidRPr="006A13D3">
              <w:rPr>
                <w:sz w:val="16"/>
                <w:szCs w:val="16"/>
              </w:rPr>
              <w:t>V</w:t>
            </w:r>
            <w:r w:rsidR="00E946A9"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lastRenderedPageBreak/>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45" w:author="Le Liu" w:date="2021-08-16T11:28:00Z">
              <w:r>
                <w:rPr>
                  <w:sz w:val="20"/>
                  <w:lang w:val="en-GB" w:eastAsia="zh-CN"/>
                </w:rPr>
                <w:t xml:space="preserve">a </w:t>
              </w:r>
            </w:ins>
            <w:r>
              <w:rPr>
                <w:sz w:val="20"/>
                <w:lang w:val="en-GB" w:eastAsia="zh-CN"/>
              </w:rPr>
              <w:t>UE</w:t>
            </w:r>
            <w:ins w:id="46" w:author="Le Liu" w:date="2021-08-16T11:29:00Z">
              <w:r>
                <w:rPr>
                  <w:sz w:val="20"/>
                  <w:lang w:val="en-GB" w:eastAsia="zh-CN"/>
                </w:rPr>
                <w:t xml:space="preserve"> </w:t>
              </w:r>
            </w:ins>
            <w:del w:id="47" w:author="Le Liu" w:date="2021-08-16T11:31:00Z">
              <w:r w:rsidDel="00CC7A2E">
                <w:rPr>
                  <w:sz w:val="20"/>
                  <w:lang w:val="en-GB" w:eastAsia="zh-CN"/>
                </w:rPr>
                <w:delText xml:space="preserve"> </w:delText>
              </w:r>
            </w:del>
            <w:del w:id="48" w:author="Le Liu" w:date="2021-08-16T11:29:00Z">
              <w:r w:rsidDel="00CC7A2E">
                <w:rPr>
                  <w:sz w:val="20"/>
                  <w:lang w:val="en-GB" w:eastAsia="zh-CN"/>
                </w:rPr>
                <w:delText xml:space="preserve">supports </w:delText>
              </w:r>
            </w:del>
            <w:del w:id="49" w:author="Le Liu" w:date="2021-08-16T11:46:00Z">
              <w:r w:rsidDel="000130EC">
                <w:rPr>
                  <w:sz w:val="20"/>
                  <w:lang w:val="en-GB" w:eastAsia="zh-CN"/>
                </w:rPr>
                <w:delText xml:space="preserve">more than one G-RNTI </w:delText>
              </w:r>
            </w:del>
            <w:del w:id="50" w:author="Le Liu" w:date="2021-08-16T11:26:00Z">
              <w:r w:rsidDel="00CC7A2E">
                <w:rPr>
                  <w:sz w:val="20"/>
                  <w:lang w:val="en-GB" w:eastAsia="zh-CN"/>
                </w:rPr>
                <w:delText>scheduled in</w:delText>
              </w:r>
            </w:del>
            <w:del w:id="51" w:author="Le Liu" w:date="2021-08-16T11:46:00Z">
              <w:r w:rsidDel="000130EC">
                <w:rPr>
                  <w:sz w:val="20"/>
                  <w:lang w:val="en-GB" w:eastAsia="zh-CN"/>
                </w:rPr>
                <w:delText xml:space="preserve"> </w:delText>
              </w:r>
            </w:del>
            <w:ins w:id="52" w:author="Le Liu" w:date="2021-08-16T11:32:00Z">
              <w:r w:rsidR="00B371AE">
                <w:rPr>
                  <w:sz w:val="20"/>
                  <w:lang w:val="en-GB" w:eastAsia="zh-CN"/>
                </w:rPr>
                <w:t xml:space="preserve">using </w:t>
              </w:r>
            </w:ins>
            <w:r>
              <w:rPr>
                <w:sz w:val="20"/>
                <w:lang w:val="en-GB" w:eastAsia="zh-CN"/>
              </w:rPr>
              <w:t>FDM-ed</w:t>
            </w:r>
            <w:ins w:id="53" w:author="Le Liu" w:date="2021-08-16T11:29:00Z">
              <w:r>
                <w:rPr>
                  <w:sz w:val="20"/>
                  <w:lang w:val="en-GB" w:eastAsia="zh-CN"/>
                </w:rPr>
                <w:t xml:space="preserve"> manner</w:t>
              </w:r>
            </w:ins>
            <w:ins w:id="54" w:author="Le Liu" w:date="2021-08-16T11:46:00Z">
              <w:r w:rsidR="000130EC">
                <w:rPr>
                  <w:sz w:val="20"/>
                  <w:lang w:val="en-GB" w:eastAsia="zh-CN"/>
                </w:rPr>
                <w:t xml:space="preserve"> </w:t>
              </w:r>
            </w:ins>
            <w:ins w:id="55" w:author="Le Liu" w:date="2021-08-16T11:47:00Z">
              <w:r w:rsidR="000130EC">
                <w:rPr>
                  <w:sz w:val="20"/>
                  <w:lang w:val="en-GB" w:eastAsia="zh-CN"/>
                </w:rPr>
                <w:t>for</w:t>
              </w:r>
            </w:ins>
            <w:del w:id="56" w:author="Le Liu" w:date="2021-08-16T11:31:00Z">
              <w:r w:rsidDel="00CC7A2E">
                <w:rPr>
                  <w:sz w:val="20"/>
                  <w:lang w:val="en-GB" w:eastAsia="zh-CN"/>
                </w:rPr>
                <w:delText>,</w:delText>
              </w:r>
            </w:del>
            <w:r>
              <w:rPr>
                <w:sz w:val="20"/>
                <w:lang w:val="en-GB" w:eastAsia="zh-CN"/>
              </w:rPr>
              <w:t xml:space="preserve"> Type-1 codebook</w:t>
            </w:r>
            <w:ins w:id="57" w:author="Le Liu" w:date="2021-08-16T11:46:00Z">
              <w:r w:rsidR="000130EC">
                <w:rPr>
                  <w:sz w:val="20"/>
                  <w:lang w:val="en-GB" w:eastAsia="zh-CN"/>
                </w:rPr>
                <w:t xml:space="preserve"> </w:t>
              </w:r>
            </w:ins>
            <w:ins w:id="58" w:author="Le Liu" w:date="2021-08-16T11:47:00Z">
              <w:r w:rsidR="000130EC">
                <w:rPr>
                  <w:sz w:val="20"/>
                  <w:lang w:val="en-GB" w:eastAsia="zh-CN"/>
                </w:rPr>
                <w:t>of</w:t>
              </w:r>
            </w:ins>
            <w:ins w:id="59" w:author="Le Liu" w:date="2021-08-16T11:46:00Z">
              <w:r w:rsidR="000130EC">
                <w:rPr>
                  <w:sz w:val="20"/>
                  <w:lang w:val="en-GB" w:eastAsia="zh-CN"/>
                </w:rPr>
                <w:t xml:space="preserve"> more than one G-RNTI with same priority</w:t>
              </w:r>
            </w:ins>
            <w:ins w:id="60" w:author="Le Liu" w:date="2021-08-16T11:48:00Z">
              <w:r w:rsidR="000130EC">
                <w:rPr>
                  <w:sz w:val="20"/>
                  <w:lang w:val="en-GB" w:eastAsia="zh-CN"/>
                </w:rPr>
                <w:t xml:space="preserve"> from t</w:t>
              </w:r>
            </w:ins>
            <w:ins w:id="61" w:author="Le Liu" w:date="2021-08-16T11:49:00Z">
              <w:r w:rsidR="000130EC">
                <w:rPr>
                  <w:sz w:val="20"/>
                  <w:lang w:val="en-GB" w:eastAsia="zh-CN"/>
                </w:rPr>
                <w:t>he same TRP</w:t>
              </w:r>
            </w:ins>
            <w:ins w:id="62"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lastRenderedPageBreak/>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lastRenderedPageBreak/>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r w:rsidR="00185E2A" w:rsidRPr="009F4B6C" w14:paraId="30D6A111" w14:textId="77777777" w:rsidTr="00BC7B92">
        <w:tblPrEx>
          <w:jc w:val="left"/>
        </w:tblPrEx>
        <w:trPr>
          <w:trHeight w:val="253"/>
        </w:trPr>
        <w:tc>
          <w:tcPr>
            <w:tcW w:w="1555" w:type="dxa"/>
          </w:tcPr>
          <w:p w14:paraId="31D986CF" w14:textId="23B5EA20" w:rsidR="00185E2A" w:rsidRDefault="00185E2A" w:rsidP="00E946A9">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1157FDB" w14:textId="6556B573" w:rsidR="004B5BC8" w:rsidRDefault="00185E2A" w:rsidP="004B5BC8">
            <w:pPr>
              <w:spacing w:after="0"/>
              <w:rPr>
                <w:sz w:val="20"/>
                <w:szCs w:val="20"/>
                <w:lang w:eastAsia="zh-CN"/>
              </w:rPr>
            </w:pPr>
            <w:r>
              <w:rPr>
                <w:sz w:val="20"/>
                <w:szCs w:val="20"/>
                <w:lang w:eastAsia="zh-CN"/>
              </w:rPr>
              <w:t xml:space="preserve">As the </w:t>
            </w:r>
            <w:r w:rsidRPr="00185E2A">
              <w:rPr>
                <w:sz w:val="20"/>
                <w:szCs w:val="20"/>
                <w:lang w:eastAsia="zh-CN"/>
              </w:rPr>
              <w:t>necessity</w:t>
            </w:r>
            <w:r>
              <w:rPr>
                <w:sz w:val="20"/>
                <w:szCs w:val="20"/>
                <w:lang w:eastAsia="zh-CN"/>
              </w:rPr>
              <w:t xml:space="preserve"> concern</w:t>
            </w:r>
            <w:r w:rsidR="004B5BC8">
              <w:rPr>
                <w:sz w:val="20"/>
                <w:szCs w:val="20"/>
                <w:lang w:eastAsia="zh-CN"/>
              </w:rPr>
              <w:t xml:space="preserve"> from Samsung and </w:t>
            </w:r>
            <w:r w:rsidR="004B5BC8" w:rsidRPr="004B5BC8">
              <w:rPr>
                <w:sz w:val="20"/>
                <w:szCs w:val="20"/>
                <w:lang w:eastAsia="zh-CN"/>
              </w:rPr>
              <w:t>Spreadtrum</w:t>
            </w:r>
            <w:r>
              <w:rPr>
                <w:sz w:val="20"/>
                <w:szCs w:val="20"/>
                <w:lang w:eastAsia="zh-CN"/>
              </w:rPr>
              <w:t xml:space="preserve">, we think it is possible gNB configure different K1 sets for unicast and multicast. For example considering the MBS services periodicity is </w:t>
            </w:r>
            <w:r w:rsidRPr="00185E2A">
              <w:rPr>
                <w:sz w:val="20"/>
                <w:szCs w:val="20"/>
                <w:lang w:eastAsia="zh-CN"/>
              </w:rPr>
              <w:t>predictable</w:t>
            </w:r>
            <w:r>
              <w:rPr>
                <w:sz w:val="20"/>
                <w:szCs w:val="20"/>
                <w:lang w:eastAsia="zh-CN"/>
              </w:rPr>
              <w:t xml:space="preserve"> and gNB can configure the PDCCH monitoring periodicity of GC-PDCCH as per multiple slots, but for unicast, the PDCCH monitoring periodicity is slot-based. That is the K1 sets of multicast is also a subset of </w:t>
            </w:r>
            <w:r w:rsidR="00F23BDC">
              <w:rPr>
                <w:sz w:val="20"/>
                <w:szCs w:val="20"/>
                <w:lang w:eastAsia="zh-CN"/>
              </w:rPr>
              <w:t>unicast.</w:t>
            </w:r>
            <w:r w:rsidR="004B5BC8">
              <w:rPr>
                <w:rFonts w:hint="eastAsia"/>
                <w:sz w:val="20"/>
                <w:szCs w:val="20"/>
                <w:lang w:eastAsia="zh-CN"/>
              </w:rPr>
              <w:t xml:space="preserve"> </w:t>
            </w:r>
          </w:p>
        </w:tc>
      </w:tr>
    </w:tbl>
    <w:p w14:paraId="1E767ADC" w14:textId="77777777" w:rsidR="00AF2796" w:rsidRPr="00BC7B92" w:rsidRDefault="00AF2796" w:rsidP="00AF2796">
      <w:pPr>
        <w:rPr>
          <w:color w:val="D9D9D9" w:themeColor="background1" w:themeShade="D9"/>
          <w:lang w:eastAsia="zh-CN"/>
        </w:rPr>
      </w:pPr>
    </w:p>
    <w:p w14:paraId="67EC0DBF" w14:textId="05F73145" w:rsidR="00674127" w:rsidRPr="008A63D2" w:rsidRDefault="00674127" w:rsidP="00674127">
      <w:pPr>
        <w:pStyle w:val="Heading3"/>
        <w:rPr>
          <w:lang w:eastAsia="zh-CN"/>
        </w:rPr>
      </w:pPr>
      <w:bookmarkStart w:id="63" w:name="_Ref80112155"/>
      <w:r w:rsidRPr="008A63D2">
        <w:rPr>
          <w:lang w:eastAsia="zh-CN"/>
        </w:rPr>
        <w:t>Round-</w:t>
      </w:r>
      <w:r>
        <w:rPr>
          <w:lang w:eastAsia="zh-CN"/>
        </w:rPr>
        <w:t>2</w:t>
      </w:r>
      <w:bookmarkEnd w:id="63"/>
      <w:r w:rsidR="00FF4054">
        <w:rPr>
          <w:lang w:eastAsia="zh-CN"/>
        </w:rPr>
        <w:t xml:space="preserve"> (closed)</w:t>
      </w:r>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197DE2">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64"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65" w:author="xiajinhuan" w:date="2021-08-17T17:03:00Z">
        <w:r>
          <w:rPr>
            <w:sz w:val="20"/>
            <w:lang w:eastAsia="zh-CN"/>
          </w:rPr>
          <w:t>down</w:t>
        </w:r>
      </w:ins>
      <w:ins w:id="66" w:author="xiajinhuan" w:date="2021-08-17T17:04:00Z">
        <w:r>
          <w:rPr>
            <w:sz w:val="20"/>
            <w:lang w:eastAsia="zh-CN"/>
          </w:rPr>
          <w:t>-select</w:t>
        </w:r>
      </w:ins>
      <w:ins w:id="67" w:author="xiajinhuan" w:date="2021-08-17T17:03:00Z">
        <w:r>
          <w:rPr>
            <w:sz w:val="20"/>
            <w:lang w:eastAsia="zh-CN"/>
          </w:rPr>
          <w:t xml:space="preserve"> from the following </w:t>
        </w:r>
      </w:ins>
      <w:ins w:id="68"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69" w:author="xiajinhuan" w:date="2021-08-17T17:04:00Z"/>
        </w:rPr>
      </w:pPr>
      <w:ins w:id="70"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71" w:author="xiajinhuan" w:date="2021-08-17T17:10:00Z">
        <w:r>
          <w:t xml:space="preserve">Alt2: </w:t>
        </w:r>
      </w:ins>
      <w:ins w:id="72" w:author="xiajinhuan" w:date="2021-08-17T17:07:00Z">
        <w:r w:rsidR="00674127">
          <w:t>Defining UE to receive one or u</w:t>
        </w:r>
      </w:ins>
      <w:ins w:id="73" w:author="xiajinhuan" w:date="2021-08-17T17:04:00Z">
        <w:r w:rsidR="00674127">
          <w:t xml:space="preserve">p to UE </w:t>
        </w:r>
      </w:ins>
      <w:ins w:id="74" w:author="xiajinhuan" w:date="2021-08-17T17:05:00Z">
        <w:r w:rsidR="00674127">
          <w:t xml:space="preserve">implementation </w:t>
        </w:r>
      </w:ins>
      <w:ins w:id="75" w:author="xiajinhuan" w:date="2021-08-17T17:07:00Z">
        <w:r w:rsidR="00674127">
          <w:t xml:space="preserve">when </w:t>
        </w:r>
      </w:ins>
      <w:ins w:id="76" w:author="xiajinhuan" w:date="2021-08-17T17:08:00Z">
        <w:r>
          <w:t>unicast</w:t>
        </w:r>
      </w:ins>
      <w:ins w:id="77"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lastRenderedPageBreak/>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if gNB doesn’t indicate to generate Type-1 codebook as FDM manner, it implys gNB would not schedule with FDMed multiplexing pattern. If gNB wants to schedule in FDMed manner, it can be done by RRC reconfiguring codebook indication 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6B6B4D">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6B6B4D">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6B6B4D">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6B6B4D">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6B6B4D">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6B6B4D">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 xml:space="preserve">Option 1 is simpler. In our view, it is unclear what would the gNB would expect from the </w:t>
            </w:r>
            <w:r w:rsidRPr="0083514B">
              <w:rPr>
                <w:lang w:val="en-GB"/>
              </w:rPr>
              <w:lastRenderedPageBreak/>
              <w:t>UE 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lastRenderedPageBreak/>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78"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5E5F029E" w:rsidR="008C18E8" w:rsidRPr="002A6049" w:rsidRDefault="008C18E8" w:rsidP="008C18E8">
      <w:pPr>
        <w:pStyle w:val="Heading3"/>
        <w:rPr>
          <w:lang w:eastAsia="zh-CN"/>
        </w:rPr>
      </w:pPr>
      <w:bookmarkStart w:id="79" w:name="_Ref72230076"/>
      <w:r w:rsidRPr="002A6049">
        <w:rPr>
          <w:lang w:eastAsia="zh-CN"/>
        </w:rPr>
        <w:t>Round-1</w:t>
      </w:r>
      <w:bookmarkEnd w:id="79"/>
      <w:r w:rsidR="00561703">
        <w:rPr>
          <w:lang w:eastAsia="zh-CN"/>
        </w:rPr>
        <w:t xml:space="preserve"> (pending)</w:t>
      </w:r>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w:t>
            </w:r>
            <w:r>
              <w:rPr>
                <w:rFonts w:eastAsiaTheme="minorEastAsia"/>
                <w:bCs/>
                <w:sz w:val="20"/>
                <w:szCs w:val="20"/>
                <w:lang w:eastAsia="zh-CN"/>
              </w:rPr>
              <w:lastRenderedPageBreak/>
              <w:t>Tech, TD 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lastRenderedPageBreak/>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lastRenderedPageBreak/>
        <w:t xml:space="preserve">Enh </w:t>
      </w:r>
      <w:r w:rsidRPr="00B134F0">
        <w:rPr>
          <w:rFonts w:hint="eastAsia"/>
          <w:lang w:eastAsia="zh-CN"/>
        </w:rPr>
        <w:t>T</w:t>
      </w:r>
      <w:r w:rsidRPr="00B134F0">
        <w:rPr>
          <w:lang w:eastAsia="zh-CN"/>
        </w:rPr>
        <w:t>ype-2 / Type 3 HARQ codebook</w:t>
      </w:r>
      <w:bookmarkEnd w:id="78"/>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07CBCAEF" w:rsidR="0036250D" w:rsidRPr="00C23333" w:rsidRDefault="00FB0F3F" w:rsidP="003C3925">
      <w:pPr>
        <w:pStyle w:val="Heading3"/>
        <w:rPr>
          <w:lang w:eastAsia="zh-CN"/>
        </w:rPr>
      </w:pPr>
      <w:bookmarkStart w:id="80" w:name="_Ref62477554"/>
      <w:r w:rsidRPr="00C23333">
        <w:rPr>
          <w:lang w:eastAsia="zh-CN"/>
        </w:rPr>
        <w:t>Round-1</w:t>
      </w:r>
      <w:bookmarkEnd w:id="80"/>
      <w:r w:rsidR="003A253B">
        <w:rPr>
          <w:lang w:eastAsia="zh-CN"/>
        </w:rPr>
        <w:t xml:space="preserve"> (closed)</w:t>
      </w:r>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81" w:name="_Ref55035069"/>
      <w:bookmarkStart w:id="82" w:name="_Ref69225277"/>
      <w:r w:rsidRPr="00730784">
        <w:rPr>
          <w:rFonts w:eastAsiaTheme="minorEastAsia"/>
          <w:lang w:eastAsia="zh-CN"/>
        </w:rPr>
        <w:t>UCI multiplexing/</w:t>
      </w:r>
      <w:bookmarkEnd w:id="81"/>
      <w:bookmarkEnd w:id="82"/>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lastRenderedPageBreak/>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lastRenderedPageBreak/>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8E1C910" w:rsidR="00DA1964" w:rsidRPr="00B363D3" w:rsidRDefault="00DA1964" w:rsidP="003C3925">
      <w:pPr>
        <w:pStyle w:val="Heading3"/>
        <w:rPr>
          <w:lang w:eastAsia="zh-CN"/>
        </w:rPr>
      </w:pPr>
      <w:bookmarkStart w:id="83" w:name="_Ref69806036"/>
      <w:r w:rsidRPr="00B363D3">
        <w:rPr>
          <w:lang w:eastAsia="zh-CN"/>
        </w:rPr>
        <w:t>Round-</w:t>
      </w:r>
      <w:bookmarkEnd w:id="83"/>
      <w:r w:rsidR="00C70421" w:rsidRPr="00B363D3">
        <w:rPr>
          <w:lang w:eastAsia="zh-CN"/>
        </w:rPr>
        <w:t>1</w:t>
      </w:r>
      <w:r w:rsidR="000020F5" w:rsidRPr="00B363D3">
        <w:rPr>
          <w:lang w:eastAsia="zh-CN"/>
        </w:rPr>
        <w:t xml:space="preserve"> </w:t>
      </w:r>
      <w:r w:rsidR="003A253B">
        <w:rPr>
          <w:lang w:eastAsia="zh-CN"/>
        </w:rPr>
        <w:t>(pending)</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and this issue is hopefully to be solved in this meeting. I would suggest looking at the concerns from companies for each alternative in order to identify whether there is a big concern that companies cannot live. 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197DE2">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w:t>
            </w:r>
            <w:r>
              <w:rPr>
                <w:rFonts w:eastAsiaTheme="minorEastAsia" w:hint="eastAsia"/>
              </w:rPr>
              <w:lastRenderedPageBreak/>
              <w:t xml:space="preserve">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lastRenderedPageBreak/>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w:t>
            </w:r>
            <w:r>
              <w:rPr>
                <w:bCs/>
                <w:sz w:val="20"/>
                <w:szCs w:val="20"/>
                <w:lang w:eastAsia="zh-CN"/>
              </w:rPr>
              <w:lastRenderedPageBreak/>
              <w:t xml:space="preserve">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w:t>
            </w:r>
            <w:r w:rsidRPr="009B7EC5">
              <w:rPr>
                <w:bCs/>
                <w:sz w:val="20"/>
                <w:szCs w:val="20"/>
                <w:lang w:eastAsia="zh-CN"/>
              </w:rPr>
              <w:lastRenderedPageBreak/>
              <w:t xml:space="preserve">resource allocation flexibility,  even </w:t>
            </w:r>
            <w:r>
              <w:rPr>
                <w:bCs/>
                <w:sz w:val="20"/>
                <w:szCs w:val="20"/>
                <w:lang w:eastAsia="zh-CN"/>
              </w:rPr>
              <w:t>the PRI for unicast is used, the complexity of PUCCH resource allocation is increased 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84" w:name="_Ref72269039"/>
      <w:r w:rsidRPr="00EA6465">
        <w:rPr>
          <w:lang w:eastAsia="zh-CN"/>
        </w:rPr>
        <w:t>Round-1</w:t>
      </w:r>
      <w:bookmarkEnd w:id="84"/>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The current wording is not very clear to us. For the case of UE is configured with a separate PUCCH-Config or PUCCH-ConfigurationList for multicast. It is not clear that the maximum number of PUCCH resources sets is 4 or 8. In our view, the 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3E31E0F9" w:rsidR="00B87261" w:rsidRPr="00EA6465" w:rsidRDefault="00B87261" w:rsidP="00B87261">
      <w:pPr>
        <w:pStyle w:val="Heading3"/>
        <w:rPr>
          <w:lang w:eastAsia="zh-CN"/>
        </w:rPr>
      </w:pPr>
      <w:bookmarkStart w:id="85" w:name="_Ref80111506"/>
      <w:r>
        <w:rPr>
          <w:lang w:eastAsia="zh-CN"/>
        </w:rPr>
        <w:t xml:space="preserve">Round-2 </w:t>
      </w:r>
      <w:bookmarkEnd w:id="85"/>
      <w:r w:rsidR="00266D57">
        <w:rPr>
          <w:lang w:eastAsia="zh-CN"/>
        </w:rPr>
        <w:t>(closed)</w:t>
      </w:r>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197DE2">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86"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87" w:author="xiajinhuan" w:date="2021-08-17T16:51:00Z">
        <w:r>
          <w:rPr>
            <w:lang w:eastAsia="zh-CN"/>
          </w:rPr>
          <w:t xml:space="preserve">number of </w:t>
        </w:r>
      </w:ins>
      <w:r w:rsidRPr="00523E4A">
        <w:rPr>
          <w:lang w:eastAsia="zh-CN"/>
        </w:rPr>
        <w:t>PUCCH resource</w:t>
      </w:r>
      <w:ins w:id="88"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lastRenderedPageBreak/>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89" w:name="_Ref55062546"/>
      <w:r w:rsidRPr="00F63165">
        <w:rPr>
          <w:lang w:eastAsia="ja-JP"/>
        </w:rPr>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lastRenderedPageBreak/>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89F6021" w:rsidR="00E93281" w:rsidRPr="003F2ECD" w:rsidRDefault="00E93281" w:rsidP="00E93281">
      <w:pPr>
        <w:pStyle w:val="Heading3"/>
        <w:rPr>
          <w:lang w:eastAsia="zh-CN"/>
        </w:rPr>
      </w:pPr>
      <w:bookmarkStart w:id="90" w:name="_Ref72267729"/>
      <w:r w:rsidRPr="003F2ECD">
        <w:rPr>
          <w:lang w:eastAsia="zh-CN"/>
        </w:rPr>
        <w:t>Round-1</w:t>
      </w:r>
      <w:bookmarkEnd w:id="90"/>
      <w:r w:rsidR="000E76B8" w:rsidRPr="003F2ECD">
        <w:rPr>
          <w:lang w:eastAsia="zh-CN"/>
        </w:rPr>
        <w:t xml:space="preserve"> </w:t>
      </w:r>
      <w:r w:rsidR="001E5415">
        <w:rPr>
          <w:lang w:eastAsia="zh-CN"/>
        </w:rPr>
        <w:t>(pending)</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197DE2">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197DE2">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 xml:space="preserve">Don’t support. Why 2 bits can’t be transmitted using one PUCCH resource, instead using two </w:t>
            </w:r>
            <w:r>
              <w:rPr>
                <w:sz w:val="20"/>
                <w:szCs w:val="20"/>
              </w:rPr>
              <w:lastRenderedPageBreak/>
              <w:t>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lastRenderedPageBreak/>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xml:space="preserve">, or the NACK-only feedback are available with other UCI feedback on the same PUCCH resource, or </w:t>
      </w:r>
      <w:r w:rsidRPr="003E145A">
        <w:rPr>
          <w:i/>
        </w:rPr>
        <w:lastRenderedPageBreak/>
        <w:t>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lastRenderedPageBreak/>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798A9776" w:rsidR="008B2D0F" w:rsidRPr="004B630B" w:rsidRDefault="008B2D0F" w:rsidP="008B2D0F">
      <w:pPr>
        <w:pStyle w:val="Heading3"/>
        <w:rPr>
          <w:lang w:eastAsia="zh-CN"/>
        </w:rPr>
      </w:pPr>
      <w:bookmarkStart w:id="91" w:name="_Ref72270013"/>
      <w:r w:rsidRPr="004B630B">
        <w:rPr>
          <w:lang w:eastAsia="zh-CN"/>
        </w:rPr>
        <w:t>Round-1</w:t>
      </w:r>
      <w:bookmarkEnd w:id="91"/>
      <w:r w:rsidR="00193694">
        <w:rPr>
          <w:lang w:eastAsia="zh-CN"/>
        </w:rPr>
        <w:t xml:space="preserve"> </w:t>
      </w:r>
      <w:r w:rsidR="001E5415" w:rsidRPr="001E5415">
        <w:rPr>
          <w:lang w:eastAsia="zh-CN"/>
        </w:rPr>
        <w:t>(pending)</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197DE2">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197DE2">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w:t>
            </w:r>
            <w:r w:rsidRPr="00FE39A0">
              <w:rPr>
                <w:rFonts w:eastAsia="MS Mincho"/>
                <w:bCs/>
                <w:sz w:val="20"/>
                <w:lang w:val="en-GB" w:eastAsia="ja-JP"/>
              </w:rPr>
              <w:lastRenderedPageBreak/>
              <w:t>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lastRenderedPageBreak/>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lastRenderedPageBreak/>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197DE2">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Alt. 2 relies on an unsupported feature that even if considered for Rel-17 multicast, cannot be 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lastRenderedPageBreak/>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lastRenderedPageBreak/>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 xml:space="preserve">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w:t>
      </w:r>
      <w:r w:rsidRPr="00193136">
        <w:rPr>
          <w:i/>
        </w:rPr>
        <w:lastRenderedPageBreak/>
        <w:t>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D3971DC" w:rsidR="00646420" w:rsidRPr="00D06A1C" w:rsidRDefault="00646420" w:rsidP="00646420">
      <w:pPr>
        <w:pStyle w:val="Heading3"/>
        <w:rPr>
          <w:lang w:eastAsia="zh-CN"/>
        </w:rPr>
      </w:pPr>
      <w:bookmarkStart w:id="92" w:name="_Ref72253057"/>
      <w:r w:rsidRPr="00D06A1C">
        <w:rPr>
          <w:lang w:eastAsia="zh-CN"/>
        </w:rPr>
        <w:t>Round-1</w:t>
      </w:r>
      <w:bookmarkEnd w:id="92"/>
      <w:r w:rsidR="00D77793" w:rsidRPr="00D06A1C">
        <w:rPr>
          <w:lang w:eastAsia="zh-CN"/>
        </w:rPr>
        <w:t xml:space="preserve"> </w:t>
      </w:r>
      <w:r w:rsidR="001E5415">
        <w:rPr>
          <w:lang w:eastAsia="zh-CN"/>
        </w:rPr>
        <w:t>(closed)</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197DE2">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w:t>
            </w:r>
            <w:r w:rsidRPr="00E4703C">
              <w:rPr>
                <w:rFonts w:ascii="Times New Roman" w:eastAsiaTheme="minorEastAsia" w:hAnsi="Times New Roman" w:cs="Times New Roman"/>
                <w:i w:val="0"/>
                <w:iCs w:val="0"/>
                <w:color w:val="auto"/>
                <w:spacing w:val="0"/>
                <w:sz w:val="20"/>
                <w:szCs w:val="22"/>
                <w:lang w:eastAsia="zh-CN"/>
              </w:rPr>
              <w:lastRenderedPageBreak/>
              <w:t xml:space="preserve">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lastRenderedPageBreak/>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93"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93"/>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lastRenderedPageBreak/>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For NACK-only based feedback, do we need to define high priority feedback? HARQ-ACK/NACK based feedback is more suitable for high priority feedback, the gNB could 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lastRenderedPageBreak/>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73859868" w:rsidR="00F914F2" w:rsidRPr="00D06A1C" w:rsidRDefault="00F914F2" w:rsidP="00F914F2">
      <w:pPr>
        <w:pStyle w:val="Heading3"/>
        <w:rPr>
          <w:lang w:eastAsia="zh-CN"/>
        </w:rPr>
      </w:pPr>
      <w:bookmarkStart w:id="94" w:name="_Ref80113330"/>
      <w:r>
        <w:rPr>
          <w:lang w:eastAsia="zh-CN"/>
        </w:rPr>
        <w:t>Round-2</w:t>
      </w:r>
      <w:bookmarkEnd w:id="94"/>
      <w:r w:rsidR="001E5415">
        <w:rPr>
          <w:lang w:eastAsia="zh-CN"/>
        </w:rPr>
        <w:t xml:space="preserve"> (closed)</w:t>
      </w:r>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95"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96"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B837B2">
      <w:pPr>
        <w:pStyle w:val="Subtitle"/>
        <w:numPr>
          <w:ilvl w:val="0"/>
          <w:numId w:val="48"/>
        </w:numPr>
        <w:spacing w:after="0"/>
        <w:contextualSpacing/>
        <w:rPr>
          <w:ins w:id="97" w:author="xiajinhuan" w:date="2021-08-17T17:29:00Z"/>
          <w:rFonts w:ascii="Times New Roman" w:eastAsiaTheme="minorEastAsia" w:hAnsi="Times New Roman" w:cs="Times New Roman"/>
          <w:i w:val="0"/>
          <w:iCs w:val="0"/>
          <w:color w:val="auto"/>
          <w:spacing w:val="0"/>
          <w:sz w:val="20"/>
          <w:szCs w:val="22"/>
          <w:lang w:eastAsia="zh-CN"/>
        </w:rPr>
      </w:pPr>
      <w:ins w:id="98"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99"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0"/>
                <w:lang w:eastAsia="zh-CN"/>
              </w:rPr>
            </w:pPr>
            <w:ins w:id="100" w:author="xiajinhuan" w:date="2021-08-17T17:26:00Z">
              <w:r w:rsidRPr="00163174">
                <w:rPr>
                  <w:rFonts w:ascii="Times New Roman" w:eastAsiaTheme="minorEastAsia" w:hAnsi="Times New Roman" w:cs="Times New Roman"/>
                  <w:i w:val="0"/>
                  <w:iCs w:val="0"/>
                  <w:strike/>
                  <w:color w:val="auto"/>
                  <w:spacing w:val="0"/>
                  <w:sz w:val="20"/>
                  <w:szCs w:val="20"/>
                  <w:lang w:eastAsia="zh-CN"/>
                </w:rPr>
                <w:lastRenderedPageBreak/>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whether both NACK-only based feedback and ACK/NACK based feedback share the same PUCCH-Config/PUCCH-ConfigurationList.</w:t>
            </w:r>
          </w:p>
          <w:p w14:paraId="64D39DA9" w14:textId="77777777" w:rsidR="00AA0D31" w:rsidRPr="00163174" w:rsidRDefault="00AA0D31" w:rsidP="00B837B2">
            <w:pPr>
              <w:pStyle w:val="Subtitle"/>
              <w:numPr>
                <w:ilvl w:val="0"/>
                <w:numId w:val="48"/>
              </w:numPr>
              <w:spacing w:after="0"/>
              <w:contextualSpacing/>
              <w:rPr>
                <w:ins w:id="101" w:author="xiajinhuan" w:date="2021-08-17T17:29:00Z"/>
                <w:rFonts w:ascii="Times New Roman" w:eastAsiaTheme="minorEastAsia" w:hAnsi="Times New Roman" w:cs="Times New Roman"/>
                <w:i w:val="0"/>
                <w:iCs w:val="0"/>
                <w:strike/>
                <w:color w:val="auto"/>
                <w:spacing w:val="0"/>
                <w:sz w:val="20"/>
                <w:szCs w:val="22"/>
                <w:lang w:eastAsia="zh-CN"/>
              </w:rPr>
            </w:pPr>
            <w:ins w:id="102"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lastRenderedPageBreak/>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103"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B837B2">
            <w:pPr>
              <w:pStyle w:val="Subtitle"/>
              <w:numPr>
                <w:ilvl w:val="0"/>
                <w:numId w:val="48"/>
              </w:numPr>
              <w:spacing w:after="0"/>
              <w:contextualSpacing/>
              <w:rPr>
                <w:ins w:id="104" w:author="xiajinhuan" w:date="2021-08-17T17:29:00Z"/>
                <w:rFonts w:ascii="Times New Roman" w:eastAsiaTheme="minorEastAsia" w:hAnsi="Times New Roman" w:cs="Times New Roman"/>
                <w:i w:val="0"/>
                <w:iCs w:val="0"/>
                <w:color w:val="auto"/>
                <w:spacing w:val="0"/>
                <w:sz w:val="20"/>
                <w:szCs w:val="22"/>
                <w:highlight w:val="yellow"/>
                <w:lang w:eastAsia="zh-CN"/>
              </w:rPr>
            </w:pPr>
            <w:ins w:id="105"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6B6B4D">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6B6B4D">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lastRenderedPageBreak/>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6B4D">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We need to clarify  the relationship between NACK-only PUCCH-Config and ACK/NACK 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6B4D">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6B4D">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Apple</w:t>
            </w:r>
          </w:p>
        </w:tc>
        <w:tc>
          <w:tcPr>
            <w:tcW w:w="7660" w:type="dxa"/>
          </w:tcPr>
          <w:p w14:paraId="790EC6B1" w14:textId="56BB60DF" w:rsidR="00061CF0" w:rsidRDefault="00061CF0" w:rsidP="006B6B4D">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lastRenderedPageBreak/>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106"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106"/>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107"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107"/>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108" w:name="_Ref79758671"/>
      <w:bookmarkStart w:id="109" w:name="_Ref54978810"/>
      <w:bookmarkStart w:id="110" w:name="_Ref69223379"/>
      <w:r w:rsidRPr="00745754">
        <w:rPr>
          <w:rFonts w:eastAsiaTheme="minorEastAsia"/>
          <w:lang w:eastAsia="zh-CN"/>
        </w:rPr>
        <w:t>Feedback priority</w:t>
      </w:r>
      <w:bookmarkEnd w:id="108"/>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23CAF1E9" w:rsidR="009D5800" w:rsidRPr="001B6B13" w:rsidRDefault="009D5800" w:rsidP="009D5800">
      <w:pPr>
        <w:pStyle w:val="Heading3"/>
        <w:rPr>
          <w:lang w:eastAsia="zh-CN"/>
        </w:rPr>
      </w:pPr>
      <w:bookmarkStart w:id="111" w:name="_Ref72164136"/>
      <w:r w:rsidRPr="001B6B13">
        <w:rPr>
          <w:lang w:eastAsia="zh-CN"/>
        </w:rPr>
        <w:t>Round-1</w:t>
      </w:r>
      <w:bookmarkEnd w:id="111"/>
      <w:r w:rsidR="00937425" w:rsidRPr="001B6B13">
        <w:rPr>
          <w:lang w:eastAsia="zh-CN"/>
        </w:rPr>
        <w:t xml:space="preserve"> </w:t>
      </w:r>
      <w:r w:rsidR="009731AD">
        <w:rPr>
          <w:lang w:eastAsia="zh-CN"/>
        </w:rPr>
        <w:t>(closed)</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12"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12"/>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lastRenderedPageBreak/>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197DE2">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197DE2">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lastRenderedPageBreak/>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109"/>
    <w:bookmarkEnd w:id="110"/>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197DE2">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lastRenderedPageBreak/>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0F5F9C20" w14:textId="3859F48B" w:rsidR="00B3361F" w:rsidRDefault="00B3361F" w:rsidP="00B3361F">
      <w:pPr>
        <w:pStyle w:val="Heading3"/>
        <w:rPr>
          <w:lang w:eastAsia="zh-CN"/>
        </w:rPr>
      </w:pPr>
      <w:bookmarkStart w:id="113" w:name="_Ref80372090"/>
      <w:r w:rsidRPr="001B6B13">
        <w:rPr>
          <w:lang w:eastAsia="zh-CN"/>
        </w:rPr>
        <w:t>Round-</w:t>
      </w:r>
      <w:r>
        <w:rPr>
          <w:lang w:eastAsia="zh-CN"/>
        </w:rPr>
        <w:t>2</w:t>
      </w:r>
      <w:r w:rsidRPr="001B6B13">
        <w:rPr>
          <w:lang w:eastAsia="zh-CN"/>
        </w:rPr>
        <w:t xml:space="preserve"> </w:t>
      </w:r>
      <w:r>
        <w:rPr>
          <w:lang w:eastAsia="zh-CN"/>
        </w:rPr>
        <w:t>(new)</w:t>
      </w:r>
      <w:bookmarkEnd w:id="113"/>
    </w:p>
    <w:p w14:paraId="0B68987B" w14:textId="631417A2" w:rsidR="00A44EF7" w:rsidRPr="000163C5" w:rsidRDefault="000163C5" w:rsidP="00A44EF7">
      <w:pPr>
        <w:rPr>
          <w:sz w:val="20"/>
          <w:lang w:eastAsia="zh-CN"/>
        </w:rPr>
      </w:pPr>
      <w:r w:rsidRPr="000163C5">
        <w:rPr>
          <w:rFonts w:hint="eastAsia"/>
          <w:sz w:val="20"/>
          <w:lang w:eastAsia="zh-CN"/>
        </w:rPr>
        <w:t>W</w:t>
      </w:r>
      <w:r w:rsidRPr="000163C5">
        <w:rPr>
          <w:sz w:val="20"/>
          <w:lang w:eastAsia="zh-CN"/>
        </w:rPr>
        <w:t>e achieved the following agreement</w:t>
      </w:r>
      <w:r>
        <w:rPr>
          <w:sz w:val="20"/>
          <w:lang w:eastAsia="zh-CN"/>
        </w:rPr>
        <w:t>:</w:t>
      </w:r>
    </w:p>
    <w:p w14:paraId="26AEBC0C" w14:textId="77777777" w:rsidR="000163C5" w:rsidRPr="000163C5" w:rsidRDefault="000163C5" w:rsidP="000163C5">
      <w:pPr>
        <w:rPr>
          <w:i/>
          <w:sz w:val="20"/>
          <w:lang w:eastAsia="x-none"/>
        </w:rPr>
      </w:pPr>
      <w:r w:rsidRPr="000163C5">
        <w:rPr>
          <w:i/>
          <w:sz w:val="20"/>
          <w:highlight w:val="green"/>
          <w:lang w:eastAsia="x-none"/>
        </w:rPr>
        <w:t>Agreement:</w:t>
      </w:r>
    </w:p>
    <w:p w14:paraId="1B5F00CF" w14:textId="36E850C5" w:rsidR="000163C5" w:rsidRDefault="000163C5" w:rsidP="000163C5">
      <w:pPr>
        <w:ind w:left="0" w:firstLine="0"/>
        <w:rPr>
          <w:i/>
          <w:sz w:val="20"/>
          <w:lang w:eastAsia="zh-CN"/>
        </w:rPr>
      </w:pPr>
      <w:r w:rsidRPr="000163C5">
        <w:rPr>
          <w:rFonts w:hint="eastAsia"/>
          <w:i/>
          <w:sz w:val="20"/>
          <w:lang w:eastAsia="zh-CN"/>
        </w:rPr>
        <w:t>F</w:t>
      </w:r>
      <w:r w:rsidRPr="000163C5">
        <w:rPr>
          <w:i/>
          <w:sz w:val="20"/>
          <w:lang w:eastAsia="zh-CN"/>
        </w:rPr>
        <w:t>or UE supporting both unicast and multicast, the pdsch-HARQ-ACK-Codebook/pdsch-HARQ-ACK-CodebookList can be separately configured for multicast from that for unicast.</w:t>
      </w:r>
    </w:p>
    <w:p w14:paraId="096F5DF3" w14:textId="77777777" w:rsidR="000163C5" w:rsidRDefault="000163C5" w:rsidP="000163C5">
      <w:pPr>
        <w:ind w:left="0" w:firstLine="0"/>
        <w:rPr>
          <w:i/>
          <w:sz w:val="20"/>
          <w:lang w:eastAsia="zh-CN"/>
        </w:rPr>
      </w:pPr>
    </w:p>
    <w:p w14:paraId="1A6744E6" w14:textId="1FBB3AC9" w:rsidR="000163C5" w:rsidRDefault="000163C5" w:rsidP="000163C5">
      <w:pPr>
        <w:ind w:left="0" w:firstLine="0"/>
        <w:rPr>
          <w:sz w:val="20"/>
          <w:lang w:eastAsia="zh-CN"/>
        </w:rPr>
      </w:pPr>
      <w:r w:rsidRPr="000163C5">
        <w:rPr>
          <w:rFonts w:hint="eastAsia"/>
          <w:sz w:val="20"/>
          <w:lang w:eastAsia="zh-CN"/>
        </w:rPr>
        <w:t>D</w:t>
      </w:r>
      <w:r w:rsidRPr="000163C5">
        <w:rPr>
          <w:sz w:val="20"/>
          <w:lang w:eastAsia="zh-CN"/>
        </w:rPr>
        <w:t>uring</w:t>
      </w:r>
      <w:r>
        <w:rPr>
          <w:sz w:val="20"/>
          <w:lang w:eastAsia="zh-CN"/>
        </w:rPr>
        <w:t xml:space="preserve"> the discussion of the proposal, there were questions/comments regarding the priority thing is that whether we mean different G-RNTIs by “priority” or we mean the priorities could be different for a single G-RNTI. </w:t>
      </w:r>
    </w:p>
    <w:p w14:paraId="4072D960" w14:textId="32F17C42" w:rsidR="000163C5" w:rsidRDefault="000163C5" w:rsidP="000163C5">
      <w:pPr>
        <w:ind w:left="0" w:firstLine="0"/>
        <w:rPr>
          <w:sz w:val="20"/>
          <w:lang w:eastAsia="zh-CN"/>
        </w:rPr>
      </w:pPr>
      <w:r>
        <w:rPr>
          <w:sz w:val="20"/>
          <w:lang w:eastAsia="zh-CN"/>
        </w:rPr>
        <w:t xml:space="preserve">Before RAN2 agreed supporting multiple G-RNTI (May meeting), RAN1 agreed the following (at Apr. meeting), </w:t>
      </w:r>
    </w:p>
    <w:p w14:paraId="06E11F99" w14:textId="77777777" w:rsidR="000163C5" w:rsidRPr="000163C5" w:rsidRDefault="000163C5" w:rsidP="000163C5">
      <w:pPr>
        <w:spacing w:after="0"/>
        <w:contextualSpacing/>
        <w:rPr>
          <w:i/>
          <w:sz w:val="20"/>
          <w:szCs w:val="20"/>
          <w:lang w:eastAsia="zh-CN"/>
        </w:rPr>
      </w:pPr>
      <w:r w:rsidRPr="000163C5">
        <w:rPr>
          <w:i/>
          <w:sz w:val="20"/>
          <w:szCs w:val="20"/>
          <w:highlight w:val="green"/>
          <w:lang w:eastAsia="zh-CN"/>
        </w:rPr>
        <w:lastRenderedPageBreak/>
        <w:t>Agreement:</w:t>
      </w:r>
    </w:p>
    <w:p w14:paraId="0585E02A" w14:textId="77777777" w:rsidR="000163C5" w:rsidRPr="000163C5" w:rsidRDefault="000163C5" w:rsidP="000163C5">
      <w:pPr>
        <w:spacing w:after="0"/>
        <w:contextualSpacing/>
        <w:rPr>
          <w:i/>
          <w:sz w:val="20"/>
          <w:szCs w:val="20"/>
          <w:lang w:eastAsia="zh-CN"/>
        </w:rPr>
      </w:pPr>
      <w:r w:rsidRPr="000163C5">
        <w:rPr>
          <w:i/>
          <w:sz w:val="20"/>
          <w:szCs w:val="20"/>
          <w:lang w:eastAsia="zh-CN"/>
        </w:rPr>
        <w:t>Two priority indexes are introduced for multicast, with</w:t>
      </w:r>
    </w:p>
    <w:p w14:paraId="7BF56BD8"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Index 0 meaning low priority and index 1 meaning high priority.</w:t>
      </w:r>
    </w:p>
    <w:p w14:paraId="11372D57"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Priority index can be included in DCI formats scheduling the group-common PDSCH. </w:t>
      </w:r>
    </w:p>
    <w:p w14:paraId="0CD31D6D" w14:textId="77777777" w:rsidR="000163C5" w:rsidRPr="000163C5" w:rsidRDefault="000163C5" w:rsidP="000163C5">
      <w:pPr>
        <w:numPr>
          <w:ilvl w:val="1"/>
          <w:numId w:val="18"/>
        </w:numPr>
        <w:spacing w:after="0" w:line="240" w:lineRule="auto"/>
        <w:contextualSpacing/>
        <w:jc w:val="left"/>
        <w:rPr>
          <w:i/>
          <w:sz w:val="20"/>
          <w:szCs w:val="20"/>
          <w:lang w:eastAsia="zh-CN"/>
        </w:rPr>
      </w:pPr>
      <w:r w:rsidRPr="000163C5">
        <w:rPr>
          <w:rFonts w:hint="eastAsia"/>
          <w:i/>
          <w:sz w:val="20"/>
          <w:szCs w:val="20"/>
          <w:lang w:eastAsia="zh-CN"/>
        </w:rPr>
        <w:t>F</w:t>
      </w:r>
      <w:r w:rsidRPr="000163C5">
        <w:rPr>
          <w:i/>
          <w:sz w:val="20"/>
          <w:szCs w:val="20"/>
          <w:lang w:eastAsia="zh-CN"/>
        </w:rPr>
        <w:t>FS details for DCI formats.</w:t>
      </w:r>
    </w:p>
    <w:p w14:paraId="1A1CA8A1"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FFS: the priority comparison between multicast and unicast with the same priority index. </w:t>
      </w:r>
    </w:p>
    <w:p w14:paraId="285603EB" w14:textId="77777777" w:rsidR="000163C5" w:rsidRPr="000163C5" w:rsidRDefault="000163C5" w:rsidP="00A44EF7">
      <w:pPr>
        <w:rPr>
          <w:i/>
          <w:sz w:val="20"/>
          <w:lang w:eastAsia="zh-CN"/>
        </w:rPr>
      </w:pPr>
    </w:p>
    <w:p w14:paraId="3EEF2CD0" w14:textId="77777777" w:rsidR="000163C5" w:rsidRDefault="000163C5" w:rsidP="000163C5">
      <w:pPr>
        <w:ind w:left="0" w:firstLine="0"/>
        <w:rPr>
          <w:sz w:val="20"/>
          <w:lang w:eastAsia="zh-CN"/>
        </w:rPr>
      </w:pPr>
      <w:r w:rsidRPr="000163C5">
        <w:rPr>
          <w:rFonts w:hint="eastAsia"/>
          <w:sz w:val="20"/>
          <w:lang w:eastAsia="zh-CN"/>
        </w:rPr>
        <w:t>H</w:t>
      </w:r>
      <w:r w:rsidRPr="000163C5">
        <w:rPr>
          <w:sz w:val="20"/>
          <w:lang w:eastAsia="zh-CN"/>
        </w:rPr>
        <w:t xml:space="preserve">ence, </w:t>
      </w:r>
      <w:r>
        <w:rPr>
          <w:sz w:val="20"/>
          <w:lang w:eastAsia="zh-CN"/>
        </w:rPr>
        <w:t xml:space="preserve">strictly the above RAN1 agreement should be applied to a single G-RNTI at least. Companies may think it is more nature different G-RNTIs have different priorities but at least we keep it is possible to indicate the “priority index” in the DCI scrambled by a single G-RNTI. </w:t>
      </w:r>
    </w:p>
    <w:p w14:paraId="6CCAF055" w14:textId="63C9BEDE" w:rsidR="000163C5" w:rsidRPr="000163C5" w:rsidRDefault="00DF75E2" w:rsidP="000163C5">
      <w:pPr>
        <w:ind w:left="0" w:firstLine="0"/>
        <w:rPr>
          <w:sz w:val="20"/>
          <w:lang w:eastAsia="zh-CN"/>
        </w:rPr>
      </w:pPr>
      <w:r w:rsidRPr="00DF75E2">
        <w:rPr>
          <w:sz w:val="20"/>
          <w:highlight w:val="yellow"/>
          <w:lang w:eastAsia="zh-CN"/>
        </w:rPr>
        <w:t>W</w:t>
      </w:r>
      <w:r w:rsidR="000163C5" w:rsidRPr="00DF75E2">
        <w:rPr>
          <w:sz w:val="20"/>
          <w:highlight w:val="yellow"/>
          <w:lang w:eastAsia="zh-CN"/>
        </w:rPr>
        <w:t>hen UE is configured with multiple G-RNTI</w:t>
      </w:r>
      <w:r w:rsidRPr="00DF75E2">
        <w:rPr>
          <w:sz w:val="20"/>
          <w:highlight w:val="yellow"/>
          <w:lang w:eastAsia="zh-CN"/>
        </w:rPr>
        <w:t xml:space="preserve"> </w:t>
      </w:r>
      <w:r w:rsidR="00976298">
        <w:rPr>
          <w:sz w:val="20"/>
          <w:highlight w:val="yellow"/>
          <w:lang w:eastAsia="zh-CN"/>
        </w:rPr>
        <w:t>assuming</w:t>
      </w:r>
      <w:r w:rsidRPr="00DF75E2">
        <w:rPr>
          <w:sz w:val="20"/>
          <w:highlight w:val="yellow"/>
          <w:lang w:eastAsia="zh-CN"/>
        </w:rPr>
        <w:t xml:space="preserve"> a single priority for a </w:t>
      </w:r>
      <w:r w:rsidR="00976298">
        <w:rPr>
          <w:sz w:val="20"/>
          <w:highlight w:val="yellow"/>
          <w:lang w:eastAsia="zh-CN"/>
        </w:rPr>
        <w:t>single</w:t>
      </w:r>
      <w:r w:rsidRPr="00DF75E2">
        <w:rPr>
          <w:sz w:val="20"/>
          <w:highlight w:val="yellow"/>
          <w:lang w:eastAsia="zh-CN"/>
        </w:rPr>
        <w:t xml:space="preserve"> G</w:t>
      </w:r>
      <w:r w:rsidRPr="00DF75E2">
        <w:rPr>
          <w:rFonts w:hint="eastAsia"/>
          <w:sz w:val="20"/>
          <w:highlight w:val="yellow"/>
          <w:lang w:eastAsia="zh-CN"/>
        </w:rPr>
        <w:t>-</w:t>
      </w:r>
      <w:r w:rsidRPr="00DF75E2">
        <w:rPr>
          <w:sz w:val="20"/>
          <w:highlight w:val="yellow"/>
          <w:lang w:eastAsia="zh-CN"/>
        </w:rPr>
        <w:t xml:space="preserve">RNTI </w:t>
      </w:r>
      <w:r w:rsidRPr="00DF75E2">
        <w:rPr>
          <w:rFonts w:hint="eastAsia"/>
          <w:sz w:val="20"/>
          <w:highlight w:val="yellow"/>
          <w:lang w:eastAsia="zh-CN"/>
        </w:rPr>
        <w:t>b</w:t>
      </w:r>
      <w:r w:rsidRPr="00DF75E2">
        <w:rPr>
          <w:sz w:val="20"/>
          <w:highlight w:val="yellow"/>
          <w:lang w:eastAsia="zh-CN"/>
        </w:rPr>
        <w:t xml:space="preserve">y network not configuring </w:t>
      </w:r>
      <w:r w:rsidRPr="00925141">
        <w:rPr>
          <w:sz w:val="20"/>
          <w:highlight w:val="yellow"/>
          <w:lang w:eastAsia="zh-CN"/>
        </w:rPr>
        <w:t xml:space="preserve">DCI to include the “priority index”, the question is whether all G-RNTIs have the same priority or can be different. </w:t>
      </w:r>
      <w:r w:rsidR="00925141" w:rsidRPr="00925141">
        <w:rPr>
          <w:sz w:val="20"/>
          <w:highlight w:val="yellow"/>
          <w:lang w:eastAsia="zh-CN"/>
        </w:rPr>
        <w:t>The reasonable way should be configured per G-RNTI because different services corresponding to different G</w:t>
      </w:r>
      <w:r w:rsidR="00925141" w:rsidRPr="00925141">
        <w:rPr>
          <w:rFonts w:hint="eastAsia"/>
          <w:sz w:val="20"/>
          <w:highlight w:val="yellow"/>
          <w:lang w:eastAsia="zh-CN"/>
        </w:rPr>
        <w:t>-</w:t>
      </w:r>
      <w:r w:rsidR="00925141" w:rsidRPr="00925141">
        <w:rPr>
          <w:sz w:val="20"/>
          <w:highlight w:val="yellow"/>
          <w:lang w:eastAsia="zh-CN"/>
        </w:rPr>
        <w:t xml:space="preserve">RNTI </w:t>
      </w:r>
      <w:r w:rsidR="00925141" w:rsidRPr="00925141">
        <w:rPr>
          <w:rFonts w:hint="eastAsia"/>
          <w:sz w:val="20"/>
          <w:highlight w:val="yellow"/>
          <w:lang w:eastAsia="zh-CN"/>
        </w:rPr>
        <w:t>m</w:t>
      </w:r>
      <w:r w:rsidR="00925141" w:rsidRPr="00925141">
        <w:rPr>
          <w:sz w:val="20"/>
          <w:highlight w:val="yellow"/>
          <w:lang w:eastAsia="zh-CN"/>
        </w:rPr>
        <w:t>ay have different priorities</w:t>
      </w:r>
      <w:r w:rsidR="00976298">
        <w:rPr>
          <w:sz w:val="20"/>
          <w:highlight w:val="yellow"/>
          <w:lang w:eastAsia="zh-CN"/>
        </w:rPr>
        <w:t xml:space="preserve"> naturally, so l</w:t>
      </w:r>
      <w:r w:rsidR="00925141" w:rsidRPr="00925141">
        <w:rPr>
          <w:sz w:val="20"/>
          <w:highlight w:val="yellow"/>
          <w:lang w:eastAsia="zh-CN"/>
        </w:rPr>
        <w:t>et’s try the following proposal because it also affects RRC parameters.</w:t>
      </w:r>
      <w:r w:rsidR="00925141">
        <w:rPr>
          <w:sz w:val="20"/>
          <w:lang w:eastAsia="zh-CN"/>
        </w:rPr>
        <w:t xml:space="preserve"> </w:t>
      </w:r>
    </w:p>
    <w:p w14:paraId="4D344379" w14:textId="09C16B98" w:rsidR="00A44EF7" w:rsidRDefault="00A44EF7" w:rsidP="00A44EF7">
      <w:pPr>
        <w:pStyle w:val="Heading4"/>
        <w:numPr>
          <w:ilvl w:val="0"/>
          <w:numId w:val="0"/>
        </w:numPr>
        <w:ind w:left="720" w:hanging="720"/>
        <w:rPr>
          <w:sz w:val="20"/>
          <w:szCs w:val="20"/>
          <w:lang w:val="en-GB" w:eastAsia="zh-CN"/>
        </w:rPr>
      </w:pPr>
      <w:bookmarkStart w:id="114" w:name="OLE_LINK4"/>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sidR="00197DE2">
        <w:rPr>
          <w:sz w:val="20"/>
          <w:szCs w:val="20"/>
          <w:lang w:val="en-GB" w:eastAsia="zh-CN"/>
        </w:rPr>
        <w:t>4.1.2</w:t>
      </w:r>
      <w:r>
        <w:rPr>
          <w:sz w:val="20"/>
          <w:szCs w:val="20"/>
          <w:lang w:val="en-GB" w:eastAsia="zh-CN"/>
        </w:rPr>
        <w:fldChar w:fldCharType="end"/>
      </w:r>
      <w:r w:rsidRPr="000C7D8E">
        <w:rPr>
          <w:sz w:val="20"/>
          <w:szCs w:val="20"/>
          <w:lang w:val="en-GB" w:eastAsia="zh-CN"/>
        </w:rPr>
        <w:t>-3</w:t>
      </w:r>
      <w:r w:rsidR="00DF75E2">
        <w:rPr>
          <w:sz w:val="20"/>
          <w:szCs w:val="20"/>
          <w:lang w:val="en-GB" w:eastAsia="zh-CN"/>
        </w:rPr>
        <w:t xml:space="preserve"> (H)</w:t>
      </w:r>
      <w:bookmarkEnd w:id="114"/>
    </w:p>
    <w:p w14:paraId="5C495665" w14:textId="202AE245" w:rsidR="00DF75E2" w:rsidRPr="00DF75E2" w:rsidRDefault="00DF75E2" w:rsidP="00DF75E2">
      <w:pPr>
        <w:ind w:left="0" w:firstLine="0"/>
        <w:rPr>
          <w:sz w:val="20"/>
          <w:lang w:val="en-GB" w:eastAsia="zh-CN"/>
        </w:rPr>
      </w:pPr>
      <w:r w:rsidRPr="00DF75E2">
        <w:rPr>
          <w:rFonts w:hint="eastAsia"/>
          <w:sz w:val="20"/>
          <w:lang w:val="en-GB" w:eastAsia="zh-CN"/>
        </w:rPr>
        <w:t>W</w:t>
      </w:r>
      <w:r w:rsidRPr="00DF75E2">
        <w:rPr>
          <w:sz w:val="20"/>
          <w:lang w:val="en-GB" w:eastAsia="zh-CN"/>
        </w:rPr>
        <w:t xml:space="preserve">hen </w:t>
      </w:r>
      <w:r w:rsidRPr="00DF75E2">
        <w:rPr>
          <w:sz w:val="20"/>
          <w:lang w:eastAsia="zh-CN"/>
        </w:rPr>
        <w:t xml:space="preserve">Priority index is not included in DCI scheduling the group-common PDSCH, the priority index is configured per G-RNTI. </w:t>
      </w:r>
    </w:p>
    <w:p w14:paraId="3B65682D" w14:textId="77777777" w:rsidR="001B6B13" w:rsidRDefault="001B6B13" w:rsidP="001A43E5">
      <w:pPr>
        <w:rPr>
          <w:color w:val="D9D9D9" w:themeColor="background1" w:themeShade="D9"/>
          <w:lang w:val="en-GB" w:eastAsia="zh-CN"/>
        </w:rPr>
      </w:pPr>
    </w:p>
    <w:p w14:paraId="69AFA3DB" w14:textId="77777777" w:rsidR="00A44EF7" w:rsidRPr="001D43E5" w:rsidRDefault="00A44EF7" w:rsidP="00A44EF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4EF7" w:rsidRPr="001D43E5" w14:paraId="3C1EF9F9" w14:textId="77777777" w:rsidTr="009E14EF">
        <w:trPr>
          <w:trHeight w:val="253"/>
          <w:jc w:val="center"/>
        </w:trPr>
        <w:tc>
          <w:tcPr>
            <w:tcW w:w="1555" w:type="dxa"/>
          </w:tcPr>
          <w:p w14:paraId="122DFA61" w14:textId="77777777" w:rsidR="00A44EF7" w:rsidRPr="001D43E5" w:rsidRDefault="00A44EF7" w:rsidP="009E14EF">
            <w:pPr>
              <w:spacing w:after="0"/>
              <w:rPr>
                <w:rFonts w:cstheme="minorHAnsi"/>
                <w:sz w:val="16"/>
                <w:szCs w:val="16"/>
              </w:rPr>
            </w:pPr>
            <w:r w:rsidRPr="001D43E5">
              <w:rPr>
                <w:b/>
                <w:sz w:val="16"/>
                <w:szCs w:val="16"/>
              </w:rPr>
              <w:t>Company</w:t>
            </w:r>
          </w:p>
        </w:tc>
        <w:tc>
          <w:tcPr>
            <w:tcW w:w="7801" w:type="dxa"/>
          </w:tcPr>
          <w:p w14:paraId="08EB0B59" w14:textId="77777777" w:rsidR="00A44EF7" w:rsidRPr="001D43E5" w:rsidRDefault="00A44EF7" w:rsidP="009E14EF">
            <w:pPr>
              <w:spacing w:after="0"/>
              <w:rPr>
                <w:rFonts w:eastAsiaTheme="minorEastAsia"/>
                <w:sz w:val="16"/>
                <w:szCs w:val="16"/>
                <w:lang w:eastAsia="zh-CN"/>
              </w:rPr>
            </w:pPr>
            <w:r w:rsidRPr="001D43E5">
              <w:rPr>
                <w:b/>
                <w:sz w:val="16"/>
                <w:szCs w:val="16"/>
              </w:rPr>
              <w:t xml:space="preserve">Comments </w:t>
            </w:r>
          </w:p>
        </w:tc>
      </w:tr>
      <w:tr w:rsidR="00925141" w:rsidRPr="001D43E5" w14:paraId="222CF005" w14:textId="77777777" w:rsidTr="009E14EF">
        <w:trPr>
          <w:trHeight w:val="253"/>
          <w:jc w:val="center"/>
        </w:trPr>
        <w:tc>
          <w:tcPr>
            <w:tcW w:w="1555" w:type="dxa"/>
          </w:tcPr>
          <w:p w14:paraId="45FDBE0B" w14:textId="5A9A8717" w:rsidR="00925141" w:rsidRPr="00D72B60" w:rsidRDefault="00D72B60" w:rsidP="009E14EF">
            <w:pPr>
              <w:spacing w:after="0"/>
              <w:rPr>
                <w:bCs/>
                <w:sz w:val="20"/>
                <w:szCs w:val="20"/>
              </w:rPr>
            </w:pPr>
            <w:r w:rsidRPr="00D72B60">
              <w:rPr>
                <w:bCs/>
                <w:sz w:val="20"/>
                <w:szCs w:val="20"/>
              </w:rPr>
              <w:t>Nokia, NSB</w:t>
            </w:r>
          </w:p>
        </w:tc>
        <w:tc>
          <w:tcPr>
            <w:tcW w:w="7801" w:type="dxa"/>
          </w:tcPr>
          <w:p w14:paraId="56052587" w14:textId="0DF3AFF7" w:rsidR="00AB007C" w:rsidRDefault="00AB007C" w:rsidP="00D72B60">
            <w:pPr>
              <w:spacing w:after="0"/>
              <w:ind w:left="0" w:firstLine="0"/>
              <w:rPr>
                <w:bCs/>
                <w:sz w:val="20"/>
                <w:szCs w:val="20"/>
              </w:rPr>
            </w:pPr>
            <w:r>
              <w:rPr>
                <w:bCs/>
                <w:sz w:val="20"/>
                <w:szCs w:val="20"/>
              </w:rPr>
              <w:t>Not support.</w:t>
            </w:r>
          </w:p>
          <w:p w14:paraId="32708862" w14:textId="4F038B55" w:rsidR="00925141" w:rsidRPr="00D72B60" w:rsidRDefault="00D72B60" w:rsidP="00D72B60">
            <w:pPr>
              <w:spacing w:after="0"/>
              <w:ind w:left="0" w:firstLine="0"/>
              <w:rPr>
                <w:bCs/>
                <w:sz w:val="20"/>
                <w:szCs w:val="20"/>
              </w:rPr>
            </w:pPr>
            <w:r w:rsidRPr="00D72B60">
              <w:rPr>
                <w:bCs/>
                <w:sz w:val="20"/>
                <w:szCs w:val="20"/>
              </w:rPr>
              <w:t>In our view, if priority index is not included in the DCI format, then it would mean low priority (as in current specs)</w:t>
            </w:r>
            <w:r>
              <w:rPr>
                <w:bCs/>
                <w:sz w:val="20"/>
                <w:szCs w:val="20"/>
              </w:rPr>
              <w:t xml:space="preserve"> and there is no need to change the current behavior.</w:t>
            </w:r>
          </w:p>
        </w:tc>
      </w:tr>
      <w:tr w:rsidR="00F82C61" w:rsidRPr="001D43E5" w14:paraId="1B178C69" w14:textId="77777777" w:rsidTr="009E14EF">
        <w:trPr>
          <w:trHeight w:val="253"/>
          <w:jc w:val="center"/>
        </w:trPr>
        <w:tc>
          <w:tcPr>
            <w:tcW w:w="1555" w:type="dxa"/>
          </w:tcPr>
          <w:p w14:paraId="1AB676B5" w14:textId="4DD32CBC" w:rsidR="00F82C61" w:rsidRPr="00D72B60" w:rsidRDefault="00F82C61" w:rsidP="009E14EF">
            <w:pPr>
              <w:spacing w:after="0"/>
              <w:rPr>
                <w:bCs/>
                <w:sz w:val="20"/>
                <w:szCs w:val="20"/>
              </w:rPr>
            </w:pPr>
            <w:r>
              <w:rPr>
                <w:bCs/>
                <w:sz w:val="20"/>
                <w:szCs w:val="20"/>
              </w:rPr>
              <w:t>Samsung</w:t>
            </w:r>
          </w:p>
        </w:tc>
        <w:tc>
          <w:tcPr>
            <w:tcW w:w="7801" w:type="dxa"/>
          </w:tcPr>
          <w:p w14:paraId="64F4B6D9" w14:textId="7C03B3CD" w:rsidR="00F82C61" w:rsidRDefault="00F82C61" w:rsidP="00D72B60">
            <w:pPr>
              <w:spacing w:after="0"/>
              <w:ind w:left="0" w:firstLine="0"/>
              <w:rPr>
                <w:bCs/>
                <w:sz w:val="20"/>
                <w:szCs w:val="20"/>
              </w:rPr>
            </w:pPr>
            <w:r>
              <w:rPr>
                <w:bCs/>
                <w:sz w:val="20"/>
                <w:szCs w:val="20"/>
              </w:rPr>
              <w:t>It is an optimization to save 1 bit and only when (a) a same G-RNTI cannot be used for different priorities and (b) the priority needs to be 1.</w:t>
            </w:r>
          </w:p>
        </w:tc>
      </w:tr>
      <w:tr w:rsidR="00C81CD4" w:rsidRPr="001D43E5" w14:paraId="0B56742B" w14:textId="77777777" w:rsidTr="009E14EF">
        <w:trPr>
          <w:trHeight w:val="253"/>
          <w:jc w:val="center"/>
        </w:trPr>
        <w:tc>
          <w:tcPr>
            <w:tcW w:w="1555" w:type="dxa"/>
          </w:tcPr>
          <w:p w14:paraId="6B7788A0" w14:textId="152B58C7" w:rsidR="00C81CD4" w:rsidRDefault="00C81CD4"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63C157E9" w14:textId="73634148" w:rsidR="00C81CD4" w:rsidRDefault="00C81CD4" w:rsidP="00D72B60">
            <w:pPr>
              <w:spacing w:after="0"/>
              <w:ind w:left="0" w:firstLine="0"/>
              <w:rPr>
                <w:bCs/>
                <w:sz w:val="20"/>
                <w:szCs w:val="20"/>
                <w:lang w:eastAsia="zh-CN"/>
              </w:rPr>
            </w:pPr>
            <w:r>
              <w:rPr>
                <w:rFonts w:hint="eastAsia"/>
                <w:bCs/>
                <w:sz w:val="20"/>
                <w:szCs w:val="20"/>
                <w:lang w:eastAsia="zh-CN"/>
              </w:rPr>
              <w:t>W</w:t>
            </w:r>
            <w:r>
              <w:rPr>
                <w:bCs/>
                <w:sz w:val="20"/>
                <w:szCs w:val="20"/>
                <w:lang w:eastAsia="zh-CN"/>
              </w:rPr>
              <w:t>e  think default low priority as Rel-16 unicast can be applied to all G-RNTIs.</w:t>
            </w:r>
          </w:p>
        </w:tc>
      </w:tr>
      <w:tr w:rsidR="00C75582" w:rsidRPr="001D43E5" w14:paraId="0A77E753" w14:textId="77777777" w:rsidTr="009E14EF">
        <w:trPr>
          <w:trHeight w:val="253"/>
          <w:jc w:val="center"/>
        </w:trPr>
        <w:tc>
          <w:tcPr>
            <w:tcW w:w="1555" w:type="dxa"/>
          </w:tcPr>
          <w:p w14:paraId="781D6E03" w14:textId="118DC62A"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06F7E7A4" w14:textId="77777777" w:rsidR="00C75582" w:rsidRDefault="00C75582" w:rsidP="00C75582">
            <w:pPr>
              <w:spacing w:after="0"/>
              <w:ind w:left="0" w:firstLine="0"/>
              <w:rPr>
                <w:bCs/>
                <w:sz w:val="20"/>
                <w:szCs w:val="20"/>
              </w:rPr>
            </w:pPr>
            <w:r>
              <w:rPr>
                <w:bCs/>
                <w:sz w:val="20"/>
                <w:szCs w:val="20"/>
              </w:rPr>
              <w:t>One bit priority index can be always included in DCI format for multicast.</w:t>
            </w:r>
          </w:p>
          <w:p w14:paraId="1C1270A3" w14:textId="6F7E42C3" w:rsidR="00C75582" w:rsidRDefault="00C75582" w:rsidP="00C75582">
            <w:pPr>
              <w:spacing w:after="0"/>
              <w:ind w:left="0" w:firstLine="0"/>
              <w:rPr>
                <w:bCs/>
                <w:sz w:val="20"/>
                <w:szCs w:val="20"/>
                <w:lang w:eastAsia="zh-CN"/>
              </w:rPr>
            </w:pPr>
            <w:r>
              <w:rPr>
                <w:bCs/>
                <w:sz w:val="20"/>
                <w:szCs w:val="20"/>
              </w:rPr>
              <w:t>At least discussion on default priority is a bit early. We can discuss the DCI field in AI 8.12.1.</w:t>
            </w:r>
          </w:p>
        </w:tc>
      </w:tr>
      <w:tr w:rsidR="00E21E04" w:rsidRPr="001D43E5" w14:paraId="5E8CFFD2" w14:textId="77777777" w:rsidTr="009E14EF">
        <w:trPr>
          <w:trHeight w:val="253"/>
          <w:jc w:val="center"/>
        </w:trPr>
        <w:tc>
          <w:tcPr>
            <w:tcW w:w="1555" w:type="dxa"/>
          </w:tcPr>
          <w:p w14:paraId="7354FBC6" w14:textId="623F1220"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1E4BD73D" w14:textId="140CDA52" w:rsidR="00E21E04" w:rsidRPr="00E21E04" w:rsidRDefault="00E21E04" w:rsidP="00E21E04">
            <w:pPr>
              <w:spacing w:after="0"/>
              <w:ind w:left="0" w:firstLine="0"/>
              <w:rPr>
                <w:rFonts w:eastAsia="Malgun Gothic"/>
                <w:bCs/>
                <w:sz w:val="20"/>
                <w:szCs w:val="20"/>
                <w:lang w:eastAsia="ko-KR"/>
              </w:rPr>
            </w:pPr>
            <w:r>
              <w:rPr>
                <w:rFonts w:eastAsia="Malgun Gothic"/>
                <w:bCs/>
                <w:sz w:val="20"/>
                <w:szCs w:val="20"/>
                <w:lang w:eastAsia="ko-KR"/>
              </w:rPr>
              <w:t>As FL said, d</w:t>
            </w:r>
            <w:r w:rsidRPr="00E21E04">
              <w:rPr>
                <w:rFonts w:eastAsia="Malgun Gothic"/>
                <w:bCs/>
                <w:sz w:val="20"/>
                <w:szCs w:val="20"/>
                <w:lang w:eastAsia="ko-KR"/>
              </w:rPr>
              <w:t>ifferent services corresponding to different G-RNTI may have different priorities</w:t>
            </w:r>
            <w:r>
              <w:rPr>
                <w:rFonts w:eastAsia="Malgun Gothic"/>
                <w:bCs/>
                <w:sz w:val="20"/>
                <w:szCs w:val="20"/>
                <w:lang w:eastAsia="ko-KR"/>
              </w:rPr>
              <w:t>. However,</w:t>
            </w:r>
            <w:r w:rsidRPr="00E21E04">
              <w:rPr>
                <w:rFonts w:eastAsia="Malgun Gothic" w:hint="eastAsia"/>
                <w:bCs/>
                <w:sz w:val="20"/>
                <w:szCs w:val="20"/>
                <w:lang w:eastAsia="ko-KR"/>
              </w:rPr>
              <w:t xml:space="preserve"> </w:t>
            </w: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would not need to configure </w:t>
            </w:r>
            <w:r w:rsidRPr="00DF75E2">
              <w:rPr>
                <w:sz w:val="20"/>
                <w:lang w:eastAsia="zh-CN"/>
              </w:rPr>
              <w:t xml:space="preserve">the priority index </w:t>
            </w:r>
            <w:r>
              <w:rPr>
                <w:sz w:val="20"/>
                <w:lang w:eastAsia="zh-CN"/>
              </w:rPr>
              <w:t xml:space="preserve">per G-RNTI for DCI not including priority index. </w:t>
            </w:r>
            <w:r>
              <w:rPr>
                <w:bCs/>
                <w:sz w:val="20"/>
                <w:szCs w:val="20"/>
                <w:lang w:eastAsia="zh-CN"/>
              </w:rPr>
              <w:t>Low priority can be applied as default.</w:t>
            </w:r>
          </w:p>
        </w:tc>
      </w:tr>
      <w:tr w:rsidR="00516F08" w:rsidRPr="001D43E5" w14:paraId="3FF48807" w14:textId="77777777" w:rsidTr="009E14EF">
        <w:trPr>
          <w:trHeight w:val="253"/>
          <w:jc w:val="center"/>
        </w:trPr>
        <w:tc>
          <w:tcPr>
            <w:tcW w:w="1555" w:type="dxa"/>
          </w:tcPr>
          <w:p w14:paraId="6E28DB3C" w14:textId="38D7DE93"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w:t>
            </w:r>
            <w:r>
              <w:rPr>
                <w:rFonts w:eastAsiaTheme="minorEastAsia"/>
                <w:bCs/>
                <w:sz w:val="20"/>
                <w:szCs w:val="20"/>
                <w:lang w:eastAsia="zh-CN"/>
              </w:rPr>
              <w:t>E</w:t>
            </w:r>
          </w:p>
        </w:tc>
        <w:tc>
          <w:tcPr>
            <w:tcW w:w="7801" w:type="dxa"/>
          </w:tcPr>
          <w:p w14:paraId="306F7BFE" w14:textId="0B43986C" w:rsidR="00516F08" w:rsidRPr="00516F08" w:rsidRDefault="00516F08" w:rsidP="00E21E04">
            <w:pPr>
              <w:spacing w:after="0"/>
              <w:ind w:left="0" w:firstLine="0"/>
              <w:rPr>
                <w:rFonts w:eastAsiaTheme="minorEastAsia"/>
                <w:bCs/>
                <w:sz w:val="20"/>
                <w:szCs w:val="20"/>
                <w:lang w:eastAsia="zh-CN"/>
              </w:rPr>
            </w:pPr>
            <w:r>
              <w:rPr>
                <w:rFonts w:eastAsiaTheme="minorEastAsia" w:hint="eastAsia"/>
                <w:bCs/>
                <w:sz w:val="20"/>
                <w:szCs w:val="20"/>
                <w:lang w:eastAsia="zh-CN"/>
              </w:rPr>
              <w:t>Th</w:t>
            </w:r>
            <w:r>
              <w:rPr>
                <w:rFonts w:eastAsiaTheme="minorEastAsia"/>
                <w:bCs/>
                <w:sz w:val="20"/>
                <w:szCs w:val="20"/>
                <w:lang w:eastAsia="zh-CN"/>
              </w:rPr>
              <w:t>e same handling as legacy UE is preferred, i.e., no priority index in DCI means lower priority.</w:t>
            </w:r>
          </w:p>
        </w:tc>
      </w:tr>
      <w:tr w:rsidR="003B4E6B" w:rsidRPr="001D43E5" w14:paraId="0C125B05" w14:textId="77777777" w:rsidTr="009E14EF">
        <w:trPr>
          <w:trHeight w:val="253"/>
          <w:jc w:val="center"/>
        </w:trPr>
        <w:tc>
          <w:tcPr>
            <w:tcW w:w="1555" w:type="dxa"/>
          </w:tcPr>
          <w:p w14:paraId="0F207668" w14:textId="502A09B8"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77C3B2F4" w14:textId="77777777" w:rsidR="003B4E6B" w:rsidRDefault="003B4E6B" w:rsidP="003B4E6B">
            <w:pPr>
              <w:spacing w:after="0"/>
              <w:ind w:left="0" w:firstLine="0"/>
              <w:rPr>
                <w:rFonts w:eastAsia="Malgun Gothic"/>
                <w:bCs/>
                <w:sz w:val="20"/>
                <w:szCs w:val="20"/>
                <w:lang w:eastAsia="ko-KR"/>
              </w:rPr>
            </w:pPr>
            <w:r>
              <w:rPr>
                <w:rFonts w:eastAsia="Malgun Gothic"/>
                <w:bCs/>
                <w:sz w:val="20"/>
                <w:szCs w:val="20"/>
                <w:lang w:eastAsia="ko-KR"/>
              </w:rPr>
              <w:t>Similar view as majority companies.</w:t>
            </w:r>
          </w:p>
          <w:p w14:paraId="6B6B3D0F" w14:textId="29B5360D" w:rsidR="003B4E6B" w:rsidRDefault="003B4E6B" w:rsidP="003B4E6B">
            <w:pPr>
              <w:spacing w:after="0"/>
              <w:ind w:left="0" w:firstLine="0"/>
              <w:rPr>
                <w:rFonts w:eastAsiaTheme="minorEastAsia"/>
                <w:bCs/>
                <w:sz w:val="20"/>
                <w:szCs w:val="20"/>
                <w:lang w:eastAsia="zh-CN"/>
              </w:rPr>
            </w:pPr>
            <w:r>
              <w:rPr>
                <w:rFonts w:eastAsia="Malgun Gothic"/>
                <w:bCs/>
                <w:sz w:val="20"/>
                <w:szCs w:val="20"/>
                <w:lang w:eastAsia="ko-KR"/>
              </w:rPr>
              <w:t xml:space="preserve">gNB can configure/indicate different priorities per G-RNTI by using second DCI format; otherwise, low priority can be assumed by default.  </w:t>
            </w:r>
          </w:p>
        </w:tc>
      </w:tr>
      <w:tr w:rsidR="00D871B6" w:rsidRPr="001D43E5" w14:paraId="6F1CC6A5" w14:textId="77777777" w:rsidTr="009E14EF">
        <w:trPr>
          <w:trHeight w:val="253"/>
          <w:jc w:val="center"/>
        </w:trPr>
        <w:tc>
          <w:tcPr>
            <w:tcW w:w="1555" w:type="dxa"/>
          </w:tcPr>
          <w:p w14:paraId="73826D22" w14:textId="6F558ED6"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BA95EA9"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No OK with this proposal. </w:t>
            </w:r>
          </w:p>
          <w:p w14:paraId="6DA1B154" w14:textId="2BA16FC8" w:rsidR="00D871B6" w:rsidRDefault="00D871B6" w:rsidP="00D871B6">
            <w:pPr>
              <w:spacing w:after="0"/>
              <w:ind w:left="0" w:firstLine="0"/>
              <w:rPr>
                <w:rFonts w:eastAsia="Malgun Gothic"/>
                <w:bCs/>
                <w:sz w:val="20"/>
                <w:szCs w:val="20"/>
                <w:lang w:eastAsia="ko-KR"/>
              </w:rPr>
            </w:pPr>
            <w:r>
              <w:rPr>
                <w:bCs/>
                <w:sz w:val="20"/>
                <w:szCs w:val="20"/>
                <w:lang w:eastAsia="zh-CN"/>
              </w:rPr>
              <w:t>In</w:t>
            </w:r>
            <w:r>
              <w:rPr>
                <w:rFonts w:hint="eastAsia"/>
                <w:bCs/>
                <w:sz w:val="20"/>
                <w:szCs w:val="20"/>
                <w:lang w:eastAsia="zh-CN"/>
              </w:rPr>
              <w:t xml:space="preserve"> our understanding, if there is no </w:t>
            </w:r>
            <w:r>
              <w:rPr>
                <w:bCs/>
                <w:sz w:val="20"/>
                <w:szCs w:val="20"/>
                <w:lang w:eastAsia="zh-CN"/>
              </w:rPr>
              <w:t>priority</w:t>
            </w:r>
            <w:r>
              <w:rPr>
                <w:rFonts w:hint="eastAsia"/>
                <w:bCs/>
                <w:sz w:val="20"/>
                <w:szCs w:val="20"/>
                <w:lang w:eastAsia="zh-CN"/>
              </w:rPr>
              <w:t xml:space="preserve"> index in DCI, the </w:t>
            </w:r>
            <w:r>
              <w:rPr>
                <w:bCs/>
                <w:sz w:val="20"/>
                <w:szCs w:val="20"/>
                <w:lang w:eastAsia="zh-CN"/>
              </w:rPr>
              <w:t>priority</w:t>
            </w:r>
            <w:r>
              <w:rPr>
                <w:rFonts w:hint="eastAsia"/>
                <w:bCs/>
                <w:sz w:val="20"/>
                <w:szCs w:val="20"/>
                <w:lang w:eastAsia="zh-CN"/>
              </w:rPr>
              <w:t xml:space="preserve"> of the HARQ-ACK feedback corresponding to the </w:t>
            </w:r>
            <w:r>
              <w:rPr>
                <w:sz w:val="20"/>
                <w:lang w:eastAsia="zh-CN"/>
              </w:rPr>
              <w:t>schedul</w:t>
            </w:r>
            <w:r>
              <w:rPr>
                <w:rFonts w:hint="eastAsia"/>
                <w:sz w:val="20"/>
                <w:lang w:eastAsia="zh-CN"/>
              </w:rPr>
              <w:t xml:space="preserve">ed </w:t>
            </w:r>
            <w:r>
              <w:rPr>
                <w:rFonts w:hint="eastAsia"/>
                <w:bCs/>
                <w:sz w:val="20"/>
                <w:szCs w:val="20"/>
                <w:lang w:eastAsia="zh-CN"/>
              </w:rPr>
              <w:t xml:space="preserve">PDSCH is low </w:t>
            </w:r>
            <w:r>
              <w:rPr>
                <w:bCs/>
                <w:sz w:val="20"/>
                <w:szCs w:val="20"/>
                <w:lang w:eastAsia="zh-CN"/>
              </w:rPr>
              <w:t>priority</w:t>
            </w:r>
            <w:r>
              <w:rPr>
                <w:rFonts w:hint="eastAsia"/>
                <w:bCs/>
                <w:sz w:val="20"/>
                <w:szCs w:val="20"/>
                <w:lang w:eastAsia="zh-CN"/>
              </w:rPr>
              <w:t>.</w:t>
            </w:r>
          </w:p>
        </w:tc>
      </w:tr>
      <w:tr w:rsidR="00340CA1" w:rsidRPr="001D43E5" w14:paraId="5366534D" w14:textId="77777777" w:rsidTr="009E14EF">
        <w:trPr>
          <w:trHeight w:val="253"/>
          <w:jc w:val="center"/>
        </w:trPr>
        <w:tc>
          <w:tcPr>
            <w:tcW w:w="1555" w:type="dxa"/>
          </w:tcPr>
          <w:p w14:paraId="45648CC0" w14:textId="343C0382" w:rsidR="00340CA1" w:rsidRDefault="00340CA1" w:rsidP="003B4E6B">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3D7883D5" w14:textId="6B4C2DEC" w:rsidR="00340CA1" w:rsidRDefault="00340CA1" w:rsidP="00D871B6">
            <w:pPr>
              <w:spacing w:after="0"/>
              <w:ind w:left="0" w:firstLine="0"/>
              <w:rPr>
                <w:bCs/>
                <w:sz w:val="20"/>
                <w:szCs w:val="20"/>
                <w:lang w:eastAsia="zh-CN"/>
              </w:rPr>
            </w:pPr>
            <w:r>
              <w:rPr>
                <w:bCs/>
                <w:sz w:val="20"/>
                <w:szCs w:val="20"/>
                <w:lang w:eastAsia="zh-CN"/>
              </w:rPr>
              <w:t>We prefer default low priority as Rel-16 unicast applied to all G-RNTIs.</w:t>
            </w:r>
          </w:p>
        </w:tc>
      </w:tr>
      <w:tr w:rsidR="00C37874" w:rsidRPr="001D43E5" w14:paraId="490969AD" w14:textId="77777777" w:rsidTr="009E14EF">
        <w:trPr>
          <w:trHeight w:val="253"/>
          <w:jc w:val="center"/>
        </w:trPr>
        <w:tc>
          <w:tcPr>
            <w:tcW w:w="1555" w:type="dxa"/>
          </w:tcPr>
          <w:p w14:paraId="4F0E4AE4" w14:textId="0D77D514" w:rsidR="00C37874" w:rsidRPr="00C37874" w:rsidRDefault="00C37874" w:rsidP="003B4E6B">
            <w:pPr>
              <w:spacing w:after="0"/>
              <w:rPr>
                <w:rFonts w:eastAsiaTheme="minorEastAsia"/>
                <w:bCs/>
                <w:sz w:val="20"/>
                <w:szCs w:val="20"/>
                <w:lang w:eastAsia="zh-CN"/>
              </w:rPr>
            </w:pPr>
            <w:r w:rsidRPr="00C37874">
              <w:rPr>
                <w:rFonts w:eastAsia="MS Mincho"/>
                <w:bCs/>
                <w:sz w:val="20"/>
                <w:szCs w:val="20"/>
                <w:lang w:eastAsia="ja-JP"/>
              </w:rPr>
              <w:t>NTT DOCOMO</w:t>
            </w:r>
          </w:p>
        </w:tc>
        <w:tc>
          <w:tcPr>
            <w:tcW w:w="7801" w:type="dxa"/>
          </w:tcPr>
          <w:p w14:paraId="725BDBBA" w14:textId="5A36A862" w:rsidR="00C37874" w:rsidRPr="00C37874" w:rsidRDefault="00C37874" w:rsidP="00D871B6">
            <w:pPr>
              <w:spacing w:after="0"/>
              <w:ind w:left="0" w:firstLine="0"/>
              <w:rPr>
                <w:bCs/>
                <w:sz w:val="20"/>
                <w:szCs w:val="20"/>
                <w:lang w:eastAsia="zh-CN"/>
              </w:rPr>
            </w:pPr>
            <w:r w:rsidRPr="00C37874">
              <w:rPr>
                <w:rFonts w:eastAsia="MS Mincho"/>
                <w:bCs/>
                <w:sz w:val="20"/>
                <w:szCs w:val="20"/>
                <w:lang w:eastAsia="ja-JP"/>
              </w:rPr>
              <w:t>We think it would be suffic</w:t>
            </w:r>
            <w:r w:rsidR="00EE7135">
              <w:rPr>
                <w:rFonts w:eastAsia="MS Mincho"/>
                <w:bCs/>
                <w:sz w:val="20"/>
                <w:szCs w:val="20"/>
                <w:lang w:eastAsia="ja-JP"/>
              </w:rPr>
              <w:t>ient to reuse the existing rule</w:t>
            </w:r>
            <w:r w:rsidR="00157DE8">
              <w:rPr>
                <w:rFonts w:eastAsia="MS Mincho" w:hint="eastAsia"/>
                <w:bCs/>
                <w:sz w:val="20"/>
                <w:szCs w:val="20"/>
                <w:lang w:eastAsia="ja-JP"/>
              </w:rPr>
              <w:t xml:space="preserve">, </w:t>
            </w:r>
            <w:r w:rsidRPr="00C37874">
              <w:rPr>
                <w:rFonts w:eastAsia="MS Mincho"/>
                <w:bCs/>
                <w:sz w:val="20"/>
                <w:szCs w:val="20"/>
                <w:lang w:eastAsia="ja-JP"/>
              </w:rPr>
              <w:t>i.e., If a priority index is not pr</w:t>
            </w:r>
            <w:r w:rsidR="00157DE8">
              <w:rPr>
                <w:rFonts w:eastAsia="MS Mincho"/>
                <w:bCs/>
                <w:sz w:val="20"/>
                <w:szCs w:val="20"/>
                <w:lang w:eastAsia="ja-JP"/>
              </w:rPr>
              <w:t>ovided, the priority index is 0</w:t>
            </w:r>
            <w:r w:rsidR="00157DE8">
              <w:rPr>
                <w:rFonts w:eastAsia="MS Mincho" w:hint="eastAsia"/>
                <w:bCs/>
                <w:sz w:val="20"/>
                <w:szCs w:val="20"/>
                <w:lang w:eastAsia="ja-JP"/>
              </w:rPr>
              <w:t>.</w:t>
            </w:r>
          </w:p>
        </w:tc>
      </w:tr>
      <w:tr w:rsidR="00376CCE" w:rsidRPr="001D43E5" w14:paraId="7FA5C5E4" w14:textId="77777777" w:rsidTr="00376CCE">
        <w:tblPrEx>
          <w:jc w:val="left"/>
        </w:tblPrEx>
        <w:trPr>
          <w:trHeight w:val="253"/>
        </w:trPr>
        <w:tc>
          <w:tcPr>
            <w:tcW w:w="1555" w:type="dxa"/>
          </w:tcPr>
          <w:p w14:paraId="73BEF021" w14:textId="77777777" w:rsidR="00376CCE" w:rsidRDefault="00376CCE" w:rsidP="004C6BF8">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F0F0E55" w14:textId="77777777" w:rsidR="00376CCE" w:rsidRDefault="00376CCE" w:rsidP="004C6BF8">
            <w:pPr>
              <w:spacing w:after="0"/>
              <w:ind w:left="0" w:firstLine="0"/>
              <w:rPr>
                <w:bCs/>
                <w:sz w:val="20"/>
                <w:szCs w:val="20"/>
                <w:lang w:eastAsia="zh-CN"/>
              </w:rPr>
            </w:pPr>
            <w:r>
              <w:rPr>
                <w:bCs/>
                <w:sz w:val="20"/>
                <w:szCs w:val="20"/>
                <w:lang w:eastAsia="zh-CN"/>
              </w:rPr>
              <w:t>Share the view that legacy rule should be followed (low priority in default if there is no indication in DCI).</w:t>
            </w:r>
          </w:p>
        </w:tc>
      </w:tr>
      <w:tr w:rsidR="00BF5F2A" w:rsidRPr="001D43E5" w14:paraId="3AA1B6FD" w14:textId="77777777" w:rsidTr="00376CCE">
        <w:tblPrEx>
          <w:jc w:val="left"/>
        </w:tblPrEx>
        <w:trPr>
          <w:trHeight w:val="253"/>
        </w:trPr>
        <w:tc>
          <w:tcPr>
            <w:tcW w:w="1555" w:type="dxa"/>
          </w:tcPr>
          <w:p w14:paraId="0184B0F3" w14:textId="4E350117" w:rsidR="00BF5F2A" w:rsidRDefault="00BF5F2A" w:rsidP="00BF5F2A">
            <w:pPr>
              <w:spacing w:after="0"/>
              <w:rPr>
                <w:rFonts w:eastAsiaTheme="minorEastAsia"/>
                <w:bCs/>
                <w:sz w:val="20"/>
                <w:szCs w:val="20"/>
                <w:lang w:eastAsia="zh-CN"/>
              </w:rPr>
            </w:pPr>
            <w:r>
              <w:rPr>
                <w:rFonts w:eastAsiaTheme="minorEastAsia"/>
                <w:bCs/>
                <w:sz w:val="20"/>
                <w:szCs w:val="20"/>
                <w:lang w:eastAsia="zh-CN"/>
              </w:rPr>
              <w:t>MediaTek</w:t>
            </w:r>
          </w:p>
        </w:tc>
        <w:tc>
          <w:tcPr>
            <w:tcW w:w="7801" w:type="dxa"/>
          </w:tcPr>
          <w:p w14:paraId="5A84FB18" w14:textId="6277A812" w:rsidR="00BF5F2A" w:rsidRDefault="00BF5F2A" w:rsidP="00BF5F2A">
            <w:pPr>
              <w:spacing w:after="0"/>
              <w:ind w:left="0" w:firstLine="0"/>
              <w:rPr>
                <w:bCs/>
                <w:sz w:val="20"/>
                <w:szCs w:val="20"/>
                <w:lang w:eastAsia="zh-CN"/>
              </w:rPr>
            </w:pPr>
            <w:r>
              <w:rPr>
                <w:bCs/>
                <w:sz w:val="20"/>
                <w:szCs w:val="20"/>
                <w:lang w:eastAsia="zh-CN"/>
              </w:rPr>
              <w:t>We support to reuse the current default rule.</w:t>
            </w:r>
          </w:p>
        </w:tc>
      </w:tr>
    </w:tbl>
    <w:p w14:paraId="7E744B48" w14:textId="77777777" w:rsidR="00A44EF7" w:rsidRPr="00376CCE" w:rsidRDefault="00A44EF7" w:rsidP="001A43E5">
      <w:pPr>
        <w:rPr>
          <w:color w:val="D9D9D9" w:themeColor="background1" w:themeShade="D9"/>
          <w:lang w:eastAsia="zh-CN"/>
        </w:rPr>
      </w:pPr>
    </w:p>
    <w:p w14:paraId="4E790C21" w14:textId="77777777" w:rsidR="00A44EF7" w:rsidRPr="00340CA1" w:rsidRDefault="00A44EF7"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lastRenderedPageBreak/>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lastRenderedPageBreak/>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15" w:name="_Toc71674550"/>
      <w:r w:rsidRPr="005F3386">
        <w:rPr>
          <w:i/>
        </w:rPr>
        <w:t>We propose that the UEs can be dynamically reconfigured between NACK-only mode, ACK/NACK mode, and no feedback mode.</w:t>
      </w:r>
      <w:bookmarkEnd w:id="115"/>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16" w:name="_Ref72260014"/>
      <w:r w:rsidRPr="001A0C8C">
        <w:rPr>
          <w:lang w:eastAsia="zh-CN"/>
        </w:rPr>
        <w:t>Round-1</w:t>
      </w:r>
      <w:bookmarkEnd w:id="116"/>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lastRenderedPageBreak/>
              <w:t xml:space="preserve">Not support. Although it is up to gNB configuration, it should be clear whether the PUCCH </w:t>
            </w:r>
            <w:r>
              <w:rPr>
                <w:rFonts w:eastAsia="Malgun Gothic"/>
                <w:bCs/>
                <w:sz w:val="20"/>
                <w:szCs w:val="20"/>
                <w:lang w:eastAsia="ko-KR"/>
              </w:rPr>
              <w:lastRenderedPageBreak/>
              <w:t>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lastRenderedPageBreak/>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197DE2">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lastRenderedPageBreak/>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B837B2">
            <w:pPr>
              <w:pStyle w:val="ListParagraph"/>
              <w:numPr>
                <w:ilvl w:val="0"/>
                <w:numId w:val="49"/>
              </w:numPr>
              <w:spacing w:after="0"/>
              <w:rPr>
                <w:lang w:eastAsia="zh-CN"/>
              </w:rPr>
            </w:pPr>
            <w:r>
              <w:rPr>
                <w:lang w:eastAsia="zh-CN"/>
              </w:rPr>
              <w:lastRenderedPageBreak/>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17"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lastRenderedPageBreak/>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lastRenderedPageBreak/>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lastRenderedPageBreak/>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lastRenderedPageBreak/>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3A12173" w:rsidR="00A24DCA" w:rsidRPr="00A50F00" w:rsidRDefault="00A24DCA" w:rsidP="00A24DCA">
      <w:pPr>
        <w:pStyle w:val="Heading3"/>
        <w:rPr>
          <w:lang w:eastAsia="zh-CN"/>
        </w:rPr>
      </w:pPr>
      <w:bookmarkStart w:id="118" w:name="_Ref72267639"/>
      <w:r w:rsidRPr="00A50F00">
        <w:rPr>
          <w:lang w:eastAsia="zh-CN"/>
        </w:rPr>
        <w:t>Round-1</w:t>
      </w:r>
      <w:bookmarkEnd w:id="118"/>
      <w:r w:rsidR="00A44EF7">
        <w:rPr>
          <w:lang w:eastAsia="zh-CN"/>
        </w:rPr>
        <w:t xml:space="preserve"> (closed)</w:t>
      </w:r>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lastRenderedPageBreak/>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197DE2">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ins w:id="119"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20" w:author="Le Liu" w:date="2021-08-16T13:07:00Z">
              <w:r>
                <w:rPr>
                  <w:sz w:val="20"/>
                  <w:lang w:val="en-GB" w:eastAsia="zh-CN"/>
                </w:rPr>
                <w:t xml:space="preserve">If </w:t>
              </w:r>
            </w:ins>
            <w:r w:rsidRPr="006A502F">
              <w:rPr>
                <w:sz w:val="20"/>
                <w:lang w:val="en-GB" w:eastAsia="zh-CN"/>
              </w:rPr>
              <w:t xml:space="preserve">RRC signaling </w:t>
            </w:r>
            <w:ins w:id="121" w:author="Le Liu" w:date="2021-08-16T13:07:00Z">
              <w:r>
                <w:rPr>
                  <w:sz w:val="20"/>
                  <w:lang w:val="en-GB" w:eastAsia="zh-CN"/>
                </w:rPr>
                <w:t xml:space="preserve">does not </w:t>
              </w:r>
            </w:ins>
            <w:r w:rsidRPr="006A502F">
              <w:rPr>
                <w:sz w:val="20"/>
                <w:lang w:val="en-GB" w:eastAsia="zh-CN"/>
              </w:rPr>
              <w:t>configure</w:t>
            </w:r>
            <w:del w:id="122"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23"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24"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w:t>
            </w:r>
            <w:r w:rsidRPr="00EB7559">
              <w:rPr>
                <w:strike/>
                <w:color w:val="FF0000"/>
                <w:sz w:val="20"/>
                <w:lang w:val="en-GB" w:eastAsia="zh-CN"/>
              </w:rPr>
              <w:lastRenderedPageBreak/>
              <w:t>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 xml:space="preserve">We think for a certain g-RNTI, there is no clear motivation to change the HARQ-ACK feedback </w:t>
            </w:r>
            <w:r w:rsidRPr="009C2ACC">
              <w:rPr>
                <w:sz w:val="20"/>
                <w:szCs w:val="20"/>
              </w:rPr>
              <w:lastRenderedPageBreak/>
              <w:t>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4E30E61C" w:rsidR="00310230" w:rsidRPr="00A50F00" w:rsidRDefault="00310230" w:rsidP="00310230">
      <w:pPr>
        <w:pStyle w:val="Heading3"/>
        <w:rPr>
          <w:lang w:eastAsia="zh-CN"/>
        </w:rPr>
      </w:pPr>
      <w:bookmarkStart w:id="125" w:name="_Ref80116490"/>
      <w:r>
        <w:rPr>
          <w:lang w:eastAsia="zh-CN"/>
        </w:rPr>
        <w:t>Round-2</w:t>
      </w:r>
      <w:bookmarkEnd w:id="125"/>
      <w:r w:rsidR="00A44EF7">
        <w:rPr>
          <w:lang w:eastAsia="zh-CN"/>
        </w:rPr>
        <w:t xml:space="preserve"> (closed)</w:t>
      </w:r>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197DE2">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26"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27"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28"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29"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enabling/disabling ACK/NACK based HARQ-ACK 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lastRenderedPageBreak/>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6B6B4D">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6B6B4D">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6B6B4D">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30"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197DE2">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lastRenderedPageBreak/>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31"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6B4D">
        <w:trPr>
          <w:trHeight w:val="253"/>
          <w:jc w:val="center"/>
        </w:trPr>
        <w:tc>
          <w:tcPr>
            <w:tcW w:w="1555" w:type="dxa"/>
          </w:tcPr>
          <w:p w14:paraId="409BA959" w14:textId="77777777" w:rsidR="000706AD" w:rsidRPr="00830065" w:rsidRDefault="000706AD" w:rsidP="006B6B4D">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6B4D">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6B4D">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00197DE2">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 xml:space="preserve">Lenovo, Motorola </w:t>
            </w:r>
            <w:r>
              <w:rPr>
                <w:rFonts w:eastAsia="Malgun Gothic"/>
                <w:bCs/>
                <w:sz w:val="20"/>
                <w:szCs w:val="20"/>
                <w:lang w:eastAsia="ko-KR"/>
              </w:rPr>
              <w:lastRenderedPageBreak/>
              <w:t>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lastRenderedPageBreak/>
              <w:t>Not quite clear to us.</w:t>
            </w:r>
            <w:r>
              <w:rPr>
                <w:iCs/>
                <w:sz w:val="20"/>
                <w:lang w:val="en-GB" w:eastAsia="zh-CN"/>
              </w:rPr>
              <w:t xml:space="preserve"> Does it mean the first “RRC signaling” is group common RRC signaling </w:t>
            </w:r>
            <w:r>
              <w:rPr>
                <w:iCs/>
                <w:sz w:val="20"/>
                <w:lang w:val="en-GB" w:eastAsia="zh-CN"/>
              </w:rPr>
              <w:lastRenderedPageBreak/>
              <w:t>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6B4D">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6B4D">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6B4D">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32" w:name="_Ref55061738"/>
      <w:r w:rsidRPr="008D1227">
        <w:rPr>
          <w:lang w:eastAsia="zh-CN"/>
        </w:rPr>
        <w:t>Retransmission</w:t>
      </w:r>
      <w:bookmarkEnd w:id="132"/>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33" w:name="_Ref68163223"/>
      <w:r w:rsidRPr="00446F80">
        <w:rPr>
          <w:i/>
          <w:szCs w:val="22"/>
        </w:rPr>
        <w:t>.</w:t>
      </w:r>
      <w:bookmarkEnd w:id="133"/>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E860C09" w:rsidR="00850947" w:rsidRPr="005B7469" w:rsidRDefault="00850947" w:rsidP="00850947">
      <w:pPr>
        <w:pStyle w:val="Heading3"/>
        <w:rPr>
          <w:lang w:eastAsia="zh-CN"/>
        </w:rPr>
      </w:pPr>
      <w:bookmarkStart w:id="134" w:name="_Ref68890564"/>
      <w:r w:rsidRPr="005B7469">
        <w:rPr>
          <w:lang w:eastAsia="zh-CN"/>
        </w:rPr>
        <w:t>Round-1</w:t>
      </w:r>
      <w:bookmarkEnd w:id="134"/>
      <w:r w:rsidR="00205653" w:rsidRPr="005B7469">
        <w:rPr>
          <w:lang w:eastAsia="zh-CN"/>
        </w:rPr>
        <w:t xml:space="preserve"> </w:t>
      </w:r>
      <w:r w:rsidR="0097090C">
        <w:rPr>
          <w:lang w:eastAsia="zh-CN"/>
        </w:rPr>
        <w:t>(closed)</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lastRenderedPageBreak/>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17"/>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lastRenderedPageBreak/>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lastRenderedPageBreak/>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lastRenderedPageBreak/>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5F8EA5FC" w:rsidR="00A21B3C" w:rsidRPr="001E2F58" w:rsidRDefault="00A21B3C" w:rsidP="00C90090">
      <w:pPr>
        <w:pStyle w:val="Heading2"/>
        <w:rPr>
          <w:lang w:eastAsia="zh-CN"/>
        </w:rPr>
      </w:pPr>
      <w:bookmarkStart w:id="135" w:name="_Ref68890526"/>
      <w:r w:rsidRPr="001E2F58">
        <w:rPr>
          <w:lang w:eastAsia="zh-CN"/>
        </w:rPr>
        <w:t>Round-1</w:t>
      </w:r>
      <w:bookmarkEnd w:id="135"/>
      <w:r w:rsidR="00FD64CA" w:rsidRPr="001E2F58">
        <w:rPr>
          <w:lang w:eastAsia="zh-CN"/>
        </w:rPr>
        <w:t xml:space="preserve"> </w:t>
      </w:r>
      <w:r w:rsidR="0097090C">
        <w:rPr>
          <w:lang w:eastAsia="zh-CN"/>
        </w:rPr>
        <w:t>(pending)</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197DE2">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lastRenderedPageBreak/>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197DE2">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lastRenderedPageBreak/>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89"/>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36"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36"/>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1F583A44" w:rsidR="008C14F7" w:rsidRPr="00B77DE8" w:rsidRDefault="00FB0F3F" w:rsidP="001B790C">
      <w:pPr>
        <w:pStyle w:val="Heading2"/>
        <w:rPr>
          <w:lang w:eastAsia="zh-CN"/>
        </w:rPr>
      </w:pPr>
      <w:bookmarkStart w:id="137" w:name="_Ref68890604"/>
      <w:r w:rsidRPr="00B77DE8">
        <w:rPr>
          <w:lang w:eastAsia="zh-CN"/>
        </w:rPr>
        <w:t>Round-1</w:t>
      </w:r>
      <w:bookmarkEnd w:id="137"/>
      <w:r w:rsidR="000C3C5B">
        <w:rPr>
          <w:lang w:eastAsia="zh-CN"/>
        </w:rPr>
        <w:t xml:space="preserve"> (closed)</w:t>
      </w:r>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 xml:space="preserve">Companies support that enabling/disabling HARQ-ACK feedback is done per G-RNTI, since </w:t>
            </w:r>
            <w:r>
              <w:rPr>
                <w:rFonts w:eastAsiaTheme="minorEastAsia"/>
                <w:sz w:val="20"/>
                <w:lang w:val="en-GB" w:eastAsia="zh-CN"/>
              </w:rPr>
              <w:lastRenderedPageBreak/>
              <w:t>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lastRenderedPageBreak/>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38" w:name="_Ref55063163"/>
      <w:r w:rsidRPr="005C5DED">
        <w:rPr>
          <w:rFonts w:hint="eastAsia"/>
          <w:lang w:eastAsia="zh-CN"/>
        </w:rPr>
        <w:t>C</w:t>
      </w:r>
      <w:r w:rsidRPr="005C5DED">
        <w:rPr>
          <w:lang w:eastAsia="zh-CN"/>
        </w:rPr>
        <w:t>SI feedback</w:t>
      </w:r>
      <w:bookmarkEnd w:id="138"/>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39" w:name="_Toc71674568"/>
      <w:r w:rsidRPr="00FC74C2">
        <w:rPr>
          <w:i/>
          <w:lang w:eastAsia="en-GB"/>
        </w:rPr>
        <w:t>The existing Rel. 15/16 framework of CSI feedback is reused for multicast/PTM.</w:t>
      </w:r>
      <w:bookmarkEnd w:id="139"/>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7F36EB7A" w:rsidR="008C14F7" w:rsidRPr="00E56D20" w:rsidRDefault="00FB0F3F" w:rsidP="001B790C">
      <w:pPr>
        <w:pStyle w:val="Heading2"/>
        <w:rPr>
          <w:lang w:eastAsia="zh-CN"/>
        </w:rPr>
      </w:pPr>
      <w:bookmarkStart w:id="140" w:name="_Ref68890691"/>
      <w:r w:rsidRPr="00E56D20">
        <w:rPr>
          <w:lang w:eastAsia="zh-CN"/>
        </w:rPr>
        <w:t>Round-1</w:t>
      </w:r>
      <w:bookmarkEnd w:id="140"/>
      <w:r w:rsidR="00D7647D">
        <w:rPr>
          <w:lang w:eastAsia="zh-CN"/>
        </w:rPr>
        <w:t xml:space="preserve"> (closed)</w:t>
      </w:r>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lastRenderedPageBreak/>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lastRenderedPageBreak/>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7803A133" w:rsidR="000851E1" w:rsidRDefault="000851E1" w:rsidP="000851E1">
      <w:pPr>
        <w:pStyle w:val="Heading1"/>
        <w:rPr>
          <w:lang w:eastAsia="zh-CN"/>
        </w:rPr>
      </w:pPr>
      <w:r>
        <w:rPr>
          <w:lang w:eastAsia="zh-CN"/>
        </w:rPr>
        <w:t xml:space="preserve">Proposals for </w:t>
      </w:r>
      <w:r w:rsidR="00024782">
        <w:rPr>
          <w:lang w:eastAsia="zh-CN"/>
        </w:rPr>
        <w:t>2</w:t>
      </w:r>
      <w:r w:rsidR="00024782" w:rsidRPr="00024782">
        <w:rPr>
          <w:vertAlign w:val="superscript"/>
          <w:lang w:eastAsia="zh-CN"/>
        </w:rPr>
        <w:t>nd</w:t>
      </w:r>
      <w:r w:rsidR="00024782">
        <w:rPr>
          <w:lang w:eastAsia="zh-CN"/>
        </w:rPr>
        <w:t xml:space="preserve"> checkpoint and </w:t>
      </w:r>
      <w:r>
        <w:rPr>
          <w:lang w:eastAsia="zh-CN"/>
        </w:rPr>
        <w:t xml:space="preserve">GTW on </w:t>
      </w:r>
      <w:r w:rsidR="00210DB7">
        <w:rPr>
          <w:lang w:eastAsia="zh-CN"/>
        </w:rPr>
        <w:t>25</w:t>
      </w:r>
      <w:r w:rsidRPr="00E41333">
        <w:rPr>
          <w:vertAlign w:val="superscript"/>
          <w:lang w:eastAsia="zh-CN"/>
        </w:rPr>
        <w:t>th</w:t>
      </w:r>
      <w:r>
        <w:rPr>
          <w:lang w:eastAsia="zh-CN"/>
        </w:rPr>
        <w:t xml:space="preserve"> </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0B6BEA12" w14:textId="79B4DB54" w:rsidR="0026121D" w:rsidRDefault="0026121D" w:rsidP="0026121D">
      <w:pPr>
        <w:pStyle w:val="Heading2"/>
        <w:rPr>
          <w:lang w:eastAsia="zh-CN"/>
        </w:rPr>
      </w:pPr>
      <w:r>
        <w:rPr>
          <w:lang w:eastAsia="zh-CN"/>
        </w:rPr>
        <w:t>Part 1</w:t>
      </w:r>
    </w:p>
    <w:p w14:paraId="4080A601" w14:textId="2A9BD07D" w:rsidR="00024782" w:rsidRDefault="00024782" w:rsidP="00024782">
      <w:pPr>
        <w:ind w:left="0" w:firstLine="0"/>
        <w:rPr>
          <w:sz w:val="20"/>
          <w:lang w:eastAsia="zh-CN"/>
        </w:rPr>
      </w:pPr>
      <w:r w:rsidRPr="00F85D4E">
        <w:rPr>
          <w:rFonts w:hint="eastAsia"/>
          <w:sz w:val="20"/>
          <w:highlight w:val="green"/>
          <w:lang w:eastAsia="zh-CN"/>
        </w:rPr>
        <w:t>P</w:t>
      </w:r>
      <w:r w:rsidRPr="00F85D4E">
        <w:rPr>
          <w:sz w:val="20"/>
          <w:highlight w:val="green"/>
          <w:lang w:eastAsia="zh-CN"/>
        </w:rPr>
        <w:t xml:space="preserve">art 1 has been discussed for a couple of rounds, so supposed to be stable and expected to be discussed firstly on GTW if not approved for the </w:t>
      </w:r>
      <w:r w:rsidR="00F85D4E" w:rsidRPr="00F85D4E">
        <w:rPr>
          <w:sz w:val="20"/>
          <w:highlight w:val="green"/>
          <w:lang w:eastAsia="zh-CN"/>
        </w:rPr>
        <w:t>2</w:t>
      </w:r>
      <w:r w:rsidR="00F85D4E" w:rsidRPr="00F85D4E">
        <w:rPr>
          <w:sz w:val="20"/>
          <w:highlight w:val="green"/>
          <w:vertAlign w:val="superscript"/>
          <w:lang w:eastAsia="zh-CN"/>
        </w:rPr>
        <w:t>n</w:t>
      </w:r>
      <w:r w:rsidR="00F85D4E" w:rsidRPr="005C43F9">
        <w:rPr>
          <w:sz w:val="20"/>
          <w:highlight w:val="green"/>
          <w:vertAlign w:val="superscript"/>
          <w:lang w:eastAsia="zh-CN"/>
        </w:rPr>
        <w:t>d</w:t>
      </w:r>
      <w:r w:rsidR="00F85D4E" w:rsidRPr="005C43F9">
        <w:rPr>
          <w:sz w:val="20"/>
          <w:highlight w:val="green"/>
          <w:lang w:eastAsia="zh-CN"/>
        </w:rPr>
        <w:t xml:space="preserve"> checkpoint (24</w:t>
      </w:r>
      <w:r w:rsidR="00F85D4E" w:rsidRPr="005C43F9">
        <w:rPr>
          <w:sz w:val="20"/>
          <w:highlight w:val="green"/>
          <w:vertAlign w:val="superscript"/>
          <w:lang w:eastAsia="zh-CN"/>
        </w:rPr>
        <w:t>th</w:t>
      </w:r>
      <w:r w:rsidR="00F85D4E" w:rsidRPr="005C43F9">
        <w:rPr>
          <w:sz w:val="20"/>
          <w:highlight w:val="green"/>
          <w:lang w:eastAsia="zh-CN"/>
        </w:rPr>
        <w:t xml:space="preserve">). </w:t>
      </w:r>
      <w:r w:rsidR="005C43F9" w:rsidRPr="005C43F9">
        <w:rPr>
          <w:sz w:val="20"/>
          <w:highlight w:val="green"/>
          <w:lang w:eastAsia="zh-CN"/>
        </w:rPr>
        <w:t>Please continue the discussion if you still have strong concerns using each table.</w:t>
      </w:r>
      <w:r w:rsidR="005C43F9">
        <w:rPr>
          <w:sz w:val="20"/>
          <w:lang w:eastAsia="zh-CN"/>
        </w:rPr>
        <w:t xml:space="preserve"> </w:t>
      </w:r>
    </w:p>
    <w:p w14:paraId="267CD108" w14:textId="5CEC443A" w:rsidR="001A310E" w:rsidRPr="00024782" w:rsidRDefault="001A310E" w:rsidP="001A310E">
      <w:pPr>
        <w:pStyle w:val="Heading3"/>
        <w:rPr>
          <w:lang w:eastAsia="zh-CN"/>
        </w:rPr>
      </w:pPr>
      <w:r>
        <w:rPr>
          <w:lang w:eastAsia="zh-CN"/>
        </w:rPr>
        <w:t>Round-1 (closed)</w:t>
      </w:r>
    </w:p>
    <w:p w14:paraId="29CC62B2" w14:textId="6D64E9DC" w:rsidR="000851E1" w:rsidRPr="000811D1" w:rsidRDefault="000851E1" w:rsidP="000811D1">
      <w:pPr>
        <w:pStyle w:val="Heading4"/>
        <w:numPr>
          <w:ilvl w:val="0"/>
          <w:numId w:val="0"/>
        </w:numPr>
        <w:ind w:left="864" w:hanging="864"/>
        <w:rPr>
          <w:sz w:val="20"/>
          <w:szCs w:val="20"/>
          <w:lang w:val="en-GB" w:eastAsia="zh-CN"/>
        </w:rPr>
      </w:pPr>
      <w:r w:rsidRPr="000811D1">
        <w:rPr>
          <w:sz w:val="20"/>
          <w:szCs w:val="20"/>
          <w:lang w:val="en-GB" w:eastAsia="zh-CN"/>
        </w:rPr>
        <w:t xml:space="preserve">Proposal </w:t>
      </w:r>
      <w:r w:rsidRPr="000811D1">
        <w:rPr>
          <w:sz w:val="20"/>
          <w:szCs w:val="20"/>
          <w:lang w:val="en-GB" w:eastAsia="zh-CN"/>
        </w:rPr>
        <w:fldChar w:fldCharType="begin"/>
      </w:r>
      <w:r w:rsidRPr="000811D1">
        <w:rPr>
          <w:sz w:val="20"/>
          <w:szCs w:val="20"/>
          <w:lang w:val="en-GB" w:eastAsia="zh-CN"/>
        </w:rPr>
        <w:instrText xml:space="preserve"> REF _Ref80111506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2.7.2</w:t>
      </w:r>
      <w:r w:rsidRPr="000811D1">
        <w:rPr>
          <w:sz w:val="20"/>
          <w:szCs w:val="20"/>
          <w:lang w:val="en-GB" w:eastAsia="zh-CN"/>
        </w:rPr>
        <w:fldChar w:fldCharType="end"/>
      </w:r>
      <w:r w:rsidRPr="000811D1">
        <w:rPr>
          <w:sz w:val="20"/>
          <w:szCs w:val="20"/>
          <w:lang w:val="en-GB" w:eastAsia="zh-CN"/>
        </w:rPr>
        <w:t>-1</w:t>
      </w:r>
      <w:r w:rsidR="00F125FA" w:rsidRPr="000811D1">
        <w:rPr>
          <w:sz w:val="20"/>
          <w:szCs w:val="20"/>
          <w:lang w:val="en-GB" w:eastAsia="zh-CN"/>
        </w:rPr>
        <w:t>-r1</w:t>
      </w:r>
      <w:r w:rsidRPr="000811D1">
        <w:rPr>
          <w:sz w:val="20"/>
          <w:szCs w:val="20"/>
          <w:lang w:val="en-GB" w:eastAsia="zh-CN"/>
        </w:rPr>
        <w:t xml:space="preserve"> (H)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41" w:author="xiajinhuan" w:date="2021-08-17T16:52:00Z">
        <w:r>
          <w:rPr>
            <w:sz w:val="20"/>
            <w:lang w:eastAsia="zh-CN"/>
          </w:rPr>
          <w:t>compared to unicast in Rel-16</w:t>
        </w:r>
      </w:ins>
      <w:r>
        <w:rPr>
          <w:sz w:val="20"/>
          <w:lang w:val="en-GB" w:eastAsia="zh-CN"/>
        </w:rPr>
        <w:t>:</w:t>
      </w:r>
    </w:p>
    <w:p w14:paraId="28193EB9" w14:textId="37CB1A6B" w:rsidR="000851E1" w:rsidRDefault="000851E1" w:rsidP="000851E1">
      <w:pPr>
        <w:pStyle w:val="ListParagraph"/>
        <w:numPr>
          <w:ilvl w:val="0"/>
          <w:numId w:val="40"/>
        </w:numPr>
        <w:spacing w:after="0"/>
        <w:rPr>
          <w:lang w:eastAsia="zh-CN"/>
        </w:rPr>
      </w:pPr>
      <w:r w:rsidRPr="00523E4A">
        <w:rPr>
          <w:lang w:eastAsia="zh-CN"/>
        </w:rPr>
        <w:t>the maximum number of PUCCH resources sets</w:t>
      </w:r>
      <w:ins w:id="142" w:author="xiajinhuan" w:date="2021-08-23T21:33:00Z">
        <w:r w:rsidR="005C43F9">
          <w:rPr>
            <w:lang w:eastAsia="zh-CN"/>
          </w:rPr>
          <w:t xml:space="preserve"> in each PUCCH-config</w:t>
        </w:r>
      </w:ins>
      <w:r w:rsidRPr="00523E4A">
        <w:rPr>
          <w:lang w:eastAsia="zh-CN"/>
        </w:rPr>
        <w:t xml:space="preserve">, </w:t>
      </w:r>
    </w:p>
    <w:p w14:paraId="6B87F59A" w14:textId="6140E54D" w:rsidR="000851E1" w:rsidRDefault="000851E1" w:rsidP="000851E1">
      <w:pPr>
        <w:pStyle w:val="ListParagraph"/>
        <w:numPr>
          <w:ilvl w:val="0"/>
          <w:numId w:val="40"/>
        </w:numPr>
        <w:spacing w:after="0"/>
        <w:rPr>
          <w:lang w:eastAsia="zh-CN"/>
        </w:rPr>
      </w:pPr>
      <w:r w:rsidRPr="00523E4A">
        <w:rPr>
          <w:lang w:eastAsia="zh-CN"/>
        </w:rPr>
        <w:t xml:space="preserve">the maximum </w:t>
      </w:r>
      <w:ins w:id="143" w:author="xiajinhuan" w:date="2021-08-17T16:51:00Z">
        <w:r>
          <w:rPr>
            <w:lang w:eastAsia="zh-CN"/>
          </w:rPr>
          <w:t xml:space="preserve">number of </w:t>
        </w:r>
      </w:ins>
      <w:r w:rsidRPr="00523E4A">
        <w:rPr>
          <w:lang w:eastAsia="zh-CN"/>
        </w:rPr>
        <w:t>PUCCH resource</w:t>
      </w:r>
      <w:ins w:id="144" w:author="xiajinhuan" w:date="2021-08-17T16:51:00Z">
        <w:r>
          <w:rPr>
            <w:lang w:eastAsia="zh-CN"/>
          </w:rPr>
          <w:t>s</w:t>
        </w:r>
      </w:ins>
      <w:r w:rsidRPr="00523E4A">
        <w:rPr>
          <w:lang w:eastAsia="zh-CN"/>
        </w:rPr>
        <w:t xml:space="preserve"> in </w:t>
      </w:r>
      <w:del w:id="145" w:author="xiajinhuan" w:date="2021-08-23T21:33:00Z">
        <w:r w:rsidRPr="00523E4A" w:rsidDel="005C43F9">
          <w:rPr>
            <w:lang w:eastAsia="zh-CN"/>
          </w:rPr>
          <w:delText>the first</w:delText>
        </w:r>
      </w:del>
      <w:ins w:id="146" w:author="xiajinhuan" w:date="2021-08-23T21:33:00Z">
        <w:r w:rsidR="005C43F9">
          <w:rPr>
            <w:lang w:eastAsia="zh-CN"/>
          </w:rPr>
          <w:t>a</w:t>
        </w:r>
      </w:ins>
      <w:r w:rsidRPr="00523E4A">
        <w:rPr>
          <w:lang w:eastAsia="zh-CN"/>
        </w:rPr>
        <w:t xml:space="preserve">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6B6B4D">
        <w:trPr>
          <w:trHeight w:val="253"/>
          <w:jc w:val="center"/>
        </w:trPr>
        <w:tc>
          <w:tcPr>
            <w:tcW w:w="1555" w:type="dxa"/>
          </w:tcPr>
          <w:p w14:paraId="70FD08BA"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6B6B4D">
        <w:trPr>
          <w:trHeight w:val="253"/>
          <w:jc w:val="center"/>
        </w:trPr>
        <w:tc>
          <w:tcPr>
            <w:tcW w:w="1555" w:type="dxa"/>
          </w:tcPr>
          <w:p w14:paraId="10E88F98" w14:textId="016C8168" w:rsidR="000851E1" w:rsidRPr="007F6EE0" w:rsidRDefault="007F6EE0" w:rsidP="006B6B4D">
            <w:pPr>
              <w:widowControl/>
              <w:autoSpaceDE/>
              <w:autoSpaceDN/>
              <w:adjustRightInd/>
              <w:spacing w:after="60"/>
              <w:ind w:left="0" w:firstLine="0"/>
              <w:rPr>
                <w:sz w:val="20"/>
                <w:lang w:val="en-GB" w:eastAsia="zh-CN"/>
              </w:rPr>
            </w:pPr>
            <w:r w:rsidRPr="007F6EE0">
              <w:rPr>
                <w:sz w:val="20"/>
                <w:lang w:val="en-GB" w:eastAsia="zh-CN"/>
              </w:rPr>
              <w:t>Samsung</w:t>
            </w:r>
          </w:p>
        </w:tc>
        <w:tc>
          <w:tcPr>
            <w:tcW w:w="7801" w:type="dxa"/>
          </w:tcPr>
          <w:p w14:paraId="23DEA31A"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One aspect that requires further discussion in the second sub-bullet. In Rel-16 for unicast, the maximum can be 32, where the CCE index is used. </w:t>
            </w:r>
          </w:p>
          <w:p w14:paraId="65BD92F9"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It may be better to first discuss how the UE determines the PUCCH resource for ACK/NACK in case of multicast.   </w:t>
            </w:r>
          </w:p>
          <w:p w14:paraId="27D5412A" w14:textId="77777777" w:rsidR="007602C5" w:rsidRDefault="007602C5" w:rsidP="000A05DB">
            <w:pPr>
              <w:widowControl/>
              <w:autoSpaceDE/>
              <w:autoSpaceDN/>
              <w:adjustRightInd/>
              <w:spacing w:after="60"/>
              <w:ind w:left="0" w:firstLine="0"/>
              <w:rPr>
                <w:sz w:val="20"/>
                <w:lang w:eastAsia="zh-CN"/>
              </w:rPr>
            </w:pPr>
            <w:r w:rsidRPr="008D1B43">
              <w:rPr>
                <w:sz w:val="20"/>
                <w:highlight w:val="yellow"/>
                <w:lang w:eastAsia="zh-CN"/>
              </w:rPr>
              <w:t xml:space="preserve">FL’s </w:t>
            </w:r>
            <w:bookmarkStart w:id="147" w:name="OLE_LINK6"/>
            <w:r w:rsidRPr="008D1B43">
              <w:rPr>
                <w:sz w:val="20"/>
                <w:highlight w:val="yellow"/>
                <w:lang w:eastAsia="zh-CN"/>
              </w:rPr>
              <w:t>response</w:t>
            </w:r>
            <w:bookmarkEnd w:id="147"/>
            <w:r w:rsidRPr="008D1B43">
              <w:rPr>
                <w:rFonts w:hint="eastAsia"/>
                <w:sz w:val="20"/>
                <w:highlight w:val="yellow"/>
                <w:lang w:eastAsia="zh-CN"/>
              </w:rPr>
              <w:t>:</w:t>
            </w:r>
            <w:r w:rsidRPr="008D1B43">
              <w:rPr>
                <w:sz w:val="20"/>
                <w:highlight w:val="yellow"/>
                <w:lang w:eastAsia="zh-CN"/>
              </w:rPr>
              <w:t xml:space="preserve"> Not sure whether the intention was make clear. Let’s repeat again: I intended to mean UE supporting ACK/NACK for multicast does not increase the max number of sets/resources because procedure of ACK/NACK for multicast is pretty much like to that for unicast. Therefore, the max resources of set 0 for ACK/NACK is 32 and unchanged which is </w:t>
            </w:r>
            <w:r w:rsidRPr="008D1B43">
              <w:rPr>
                <w:sz w:val="20"/>
                <w:highlight w:val="yellow"/>
                <w:lang w:eastAsia="zh-CN"/>
              </w:rPr>
              <w:lastRenderedPageBreak/>
              <w:t>used for unicast and multicast. I assume there is no difference for UE determining the PUCCH resource for ACK/NACK for multicast comparing to that for unicast, or could Aris elaborate a bit more why how UE determining the PUCCH resource for ACK/NACK for multicast may affect the second sub-bullet?</w:t>
            </w:r>
            <w:r>
              <w:rPr>
                <w:sz w:val="20"/>
                <w:lang w:eastAsia="zh-CN"/>
              </w:rPr>
              <w:t xml:space="preserve"> </w:t>
            </w:r>
          </w:p>
          <w:p w14:paraId="464667D4" w14:textId="77777777" w:rsidR="00C41C54" w:rsidRDefault="004D10E9" w:rsidP="004D10E9">
            <w:pPr>
              <w:widowControl/>
              <w:autoSpaceDE/>
              <w:autoSpaceDN/>
              <w:adjustRightInd/>
              <w:spacing w:after="60"/>
              <w:ind w:left="0" w:firstLine="0"/>
              <w:rPr>
                <w:sz w:val="20"/>
                <w:highlight w:val="cyan"/>
                <w:lang w:eastAsia="zh-CN"/>
              </w:rPr>
            </w:pPr>
            <w:r w:rsidRPr="004D10E9">
              <w:rPr>
                <w:sz w:val="20"/>
                <w:highlight w:val="cyan"/>
                <w:lang w:eastAsia="zh-CN"/>
              </w:rPr>
              <w:t xml:space="preserve">[Samsung2]: Thank you for the clarification – no further </w:t>
            </w:r>
            <w:r w:rsidRPr="00A43487">
              <w:rPr>
                <w:sz w:val="20"/>
                <w:highlight w:val="cyan"/>
                <w:lang w:eastAsia="zh-CN"/>
              </w:rPr>
              <w:t>comment.</w:t>
            </w:r>
            <w:r w:rsidR="00A43487" w:rsidRPr="00A43487">
              <w:rPr>
                <w:sz w:val="20"/>
                <w:highlight w:val="cyan"/>
                <w:lang w:eastAsia="zh-CN"/>
              </w:rPr>
              <w:t xml:space="preserve"> </w:t>
            </w:r>
          </w:p>
          <w:p w14:paraId="44D966A7" w14:textId="0A53A750" w:rsidR="004D10E9" w:rsidRPr="007F6EE0" w:rsidRDefault="00A43487" w:rsidP="004D10E9">
            <w:pPr>
              <w:widowControl/>
              <w:autoSpaceDE/>
              <w:autoSpaceDN/>
              <w:adjustRightInd/>
              <w:spacing w:after="60"/>
              <w:ind w:left="0" w:firstLine="0"/>
              <w:rPr>
                <w:sz w:val="20"/>
                <w:lang w:eastAsia="zh-CN"/>
              </w:rPr>
            </w:pPr>
            <w:r w:rsidRPr="00A43487">
              <w:rPr>
                <w:sz w:val="20"/>
                <w:highlight w:val="cyan"/>
                <w:lang w:eastAsia="zh-CN"/>
              </w:rPr>
              <w:t>Fine with the proposal</w:t>
            </w:r>
            <w:r>
              <w:rPr>
                <w:sz w:val="20"/>
                <w:lang w:eastAsia="zh-CN"/>
              </w:rPr>
              <w:t>.</w:t>
            </w:r>
            <w:r w:rsidR="004D10E9">
              <w:rPr>
                <w:sz w:val="20"/>
                <w:lang w:eastAsia="zh-CN"/>
              </w:rPr>
              <w:t xml:space="preserve"> </w:t>
            </w:r>
          </w:p>
        </w:tc>
      </w:tr>
      <w:tr w:rsidR="004C4B8B" w:rsidRPr="00691EAC" w14:paraId="4A1B37E6" w14:textId="77777777" w:rsidTr="006B6B4D">
        <w:trPr>
          <w:trHeight w:val="253"/>
          <w:jc w:val="center"/>
        </w:trPr>
        <w:tc>
          <w:tcPr>
            <w:tcW w:w="1555" w:type="dxa"/>
          </w:tcPr>
          <w:p w14:paraId="54C8AE28" w14:textId="52D0AE60" w:rsidR="004C4B8B" w:rsidRPr="007F6EE0" w:rsidRDefault="004C4B8B" w:rsidP="004C4B8B">
            <w:pPr>
              <w:ind w:left="0" w:firstLine="0"/>
              <w:rPr>
                <w:sz w:val="20"/>
                <w:lang w:val="en-GB" w:eastAsia="zh-CN"/>
              </w:rPr>
            </w:pPr>
            <w:r>
              <w:rPr>
                <w:sz w:val="20"/>
                <w:lang w:val="en-GB" w:eastAsia="zh-CN"/>
              </w:rPr>
              <w:lastRenderedPageBreak/>
              <w:t>Lenovo, Motorola Mobility</w:t>
            </w:r>
          </w:p>
        </w:tc>
        <w:tc>
          <w:tcPr>
            <w:tcW w:w="7801" w:type="dxa"/>
          </w:tcPr>
          <w:p w14:paraId="129496FB" w14:textId="77777777" w:rsidR="004C4B8B" w:rsidRDefault="004C4B8B" w:rsidP="004C4B8B">
            <w:pPr>
              <w:ind w:left="0" w:firstLine="0"/>
              <w:rPr>
                <w:sz w:val="20"/>
                <w:lang w:eastAsia="zh-CN"/>
              </w:rPr>
            </w:pPr>
            <w:r>
              <w:rPr>
                <w:sz w:val="20"/>
                <w:lang w:eastAsia="zh-CN"/>
              </w:rPr>
              <w:t>Regarding the note, “</w:t>
            </w:r>
            <w:r w:rsidRPr="00DD67DC">
              <w:rPr>
                <w:rFonts w:hint="eastAsia"/>
                <w:i/>
                <w:iCs/>
                <w:sz w:val="20"/>
                <w:lang w:eastAsia="zh-CN"/>
              </w:rPr>
              <w:t>This applies to both cases of whether or not UE is configured optionally with a separate PUCCH-Config or PUCCH-ConfigurationList for multicast.</w:t>
            </w:r>
            <w:r>
              <w:rPr>
                <w:sz w:val="20"/>
                <w:lang w:eastAsia="zh-CN"/>
              </w:rPr>
              <w:t>”, does it imply the maximum number of PUCCH resources in the 1</w:t>
            </w:r>
            <w:r w:rsidRPr="00DD67DC">
              <w:rPr>
                <w:sz w:val="20"/>
                <w:vertAlign w:val="superscript"/>
                <w:lang w:eastAsia="zh-CN"/>
              </w:rPr>
              <w:t>st</w:t>
            </w:r>
            <w:r>
              <w:rPr>
                <w:sz w:val="20"/>
                <w:lang w:eastAsia="zh-CN"/>
              </w:rPr>
              <w:t xml:space="preserve"> PUCCH resource set is not changed even if the UE is configured to receive multiple multicast services and unicast service?</w:t>
            </w:r>
          </w:p>
          <w:p w14:paraId="31CE157D" w14:textId="2D4697CF" w:rsidR="00FF265D" w:rsidRDefault="00FF265D" w:rsidP="004C4B8B">
            <w:pPr>
              <w:ind w:left="0" w:firstLine="0"/>
              <w:rPr>
                <w:sz w:val="20"/>
                <w:lang w:eastAsia="zh-CN"/>
              </w:rPr>
            </w:pPr>
            <w:r w:rsidRPr="00FF265D">
              <w:rPr>
                <w:sz w:val="20"/>
                <w:highlight w:val="yellow"/>
                <w:lang w:eastAsia="zh-CN"/>
              </w:rPr>
              <w:t>FL’s r</w:t>
            </w:r>
            <w:r w:rsidRPr="00941121">
              <w:rPr>
                <w:sz w:val="20"/>
                <w:highlight w:val="yellow"/>
                <w:lang w:eastAsia="zh-CN"/>
              </w:rPr>
              <w:t>esponse: Yes. Regardless UE supporting unicast only, multicast only, multiple multicast, or unicast and multicast, all these max values are unchanged.</w:t>
            </w:r>
            <w:r>
              <w:rPr>
                <w:sz w:val="20"/>
                <w:lang w:eastAsia="zh-CN"/>
              </w:rPr>
              <w:t xml:space="preserve"> </w:t>
            </w:r>
          </w:p>
        </w:tc>
      </w:tr>
      <w:tr w:rsidR="00E35203" w:rsidRPr="00691EAC" w14:paraId="1D9E6C25" w14:textId="77777777" w:rsidTr="006B6B4D">
        <w:trPr>
          <w:trHeight w:val="253"/>
          <w:jc w:val="center"/>
        </w:trPr>
        <w:tc>
          <w:tcPr>
            <w:tcW w:w="1555" w:type="dxa"/>
          </w:tcPr>
          <w:p w14:paraId="1EEBBB84" w14:textId="71A4B538" w:rsidR="00E35203" w:rsidRPr="00E35203" w:rsidRDefault="00E35203" w:rsidP="004C4B8B">
            <w:pPr>
              <w:ind w:left="0" w:firstLine="0"/>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G</w:t>
            </w:r>
          </w:p>
        </w:tc>
        <w:tc>
          <w:tcPr>
            <w:tcW w:w="7801" w:type="dxa"/>
          </w:tcPr>
          <w:p w14:paraId="7462E9AD" w14:textId="643040C9" w:rsidR="00E35203" w:rsidRDefault="00E35203" w:rsidP="004C4B8B">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 xml:space="preserve">e are generally fine with this proposal. We wonder if </w:t>
            </w:r>
            <w:r w:rsidRPr="00E35203">
              <w:rPr>
                <w:rFonts w:eastAsia="Malgun Gothic"/>
                <w:sz w:val="20"/>
                <w:lang w:eastAsia="ko-KR"/>
              </w:rPr>
              <w:t>the maximum number of PUCCH resources</w:t>
            </w:r>
            <w:r>
              <w:rPr>
                <w:rFonts w:eastAsia="Malgun Gothic"/>
                <w:sz w:val="20"/>
                <w:lang w:eastAsia="ko-KR"/>
              </w:rPr>
              <w:t xml:space="preserve"> corresponds to the first PUCCH resource set only. We could change to:</w:t>
            </w:r>
          </w:p>
          <w:p w14:paraId="54856C73" w14:textId="2A324260" w:rsidR="00E35203" w:rsidRPr="00E35203" w:rsidRDefault="00E35203" w:rsidP="004C4B8B">
            <w:pPr>
              <w:ind w:left="0" w:firstLine="0"/>
              <w:rPr>
                <w:rFonts w:eastAsia="Malgun Gothic"/>
                <w:sz w:val="20"/>
                <w:lang w:eastAsia="ko-KR"/>
              </w:rPr>
            </w:pPr>
            <w:r w:rsidRPr="00E35203">
              <w:rPr>
                <w:rFonts w:eastAsia="Malgun Gothic" w:hint="eastAsia"/>
                <w:sz w:val="20"/>
                <w:lang w:eastAsia="ko-KR"/>
              </w:rPr>
              <w:t>•</w:t>
            </w:r>
            <w:r w:rsidRPr="00E35203">
              <w:rPr>
                <w:rFonts w:eastAsia="Malgun Gothic"/>
                <w:sz w:val="20"/>
                <w:lang w:eastAsia="ko-KR"/>
              </w:rPr>
              <w:tab/>
              <w:t>the maximum number of PUCCH resources in</w:t>
            </w:r>
            <w:r>
              <w:rPr>
                <w:rFonts w:eastAsia="Malgun Gothic"/>
                <w:sz w:val="20"/>
                <w:lang w:eastAsia="ko-KR"/>
              </w:rPr>
              <w:t xml:space="preserve"> </w:t>
            </w:r>
            <w:r w:rsidRPr="00E35203">
              <w:rPr>
                <w:rFonts w:eastAsia="Malgun Gothic"/>
                <w:color w:val="FF0000"/>
                <w:sz w:val="20"/>
                <w:highlight w:val="yellow"/>
                <w:u w:val="single"/>
                <w:lang w:eastAsia="ko-KR"/>
              </w:rPr>
              <w:t>a</w:t>
            </w:r>
            <w:r w:rsidRPr="00E35203">
              <w:rPr>
                <w:rFonts w:eastAsia="Malgun Gothic"/>
                <w:sz w:val="20"/>
                <w:lang w:eastAsia="ko-KR"/>
              </w:rPr>
              <w:t xml:space="preserve"> </w:t>
            </w:r>
            <w:r w:rsidRPr="00E35203">
              <w:rPr>
                <w:rFonts w:eastAsia="Malgun Gothic"/>
                <w:strike/>
                <w:color w:val="FF0000"/>
                <w:sz w:val="20"/>
                <w:lang w:eastAsia="ko-KR"/>
              </w:rPr>
              <w:t>the first</w:t>
            </w:r>
            <w:r w:rsidRPr="00E35203">
              <w:rPr>
                <w:rFonts w:eastAsia="Malgun Gothic"/>
                <w:color w:val="FF0000"/>
                <w:sz w:val="20"/>
                <w:lang w:eastAsia="ko-KR"/>
              </w:rPr>
              <w:t xml:space="preserve"> </w:t>
            </w:r>
            <w:r w:rsidRPr="00E35203">
              <w:rPr>
                <w:rFonts w:eastAsia="Malgun Gothic"/>
                <w:sz w:val="20"/>
                <w:lang w:eastAsia="ko-KR"/>
              </w:rPr>
              <w:t>PUCCH resource set,</w:t>
            </w:r>
          </w:p>
        </w:tc>
      </w:tr>
      <w:tr w:rsidR="007F5E64" w:rsidRPr="00691EAC" w14:paraId="1FEE1045" w14:textId="77777777" w:rsidTr="006B6B4D">
        <w:trPr>
          <w:trHeight w:val="253"/>
          <w:jc w:val="center"/>
        </w:trPr>
        <w:tc>
          <w:tcPr>
            <w:tcW w:w="1555" w:type="dxa"/>
          </w:tcPr>
          <w:p w14:paraId="4BBA337D" w14:textId="38B484E3" w:rsidR="007F5E64" w:rsidRPr="007F5E64" w:rsidRDefault="007F5E64" w:rsidP="004C4B8B">
            <w:pPr>
              <w:ind w:left="0" w:firstLine="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1561EF2" w14:textId="567A927C" w:rsidR="007F5E64" w:rsidRPr="007F5E64" w:rsidRDefault="007F5E64" w:rsidP="004C4B8B">
            <w:pPr>
              <w:ind w:left="0" w:firstLine="0"/>
              <w:rPr>
                <w:rFonts w:eastAsiaTheme="minorEastAsia"/>
                <w:sz w:val="20"/>
                <w:lang w:eastAsia="zh-CN"/>
              </w:rPr>
            </w:pPr>
            <w:r>
              <w:rPr>
                <w:rFonts w:eastAsiaTheme="minorEastAsia"/>
                <w:sz w:val="20"/>
                <w:lang w:eastAsia="zh-CN"/>
              </w:rPr>
              <w:t>Generally fine.</w:t>
            </w:r>
          </w:p>
        </w:tc>
      </w:tr>
      <w:tr w:rsidR="00E54A3B" w:rsidRPr="00691EAC" w14:paraId="5ECCB263" w14:textId="77777777" w:rsidTr="006B6B4D">
        <w:trPr>
          <w:trHeight w:val="253"/>
          <w:jc w:val="center"/>
        </w:trPr>
        <w:tc>
          <w:tcPr>
            <w:tcW w:w="1555" w:type="dxa"/>
          </w:tcPr>
          <w:p w14:paraId="56F2DA3B" w14:textId="107916F8" w:rsidR="00E54A3B" w:rsidRDefault="00E54A3B" w:rsidP="004C4B8B">
            <w:pPr>
              <w:ind w:left="0" w:firstLine="0"/>
              <w:rPr>
                <w:rFonts w:eastAsiaTheme="minorEastAsia"/>
                <w:sz w:val="20"/>
                <w:lang w:val="en-GB" w:eastAsia="zh-CN"/>
              </w:rPr>
            </w:pPr>
            <w:r>
              <w:rPr>
                <w:rFonts w:eastAsiaTheme="minorEastAsia"/>
                <w:sz w:val="20"/>
                <w:lang w:val="en-GB" w:eastAsia="zh-CN"/>
              </w:rPr>
              <w:t>Lenovo 2</w:t>
            </w:r>
          </w:p>
        </w:tc>
        <w:tc>
          <w:tcPr>
            <w:tcW w:w="7801" w:type="dxa"/>
          </w:tcPr>
          <w:p w14:paraId="39AD1CCF" w14:textId="68F9439A" w:rsidR="00E54A3B" w:rsidRDefault="00E54A3B" w:rsidP="004C4B8B">
            <w:pPr>
              <w:ind w:left="0" w:firstLine="0"/>
              <w:rPr>
                <w:rFonts w:eastAsiaTheme="minorEastAsia"/>
                <w:sz w:val="20"/>
                <w:lang w:eastAsia="zh-CN"/>
              </w:rPr>
            </w:pPr>
            <w:r>
              <w:rPr>
                <w:rFonts w:eastAsiaTheme="minorEastAsia"/>
                <w:sz w:val="20"/>
                <w:lang w:eastAsia="zh-CN"/>
              </w:rPr>
              <w:t xml:space="preserve">We are OK with this proposal. Based on LG’s modification, does “ the max number of PUCCH resources in a PUCCH resource set” mean “the max number of PUCCH resources in a PUCCH resource set in each </w:t>
            </w:r>
            <w:ins w:id="148" w:author="xiajinhuan" w:date="2021-08-23T21:33:00Z">
              <w:r>
                <w:rPr>
                  <w:lang w:eastAsia="zh-CN"/>
                </w:rPr>
                <w:t>PUCCH-config</w:t>
              </w:r>
            </w:ins>
            <w:r>
              <w:rPr>
                <w:rFonts w:eastAsiaTheme="minorEastAsia"/>
                <w:sz w:val="20"/>
                <w:lang w:eastAsia="zh-CN"/>
              </w:rPr>
              <w:t>”</w:t>
            </w:r>
          </w:p>
          <w:p w14:paraId="4136FAA1" w14:textId="3149AAAC" w:rsidR="00E54A3B" w:rsidRDefault="00E54A3B" w:rsidP="00E54A3B">
            <w:pPr>
              <w:pStyle w:val="ListParagraph"/>
              <w:numPr>
                <w:ilvl w:val="0"/>
                <w:numId w:val="40"/>
              </w:numPr>
              <w:spacing w:after="0"/>
              <w:rPr>
                <w:lang w:eastAsia="zh-CN"/>
              </w:rPr>
            </w:pPr>
            <w:r w:rsidRPr="00523E4A">
              <w:rPr>
                <w:lang w:eastAsia="zh-CN"/>
              </w:rPr>
              <w:t xml:space="preserve">the maximum </w:t>
            </w:r>
            <w:ins w:id="149" w:author="xiajinhuan" w:date="2021-08-17T16:51:00Z">
              <w:r>
                <w:rPr>
                  <w:lang w:eastAsia="zh-CN"/>
                </w:rPr>
                <w:t xml:space="preserve">number of </w:t>
              </w:r>
            </w:ins>
            <w:r w:rsidRPr="00523E4A">
              <w:rPr>
                <w:lang w:eastAsia="zh-CN"/>
              </w:rPr>
              <w:t>PUCCH resource</w:t>
            </w:r>
            <w:ins w:id="150" w:author="xiajinhuan" w:date="2021-08-17T16:51:00Z">
              <w:r>
                <w:rPr>
                  <w:lang w:eastAsia="zh-CN"/>
                </w:rPr>
                <w:t>s</w:t>
              </w:r>
            </w:ins>
            <w:r w:rsidRPr="00523E4A">
              <w:rPr>
                <w:lang w:eastAsia="zh-CN"/>
              </w:rPr>
              <w:t xml:space="preserve"> in </w:t>
            </w:r>
            <w:del w:id="151" w:author="xiajinhuan" w:date="2021-08-23T21:33:00Z">
              <w:r w:rsidRPr="00523E4A" w:rsidDel="005C43F9">
                <w:rPr>
                  <w:lang w:eastAsia="zh-CN"/>
                </w:rPr>
                <w:delText>the first</w:delText>
              </w:r>
            </w:del>
            <w:ins w:id="152" w:author="xiajinhuan" w:date="2021-08-23T21:33:00Z">
              <w:r>
                <w:rPr>
                  <w:lang w:eastAsia="zh-CN"/>
                </w:rPr>
                <w:t>a</w:t>
              </w:r>
            </w:ins>
            <w:r w:rsidRPr="00523E4A">
              <w:rPr>
                <w:lang w:eastAsia="zh-CN"/>
              </w:rPr>
              <w:t xml:space="preserve"> PUCCH resource set</w:t>
            </w:r>
            <w:r>
              <w:rPr>
                <w:rFonts w:eastAsiaTheme="minorEastAsia"/>
                <w:lang w:eastAsia="zh-CN"/>
              </w:rPr>
              <w:t xml:space="preserve"> </w:t>
            </w:r>
            <w:r w:rsidRPr="00E54A3B">
              <w:rPr>
                <w:color w:val="FFC000"/>
                <w:lang w:eastAsia="zh-CN"/>
              </w:rPr>
              <w:t>in each</w:t>
            </w:r>
            <w:r w:rsidRPr="00E54A3B">
              <w:rPr>
                <w:rFonts w:eastAsiaTheme="minorEastAsia"/>
                <w:color w:val="FFC000"/>
                <w:lang w:eastAsia="zh-CN"/>
              </w:rPr>
              <w:t xml:space="preserve"> </w:t>
            </w:r>
            <w:ins w:id="153" w:author="xiajinhuan" w:date="2021-08-23T21:33:00Z">
              <w:r w:rsidRPr="00E54A3B">
                <w:rPr>
                  <w:color w:val="FFC000"/>
                  <w:lang w:eastAsia="zh-CN"/>
                </w:rPr>
                <w:t>PUCCH-config</w:t>
              </w:r>
            </w:ins>
            <w:r w:rsidRPr="00523E4A">
              <w:rPr>
                <w:lang w:eastAsia="zh-CN"/>
              </w:rPr>
              <w:t xml:space="preserve">, </w:t>
            </w:r>
          </w:p>
          <w:p w14:paraId="3DAADC28" w14:textId="5122A8A8" w:rsidR="00E54A3B" w:rsidRPr="00E54A3B" w:rsidRDefault="00E54A3B" w:rsidP="004C4B8B">
            <w:pPr>
              <w:ind w:left="0" w:firstLine="0"/>
              <w:rPr>
                <w:rFonts w:eastAsiaTheme="minorEastAsia"/>
                <w:sz w:val="20"/>
                <w:lang w:val="en-GB" w:eastAsia="zh-CN"/>
              </w:rPr>
            </w:pPr>
          </w:p>
        </w:tc>
      </w:tr>
      <w:tr w:rsidR="00D521C4" w:rsidRPr="00691EAC" w14:paraId="10178308" w14:textId="77777777" w:rsidTr="006B6B4D">
        <w:trPr>
          <w:trHeight w:val="253"/>
          <w:jc w:val="center"/>
        </w:trPr>
        <w:tc>
          <w:tcPr>
            <w:tcW w:w="1555" w:type="dxa"/>
          </w:tcPr>
          <w:p w14:paraId="6640A1CC" w14:textId="3C948D6E" w:rsidR="00D521C4" w:rsidRDefault="00D521C4" w:rsidP="004C4B8B">
            <w:pPr>
              <w:ind w:left="0" w:firstLine="0"/>
              <w:rPr>
                <w:rFonts w:eastAsiaTheme="minorEastAsia"/>
                <w:sz w:val="20"/>
                <w:lang w:val="en-GB" w:eastAsia="zh-CN"/>
              </w:rPr>
            </w:pPr>
            <w:r>
              <w:rPr>
                <w:rFonts w:eastAsiaTheme="minorEastAsia"/>
                <w:sz w:val="20"/>
                <w:lang w:val="en-GB" w:eastAsia="zh-CN"/>
              </w:rPr>
              <w:t>Nokia, NSB</w:t>
            </w:r>
          </w:p>
        </w:tc>
        <w:tc>
          <w:tcPr>
            <w:tcW w:w="7801" w:type="dxa"/>
          </w:tcPr>
          <w:p w14:paraId="588C0E90" w14:textId="06E39CCA" w:rsidR="00D521C4" w:rsidRDefault="00D521C4" w:rsidP="004C4B8B">
            <w:pPr>
              <w:ind w:left="0" w:firstLine="0"/>
              <w:rPr>
                <w:rFonts w:eastAsiaTheme="minorEastAsia"/>
                <w:sz w:val="20"/>
                <w:lang w:eastAsia="zh-CN"/>
              </w:rPr>
            </w:pPr>
            <w:r>
              <w:rPr>
                <w:rFonts w:eastAsiaTheme="minorEastAsia"/>
                <w:sz w:val="20"/>
                <w:lang w:eastAsia="zh-CN"/>
              </w:rPr>
              <w:t>We are fine with the proposal with Lenovo’s modification.</w:t>
            </w:r>
          </w:p>
        </w:tc>
      </w:tr>
      <w:tr w:rsidR="006954DE" w:rsidRPr="00691EAC" w14:paraId="5DBF12E5" w14:textId="77777777" w:rsidTr="006B6B4D">
        <w:trPr>
          <w:trHeight w:val="253"/>
          <w:jc w:val="center"/>
        </w:trPr>
        <w:tc>
          <w:tcPr>
            <w:tcW w:w="1555" w:type="dxa"/>
          </w:tcPr>
          <w:p w14:paraId="382D7B89" w14:textId="192054B2" w:rsidR="006954DE" w:rsidRDefault="006954DE" w:rsidP="004C4B8B">
            <w:pPr>
              <w:ind w:left="0" w:firstLine="0"/>
              <w:rPr>
                <w:rFonts w:eastAsiaTheme="minorEastAsia"/>
                <w:sz w:val="20"/>
                <w:lang w:val="en-GB" w:eastAsia="zh-CN"/>
              </w:rPr>
            </w:pPr>
            <w:r>
              <w:rPr>
                <w:rFonts w:eastAsiaTheme="minorEastAsia" w:hint="eastAsia"/>
                <w:sz w:val="20"/>
                <w:lang w:val="en-GB" w:eastAsia="zh-CN"/>
              </w:rPr>
              <w:t>ZT</w:t>
            </w:r>
            <w:r>
              <w:rPr>
                <w:rFonts w:eastAsiaTheme="minorEastAsia"/>
                <w:sz w:val="20"/>
                <w:lang w:val="en-GB" w:eastAsia="zh-CN"/>
              </w:rPr>
              <w:t>E</w:t>
            </w:r>
          </w:p>
        </w:tc>
        <w:tc>
          <w:tcPr>
            <w:tcW w:w="7801" w:type="dxa"/>
          </w:tcPr>
          <w:p w14:paraId="510B6549" w14:textId="77777777" w:rsidR="006954DE" w:rsidRDefault="006954DE" w:rsidP="004C4B8B">
            <w:pPr>
              <w:ind w:left="0" w:firstLine="0"/>
              <w:rPr>
                <w:rFonts w:eastAsiaTheme="minorEastAsia"/>
                <w:sz w:val="20"/>
                <w:lang w:eastAsia="zh-CN"/>
              </w:rPr>
            </w:pPr>
            <w:r>
              <w:rPr>
                <w:rFonts w:eastAsiaTheme="minorEastAsia" w:hint="eastAsia"/>
                <w:sz w:val="20"/>
                <w:lang w:eastAsia="zh-CN"/>
              </w:rPr>
              <w:t>Jus</w:t>
            </w:r>
            <w:r>
              <w:rPr>
                <w:rFonts w:eastAsiaTheme="minorEastAsia"/>
                <w:sz w:val="20"/>
                <w:lang w:eastAsia="zh-CN"/>
              </w:rPr>
              <w:t>t some editorial issues.</w:t>
            </w:r>
          </w:p>
          <w:p w14:paraId="172EEC2D" w14:textId="46AAB510" w:rsidR="006954DE" w:rsidRDefault="006954DE" w:rsidP="004C4B8B">
            <w:pPr>
              <w:ind w:left="0" w:firstLine="0"/>
              <w:rPr>
                <w:rFonts w:eastAsiaTheme="minorEastAsia"/>
                <w:sz w:val="20"/>
                <w:lang w:eastAsia="zh-CN"/>
              </w:rPr>
            </w:pPr>
            <w:r>
              <w:rPr>
                <w:rFonts w:eastAsiaTheme="minorEastAsia"/>
                <w:sz w:val="20"/>
                <w:lang w:eastAsia="zh-CN"/>
              </w:rPr>
              <w:t>These values are not configured by RRC, thus the wording is a bit misleading. Propose the following editorial changes. Hope it is not too late.</w:t>
            </w:r>
          </w:p>
          <w:p w14:paraId="3D398F71" w14:textId="77777777" w:rsidR="006954DE" w:rsidRDefault="006954DE" w:rsidP="004C4B8B">
            <w:pPr>
              <w:ind w:left="0" w:firstLine="0"/>
              <w:rPr>
                <w:rFonts w:eastAsiaTheme="minorEastAsia"/>
                <w:sz w:val="20"/>
                <w:lang w:eastAsia="zh-CN"/>
              </w:rPr>
            </w:pPr>
          </w:p>
          <w:p w14:paraId="6440A76F" w14:textId="337E8130" w:rsidR="006954DE" w:rsidRDefault="006954DE" w:rsidP="006954DE">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r w:rsidRPr="006954DE">
              <w:rPr>
                <w:strike/>
                <w:color w:val="FF0000"/>
                <w:sz w:val="20"/>
                <w:lang w:val="en-GB" w:eastAsia="zh-CN"/>
              </w:rPr>
              <w:t>maximum values that are configured to UE as follows</w:t>
            </w:r>
            <w:r>
              <w:rPr>
                <w:sz w:val="20"/>
                <w:lang w:val="en-GB" w:eastAsia="zh-CN"/>
              </w:rPr>
              <w:t xml:space="preserve"> </w:t>
            </w:r>
            <w:r w:rsidRPr="006954DE">
              <w:rPr>
                <w:color w:val="FF0000"/>
                <w:sz w:val="20"/>
                <w:u w:val="single"/>
                <w:lang w:val="en-GB" w:eastAsia="zh-CN"/>
              </w:rPr>
              <w:t xml:space="preserve">following values </w:t>
            </w:r>
            <w:r>
              <w:rPr>
                <w:sz w:val="20"/>
                <w:lang w:val="en-GB" w:eastAsia="zh-CN"/>
              </w:rPr>
              <w:t xml:space="preserve">are unchanged </w:t>
            </w:r>
            <w:r>
              <w:rPr>
                <w:sz w:val="20"/>
                <w:lang w:eastAsia="zh-CN"/>
              </w:rPr>
              <w:t>compared to unicast in Rel-16</w:t>
            </w:r>
            <w:r>
              <w:rPr>
                <w:sz w:val="20"/>
                <w:lang w:val="en-GB" w:eastAsia="zh-CN"/>
              </w:rPr>
              <w:t>:</w:t>
            </w:r>
          </w:p>
          <w:p w14:paraId="1F642ECF" w14:textId="77777777" w:rsidR="006954DE" w:rsidRDefault="006954DE" w:rsidP="006954DE">
            <w:pPr>
              <w:pStyle w:val="ListParagraph"/>
              <w:numPr>
                <w:ilvl w:val="0"/>
                <w:numId w:val="40"/>
              </w:numPr>
              <w:spacing w:after="0"/>
              <w:rPr>
                <w:lang w:eastAsia="zh-CN"/>
              </w:rPr>
            </w:pPr>
            <w:r w:rsidRPr="00523E4A">
              <w:rPr>
                <w:lang w:eastAsia="zh-CN"/>
              </w:rPr>
              <w:t>the maximum number of PUCCH resources sets</w:t>
            </w:r>
            <w:r>
              <w:rPr>
                <w:lang w:eastAsia="zh-CN"/>
              </w:rPr>
              <w:t xml:space="preserve"> in each PUCCH-config</w:t>
            </w:r>
            <w:r w:rsidRPr="00523E4A">
              <w:rPr>
                <w:lang w:eastAsia="zh-CN"/>
              </w:rPr>
              <w:t xml:space="preserve">, </w:t>
            </w:r>
          </w:p>
          <w:p w14:paraId="61647ABD" w14:textId="77838B19" w:rsidR="006954DE" w:rsidRDefault="006954DE" w:rsidP="006954DE">
            <w:pPr>
              <w:pStyle w:val="ListParagraph"/>
              <w:numPr>
                <w:ilvl w:val="0"/>
                <w:numId w:val="40"/>
              </w:numPr>
              <w:spacing w:after="0"/>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 </w:t>
            </w:r>
          </w:p>
          <w:p w14:paraId="66C57FB2" w14:textId="77777777" w:rsidR="006954DE" w:rsidRDefault="006954DE" w:rsidP="006954DE">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1C0C41A" w14:textId="77777777" w:rsidR="006954DE" w:rsidRDefault="006954DE" w:rsidP="006954DE">
            <w:pPr>
              <w:pStyle w:val="ListParagraph"/>
              <w:numPr>
                <w:ilvl w:val="0"/>
                <w:numId w:val="40"/>
              </w:numPr>
              <w:spacing w:after="0"/>
              <w:rPr>
                <w:lang w:eastAsia="zh-CN"/>
              </w:rPr>
            </w:pPr>
            <w:r>
              <w:rPr>
                <w:lang w:eastAsia="zh-CN"/>
              </w:rPr>
              <w:t xml:space="preserve">Note: </w:t>
            </w:r>
          </w:p>
          <w:p w14:paraId="1B2FFDA1" w14:textId="77777777" w:rsidR="006954DE" w:rsidRDefault="006954DE" w:rsidP="006954DE">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1B21B759" w14:textId="77777777" w:rsidR="006954DE" w:rsidRPr="00523E4A" w:rsidRDefault="006954DE" w:rsidP="006954DE">
            <w:pPr>
              <w:pStyle w:val="ListParagraph"/>
              <w:numPr>
                <w:ilvl w:val="1"/>
                <w:numId w:val="40"/>
              </w:numPr>
              <w:spacing w:after="0"/>
              <w:rPr>
                <w:lang w:eastAsia="zh-CN"/>
              </w:rPr>
            </w:pPr>
            <w:r>
              <w:rPr>
                <w:lang w:eastAsia="zh-CN"/>
              </w:rPr>
              <w:t xml:space="preserve">The case of NACK-only based is discussed separately. </w:t>
            </w:r>
          </w:p>
          <w:p w14:paraId="43E90705" w14:textId="38F2AE09" w:rsidR="006954DE" w:rsidRDefault="006954DE" w:rsidP="004C4B8B">
            <w:pPr>
              <w:ind w:left="0" w:firstLine="0"/>
              <w:rPr>
                <w:rFonts w:eastAsiaTheme="minorEastAsia"/>
                <w:sz w:val="20"/>
                <w:lang w:eastAsia="zh-CN"/>
              </w:rPr>
            </w:pPr>
          </w:p>
        </w:tc>
      </w:tr>
      <w:tr w:rsidR="00254E53" w:rsidRPr="00691EAC" w14:paraId="5434C001" w14:textId="77777777" w:rsidTr="006B6B4D">
        <w:trPr>
          <w:trHeight w:val="253"/>
          <w:jc w:val="center"/>
        </w:trPr>
        <w:tc>
          <w:tcPr>
            <w:tcW w:w="1555" w:type="dxa"/>
          </w:tcPr>
          <w:p w14:paraId="282C17D3" w14:textId="6A4910C1" w:rsidR="00254E53" w:rsidRDefault="00254E53" w:rsidP="004C4B8B">
            <w:pPr>
              <w:ind w:left="0" w:firstLine="0"/>
              <w:rPr>
                <w:rFonts w:eastAsiaTheme="minorEastAsia"/>
                <w:sz w:val="20"/>
                <w:lang w:val="en-GB" w:eastAsia="zh-CN"/>
              </w:rPr>
            </w:pPr>
            <w:r>
              <w:rPr>
                <w:rFonts w:eastAsiaTheme="minorEastAsia"/>
                <w:sz w:val="20"/>
                <w:lang w:val="en-GB" w:eastAsia="zh-CN"/>
              </w:rPr>
              <w:t>Qualcomm</w:t>
            </w:r>
          </w:p>
        </w:tc>
        <w:tc>
          <w:tcPr>
            <w:tcW w:w="7801" w:type="dxa"/>
          </w:tcPr>
          <w:p w14:paraId="3E9AD045" w14:textId="1C8D38C9" w:rsidR="00254E53" w:rsidRDefault="00254E53" w:rsidP="004C4B8B">
            <w:pPr>
              <w:ind w:left="0" w:firstLine="0"/>
              <w:rPr>
                <w:rFonts w:eastAsiaTheme="minorEastAsia"/>
                <w:sz w:val="20"/>
                <w:lang w:eastAsia="zh-CN"/>
              </w:rPr>
            </w:pPr>
            <w:r>
              <w:rPr>
                <w:rFonts w:eastAsiaTheme="minorEastAsia"/>
                <w:sz w:val="20"/>
                <w:lang w:eastAsia="zh-CN"/>
              </w:rPr>
              <w:t>ZTE’s suggestion is ok to us</w:t>
            </w:r>
          </w:p>
        </w:tc>
      </w:tr>
      <w:tr w:rsidR="00E972D2" w:rsidRPr="00691EAC" w14:paraId="47E2C62E" w14:textId="77777777" w:rsidTr="00E972D2">
        <w:tblPrEx>
          <w:jc w:val="left"/>
        </w:tblPrEx>
        <w:trPr>
          <w:trHeight w:val="253"/>
        </w:trPr>
        <w:tc>
          <w:tcPr>
            <w:tcW w:w="1555" w:type="dxa"/>
          </w:tcPr>
          <w:p w14:paraId="547926ED" w14:textId="77777777" w:rsidR="00E972D2" w:rsidRDefault="00E972D2" w:rsidP="00CC4874">
            <w:pPr>
              <w:ind w:left="0" w:firstLine="0"/>
              <w:rPr>
                <w:rFonts w:eastAsiaTheme="minorEastAsia"/>
                <w:sz w:val="20"/>
                <w:lang w:val="en-GB" w:eastAsia="zh-CN"/>
              </w:rPr>
            </w:pPr>
            <w:r>
              <w:rPr>
                <w:rFonts w:eastAsiaTheme="minorEastAsia"/>
                <w:sz w:val="20"/>
                <w:lang w:val="en-GB" w:eastAsia="zh-CN"/>
              </w:rPr>
              <w:t>Ericsson</w:t>
            </w:r>
          </w:p>
        </w:tc>
        <w:tc>
          <w:tcPr>
            <w:tcW w:w="7801" w:type="dxa"/>
          </w:tcPr>
          <w:p w14:paraId="46D72CE9" w14:textId="77777777" w:rsidR="00E972D2" w:rsidRDefault="00E972D2" w:rsidP="00CC4874">
            <w:pPr>
              <w:ind w:left="0" w:firstLine="0"/>
              <w:rPr>
                <w:rFonts w:eastAsiaTheme="minorEastAsia"/>
                <w:sz w:val="20"/>
                <w:lang w:eastAsia="zh-CN"/>
              </w:rPr>
            </w:pPr>
            <w:r>
              <w:rPr>
                <w:rFonts w:eastAsiaTheme="minorEastAsia"/>
                <w:sz w:val="20"/>
                <w:lang w:eastAsia="zh-CN"/>
              </w:rPr>
              <w:t>If it follows from R-16, maybe it is good to mention the total number of PUCCH resources from all PUCCH-Config/PUCCH-ConfigurationList is not changed as well.</w:t>
            </w:r>
          </w:p>
        </w:tc>
      </w:tr>
      <w:tr w:rsidR="00B16963" w:rsidRPr="00691EAC" w14:paraId="1C73E3DB" w14:textId="77777777" w:rsidTr="00E972D2">
        <w:tblPrEx>
          <w:jc w:val="left"/>
        </w:tblPrEx>
        <w:trPr>
          <w:trHeight w:val="253"/>
        </w:trPr>
        <w:tc>
          <w:tcPr>
            <w:tcW w:w="1555" w:type="dxa"/>
          </w:tcPr>
          <w:p w14:paraId="30C5090E" w14:textId="03FA357C" w:rsidR="00B16963" w:rsidRPr="0055328F" w:rsidRDefault="00B16963" w:rsidP="00CC4874">
            <w:pPr>
              <w:ind w:left="0" w:firstLine="0"/>
              <w:rPr>
                <w:rFonts w:eastAsiaTheme="minorEastAsia"/>
                <w:sz w:val="20"/>
                <w:lang w:eastAsia="zh-CN"/>
              </w:rPr>
            </w:pPr>
            <w:r w:rsidRPr="0055328F">
              <w:rPr>
                <w:rFonts w:eastAsia="MS Mincho"/>
                <w:sz w:val="20"/>
                <w:lang w:eastAsia="ja-JP"/>
              </w:rPr>
              <w:t>NTT DOCOMO</w:t>
            </w:r>
          </w:p>
        </w:tc>
        <w:tc>
          <w:tcPr>
            <w:tcW w:w="7801" w:type="dxa"/>
          </w:tcPr>
          <w:p w14:paraId="11F91A55" w14:textId="1DC108C3" w:rsidR="00B16963" w:rsidRPr="0055328F" w:rsidRDefault="0055328F" w:rsidP="00CC4874">
            <w:pPr>
              <w:ind w:left="0" w:firstLine="0"/>
              <w:rPr>
                <w:rFonts w:eastAsiaTheme="minorEastAsia"/>
                <w:sz w:val="20"/>
                <w:lang w:eastAsia="zh-CN"/>
              </w:rPr>
            </w:pPr>
            <w:r w:rsidRPr="0055328F">
              <w:rPr>
                <w:rFonts w:eastAsia="MS Mincho"/>
                <w:sz w:val="20"/>
                <w:lang w:eastAsia="ja-JP"/>
              </w:rPr>
              <w:t>Support</w:t>
            </w:r>
          </w:p>
        </w:tc>
      </w:tr>
      <w:tr w:rsidR="00415C54" w:rsidRPr="00691EAC" w14:paraId="51ACF8AE" w14:textId="77777777" w:rsidTr="00E972D2">
        <w:tblPrEx>
          <w:jc w:val="left"/>
        </w:tblPrEx>
        <w:trPr>
          <w:trHeight w:val="253"/>
        </w:trPr>
        <w:tc>
          <w:tcPr>
            <w:tcW w:w="1555" w:type="dxa"/>
          </w:tcPr>
          <w:p w14:paraId="3C50DF9E" w14:textId="68FEA436" w:rsidR="00415C54" w:rsidRPr="0055328F"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preadtrum</w:t>
            </w:r>
          </w:p>
        </w:tc>
        <w:tc>
          <w:tcPr>
            <w:tcW w:w="7801" w:type="dxa"/>
          </w:tcPr>
          <w:p w14:paraId="059F7736" w14:textId="0BEEA022" w:rsidR="00415C54" w:rsidRPr="0055328F" w:rsidRDefault="00415C54" w:rsidP="00415C54">
            <w:pPr>
              <w:ind w:left="0" w:firstLine="0"/>
              <w:rPr>
                <w:rFonts w:eastAsia="MS Mincho"/>
                <w:sz w:val="20"/>
                <w:lang w:eastAsia="ja-JP"/>
              </w:rPr>
            </w:pPr>
            <w:r>
              <w:rPr>
                <w:rFonts w:eastAsiaTheme="minorEastAsia" w:hint="eastAsia"/>
                <w:sz w:val="20"/>
                <w:lang w:eastAsia="zh-CN"/>
              </w:rPr>
              <w:t>Su</w:t>
            </w:r>
            <w:r>
              <w:rPr>
                <w:rFonts w:eastAsiaTheme="minorEastAsia"/>
                <w:sz w:val="20"/>
                <w:lang w:eastAsia="zh-CN"/>
              </w:rPr>
              <w:t>pport</w:t>
            </w:r>
          </w:p>
        </w:tc>
      </w:tr>
    </w:tbl>
    <w:p w14:paraId="72A4A996" w14:textId="178495F2" w:rsidR="000851E1" w:rsidRDefault="000851E1" w:rsidP="000851E1">
      <w:pPr>
        <w:ind w:left="0" w:firstLine="0"/>
        <w:rPr>
          <w:sz w:val="20"/>
          <w:lang w:eastAsia="zh-CN"/>
        </w:rPr>
      </w:pPr>
    </w:p>
    <w:p w14:paraId="491E615D" w14:textId="2F03A21D" w:rsidR="0048049A" w:rsidRPr="000811D1" w:rsidRDefault="0048049A"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lastRenderedPageBreak/>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_Ref80113330 \r \h </w:instrText>
      </w:r>
      <w:r w:rsidR="00F71DFC" w:rsidRP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3.3.2</w:t>
      </w:r>
      <w:r w:rsidRPr="000811D1">
        <w:rPr>
          <w:sz w:val="20"/>
          <w:szCs w:val="20"/>
          <w:lang w:val="en-GB" w:eastAsia="zh-CN"/>
        </w:rPr>
        <w:fldChar w:fldCharType="end"/>
      </w:r>
      <w:r w:rsidRPr="000811D1">
        <w:rPr>
          <w:sz w:val="20"/>
          <w:szCs w:val="20"/>
          <w:lang w:val="en-GB" w:eastAsia="zh-CN"/>
        </w:rPr>
        <w:t>-2</w:t>
      </w:r>
      <w:r w:rsidR="00153DDD" w:rsidRPr="000811D1">
        <w:rPr>
          <w:sz w:val="20"/>
          <w:szCs w:val="20"/>
          <w:lang w:val="en-GB" w:eastAsia="zh-CN"/>
        </w:rPr>
        <w:t>-r1</w:t>
      </w:r>
      <w:r w:rsidRPr="000811D1">
        <w:rPr>
          <w:sz w:val="20"/>
          <w:szCs w:val="20"/>
          <w:lang w:val="en-GB" w:eastAsia="zh-CN"/>
        </w:rPr>
        <w:t xml:space="preserve"> (H)</w:t>
      </w:r>
    </w:p>
    <w:p w14:paraId="2D89FD53" w14:textId="77777777" w:rsidR="0048049A" w:rsidRPr="0048049A" w:rsidRDefault="0048049A" w:rsidP="00F26A8F">
      <w:pPr>
        <w:spacing w:after="0"/>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21C82DD3" w14:textId="77777777" w:rsidR="0048049A" w:rsidRPr="0048049A" w:rsidRDefault="0048049A" w:rsidP="00F26A8F">
      <w:pPr>
        <w:numPr>
          <w:ilvl w:val="0"/>
          <w:numId w:val="29"/>
        </w:numPr>
        <w:spacing w:after="0"/>
        <w:contextualSpacing/>
        <w:rPr>
          <w:ins w:id="154" w:author="xiajinhuan" w:date="2021-08-23T17:20:00Z"/>
          <w:sz w:val="20"/>
          <w:lang w:val="en-GB" w:eastAsia="zh-CN"/>
        </w:rPr>
      </w:pPr>
      <w:ins w:id="155" w:author="xiajinhuan" w:date="2021-08-23T17:20:00Z">
        <w:r w:rsidRPr="0048049A">
          <w:rPr>
            <w:sz w:val="20"/>
            <w:lang w:val="en-GB" w:eastAsia="zh-CN"/>
          </w:rPr>
          <w:t>T</w:t>
        </w:r>
      </w:ins>
      <w:r w:rsidRPr="0048049A">
        <w:rPr>
          <w:sz w:val="20"/>
          <w:lang w:val="en-GB" w:eastAsia="zh-CN"/>
        </w:rPr>
        <w:t xml:space="preserve">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1792B4DF" w14:textId="77777777" w:rsidR="0048049A" w:rsidRPr="0048049A" w:rsidRDefault="0048049A" w:rsidP="00F26A8F">
      <w:pPr>
        <w:numPr>
          <w:ilvl w:val="0"/>
          <w:numId w:val="29"/>
        </w:numPr>
        <w:spacing w:after="0"/>
        <w:contextualSpacing/>
        <w:rPr>
          <w:sz w:val="20"/>
          <w:lang w:val="en-GB" w:eastAsia="zh-CN"/>
        </w:rPr>
      </w:pPr>
      <w:r w:rsidRPr="0048049A">
        <w:rPr>
          <w:sz w:val="20"/>
          <w:lang w:val="en-GB" w:eastAsia="zh-CN"/>
        </w:rPr>
        <w:t>F</w:t>
      </w:r>
      <w:ins w:id="156" w:author="xiajinhuan" w:date="2021-08-23T17:20:00Z">
        <w:r w:rsidRPr="0048049A">
          <w:rPr>
            <w:sz w:val="20"/>
            <w:lang w:val="en-GB" w:eastAsia="zh-CN"/>
          </w:rPr>
          <w:t xml:space="preserve">FS: how to handle the case when separate </w:t>
        </w:r>
        <w:r w:rsidRPr="003C21EC">
          <w:rPr>
            <w:i/>
            <w:sz w:val="20"/>
            <w:lang w:val="en-GB" w:eastAsia="zh-CN"/>
          </w:rPr>
          <w:t>PUCCH-ConfigurationList</w:t>
        </w:r>
        <w:r w:rsidRPr="0048049A">
          <w:rPr>
            <w:sz w:val="20"/>
            <w:lang w:val="en-GB" w:eastAsia="zh-CN"/>
          </w:rPr>
          <w:t xml:space="preserve"> is not configured to UE for NACK-only based HARQ-ACK feedback for multicast.</w:t>
        </w:r>
      </w:ins>
    </w:p>
    <w:p w14:paraId="723191D8" w14:textId="77777777" w:rsidR="0048049A" w:rsidRPr="0048049A" w:rsidRDefault="0048049A" w:rsidP="0048049A">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8049A" w:rsidRPr="0048049A" w14:paraId="4C3C898E" w14:textId="77777777" w:rsidTr="004C6BF8">
        <w:trPr>
          <w:trHeight w:val="253"/>
          <w:jc w:val="center"/>
        </w:trPr>
        <w:tc>
          <w:tcPr>
            <w:tcW w:w="1555" w:type="dxa"/>
          </w:tcPr>
          <w:p w14:paraId="72B50C91"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Company</w:t>
            </w:r>
          </w:p>
        </w:tc>
        <w:tc>
          <w:tcPr>
            <w:tcW w:w="7801" w:type="dxa"/>
          </w:tcPr>
          <w:p w14:paraId="26B015AE"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 xml:space="preserve">Comments </w:t>
            </w:r>
          </w:p>
        </w:tc>
      </w:tr>
      <w:tr w:rsidR="0048049A" w:rsidRPr="0048049A" w14:paraId="0D2A5DB1" w14:textId="77777777" w:rsidTr="004C6BF8">
        <w:trPr>
          <w:trHeight w:val="253"/>
          <w:jc w:val="center"/>
        </w:trPr>
        <w:tc>
          <w:tcPr>
            <w:tcW w:w="1555" w:type="dxa"/>
          </w:tcPr>
          <w:p w14:paraId="4975E227"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v</w:t>
            </w:r>
            <w:r w:rsidRPr="0048049A">
              <w:rPr>
                <w:sz w:val="20"/>
                <w:lang w:val="en-GB" w:eastAsia="zh-CN"/>
              </w:rPr>
              <w:t>ivo</w:t>
            </w:r>
          </w:p>
        </w:tc>
        <w:tc>
          <w:tcPr>
            <w:tcW w:w="7801" w:type="dxa"/>
          </w:tcPr>
          <w:p w14:paraId="4A71DCA4" w14:textId="13A16FBA" w:rsidR="0048049A" w:rsidRPr="0048049A" w:rsidRDefault="00E35203" w:rsidP="0048049A">
            <w:pPr>
              <w:widowControl/>
              <w:autoSpaceDE/>
              <w:autoSpaceDN/>
              <w:adjustRightInd/>
              <w:spacing w:after="60"/>
              <w:ind w:left="0" w:firstLine="0"/>
              <w:rPr>
                <w:sz w:val="20"/>
                <w:lang w:eastAsia="zh-CN"/>
              </w:rPr>
            </w:pPr>
            <w:r w:rsidRPr="0048049A">
              <w:rPr>
                <w:sz w:val="20"/>
                <w:lang w:eastAsia="zh-CN"/>
              </w:rPr>
              <w:t>S</w:t>
            </w:r>
            <w:r w:rsidR="0048049A" w:rsidRPr="0048049A">
              <w:rPr>
                <w:sz w:val="20"/>
                <w:lang w:eastAsia="zh-CN"/>
              </w:rPr>
              <w:t>upport</w:t>
            </w:r>
          </w:p>
        </w:tc>
      </w:tr>
      <w:tr w:rsidR="0048049A" w:rsidRPr="0048049A" w14:paraId="210B6E40" w14:textId="77777777" w:rsidTr="004C6BF8">
        <w:trPr>
          <w:trHeight w:val="253"/>
          <w:jc w:val="center"/>
        </w:trPr>
        <w:tc>
          <w:tcPr>
            <w:tcW w:w="1555" w:type="dxa"/>
          </w:tcPr>
          <w:p w14:paraId="2D59082C"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Samsung</w:t>
            </w:r>
          </w:p>
        </w:tc>
        <w:tc>
          <w:tcPr>
            <w:tcW w:w="7801" w:type="dxa"/>
          </w:tcPr>
          <w:p w14:paraId="4B9B54A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tc>
      </w:tr>
      <w:tr w:rsidR="0048049A" w:rsidRPr="0048049A" w14:paraId="69017344" w14:textId="77777777" w:rsidTr="004C6BF8">
        <w:trPr>
          <w:trHeight w:val="253"/>
          <w:jc w:val="center"/>
        </w:trPr>
        <w:tc>
          <w:tcPr>
            <w:tcW w:w="1555" w:type="dxa"/>
          </w:tcPr>
          <w:p w14:paraId="4E915016"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Z</w:t>
            </w:r>
            <w:r w:rsidRPr="0048049A">
              <w:rPr>
                <w:sz w:val="20"/>
                <w:lang w:val="en-GB" w:eastAsia="zh-CN"/>
              </w:rPr>
              <w:t>TE</w:t>
            </w:r>
          </w:p>
        </w:tc>
        <w:tc>
          <w:tcPr>
            <w:tcW w:w="7801" w:type="dxa"/>
          </w:tcPr>
          <w:p w14:paraId="37BA36BB" w14:textId="77777777" w:rsidR="0048049A" w:rsidRPr="0048049A" w:rsidRDefault="0048049A" w:rsidP="0048049A">
            <w:pPr>
              <w:widowControl/>
              <w:autoSpaceDE/>
              <w:autoSpaceDN/>
              <w:adjustRightInd/>
              <w:spacing w:after="60"/>
              <w:ind w:left="0" w:firstLine="0"/>
              <w:rPr>
                <w:sz w:val="20"/>
                <w:lang w:eastAsia="zh-CN"/>
              </w:rPr>
            </w:pPr>
            <w:r w:rsidRPr="0048049A">
              <w:rPr>
                <w:rFonts w:hint="eastAsia"/>
                <w:sz w:val="20"/>
                <w:lang w:eastAsia="zh-CN"/>
              </w:rPr>
              <w:t>Pre</w:t>
            </w:r>
            <w:r w:rsidRPr="0048049A">
              <w:rPr>
                <w:sz w:val="20"/>
                <w:lang w:eastAsia="zh-CN"/>
              </w:rPr>
              <w:t>viously, we discussed that PUCCH-ConfigurationList for NACK-only can be shared with that for unicast or multicast ACK/NACK</w:t>
            </w:r>
            <w:r w:rsidRPr="0048049A">
              <w:rPr>
                <w:rFonts w:hint="eastAsia"/>
                <w:sz w:val="20"/>
                <w:lang w:eastAsia="zh-CN"/>
              </w:rPr>
              <w:t xml:space="preserve">. </w:t>
            </w:r>
            <w:r w:rsidRPr="0048049A">
              <w:rPr>
                <w:sz w:val="20"/>
                <w:lang w:eastAsia="zh-CN"/>
              </w:rPr>
              <w:t>Considering that we are now only discussing the separate configuration case here, we suggest to add an FFS for this issue.</w:t>
            </w:r>
          </w:p>
          <w:p w14:paraId="7DD27C7F" w14:textId="77777777" w:rsidR="0048049A" w:rsidRPr="0048049A" w:rsidRDefault="0048049A" w:rsidP="0048049A">
            <w:pPr>
              <w:widowControl/>
              <w:autoSpaceDE/>
              <w:autoSpaceDN/>
              <w:adjustRightInd/>
              <w:spacing w:after="60"/>
              <w:ind w:left="0" w:firstLine="0"/>
              <w:rPr>
                <w:sz w:val="20"/>
                <w:u w:val="single"/>
                <w:lang w:eastAsia="zh-CN"/>
              </w:rPr>
            </w:pPr>
            <w:r w:rsidRPr="0048049A">
              <w:rPr>
                <w:sz w:val="20"/>
                <w:u w:val="single"/>
                <w:lang w:eastAsia="zh-CN"/>
              </w:rPr>
              <w:t xml:space="preserve">FFS: how to handle the case when separate PUCCH-ConfigurationList is </w:t>
            </w:r>
            <w:r w:rsidRPr="0048049A">
              <w:rPr>
                <w:b/>
                <w:sz w:val="20"/>
                <w:u w:val="single"/>
                <w:lang w:eastAsia="zh-CN"/>
              </w:rPr>
              <w:t>not</w:t>
            </w:r>
            <w:r w:rsidRPr="0048049A">
              <w:rPr>
                <w:sz w:val="20"/>
                <w:u w:val="single"/>
                <w:lang w:eastAsia="zh-CN"/>
              </w:rPr>
              <w:t xml:space="preserve"> configured to UE for NACK-only based HARQ-ACK feedback for multicast.</w:t>
            </w:r>
          </w:p>
          <w:p w14:paraId="0EFF08CE" w14:textId="77777777" w:rsidR="0048049A" w:rsidRPr="0048049A" w:rsidRDefault="0048049A" w:rsidP="0048049A">
            <w:pPr>
              <w:widowControl/>
              <w:autoSpaceDE/>
              <w:autoSpaceDN/>
              <w:adjustRightInd/>
              <w:spacing w:after="60"/>
              <w:ind w:left="0" w:firstLine="0"/>
              <w:rPr>
                <w:sz w:val="20"/>
                <w:u w:val="single"/>
                <w:lang w:eastAsia="zh-CN"/>
              </w:rPr>
            </w:pPr>
            <w:r w:rsidRPr="00941121">
              <w:rPr>
                <w:sz w:val="20"/>
                <w:highlight w:val="yellow"/>
                <w:u w:val="single"/>
                <w:lang w:eastAsia="zh-CN"/>
              </w:rPr>
              <w:t>FL’s responses</w:t>
            </w:r>
            <w:r w:rsidRPr="00941121">
              <w:rPr>
                <w:rFonts w:hint="eastAsia"/>
                <w:sz w:val="20"/>
                <w:highlight w:val="yellow"/>
                <w:u w:val="single"/>
                <w:lang w:eastAsia="zh-CN"/>
              </w:rPr>
              <w:t>:</w:t>
            </w:r>
            <w:r w:rsidRPr="00941121">
              <w:rPr>
                <w:sz w:val="20"/>
                <w:highlight w:val="yellow"/>
                <w:u w:val="single"/>
                <w:lang w:eastAsia="zh-CN"/>
              </w:rPr>
              <w:t xml:space="preserve"> updated.</w:t>
            </w:r>
            <w:r w:rsidRPr="0048049A">
              <w:rPr>
                <w:sz w:val="20"/>
                <w:u w:val="single"/>
                <w:lang w:eastAsia="zh-CN"/>
              </w:rPr>
              <w:t xml:space="preserve"> </w:t>
            </w:r>
          </w:p>
        </w:tc>
      </w:tr>
      <w:tr w:rsidR="0048049A" w:rsidRPr="0048049A" w14:paraId="75B32531" w14:textId="77777777" w:rsidTr="004C6BF8">
        <w:trPr>
          <w:trHeight w:val="253"/>
          <w:jc w:val="center"/>
        </w:trPr>
        <w:tc>
          <w:tcPr>
            <w:tcW w:w="1555" w:type="dxa"/>
          </w:tcPr>
          <w:p w14:paraId="77AFECE3"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Lenovo, Motorola Mobility</w:t>
            </w:r>
          </w:p>
        </w:tc>
        <w:tc>
          <w:tcPr>
            <w:tcW w:w="7801" w:type="dxa"/>
          </w:tcPr>
          <w:p w14:paraId="331FC3F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p w14:paraId="64ADAC2D" w14:textId="77777777" w:rsidR="0048049A" w:rsidRPr="0048049A" w:rsidRDefault="0048049A" w:rsidP="0048049A">
            <w:pPr>
              <w:widowControl/>
              <w:autoSpaceDE/>
              <w:autoSpaceDN/>
              <w:adjustRightInd/>
              <w:spacing w:after="60"/>
              <w:ind w:left="0" w:firstLine="0"/>
              <w:rPr>
                <w:sz w:val="20"/>
                <w:lang w:eastAsia="zh-CN"/>
              </w:rPr>
            </w:pPr>
          </w:p>
        </w:tc>
      </w:tr>
      <w:tr w:rsidR="007F5E64" w:rsidRPr="0048049A" w14:paraId="6189B1C7" w14:textId="77777777" w:rsidTr="004C6BF8">
        <w:trPr>
          <w:trHeight w:val="253"/>
          <w:jc w:val="center"/>
        </w:trPr>
        <w:tc>
          <w:tcPr>
            <w:tcW w:w="1555" w:type="dxa"/>
          </w:tcPr>
          <w:p w14:paraId="6E6F578F" w14:textId="770252E2" w:rsidR="007F5E64" w:rsidRPr="0048049A" w:rsidRDefault="007F5E64" w:rsidP="0048049A">
            <w:pPr>
              <w:ind w:left="0" w:firstLine="0"/>
              <w:rPr>
                <w:sz w:val="20"/>
                <w:lang w:val="en-GB" w:eastAsia="zh-CN"/>
              </w:rPr>
            </w:pPr>
            <w:r>
              <w:rPr>
                <w:rFonts w:hint="eastAsia"/>
                <w:sz w:val="20"/>
                <w:lang w:val="en-GB" w:eastAsia="zh-CN"/>
              </w:rPr>
              <w:t>v</w:t>
            </w:r>
            <w:r>
              <w:rPr>
                <w:sz w:val="20"/>
                <w:lang w:val="en-GB" w:eastAsia="zh-CN"/>
              </w:rPr>
              <w:t>ivo</w:t>
            </w:r>
          </w:p>
        </w:tc>
        <w:tc>
          <w:tcPr>
            <w:tcW w:w="7801" w:type="dxa"/>
          </w:tcPr>
          <w:p w14:paraId="407EF4FF" w14:textId="44AC12E0" w:rsidR="007F5E64" w:rsidRPr="0048049A" w:rsidRDefault="007F5E64" w:rsidP="0048049A">
            <w:pPr>
              <w:ind w:left="0" w:firstLine="0"/>
              <w:rPr>
                <w:sz w:val="20"/>
                <w:lang w:eastAsia="zh-CN"/>
              </w:rPr>
            </w:pPr>
            <w:r>
              <w:rPr>
                <w:rFonts w:hint="eastAsia"/>
                <w:sz w:val="20"/>
                <w:lang w:eastAsia="zh-CN"/>
              </w:rPr>
              <w:t>o</w:t>
            </w:r>
            <w:r>
              <w:rPr>
                <w:sz w:val="20"/>
                <w:lang w:eastAsia="zh-CN"/>
              </w:rPr>
              <w:t>k</w:t>
            </w:r>
          </w:p>
        </w:tc>
      </w:tr>
      <w:tr w:rsidR="008376FD" w:rsidRPr="0048049A" w14:paraId="6CAC6EB8" w14:textId="77777777" w:rsidTr="004C6BF8">
        <w:trPr>
          <w:trHeight w:val="253"/>
          <w:jc w:val="center"/>
        </w:trPr>
        <w:tc>
          <w:tcPr>
            <w:tcW w:w="1555" w:type="dxa"/>
          </w:tcPr>
          <w:p w14:paraId="57E3DE4C" w14:textId="6D7BD3F5" w:rsidR="008376FD" w:rsidRDefault="008376FD" w:rsidP="008376FD">
            <w:pPr>
              <w:ind w:left="0" w:firstLine="0"/>
              <w:rPr>
                <w:sz w:val="20"/>
                <w:lang w:val="en-GB" w:eastAsia="zh-CN"/>
              </w:rPr>
            </w:pPr>
            <w:r>
              <w:rPr>
                <w:sz w:val="20"/>
                <w:lang w:val="en-GB" w:eastAsia="zh-CN"/>
              </w:rPr>
              <w:t>Nokia, NSB</w:t>
            </w:r>
          </w:p>
        </w:tc>
        <w:tc>
          <w:tcPr>
            <w:tcW w:w="7801" w:type="dxa"/>
          </w:tcPr>
          <w:p w14:paraId="5BD3F009" w14:textId="427F4F12" w:rsidR="008376FD" w:rsidRDefault="008376FD" w:rsidP="008376FD">
            <w:pPr>
              <w:ind w:left="0" w:firstLine="0"/>
              <w:rPr>
                <w:sz w:val="20"/>
                <w:lang w:eastAsia="zh-CN"/>
              </w:rPr>
            </w:pPr>
            <w:r>
              <w:rPr>
                <w:sz w:val="20"/>
                <w:lang w:eastAsia="zh-CN"/>
              </w:rPr>
              <w:t>Support.</w:t>
            </w:r>
          </w:p>
        </w:tc>
      </w:tr>
      <w:tr w:rsidR="00254E53" w:rsidRPr="0048049A" w14:paraId="5AB3BA0B" w14:textId="77777777" w:rsidTr="004C6BF8">
        <w:trPr>
          <w:trHeight w:val="253"/>
          <w:jc w:val="center"/>
        </w:trPr>
        <w:tc>
          <w:tcPr>
            <w:tcW w:w="1555" w:type="dxa"/>
          </w:tcPr>
          <w:p w14:paraId="2A0B0612" w14:textId="6C8C2C1E" w:rsidR="00254E53" w:rsidRDefault="00254E53" w:rsidP="008376FD">
            <w:pPr>
              <w:ind w:left="0" w:firstLine="0"/>
              <w:rPr>
                <w:sz w:val="20"/>
                <w:lang w:val="en-GB" w:eastAsia="zh-CN"/>
              </w:rPr>
            </w:pPr>
            <w:r>
              <w:rPr>
                <w:sz w:val="20"/>
                <w:lang w:val="en-GB" w:eastAsia="zh-CN"/>
              </w:rPr>
              <w:t>Qualcomm</w:t>
            </w:r>
          </w:p>
        </w:tc>
        <w:tc>
          <w:tcPr>
            <w:tcW w:w="7801" w:type="dxa"/>
          </w:tcPr>
          <w:p w14:paraId="03F4A03B" w14:textId="13F3FC04" w:rsidR="00254E53" w:rsidRDefault="00254E53" w:rsidP="008376FD">
            <w:pPr>
              <w:ind w:left="0" w:firstLine="0"/>
              <w:rPr>
                <w:sz w:val="20"/>
                <w:lang w:eastAsia="zh-CN"/>
              </w:rPr>
            </w:pPr>
            <w:r>
              <w:rPr>
                <w:sz w:val="20"/>
                <w:lang w:eastAsia="zh-CN"/>
              </w:rPr>
              <w:t>fine</w:t>
            </w:r>
          </w:p>
        </w:tc>
      </w:tr>
      <w:tr w:rsidR="008D37A2" w:rsidRPr="0048049A" w14:paraId="68BD0CFB" w14:textId="77777777" w:rsidTr="008D37A2">
        <w:tblPrEx>
          <w:jc w:val="left"/>
        </w:tblPrEx>
        <w:trPr>
          <w:trHeight w:val="253"/>
        </w:trPr>
        <w:tc>
          <w:tcPr>
            <w:tcW w:w="1555" w:type="dxa"/>
          </w:tcPr>
          <w:p w14:paraId="771DBB45" w14:textId="77777777" w:rsidR="008D37A2" w:rsidRDefault="008D37A2" w:rsidP="00CC4874">
            <w:pPr>
              <w:ind w:left="0" w:firstLine="0"/>
              <w:rPr>
                <w:sz w:val="20"/>
                <w:lang w:val="en-GB" w:eastAsia="zh-CN"/>
              </w:rPr>
            </w:pPr>
            <w:r>
              <w:rPr>
                <w:sz w:val="20"/>
                <w:lang w:val="en-GB" w:eastAsia="zh-CN"/>
              </w:rPr>
              <w:t xml:space="preserve">Ericsson </w:t>
            </w:r>
          </w:p>
        </w:tc>
        <w:tc>
          <w:tcPr>
            <w:tcW w:w="7801" w:type="dxa"/>
          </w:tcPr>
          <w:p w14:paraId="4AA64BF7" w14:textId="77777777" w:rsidR="008D37A2" w:rsidRDefault="008D37A2" w:rsidP="00CC4874">
            <w:pPr>
              <w:ind w:left="0" w:firstLine="0"/>
              <w:rPr>
                <w:sz w:val="20"/>
                <w:lang w:eastAsia="zh-CN"/>
              </w:rPr>
            </w:pPr>
            <w:r>
              <w:rPr>
                <w:sz w:val="20"/>
                <w:lang w:eastAsia="zh-CN"/>
              </w:rPr>
              <w:t>Support</w:t>
            </w:r>
          </w:p>
        </w:tc>
      </w:tr>
      <w:tr w:rsidR="000930D2" w:rsidRPr="0048049A" w14:paraId="53E1D9AA" w14:textId="77777777" w:rsidTr="008D37A2">
        <w:tblPrEx>
          <w:jc w:val="left"/>
        </w:tblPrEx>
        <w:trPr>
          <w:trHeight w:val="253"/>
        </w:trPr>
        <w:tc>
          <w:tcPr>
            <w:tcW w:w="1555" w:type="dxa"/>
          </w:tcPr>
          <w:p w14:paraId="6D4B19B5" w14:textId="5659B2DA" w:rsidR="000930D2" w:rsidRPr="000930D2" w:rsidRDefault="000930D2" w:rsidP="00CC4874">
            <w:pPr>
              <w:ind w:left="0" w:firstLine="0"/>
              <w:rPr>
                <w:sz w:val="20"/>
                <w:lang w:val="en-GB" w:eastAsia="zh-CN"/>
              </w:rPr>
            </w:pPr>
            <w:r w:rsidRPr="000930D2">
              <w:rPr>
                <w:rFonts w:eastAsia="MS Mincho"/>
                <w:sz w:val="20"/>
                <w:lang w:val="en-GB" w:eastAsia="ja-JP"/>
              </w:rPr>
              <w:t>NTT DOCOMO</w:t>
            </w:r>
          </w:p>
        </w:tc>
        <w:tc>
          <w:tcPr>
            <w:tcW w:w="7801" w:type="dxa"/>
          </w:tcPr>
          <w:p w14:paraId="75262838" w14:textId="17AC7A52"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48049A" w14:paraId="5570E689" w14:textId="77777777" w:rsidTr="008D37A2">
        <w:tblPrEx>
          <w:jc w:val="left"/>
        </w:tblPrEx>
        <w:trPr>
          <w:trHeight w:val="253"/>
        </w:trPr>
        <w:tc>
          <w:tcPr>
            <w:tcW w:w="1555" w:type="dxa"/>
          </w:tcPr>
          <w:p w14:paraId="07708FF0" w14:textId="09965819"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044E932D" w14:textId="67BE6B01"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4A6C9C0" w14:textId="77777777" w:rsidR="0048049A" w:rsidRPr="0048049A" w:rsidRDefault="0048049A" w:rsidP="0048049A">
      <w:pPr>
        <w:ind w:left="0" w:firstLine="0"/>
        <w:rPr>
          <w:sz w:val="20"/>
          <w:lang w:val="en-GB" w:eastAsia="zh-CN"/>
        </w:rPr>
      </w:pPr>
    </w:p>
    <w:p w14:paraId="3A1D1C21" w14:textId="77777777" w:rsidR="0048049A" w:rsidRDefault="0048049A" w:rsidP="000851E1">
      <w:pPr>
        <w:ind w:left="0" w:firstLine="0"/>
        <w:rPr>
          <w:sz w:val="20"/>
          <w:lang w:eastAsia="zh-CN"/>
        </w:rPr>
      </w:pPr>
    </w:p>
    <w:p w14:paraId="61A6A47F" w14:textId="536C7F9A" w:rsidR="00197DE2" w:rsidRPr="000811D1" w:rsidRDefault="00197DE2"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_Ref80373110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Pr="000811D1">
        <w:rPr>
          <w:sz w:val="20"/>
          <w:szCs w:val="20"/>
          <w:lang w:val="en-GB" w:eastAsia="zh-CN"/>
        </w:rPr>
        <w:t>2.1.3</w:t>
      </w:r>
      <w:r w:rsidRPr="000811D1">
        <w:rPr>
          <w:sz w:val="20"/>
          <w:szCs w:val="20"/>
          <w:lang w:val="en-GB" w:eastAsia="zh-CN"/>
        </w:rPr>
        <w:fldChar w:fldCharType="end"/>
      </w:r>
      <w:r w:rsidRPr="000811D1">
        <w:rPr>
          <w:sz w:val="20"/>
          <w:szCs w:val="20"/>
          <w:lang w:val="en-GB" w:eastAsia="zh-CN"/>
        </w:rPr>
        <w:t>-1-r1 (H)</w:t>
      </w:r>
    </w:p>
    <w:p w14:paraId="4B58CA8A" w14:textId="7100A629" w:rsidR="00197DE2" w:rsidRPr="00A30BA7" w:rsidRDefault="00711F93" w:rsidP="00A30BA7">
      <w:pPr>
        <w:ind w:left="0" w:firstLine="0"/>
      </w:pPr>
      <w:r w:rsidRPr="00A30BA7">
        <w:t xml:space="preserve">When </w:t>
      </w:r>
      <w:r w:rsidR="000671C1" w:rsidRPr="00A30BA7">
        <w:t>UE is configured with t</w:t>
      </w:r>
      <w:r w:rsidR="00197DE2" w:rsidRPr="00A30BA7">
        <w:t>he pdsch-HARQ-ACK-Codebook/pdsch-HARQ-ACK-CodebookList for multicast</w:t>
      </w:r>
      <w:r w:rsidRPr="00A30BA7">
        <w:t>,</w:t>
      </w:r>
      <w:ins w:id="157" w:author="xiajinhuan" w:date="2021-08-23T17:30:00Z">
        <w:r w:rsidR="0011157C" w:rsidRPr="00A30BA7">
          <w:t xml:space="preserve"> it is applied to all G-RNTIs configured to UE</w:t>
        </w:r>
      </w:ins>
      <w:r w:rsidR="000671C1" w:rsidRPr="00A30BA7">
        <w:t>.</w:t>
      </w:r>
    </w:p>
    <w:p w14:paraId="59ECE207" w14:textId="77777777" w:rsidR="00197DE2" w:rsidRPr="00DB4320" w:rsidRDefault="00197DE2" w:rsidP="00197DE2">
      <w:pPr>
        <w:pStyle w:val="3GPPAgreements"/>
        <w:numPr>
          <w:ilvl w:val="0"/>
          <w:numId w:val="0"/>
        </w:numPr>
      </w:pPr>
    </w:p>
    <w:tbl>
      <w:tblPr>
        <w:tblStyle w:val="TableGrid"/>
        <w:tblW w:w="9356" w:type="dxa"/>
        <w:jc w:val="center"/>
        <w:tblLayout w:type="fixed"/>
        <w:tblLook w:val="04A0" w:firstRow="1" w:lastRow="0" w:firstColumn="1" w:lastColumn="0" w:noHBand="0" w:noVBand="1"/>
      </w:tblPr>
      <w:tblGrid>
        <w:gridCol w:w="1555"/>
        <w:gridCol w:w="7801"/>
      </w:tblGrid>
      <w:tr w:rsidR="000671C1" w:rsidRPr="000671C1" w14:paraId="3A9DC0FD" w14:textId="77777777" w:rsidTr="004C6BF8">
        <w:trPr>
          <w:trHeight w:val="253"/>
          <w:jc w:val="center"/>
        </w:trPr>
        <w:tc>
          <w:tcPr>
            <w:tcW w:w="1555" w:type="dxa"/>
          </w:tcPr>
          <w:p w14:paraId="1407F7F6"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Company</w:t>
            </w:r>
          </w:p>
        </w:tc>
        <w:tc>
          <w:tcPr>
            <w:tcW w:w="7801" w:type="dxa"/>
          </w:tcPr>
          <w:p w14:paraId="10C04182"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 xml:space="preserve">Comments </w:t>
            </w:r>
          </w:p>
        </w:tc>
      </w:tr>
      <w:tr w:rsidR="000671C1" w:rsidRPr="000671C1" w14:paraId="4022091F" w14:textId="77777777" w:rsidTr="004C6BF8">
        <w:trPr>
          <w:trHeight w:val="253"/>
          <w:jc w:val="center"/>
        </w:trPr>
        <w:tc>
          <w:tcPr>
            <w:tcW w:w="1555" w:type="dxa"/>
          </w:tcPr>
          <w:p w14:paraId="51017C8E" w14:textId="1F275EA4" w:rsidR="000671C1" w:rsidRPr="00711F93" w:rsidRDefault="000671C1" w:rsidP="000671C1">
            <w:pPr>
              <w:widowControl/>
              <w:autoSpaceDE/>
              <w:autoSpaceDN/>
              <w:adjustRightInd/>
              <w:spacing w:after="60"/>
              <w:ind w:left="0" w:firstLine="0"/>
              <w:rPr>
                <w:i/>
                <w:sz w:val="20"/>
                <w:highlight w:val="yellow"/>
                <w:lang w:val="en-GB" w:eastAsia="zh-CN"/>
              </w:rPr>
            </w:pPr>
            <w:r w:rsidRPr="00711F93">
              <w:rPr>
                <w:i/>
                <w:sz w:val="20"/>
                <w:highlight w:val="yellow"/>
                <w:lang w:val="en-GB" w:eastAsia="zh-CN"/>
              </w:rPr>
              <w:t>FL’s notes</w:t>
            </w:r>
          </w:p>
        </w:tc>
        <w:tc>
          <w:tcPr>
            <w:tcW w:w="7801" w:type="dxa"/>
          </w:tcPr>
          <w:p w14:paraId="41143AD6" w14:textId="39D52B0B" w:rsidR="000671C1" w:rsidRPr="00711F93" w:rsidRDefault="000671C1" w:rsidP="004C6BF8">
            <w:pPr>
              <w:widowControl/>
              <w:autoSpaceDE/>
              <w:autoSpaceDN/>
              <w:adjustRightInd/>
              <w:spacing w:after="60"/>
              <w:ind w:left="0" w:firstLine="0"/>
              <w:rPr>
                <w:i/>
                <w:sz w:val="20"/>
                <w:highlight w:val="yellow"/>
                <w:lang w:eastAsia="zh-CN"/>
              </w:rPr>
            </w:pPr>
            <w:r w:rsidRPr="00711F93">
              <w:rPr>
                <w:i/>
                <w:sz w:val="20"/>
                <w:highlight w:val="yellow"/>
                <w:lang w:eastAsia="zh-CN"/>
              </w:rPr>
              <w:t xml:space="preserve">Based on the discussion in section </w:t>
            </w:r>
            <w:r w:rsidR="004C6BF8">
              <w:rPr>
                <w:i/>
                <w:sz w:val="20"/>
                <w:highlight w:val="yellow"/>
                <w:lang w:eastAsia="zh-CN"/>
              </w:rPr>
              <w:fldChar w:fldCharType="begin"/>
            </w:r>
            <w:r w:rsidR="004C6BF8">
              <w:rPr>
                <w:i/>
                <w:sz w:val="20"/>
                <w:highlight w:val="yellow"/>
                <w:lang w:eastAsia="zh-CN"/>
              </w:rPr>
              <w:instrText xml:space="preserve"> REF _Ref80373110 \r \h </w:instrText>
            </w:r>
            <w:r w:rsidR="004C6BF8">
              <w:rPr>
                <w:i/>
                <w:sz w:val="20"/>
                <w:highlight w:val="yellow"/>
                <w:lang w:eastAsia="zh-CN"/>
              </w:rPr>
            </w:r>
            <w:r w:rsidR="004C6BF8">
              <w:rPr>
                <w:i/>
                <w:sz w:val="20"/>
                <w:highlight w:val="yellow"/>
                <w:lang w:eastAsia="zh-CN"/>
              </w:rPr>
              <w:fldChar w:fldCharType="separate"/>
            </w:r>
            <w:r w:rsidR="004C6BF8">
              <w:rPr>
                <w:i/>
                <w:sz w:val="20"/>
                <w:highlight w:val="yellow"/>
                <w:lang w:eastAsia="zh-CN"/>
              </w:rPr>
              <w:t>2.1.3</w:t>
            </w:r>
            <w:r w:rsidR="004C6BF8">
              <w:rPr>
                <w:i/>
                <w:sz w:val="20"/>
                <w:highlight w:val="yellow"/>
                <w:lang w:eastAsia="zh-CN"/>
              </w:rPr>
              <w:fldChar w:fldCharType="end"/>
            </w:r>
            <w:r w:rsidRPr="00711F93">
              <w:rPr>
                <w:i/>
                <w:sz w:val="20"/>
                <w:highlight w:val="yellow"/>
                <w:lang w:eastAsia="zh-CN"/>
              </w:rPr>
              <w:t xml:space="preserve">, it seems the vast majority support the codebook type is applied to all G-RNTI configured to UE. The proposal is updated accordingly. </w:t>
            </w:r>
          </w:p>
        </w:tc>
      </w:tr>
      <w:tr w:rsidR="004C6BF8" w:rsidRPr="000671C1" w14:paraId="695E0E99" w14:textId="77777777" w:rsidTr="004C6BF8">
        <w:trPr>
          <w:trHeight w:val="253"/>
          <w:jc w:val="center"/>
        </w:trPr>
        <w:tc>
          <w:tcPr>
            <w:tcW w:w="1555" w:type="dxa"/>
          </w:tcPr>
          <w:p w14:paraId="626B035B" w14:textId="73DCFC67" w:rsidR="004C6BF8" w:rsidRPr="007F5E64" w:rsidRDefault="007F5E64" w:rsidP="000671C1">
            <w:pPr>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3E6CA761" w14:textId="0A1D52CC" w:rsidR="004C6BF8" w:rsidRPr="007F5E64" w:rsidRDefault="007F5E64" w:rsidP="000671C1">
            <w:pPr>
              <w:ind w:left="0" w:firstLine="0"/>
              <w:rPr>
                <w:sz w:val="20"/>
                <w:lang w:eastAsia="zh-CN"/>
              </w:rPr>
            </w:pPr>
            <w:r w:rsidRPr="007F5E64">
              <w:rPr>
                <w:rFonts w:hint="eastAsia"/>
                <w:sz w:val="20"/>
                <w:lang w:eastAsia="zh-CN"/>
              </w:rPr>
              <w:t>s</w:t>
            </w:r>
            <w:r w:rsidRPr="007F5E64">
              <w:rPr>
                <w:sz w:val="20"/>
                <w:lang w:eastAsia="zh-CN"/>
              </w:rPr>
              <w:t>upport</w:t>
            </w:r>
          </w:p>
        </w:tc>
      </w:tr>
      <w:tr w:rsidR="00271330" w:rsidRPr="000671C1" w14:paraId="50938325" w14:textId="77777777" w:rsidTr="004C6BF8">
        <w:trPr>
          <w:trHeight w:val="253"/>
          <w:jc w:val="center"/>
        </w:trPr>
        <w:tc>
          <w:tcPr>
            <w:tcW w:w="1555" w:type="dxa"/>
          </w:tcPr>
          <w:p w14:paraId="10CBFBC6" w14:textId="272C1509" w:rsidR="00271330" w:rsidRPr="007F5E64" w:rsidRDefault="00271330" w:rsidP="000671C1">
            <w:pPr>
              <w:ind w:left="0" w:firstLine="0"/>
              <w:rPr>
                <w:sz w:val="20"/>
                <w:lang w:val="en-GB" w:eastAsia="zh-CN"/>
              </w:rPr>
            </w:pPr>
            <w:r>
              <w:rPr>
                <w:sz w:val="20"/>
                <w:lang w:val="en-GB" w:eastAsia="zh-CN"/>
              </w:rPr>
              <w:t>Samsung</w:t>
            </w:r>
          </w:p>
        </w:tc>
        <w:tc>
          <w:tcPr>
            <w:tcW w:w="7801" w:type="dxa"/>
          </w:tcPr>
          <w:p w14:paraId="7C868B1B" w14:textId="6771D25E" w:rsidR="00271330" w:rsidRPr="007F5E64" w:rsidRDefault="00271330" w:rsidP="000671C1">
            <w:pPr>
              <w:ind w:left="0" w:firstLine="0"/>
              <w:rPr>
                <w:sz w:val="20"/>
                <w:lang w:eastAsia="zh-CN"/>
              </w:rPr>
            </w:pPr>
            <w:r>
              <w:rPr>
                <w:sz w:val="20"/>
                <w:lang w:eastAsia="zh-CN"/>
              </w:rPr>
              <w:t>Support.</w:t>
            </w:r>
          </w:p>
        </w:tc>
      </w:tr>
      <w:tr w:rsidR="00E54A3B" w:rsidRPr="000671C1" w14:paraId="35D869C5" w14:textId="77777777" w:rsidTr="004C6BF8">
        <w:trPr>
          <w:trHeight w:val="253"/>
          <w:jc w:val="center"/>
        </w:trPr>
        <w:tc>
          <w:tcPr>
            <w:tcW w:w="1555" w:type="dxa"/>
          </w:tcPr>
          <w:p w14:paraId="4B54F6C6" w14:textId="207AC397" w:rsidR="00E54A3B" w:rsidRDefault="00E54A3B" w:rsidP="000671C1">
            <w:pPr>
              <w:ind w:left="0" w:firstLine="0"/>
              <w:rPr>
                <w:sz w:val="20"/>
                <w:lang w:val="en-GB" w:eastAsia="zh-CN"/>
              </w:rPr>
            </w:pPr>
            <w:r w:rsidRPr="0048049A">
              <w:rPr>
                <w:sz w:val="20"/>
                <w:lang w:val="en-GB" w:eastAsia="zh-CN"/>
              </w:rPr>
              <w:t>Lenovo, Motorola Mobility</w:t>
            </w:r>
          </w:p>
        </w:tc>
        <w:tc>
          <w:tcPr>
            <w:tcW w:w="7801" w:type="dxa"/>
          </w:tcPr>
          <w:p w14:paraId="158BF8E7" w14:textId="55C1020A" w:rsidR="00E54A3B" w:rsidRDefault="00E54A3B" w:rsidP="000671C1">
            <w:pPr>
              <w:ind w:left="0" w:firstLine="0"/>
              <w:rPr>
                <w:sz w:val="20"/>
                <w:lang w:eastAsia="zh-CN"/>
              </w:rPr>
            </w:pPr>
            <w:r>
              <w:rPr>
                <w:sz w:val="20"/>
                <w:lang w:eastAsia="zh-CN"/>
              </w:rPr>
              <w:t>OK</w:t>
            </w:r>
          </w:p>
        </w:tc>
      </w:tr>
      <w:tr w:rsidR="008376FD" w:rsidRPr="000671C1" w14:paraId="14363A45" w14:textId="77777777" w:rsidTr="004C6BF8">
        <w:trPr>
          <w:trHeight w:val="253"/>
          <w:jc w:val="center"/>
        </w:trPr>
        <w:tc>
          <w:tcPr>
            <w:tcW w:w="1555" w:type="dxa"/>
          </w:tcPr>
          <w:p w14:paraId="74AB9070" w14:textId="1AEE9DC6" w:rsidR="008376FD" w:rsidRPr="0048049A" w:rsidRDefault="008376FD" w:rsidP="008376FD">
            <w:pPr>
              <w:ind w:left="0" w:firstLine="0"/>
              <w:rPr>
                <w:sz w:val="20"/>
                <w:lang w:val="en-GB" w:eastAsia="zh-CN"/>
              </w:rPr>
            </w:pPr>
            <w:r>
              <w:rPr>
                <w:sz w:val="20"/>
                <w:lang w:val="en-GB" w:eastAsia="zh-CN"/>
              </w:rPr>
              <w:t>Nokia, NSB</w:t>
            </w:r>
          </w:p>
        </w:tc>
        <w:tc>
          <w:tcPr>
            <w:tcW w:w="7801" w:type="dxa"/>
          </w:tcPr>
          <w:p w14:paraId="74D11597" w14:textId="4F277F08" w:rsidR="008376FD" w:rsidRDefault="008376FD" w:rsidP="008376FD">
            <w:pPr>
              <w:ind w:left="0" w:firstLine="0"/>
              <w:rPr>
                <w:sz w:val="20"/>
                <w:lang w:eastAsia="zh-CN"/>
              </w:rPr>
            </w:pPr>
            <w:r>
              <w:rPr>
                <w:sz w:val="20"/>
                <w:lang w:eastAsia="zh-CN"/>
              </w:rPr>
              <w:t>Support.</w:t>
            </w:r>
          </w:p>
        </w:tc>
      </w:tr>
      <w:tr w:rsidR="006954DE" w:rsidRPr="000671C1" w14:paraId="1F2B7239" w14:textId="77777777" w:rsidTr="004C6BF8">
        <w:trPr>
          <w:trHeight w:val="253"/>
          <w:jc w:val="center"/>
        </w:trPr>
        <w:tc>
          <w:tcPr>
            <w:tcW w:w="1555" w:type="dxa"/>
          </w:tcPr>
          <w:p w14:paraId="1A8A9C21" w14:textId="36ACDD90" w:rsidR="006954DE" w:rsidRDefault="006954DE" w:rsidP="008376F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52945270" w14:textId="25606EE0" w:rsidR="006954DE" w:rsidRDefault="006954DE" w:rsidP="008376FD">
            <w:pPr>
              <w:ind w:left="0" w:firstLine="0"/>
              <w:rPr>
                <w:sz w:val="20"/>
                <w:lang w:eastAsia="zh-CN"/>
              </w:rPr>
            </w:pPr>
            <w:r>
              <w:rPr>
                <w:rFonts w:hint="eastAsia"/>
                <w:sz w:val="20"/>
                <w:lang w:eastAsia="zh-CN"/>
              </w:rPr>
              <w:t>S</w:t>
            </w:r>
            <w:r>
              <w:rPr>
                <w:sz w:val="20"/>
                <w:lang w:eastAsia="zh-CN"/>
              </w:rPr>
              <w:t>upport</w:t>
            </w:r>
          </w:p>
        </w:tc>
      </w:tr>
      <w:tr w:rsidR="00254E53" w:rsidRPr="000671C1" w14:paraId="5731B4DA" w14:textId="77777777" w:rsidTr="004C6BF8">
        <w:trPr>
          <w:trHeight w:val="253"/>
          <w:jc w:val="center"/>
        </w:trPr>
        <w:tc>
          <w:tcPr>
            <w:tcW w:w="1555" w:type="dxa"/>
          </w:tcPr>
          <w:p w14:paraId="1D8CE862" w14:textId="7E90635F" w:rsidR="00254E53" w:rsidRDefault="00254E53" w:rsidP="008376FD">
            <w:pPr>
              <w:ind w:left="0" w:firstLine="0"/>
              <w:rPr>
                <w:sz w:val="20"/>
                <w:lang w:val="en-GB" w:eastAsia="zh-CN"/>
              </w:rPr>
            </w:pPr>
            <w:r>
              <w:rPr>
                <w:sz w:val="20"/>
                <w:lang w:val="en-GB" w:eastAsia="zh-CN"/>
              </w:rPr>
              <w:t>Qualcomm</w:t>
            </w:r>
          </w:p>
        </w:tc>
        <w:tc>
          <w:tcPr>
            <w:tcW w:w="7801" w:type="dxa"/>
          </w:tcPr>
          <w:p w14:paraId="41BBA83B" w14:textId="3BD5D1FD" w:rsidR="00254E53" w:rsidRDefault="00254E53" w:rsidP="008376FD">
            <w:pPr>
              <w:ind w:left="0" w:firstLine="0"/>
              <w:rPr>
                <w:sz w:val="20"/>
                <w:lang w:eastAsia="zh-CN"/>
              </w:rPr>
            </w:pPr>
            <w:r>
              <w:rPr>
                <w:sz w:val="20"/>
                <w:lang w:eastAsia="zh-CN"/>
              </w:rPr>
              <w:t>Does it apply to both ACK/NACK and NACK-only-based feedbacks?</w:t>
            </w:r>
          </w:p>
        </w:tc>
      </w:tr>
      <w:tr w:rsidR="000955D7" w:rsidRPr="000671C1" w14:paraId="2628F6AA" w14:textId="77777777" w:rsidTr="000955D7">
        <w:tblPrEx>
          <w:jc w:val="left"/>
        </w:tblPrEx>
        <w:trPr>
          <w:trHeight w:val="253"/>
        </w:trPr>
        <w:tc>
          <w:tcPr>
            <w:tcW w:w="1555" w:type="dxa"/>
          </w:tcPr>
          <w:p w14:paraId="6237BA0C" w14:textId="77777777" w:rsidR="000955D7" w:rsidRDefault="000955D7" w:rsidP="00CC4874">
            <w:pPr>
              <w:ind w:left="0" w:firstLine="0"/>
              <w:rPr>
                <w:sz w:val="20"/>
                <w:lang w:val="en-GB" w:eastAsia="zh-CN"/>
              </w:rPr>
            </w:pPr>
            <w:r>
              <w:rPr>
                <w:sz w:val="20"/>
                <w:lang w:val="en-GB" w:eastAsia="zh-CN"/>
              </w:rPr>
              <w:t>Ericsson</w:t>
            </w:r>
          </w:p>
        </w:tc>
        <w:tc>
          <w:tcPr>
            <w:tcW w:w="7801" w:type="dxa"/>
          </w:tcPr>
          <w:p w14:paraId="0EE945D7" w14:textId="77777777" w:rsidR="000955D7" w:rsidRDefault="000955D7" w:rsidP="00CC4874">
            <w:pPr>
              <w:ind w:left="0" w:firstLine="0"/>
              <w:rPr>
                <w:sz w:val="20"/>
                <w:lang w:eastAsia="zh-CN"/>
              </w:rPr>
            </w:pPr>
            <w:r>
              <w:rPr>
                <w:sz w:val="20"/>
                <w:lang w:eastAsia="zh-CN"/>
              </w:rPr>
              <w:t xml:space="preserve">Support  </w:t>
            </w:r>
          </w:p>
        </w:tc>
      </w:tr>
      <w:tr w:rsidR="000930D2" w:rsidRPr="000671C1" w14:paraId="46B0D8F1" w14:textId="77777777" w:rsidTr="000955D7">
        <w:tblPrEx>
          <w:jc w:val="left"/>
        </w:tblPrEx>
        <w:trPr>
          <w:trHeight w:val="253"/>
        </w:trPr>
        <w:tc>
          <w:tcPr>
            <w:tcW w:w="1555" w:type="dxa"/>
          </w:tcPr>
          <w:p w14:paraId="6507DCB9" w14:textId="3DD10A27" w:rsidR="000930D2" w:rsidRPr="000930D2" w:rsidRDefault="000930D2" w:rsidP="00CC4874">
            <w:pPr>
              <w:ind w:left="0" w:firstLine="0"/>
              <w:rPr>
                <w:sz w:val="20"/>
                <w:lang w:val="en-GB" w:eastAsia="zh-CN"/>
              </w:rPr>
            </w:pPr>
            <w:r w:rsidRPr="000930D2">
              <w:rPr>
                <w:rFonts w:eastAsia="MS Mincho"/>
                <w:sz w:val="20"/>
                <w:lang w:val="en-GB" w:eastAsia="ja-JP"/>
              </w:rPr>
              <w:lastRenderedPageBreak/>
              <w:t>NTT DOCOMO</w:t>
            </w:r>
          </w:p>
        </w:tc>
        <w:tc>
          <w:tcPr>
            <w:tcW w:w="7801" w:type="dxa"/>
          </w:tcPr>
          <w:p w14:paraId="79AB9645" w14:textId="2EABE973"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0671C1" w14:paraId="12E90F5B" w14:textId="77777777" w:rsidTr="000955D7">
        <w:tblPrEx>
          <w:jc w:val="left"/>
        </w:tblPrEx>
        <w:trPr>
          <w:trHeight w:val="253"/>
        </w:trPr>
        <w:tc>
          <w:tcPr>
            <w:tcW w:w="1555" w:type="dxa"/>
          </w:tcPr>
          <w:p w14:paraId="104F19AE" w14:textId="3D74CAB2"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98D325" w14:textId="4490EB80"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uppport</w:t>
            </w:r>
          </w:p>
        </w:tc>
      </w:tr>
    </w:tbl>
    <w:p w14:paraId="29316DA3" w14:textId="77777777" w:rsidR="00197DE2" w:rsidRDefault="00197DE2" w:rsidP="000851E1">
      <w:pPr>
        <w:ind w:left="0" w:firstLine="0"/>
        <w:rPr>
          <w:sz w:val="20"/>
          <w:lang w:eastAsia="zh-CN"/>
        </w:rPr>
      </w:pPr>
    </w:p>
    <w:p w14:paraId="58630608" w14:textId="77777777" w:rsidR="004C6BF8" w:rsidRDefault="004C6BF8" w:rsidP="000851E1">
      <w:pPr>
        <w:ind w:left="0" w:firstLine="0"/>
        <w:rPr>
          <w:sz w:val="20"/>
          <w:lang w:eastAsia="zh-CN"/>
        </w:rPr>
      </w:pPr>
    </w:p>
    <w:p w14:paraId="50D79C46" w14:textId="04681955" w:rsidR="004C6BF8" w:rsidRPr="000811D1" w:rsidRDefault="004C6BF8"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_Ref80372090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Pr="000811D1">
        <w:rPr>
          <w:sz w:val="20"/>
          <w:szCs w:val="20"/>
          <w:lang w:val="en-GB" w:eastAsia="zh-CN"/>
        </w:rPr>
        <w:t>4.1.2</w:t>
      </w:r>
      <w:r w:rsidRPr="000811D1">
        <w:rPr>
          <w:sz w:val="20"/>
          <w:szCs w:val="20"/>
          <w:lang w:val="en-GB" w:eastAsia="zh-CN"/>
        </w:rPr>
        <w:fldChar w:fldCharType="end"/>
      </w:r>
      <w:r w:rsidRPr="000811D1">
        <w:rPr>
          <w:sz w:val="20"/>
          <w:szCs w:val="20"/>
          <w:lang w:val="en-GB" w:eastAsia="zh-CN"/>
        </w:rPr>
        <w:t>-3-r1 (H)</w:t>
      </w:r>
    </w:p>
    <w:p w14:paraId="19252123" w14:textId="77777777" w:rsidR="004C6BF8" w:rsidRPr="004C6BF8" w:rsidRDefault="004C6BF8" w:rsidP="00ED1D24">
      <w:pPr>
        <w:spacing w:after="0"/>
        <w:ind w:left="0" w:firstLine="0"/>
        <w:contextualSpacing/>
        <w:rPr>
          <w:sz w:val="20"/>
          <w:lang w:val="en-GB" w:eastAsia="zh-CN"/>
        </w:rPr>
      </w:pPr>
      <w:r w:rsidRPr="004C6BF8">
        <w:rPr>
          <w:sz w:val="20"/>
          <w:lang w:val="en-GB" w:eastAsia="zh-CN"/>
        </w:rPr>
        <w:t>The priority index is,</w:t>
      </w:r>
    </w:p>
    <w:p w14:paraId="4074E932" w14:textId="77777777" w:rsidR="004C6BF8" w:rsidRPr="004C6BF8" w:rsidRDefault="004C6BF8" w:rsidP="00ED1D24">
      <w:pPr>
        <w:numPr>
          <w:ilvl w:val="0"/>
          <w:numId w:val="26"/>
        </w:numPr>
        <w:spacing w:after="0"/>
        <w:contextualSpacing/>
        <w:rPr>
          <w:sz w:val="20"/>
          <w:lang w:val="en-GB" w:eastAsia="zh-CN"/>
        </w:rPr>
      </w:pPr>
      <w:r w:rsidRPr="004C6BF8">
        <w:rPr>
          <w:sz w:val="20"/>
          <w:lang w:val="en-GB" w:eastAsia="zh-CN"/>
        </w:rPr>
        <w:t xml:space="preserve">for the second DCI format with CRC scrambled with G-RNTI which takes DCI format 1_1 or 1_2 as the baseline, optionally configured to be included in the DCI format. If not configured, the priority index is not included in the DCI format and is low priory by default. </w:t>
      </w:r>
    </w:p>
    <w:p w14:paraId="602306D1" w14:textId="198AA474" w:rsidR="004C6BF8" w:rsidRPr="004C6BF8" w:rsidDel="007908AA" w:rsidRDefault="004C6BF8" w:rsidP="00ED1D24">
      <w:pPr>
        <w:numPr>
          <w:ilvl w:val="1"/>
          <w:numId w:val="32"/>
        </w:numPr>
        <w:spacing w:after="0"/>
        <w:contextualSpacing/>
        <w:rPr>
          <w:del w:id="158" w:author="xiajinhuan" w:date="2021-08-23T17:40:00Z"/>
          <w:sz w:val="20"/>
          <w:lang w:val="en-GB" w:eastAsia="zh-CN"/>
        </w:rPr>
      </w:pPr>
      <w:del w:id="159" w:author="xiajinhuan" w:date="2021-08-23T17:40:00Z">
        <w:r w:rsidRPr="004C6BF8" w:rsidDel="007908AA">
          <w:rPr>
            <w:sz w:val="20"/>
            <w:lang w:val="en-GB" w:eastAsia="zh-CN"/>
          </w:rPr>
          <w:delText xml:space="preserve">Note: this is the same as what is specified for URLLC. </w:delText>
        </w:r>
      </w:del>
    </w:p>
    <w:p w14:paraId="76D3BC58" w14:textId="19C15CEB" w:rsidR="007908AA" w:rsidRDefault="004C6BF8" w:rsidP="00ED1D24">
      <w:pPr>
        <w:numPr>
          <w:ilvl w:val="0"/>
          <w:numId w:val="25"/>
        </w:numPr>
        <w:spacing w:after="0"/>
        <w:contextualSpacing/>
        <w:rPr>
          <w:ins w:id="160" w:author="xiajinhuan" w:date="2021-08-23T17:42:00Z"/>
          <w:sz w:val="20"/>
          <w:lang w:val="en-GB" w:eastAsia="zh-CN"/>
        </w:rPr>
      </w:pPr>
      <w:r w:rsidRPr="004C6BF8">
        <w:rPr>
          <w:sz w:val="20"/>
          <w:lang w:val="en-GB" w:eastAsia="zh-CN"/>
        </w:rPr>
        <w:t xml:space="preserve">for the first DCI format with CRC scrambled with G-RNTI which takes DCI format 1_0 as the baseline, </w:t>
      </w:r>
      <w:ins w:id="161" w:author="xiajinhuan" w:date="2021-08-23T17:42:00Z">
        <w:r w:rsidR="007908AA" w:rsidRPr="007908AA">
          <w:rPr>
            <w:sz w:val="20"/>
            <w:lang w:val="en-GB" w:eastAsia="zh-CN"/>
          </w:rPr>
          <w:t>optionally configured to be included in the DCI format. If not configured, the priority index is not included in the DCI format and is low priory by default.</w:t>
        </w:r>
      </w:ins>
    </w:p>
    <w:p w14:paraId="3AC97018" w14:textId="39AC2ADD" w:rsidR="004C6BF8" w:rsidRPr="004C6BF8" w:rsidDel="007908AA" w:rsidRDefault="004C6BF8" w:rsidP="004C6BF8">
      <w:pPr>
        <w:numPr>
          <w:ilvl w:val="0"/>
          <w:numId w:val="25"/>
        </w:numPr>
        <w:rPr>
          <w:del w:id="162" w:author="xiajinhuan" w:date="2021-08-23T17:43:00Z"/>
          <w:sz w:val="20"/>
          <w:lang w:val="en-GB" w:eastAsia="zh-CN"/>
        </w:rPr>
      </w:pPr>
      <w:del w:id="163" w:author="xiajinhuan" w:date="2021-08-23T17:43:00Z">
        <w:r w:rsidRPr="004C6BF8" w:rsidDel="007908AA">
          <w:rPr>
            <w:sz w:val="20"/>
            <w:lang w:val="en-GB" w:eastAsia="zh-CN"/>
          </w:rPr>
          <w:delText xml:space="preserve">Opt1 is supported from the following options: </w:delText>
        </w:r>
      </w:del>
    </w:p>
    <w:p w14:paraId="5CDE1F56" w14:textId="6F7169AC" w:rsidR="004C6BF8" w:rsidRPr="004C6BF8" w:rsidDel="007908AA" w:rsidRDefault="004C6BF8" w:rsidP="004C6BF8">
      <w:pPr>
        <w:numPr>
          <w:ilvl w:val="1"/>
          <w:numId w:val="27"/>
        </w:numPr>
        <w:rPr>
          <w:del w:id="164" w:author="xiajinhuan" w:date="2021-08-23T17:43:00Z"/>
          <w:sz w:val="20"/>
          <w:lang w:val="en-GB" w:eastAsia="zh-CN"/>
        </w:rPr>
      </w:pPr>
      <w:del w:id="165" w:author="xiajinhuan" w:date="2021-08-23T17:43:00Z">
        <w:r w:rsidRPr="004C6BF8" w:rsidDel="007908AA">
          <w:rPr>
            <w:rFonts w:hint="eastAsia"/>
            <w:sz w:val="20"/>
            <w:lang w:val="en-GB" w:eastAsia="zh-CN"/>
          </w:rPr>
          <w:delText>O</w:delText>
        </w:r>
        <w:r w:rsidRPr="004C6BF8" w:rsidDel="007908AA">
          <w:rPr>
            <w:sz w:val="20"/>
            <w:lang w:val="en-GB" w:eastAsia="zh-CN"/>
          </w:rPr>
          <w:delText xml:space="preserve">pt1: optionally configured to be included in the DCI format </w:delText>
        </w:r>
      </w:del>
    </w:p>
    <w:p w14:paraId="5064FF2E" w14:textId="6CEFDFC6" w:rsidR="004C6BF8" w:rsidRPr="004C6BF8" w:rsidDel="007908AA" w:rsidRDefault="004C6BF8" w:rsidP="004C6BF8">
      <w:pPr>
        <w:numPr>
          <w:ilvl w:val="1"/>
          <w:numId w:val="27"/>
        </w:numPr>
        <w:rPr>
          <w:del w:id="166" w:author="xiajinhuan" w:date="2021-08-23T17:43:00Z"/>
          <w:sz w:val="20"/>
          <w:lang w:val="en-GB" w:eastAsia="zh-CN"/>
        </w:rPr>
      </w:pPr>
      <w:del w:id="167" w:author="xiajinhuan" w:date="2021-08-23T17:43:00Z">
        <w:r w:rsidRPr="004C6BF8" w:rsidDel="007908AA">
          <w:rPr>
            <w:sz w:val="20"/>
            <w:lang w:val="en-GB" w:eastAsia="zh-CN"/>
          </w:rPr>
          <w:delText>Opt2: configured by RRC</w:delText>
        </w:r>
      </w:del>
    </w:p>
    <w:p w14:paraId="4D9E78DA" w14:textId="49689C40" w:rsidR="004C6BF8" w:rsidRPr="004C6BF8" w:rsidDel="007908AA" w:rsidRDefault="004C6BF8" w:rsidP="004C6BF8">
      <w:pPr>
        <w:numPr>
          <w:ilvl w:val="1"/>
          <w:numId w:val="27"/>
        </w:numPr>
        <w:rPr>
          <w:del w:id="168" w:author="xiajinhuan" w:date="2021-08-23T17:43:00Z"/>
          <w:sz w:val="20"/>
          <w:lang w:val="en-GB" w:eastAsia="zh-CN"/>
        </w:rPr>
      </w:pPr>
      <w:del w:id="169" w:author="xiajinhuan" w:date="2021-08-23T17:43:00Z">
        <w:r w:rsidRPr="004C6BF8" w:rsidDel="007908AA">
          <w:rPr>
            <w:sz w:val="20"/>
            <w:lang w:val="en-GB" w:eastAsia="zh-CN"/>
          </w:rPr>
          <w:delText xml:space="preserve">Opt3: hard-coded in specification. </w:delText>
        </w:r>
      </w:del>
    </w:p>
    <w:p w14:paraId="0195536A" w14:textId="77777777" w:rsidR="004C6BF8" w:rsidRPr="004C6BF8" w:rsidRDefault="004C6BF8"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C6BF8" w:rsidRPr="004C6BF8" w14:paraId="79FEBEAF" w14:textId="77777777" w:rsidTr="004C6BF8">
        <w:trPr>
          <w:trHeight w:val="253"/>
          <w:jc w:val="center"/>
        </w:trPr>
        <w:tc>
          <w:tcPr>
            <w:tcW w:w="1555" w:type="dxa"/>
          </w:tcPr>
          <w:p w14:paraId="2AA7FA8B"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Company</w:t>
            </w:r>
          </w:p>
        </w:tc>
        <w:tc>
          <w:tcPr>
            <w:tcW w:w="7801" w:type="dxa"/>
          </w:tcPr>
          <w:p w14:paraId="09436823"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 xml:space="preserve">Comments </w:t>
            </w:r>
          </w:p>
        </w:tc>
      </w:tr>
      <w:tr w:rsidR="004C6BF8" w:rsidRPr="004C6BF8" w14:paraId="41E8B277" w14:textId="77777777" w:rsidTr="004C6BF8">
        <w:trPr>
          <w:trHeight w:val="253"/>
          <w:jc w:val="center"/>
        </w:trPr>
        <w:tc>
          <w:tcPr>
            <w:tcW w:w="1555" w:type="dxa"/>
          </w:tcPr>
          <w:p w14:paraId="3CE633B7" w14:textId="77777777" w:rsidR="004C6BF8" w:rsidRPr="004C6BF8" w:rsidRDefault="004C6BF8" w:rsidP="004C6BF8">
            <w:pPr>
              <w:widowControl/>
              <w:autoSpaceDE/>
              <w:autoSpaceDN/>
              <w:adjustRightInd/>
              <w:spacing w:after="60"/>
              <w:ind w:left="0" w:firstLine="0"/>
              <w:rPr>
                <w:i/>
                <w:sz w:val="20"/>
                <w:highlight w:val="yellow"/>
                <w:lang w:val="en-GB" w:eastAsia="zh-CN"/>
              </w:rPr>
            </w:pPr>
            <w:r w:rsidRPr="004C6BF8">
              <w:rPr>
                <w:i/>
                <w:sz w:val="20"/>
                <w:highlight w:val="yellow"/>
                <w:lang w:val="en-GB" w:eastAsia="zh-CN"/>
              </w:rPr>
              <w:t>FL’s notes</w:t>
            </w:r>
          </w:p>
        </w:tc>
        <w:tc>
          <w:tcPr>
            <w:tcW w:w="7801" w:type="dxa"/>
          </w:tcPr>
          <w:p w14:paraId="51F81A7B" w14:textId="77777777" w:rsidR="004C6BF8" w:rsidRDefault="004C6BF8" w:rsidP="00920185">
            <w:pPr>
              <w:widowControl/>
              <w:autoSpaceDE/>
              <w:autoSpaceDN/>
              <w:adjustRightInd/>
              <w:spacing w:after="60"/>
              <w:ind w:left="0" w:firstLine="0"/>
              <w:rPr>
                <w:i/>
                <w:sz w:val="20"/>
                <w:highlight w:val="yellow"/>
                <w:lang w:eastAsia="zh-CN"/>
              </w:rPr>
            </w:pPr>
            <w:r w:rsidRPr="004C6BF8">
              <w:rPr>
                <w:i/>
                <w:sz w:val="20"/>
                <w:highlight w:val="yellow"/>
                <w:lang w:eastAsia="zh-CN"/>
              </w:rPr>
              <w:t>Based on the discussion in section</w:t>
            </w:r>
            <w:r>
              <w:rPr>
                <w:i/>
                <w:sz w:val="20"/>
                <w:highlight w:val="yellow"/>
                <w:lang w:eastAsia="zh-CN"/>
              </w:rPr>
              <w:t xml:space="preserve"> </w:t>
            </w:r>
            <w:r>
              <w:rPr>
                <w:i/>
                <w:sz w:val="20"/>
                <w:highlight w:val="yellow"/>
                <w:lang w:eastAsia="zh-CN"/>
              </w:rPr>
              <w:fldChar w:fldCharType="begin"/>
            </w:r>
            <w:r>
              <w:rPr>
                <w:i/>
                <w:sz w:val="20"/>
                <w:highlight w:val="yellow"/>
                <w:lang w:eastAsia="zh-CN"/>
              </w:rPr>
              <w:instrText xml:space="preserve"> REF _Ref80372090 \r \h </w:instrText>
            </w:r>
            <w:r>
              <w:rPr>
                <w:i/>
                <w:sz w:val="20"/>
                <w:highlight w:val="yellow"/>
                <w:lang w:eastAsia="zh-CN"/>
              </w:rPr>
            </w:r>
            <w:r>
              <w:rPr>
                <w:i/>
                <w:sz w:val="20"/>
                <w:highlight w:val="yellow"/>
                <w:lang w:eastAsia="zh-CN"/>
              </w:rPr>
              <w:fldChar w:fldCharType="separate"/>
            </w:r>
            <w:r>
              <w:rPr>
                <w:i/>
                <w:sz w:val="20"/>
                <w:highlight w:val="yellow"/>
                <w:lang w:eastAsia="zh-CN"/>
              </w:rPr>
              <w:t>4.1.2</w:t>
            </w:r>
            <w:r>
              <w:rPr>
                <w:i/>
                <w:sz w:val="20"/>
                <w:highlight w:val="yellow"/>
                <w:lang w:eastAsia="zh-CN"/>
              </w:rPr>
              <w:fldChar w:fldCharType="end"/>
            </w:r>
            <w:r w:rsidRPr="004C6BF8">
              <w:rPr>
                <w:i/>
                <w:sz w:val="20"/>
                <w:highlight w:val="yellow"/>
                <w:lang w:eastAsia="zh-CN"/>
              </w:rPr>
              <w:t xml:space="preserve">, </w:t>
            </w:r>
            <w:r w:rsidR="00920185">
              <w:rPr>
                <w:i/>
                <w:sz w:val="20"/>
                <w:highlight w:val="yellow"/>
                <w:lang w:eastAsia="zh-CN"/>
              </w:rPr>
              <w:t xml:space="preserve">the proposal is updated. Now for both DCI formats, the proposal is that the priority index can be configured to be included in DCI. If not included in DCI, the default is low priority. </w:t>
            </w:r>
          </w:p>
          <w:p w14:paraId="665ABBEF" w14:textId="55E08078" w:rsidR="00920185" w:rsidRPr="004C6BF8" w:rsidRDefault="00920185" w:rsidP="00920185">
            <w:pPr>
              <w:widowControl/>
              <w:autoSpaceDE/>
              <w:autoSpaceDN/>
              <w:adjustRightInd/>
              <w:spacing w:after="60"/>
              <w:ind w:left="0" w:firstLine="0"/>
              <w:rPr>
                <w:i/>
                <w:sz w:val="20"/>
                <w:highlight w:val="yellow"/>
                <w:lang w:eastAsia="zh-CN"/>
              </w:rPr>
            </w:pPr>
            <w:r>
              <w:rPr>
                <w:i/>
                <w:sz w:val="20"/>
                <w:highlight w:val="yellow"/>
                <w:lang w:eastAsia="zh-CN"/>
              </w:rPr>
              <w:t xml:space="preserve">The proposal is split into two bullets for easier discussion in case there are two different views for two different formats. </w:t>
            </w:r>
            <w:r w:rsidR="00ED1D24">
              <w:rPr>
                <w:i/>
                <w:sz w:val="20"/>
                <w:highlight w:val="yellow"/>
                <w:lang w:eastAsia="zh-CN"/>
              </w:rPr>
              <w:t xml:space="preserve">The point is clear. If there is no controversy whether treat two formats as the same way, no problem to merge the two sub-bullets into one. </w:t>
            </w:r>
          </w:p>
        </w:tc>
      </w:tr>
      <w:tr w:rsidR="004C6BF8" w:rsidRPr="004C6BF8" w14:paraId="3A8EBF09" w14:textId="77777777" w:rsidTr="004C6BF8">
        <w:trPr>
          <w:trHeight w:val="253"/>
          <w:jc w:val="center"/>
        </w:trPr>
        <w:tc>
          <w:tcPr>
            <w:tcW w:w="1555" w:type="dxa"/>
          </w:tcPr>
          <w:p w14:paraId="171355A0" w14:textId="5C2748F5" w:rsidR="004C6BF8" w:rsidRPr="007F5E64" w:rsidRDefault="007F5E64" w:rsidP="004C6BF8">
            <w:pPr>
              <w:widowControl/>
              <w:autoSpaceDE/>
              <w:autoSpaceDN/>
              <w:adjustRightInd/>
              <w:spacing w:after="60"/>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5BC89F29" w14:textId="1E622013" w:rsidR="004C6BF8" w:rsidRPr="007F5E64" w:rsidRDefault="007F5E64" w:rsidP="004C6BF8">
            <w:pPr>
              <w:widowControl/>
              <w:autoSpaceDE/>
              <w:autoSpaceDN/>
              <w:adjustRightInd/>
              <w:spacing w:after="60"/>
              <w:ind w:left="0" w:firstLine="0"/>
              <w:rPr>
                <w:sz w:val="20"/>
                <w:lang w:eastAsia="zh-CN"/>
              </w:rPr>
            </w:pPr>
            <w:r>
              <w:rPr>
                <w:sz w:val="20"/>
                <w:lang w:eastAsia="zh-CN"/>
              </w:rPr>
              <w:t xml:space="preserve">We support the first sub bullet. For the second sub bullet, we prefer to wait the decision on the field design on the first DCI in AI 8.12.1. We haven’t agree that priority indicator can be </w:t>
            </w:r>
            <w:r w:rsidRPr="007F5E64">
              <w:rPr>
                <w:sz w:val="20"/>
                <w:lang w:eastAsia="zh-CN"/>
              </w:rPr>
              <w:t>optionally configured to be included in the DCI format</w:t>
            </w:r>
            <w:r>
              <w:rPr>
                <w:sz w:val="20"/>
                <w:lang w:eastAsia="zh-CN"/>
              </w:rPr>
              <w:t>.</w:t>
            </w:r>
          </w:p>
        </w:tc>
      </w:tr>
      <w:tr w:rsidR="00271330" w:rsidRPr="004C6BF8" w14:paraId="6551E0A5" w14:textId="77777777" w:rsidTr="004C6BF8">
        <w:trPr>
          <w:trHeight w:val="253"/>
          <w:jc w:val="center"/>
        </w:trPr>
        <w:tc>
          <w:tcPr>
            <w:tcW w:w="1555" w:type="dxa"/>
          </w:tcPr>
          <w:p w14:paraId="17213B10" w14:textId="6F931440" w:rsidR="00271330" w:rsidRPr="007F5E64" w:rsidRDefault="00271330" w:rsidP="004C6BF8">
            <w:pPr>
              <w:ind w:left="0" w:firstLine="0"/>
              <w:rPr>
                <w:sz w:val="20"/>
                <w:lang w:val="en-GB" w:eastAsia="zh-CN"/>
              </w:rPr>
            </w:pPr>
            <w:r>
              <w:rPr>
                <w:sz w:val="20"/>
                <w:lang w:val="en-GB" w:eastAsia="zh-CN"/>
              </w:rPr>
              <w:t>Samsung</w:t>
            </w:r>
          </w:p>
        </w:tc>
        <w:tc>
          <w:tcPr>
            <w:tcW w:w="7801" w:type="dxa"/>
          </w:tcPr>
          <w:p w14:paraId="70E39180" w14:textId="15351FAC" w:rsidR="00271330" w:rsidRDefault="00271330" w:rsidP="004C6BF8">
            <w:pPr>
              <w:ind w:left="0" w:firstLine="0"/>
              <w:rPr>
                <w:sz w:val="20"/>
                <w:lang w:eastAsia="zh-CN"/>
              </w:rPr>
            </w:pPr>
            <w:r>
              <w:rPr>
                <w:sz w:val="20"/>
                <w:lang w:eastAsia="zh-CN"/>
              </w:rPr>
              <w:t>Support.</w:t>
            </w:r>
          </w:p>
        </w:tc>
      </w:tr>
      <w:tr w:rsidR="00E54A3B" w:rsidRPr="004C6BF8" w14:paraId="696A214A" w14:textId="77777777" w:rsidTr="004C6BF8">
        <w:trPr>
          <w:trHeight w:val="253"/>
          <w:jc w:val="center"/>
        </w:trPr>
        <w:tc>
          <w:tcPr>
            <w:tcW w:w="1555" w:type="dxa"/>
          </w:tcPr>
          <w:p w14:paraId="3CFFC1EF" w14:textId="278C1489" w:rsidR="00E54A3B" w:rsidRDefault="00E54A3B" w:rsidP="004C6BF8">
            <w:pPr>
              <w:ind w:left="0" w:firstLine="0"/>
              <w:rPr>
                <w:sz w:val="20"/>
                <w:lang w:val="en-GB" w:eastAsia="zh-CN"/>
              </w:rPr>
            </w:pPr>
            <w:r w:rsidRPr="0048049A">
              <w:rPr>
                <w:sz w:val="20"/>
                <w:lang w:val="en-GB" w:eastAsia="zh-CN"/>
              </w:rPr>
              <w:t>Lenovo, Motorola Mobility</w:t>
            </w:r>
          </w:p>
        </w:tc>
        <w:tc>
          <w:tcPr>
            <w:tcW w:w="7801" w:type="dxa"/>
          </w:tcPr>
          <w:p w14:paraId="3ABFC15F" w14:textId="4D005E09" w:rsidR="00E54A3B" w:rsidRDefault="00E54A3B" w:rsidP="004C6BF8">
            <w:pPr>
              <w:ind w:left="0" w:firstLine="0"/>
              <w:rPr>
                <w:sz w:val="20"/>
                <w:lang w:eastAsia="zh-CN"/>
              </w:rPr>
            </w:pPr>
            <w:r>
              <w:rPr>
                <w:sz w:val="20"/>
                <w:lang w:eastAsia="zh-CN"/>
              </w:rPr>
              <w:t>We are OK with this proposal.</w:t>
            </w:r>
          </w:p>
        </w:tc>
      </w:tr>
      <w:tr w:rsidR="00183130" w:rsidRPr="004C6BF8" w14:paraId="434D929F" w14:textId="77777777" w:rsidTr="004C6BF8">
        <w:trPr>
          <w:trHeight w:val="253"/>
          <w:jc w:val="center"/>
        </w:trPr>
        <w:tc>
          <w:tcPr>
            <w:tcW w:w="1555" w:type="dxa"/>
          </w:tcPr>
          <w:p w14:paraId="7DD84609" w14:textId="7232B37F" w:rsidR="00183130" w:rsidRPr="0048049A" w:rsidRDefault="00183130" w:rsidP="004C6BF8">
            <w:pPr>
              <w:ind w:left="0" w:firstLine="0"/>
              <w:rPr>
                <w:sz w:val="20"/>
                <w:lang w:val="en-GB" w:eastAsia="zh-CN"/>
              </w:rPr>
            </w:pPr>
            <w:r>
              <w:rPr>
                <w:sz w:val="20"/>
                <w:lang w:val="en-GB" w:eastAsia="zh-CN"/>
              </w:rPr>
              <w:t>MediaTek</w:t>
            </w:r>
          </w:p>
        </w:tc>
        <w:tc>
          <w:tcPr>
            <w:tcW w:w="7801" w:type="dxa"/>
          </w:tcPr>
          <w:p w14:paraId="6D03BBEE" w14:textId="52589022" w:rsidR="00183130" w:rsidRDefault="00183130" w:rsidP="00183130">
            <w:pPr>
              <w:ind w:left="0" w:firstLine="0"/>
              <w:rPr>
                <w:sz w:val="20"/>
                <w:lang w:eastAsia="zh-CN"/>
              </w:rPr>
            </w:pPr>
            <w:r>
              <w:rPr>
                <w:sz w:val="20"/>
                <w:lang w:eastAsia="zh-CN"/>
              </w:rPr>
              <w:t>We have the similar view with vivo. In last meeting, we agreed that “</w:t>
            </w:r>
            <w:r w:rsidRPr="00183130">
              <w:rPr>
                <w:sz w:val="20"/>
                <w:lang w:eastAsia="zh-CN"/>
              </w:rPr>
              <w:t>As a baseline, reuse existing fields in DCI format 1_0 with CRC scrambled by C-RNTI for the fields of first DCI format</w:t>
            </w:r>
            <w:r>
              <w:rPr>
                <w:sz w:val="20"/>
                <w:lang w:eastAsia="zh-CN"/>
              </w:rPr>
              <w:t xml:space="preserve"> with CRC scrambled with G-RNTI”. The existing </w:t>
            </w:r>
            <w:r w:rsidRPr="00183130">
              <w:rPr>
                <w:sz w:val="20"/>
                <w:lang w:eastAsia="zh-CN"/>
              </w:rPr>
              <w:t>DCI format 1_0 with CRC scrambled by C-RNTI</w:t>
            </w:r>
            <w:r>
              <w:rPr>
                <w:sz w:val="20"/>
                <w:lang w:eastAsia="zh-CN"/>
              </w:rPr>
              <w:t xml:space="preserve"> does not have “priority index” field, and at least there is also no proposal to add the new filed during the discussion. Thus, the “</w:t>
            </w:r>
            <w:ins w:id="170" w:author="xiajinhuan" w:date="2021-08-23T17:42:00Z">
              <w:r w:rsidRPr="007908AA">
                <w:rPr>
                  <w:sz w:val="20"/>
                  <w:lang w:val="en-GB" w:eastAsia="zh-CN"/>
                </w:rPr>
                <w:t>optionally configured</w:t>
              </w:r>
            </w:ins>
            <w:r>
              <w:rPr>
                <w:sz w:val="20"/>
                <w:lang w:eastAsia="zh-CN"/>
              </w:rPr>
              <w:t>” is confused for us. We suggest to only keep the first sub-bullet at current stage.</w:t>
            </w:r>
          </w:p>
        </w:tc>
      </w:tr>
      <w:tr w:rsidR="009B18DC" w:rsidRPr="004C6BF8" w14:paraId="66CE7682" w14:textId="77777777" w:rsidTr="004C6BF8">
        <w:trPr>
          <w:trHeight w:val="253"/>
          <w:jc w:val="center"/>
        </w:trPr>
        <w:tc>
          <w:tcPr>
            <w:tcW w:w="1555" w:type="dxa"/>
          </w:tcPr>
          <w:p w14:paraId="1D5658A2" w14:textId="61EFEAD2" w:rsidR="009B18DC" w:rsidRDefault="009B18DC" w:rsidP="004C6BF8">
            <w:pPr>
              <w:ind w:left="0" w:firstLine="0"/>
              <w:rPr>
                <w:sz w:val="20"/>
                <w:lang w:val="en-GB" w:eastAsia="zh-CN"/>
              </w:rPr>
            </w:pPr>
            <w:r>
              <w:rPr>
                <w:rFonts w:hint="eastAsia"/>
                <w:sz w:val="20"/>
                <w:lang w:val="en-GB" w:eastAsia="zh-CN"/>
              </w:rPr>
              <w:t>CATT</w:t>
            </w:r>
          </w:p>
        </w:tc>
        <w:tc>
          <w:tcPr>
            <w:tcW w:w="7801" w:type="dxa"/>
          </w:tcPr>
          <w:p w14:paraId="1493025D" w14:textId="52EEFFD5" w:rsidR="009B18DC" w:rsidRDefault="009B18DC" w:rsidP="009B18DC">
            <w:pPr>
              <w:ind w:left="0" w:firstLine="0"/>
              <w:rPr>
                <w:sz w:val="20"/>
                <w:lang w:eastAsia="zh-CN"/>
              </w:rPr>
            </w:pPr>
            <w:r>
              <w:rPr>
                <w:rFonts w:hint="eastAsia"/>
                <w:sz w:val="20"/>
                <w:lang w:eastAsia="zh-CN"/>
              </w:rPr>
              <w:t xml:space="preserve">We share the view with vivo and </w:t>
            </w:r>
            <w:r>
              <w:rPr>
                <w:sz w:val="20"/>
                <w:lang w:val="en-GB" w:eastAsia="zh-CN"/>
              </w:rPr>
              <w:t>MediaTek</w:t>
            </w:r>
            <w:r>
              <w:rPr>
                <w:rFonts w:hint="eastAsia"/>
                <w:sz w:val="20"/>
                <w:lang w:val="en-GB" w:eastAsia="zh-CN"/>
              </w:rPr>
              <w:t xml:space="preserve">. Since the </w:t>
            </w:r>
            <w:r>
              <w:rPr>
                <w:sz w:val="20"/>
                <w:lang w:val="en-GB" w:eastAsia="zh-CN"/>
              </w:rPr>
              <w:t>fi</w:t>
            </w:r>
            <w:r>
              <w:rPr>
                <w:rFonts w:hint="eastAsia"/>
                <w:sz w:val="20"/>
                <w:lang w:val="en-GB" w:eastAsia="zh-CN"/>
              </w:rPr>
              <w:t xml:space="preserve">elds in the first DCI is still under </w:t>
            </w:r>
            <w:r>
              <w:rPr>
                <w:sz w:val="20"/>
                <w:lang w:val="en-GB" w:eastAsia="zh-CN"/>
              </w:rPr>
              <w:t>discussion</w:t>
            </w:r>
            <w:r>
              <w:rPr>
                <w:rFonts w:hint="eastAsia"/>
                <w:sz w:val="20"/>
                <w:lang w:val="en-GB" w:eastAsia="zh-CN"/>
              </w:rPr>
              <w:t xml:space="preserve">,  whether priority index in the first DCI is  </w:t>
            </w:r>
            <w:r>
              <w:rPr>
                <w:sz w:val="20"/>
                <w:lang w:eastAsia="zh-CN"/>
              </w:rPr>
              <w:t>“</w:t>
            </w:r>
            <w:ins w:id="171" w:author="xiajinhuan" w:date="2021-08-23T17:42:00Z">
              <w:r w:rsidRPr="007908AA">
                <w:rPr>
                  <w:sz w:val="20"/>
                  <w:lang w:val="en-GB" w:eastAsia="zh-CN"/>
                </w:rPr>
                <w:t>optionally configured</w:t>
              </w:r>
            </w:ins>
            <w:r>
              <w:rPr>
                <w:sz w:val="20"/>
                <w:lang w:eastAsia="zh-CN"/>
              </w:rPr>
              <w:t>”</w:t>
            </w:r>
            <w:r>
              <w:rPr>
                <w:rFonts w:hint="eastAsia"/>
                <w:sz w:val="20"/>
                <w:lang w:eastAsia="zh-CN"/>
              </w:rPr>
              <w:t xml:space="preserve"> should </w:t>
            </w:r>
            <w:r>
              <w:rPr>
                <w:sz w:val="20"/>
                <w:lang w:eastAsia="zh-CN"/>
              </w:rPr>
              <w:t>wait the decision on the field design in AI 8.12.1</w:t>
            </w:r>
          </w:p>
        </w:tc>
      </w:tr>
      <w:tr w:rsidR="008376FD" w:rsidRPr="004C6BF8" w14:paraId="040A6E9B" w14:textId="77777777" w:rsidTr="004C6BF8">
        <w:trPr>
          <w:trHeight w:val="253"/>
          <w:jc w:val="center"/>
        </w:trPr>
        <w:tc>
          <w:tcPr>
            <w:tcW w:w="1555" w:type="dxa"/>
          </w:tcPr>
          <w:p w14:paraId="582B1E79" w14:textId="74AA113E" w:rsidR="008376FD" w:rsidRDefault="008376FD" w:rsidP="008376FD">
            <w:pPr>
              <w:ind w:left="0" w:firstLine="0"/>
              <w:rPr>
                <w:sz w:val="20"/>
                <w:lang w:val="en-GB" w:eastAsia="zh-CN"/>
              </w:rPr>
            </w:pPr>
            <w:r>
              <w:rPr>
                <w:sz w:val="20"/>
                <w:lang w:val="en-GB" w:eastAsia="zh-CN"/>
              </w:rPr>
              <w:t>Nokia, NSB</w:t>
            </w:r>
          </w:p>
        </w:tc>
        <w:tc>
          <w:tcPr>
            <w:tcW w:w="7801" w:type="dxa"/>
          </w:tcPr>
          <w:p w14:paraId="093CFEDF" w14:textId="3B647D0C" w:rsidR="008376FD" w:rsidRDefault="008376FD" w:rsidP="008376FD">
            <w:pPr>
              <w:ind w:left="0" w:firstLine="0"/>
              <w:rPr>
                <w:sz w:val="20"/>
                <w:lang w:eastAsia="zh-CN"/>
              </w:rPr>
            </w:pPr>
            <w:r>
              <w:rPr>
                <w:sz w:val="20"/>
                <w:lang w:eastAsia="zh-CN"/>
              </w:rPr>
              <w:t>We support the proposal.</w:t>
            </w:r>
          </w:p>
        </w:tc>
      </w:tr>
      <w:tr w:rsidR="006954DE" w:rsidRPr="004C6BF8" w14:paraId="5BAEC210" w14:textId="77777777" w:rsidTr="004C6BF8">
        <w:trPr>
          <w:trHeight w:val="253"/>
          <w:jc w:val="center"/>
        </w:trPr>
        <w:tc>
          <w:tcPr>
            <w:tcW w:w="1555" w:type="dxa"/>
          </w:tcPr>
          <w:p w14:paraId="57FBF9E4" w14:textId="7542ED44" w:rsidR="006954DE" w:rsidRDefault="006954DE" w:rsidP="008376F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78AE8EF2" w14:textId="7D4B8E81" w:rsidR="006954DE" w:rsidRDefault="006954DE" w:rsidP="006954DE">
            <w:pPr>
              <w:ind w:left="0" w:firstLine="0"/>
              <w:rPr>
                <w:sz w:val="20"/>
                <w:lang w:eastAsia="zh-CN"/>
              </w:rPr>
            </w:pPr>
            <w:r>
              <w:rPr>
                <w:rFonts w:hint="eastAsia"/>
                <w:sz w:val="20"/>
                <w:lang w:eastAsia="zh-CN"/>
              </w:rPr>
              <w:t>We</w:t>
            </w:r>
            <w:r>
              <w:rPr>
                <w:sz w:val="20"/>
                <w:lang w:eastAsia="zh-CN"/>
              </w:rPr>
              <w:t xml:space="preserve"> are not sure why we need to add the priority index field in the first DCI format. We would prefer to follow the legacy UE behavior, i.e., no priority index for DCI format 1_0.</w:t>
            </w:r>
          </w:p>
        </w:tc>
      </w:tr>
      <w:tr w:rsidR="00254E53" w:rsidRPr="004C6BF8" w14:paraId="10C86E44" w14:textId="77777777" w:rsidTr="004C6BF8">
        <w:trPr>
          <w:trHeight w:val="253"/>
          <w:jc w:val="center"/>
        </w:trPr>
        <w:tc>
          <w:tcPr>
            <w:tcW w:w="1555" w:type="dxa"/>
          </w:tcPr>
          <w:p w14:paraId="180BEADE" w14:textId="496943FF" w:rsidR="00254E53" w:rsidRDefault="00254E53" w:rsidP="008376FD">
            <w:pPr>
              <w:ind w:left="0" w:firstLine="0"/>
              <w:rPr>
                <w:sz w:val="20"/>
                <w:lang w:val="en-GB" w:eastAsia="zh-CN"/>
              </w:rPr>
            </w:pPr>
            <w:r>
              <w:rPr>
                <w:sz w:val="20"/>
                <w:lang w:val="en-GB" w:eastAsia="zh-CN"/>
              </w:rPr>
              <w:t>Qualcomm</w:t>
            </w:r>
          </w:p>
        </w:tc>
        <w:tc>
          <w:tcPr>
            <w:tcW w:w="7801" w:type="dxa"/>
          </w:tcPr>
          <w:p w14:paraId="4811C1EB" w14:textId="77777777" w:rsidR="00254E53" w:rsidRDefault="00254E53" w:rsidP="006954DE">
            <w:pPr>
              <w:ind w:left="0" w:firstLine="0"/>
              <w:rPr>
                <w:sz w:val="20"/>
                <w:lang w:eastAsia="zh-CN"/>
              </w:rPr>
            </w:pPr>
            <w:r>
              <w:rPr>
                <w:sz w:val="20"/>
                <w:lang w:eastAsia="zh-CN"/>
              </w:rPr>
              <w:t xml:space="preserve">We </w:t>
            </w:r>
            <w:r w:rsidR="00545A77">
              <w:rPr>
                <w:sz w:val="20"/>
                <w:lang w:eastAsia="zh-CN"/>
              </w:rPr>
              <w:t xml:space="preserve">think </w:t>
            </w:r>
            <w:r>
              <w:rPr>
                <w:sz w:val="20"/>
                <w:lang w:eastAsia="zh-CN"/>
              </w:rPr>
              <w:t xml:space="preserve">the first DCI format </w:t>
            </w:r>
            <w:r w:rsidR="00545A77">
              <w:rPr>
                <w:sz w:val="20"/>
                <w:lang w:eastAsia="zh-CN"/>
              </w:rPr>
              <w:t xml:space="preserve">is similar as fall-back DCI with basic scheduling information for GC-PDSCH. No </w:t>
            </w:r>
            <w:r>
              <w:rPr>
                <w:sz w:val="20"/>
                <w:lang w:eastAsia="zh-CN"/>
              </w:rPr>
              <w:t>need</w:t>
            </w:r>
            <w:r w:rsidR="00545A77">
              <w:rPr>
                <w:sz w:val="20"/>
                <w:lang w:eastAsia="zh-CN"/>
              </w:rPr>
              <w:t xml:space="preserve"> to add</w:t>
            </w:r>
            <w:r>
              <w:rPr>
                <w:sz w:val="20"/>
                <w:lang w:eastAsia="zh-CN"/>
              </w:rPr>
              <w:t xml:space="preserve"> priority index</w:t>
            </w:r>
            <w:r w:rsidR="00545A77">
              <w:rPr>
                <w:sz w:val="20"/>
                <w:lang w:eastAsia="zh-CN"/>
              </w:rPr>
              <w:t xml:space="preserve"> in the first DCI format</w:t>
            </w:r>
            <w:r>
              <w:rPr>
                <w:sz w:val="20"/>
                <w:lang w:eastAsia="zh-CN"/>
              </w:rPr>
              <w:t>.</w:t>
            </w:r>
            <w:r w:rsidR="00545A77">
              <w:rPr>
                <w:sz w:val="20"/>
                <w:lang w:eastAsia="zh-CN"/>
              </w:rPr>
              <w:t xml:space="preserve"> If priority index is needed, just use the second DCI format.</w:t>
            </w:r>
            <w:r>
              <w:rPr>
                <w:sz w:val="20"/>
                <w:lang w:eastAsia="zh-CN"/>
              </w:rPr>
              <w:t xml:space="preserve"> </w:t>
            </w:r>
          </w:p>
          <w:p w14:paraId="1C3DFABA" w14:textId="155D8E7F" w:rsidR="00545A77" w:rsidRDefault="00545A77" w:rsidP="006954DE">
            <w:pPr>
              <w:ind w:left="0" w:firstLine="0"/>
              <w:rPr>
                <w:sz w:val="20"/>
                <w:lang w:eastAsia="zh-CN"/>
              </w:rPr>
            </w:pPr>
            <w:r>
              <w:rPr>
                <w:sz w:val="20"/>
                <w:lang w:eastAsia="zh-CN"/>
              </w:rPr>
              <w:lastRenderedPageBreak/>
              <w:t xml:space="preserve">So we prefer to </w:t>
            </w:r>
            <w:r w:rsidRPr="00545A77">
              <w:rPr>
                <w:b/>
                <w:bCs/>
                <w:sz w:val="20"/>
                <w:lang w:eastAsia="zh-CN"/>
              </w:rPr>
              <w:t>delete</w:t>
            </w:r>
            <w:r>
              <w:rPr>
                <w:sz w:val="20"/>
                <w:lang w:eastAsia="zh-CN"/>
              </w:rPr>
              <w:t xml:space="preserve"> “</w:t>
            </w:r>
            <w:ins w:id="172" w:author="xiajinhuan" w:date="2021-08-23T17:42:00Z">
              <w:r w:rsidRPr="007908AA">
                <w:rPr>
                  <w:sz w:val="20"/>
                  <w:lang w:val="en-GB" w:eastAsia="zh-CN"/>
                </w:rPr>
                <w:t>optionally configured to be included in the DCI format. If not configured,</w:t>
              </w:r>
            </w:ins>
            <w:r>
              <w:rPr>
                <w:sz w:val="20"/>
                <w:lang w:eastAsia="zh-CN"/>
              </w:rPr>
              <w:t>” in the second subbulet.</w:t>
            </w:r>
          </w:p>
        </w:tc>
      </w:tr>
      <w:tr w:rsidR="00C05410" w:rsidRPr="004C6BF8" w14:paraId="68BC1B92" w14:textId="77777777" w:rsidTr="00C05410">
        <w:tblPrEx>
          <w:jc w:val="left"/>
        </w:tblPrEx>
        <w:trPr>
          <w:trHeight w:val="253"/>
        </w:trPr>
        <w:tc>
          <w:tcPr>
            <w:tcW w:w="1555" w:type="dxa"/>
          </w:tcPr>
          <w:p w14:paraId="3A74C16F" w14:textId="77777777" w:rsidR="00C05410" w:rsidRDefault="00C05410" w:rsidP="00CC4874">
            <w:pPr>
              <w:ind w:left="0" w:firstLine="0"/>
              <w:rPr>
                <w:sz w:val="20"/>
                <w:lang w:val="en-GB" w:eastAsia="zh-CN"/>
              </w:rPr>
            </w:pPr>
            <w:r>
              <w:rPr>
                <w:sz w:val="20"/>
                <w:lang w:val="en-GB" w:eastAsia="zh-CN"/>
              </w:rPr>
              <w:lastRenderedPageBreak/>
              <w:t>Ericsson</w:t>
            </w:r>
          </w:p>
        </w:tc>
        <w:tc>
          <w:tcPr>
            <w:tcW w:w="7801" w:type="dxa"/>
          </w:tcPr>
          <w:p w14:paraId="2C2D810A" w14:textId="77777777" w:rsidR="00C05410" w:rsidRDefault="00C05410" w:rsidP="00CC4874">
            <w:pPr>
              <w:ind w:left="0" w:firstLine="0"/>
              <w:rPr>
                <w:sz w:val="20"/>
                <w:lang w:eastAsia="zh-CN"/>
              </w:rPr>
            </w:pPr>
            <w:r>
              <w:rPr>
                <w:sz w:val="20"/>
                <w:lang w:eastAsia="zh-CN"/>
              </w:rPr>
              <w:t>Support</w:t>
            </w:r>
          </w:p>
        </w:tc>
      </w:tr>
      <w:tr w:rsidR="00561C7E" w:rsidRPr="004C6BF8" w14:paraId="0F8D552A" w14:textId="77777777" w:rsidTr="00C05410">
        <w:tblPrEx>
          <w:jc w:val="left"/>
        </w:tblPrEx>
        <w:trPr>
          <w:trHeight w:val="253"/>
        </w:trPr>
        <w:tc>
          <w:tcPr>
            <w:tcW w:w="1555" w:type="dxa"/>
          </w:tcPr>
          <w:p w14:paraId="26637B54" w14:textId="0461CACE" w:rsidR="00561C7E" w:rsidRPr="00F10578" w:rsidRDefault="00561C7E" w:rsidP="00CC4874">
            <w:pPr>
              <w:ind w:left="0" w:firstLine="0"/>
              <w:rPr>
                <w:sz w:val="20"/>
                <w:lang w:val="en-GB" w:eastAsia="zh-CN"/>
              </w:rPr>
            </w:pPr>
            <w:r w:rsidRPr="00F10578">
              <w:rPr>
                <w:rFonts w:eastAsia="MS Mincho"/>
                <w:sz w:val="20"/>
                <w:lang w:val="en-GB" w:eastAsia="ja-JP"/>
              </w:rPr>
              <w:t>NTT DOCOMO</w:t>
            </w:r>
          </w:p>
        </w:tc>
        <w:tc>
          <w:tcPr>
            <w:tcW w:w="7801" w:type="dxa"/>
          </w:tcPr>
          <w:p w14:paraId="517EFBC3" w14:textId="065A3062" w:rsidR="00561C7E" w:rsidRPr="00F10578" w:rsidRDefault="00F10578" w:rsidP="00CC4874">
            <w:pPr>
              <w:ind w:left="0" w:firstLine="0"/>
              <w:rPr>
                <w:sz w:val="20"/>
                <w:lang w:eastAsia="zh-CN"/>
              </w:rPr>
            </w:pPr>
            <w:r w:rsidRPr="00F10578">
              <w:rPr>
                <w:rFonts w:eastAsia="MS Mincho"/>
                <w:sz w:val="20"/>
                <w:lang w:eastAsia="ja-JP"/>
              </w:rPr>
              <w:t>Support</w:t>
            </w:r>
          </w:p>
        </w:tc>
      </w:tr>
      <w:tr w:rsidR="00415C54" w:rsidRPr="004C6BF8" w14:paraId="257460CD" w14:textId="77777777" w:rsidTr="00C05410">
        <w:tblPrEx>
          <w:jc w:val="left"/>
        </w:tblPrEx>
        <w:trPr>
          <w:trHeight w:val="253"/>
        </w:trPr>
        <w:tc>
          <w:tcPr>
            <w:tcW w:w="1555" w:type="dxa"/>
          </w:tcPr>
          <w:p w14:paraId="72A60420" w14:textId="648F66AE" w:rsidR="00415C54" w:rsidRPr="00F10578"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65F93BB4" w14:textId="6C6302FD" w:rsidR="00415C54" w:rsidRPr="00F10578"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 the first bullet, not ok for the second bullet.</w:t>
            </w:r>
          </w:p>
        </w:tc>
      </w:tr>
    </w:tbl>
    <w:p w14:paraId="58ADBC9C" w14:textId="59FF6414" w:rsidR="004C6BF8" w:rsidRPr="00CD24FB" w:rsidRDefault="004C6BF8" w:rsidP="000851E1">
      <w:pPr>
        <w:ind w:left="0" w:firstLine="0"/>
        <w:rPr>
          <w:sz w:val="20"/>
          <w:lang w:eastAsia="zh-CN"/>
        </w:rPr>
      </w:pPr>
    </w:p>
    <w:p w14:paraId="41E11F49" w14:textId="77777777" w:rsidR="004C6BF8" w:rsidRPr="00197DE2" w:rsidRDefault="004C6BF8" w:rsidP="000851E1">
      <w:pPr>
        <w:ind w:left="0" w:firstLine="0"/>
        <w:rPr>
          <w:sz w:val="20"/>
          <w:lang w:eastAsia="zh-CN"/>
        </w:rPr>
      </w:pPr>
    </w:p>
    <w:p w14:paraId="320AD01C" w14:textId="28A071F3" w:rsidR="000851E1" w:rsidRPr="000811D1" w:rsidRDefault="000851E1" w:rsidP="000811D1">
      <w:pPr>
        <w:pStyle w:val="Heading4"/>
        <w:numPr>
          <w:ilvl w:val="0"/>
          <w:numId w:val="0"/>
        </w:numPr>
        <w:ind w:left="864" w:hanging="864"/>
        <w:rPr>
          <w:sz w:val="20"/>
          <w:szCs w:val="20"/>
          <w:lang w:val="en-GB" w:eastAsia="zh-CN"/>
        </w:rPr>
      </w:pPr>
      <w:bookmarkStart w:id="173" w:name="OLE_LINK9"/>
      <w:bookmarkStart w:id="174" w:name="OLE_LINK16"/>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-1</w:t>
      </w:r>
      <w:ins w:id="175" w:author="xiajinhuan" w:date="2021-08-19T19:04:00Z">
        <w:r w:rsidR="00D82618" w:rsidRPr="000811D1">
          <w:rPr>
            <w:sz w:val="20"/>
            <w:szCs w:val="20"/>
            <w:lang w:val="en-GB" w:eastAsia="zh-CN"/>
          </w:rPr>
          <w:t>-r1</w:t>
        </w:r>
      </w:ins>
      <w:r w:rsidRPr="000811D1">
        <w:rPr>
          <w:sz w:val="20"/>
          <w:szCs w:val="20"/>
          <w:lang w:val="en-GB" w:eastAsia="zh-CN"/>
        </w:rPr>
        <w:t xml:space="preserve"> (H)</w:t>
      </w:r>
      <w:bookmarkEnd w:id="173"/>
    </w:p>
    <w:p w14:paraId="63DE9C4F" w14:textId="0CD585DD"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176" w:author="xiajinhuan" w:date="2021-08-19T19:00:00Z">
        <w:r w:rsidR="00C345C6" w:rsidRPr="00C345C6">
          <w:rPr>
            <w:sz w:val="20"/>
            <w:lang w:val="en-GB" w:eastAsia="zh-CN"/>
          </w:rPr>
          <w:t xml:space="preserve">with the update in tracking change </w:t>
        </w:r>
      </w:ins>
      <w:r>
        <w:rPr>
          <w:sz w:val="20"/>
          <w:lang w:val="en-GB" w:eastAsia="zh-CN"/>
        </w:rPr>
        <w:t>as follows:</w:t>
      </w:r>
    </w:p>
    <w:p w14:paraId="544B6777" w14:textId="77777777" w:rsidR="00C345C6" w:rsidRPr="00C345C6" w:rsidRDefault="00C345C6" w:rsidP="00C345C6">
      <w:pPr>
        <w:spacing w:after="0"/>
        <w:contextualSpacing/>
        <w:rPr>
          <w:i/>
          <w:sz w:val="20"/>
          <w:szCs w:val="20"/>
          <w:lang w:val="en-GB" w:eastAsia="x-none"/>
        </w:rPr>
      </w:pPr>
      <w:r w:rsidRPr="00C345C6">
        <w:rPr>
          <w:i/>
          <w:sz w:val="20"/>
          <w:szCs w:val="20"/>
          <w:highlight w:val="darkYellow"/>
          <w:lang w:val="en-GB" w:eastAsia="x-none"/>
        </w:rPr>
        <w:t>Working assumption:</w:t>
      </w:r>
    </w:p>
    <w:p w14:paraId="6BCD2276" w14:textId="77777777" w:rsidR="00C345C6" w:rsidRPr="00C345C6" w:rsidRDefault="00C345C6" w:rsidP="00C345C6">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7AFE7BA"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7259A2E8"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73CBA46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666EE2A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46F9F569"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7E48A7B0"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4561661"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35A5626D"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24BDCB9D" w14:textId="77777777" w:rsid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6A0CFEF1" w14:textId="6C56E527" w:rsidR="00C345C6" w:rsidRPr="00C345C6" w:rsidRDefault="00F25187" w:rsidP="00C345C6">
      <w:pPr>
        <w:numPr>
          <w:ilvl w:val="0"/>
          <w:numId w:val="8"/>
        </w:numPr>
        <w:overflowPunct w:val="0"/>
        <w:autoSpaceDE w:val="0"/>
        <w:autoSpaceDN w:val="0"/>
        <w:spacing w:after="0" w:line="240" w:lineRule="auto"/>
        <w:ind w:left="420"/>
        <w:contextualSpacing/>
        <w:rPr>
          <w:i/>
          <w:sz w:val="20"/>
          <w:szCs w:val="20"/>
          <w:lang w:val="en-GB" w:eastAsia="ja-JP"/>
        </w:rPr>
      </w:pPr>
      <w:ins w:id="177" w:author="xiajinhuan" w:date="2021-08-19T19:02:00Z">
        <w:r>
          <w:rPr>
            <w:rFonts w:hint="eastAsia"/>
            <w:i/>
            <w:sz w:val="20"/>
            <w:szCs w:val="20"/>
            <w:lang w:val="en-GB" w:eastAsia="zh-CN"/>
          </w:rPr>
          <w:t>U</w:t>
        </w:r>
        <w:r>
          <w:rPr>
            <w:i/>
            <w:sz w:val="20"/>
            <w:szCs w:val="20"/>
            <w:lang w:val="en-GB" w:eastAsia="zh-CN"/>
          </w:rPr>
          <w:t xml:space="preserve">E capability is introduced </w:t>
        </w:r>
      </w:ins>
      <w:ins w:id="178" w:author="xiajinhuan" w:date="2021-08-19T19:03:00Z">
        <w:r>
          <w:rPr>
            <w:i/>
            <w:sz w:val="20"/>
            <w:szCs w:val="20"/>
            <w:lang w:val="en-GB" w:eastAsia="zh-CN"/>
          </w:rPr>
          <w:t xml:space="preserve">and FFS </w:t>
        </w:r>
      </w:ins>
      <w:ins w:id="179" w:author="xiajinhuan" w:date="2021-08-19T19:04:00Z">
        <w:r>
          <w:rPr>
            <w:i/>
            <w:sz w:val="20"/>
            <w:szCs w:val="20"/>
            <w:lang w:val="en-GB" w:eastAsia="zh-CN"/>
          </w:rPr>
          <w:t xml:space="preserve">details. </w:t>
        </w:r>
      </w:ins>
    </w:p>
    <w:bookmarkEnd w:id="174"/>
    <w:p w14:paraId="7DF5A86D" w14:textId="77777777" w:rsidR="00C345C6" w:rsidRPr="00C345C6" w:rsidRDefault="00C345C6" w:rsidP="000851E1">
      <w:pPr>
        <w:ind w:left="0" w:firstLine="0"/>
        <w:rPr>
          <w:sz w:val="20"/>
          <w:lang w:val="en-GB" w:eastAsia="zh-CN"/>
        </w:rPr>
      </w:pP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r w:rsidRPr="00AF4282">
        <w:rPr>
          <w:i/>
          <w:sz w:val="20"/>
          <w:lang w:val="en-GB" w:eastAsia="zh-CN"/>
        </w:rPr>
        <w:t>subject to UE capability</w:t>
      </w:r>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6B6B4D">
        <w:trPr>
          <w:trHeight w:val="253"/>
          <w:jc w:val="center"/>
        </w:trPr>
        <w:tc>
          <w:tcPr>
            <w:tcW w:w="1555" w:type="dxa"/>
          </w:tcPr>
          <w:p w14:paraId="7B12E08B" w14:textId="77777777" w:rsidR="000851E1" w:rsidRPr="00691EAC" w:rsidRDefault="000851E1" w:rsidP="006B6B4D">
            <w:pPr>
              <w:widowControl/>
              <w:autoSpaceDE/>
              <w:autoSpaceDN/>
              <w:adjustRightInd/>
              <w:spacing w:after="60"/>
              <w:rPr>
                <w:sz w:val="20"/>
                <w:lang w:eastAsia="zh-CN"/>
              </w:rPr>
            </w:pPr>
            <w:r w:rsidRPr="00691EAC">
              <w:rPr>
                <w:b/>
                <w:sz w:val="20"/>
                <w:lang w:eastAsia="zh-CN"/>
              </w:rPr>
              <w:t>Company</w:t>
            </w:r>
          </w:p>
        </w:tc>
        <w:tc>
          <w:tcPr>
            <w:tcW w:w="7801" w:type="dxa"/>
          </w:tcPr>
          <w:p w14:paraId="1E3D1F7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6B6B4D" w:rsidRPr="00691EAC" w14:paraId="54924468" w14:textId="77777777" w:rsidTr="006B6B4D">
        <w:trPr>
          <w:trHeight w:val="253"/>
          <w:jc w:val="center"/>
        </w:trPr>
        <w:tc>
          <w:tcPr>
            <w:tcW w:w="1555" w:type="dxa"/>
          </w:tcPr>
          <w:p w14:paraId="2C81055C" w14:textId="609DB262" w:rsidR="006B6B4D" w:rsidRPr="005963F4" w:rsidRDefault="00786265" w:rsidP="006B6B4D">
            <w:pPr>
              <w:widowControl/>
              <w:autoSpaceDE/>
              <w:autoSpaceDN/>
              <w:adjustRightInd/>
              <w:spacing w:after="60"/>
              <w:rPr>
                <w:sz w:val="20"/>
                <w:highlight w:val="yellow"/>
                <w:lang w:val="en-GB" w:eastAsia="zh-CN"/>
              </w:rPr>
            </w:pPr>
            <w:r w:rsidRPr="00786265">
              <w:rPr>
                <w:rFonts w:hint="eastAsia"/>
                <w:sz w:val="20"/>
                <w:lang w:val="en-GB" w:eastAsia="zh-CN"/>
              </w:rPr>
              <w:t>v</w:t>
            </w:r>
            <w:r w:rsidRPr="00786265">
              <w:rPr>
                <w:sz w:val="20"/>
                <w:lang w:val="en-GB" w:eastAsia="zh-CN"/>
              </w:rPr>
              <w:t>ivo</w:t>
            </w:r>
          </w:p>
        </w:tc>
        <w:tc>
          <w:tcPr>
            <w:tcW w:w="7801" w:type="dxa"/>
          </w:tcPr>
          <w:p w14:paraId="04E7A32E" w14:textId="371F7C95" w:rsidR="006B6B4D" w:rsidRDefault="00786265" w:rsidP="006B6B4D">
            <w:pPr>
              <w:widowControl/>
              <w:autoSpaceDE/>
              <w:autoSpaceDN/>
              <w:adjustRightInd/>
              <w:spacing w:after="60"/>
              <w:ind w:left="0" w:firstLine="0"/>
              <w:rPr>
                <w:sz w:val="20"/>
                <w:lang w:eastAsia="zh-CN"/>
              </w:rPr>
            </w:pPr>
            <w:r w:rsidRPr="00786265">
              <w:rPr>
                <w:sz w:val="20"/>
                <w:lang w:eastAsia="zh-CN"/>
              </w:rPr>
              <w:t>As our comment in previous round. We disagree to confirm the WA.</w:t>
            </w:r>
            <w:r>
              <w:rPr>
                <w:sz w:val="20"/>
                <w:lang w:eastAsia="zh-CN"/>
              </w:rPr>
              <w:t xml:space="preserve"> First. We think there is no need to enable/disable ACK/NACK feedback for a given G-RNTI. Regarding RAN2’s following agreements, after further check with our RAN2 delegate,</w:t>
            </w:r>
            <w:r w:rsidR="0081310B">
              <w:rPr>
                <w:sz w:val="20"/>
                <w:lang w:eastAsia="zh-CN"/>
              </w:rPr>
              <w:t xml:space="preserve"> RAN2 only support o</w:t>
            </w:r>
            <w:r w:rsidR="0081310B" w:rsidRPr="0081310B">
              <w:rPr>
                <w:sz w:val="20"/>
                <w:lang w:eastAsia="zh-CN"/>
              </w:rPr>
              <w:t>ne-to-one mapping between G-RNTI and MBS session</w:t>
            </w:r>
            <w:r w:rsidR="0081310B">
              <w:rPr>
                <w:sz w:val="20"/>
                <w:lang w:eastAsia="zh-CN"/>
              </w:rPr>
              <w:t xml:space="preserve"> (i.e, MBS service) in NR MBS. The m</w:t>
            </w:r>
            <w:r w:rsidR="0081310B" w:rsidRPr="0081310B">
              <w:rPr>
                <w:sz w:val="20"/>
                <w:lang w:eastAsia="zh-CN"/>
              </w:rPr>
              <w:t>ultiple MBS QoS flows corresponding to the same MBS session</w:t>
            </w:r>
            <w:r w:rsidR="0081310B">
              <w:rPr>
                <w:sz w:val="20"/>
                <w:lang w:eastAsia="zh-CN"/>
              </w:rPr>
              <w:t xml:space="preserve"> belong to the same MBS service. In a word, one G-RNTI corresponds to one MBS service. For one service, the QoS requirement is time-independent. Thus, </w:t>
            </w:r>
            <w:r w:rsidR="00124345">
              <w:rPr>
                <w:sz w:val="20"/>
                <w:lang w:eastAsia="zh-CN"/>
              </w:rPr>
              <w:t xml:space="preserve">DCI </w:t>
            </w:r>
            <w:r w:rsidR="0081310B">
              <w:rPr>
                <w:sz w:val="20"/>
                <w:lang w:eastAsia="zh-CN"/>
              </w:rPr>
              <w:t xml:space="preserve">dynamic </w:t>
            </w:r>
            <w:r w:rsidR="0081310B" w:rsidRPr="0081310B">
              <w:rPr>
                <w:sz w:val="20"/>
                <w:lang w:eastAsia="zh-CN"/>
              </w:rPr>
              <w:t>enabl</w:t>
            </w:r>
            <w:r w:rsidR="0081310B">
              <w:rPr>
                <w:sz w:val="20"/>
                <w:lang w:eastAsia="zh-CN"/>
              </w:rPr>
              <w:t>ing</w:t>
            </w:r>
            <w:r w:rsidR="0081310B" w:rsidRPr="0081310B">
              <w:rPr>
                <w:sz w:val="20"/>
                <w:lang w:eastAsia="zh-CN"/>
              </w:rPr>
              <w:t>/disabl</w:t>
            </w:r>
            <w:r w:rsidR="0081310B">
              <w:rPr>
                <w:sz w:val="20"/>
                <w:lang w:eastAsia="zh-CN"/>
              </w:rPr>
              <w:t>ing</w:t>
            </w:r>
            <w:r w:rsidR="0081310B" w:rsidRPr="0081310B">
              <w:rPr>
                <w:sz w:val="20"/>
                <w:lang w:eastAsia="zh-CN"/>
              </w:rPr>
              <w:t xml:space="preserve"> ACK/NACK feedback for a given G-RNTI</w:t>
            </w:r>
            <w:r w:rsidR="0081310B">
              <w:rPr>
                <w:sz w:val="20"/>
                <w:lang w:eastAsia="zh-CN"/>
              </w:rPr>
              <w:t xml:space="preserve"> is not needed at all.</w:t>
            </w:r>
          </w:p>
          <w:p w14:paraId="340F3452" w14:textId="77777777" w:rsidR="00786265" w:rsidRPr="00150561" w:rsidRDefault="00786265" w:rsidP="00786265">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46570442" w14:textId="77777777" w:rsidR="00786265" w:rsidRPr="00150561" w:rsidRDefault="00786265" w:rsidP="00786265">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6F2F5E21" w14:textId="77777777" w:rsidR="00786265" w:rsidRDefault="00786265" w:rsidP="006B6B4D">
            <w:pPr>
              <w:widowControl/>
              <w:autoSpaceDE/>
              <w:autoSpaceDN/>
              <w:adjustRightInd/>
              <w:spacing w:after="60"/>
              <w:ind w:left="0" w:firstLine="0"/>
              <w:rPr>
                <w:b/>
                <w:sz w:val="20"/>
                <w:highlight w:val="yellow"/>
                <w:lang w:eastAsia="zh-CN"/>
              </w:rPr>
            </w:pPr>
          </w:p>
          <w:p w14:paraId="5D512E96" w14:textId="0E41EBF1" w:rsidR="0081310B" w:rsidRDefault="00124345" w:rsidP="006B6B4D">
            <w:pPr>
              <w:widowControl/>
              <w:autoSpaceDE/>
              <w:autoSpaceDN/>
              <w:adjustRightInd/>
              <w:spacing w:after="60"/>
              <w:ind w:left="0" w:firstLine="0"/>
              <w:rPr>
                <w:sz w:val="20"/>
                <w:lang w:eastAsia="zh-CN"/>
              </w:rPr>
            </w:pPr>
            <w:r>
              <w:rPr>
                <w:sz w:val="20"/>
                <w:lang w:eastAsia="zh-CN"/>
              </w:rPr>
              <w:t>Second</w:t>
            </w:r>
            <w:r w:rsidR="0081310B" w:rsidRPr="0081310B">
              <w:rPr>
                <w:sz w:val="20"/>
                <w:lang w:eastAsia="zh-CN"/>
              </w:rPr>
              <w:t xml:space="preserve">, </w:t>
            </w:r>
            <w:r>
              <w:rPr>
                <w:sz w:val="20"/>
                <w:lang w:eastAsia="zh-CN"/>
              </w:rPr>
              <w:t xml:space="preserve">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make UE behavior more complex. Because </w:t>
            </w:r>
            <w:r w:rsidRPr="00124345">
              <w:rPr>
                <w:sz w:val="20"/>
                <w:lang w:eastAsia="zh-CN"/>
              </w:rPr>
              <w:t>for a certain g-RNTI, UE needs to determine whether ACK/NACK feedback is needed or not based on the indication in DCI</w:t>
            </w:r>
            <w:r>
              <w:rPr>
                <w:sz w:val="20"/>
                <w:lang w:eastAsia="zh-CN"/>
              </w:rPr>
              <w:t xml:space="preserve">. </w:t>
            </w:r>
            <w:r w:rsidRPr="00124345">
              <w:rPr>
                <w:sz w:val="20"/>
                <w:lang w:eastAsia="zh-CN"/>
              </w:rPr>
              <w:t>If RRC is used for the enabling/disabling of ACK/NACK feedback, when UE detects a DCI with a certain g-RNTI, whether to feedback ACK/NACK is deterministic</w:t>
            </w:r>
            <w:r>
              <w:rPr>
                <w:sz w:val="20"/>
                <w:lang w:eastAsia="zh-CN"/>
              </w:rPr>
              <w:t>.</w:t>
            </w:r>
          </w:p>
          <w:p w14:paraId="7CF6C0E7" w14:textId="77777777" w:rsidR="00124345" w:rsidRDefault="00124345" w:rsidP="006B6B4D">
            <w:pPr>
              <w:widowControl/>
              <w:autoSpaceDE/>
              <w:autoSpaceDN/>
              <w:adjustRightInd/>
              <w:spacing w:after="60"/>
              <w:ind w:left="0" w:firstLine="0"/>
              <w:rPr>
                <w:sz w:val="20"/>
                <w:lang w:eastAsia="zh-CN"/>
              </w:rPr>
            </w:pPr>
            <w:r>
              <w:rPr>
                <w:sz w:val="20"/>
                <w:lang w:eastAsia="zh-CN"/>
              </w:rPr>
              <w:t xml:space="preserve">Third, 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introduce more work load. As </w:t>
            </w:r>
            <w:r w:rsidR="00F67F39" w:rsidRPr="00F67F39">
              <w:rPr>
                <w:sz w:val="20"/>
                <w:lang w:eastAsia="zh-CN"/>
              </w:rPr>
              <w:t>Proposal 4.3.</w:t>
            </w:r>
            <w:r w:rsidR="00F67F39">
              <w:rPr>
                <w:sz w:val="20"/>
                <w:lang w:eastAsia="zh-CN"/>
              </w:rPr>
              <w:t xml:space="preserve">3 proposed, we need to discuss how to indicate, e.g., existing field or new field. </w:t>
            </w:r>
            <w:r w:rsidR="00F67F39">
              <w:rPr>
                <w:sz w:val="20"/>
                <w:lang w:eastAsia="zh-CN"/>
              </w:rPr>
              <w:lastRenderedPageBreak/>
              <w:t xml:space="preserve">This issue is still very </w:t>
            </w:r>
            <w:r w:rsidR="00F67F39" w:rsidRPr="00F67F39">
              <w:rPr>
                <w:sz w:val="20"/>
                <w:lang w:eastAsia="zh-CN"/>
              </w:rPr>
              <w:t>controversial</w:t>
            </w:r>
            <w:r w:rsidR="00F67F39">
              <w:rPr>
                <w:sz w:val="20"/>
                <w:lang w:eastAsia="zh-CN"/>
              </w:rPr>
              <w:t>. For the new field option, to keep the common understanding on the fields of group-common DCI, this new filed needs to be fixed or addition configuration signaling.</w:t>
            </w:r>
          </w:p>
          <w:p w14:paraId="6CB771B6" w14:textId="5471B45C" w:rsidR="008D1B43" w:rsidRPr="0081310B" w:rsidRDefault="008D1B43" w:rsidP="008D1B43">
            <w:pPr>
              <w:widowControl/>
              <w:autoSpaceDE/>
              <w:autoSpaceDN/>
              <w:adjustRightInd/>
              <w:spacing w:after="60"/>
              <w:ind w:left="0" w:firstLine="0"/>
              <w:rPr>
                <w:sz w:val="20"/>
                <w:highlight w:val="yellow"/>
                <w:lang w:eastAsia="zh-CN"/>
              </w:rPr>
            </w:pPr>
            <w:r w:rsidRPr="008D1B43">
              <w:rPr>
                <w:sz w:val="20"/>
                <w:highlight w:val="yellow"/>
                <w:lang w:eastAsia="zh-CN"/>
              </w:rPr>
              <w:t>FL’s responses</w:t>
            </w:r>
            <w:r w:rsidRPr="008D1B43">
              <w:rPr>
                <w:rFonts w:hint="eastAsia"/>
                <w:sz w:val="20"/>
                <w:highlight w:val="yellow"/>
                <w:lang w:eastAsia="zh-CN"/>
              </w:rPr>
              <w:t>:</w:t>
            </w:r>
            <w:r>
              <w:rPr>
                <w:sz w:val="20"/>
                <w:highlight w:val="yellow"/>
                <w:lang w:eastAsia="zh-CN"/>
              </w:rPr>
              <w:t xml:space="preserve"> The 3GPP procedure for handling WA is that WA should be configured as long as there is no fundamental issue </w:t>
            </w:r>
            <w:r>
              <w:rPr>
                <w:rFonts w:hint="eastAsia"/>
                <w:sz w:val="20"/>
                <w:highlight w:val="yellow"/>
                <w:lang w:eastAsia="zh-CN"/>
              </w:rPr>
              <w:t>tha</w:t>
            </w:r>
            <w:r>
              <w:rPr>
                <w:sz w:val="20"/>
                <w:highlight w:val="yellow"/>
                <w:lang w:eastAsia="zh-CN"/>
              </w:rPr>
              <w:t xml:space="preserve">t makes the WA not work. All the comments from vivo don’t comply to this </w:t>
            </w:r>
            <w:r w:rsidRPr="008D1B43">
              <w:rPr>
                <w:sz w:val="20"/>
                <w:highlight w:val="yellow"/>
                <w:lang w:eastAsia="zh-CN"/>
              </w:rPr>
              <w:t>procedure</w:t>
            </w:r>
            <w:r>
              <w:rPr>
                <w:sz w:val="20"/>
                <w:highlight w:val="yellow"/>
                <w:lang w:eastAsia="zh-CN"/>
              </w:rPr>
              <w:t xml:space="preserve">. On the other hand, this WA was made was because some companies see the use cases and benefits and it was the compromise. </w:t>
            </w:r>
            <w:r w:rsidR="00EF5510">
              <w:rPr>
                <w:sz w:val="20"/>
                <w:highlight w:val="yellow"/>
                <w:lang w:eastAsia="zh-CN"/>
              </w:rPr>
              <w:t xml:space="preserve">It is not good to revert all the discussion to the very beginning which is not helpful to the group for progress. </w:t>
            </w:r>
          </w:p>
        </w:tc>
      </w:tr>
      <w:tr w:rsidR="00230FBD" w:rsidRPr="00691EAC" w14:paraId="0CE19DE5" w14:textId="77777777" w:rsidTr="006B6B4D">
        <w:trPr>
          <w:trHeight w:val="253"/>
          <w:jc w:val="center"/>
        </w:trPr>
        <w:tc>
          <w:tcPr>
            <w:tcW w:w="1555" w:type="dxa"/>
          </w:tcPr>
          <w:p w14:paraId="209922FE" w14:textId="61BB2631" w:rsidR="00230FBD" w:rsidRPr="00786265" w:rsidRDefault="00230FBD" w:rsidP="006B6B4D">
            <w:pPr>
              <w:rPr>
                <w:sz w:val="20"/>
                <w:lang w:val="en-GB" w:eastAsia="zh-CN"/>
              </w:rPr>
            </w:pPr>
            <w:r>
              <w:rPr>
                <w:sz w:val="20"/>
                <w:lang w:val="en-GB" w:eastAsia="zh-CN"/>
              </w:rPr>
              <w:lastRenderedPageBreak/>
              <w:t>Samsung</w:t>
            </w:r>
          </w:p>
        </w:tc>
        <w:tc>
          <w:tcPr>
            <w:tcW w:w="7801" w:type="dxa"/>
          </w:tcPr>
          <w:p w14:paraId="10849AF2" w14:textId="77777777" w:rsidR="00230FBD" w:rsidRDefault="00230FBD" w:rsidP="006B6B4D">
            <w:pPr>
              <w:ind w:left="0" w:firstLine="0"/>
              <w:rPr>
                <w:sz w:val="20"/>
                <w:lang w:eastAsia="zh-CN"/>
              </w:rPr>
            </w:pPr>
            <w:r>
              <w:rPr>
                <w:sz w:val="20"/>
                <w:lang w:eastAsia="zh-CN"/>
              </w:rPr>
              <w:t xml:space="preserve">OK to confirm the WA. </w:t>
            </w:r>
          </w:p>
          <w:p w14:paraId="52311EE5" w14:textId="77777777" w:rsidR="00230FBD" w:rsidRDefault="00230FBD" w:rsidP="006B6B4D">
            <w:pPr>
              <w:ind w:left="0" w:firstLine="0"/>
              <w:rPr>
                <w:sz w:val="20"/>
                <w:lang w:eastAsia="zh-CN"/>
              </w:rPr>
            </w:pPr>
            <w:r>
              <w:rPr>
                <w:sz w:val="20"/>
                <w:lang w:eastAsia="zh-CN"/>
              </w:rPr>
              <w:t>In response to the comments by Vivo, it is noted that the function exists in SL and a similar one has been introduced in NTN (HARQ-ACK disabling per HARQ process – UE doesn’t know whether ACK/NACK is needed before decoding the DCI, at least for Type-2 CB).</w:t>
            </w:r>
          </w:p>
          <w:p w14:paraId="2DE031C2" w14:textId="4B57D756" w:rsidR="00230FBD" w:rsidRPr="00786265" w:rsidRDefault="00230FBD" w:rsidP="006B6B4D">
            <w:pPr>
              <w:ind w:left="0" w:firstLine="0"/>
              <w:rPr>
                <w:sz w:val="20"/>
                <w:lang w:eastAsia="zh-CN"/>
              </w:rPr>
            </w:pPr>
            <w:r>
              <w:rPr>
                <w:sz w:val="20"/>
                <w:lang w:eastAsia="zh-CN"/>
              </w:rPr>
              <w:t>Whether it is an existing field or a new field, the issue is trivial – it is just making a choice</w:t>
            </w:r>
            <w:r w:rsidR="00F82C61">
              <w:rPr>
                <w:sz w:val="20"/>
                <w:lang w:eastAsia="zh-CN"/>
              </w:rPr>
              <w:t xml:space="preserve"> although RAN1 has a habit of spending too much time on such things</w:t>
            </w:r>
            <w:r>
              <w:rPr>
                <w:sz w:val="20"/>
                <w:lang w:eastAsia="zh-CN"/>
              </w:rPr>
              <w:t>.</w:t>
            </w:r>
          </w:p>
        </w:tc>
      </w:tr>
      <w:tr w:rsidR="00516F08" w:rsidRPr="00691EAC" w14:paraId="790115CE" w14:textId="77777777" w:rsidTr="006B6B4D">
        <w:trPr>
          <w:trHeight w:val="253"/>
          <w:jc w:val="center"/>
        </w:trPr>
        <w:tc>
          <w:tcPr>
            <w:tcW w:w="1555" w:type="dxa"/>
          </w:tcPr>
          <w:p w14:paraId="721038C0" w14:textId="7308F8B1" w:rsidR="00516F08" w:rsidRDefault="00516F08" w:rsidP="006B6B4D">
            <w:pPr>
              <w:rPr>
                <w:sz w:val="20"/>
                <w:lang w:val="en-GB" w:eastAsia="zh-CN"/>
              </w:rPr>
            </w:pPr>
            <w:r>
              <w:rPr>
                <w:rFonts w:hint="eastAsia"/>
                <w:sz w:val="20"/>
                <w:lang w:val="en-GB" w:eastAsia="zh-CN"/>
              </w:rPr>
              <w:t>Z</w:t>
            </w:r>
            <w:r>
              <w:rPr>
                <w:sz w:val="20"/>
                <w:lang w:val="en-GB" w:eastAsia="zh-CN"/>
              </w:rPr>
              <w:t>TE</w:t>
            </w:r>
          </w:p>
        </w:tc>
        <w:tc>
          <w:tcPr>
            <w:tcW w:w="7801" w:type="dxa"/>
          </w:tcPr>
          <w:p w14:paraId="735E055F" w14:textId="2AB17870" w:rsidR="00516F08" w:rsidRDefault="00516F08" w:rsidP="006B6B4D">
            <w:pPr>
              <w:ind w:left="0" w:firstLine="0"/>
              <w:rPr>
                <w:sz w:val="20"/>
                <w:lang w:eastAsia="zh-CN"/>
              </w:rPr>
            </w:pPr>
            <w:r>
              <w:rPr>
                <w:rFonts w:hint="eastAsia"/>
                <w:sz w:val="20"/>
                <w:lang w:eastAsia="zh-CN"/>
              </w:rPr>
              <w:t>O</w:t>
            </w:r>
            <w:r>
              <w:rPr>
                <w:sz w:val="20"/>
                <w:lang w:eastAsia="zh-CN"/>
              </w:rPr>
              <w:t>k to confirm the WA.</w:t>
            </w:r>
          </w:p>
        </w:tc>
      </w:tr>
      <w:tr w:rsidR="004C4B8B" w:rsidRPr="00691EAC" w14:paraId="5B7F1AFB" w14:textId="77777777" w:rsidTr="006B6B4D">
        <w:trPr>
          <w:trHeight w:val="253"/>
          <w:jc w:val="center"/>
        </w:trPr>
        <w:tc>
          <w:tcPr>
            <w:tcW w:w="1555" w:type="dxa"/>
          </w:tcPr>
          <w:p w14:paraId="2B4D3B85" w14:textId="0C165850" w:rsidR="004C4B8B" w:rsidRDefault="004C4B8B" w:rsidP="004C4B8B">
            <w:pPr>
              <w:rPr>
                <w:sz w:val="20"/>
                <w:lang w:val="en-GB" w:eastAsia="zh-CN"/>
              </w:rPr>
            </w:pPr>
            <w:r>
              <w:rPr>
                <w:sz w:val="20"/>
                <w:lang w:val="en-GB" w:eastAsia="zh-CN"/>
              </w:rPr>
              <w:t>Lenovo, Motorola Mobility</w:t>
            </w:r>
          </w:p>
        </w:tc>
        <w:tc>
          <w:tcPr>
            <w:tcW w:w="7801" w:type="dxa"/>
          </w:tcPr>
          <w:p w14:paraId="4CF12E04" w14:textId="5046A311" w:rsidR="004C4B8B" w:rsidRDefault="004C4B8B" w:rsidP="004C4B8B">
            <w:pPr>
              <w:ind w:left="0" w:firstLine="0"/>
              <w:rPr>
                <w:sz w:val="20"/>
                <w:lang w:eastAsia="zh-CN"/>
              </w:rPr>
            </w:pPr>
            <w:r>
              <w:rPr>
                <w:sz w:val="20"/>
                <w:lang w:eastAsia="zh-CN"/>
              </w:rPr>
              <w:t>Ok to confirm it.</w:t>
            </w:r>
          </w:p>
        </w:tc>
      </w:tr>
      <w:tr w:rsidR="002E120F" w:rsidRPr="00691EAC" w14:paraId="29854446" w14:textId="77777777" w:rsidTr="006B6B4D">
        <w:trPr>
          <w:trHeight w:val="253"/>
          <w:jc w:val="center"/>
        </w:trPr>
        <w:tc>
          <w:tcPr>
            <w:tcW w:w="1555" w:type="dxa"/>
          </w:tcPr>
          <w:p w14:paraId="172003D6" w14:textId="01468106" w:rsidR="002E120F" w:rsidRDefault="002E120F" w:rsidP="002E120F">
            <w:pPr>
              <w:rPr>
                <w:sz w:val="20"/>
                <w:lang w:val="en-GB" w:eastAsia="zh-CN"/>
              </w:rPr>
            </w:pPr>
            <w:r>
              <w:rPr>
                <w:sz w:val="20"/>
                <w:lang w:val="en-GB" w:eastAsia="zh-CN"/>
              </w:rPr>
              <w:t>vivo2</w:t>
            </w:r>
          </w:p>
        </w:tc>
        <w:tc>
          <w:tcPr>
            <w:tcW w:w="7801" w:type="dxa"/>
          </w:tcPr>
          <w:p w14:paraId="08D082B9" w14:textId="72819451" w:rsidR="002E120F" w:rsidRDefault="002E120F" w:rsidP="002E120F">
            <w:pPr>
              <w:ind w:left="0" w:firstLine="0"/>
              <w:rPr>
                <w:sz w:val="20"/>
                <w:lang w:eastAsia="zh-CN"/>
              </w:rPr>
            </w:pPr>
            <w:r>
              <w:rPr>
                <w:sz w:val="20"/>
                <w:lang w:eastAsia="zh-CN"/>
              </w:rPr>
              <w:t xml:space="preserve">Thanks for Samsung’s response, I agree that </w:t>
            </w:r>
            <w:r w:rsidRPr="00C54EC8">
              <w:rPr>
                <w:sz w:val="20"/>
                <w:lang w:eastAsia="zh-CN"/>
              </w:rPr>
              <w:t>the function exists in SL and a similar one has been introduced in NTN</w:t>
            </w:r>
            <w:r>
              <w:rPr>
                <w:sz w:val="20"/>
                <w:lang w:eastAsia="zh-CN"/>
              </w:rPr>
              <w:t>. However, I think for SL, there is no RRC configuration, so HARQ-ACK feedback disabling has to be done via DCI. For NTN, RTT delay is too long and will have impact on HARQ operation, it is better to do PDSCH repetition rather than retransmission based on HARQ-ACK feedback. But for some MAC CE transmission, it is better to get the HARQ-ACK feedback from UE. That is why they support HARQ-ACK disabling per HARQ process. But for MBS, we don’t’ have MAC CE transmission on GC-PDSCH. So, we can disable HARQ-ACK feedback for all HARQ process simply by RRC.</w:t>
            </w:r>
          </w:p>
          <w:p w14:paraId="4233A7E2" w14:textId="76B15DE8" w:rsidR="002E120F" w:rsidRDefault="002E120F" w:rsidP="002E120F">
            <w:pPr>
              <w:ind w:left="0" w:firstLine="0"/>
              <w:rPr>
                <w:sz w:val="20"/>
                <w:lang w:eastAsia="zh-CN"/>
              </w:rPr>
            </w:pPr>
          </w:p>
          <w:p w14:paraId="08452451" w14:textId="18635787" w:rsidR="00D12D6B" w:rsidRDefault="002E120F" w:rsidP="002E120F">
            <w:pPr>
              <w:ind w:left="0" w:firstLine="0"/>
              <w:rPr>
                <w:sz w:val="20"/>
                <w:lang w:eastAsia="zh-CN"/>
              </w:rPr>
            </w:pPr>
            <w:r>
              <w:rPr>
                <w:sz w:val="20"/>
                <w:lang w:eastAsia="zh-CN"/>
              </w:rPr>
              <w:t xml:space="preserve">Thanks for FL’s response. The WA was agreed in </w:t>
            </w:r>
            <w:r w:rsidR="00C507FC">
              <w:rPr>
                <w:sz w:val="20"/>
                <w:lang w:eastAsia="zh-CN"/>
              </w:rPr>
              <w:t xml:space="preserve">quite </w:t>
            </w:r>
            <w:r>
              <w:rPr>
                <w:sz w:val="20"/>
                <w:lang w:eastAsia="zh-CN"/>
              </w:rPr>
              <w:t>late</w:t>
            </w:r>
            <w:r w:rsidR="00C507FC">
              <w:rPr>
                <w:sz w:val="20"/>
                <w:lang w:eastAsia="zh-CN"/>
              </w:rPr>
              <w:t xml:space="preserve"> in the last meeting. Although we think this WA is not very clear, for the process, we made compromise with the comments on multiple g-RNTIs. </w:t>
            </w:r>
            <w:r w:rsidR="00D12D6B">
              <w:rPr>
                <w:sz w:val="20"/>
                <w:lang w:eastAsia="zh-CN"/>
              </w:rPr>
              <w:t>There is one serious issue for DCI dynamic indication, that is DAI counting issue</w:t>
            </w:r>
            <w:r w:rsidR="0045034D">
              <w:rPr>
                <w:sz w:val="20"/>
                <w:lang w:eastAsia="zh-CN"/>
              </w:rPr>
              <w:t xml:space="preserve">. Since the RRC enabling/disabling is per UE, and the DCI indication is group-common, then there is only one DAI indicator in the group-common DCI. Then we don’t know how to indicate the DAI value </w:t>
            </w:r>
            <w:r w:rsidR="00AC2AB4">
              <w:rPr>
                <w:sz w:val="20"/>
                <w:lang w:eastAsia="zh-CN"/>
              </w:rPr>
              <w:t xml:space="preserve">for GC-PDSCH3 </w:t>
            </w:r>
            <w:r w:rsidR="0045034D">
              <w:rPr>
                <w:sz w:val="20"/>
                <w:lang w:eastAsia="zh-CN"/>
              </w:rPr>
              <w:t>as shown in the following case.</w:t>
            </w:r>
          </w:p>
          <w:p w14:paraId="02295C36" w14:textId="129100A5" w:rsidR="0045034D" w:rsidRDefault="000B1F07" w:rsidP="002E120F">
            <w:pPr>
              <w:ind w:left="0" w:firstLine="0"/>
              <w:rPr>
                <w:sz w:val="20"/>
                <w:lang w:eastAsia="zh-CN"/>
              </w:rPr>
            </w:pPr>
            <w:r>
              <w:rPr>
                <w:noProof/>
              </w:rPr>
              <w:object w:dxaOrig="12881" w:dyaOrig="3591" w14:anchorId="23BF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9pt;height:106.6pt;mso-width-percent:0;mso-height-percent:0;mso-width-percent:0;mso-height-percent:0" o:ole="">
                  <v:imagedata r:id="rId15" o:title=""/>
                </v:shape>
                <o:OLEObject Type="Embed" ProgID="Visio.Drawing.15" ShapeID="_x0000_i1025" DrawAspect="Content" ObjectID="_1691569178" r:id="rId16"/>
              </w:object>
            </w:r>
          </w:p>
          <w:p w14:paraId="478E0242" w14:textId="77777777" w:rsidR="0045034D" w:rsidRDefault="0045034D" w:rsidP="002E120F">
            <w:pPr>
              <w:ind w:left="0" w:firstLine="0"/>
              <w:rPr>
                <w:sz w:val="20"/>
                <w:lang w:eastAsia="zh-CN"/>
              </w:rPr>
            </w:pPr>
          </w:p>
          <w:p w14:paraId="52BC62AD" w14:textId="5C4B4CA3" w:rsidR="002E120F" w:rsidRDefault="00AC2AB4" w:rsidP="002E120F">
            <w:pPr>
              <w:ind w:left="0" w:firstLine="0"/>
              <w:rPr>
                <w:sz w:val="20"/>
                <w:lang w:eastAsia="zh-CN"/>
              </w:rPr>
            </w:pPr>
            <w:r>
              <w:rPr>
                <w:sz w:val="20"/>
                <w:lang w:eastAsia="zh-CN"/>
              </w:rPr>
              <w:t>In addition, w</w:t>
            </w:r>
            <w:r w:rsidR="00C507FC">
              <w:rPr>
                <w:sz w:val="20"/>
                <w:lang w:eastAsia="zh-CN"/>
              </w:rPr>
              <w:t>e think t</w:t>
            </w:r>
            <w:r w:rsidR="00C507FC" w:rsidRPr="00C507FC">
              <w:rPr>
                <w:sz w:val="20"/>
                <w:lang w:eastAsia="zh-CN"/>
              </w:rPr>
              <w:t>he 3GPP procedure for handling WA</w:t>
            </w:r>
            <w:r w:rsidR="00C507FC">
              <w:rPr>
                <w:sz w:val="20"/>
                <w:lang w:eastAsia="zh-CN"/>
              </w:rPr>
              <w:t xml:space="preserve"> includes confirm the WA with update if the WA is not very reasonable. </w:t>
            </w:r>
            <w:r w:rsidR="002E120F">
              <w:rPr>
                <w:sz w:val="20"/>
                <w:lang w:eastAsia="zh-CN"/>
              </w:rPr>
              <w:t>We suggest the following update</w:t>
            </w:r>
            <w:r w:rsidR="00C507FC">
              <w:rPr>
                <w:sz w:val="20"/>
                <w:lang w:eastAsia="zh-CN"/>
              </w:rPr>
              <w:t>.</w:t>
            </w:r>
          </w:p>
          <w:p w14:paraId="202279A4" w14:textId="77777777" w:rsidR="002E120F" w:rsidRDefault="002E120F" w:rsidP="002E120F">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r w:rsidRPr="00A06AE0">
              <w:rPr>
                <w:color w:val="FF0000"/>
                <w:sz w:val="20"/>
                <w:lang w:val="en-GB" w:eastAsia="zh-CN"/>
              </w:rPr>
              <w:t>with the update in red</w:t>
            </w:r>
            <w:ins w:id="180" w:author="xiajinhuan" w:date="2021-08-19T19:00:00Z">
              <w:r w:rsidRPr="00C345C6">
                <w:rPr>
                  <w:sz w:val="20"/>
                  <w:lang w:val="en-GB" w:eastAsia="zh-CN"/>
                </w:rPr>
                <w:t xml:space="preserve"> </w:t>
              </w:r>
            </w:ins>
            <w:r>
              <w:rPr>
                <w:sz w:val="20"/>
                <w:lang w:val="en-GB" w:eastAsia="zh-CN"/>
              </w:rPr>
              <w:t>as follows:</w:t>
            </w:r>
          </w:p>
          <w:p w14:paraId="65A1468B" w14:textId="77777777" w:rsidR="002E120F" w:rsidRPr="00C345C6" w:rsidRDefault="002E120F" w:rsidP="002E120F">
            <w:pPr>
              <w:spacing w:after="0"/>
              <w:contextualSpacing/>
              <w:rPr>
                <w:i/>
                <w:sz w:val="20"/>
                <w:szCs w:val="20"/>
                <w:lang w:val="en-GB" w:eastAsia="x-none"/>
              </w:rPr>
            </w:pPr>
            <w:r w:rsidRPr="00C345C6">
              <w:rPr>
                <w:i/>
                <w:sz w:val="20"/>
                <w:szCs w:val="20"/>
                <w:highlight w:val="darkYellow"/>
                <w:lang w:val="en-GB" w:eastAsia="x-none"/>
              </w:rPr>
              <w:t>Working assumption:</w:t>
            </w:r>
          </w:p>
          <w:p w14:paraId="771C24A6" w14:textId="77777777" w:rsidR="002E120F" w:rsidRPr="00C345C6" w:rsidRDefault="002E120F" w:rsidP="002E120F">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0DB6F290" w14:textId="77777777" w:rsidR="002E120F" w:rsidRPr="00C345C6" w:rsidRDefault="002E120F" w:rsidP="002E120F">
            <w:pPr>
              <w:numPr>
                <w:ilvl w:val="0"/>
                <w:numId w:val="8"/>
              </w:numPr>
              <w:overflowPunct w:val="0"/>
              <w:spacing w:after="0" w:line="240" w:lineRule="auto"/>
              <w:ind w:left="420"/>
              <w:contextualSpacing/>
              <w:rPr>
                <w:i/>
                <w:sz w:val="20"/>
                <w:szCs w:val="20"/>
                <w:lang w:val="en-GB"/>
              </w:rPr>
            </w:pPr>
            <w:r w:rsidRPr="00C345C6">
              <w:rPr>
                <w:i/>
                <w:sz w:val="20"/>
                <w:szCs w:val="20"/>
                <w:lang w:val="en-GB"/>
              </w:rPr>
              <w:lastRenderedPageBreak/>
              <w:t xml:space="preserve">RRC signaling configures the enabling/ disabling </w:t>
            </w:r>
            <w:r w:rsidRPr="00A06AE0">
              <w:rPr>
                <w:i/>
                <w:strike/>
                <w:color w:val="FF0000"/>
                <w:sz w:val="20"/>
                <w:szCs w:val="20"/>
                <w:lang w:val="en-GB"/>
              </w:rPr>
              <w:t>function of group-common DCI indicating the enabling /disabling</w:t>
            </w:r>
            <w:r w:rsidRPr="00A06AE0">
              <w:rPr>
                <w:i/>
                <w:color w:val="FF0000"/>
                <w:sz w:val="20"/>
                <w:szCs w:val="20"/>
                <w:lang w:val="en-GB"/>
              </w:rPr>
              <w:t xml:space="preserve"> </w:t>
            </w:r>
            <w:r w:rsidRPr="00C345C6">
              <w:rPr>
                <w:i/>
                <w:sz w:val="20"/>
                <w:szCs w:val="20"/>
                <w:lang w:val="en-GB"/>
              </w:rPr>
              <w:t>ACK/NACK based HARQ-ACK feedback</w:t>
            </w:r>
            <w:r>
              <w:rPr>
                <w:i/>
                <w:sz w:val="20"/>
                <w:szCs w:val="20"/>
                <w:lang w:val="en-GB"/>
              </w:rPr>
              <w:t xml:space="preserve"> </w:t>
            </w:r>
            <w:r w:rsidRPr="00A06AE0">
              <w:rPr>
                <w:i/>
                <w:color w:val="FF0000"/>
                <w:sz w:val="20"/>
                <w:szCs w:val="20"/>
                <w:lang w:val="en-GB"/>
              </w:rPr>
              <w:t>per g-RNTI</w:t>
            </w:r>
            <w:r w:rsidRPr="00C345C6">
              <w:rPr>
                <w:i/>
                <w:sz w:val="20"/>
                <w:szCs w:val="20"/>
                <w:lang w:val="en-GB"/>
              </w:rPr>
              <w:t>.</w:t>
            </w:r>
          </w:p>
          <w:p w14:paraId="3E843456" w14:textId="7023DE1C" w:rsidR="002E120F" w:rsidRPr="00C345C6" w:rsidRDefault="002E120F" w:rsidP="002E120F">
            <w:pPr>
              <w:numPr>
                <w:ilvl w:val="1"/>
                <w:numId w:val="8"/>
              </w:numPr>
              <w:overflowPunct w:val="0"/>
              <w:spacing w:after="0" w:line="240" w:lineRule="auto"/>
              <w:ind w:left="840"/>
              <w:contextualSpacing/>
              <w:rPr>
                <w:i/>
                <w:sz w:val="20"/>
                <w:szCs w:val="20"/>
                <w:lang w:val="en-GB"/>
              </w:rPr>
            </w:pPr>
            <w:r w:rsidRPr="00C345C6">
              <w:rPr>
                <w:i/>
                <w:sz w:val="20"/>
                <w:szCs w:val="20"/>
                <w:lang w:val="en-GB"/>
              </w:rPr>
              <w:t>If RRC signaling configures</w:t>
            </w:r>
            <w:r w:rsidRPr="00A06AE0">
              <w:rPr>
                <w:i/>
                <w:color w:val="FF0000"/>
                <w:sz w:val="20"/>
                <w:szCs w:val="20"/>
                <w:lang w:val="en-GB"/>
              </w:rPr>
              <w:t xml:space="preserve"> </w:t>
            </w:r>
            <w:r w:rsidRPr="00A06AE0">
              <w:rPr>
                <w:i/>
                <w:strike/>
                <w:color w:val="FF0000"/>
                <w:sz w:val="20"/>
                <w:szCs w:val="20"/>
                <w:lang w:val="en-GB"/>
              </w:rPr>
              <w:t>the function of group-common DCI based indication</w:t>
            </w:r>
            <w:r>
              <w:rPr>
                <w:i/>
                <w:sz w:val="20"/>
                <w:szCs w:val="20"/>
                <w:lang w:val="en-GB"/>
              </w:rPr>
              <w:t xml:space="preserve"> </w:t>
            </w:r>
            <w:r w:rsidRPr="00A06AE0">
              <w:rPr>
                <w:i/>
                <w:color w:val="FF0000"/>
                <w:sz w:val="20"/>
                <w:szCs w:val="20"/>
                <w:lang w:val="en-GB"/>
              </w:rPr>
              <w:t>multiple g-RNTI</w:t>
            </w:r>
            <w:r>
              <w:rPr>
                <w:i/>
                <w:color w:val="FF0000"/>
                <w:sz w:val="20"/>
                <w:szCs w:val="20"/>
                <w:lang w:val="en-GB"/>
              </w:rPr>
              <w:t>s</w:t>
            </w:r>
            <w:r w:rsidRPr="00C345C6">
              <w:rPr>
                <w:i/>
                <w:sz w:val="20"/>
                <w:szCs w:val="20"/>
                <w:lang w:val="en-GB"/>
              </w:rPr>
              <w:t xml:space="preserve">, group-common DCI indicates </w:t>
            </w:r>
            <w:r w:rsidRPr="00A06AE0">
              <w:rPr>
                <w:i/>
                <w:strike/>
                <w:color w:val="FF0000"/>
                <w:sz w:val="20"/>
                <w:szCs w:val="20"/>
                <w:lang w:val="en-GB"/>
              </w:rPr>
              <w:t>(explicitly or</w:t>
            </w:r>
            <w:r w:rsidRPr="00C345C6">
              <w:rPr>
                <w:i/>
                <w:sz w:val="20"/>
                <w:szCs w:val="20"/>
                <w:lang w:val="en-GB"/>
              </w:rPr>
              <w:t xml:space="preserve"> implicitly</w:t>
            </w:r>
            <w:r w:rsidRPr="00A06AE0">
              <w:rPr>
                <w:i/>
                <w:strike/>
                <w:color w:val="FF0000"/>
                <w:sz w:val="20"/>
                <w:szCs w:val="20"/>
                <w:lang w:val="en-GB"/>
              </w:rPr>
              <w:t xml:space="preserve">) </w:t>
            </w:r>
            <w:r w:rsidRPr="00C345C6">
              <w:rPr>
                <w:i/>
                <w:sz w:val="20"/>
                <w:szCs w:val="20"/>
                <w:lang w:val="en-GB"/>
              </w:rPr>
              <w:t xml:space="preserve">whether ACK/NACK based HARQ-ACK feedback is enabled/disabled </w:t>
            </w:r>
          </w:p>
          <w:p w14:paraId="70D89FA8"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4171D6C2"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A06AE0">
              <w:rPr>
                <w:i/>
                <w:strike/>
                <w:color w:val="FF0000"/>
                <w:sz w:val="20"/>
                <w:szCs w:val="20"/>
                <w:lang w:val="en-GB" w:eastAsia="ja-JP"/>
              </w:rPr>
              <w:t>FFS details on RRC signaling and group-common DCI indicating</w:t>
            </w:r>
            <w:r w:rsidRPr="00C345C6">
              <w:rPr>
                <w:i/>
                <w:sz w:val="20"/>
                <w:szCs w:val="20"/>
                <w:lang w:val="en-GB" w:eastAsia="ja-JP"/>
              </w:rPr>
              <w:t xml:space="preserve">. </w:t>
            </w:r>
          </w:p>
          <w:p w14:paraId="4748AB84" w14:textId="77777777" w:rsidR="002E120F" w:rsidRPr="00A06AE0" w:rsidRDefault="002E120F" w:rsidP="002E120F">
            <w:pPr>
              <w:numPr>
                <w:ilvl w:val="0"/>
                <w:numId w:val="8"/>
              </w:numPr>
              <w:overflowPunct w:val="0"/>
              <w:spacing w:after="0" w:line="240" w:lineRule="auto"/>
              <w:ind w:left="420"/>
              <w:contextualSpacing/>
              <w:rPr>
                <w:i/>
                <w:strike/>
                <w:color w:val="FF0000"/>
                <w:sz w:val="20"/>
                <w:szCs w:val="20"/>
                <w:lang w:val="en-GB" w:eastAsia="ja-JP"/>
              </w:rPr>
            </w:pPr>
            <w:r w:rsidRPr="00C345C6">
              <w:rPr>
                <w:i/>
                <w:sz w:val="20"/>
                <w:szCs w:val="20"/>
                <w:lang w:val="en-GB"/>
              </w:rPr>
              <w:t xml:space="preserve">FFS whether/how this option is extended to apply to NACK-only based feedback </w:t>
            </w:r>
            <w:r w:rsidRPr="00A06AE0">
              <w:rPr>
                <w:i/>
                <w:strike/>
                <w:color w:val="FF0000"/>
                <w:sz w:val="20"/>
                <w:szCs w:val="20"/>
                <w:lang w:val="en-GB"/>
              </w:rPr>
              <w:t xml:space="preserve">and multiple G-RNTI cases. </w:t>
            </w:r>
          </w:p>
          <w:p w14:paraId="49E8B507"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7F75B1B8"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12FDA6D"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03DB67BC" w14:textId="77777777" w:rsidR="002E120F"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423FED74" w14:textId="549891D1" w:rsidR="002E120F" w:rsidRPr="00C507FC" w:rsidRDefault="002E120F" w:rsidP="00C507FC">
            <w:pPr>
              <w:numPr>
                <w:ilvl w:val="0"/>
                <w:numId w:val="8"/>
              </w:numPr>
              <w:overflowPunct w:val="0"/>
              <w:spacing w:after="0" w:line="240" w:lineRule="auto"/>
              <w:ind w:left="420"/>
              <w:contextualSpacing/>
              <w:rPr>
                <w:i/>
                <w:color w:val="FF0000"/>
                <w:sz w:val="20"/>
                <w:szCs w:val="20"/>
                <w:lang w:val="en-GB" w:eastAsia="ja-JP"/>
              </w:rPr>
            </w:pPr>
            <w:r w:rsidRPr="00A06AE0">
              <w:rPr>
                <w:rFonts w:hint="eastAsia"/>
                <w:i/>
                <w:color w:val="FF0000"/>
                <w:sz w:val="20"/>
                <w:szCs w:val="20"/>
                <w:lang w:val="en-GB" w:eastAsia="zh-CN"/>
              </w:rPr>
              <w:t>U</w:t>
            </w:r>
            <w:r w:rsidRPr="00A06AE0">
              <w:rPr>
                <w:i/>
                <w:color w:val="FF0000"/>
                <w:sz w:val="20"/>
                <w:szCs w:val="20"/>
                <w:lang w:val="en-GB" w:eastAsia="zh-CN"/>
              </w:rPr>
              <w:t xml:space="preserve">E capability is introduced and FFS details. </w:t>
            </w:r>
          </w:p>
        </w:tc>
      </w:tr>
      <w:tr w:rsidR="00BF5F2A" w:rsidRPr="00691EAC" w14:paraId="73A4A986" w14:textId="77777777" w:rsidTr="006B6B4D">
        <w:trPr>
          <w:trHeight w:val="253"/>
          <w:jc w:val="center"/>
        </w:trPr>
        <w:tc>
          <w:tcPr>
            <w:tcW w:w="1555" w:type="dxa"/>
          </w:tcPr>
          <w:p w14:paraId="3CFFEF41" w14:textId="6455E80A" w:rsidR="00BF5F2A" w:rsidRDefault="00BF5F2A" w:rsidP="00BF5F2A">
            <w:pPr>
              <w:rPr>
                <w:sz w:val="20"/>
                <w:lang w:val="en-GB" w:eastAsia="zh-CN"/>
              </w:rPr>
            </w:pPr>
            <w:r>
              <w:rPr>
                <w:sz w:val="20"/>
                <w:lang w:val="en-GB" w:eastAsia="zh-CN"/>
              </w:rPr>
              <w:lastRenderedPageBreak/>
              <w:t>MediaTek</w:t>
            </w:r>
          </w:p>
        </w:tc>
        <w:tc>
          <w:tcPr>
            <w:tcW w:w="7801" w:type="dxa"/>
          </w:tcPr>
          <w:p w14:paraId="4EB3BE05" w14:textId="77777777" w:rsidR="00BF5F2A" w:rsidRDefault="00BF5F2A" w:rsidP="00BF5F2A">
            <w:pPr>
              <w:ind w:left="0" w:firstLine="0"/>
              <w:rPr>
                <w:sz w:val="20"/>
                <w:lang w:eastAsia="zh-CN"/>
              </w:rPr>
            </w:pPr>
            <w:r>
              <w:rPr>
                <w:sz w:val="20"/>
                <w:lang w:eastAsia="zh-CN"/>
              </w:rPr>
              <w:t>The motivation of newly added wording “</w:t>
            </w:r>
            <w:ins w:id="181" w:author="xiajinhuan" w:date="2021-08-19T19:02:00Z">
              <w:r>
                <w:rPr>
                  <w:rFonts w:hint="eastAsia"/>
                  <w:i/>
                  <w:sz w:val="20"/>
                  <w:szCs w:val="20"/>
                  <w:lang w:val="en-GB" w:eastAsia="zh-CN"/>
                </w:rPr>
                <w:t>U</w:t>
              </w:r>
              <w:r>
                <w:rPr>
                  <w:i/>
                  <w:sz w:val="20"/>
                  <w:szCs w:val="20"/>
                  <w:lang w:val="en-GB" w:eastAsia="zh-CN"/>
                </w:rPr>
                <w:t xml:space="preserve">E capability is introduced </w:t>
              </w:r>
            </w:ins>
            <w:ins w:id="182" w:author="xiajinhuan" w:date="2021-08-19T19:03:00Z">
              <w:r>
                <w:rPr>
                  <w:i/>
                  <w:sz w:val="20"/>
                  <w:szCs w:val="20"/>
                  <w:lang w:val="en-GB" w:eastAsia="zh-CN"/>
                </w:rPr>
                <w:t xml:space="preserve">and FFS </w:t>
              </w:r>
            </w:ins>
            <w:ins w:id="183" w:author="xiajinhuan" w:date="2021-08-19T19:04:00Z">
              <w:r>
                <w:rPr>
                  <w:i/>
                  <w:sz w:val="20"/>
                  <w:szCs w:val="20"/>
                  <w:lang w:val="en-GB" w:eastAsia="zh-CN"/>
                </w:rPr>
                <w:t>details</w:t>
              </w:r>
            </w:ins>
            <w:r>
              <w:rPr>
                <w:sz w:val="20"/>
                <w:lang w:eastAsia="zh-CN"/>
              </w:rPr>
              <w:t>” is unclearly for us.  Does it mean “</w:t>
            </w:r>
            <w:r w:rsidRPr="00C345C6">
              <w:rPr>
                <w:i/>
                <w:sz w:val="20"/>
                <w:szCs w:val="20"/>
                <w:lang w:val="en-GB"/>
              </w:rPr>
              <w:t>enabling/disabling ACK/NACK-based HARQ-ACK feedback via dynamic group-common PDSCH</w:t>
            </w:r>
            <w:r>
              <w:rPr>
                <w:sz w:val="20"/>
                <w:lang w:eastAsia="zh-CN"/>
              </w:rPr>
              <w:t>” is UE capability behavior? If UE doesn’t support this capability, whether UE support HARQ-ACK?</w:t>
            </w:r>
          </w:p>
          <w:p w14:paraId="608D9F5B" w14:textId="77777777" w:rsidR="00BF5F2A" w:rsidRDefault="00BF5F2A" w:rsidP="00BF5F2A">
            <w:pPr>
              <w:ind w:left="0" w:firstLine="0"/>
              <w:rPr>
                <w:sz w:val="20"/>
                <w:lang w:eastAsia="zh-CN"/>
              </w:rPr>
            </w:pPr>
            <w:r>
              <w:rPr>
                <w:sz w:val="20"/>
                <w:lang w:eastAsia="zh-CN"/>
              </w:rPr>
              <w:t>C</w:t>
            </w:r>
            <w:r>
              <w:rPr>
                <w:rFonts w:hint="eastAsia"/>
                <w:sz w:val="20"/>
                <w:lang w:eastAsia="zh-CN"/>
              </w:rPr>
              <w:t>ons</w:t>
            </w:r>
            <w:r>
              <w:rPr>
                <w:sz w:val="20"/>
                <w:lang w:eastAsia="zh-CN"/>
              </w:rPr>
              <w:t>idering the meeting progress, we can live with the following version:</w:t>
            </w:r>
          </w:p>
          <w:p w14:paraId="34274239" w14:textId="77777777" w:rsidR="00BF5F2A" w:rsidRPr="00C345C6" w:rsidRDefault="00BF5F2A" w:rsidP="00BF5F2A">
            <w:pPr>
              <w:numPr>
                <w:ilvl w:val="0"/>
                <w:numId w:val="8"/>
              </w:numPr>
              <w:overflowPunct w:val="0"/>
              <w:spacing w:after="0" w:line="240" w:lineRule="auto"/>
              <w:ind w:left="420"/>
              <w:contextualSpacing/>
              <w:rPr>
                <w:i/>
                <w:sz w:val="20"/>
                <w:szCs w:val="20"/>
                <w:lang w:val="en-GB" w:eastAsia="ja-JP"/>
              </w:rPr>
            </w:pPr>
            <w:r w:rsidRPr="00DE6E2E">
              <w:rPr>
                <w:i/>
                <w:color w:val="000000" w:themeColor="text1"/>
                <w:sz w:val="20"/>
                <w:szCs w:val="20"/>
                <w:highlight w:val="yellow"/>
                <w:lang w:val="en-GB" w:eastAsia="zh-CN"/>
              </w:rPr>
              <w:t>FFS:</w:t>
            </w:r>
            <w:r w:rsidRPr="00DE6E2E">
              <w:rPr>
                <w:i/>
                <w:color w:val="000000" w:themeColor="text1"/>
                <w:sz w:val="20"/>
                <w:szCs w:val="20"/>
                <w:lang w:val="en-GB" w:eastAsia="zh-CN"/>
              </w:rPr>
              <w:t xml:space="preserve"> </w:t>
            </w:r>
            <w:ins w:id="184" w:author="xiajinhuan" w:date="2021-08-19T19:02:00Z">
              <w:r>
                <w:rPr>
                  <w:rFonts w:hint="eastAsia"/>
                  <w:i/>
                  <w:sz w:val="20"/>
                  <w:szCs w:val="20"/>
                  <w:lang w:val="en-GB" w:eastAsia="zh-CN"/>
                </w:rPr>
                <w:t>U</w:t>
              </w:r>
              <w:r>
                <w:rPr>
                  <w:i/>
                  <w:sz w:val="20"/>
                  <w:szCs w:val="20"/>
                  <w:lang w:val="en-GB" w:eastAsia="zh-CN"/>
                </w:rPr>
                <w:t xml:space="preserve">E capability is introduced </w:t>
              </w:r>
            </w:ins>
            <w:ins w:id="185" w:author="xiajinhuan" w:date="2021-08-19T19:03:00Z">
              <w:r>
                <w:rPr>
                  <w:i/>
                  <w:sz w:val="20"/>
                  <w:szCs w:val="20"/>
                  <w:lang w:val="en-GB" w:eastAsia="zh-CN"/>
                </w:rPr>
                <w:t xml:space="preserve">and </w:t>
              </w:r>
              <w:r w:rsidRPr="00DE6E2E">
                <w:rPr>
                  <w:i/>
                  <w:strike/>
                  <w:sz w:val="20"/>
                  <w:szCs w:val="20"/>
                  <w:highlight w:val="yellow"/>
                  <w:lang w:val="en-GB" w:eastAsia="zh-CN"/>
                </w:rPr>
                <w:t>FFS</w:t>
              </w:r>
              <w:r w:rsidRPr="00DE6E2E">
                <w:rPr>
                  <w:i/>
                  <w:strike/>
                  <w:sz w:val="20"/>
                  <w:szCs w:val="20"/>
                  <w:lang w:val="en-GB" w:eastAsia="zh-CN"/>
                </w:rPr>
                <w:t xml:space="preserve"> </w:t>
              </w:r>
            </w:ins>
            <w:ins w:id="186" w:author="xiajinhuan" w:date="2021-08-19T19:04:00Z">
              <w:r>
                <w:rPr>
                  <w:i/>
                  <w:sz w:val="20"/>
                  <w:szCs w:val="20"/>
                  <w:lang w:val="en-GB" w:eastAsia="zh-CN"/>
                </w:rPr>
                <w:t xml:space="preserve">details. </w:t>
              </w:r>
            </w:ins>
          </w:p>
          <w:p w14:paraId="418A59D2" w14:textId="77777777" w:rsidR="00BF5F2A" w:rsidRDefault="00BF5F2A" w:rsidP="00BF5F2A">
            <w:pPr>
              <w:ind w:left="0" w:firstLine="0"/>
              <w:rPr>
                <w:sz w:val="20"/>
                <w:lang w:eastAsia="zh-CN"/>
              </w:rPr>
            </w:pPr>
          </w:p>
        </w:tc>
      </w:tr>
      <w:tr w:rsidR="00BA2320" w:rsidRPr="00691EAC" w14:paraId="3478FB36" w14:textId="77777777" w:rsidTr="006B6B4D">
        <w:trPr>
          <w:trHeight w:val="253"/>
          <w:jc w:val="center"/>
        </w:trPr>
        <w:tc>
          <w:tcPr>
            <w:tcW w:w="1555" w:type="dxa"/>
          </w:tcPr>
          <w:p w14:paraId="2A8051EE" w14:textId="46B3ABDE" w:rsidR="00BA2320" w:rsidRDefault="00BA2320" w:rsidP="00BF5F2A">
            <w:pPr>
              <w:rPr>
                <w:sz w:val="20"/>
                <w:lang w:val="en-GB" w:eastAsia="zh-CN"/>
              </w:rPr>
            </w:pPr>
            <w:r>
              <w:rPr>
                <w:sz w:val="20"/>
                <w:lang w:val="en-GB" w:eastAsia="zh-CN"/>
              </w:rPr>
              <w:t>vivo2</w:t>
            </w:r>
          </w:p>
        </w:tc>
        <w:tc>
          <w:tcPr>
            <w:tcW w:w="7801" w:type="dxa"/>
          </w:tcPr>
          <w:p w14:paraId="154BD2CA" w14:textId="77777777" w:rsidR="00BA2320" w:rsidRDefault="00BA2320" w:rsidP="00BA2320">
            <w:pPr>
              <w:rPr>
                <w:sz w:val="24"/>
                <w:szCs w:val="24"/>
              </w:rPr>
            </w:pPr>
            <w:r>
              <w:rPr>
                <w:rFonts w:hint="eastAsia"/>
              </w:rPr>
              <w:t>Thanks for your response. Think until now, we have different understanding on the following two aspects:</w:t>
            </w:r>
          </w:p>
          <w:p w14:paraId="18E24CD4"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 xml:space="preserve">How to indicate C-DAI/T-DAI value in a PDCCH if the PDSCH is indicated with </w:t>
            </w:r>
            <w:r>
              <w:rPr>
                <w:rFonts w:hint="eastAsia"/>
              </w:rPr>
              <w:t>‘</w:t>
            </w:r>
            <w:r>
              <w:rPr>
                <w:rFonts w:hint="eastAsia"/>
              </w:rPr>
              <w:t>disabling</w:t>
            </w:r>
            <w:r>
              <w:rPr>
                <w:rFonts w:hint="eastAsia"/>
              </w:rPr>
              <w:t>’</w:t>
            </w:r>
            <w:r>
              <w:rPr>
                <w:rFonts w:hint="eastAsia"/>
              </w:rPr>
              <w:t>.</w:t>
            </w:r>
          </w:p>
          <w:p w14:paraId="3CAA1265"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C-DAI/T-DAI value should </w:t>
            </w:r>
            <w:r>
              <w:rPr>
                <w:rFonts w:hint="eastAsia"/>
                <w:b/>
                <w:bCs/>
              </w:rPr>
              <w:t>not</w:t>
            </w:r>
            <w:r>
              <w:rPr>
                <w:rFonts w:hint="eastAsia"/>
              </w:rPr>
              <w:t xml:space="preserve"> be increased by 1 since the PDSCH does not need to feed back ACK/NACK(this is my understanding)</w:t>
            </w:r>
          </w:p>
          <w:p w14:paraId="63907B11"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Understanding 2: C-DAI/T-DAI value should be increased by 1 since the C-DAI/T-DAI is used for the counting of number of PDCCHs regardless ACK/NACK is needed for the PDSCH is needed or not.</w:t>
            </w:r>
          </w:p>
          <w:p w14:paraId="38CE14DE"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How to generate HARQ-ACK codebook according to the DAI indication in each PDCCH.</w:t>
            </w:r>
          </w:p>
          <w:p w14:paraId="55034C62"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UE generate HARQ-ACK codebook according to the C-DAI/T-DAI value, for each DAI value UE sets corresponding ACK/NACK </w:t>
            </w:r>
            <w:r>
              <w:rPr>
                <w:rFonts w:hint="eastAsia"/>
                <w:b/>
                <w:bCs/>
              </w:rPr>
              <w:t>only when ACK/NACK feedback is enabled</w:t>
            </w:r>
            <w:r>
              <w:rPr>
                <w:rFonts w:hint="eastAsia"/>
              </w:rPr>
              <w:t xml:space="preserve">. So a </w:t>
            </w:r>
            <w:r>
              <w:rPr>
                <w:rFonts w:hint="eastAsia"/>
              </w:rPr>
              <w:t>‘</w:t>
            </w:r>
            <w:r>
              <w:rPr>
                <w:rFonts w:hint="eastAsia"/>
              </w:rPr>
              <w:t>real</w:t>
            </w:r>
            <w:r>
              <w:rPr>
                <w:rFonts w:hint="eastAsia"/>
              </w:rPr>
              <w:t>’</w:t>
            </w:r>
            <w:r>
              <w:rPr>
                <w:rFonts w:hint="eastAsia"/>
              </w:rPr>
              <w:t xml:space="preserve"> DAI that without counting the PDCCHs indicated with </w:t>
            </w:r>
            <w:r>
              <w:rPr>
                <w:rFonts w:hint="eastAsia"/>
              </w:rPr>
              <w:t>‘</w:t>
            </w:r>
            <w:r>
              <w:rPr>
                <w:rFonts w:hint="eastAsia"/>
              </w:rPr>
              <w:t>disabling</w:t>
            </w:r>
            <w:r>
              <w:rPr>
                <w:rFonts w:hint="eastAsia"/>
              </w:rPr>
              <w:t>’</w:t>
            </w:r>
            <w:r>
              <w:rPr>
                <w:rFonts w:hint="eastAsia"/>
              </w:rPr>
              <w:t xml:space="preserve"> may be needed for codebook generation or we need to change the current spec for type 2 codebook generation(This is my understanding. the </w:t>
            </w:r>
            <w:r>
              <w:rPr>
                <w:rFonts w:hint="eastAsia"/>
              </w:rPr>
              <w:t>‘</w:t>
            </w:r>
            <w:r>
              <w:rPr>
                <w:rFonts w:hint="eastAsia"/>
              </w:rPr>
              <w:t>real</w:t>
            </w:r>
            <w:r>
              <w:rPr>
                <w:rFonts w:hint="eastAsia"/>
              </w:rPr>
              <w:t>’</w:t>
            </w:r>
            <w:r>
              <w:rPr>
                <w:rFonts w:hint="eastAsia"/>
              </w:rPr>
              <w:t xml:space="preserve"> DAI here is </w:t>
            </w:r>
            <w:r>
              <w:rPr>
                <w:rFonts w:hint="eastAsia"/>
              </w:rPr>
              <w:t>‘</w:t>
            </w:r>
            <w:r>
              <w:rPr>
                <w:rFonts w:hint="eastAsia"/>
              </w:rPr>
              <w:t>another DAI</w:t>
            </w:r>
            <w:r>
              <w:rPr>
                <w:rFonts w:hint="eastAsia"/>
              </w:rPr>
              <w:t>’</w:t>
            </w:r>
            <w:r>
              <w:rPr>
                <w:rFonts w:hint="eastAsia"/>
              </w:rPr>
              <w:t xml:space="preserve"> mentioned in my previous comment)</w:t>
            </w:r>
          </w:p>
          <w:p w14:paraId="7A962D3B" w14:textId="77777777" w:rsidR="00BA2320" w:rsidRDefault="00BA2320" w:rsidP="00B837B2">
            <w:pPr>
              <w:pStyle w:val="ListParagraph"/>
              <w:numPr>
                <w:ilvl w:val="1"/>
                <w:numId w:val="54"/>
              </w:numPr>
              <w:overflowPunct/>
              <w:spacing w:after="0" w:line="240" w:lineRule="auto"/>
              <w:ind w:left="360" w:firstLine="0"/>
              <w:contextualSpacing w:val="0"/>
              <w:jc w:val="both"/>
              <w:textAlignment w:val="auto"/>
            </w:pPr>
            <w:r>
              <w:rPr>
                <w:rFonts w:hint="eastAsia"/>
              </w:rPr>
              <w:t>Understanding 2: UE generate HARQ-ACK codebook according to the C-DAI/T-DAI value, for each DAI value UE sets corresponding ACK/NACK regardless when ACK/NACK feedback is enabled and set NACK when ACK/NACK feedback is disabled. (this is not meaningful to disabled ACK/NACK in this case)</w:t>
            </w:r>
          </w:p>
          <w:p w14:paraId="6E522445" w14:textId="77777777" w:rsidR="00BA2320" w:rsidRDefault="00BA2320" w:rsidP="00BA2320">
            <w:pPr>
              <w:ind w:left="360"/>
            </w:pPr>
          </w:p>
          <w:p w14:paraId="60466460" w14:textId="77777777" w:rsidR="00BA2320" w:rsidRDefault="00BA2320" w:rsidP="00BA2320">
            <w:r>
              <w:rPr>
                <w:rFonts w:hint="eastAsia"/>
              </w:rPr>
              <w:t xml:space="preserve">Then, the issue can be further explained in the following figure. As I explained in before, different C-DAI/T-DAI values are needed for GC-PDSCH3 if we based on Understanding 1 for the first issue. </w:t>
            </w:r>
          </w:p>
          <w:p w14:paraId="078593B7" w14:textId="77777777" w:rsidR="00BA2320" w:rsidRDefault="00BA2320" w:rsidP="00BA2320">
            <w:r>
              <w:rPr>
                <w:rFonts w:hint="eastAsia"/>
              </w:rPr>
              <w:t xml:space="preserve">However, some companies think we should set C-DAI/T-DAI based on Understanding 2 for the first issue. Then we need to generate HARQ-ACK codebook for UE2 based on Understanding 1 for the second issue. </w:t>
            </w:r>
          </w:p>
          <w:p w14:paraId="2A8088FB" w14:textId="77777777" w:rsidR="00BA2320" w:rsidRDefault="00BA2320" w:rsidP="00BA2320">
            <w:r>
              <w:rPr>
                <w:rFonts w:hint="eastAsia"/>
                <w:b/>
                <w:bCs/>
              </w:rPr>
              <w:lastRenderedPageBreak/>
              <w:t xml:space="preserve">If </w:t>
            </w:r>
            <w:r>
              <w:rPr>
                <w:rFonts w:hint="eastAsia"/>
                <w:b/>
                <w:bCs/>
              </w:rPr>
              <w:t>“</w:t>
            </w:r>
            <w:r>
              <w:rPr>
                <w:rFonts w:hint="eastAsia"/>
                <w:b/>
                <w:bCs/>
              </w:rPr>
              <w:t>enable/disable</w:t>
            </w:r>
            <w:r>
              <w:rPr>
                <w:rFonts w:hint="eastAsia"/>
                <w:b/>
                <w:bCs/>
              </w:rPr>
              <w:t>”</w:t>
            </w:r>
            <w:r>
              <w:rPr>
                <w:rFonts w:hint="eastAsia"/>
                <w:b/>
                <w:bCs/>
              </w:rPr>
              <w:t xml:space="preserve"> is configured by RRC purely per UE, there is no such issue. </w:t>
            </w:r>
            <w:r>
              <w:rPr>
                <w:rFonts w:hint="eastAsia"/>
              </w:rPr>
              <w:t>Because, there are only two subgroups of UEs for a MBS group of one service</w:t>
            </w:r>
            <w:r>
              <w:rPr>
                <w:rFonts w:hint="eastAsia"/>
              </w:rPr>
              <w:t>：</w:t>
            </w:r>
          </w:p>
          <w:p w14:paraId="2013D330"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1</w:t>
            </w:r>
            <w:r>
              <w:rPr>
                <w:rFonts w:hint="eastAsia"/>
              </w:rPr>
              <w:t>：</w:t>
            </w:r>
            <w:r>
              <w:rPr>
                <w:rFonts w:hint="eastAsia"/>
              </w:rPr>
              <w:t>ACK/NACK is disabled by RRC. C-DAI/T-DAI indication is not available for these UEs. The DAI indication is ignored.</w:t>
            </w:r>
          </w:p>
          <w:p w14:paraId="33998F49"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2</w:t>
            </w:r>
            <w:r>
              <w:rPr>
                <w:rFonts w:hint="eastAsia"/>
              </w:rPr>
              <w:t>：</w:t>
            </w:r>
            <w:r>
              <w:rPr>
                <w:rFonts w:hint="eastAsia"/>
              </w:rPr>
              <w:t>ACK/NACK is enabled by RRC. C-DAI/T-DAI indication is available for these UEs and is kept same among these UEs.</w:t>
            </w:r>
          </w:p>
          <w:p w14:paraId="251ABBDD" w14:textId="0294FB82" w:rsidR="00BA2320" w:rsidRDefault="00BA2320" w:rsidP="00BA2320">
            <w:r>
              <w:rPr>
                <w:rFonts w:ascii="等线" w:eastAsia="等线" w:hAnsi="等线"/>
                <w:noProof/>
                <w:sz w:val="21"/>
                <w:szCs w:val="21"/>
                <w:lang w:eastAsia="zh-CN"/>
              </w:rPr>
              <w:drawing>
                <wp:inline distT="0" distB="0" distL="0" distR="0" wp14:anchorId="75BAC7C7" wp14:editId="2EE0548E">
                  <wp:extent cx="3892924" cy="15513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8520" cy="1561558"/>
                          </a:xfrm>
                          <a:prstGeom prst="rect">
                            <a:avLst/>
                          </a:prstGeom>
                          <a:noFill/>
                          <a:ln>
                            <a:noFill/>
                          </a:ln>
                        </pic:spPr>
                      </pic:pic>
                    </a:graphicData>
                  </a:graphic>
                </wp:inline>
              </w:drawing>
            </w:r>
          </w:p>
          <w:p w14:paraId="17D3D401" w14:textId="5FA61C19" w:rsidR="00BA2320" w:rsidRPr="00BA2320" w:rsidRDefault="00BA2320" w:rsidP="00BF5F2A">
            <w:pPr>
              <w:ind w:left="0" w:firstLine="0"/>
              <w:rPr>
                <w:sz w:val="20"/>
                <w:lang w:eastAsia="zh-CN"/>
              </w:rPr>
            </w:pPr>
            <w:r>
              <w:rPr>
                <w:rFonts w:ascii="等线" w:eastAsia="等线" w:hAnsi="等线" w:hint="eastAsia"/>
                <w:sz w:val="21"/>
                <w:szCs w:val="21"/>
              </w:rPr>
              <w:t>We think companies still have different understanding on the WA. Some companies think the RRC is per MBS service, and other companies think it is per service per UE.  In addition, regarding the issue we raised, I only get two company's reply. People seem have different understandings on how set the DAI value and how to generate HARQ-ACK in such case.  We want to hear more voice before we agree to confirm the WA</w:t>
            </w:r>
          </w:p>
        </w:tc>
      </w:tr>
      <w:tr w:rsidR="00271330" w:rsidRPr="00691EAC" w14:paraId="0732FD53" w14:textId="77777777" w:rsidTr="006B6B4D">
        <w:trPr>
          <w:trHeight w:val="253"/>
          <w:jc w:val="center"/>
        </w:trPr>
        <w:tc>
          <w:tcPr>
            <w:tcW w:w="1555" w:type="dxa"/>
          </w:tcPr>
          <w:p w14:paraId="3D6EB82A" w14:textId="46461B25" w:rsidR="00271330" w:rsidRPr="00C41C54" w:rsidRDefault="00271330" w:rsidP="00BF5F2A">
            <w:pPr>
              <w:rPr>
                <w:sz w:val="20"/>
                <w:szCs w:val="20"/>
                <w:lang w:val="en-GB" w:eastAsia="zh-CN"/>
              </w:rPr>
            </w:pPr>
            <w:r w:rsidRPr="00C41C54">
              <w:rPr>
                <w:sz w:val="20"/>
                <w:szCs w:val="20"/>
                <w:lang w:val="en-GB" w:eastAsia="zh-CN"/>
              </w:rPr>
              <w:lastRenderedPageBreak/>
              <w:t>Samsung2</w:t>
            </w:r>
          </w:p>
        </w:tc>
        <w:tc>
          <w:tcPr>
            <w:tcW w:w="7801" w:type="dxa"/>
          </w:tcPr>
          <w:p w14:paraId="2D59C70E" w14:textId="69C4F789" w:rsidR="00E3139D" w:rsidRPr="00C41C54" w:rsidRDefault="00E3139D" w:rsidP="00271330">
            <w:pPr>
              <w:ind w:left="0" w:firstLine="0"/>
              <w:rPr>
                <w:sz w:val="20"/>
                <w:szCs w:val="20"/>
              </w:rPr>
            </w:pPr>
            <w:r w:rsidRPr="00C41C54">
              <w:rPr>
                <w:sz w:val="20"/>
                <w:szCs w:val="20"/>
              </w:rPr>
              <w:t>Regarding the</w:t>
            </w:r>
            <w:r w:rsidR="00271330" w:rsidRPr="00C41C54">
              <w:rPr>
                <w:sz w:val="20"/>
                <w:szCs w:val="20"/>
              </w:rPr>
              <w:t xml:space="preserve"> issue raised by “Vivo2”, </w:t>
            </w:r>
            <w:r w:rsidRPr="00C41C54">
              <w:rPr>
                <w:sz w:val="20"/>
                <w:szCs w:val="20"/>
              </w:rPr>
              <w:t>if a UE is disabled HARQ-ACK feedback by RRC, the UE behavior for fields related to HARQ-ACK feedback (DAI, PRI, HARQ-ACK timing) can remain undefined as the UE is not transmitting respective PUCCH.</w:t>
            </w:r>
          </w:p>
          <w:p w14:paraId="2E97383E" w14:textId="1089F2F9" w:rsidR="00271330" w:rsidRPr="00C41C54" w:rsidRDefault="00E3139D" w:rsidP="00271330">
            <w:pPr>
              <w:ind w:left="0" w:firstLine="0"/>
              <w:rPr>
                <w:sz w:val="20"/>
                <w:szCs w:val="20"/>
              </w:rPr>
            </w:pPr>
            <w:r w:rsidRPr="00C41C54">
              <w:rPr>
                <w:sz w:val="20"/>
                <w:szCs w:val="20"/>
              </w:rPr>
              <w:t>If a UE is enabled HARQ-ACK feedback by RRC, the simplest approach is for the</w:t>
            </w:r>
            <w:r w:rsidR="00271330" w:rsidRPr="00C41C54">
              <w:rPr>
                <w:sz w:val="20"/>
                <w:szCs w:val="20"/>
              </w:rPr>
              <w:t xml:space="preserve"> UE </w:t>
            </w:r>
            <w:r w:rsidRPr="00C41C54">
              <w:rPr>
                <w:sz w:val="20"/>
                <w:szCs w:val="20"/>
              </w:rPr>
              <w:t>to expect same enabling/disabling indication</w:t>
            </w:r>
            <w:r w:rsidR="00271330" w:rsidRPr="00C41C54">
              <w:rPr>
                <w:sz w:val="20"/>
                <w:szCs w:val="20"/>
              </w:rPr>
              <w:t xml:space="preserve"> by different DCIs for a same Type-2 HARQ-ACK codebook. There is no</w:t>
            </w:r>
            <w:r w:rsidRPr="00C41C54">
              <w:rPr>
                <w:sz w:val="20"/>
                <w:szCs w:val="20"/>
              </w:rPr>
              <w:t xml:space="preserve"> apparent reason to support different indications for a same Type-2 HARQ-ACK codebook - no need to create new UE behaviors</w:t>
            </w:r>
            <w:r w:rsidR="00271330" w:rsidRPr="00C41C54">
              <w:rPr>
                <w:sz w:val="20"/>
                <w:szCs w:val="20"/>
              </w:rPr>
              <w:t>.</w:t>
            </w:r>
          </w:p>
          <w:p w14:paraId="7B371380" w14:textId="19B159D0" w:rsidR="00271330" w:rsidRPr="00C41C54" w:rsidRDefault="00E3139D" w:rsidP="00271330">
            <w:pPr>
              <w:ind w:left="0" w:firstLine="0"/>
              <w:rPr>
                <w:sz w:val="20"/>
                <w:szCs w:val="20"/>
              </w:rPr>
            </w:pPr>
            <w:r w:rsidRPr="00C41C54">
              <w:rPr>
                <w:sz w:val="20"/>
                <w:szCs w:val="20"/>
              </w:rPr>
              <w:t xml:space="preserve">If for some reason different indications </w:t>
            </w:r>
            <w:r w:rsidR="00C41C54">
              <w:rPr>
                <w:sz w:val="20"/>
                <w:szCs w:val="20"/>
              </w:rPr>
              <w:t xml:space="preserve">for enabling/disabling </w:t>
            </w:r>
            <w:r w:rsidRPr="00C41C54">
              <w:rPr>
                <w:sz w:val="20"/>
                <w:szCs w:val="20"/>
              </w:rPr>
              <w:t>are to be</w:t>
            </w:r>
            <w:r w:rsidR="00271330" w:rsidRPr="00C41C54">
              <w:rPr>
                <w:sz w:val="20"/>
                <w:szCs w:val="20"/>
              </w:rPr>
              <w:t xml:space="preserve"> allowed</w:t>
            </w:r>
            <w:r w:rsidRPr="00C41C54">
              <w:rPr>
                <w:sz w:val="20"/>
                <w:szCs w:val="20"/>
              </w:rPr>
              <w:t xml:space="preserve"> for a same Type-2 HARQ-ACK CB</w:t>
            </w:r>
            <w:r w:rsidR="00271330" w:rsidRPr="00C41C54">
              <w:rPr>
                <w:sz w:val="20"/>
                <w:szCs w:val="20"/>
              </w:rPr>
              <w:t xml:space="preserve">, the UE can disregard </w:t>
            </w:r>
            <w:r w:rsidRPr="00C41C54">
              <w:rPr>
                <w:sz w:val="20"/>
                <w:szCs w:val="20"/>
              </w:rPr>
              <w:t xml:space="preserve">everything about </w:t>
            </w:r>
            <w:r w:rsidR="00271330" w:rsidRPr="00C41C54">
              <w:rPr>
                <w:sz w:val="20"/>
                <w:szCs w:val="20"/>
              </w:rPr>
              <w:t>HARQ-ACK</w:t>
            </w:r>
            <w:r w:rsidRPr="00C41C54">
              <w:rPr>
                <w:sz w:val="20"/>
                <w:szCs w:val="20"/>
              </w:rPr>
              <w:t xml:space="preserve"> in the DCI indicating disabling (DAI, PRI, HARQ-ACK timing) as for the case HARQ-ACK is disabled by RRC. How the DAI is set in DCIs indicating enabled HARQ-ACK is up to the gNB (proper behavior would be to not count DCIs indicating disabled HARQ-ACK)</w:t>
            </w:r>
            <w:r w:rsidR="00846450" w:rsidRPr="00C41C54">
              <w:rPr>
                <w:sz w:val="20"/>
                <w:szCs w:val="20"/>
              </w:rPr>
              <w:t xml:space="preserve"> – the procedure can be based on the DAI values as in Rel-16</w:t>
            </w:r>
            <w:r w:rsidRPr="00C41C54">
              <w:rPr>
                <w:sz w:val="20"/>
                <w:szCs w:val="20"/>
              </w:rPr>
              <w:t xml:space="preserve">. </w:t>
            </w:r>
            <w:r w:rsidR="00271330" w:rsidRPr="00C41C54">
              <w:rPr>
                <w:sz w:val="20"/>
                <w:szCs w:val="20"/>
              </w:rPr>
              <w:t xml:space="preserve">   </w:t>
            </w:r>
          </w:p>
          <w:p w14:paraId="5B9BE87D" w14:textId="40042CCA" w:rsidR="00271330" w:rsidRPr="00C41C54" w:rsidRDefault="00271330" w:rsidP="00BA2320">
            <w:pPr>
              <w:rPr>
                <w:sz w:val="20"/>
                <w:szCs w:val="20"/>
              </w:rPr>
            </w:pPr>
          </w:p>
        </w:tc>
      </w:tr>
      <w:tr w:rsidR="00E54A3B" w:rsidRPr="00691EAC" w14:paraId="450572F7" w14:textId="77777777" w:rsidTr="006B6B4D">
        <w:trPr>
          <w:trHeight w:val="253"/>
          <w:jc w:val="center"/>
        </w:trPr>
        <w:tc>
          <w:tcPr>
            <w:tcW w:w="1555" w:type="dxa"/>
          </w:tcPr>
          <w:p w14:paraId="4EE56EB3" w14:textId="7742A7C9" w:rsidR="00E54A3B" w:rsidRPr="00C41C54" w:rsidRDefault="00E54A3B" w:rsidP="00BF5F2A">
            <w:pPr>
              <w:rPr>
                <w:sz w:val="20"/>
                <w:szCs w:val="20"/>
                <w:lang w:val="en-GB" w:eastAsia="zh-CN"/>
              </w:rPr>
            </w:pPr>
            <w:r>
              <w:rPr>
                <w:sz w:val="20"/>
                <w:szCs w:val="20"/>
                <w:lang w:val="en-GB" w:eastAsia="zh-CN"/>
              </w:rPr>
              <w:t>Lenovo 2</w:t>
            </w:r>
          </w:p>
        </w:tc>
        <w:tc>
          <w:tcPr>
            <w:tcW w:w="7801" w:type="dxa"/>
          </w:tcPr>
          <w:p w14:paraId="52D4B3E0" w14:textId="2A62403B" w:rsidR="00E54A3B" w:rsidRPr="00C41C54" w:rsidRDefault="00E54A3B" w:rsidP="00271330">
            <w:pPr>
              <w:ind w:left="0" w:firstLine="0"/>
              <w:rPr>
                <w:sz w:val="20"/>
                <w:szCs w:val="20"/>
              </w:rPr>
            </w:pPr>
            <w:r w:rsidRPr="00E54A3B">
              <w:rPr>
                <w:sz w:val="20"/>
                <w:szCs w:val="20"/>
              </w:rPr>
              <w:t>I think the current discussed cases are deadlocked on whether there are different HARQ-ACK feedback enabling/disabling configurations for different UEs in same group. Assuming UE-specific RRC signaling is used to enable or disable HARQ-ACK feedback (although I don’t think this is an economical way), we think a reasonable gNB will configure same HARQ-ACK feedback options for the group of UEs, i.e., enabling HARQ-ACK feedback for each of the UEs in the group or disabling HARQ-ACK feedback for each of the UEs. This is because enabling/disabling HARQ-ACK feedback option is based on the reliability requirement of the multicast service and the number of available PUCCH resources in one slot for multicast. Arbitrary enabling/disabling HARQ-ACK feedback does not make any sense and leads to more complexity.</w:t>
            </w:r>
          </w:p>
        </w:tc>
      </w:tr>
      <w:tr w:rsidR="00B52EAC" w:rsidRPr="00691EAC" w14:paraId="5EC9BF88" w14:textId="77777777" w:rsidTr="006B6B4D">
        <w:trPr>
          <w:trHeight w:val="253"/>
          <w:jc w:val="center"/>
        </w:trPr>
        <w:tc>
          <w:tcPr>
            <w:tcW w:w="1555" w:type="dxa"/>
          </w:tcPr>
          <w:p w14:paraId="43B4E0FE" w14:textId="7CC5AFED" w:rsidR="00B52EAC" w:rsidRDefault="00B52EAC" w:rsidP="00BF5F2A">
            <w:pPr>
              <w:rPr>
                <w:sz w:val="20"/>
                <w:szCs w:val="20"/>
                <w:lang w:val="en-GB" w:eastAsia="zh-CN"/>
              </w:rPr>
            </w:pPr>
            <w:r>
              <w:rPr>
                <w:sz w:val="20"/>
                <w:szCs w:val="20"/>
                <w:lang w:val="en-GB" w:eastAsia="zh-CN"/>
              </w:rPr>
              <w:t>MediaTek</w:t>
            </w:r>
          </w:p>
        </w:tc>
        <w:tc>
          <w:tcPr>
            <w:tcW w:w="7801" w:type="dxa"/>
          </w:tcPr>
          <w:p w14:paraId="0D285175" w14:textId="0E27D58B" w:rsidR="00B52EAC" w:rsidRPr="00E54A3B" w:rsidRDefault="00166A82" w:rsidP="00166A82">
            <w:pPr>
              <w:ind w:left="0" w:firstLine="0"/>
              <w:rPr>
                <w:sz w:val="20"/>
                <w:szCs w:val="20"/>
              </w:rPr>
            </w:pPr>
            <w:r>
              <w:rPr>
                <w:sz w:val="20"/>
                <w:szCs w:val="20"/>
              </w:rPr>
              <w:t>We basically agree with Lenovo’s view that “</w:t>
            </w:r>
            <w:r>
              <w:rPr>
                <w:sz w:val="20"/>
                <w:szCs w:val="20"/>
                <w:highlight w:val="yellow"/>
              </w:rPr>
              <w:t>A r</w:t>
            </w:r>
            <w:r w:rsidRPr="00166A82">
              <w:rPr>
                <w:sz w:val="20"/>
                <w:szCs w:val="20"/>
                <w:highlight w:val="yellow"/>
              </w:rPr>
              <w:t>easonable gNB will configure same HARQ-ACK feedback options for the group of UEs</w:t>
            </w:r>
            <w:r>
              <w:rPr>
                <w:sz w:val="20"/>
                <w:szCs w:val="20"/>
              </w:rPr>
              <w:t xml:space="preserve">”. If different UE with in the same group have different understanding of HARQ-ACK feedback, it will make the network scheduling and UE processing more complicated. E.g., if some UEs disable the HARQ-ACK and some UEs enable HARQ-ACK, and the PTM transmission scheme is used for retransmission, the HARQ-ACK </w:t>
            </w:r>
            <w:r>
              <w:rPr>
                <w:sz w:val="20"/>
                <w:szCs w:val="20"/>
              </w:rPr>
              <w:lastRenderedPageBreak/>
              <w:t xml:space="preserve">disable UE will also receive the retransmission even though they do not feed back the </w:t>
            </w:r>
            <w:r>
              <w:rPr>
                <w:rFonts w:hint="eastAsia"/>
                <w:sz w:val="20"/>
                <w:szCs w:val="20"/>
                <w:lang w:eastAsia="zh-CN"/>
              </w:rPr>
              <w:t>HARQ</w:t>
            </w:r>
            <w:r>
              <w:rPr>
                <w:sz w:val="20"/>
                <w:szCs w:val="20"/>
                <w:lang w:eastAsia="zh-CN"/>
              </w:rPr>
              <w:t>-ACK (why not feedback the HARQ-ACK since it still can receive retransmission).  Thus, we support that “</w:t>
            </w:r>
            <w:r w:rsidRPr="00166A82">
              <w:rPr>
                <w:sz w:val="20"/>
                <w:szCs w:val="20"/>
                <w:lang w:eastAsia="zh-CN"/>
              </w:rPr>
              <w:t>A reasonable gNB will configure same HARQ-ACK feedback options for the group of UEs</w:t>
            </w:r>
            <w:r>
              <w:rPr>
                <w:sz w:val="20"/>
                <w:szCs w:val="20"/>
                <w:lang w:eastAsia="zh-CN"/>
              </w:rPr>
              <w:t xml:space="preserve">”. </w:t>
            </w:r>
          </w:p>
        </w:tc>
      </w:tr>
      <w:tr w:rsidR="00CD24FB" w:rsidRPr="00691EAC" w14:paraId="62A48A25" w14:textId="77777777" w:rsidTr="006B6B4D">
        <w:trPr>
          <w:trHeight w:val="253"/>
          <w:jc w:val="center"/>
        </w:trPr>
        <w:tc>
          <w:tcPr>
            <w:tcW w:w="1555" w:type="dxa"/>
          </w:tcPr>
          <w:p w14:paraId="4DF66372" w14:textId="5F61F457" w:rsidR="00CD24FB" w:rsidRDefault="00CD24FB" w:rsidP="00BF5F2A">
            <w:pPr>
              <w:rPr>
                <w:sz w:val="20"/>
                <w:szCs w:val="20"/>
                <w:lang w:val="en-GB" w:eastAsia="zh-CN"/>
              </w:rPr>
            </w:pPr>
            <w:r>
              <w:rPr>
                <w:rFonts w:hint="eastAsia"/>
                <w:sz w:val="20"/>
                <w:szCs w:val="20"/>
                <w:lang w:val="en-GB" w:eastAsia="zh-CN"/>
              </w:rPr>
              <w:lastRenderedPageBreak/>
              <w:t>CATT</w:t>
            </w:r>
          </w:p>
        </w:tc>
        <w:tc>
          <w:tcPr>
            <w:tcW w:w="7801" w:type="dxa"/>
          </w:tcPr>
          <w:p w14:paraId="23AFF257" w14:textId="6D0B8B48" w:rsidR="00CD24FB" w:rsidRDefault="00CD24FB" w:rsidP="00CD24FB">
            <w:pPr>
              <w:rPr>
                <w:rFonts w:ascii="Calibri" w:hAnsi="Calibri" w:cs="Calibri"/>
                <w:color w:val="1F497D"/>
                <w:sz w:val="21"/>
                <w:szCs w:val="21"/>
                <w:lang w:eastAsia="zh-CN"/>
              </w:rPr>
            </w:pPr>
            <w:r w:rsidRPr="00CD24FB">
              <w:rPr>
                <w:rFonts w:ascii="Calibri" w:hAnsi="Calibri" w:cs="Calibri" w:hint="eastAsia"/>
                <w:color w:val="1F497D"/>
                <w:sz w:val="21"/>
                <w:szCs w:val="21"/>
                <w:highlight w:val="yellow"/>
                <w:lang w:eastAsia="zh-CN"/>
              </w:rPr>
              <w:t>Copied our views f</w:t>
            </w:r>
            <w:r>
              <w:rPr>
                <w:rFonts w:ascii="Calibri" w:hAnsi="Calibri" w:cs="Calibri" w:hint="eastAsia"/>
                <w:color w:val="1F497D"/>
                <w:sz w:val="21"/>
                <w:szCs w:val="21"/>
                <w:highlight w:val="yellow"/>
                <w:lang w:eastAsia="zh-CN"/>
              </w:rPr>
              <w:t>ro</w:t>
            </w:r>
            <w:r w:rsidRPr="00CD24FB">
              <w:rPr>
                <w:rFonts w:ascii="Calibri" w:hAnsi="Calibri" w:cs="Calibri" w:hint="eastAsia"/>
                <w:color w:val="1F497D"/>
                <w:sz w:val="21"/>
                <w:szCs w:val="21"/>
                <w:highlight w:val="yellow"/>
                <w:lang w:eastAsia="zh-CN"/>
              </w:rPr>
              <w:t xml:space="preserve">m </w:t>
            </w:r>
            <w:r>
              <w:rPr>
                <w:rFonts w:ascii="Calibri" w:hAnsi="Calibri" w:cs="Calibri" w:hint="eastAsia"/>
                <w:color w:val="1F497D"/>
                <w:sz w:val="21"/>
                <w:szCs w:val="21"/>
                <w:highlight w:val="yellow"/>
                <w:lang w:eastAsia="zh-CN"/>
              </w:rPr>
              <w:t xml:space="preserve">the </w:t>
            </w:r>
            <w:r w:rsidRPr="00CD24FB">
              <w:rPr>
                <w:rFonts w:ascii="Calibri" w:hAnsi="Calibri" w:cs="Calibri" w:hint="eastAsia"/>
                <w:color w:val="1F497D"/>
                <w:sz w:val="21"/>
                <w:szCs w:val="21"/>
                <w:highlight w:val="yellow"/>
                <w:lang w:eastAsia="zh-CN"/>
              </w:rPr>
              <w:t>inline discussion:</w:t>
            </w:r>
            <w:r>
              <w:rPr>
                <w:rFonts w:ascii="Calibri" w:hAnsi="Calibri" w:cs="Calibri" w:hint="eastAsia"/>
                <w:color w:val="1F497D"/>
                <w:sz w:val="21"/>
                <w:szCs w:val="21"/>
                <w:lang w:eastAsia="zh-CN"/>
              </w:rPr>
              <w:t xml:space="preserve"> </w:t>
            </w:r>
          </w:p>
          <w:p w14:paraId="339F6879"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In our understanding, UEs in a group can have same RRC configuration or different RRC configurations, it depends on gNB implement, as shown below table1, where  there are 7 cases that a group UEs can be configured. </w:t>
            </w:r>
          </w:p>
          <w:p w14:paraId="0577C0A7" w14:textId="77777777" w:rsidR="00CD24FB" w:rsidRDefault="00CD24FB" w:rsidP="00CD24FB">
            <w:pPr>
              <w:rPr>
                <w:rFonts w:ascii="Calibri" w:hAnsi="Calibri" w:cs="Calibri"/>
                <w:color w:val="1F497D"/>
                <w:sz w:val="21"/>
                <w:szCs w:val="21"/>
              </w:rPr>
            </w:pPr>
          </w:p>
          <w:tbl>
            <w:tblPr>
              <w:tblW w:w="0" w:type="auto"/>
              <w:tblLayout w:type="fixed"/>
              <w:tblCellMar>
                <w:left w:w="0" w:type="dxa"/>
                <w:right w:w="0" w:type="dxa"/>
              </w:tblCellMar>
              <w:tblLook w:val="04A0" w:firstRow="1" w:lastRow="0" w:firstColumn="1" w:lastColumn="0" w:noHBand="0" w:noVBand="1"/>
            </w:tblPr>
            <w:tblGrid>
              <w:gridCol w:w="1410"/>
              <w:gridCol w:w="4394"/>
              <w:gridCol w:w="1701"/>
            </w:tblGrid>
            <w:tr w:rsidR="00CD24FB" w14:paraId="2FFEE6C0" w14:textId="77777777" w:rsidTr="00CD24FB">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68036" w14:textId="77777777" w:rsidR="00CD24FB" w:rsidRDefault="00CD24FB">
                  <w:pPr>
                    <w:rPr>
                      <w:rFonts w:ascii="Calibri" w:hAnsi="Calibri" w:cs="Calibri"/>
                      <w:color w:val="1F497D"/>
                      <w:sz w:val="21"/>
                      <w:szCs w:val="21"/>
                    </w:rPr>
                  </w:pPr>
                  <w:r>
                    <w:rPr>
                      <w:rFonts w:ascii="Calibri" w:hAnsi="Calibri" w:cs="Calibri"/>
                      <w:color w:val="1F497D"/>
                      <w:sz w:val="21"/>
                      <w:szCs w:val="21"/>
                    </w:rPr>
                    <w:t>Case 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184A4"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RRC enabling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A4611"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323F5437"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70ECB" w14:textId="77777777" w:rsidR="00CD24FB" w:rsidRDefault="00CD24FB">
                  <w:pPr>
                    <w:rPr>
                      <w:rFonts w:ascii="Calibri" w:hAnsi="Calibri" w:cs="Calibri"/>
                      <w:color w:val="1F497D"/>
                      <w:sz w:val="21"/>
                      <w:szCs w:val="21"/>
                    </w:rPr>
                  </w:pPr>
                  <w:r>
                    <w:rPr>
                      <w:rFonts w:ascii="Calibri" w:hAnsi="Calibri" w:cs="Calibri"/>
                      <w:color w:val="1F497D"/>
                      <w:sz w:val="21"/>
                      <w:szCs w:val="21"/>
                    </w:rPr>
                    <w:t>Case 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B2F60AF"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39CD260"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1C4DE466"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E8351" w14:textId="77777777" w:rsidR="00CD24FB" w:rsidRDefault="00CD24FB">
                  <w:pPr>
                    <w:rPr>
                      <w:rFonts w:ascii="Calibri" w:hAnsi="Calibri" w:cs="Calibri"/>
                      <w:color w:val="1F497D"/>
                      <w:sz w:val="21"/>
                      <w:szCs w:val="21"/>
                    </w:rPr>
                  </w:pPr>
                  <w:r>
                    <w:rPr>
                      <w:rFonts w:ascii="Calibri" w:hAnsi="Calibri" w:cs="Calibri"/>
                      <w:color w:val="1F497D"/>
                      <w:sz w:val="21"/>
                      <w:szCs w:val="21"/>
                    </w:rPr>
                    <w:t>Case 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050A33F"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DCI indicating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093AC82"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BB5C1B8"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E97B" w14:textId="77777777" w:rsidR="00CD24FB" w:rsidRDefault="00CD24FB">
                  <w:pPr>
                    <w:rPr>
                      <w:rFonts w:ascii="Calibri" w:hAnsi="Calibri" w:cs="Calibri"/>
                      <w:color w:val="1F497D"/>
                      <w:sz w:val="21"/>
                      <w:szCs w:val="21"/>
                    </w:rPr>
                  </w:pPr>
                  <w:r>
                    <w:rPr>
                      <w:rFonts w:ascii="Calibri" w:hAnsi="Calibri" w:cs="Calibri"/>
                      <w:color w:val="1F497D"/>
                      <w:sz w:val="21"/>
                      <w:szCs w:val="21"/>
                    </w:rPr>
                    <w:t>Case 4</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5ECF802"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F36D5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DF14A3A"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5B55F" w14:textId="77777777" w:rsidR="00CD24FB" w:rsidRDefault="00CD24FB">
                  <w:pPr>
                    <w:rPr>
                      <w:rFonts w:ascii="Calibri" w:hAnsi="Calibri" w:cs="Calibri"/>
                      <w:color w:val="1F497D"/>
                      <w:sz w:val="21"/>
                      <w:szCs w:val="21"/>
                    </w:rPr>
                  </w:pPr>
                  <w:r>
                    <w:rPr>
                      <w:rFonts w:ascii="Calibri" w:hAnsi="Calibri" w:cs="Calibri"/>
                      <w:color w:val="1F497D"/>
                      <w:sz w:val="21"/>
                      <w:szCs w:val="21"/>
                    </w:rPr>
                    <w:t>Case 5</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F9BA4D9"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100089"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r w:rsidR="00CD24FB" w14:paraId="1E2447EF"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997B2" w14:textId="77777777" w:rsidR="00CD24FB" w:rsidRDefault="00CD24FB">
                  <w:pPr>
                    <w:rPr>
                      <w:rFonts w:ascii="Calibri" w:hAnsi="Calibri" w:cs="Calibri"/>
                      <w:color w:val="1F497D"/>
                      <w:sz w:val="21"/>
                      <w:szCs w:val="21"/>
                    </w:rPr>
                  </w:pPr>
                  <w:r>
                    <w:rPr>
                      <w:rFonts w:ascii="Calibri" w:hAnsi="Calibri" w:cs="Calibri"/>
                      <w:color w:val="1F497D"/>
                      <w:sz w:val="21"/>
                      <w:szCs w:val="21"/>
                    </w:rPr>
                    <w:t>Case 6</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6FD4E78"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B8446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6F3B967B"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8579D" w14:textId="77777777" w:rsidR="00CD24FB" w:rsidRDefault="00CD24FB">
                  <w:pPr>
                    <w:rPr>
                      <w:rFonts w:ascii="Calibri" w:hAnsi="Calibri" w:cs="Calibri"/>
                      <w:color w:val="1F497D"/>
                      <w:sz w:val="21"/>
                      <w:szCs w:val="21"/>
                    </w:rPr>
                  </w:pPr>
                  <w:r>
                    <w:rPr>
                      <w:rFonts w:ascii="Calibri" w:hAnsi="Calibri" w:cs="Calibri"/>
                      <w:color w:val="1F497D"/>
                      <w:sz w:val="21"/>
                      <w:szCs w:val="21"/>
                    </w:rPr>
                    <w:t>Case 7</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C76204B"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C19344"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bl>
          <w:p w14:paraId="5C08D369" w14:textId="77777777" w:rsidR="00CD24FB" w:rsidRDefault="00CD24FB" w:rsidP="00CD24FB">
            <w:pPr>
              <w:rPr>
                <w:rFonts w:ascii="Calibri" w:hAnsi="Calibri" w:cs="Calibri"/>
                <w:color w:val="1F497D"/>
                <w:sz w:val="21"/>
                <w:szCs w:val="21"/>
              </w:rPr>
            </w:pPr>
          </w:p>
          <w:p w14:paraId="59A33E2E" w14:textId="77777777" w:rsidR="00CD24FB" w:rsidRDefault="00CD24FB" w:rsidP="00CD24FB">
            <w:pPr>
              <w:rPr>
                <w:rFonts w:ascii="Calibri" w:hAnsi="Calibri" w:cs="Calibri"/>
                <w:color w:val="1F497D"/>
                <w:sz w:val="21"/>
                <w:szCs w:val="21"/>
              </w:rPr>
            </w:pPr>
          </w:p>
          <w:p w14:paraId="66955F26"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Regarding the DAI accounting issue that Lina mentioned, in our understanding, it is really existed when some UE are enabled by RRC and other UEs are disabled by DCI indication function (i.e. Case5/7). For the enabled UEs, the DAI is expected to increase 1, and DAI for the disabled UEs is expected to keep unchanged.  Thus, the cases that RRC enabling and DCI indicating cannot be configured simultaneously, which is also illustrated in our tdoc. </w:t>
            </w:r>
          </w:p>
          <w:p w14:paraId="0B7018FD" w14:textId="77777777" w:rsidR="00CD24FB" w:rsidRDefault="00CD24FB" w:rsidP="00CD24FB">
            <w:pPr>
              <w:rPr>
                <w:rFonts w:ascii="Calibri" w:hAnsi="Calibri" w:cs="Calibri"/>
                <w:color w:val="1F497D"/>
                <w:sz w:val="21"/>
                <w:szCs w:val="21"/>
              </w:rPr>
            </w:pPr>
          </w:p>
          <w:p w14:paraId="667B4FC4"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However, other cases(Case1/2/3/4/6) are still workable based on WA. Moreover, per our understanding,  the Case5/7 can be avoided by gNB implement. Thus, we suggest to first confirm the WA, and other issues that WA may bring can be further studied. </w:t>
            </w:r>
          </w:p>
          <w:p w14:paraId="0051F159" w14:textId="77777777" w:rsidR="00CD24FB" w:rsidRDefault="00CD24FB" w:rsidP="00166A82">
            <w:pPr>
              <w:ind w:left="0" w:firstLine="0"/>
              <w:rPr>
                <w:sz w:val="20"/>
                <w:szCs w:val="20"/>
              </w:rPr>
            </w:pPr>
          </w:p>
        </w:tc>
      </w:tr>
      <w:tr w:rsidR="008376FD" w:rsidRPr="00691EAC" w14:paraId="49E33C83" w14:textId="77777777" w:rsidTr="006B6B4D">
        <w:trPr>
          <w:trHeight w:val="253"/>
          <w:jc w:val="center"/>
        </w:trPr>
        <w:tc>
          <w:tcPr>
            <w:tcW w:w="1555" w:type="dxa"/>
          </w:tcPr>
          <w:p w14:paraId="0ACC15E5" w14:textId="654353D0" w:rsidR="008376FD" w:rsidRDefault="008376FD" w:rsidP="008376FD">
            <w:pPr>
              <w:rPr>
                <w:sz w:val="20"/>
                <w:szCs w:val="20"/>
                <w:lang w:val="en-GB" w:eastAsia="zh-CN"/>
              </w:rPr>
            </w:pPr>
            <w:r>
              <w:rPr>
                <w:sz w:val="20"/>
                <w:szCs w:val="20"/>
                <w:lang w:val="en-GB" w:eastAsia="zh-CN"/>
              </w:rPr>
              <w:t>Nokia, NSB</w:t>
            </w:r>
          </w:p>
        </w:tc>
        <w:tc>
          <w:tcPr>
            <w:tcW w:w="7801" w:type="dxa"/>
          </w:tcPr>
          <w:p w14:paraId="62F33A69" w14:textId="77777777" w:rsidR="008376FD" w:rsidRDefault="008376FD" w:rsidP="008376FD">
            <w:pPr>
              <w:ind w:left="0" w:firstLine="0"/>
              <w:rPr>
                <w:sz w:val="20"/>
                <w:szCs w:val="20"/>
              </w:rPr>
            </w:pPr>
            <w:r>
              <w:rPr>
                <w:sz w:val="20"/>
                <w:szCs w:val="20"/>
              </w:rPr>
              <w:t>We support the WA.</w:t>
            </w:r>
          </w:p>
          <w:p w14:paraId="5270BBD8" w14:textId="2814C4E8" w:rsidR="008376FD" w:rsidRPr="00CD24FB" w:rsidRDefault="008376FD" w:rsidP="008376FD">
            <w:pPr>
              <w:rPr>
                <w:rFonts w:ascii="Calibri" w:hAnsi="Calibri" w:cs="Calibri"/>
                <w:color w:val="1F497D"/>
                <w:sz w:val="21"/>
                <w:szCs w:val="21"/>
                <w:highlight w:val="yellow"/>
                <w:lang w:eastAsia="zh-CN"/>
              </w:rPr>
            </w:pPr>
            <w:r>
              <w:rPr>
                <w:sz w:val="20"/>
                <w:szCs w:val="20"/>
              </w:rPr>
              <w:t xml:space="preserve">We do not think that the scenario that vivo illustrated will occur, as Samsung pointed out. DAI is used to provide one HARQ-ACK codebook for several PDSCH TB receptions. Why would the gNB indicate enable for some of those TBs and disable for some others, if the feedback will be provided as Type-2 HARQ-ACK codebook? </w:t>
            </w:r>
          </w:p>
        </w:tc>
      </w:tr>
      <w:tr w:rsidR="002F322E" w:rsidRPr="00691EAC" w14:paraId="79CA60F1" w14:textId="77777777" w:rsidTr="006B6B4D">
        <w:trPr>
          <w:trHeight w:val="253"/>
          <w:jc w:val="center"/>
        </w:trPr>
        <w:tc>
          <w:tcPr>
            <w:tcW w:w="1555" w:type="dxa"/>
          </w:tcPr>
          <w:p w14:paraId="19E98B08" w14:textId="06843389" w:rsidR="002F322E" w:rsidRPr="002F322E" w:rsidRDefault="002F322E" w:rsidP="002F322E">
            <w:pPr>
              <w:rPr>
                <w:sz w:val="20"/>
                <w:szCs w:val="20"/>
                <w:lang w:val="en-GB" w:eastAsia="zh-CN"/>
              </w:rPr>
            </w:pPr>
            <w:r w:rsidRPr="002F322E">
              <w:rPr>
                <w:sz w:val="20"/>
                <w:szCs w:val="20"/>
                <w:lang w:val="en-GB" w:eastAsia="zh-CN"/>
              </w:rPr>
              <w:t>vivo3</w:t>
            </w:r>
          </w:p>
        </w:tc>
        <w:tc>
          <w:tcPr>
            <w:tcW w:w="7801" w:type="dxa"/>
          </w:tcPr>
          <w:p w14:paraId="18B9CB2A"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t xml:space="preserve">Regarding the 7 cases listed by Miaomiao. I am wondering which case is reasonable and which is not reasonable. If case 4 and case 6 are reasonable cases, why aren’t case 5 and case 7 reasonable? </w:t>
            </w:r>
          </w:p>
          <w:p w14:paraId="2AB3CD2C"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t>I think there is one use case for case 4/5/6/7. For example, for the cell-center UEs, PDSCHs are almost always decoded correctly. gNB can RRC disable the ACK/NACK feedback to save PUCCH resources. For the cell-edge UEs, PDSCHs are almost always decoded incorrectly, gNB can also RRC disable the ACK/NACK feedback to save PUCCH resources and retransmit the TB directly (e.g. by PTP), where the initial PTM transmission is just used for soft combining.</w:t>
            </w:r>
          </w:p>
          <w:p w14:paraId="2F876F6C" w14:textId="4ED2CC54" w:rsidR="002F322E" w:rsidRPr="002F322E" w:rsidRDefault="002F322E" w:rsidP="002F322E">
            <w:pPr>
              <w:ind w:left="0" w:firstLine="0"/>
              <w:rPr>
                <w:sz w:val="20"/>
                <w:szCs w:val="20"/>
              </w:rPr>
            </w:pPr>
            <w:r w:rsidRPr="002F322E">
              <w:rPr>
                <w:rFonts w:ascii="Calibri" w:hAnsi="Calibri" w:cs="Calibri"/>
                <w:sz w:val="21"/>
                <w:szCs w:val="21"/>
                <w:lang w:eastAsia="zh-CN"/>
              </w:rPr>
              <w:lastRenderedPageBreak/>
              <w:t>For the retransmission issue raised by Xuanbo, we think PTP can also be used for the retransmission. gNB can retransmit the TB by PTP for the UE who feedback NACK. From this perspective, it is still possible to configure different HARQ-ACK feedback options for the group of UEs. In addition, even gNB retransmits the TB via PTM scheme, we think it is ok. For the UEs decoding the TB successfully (including the UEs who sends ACK and the UEs who are RRC configured with disabling), the retransmission is ignored.</w:t>
            </w:r>
          </w:p>
        </w:tc>
      </w:tr>
      <w:tr w:rsidR="00545A77" w:rsidRPr="00691EAC" w14:paraId="0C000AB4" w14:textId="77777777" w:rsidTr="006B6B4D">
        <w:trPr>
          <w:trHeight w:val="253"/>
          <w:jc w:val="center"/>
        </w:trPr>
        <w:tc>
          <w:tcPr>
            <w:tcW w:w="1555" w:type="dxa"/>
          </w:tcPr>
          <w:p w14:paraId="69411A73" w14:textId="162A16F1" w:rsidR="00545A77" w:rsidRPr="002F322E" w:rsidRDefault="00545A77" w:rsidP="002F322E">
            <w:pPr>
              <w:rPr>
                <w:sz w:val="20"/>
                <w:szCs w:val="20"/>
                <w:lang w:val="en-GB" w:eastAsia="zh-CN"/>
              </w:rPr>
            </w:pPr>
            <w:r>
              <w:rPr>
                <w:sz w:val="20"/>
                <w:szCs w:val="20"/>
                <w:lang w:val="en-GB" w:eastAsia="zh-CN"/>
              </w:rPr>
              <w:lastRenderedPageBreak/>
              <w:t>Qualcomm</w:t>
            </w:r>
          </w:p>
        </w:tc>
        <w:tc>
          <w:tcPr>
            <w:tcW w:w="7801" w:type="dxa"/>
          </w:tcPr>
          <w:p w14:paraId="01A0AC56" w14:textId="1706D19D" w:rsidR="00545A77" w:rsidRPr="002F322E" w:rsidRDefault="00545A77" w:rsidP="002F322E">
            <w:pPr>
              <w:rPr>
                <w:rFonts w:ascii="Calibri" w:hAnsi="Calibri" w:cs="Calibri"/>
                <w:sz w:val="21"/>
                <w:szCs w:val="21"/>
                <w:lang w:eastAsia="zh-CN"/>
              </w:rPr>
            </w:pPr>
            <w:r>
              <w:rPr>
                <w:rFonts w:ascii="Calibri" w:hAnsi="Calibri" w:cs="Calibri"/>
                <w:sz w:val="21"/>
                <w:szCs w:val="21"/>
                <w:lang w:eastAsia="zh-CN"/>
              </w:rPr>
              <w:t xml:space="preserve">Considering vivo’s concern, the dynamic enabling/disabling in GC-DCI needs more discussion. </w:t>
            </w:r>
          </w:p>
        </w:tc>
      </w:tr>
      <w:tr w:rsidR="00897932" w:rsidRPr="00691EAC" w14:paraId="665153CE" w14:textId="77777777" w:rsidTr="00897932">
        <w:tblPrEx>
          <w:jc w:val="left"/>
        </w:tblPrEx>
        <w:trPr>
          <w:trHeight w:val="253"/>
        </w:trPr>
        <w:tc>
          <w:tcPr>
            <w:tcW w:w="1555" w:type="dxa"/>
          </w:tcPr>
          <w:p w14:paraId="69BB00E6" w14:textId="77777777" w:rsidR="00897932" w:rsidRDefault="00897932" w:rsidP="00CC4874">
            <w:pPr>
              <w:rPr>
                <w:sz w:val="20"/>
                <w:szCs w:val="20"/>
                <w:lang w:val="en-GB" w:eastAsia="zh-CN"/>
              </w:rPr>
            </w:pPr>
            <w:r>
              <w:rPr>
                <w:sz w:val="20"/>
                <w:szCs w:val="20"/>
                <w:lang w:val="en-GB" w:eastAsia="zh-CN"/>
              </w:rPr>
              <w:t>Ericsson</w:t>
            </w:r>
          </w:p>
        </w:tc>
        <w:tc>
          <w:tcPr>
            <w:tcW w:w="7801" w:type="dxa"/>
          </w:tcPr>
          <w:p w14:paraId="461E7848" w14:textId="77777777" w:rsidR="00897932" w:rsidRDefault="00897932" w:rsidP="00CC4874">
            <w:pPr>
              <w:ind w:left="0" w:firstLine="0"/>
              <w:rPr>
                <w:sz w:val="20"/>
                <w:szCs w:val="20"/>
              </w:rPr>
            </w:pPr>
            <w:r>
              <w:rPr>
                <w:sz w:val="20"/>
                <w:szCs w:val="20"/>
              </w:rPr>
              <w:t>We also think we need to clarify how DCI based solution works when DCI is missed by a UE. This may result into codebook size ambiguity. We think it is better to mention the enable/disable indicator in DCI does not change for those PDCCHs point to the same PUCCH.</w:t>
            </w:r>
          </w:p>
          <w:p w14:paraId="19F93E3F" w14:textId="77777777" w:rsidR="00897932" w:rsidRDefault="00897932" w:rsidP="00CC4874">
            <w:pPr>
              <w:ind w:left="0" w:firstLine="0"/>
              <w:rPr>
                <w:sz w:val="20"/>
                <w:szCs w:val="20"/>
              </w:rPr>
            </w:pPr>
            <w:r>
              <w:rPr>
                <w:sz w:val="20"/>
                <w:szCs w:val="20"/>
              </w:rPr>
              <w:t xml:space="preserve">We also wish to point out that with only two HARQ feedback states, e.g. ACK/NACK and no feedback, the meaning of enable/disable is clear i.e. enabled=HARQ ACK/NACK is used, disabled=no HARQ feedback. But with also NACK-only feedback we have three HARQ feedback states, with possible transitions between any of these. </w:t>
            </w:r>
          </w:p>
          <w:p w14:paraId="09D5B36F" w14:textId="3E4CE053" w:rsidR="00897932" w:rsidRDefault="00897932" w:rsidP="00CC4874">
            <w:pPr>
              <w:ind w:left="0" w:firstLine="0"/>
              <w:rPr>
                <w:sz w:val="20"/>
                <w:szCs w:val="20"/>
              </w:rPr>
            </w:pPr>
            <w:r>
              <w:rPr>
                <w:sz w:val="20"/>
                <w:szCs w:val="20"/>
              </w:rPr>
              <w:t>It seems therefore more natural to use something like “change of HARQ feedback state”, rather than “enable/disable”. For the case of just using RRC configuration (i.e. not configuring the DCI function) our interpretation is that a UE may be RRC configured to use any of the three HARQ feedback states and can be RRC reconfigured to any other state. We assume other companies share this understanding. If not, RAN1 needs to discuss this. Also, when RRC configures the DCI function it should be possible to change HARQ feedback state via DCI between any of the three states: ACK/NACK</w:t>
            </w:r>
            <w:r w:rsidRPr="00500D72">
              <w:rPr>
                <w:rFonts w:ascii="Wingdings" w:eastAsia="Wingdings" w:hAnsi="Wingdings" w:cs="Wingdings"/>
                <w:sz w:val="20"/>
                <w:szCs w:val="20"/>
              </w:rPr>
              <w:t></w:t>
            </w:r>
            <w:r>
              <w:rPr>
                <w:sz w:val="20"/>
                <w:szCs w:val="20"/>
              </w:rPr>
              <w:t>NACK-only, ACK/NACK</w:t>
            </w:r>
            <w:r w:rsidRPr="00500D72">
              <w:rPr>
                <w:rFonts w:ascii="Wingdings" w:eastAsia="Wingdings" w:hAnsi="Wingdings" w:cs="Wingdings"/>
                <w:sz w:val="20"/>
                <w:szCs w:val="20"/>
              </w:rPr>
              <w:t></w:t>
            </w:r>
            <w:r>
              <w:rPr>
                <w:sz w:val="20"/>
                <w:szCs w:val="20"/>
              </w:rPr>
              <w:t xml:space="preserve"> no HARQ feedback,  NACK-only</w:t>
            </w:r>
            <w:r w:rsidRPr="00645B39">
              <w:rPr>
                <w:rFonts w:ascii="Wingdings" w:eastAsia="Wingdings" w:hAnsi="Wingdings" w:cs="Wingdings"/>
                <w:sz w:val="20"/>
                <w:szCs w:val="20"/>
              </w:rPr>
              <w:t></w:t>
            </w:r>
            <w:r>
              <w:rPr>
                <w:sz w:val="20"/>
                <w:szCs w:val="20"/>
              </w:rPr>
              <w:t xml:space="preserve"> no HARQ feedback.</w:t>
            </w:r>
          </w:p>
        </w:tc>
      </w:tr>
      <w:tr w:rsidR="003C6FB3" w:rsidRPr="00691EAC" w14:paraId="6C23895E" w14:textId="77777777" w:rsidTr="00897932">
        <w:tblPrEx>
          <w:jc w:val="left"/>
        </w:tblPrEx>
        <w:trPr>
          <w:trHeight w:val="253"/>
        </w:trPr>
        <w:tc>
          <w:tcPr>
            <w:tcW w:w="1555" w:type="dxa"/>
          </w:tcPr>
          <w:p w14:paraId="3AD57186" w14:textId="4808D5CC" w:rsidR="003C6FB3" w:rsidRPr="00EB1409" w:rsidRDefault="003C6FB3" w:rsidP="00CC4874">
            <w:pPr>
              <w:rPr>
                <w:sz w:val="20"/>
                <w:szCs w:val="20"/>
                <w:lang w:val="en-GB" w:eastAsia="zh-CN"/>
              </w:rPr>
            </w:pPr>
            <w:r w:rsidRPr="00EB1409">
              <w:rPr>
                <w:rFonts w:eastAsia="MS Mincho"/>
                <w:sz w:val="20"/>
                <w:szCs w:val="20"/>
                <w:lang w:val="en-GB" w:eastAsia="ja-JP"/>
              </w:rPr>
              <w:t>NTT DOCOMO</w:t>
            </w:r>
          </w:p>
        </w:tc>
        <w:tc>
          <w:tcPr>
            <w:tcW w:w="7801" w:type="dxa"/>
          </w:tcPr>
          <w:p w14:paraId="2970EC3C" w14:textId="2E76B22A" w:rsidR="003C6FB3" w:rsidRPr="00EB1409" w:rsidRDefault="003C6FB3" w:rsidP="00EB1409">
            <w:pPr>
              <w:ind w:left="0" w:firstLine="0"/>
              <w:rPr>
                <w:sz w:val="20"/>
                <w:szCs w:val="20"/>
              </w:rPr>
            </w:pPr>
            <w:r w:rsidRPr="00EB1409">
              <w:rPr>
                <w:rFonts w:eastAsia="MS Mincho"/>
                <w:sz w:val="20"/>
                <w:szCs w:val="20"/>
                <w:lang w:eastAsia="ja-JP"/>
              </w:rPr>
              <w:t>We believe that feedback enable/disable should be related to the re</w:t>
            </w:r>
            <w:r w:rsidR="008A035B">
              <w:rPr>
                <w:rFonts w:eastAsia="MS Mincho"/>
                <w:sz w:val="20"/>
                <w:szCs w:val="20"/>
                <w:lang w:eastAsia="ja-JP"/>
              </w:rPr>
              <w:t xml:space="preserve">liability requirements of the </w:t>
            </w:r>
            <w:r w:rsidR="008A035B">
              <w:rPr>
                <w:rFonts w:eastAsia="MS Mincho" w:hint="eastAsia"/>
                <w:sz w:val="20"/>
                <w:szCs w:val="20"/>
                <w:lang w:eastAsia="ja-JP"/>
              </w:rPr>
              <w:t>multicast service</w:t>
            </w:r>
            <w:r w:rsidRPr="00EB1409">
              <w:rPr>
                <w:rFonts w:eastAsia="MS Mincho"/>
                <w:sz w:val="20"/>
                <w:szCs w:val="20"/>
                <w:lang w:eastAsia="ja-JP"/>
              </w:rPr>
              <w:t xml:space="preserve">. So we believe that </w:t>
            </w:r>
            <w:r w:rsidR="00EB1409" w:rsidRPr="00EB1409">
              <w:rPr>
                <w:rFonts w:eastAsia="MS Mincho"/>
                <w:sz w:val="20"/>
                <w:szCs w:val="20"/>
                <w:lang w:eastAsia="ja-JP"/>
              </w:rPr>
              <w:t xml:space="preserve">the </w:t>
            </w:r>
            <w:r w:rsidRPr="00EB1409">
              <w:rPr>
                <w:rFonts w:eastAsia="MS Mincho"/>
                <w:sz w:val="20"/>
                <w:szCs w:val="20"/>
                <w:lang w:eastAsia="ja-JP"/>
              </w:rPr>
              <w:t xml:space="preserve">RRC configuration for enabling/disabling </w:t>
            </w:r>
            <w:r w:rsidR="00EB1409" w:rsidRPr="00EB1409">
              <w:rPr>
                <w:rFonts w:eastAsia="MS Mincho"/>
                <w:sz w:val="20"/>
                <w:szCs w:val="20"/>
                <w:lang w:eastAsia="ja-JP"/>
              </w:rPr>
              <w:t>should be the same</w:t>
            </w:r>
            <w:r w:rsidRPr="00EB1409">
              <w:rPr>
                <w:rFonts w:eastAsia="MS Mincho"/>
                <w:sz w:val="20"/>
                <w:szCs w:val="20"/>
                <w:lang w:eastAsia="ja-JP"/>
              </w:rPr>
              <w:t xml:space="preserve"> for all UEs in a group.</w:t>
            </w:r>
          </w:p>
        </w:tc>
      </w:tr>
      <w:tr w:rsidR="00CC4874" w:rsidRPr="00691EAC" w14:paraId="1E9C13B4" w14:textId="77777777" w:rsidTr="00897932">
        <w:tblPrEx>
          <w:jc w:val="left"/>
        </w:tblPrEx>
        <w:trPr>
          <w:trHeight w:val="253"/>
        </w:trPr>
        <w:tc>
          <w:tcPr>
            <w:tcW w:w="1555" w:type="dxa"/>
          </w:tcPr>
          <w:p w14:paraId="04143FA2" w14:textId="54476316" w:rsidR="00CC4874" w:rsidRPr="00EB1409" w:rsidRDefault="00CC4874" w:rsidP="00CC4874">
            <w:pPr>
              <w:rPr>
                <w:rFonts w:eastAsia="MS Mincho"/>
                <w:sz w:val="20"/>
                <w:szCs w:val="20"/>
                <w:lang w:val="en-GB" w:eastAsia="ja-JP"/>
              </w:rPr>
            </w:pPr>
            <w:r>
              <w:rPr>
                <w:rFonts w:eastAsia="MS Mincho"/>
                <w:sz w:val="20"/>
                <w:szCs w:val="20"/>
                <w:lang w:val="en-GB" w:eastAsia="ja-JP"/>
              </w:rPr>
              <w:t>Lenovo 3</w:t>
            </w:r>
          </w:p>
        </w:tc>
        <w:tc>
          <w:tcPr>
            <w:tcW w:w="7801" w:type="dxa"/>
          </w:tcPr>
          <w:p w14:paraId="3F38766D" w14:textId="59CCA58A" w:rsidR="00CC4874" w:rsidRDefault="00CC4874" w:rsidP="00EB1409">
            <w:pPr>
              <w:ind w:left="0" w:firstLine="0"/>
              <w:rPr>
                <w:rFonts w:eastAsia="MS Mincho"/>
                <w:sz w:val="20"/>
                <w:szCs w:val="20"/>
                <w:lang w:eastAsia="ja-JP"/>
              </w:rPr>
            </w:pPr>
            <w:r>
              <w:rPr>
                <w:rFonts w:eastAsia="MS Mincho"/>
                <w:sz w:val="20"/>
                <w:szCs w:val="20"/>
                <w:lang w:eastAsia="ja-JP"/>
              </w:rPr>
              <w:t>We think the HARQ-ACK feedback enabling/disabling including possible HARQ-ACK feedback options need to be designed dynamically to adapt the reliability requirements, the number of UEs in the group, and the number of PUCCH resources available in one slot for multicast reception according to the number of UEs in the group.</w:t>
            </w:r>
          </w:p>
          <w:p w14:paraId="70832D3E" w14:textId="18CA3154" w:rsidR="00CC4874" w:rsidRPr="00CC4874" w:rsidRDefault="00CC4874" w:rsidP="00CC4874">
            <w:pPr>
              <w:ind w:left="0" w:firstLine="0"/>
              <w:rPr>
                <w:rFonts w:eastAsia="MS Mincho"/>
                <w:sz w:val="20"/>
                <w:szCs w:val="20"/>
                <w:lang w:eastAsia="ja-JP"/>
              </w:rPr>
            </w:pPr>
            <w:r>
              <w:rPr>
                <w:rFonts w:eastAsia="MS Mincho"/>
                <w:sz w:val="20"/>
                <w:szCs w:val="20"/>
                <w:lang w:eastAsia="ja-JP"/>
              </w:rPr>
              <w:t>Since</w:t>
            </w:r>
            <w:r w:rsidRPr="00CC4874">
              <w:rPr>
                <w:rFonts w:eastAsia="MS Mincho"/>
                <w:sz w:val="20"/>
                <w:szCs w:val="20"/>
                <w:lang w:eastAsia="ja-JP"/>
              </w:rPr>
              <w:t xml:space="preserve"> the number of UEs in the multicast group may be variable from time to time, e.g., some UEs may leave the group and some new UEs may join the group at any time, which makes the number of UEs in the multicast group variable. </w:t>
            </w:r>
            <w:r w:rsidR="0037595D">
              <w:rPr>
                <w:rFonts w:eastAsia="MS Mincho"/>
                <w:sz w:val="20"/>
                <w:szCs w:val="20"/>
                <w:lang w:eastAsia="ja-JP"/>
              </w:rPr>
              <w:t>Considering</w:t>
            </w:r>
            <w:r w:rsidRPr="00CC4874">
              <w:rPr>
                <w:rFonts w:eastAsia="MS Mincho"/>
                <w:sz w:val="20"/>
                <w:szCs w:val="20"/>
                <w:lang w:eastAsia="ja-JP"/>
              </w:rPr>
              <w:t xml:space="preserve"> the number of available PUCCH resources is predetermined, the variable number of UEs in the multicast group requires a dynamic HARQ-ACK feedback option. E.g., when </w:t>
            </w:r>
            <w:r>
              <w:rPr>
                <w:rFonts w:eastAsia="MS Mincho"/>
                <w:sz w:val="20"/>
                <w:szCs w:val="20"/>
                <w:lang w:eastAsia="ja-JP"/>
              </w:rPr>
              <w:t>the number of UEs is too large</w:t>
            </w:r>
            <w:r w:rsidRPr="00CC4874">
              <w:rPr>
                <w:rFonts w:eastAsia="MS Mincho"/>
                <w:sz w:val="20"/>
                <w:szCs w:val="20"/>
                <w:lang w:eastAsia="ja-JP"/>
              </w:rPr>
              <w:t>, then gNB can disable the HARQ-ACK feedbac</w:t>
            </w:r>
            <w:r>
              <w:rPr>
                <w:rFonts w:eastAsia="MS Mincho"/>
                <w:sz w:val="20"/>
                <w:szCs w:val="20"/>
                <w:lang w:eastAsia="ja-JP"/>
              </w:rPr>
              <w:t>k</w:t>
            </w:r>
            <w:r w:rsidR="0037595D">
              <w:rPr>
                <w:rFonts w:eastAsia="MS Mincho"/>
                <w:sz w:val="20"/>
                <w:szCs w:val="20"/>
                <w:lang w:eastAsia="ja-JP"/>
              </w:rPr>
              <w:t xml:space="preserve"> or configure NACK-only based HARQ-ACK feedback</w:t>
            </w:r>
            <w:r>
              <w:rPr>
                <w:rFonts w:eastAsia="MS Mincho"/>
                <w:sz w:val="20"/>
                <w:szCs w:val="20"/>
                <w:lang w:eastAsia="ja-JP"/>
              </w:rPr>
              <w:t xml:space="preserve">; </w:t>
            </w:r>
            <w:r w:rsidR="0037595D">
              <w:rPr>
                <w:rFonts w:eastAsia="MS Mincho"/>
                <w:sz w:val="20"/>
                <w:szCs w:val="20"/>
                <w:lang w:eastAsia="ja-JP"/>
              </w:rPr>
              <w:t>otherwise</w:t>
            </w:r>
            <w:r w:rsidRPr="00CC4874">
              <w:rPr>
                <w:rFonts w:eastAsia="MS Mincho"/>
                <w:sz w:val="20"/>
                <w:szCs w:val="20"/>
                <w:lang w:eastAsia="ja-JP"/>
              </w:rPr>
              <w:t xml:space="preserve">, each UE can be configured with two PUCCH resources for enabling UE-specific ACK/NACK feedback. </w:t>
            </w:r>
          </w:p>
          <w:p w14:paraId="17D9EE6A" w14:textId="62B10952" w:rsidR="00CC4874" w:rsidRPr="00EB1409" w:rsidRDefault="00CC4874" w:rsidP="00CC4874">
            <w:pPr>
              <w:ind w:left="0" w:firstLine="0"/>
              <w:rPr>
                <w:rFonts w:eastAsia="MS Mincho"/>
                <w:sz w:val="20"/>
                <w:szCs w:val="20"/>
                <w:lang w:eastAsia="ja-JP"/>
              </w:rPr>
            </w:pPr>
            <w:r w:rsidRPr="00CC4874">
              <w:rPr>
                <w:rFonts w:eastAsia="MS Mincho"/>
                <w:sz w:val="20"/>
                <w:szCs w:val="20"/>
                <w:lang w:eastAsia="ja-JP"/>
              </w:rPr>
              <w:t xml:space="preserve">As a result, in order to fully exploit the benefit of each HARQ-ACK feedback option, it is necessary to further allow the gNB to dynamically </w:t>
            </w:r>
            <w:r w:rsidR="0037595D">
              <w:rPr>
                <w:rFonts w:eastAsia="MS Mincho"/>
                <w:sz w:val="20"/>
                <w:szCs w:val="20"/>
                <w:lang w:eastAsia="ja-JP"/>
              </w:rPr>
              <w:t xml:space="preserve">enable/disable HARQ-ACK feedback option </w:t>
            </w:r>
            <w:r w:rsidRPr="00CC4874">
              <w:rPr>
                <w:rFonts w:eastAsia="MS Mincho"/>
                <w:sz w:val="20"/>
                <w:szCs w:val="20"/>
                <w:lang w:eastAsia="ja-JP"/>
              </w:rPr>
              <w:t xml:space="preserve">for a given MBS transmission. In that sense, gNB can flexibly adjust the feedback options based on the number of interested UEs in connected mode or the PUCCH resource capacity on the serving cell or the reliability requirement of QoS so as to reach a tradeoff between transmission reliability and resource overhead. </w:t>
            </w:r>
          </w:p>
        </w:tc>
      </w:tr>
      <w:tr w:rsidR="008922E0" w:rsidRPr="00691EAC" w14:paraId="48E012D4" w14:textId="77777777" w:rsidTr="00897932">
        <w:tblPrEx>
          <w:jc w:val="left"/>
        </w:tblPrEx>
        <w:trPr>
          <w:trHeight w:val="253"/>
        </w:trPr>
        <w:tc>
          <w:tcPr>
            <w:tcW w:w="1555" w:type="dxa"/>
          </w:tcPr>
          <w:p w14:paraId="06447FD2" w14:textId="5B82FC23" w:rsidR="008922E0" w:rsidRPr="008922E0" w:rsidRDefault="008922E0" w:rsidP="00CC4874">
            <w:pPr>
              <w:rPr>
                <w:rFonts w:eastAsiaTheme="minorEastAsia"/>
                <w:sz w:val="20"/>
                <w:szCs w:val="20"/>
                <w:lang w:val="en-GB" w:eastAsia="zh-CN"/>
              </w:rPr>
            </w:pPr>
            <w:r>
              <w:rPr>
                <w:rFonts w:eastAsiaTheme="minorEastAsia" w:hint="eastAsia"/>
                <w:sz w:val="20"/>
                <w:szCs w:val="20"/>
                <w:lang w:val="en-GB" w:eastAsia="zh-CN"/>
              </w:rPr>
              <w:t>CATT</w:t>
            </w:r>
            <w:r w:rsidR="00C257F3">
              <w:rPr>
                <w:rFonts w:eastAsiaTheme="minorEastAsia" w:hint="eastAsia"/>
                <w:sz w:val="20"/>
                <w:szCs w:val="20"/>
                <w:lang w:val="en-GB" w:eastAsia="zh-CN"/>
              </w:rPr>
              <w:t>2</w:t>
            </w:r>
          </w:p>
        </w:tc>
        <w:tc>
          <w:tcPr>
            <w:tcW w:w="7801" w:type="dxa"/>
          </w:tcPr>
          <w:p w14:paraId="51F1F8F3" w14:textId="6E27405B" w:rsidR="008922E0" w:rsidRDefault="008922E0" w:rsidP="008922E0">
            <w:pPr>
              <w:ind w:left="0" w:firstLine="0"/>
              <w:rPr>
                <w:rFonts w:eastAsiaTheme="minorEastAsia"/>
                <w:sz w:val="20"/>
                <w:szCs w:val="20"/>
                <w:lang w:eastAsia="zh-CN"/>
              </w:rPr>
            </w:pPr>
            <w:r>
              <w:rPr>
                <w:rFonts w:eastAsiaTheme="minorEastAsia" w:hint="eastAsia"/>
                <w:sz w:val="20"/>
                <w:szCs w:val="20"/>
                <w:lang w:eastAsia="zh-CN"/>
              </w:rPr>
              <w:t>Echo vivo</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comments</w:t>
            </w:r>
            <w:r>
              <w:rPr>
                <w:rFonts w:eastAsiaTheme="minorEastAsia" w:hint="eastAsia"/>
                <w:sz w:val="20"/>
                <w:szCs w:val="20"/>
                <w:lang w:eastAsia="zh-CN"/>
              </w:rPr>
              <w:t>. In Case 4 (</w:t>
            </w:r>
            <w:r>
              <w:rPr>
                <w:rFonts w:ascii="Calibri" w:hAnsi="Calibri" w:cs="Calibri"/>
                <w:color w:val="1F497D"/>
                <w:sz w:val="21"/>
                <w:szCs w:val="21"/>
              </w:rPr>
              <w:t>RRC enabling+ RRC disabling</w:t>
            </w:r>
            <w:r>
              <w:rPr>
                <w:rFonts w:eastAsiaTheme="minorEastAsia" w:hint="eastAsia"/>
                <w:sz w:val="20"/>
                <w:szCs w:val="20"/>
                <w:lang w:eastAsia="zh-CN"/>
              </w:rPr>
              <w:t>) and Case 6</w:t>
            </w:r>
            <w:r>
              <w:rPr>
                <w:rFonts w:eastAsiaTheme="minorEastAsia" w:hint="eastAsia"/>
                <w:sz w:val="20"/>
                <w:szCs w:val="20"/>
                <w:lang w:eastAsia="zh-CN"/>
              </w:rPr>
              <w:t>（</w:t>
            </w:r>
            <w:r>
              <w:rPr>
                <w:rFonts w:ascii="Calibri" w:hAnsi="Calibri" w:cs="Calibri"/>
                <w:color w:val="1F497D"/>
                <w:sz w:val="21"/>
                <w:szCs w:val="21"/>
              </w:rPr>
              <w:t>RRC disabling+ DCI indicating</w:t>
            </w:r>
            <w:r>
              <w:rPr>
                <w:rFonts w:eastAsiaTheme="minorEastAsia" w:hint="eastAsia"/>
                <w:sz w:val="20"/>
                <w:szCs w:val="20"/>
                <w:lang w:eastAsia="zh-CN"/>
              </w:rPr>
              <w:t>）</w:t>
            </w:r>
            <w:r>
              <w:rPr>
                <w:rFonts w:eastAsiaTheme="minorEastAsia" w:hint="eastAsia"/>
                <w:sz w:val="20"/>
                <w:szCs w:val="20"/>
                <w:lang w:eastAsia="zh-CN"/>
              </w:rPr>
              <w:t xml:space="preserve">, the DAI will be invalid for the UEs </w:t>
            </w:r>
            <w:r w:rsidR="005A1CA3">
              <w:rPr>
                <w:rFonts w:eastAsiaTheme="minorEastAsia" w:hint="eastAsia"/>
                <w:sz w:val="20"/>
                <w:szCs w:val="20"/>
                <w:lang w:eastAsia="zh-CN"/>
              </w:rPr>
              <w:t>which are</w:t>
            </w:r>
            <w:r>
              <w:rPr>
                <w:rFonts w:eastAsiaTheme="minorEastAsia" w:hint="eastAsia"/>
                <w:sz w:val="20"/>
                <w:szCs w:val="20"/>
                <w:lang w:eastAsia="zh-CN"/>
              </w:rPr>
              <w:t xml:space="preserve"> configured by RRC disabling,. Thus, no DAI issue will happen in Case4 and Case6. </w:t>
            </w:r>
          </w:p>
          <w:p w14:paraId="59808855" w14:textId="0FD18E9E" w:rsidR="005A1CA3" w:rsidRDefault="008922E0" w:rsidP="005A1CA3">
            <w:pPr>
              <w:ind w:left="0" w:firstLine="0"/>
              <w:rPr>
                <w:rFonts w:eastAsiaTheme="minorEastAsia"/>
                <w:sz w:val="20"/>
                <w:szCs w:val="20"/>
                <w:lang w:eastAsia="zh-CN"/>
              </w:rPr>
            </w:pPr>
            <w:r>
              <w:rPr>
                <w:rFonts w:eastAsiaTheme="minorEastAsia" w:hint="eastAsia"/>
                <w:sz w:val="20"/>
                <w:szCs w:val="20"/>
                <w:lang w:eastAsia="zh-CN"/>
              </w:rPr>
              <w:t xml:space="preserve">We believe that </w:t>
            </w:r>
            <w:r w:rsidR="005A1CA3">
              <w:rPr>
                <w:rFonts w:eastAsiaTheme="minorEastAsia" w:hint="eastAsia"/>
                <w:sz w:val="20"/>
                <w:szCs w:val="20"/>
                <w:lang w:eastAsia="zh-CN"/>
              </w:rPr>
              <w:t xml:space="preserve">some companies may need more time to discuss </w:t>
            </w:r>
            <w:r w:rsidR="00734778">
              <w:rPr>
                <w:rFonts w:eastAsiaTheme="minorEastAsia" w:hint="eastAsia"/>
                <w:sz w:val="20"/>
                <w:szCs w:val="20"/>
                <w:lang w:eastAsia="zh-CN"/>
              </w:rPr>
              <w:t xml:space="preserve">the </w:t>
            </w:r>
            <w:r w:rsidR="005A1CA3">
              <w:rPr>
                <w:rFonts w:eastAsiaTheme="minorEastAsia" w:hint="eastAsia"/>
                <w:sz w:val="20"/>
                <w:szCs w:val="20"/>
                <w:lang w:eastAsia="zh-CN"/>
              </w:rPr>
              <w:t>7 cases that mentioned above.</w:t>
            </w:r>
            <w:r>
              <w:rPr>
                <w:rFonts w:eastAsiaTheme="minorEastAsia" w:hint="eastAsia"/>
                <w:sz w:val="20"/>
                <w:szCs w:val="20"/>
                <w:lang w:eastAsia="zh-CN"/>
              </w:rPr>
              <w:t xml:space="preserve"> </w:t>
            </w:r>
            <w:r w:rsidR="00734778">
              <w:rPr>
                <w:rFonts w:eastAsiaTheme="minorEastAsia" w:hint="eastAsia"/>
                <w:sz w:val="20"/>
                <w:szCs w:val="20"/>
                <w:lang w:eastAsia="zh-CN"/>
              </w:rPr>
              <w:t>Also</w:t>
            </w:r>
            <w:r w:rsidR="005A1CA3">
              <w:rPr>
                <w:rFonts w:eastAsiaTheme="minorEastAsia"/>
                <w:sz w:val="20"/>
                <w:szCs w:val="20"/>
                <w:lang w:eastAsia="zh-CN"/>
              </w:rPr>
              <w:t>, a</w:t>
            </w:r>
            <w:r>
              <w:rPr>
                <w:rFonts w:eastAsiaTheme="minorEastAsia" w:hint="eastAsia"/>
                <w:sz w:val="20"/>
                <w:szCs w:val="20"/>
                <w:lang w:eastAsia="zh-CN"/>
              </w:rPr>
              <w:t xml:space="preserve"> common understanding that whether different RRC can be configured among the </w:t>
            </w:r>
            <w:r>
              <w:rPr>
                <w:rFonts w:eastAsiaTheme="minorEastAsia" w:hint="eastAsia"/>
                <w:sz w:val="20"/>
                <w:szCs w:val="20"/>
                <w:lang w:eastAsia="zh-CN"/>
              </w:rPr>
              <w:lastRenderedPageBreak/>
              <w:t xml:space="preserve">group UEs should also be </w:t>
            </w:r>
            <w:r>
              <w:rPr>
                <w:rFonts w:eastAsiaTheme="minorEastAsia"/>
                <w:sz w:val="20"/>
                <w:szCs w:val="20"/>
                <w:lang w:eastAsia="zh-CN"/>
              </w:rPr>
              <w:t>achieved</w:t>
            </w:r>
            <w:r>
              <w:rPr>
                <w:rFonts w:eastAsiaTheme="minorEastAsia" w:hint="eastAsia"/>
                <w:sz w:val="20"/>
                <w:szCs w:val="20"/>
                <w:lang w:eastAsia="zh-CN"/>
              </w:rPr>
              <w:t xml:space="preserve">. However, we think all this issues can be </w:t>
            </w:r>
            <w:r w:rsidR="005A1CA3">
              <w:rPr>
                <w:rFonts w:eastAsiaTheme="minorEastAsia" w:hint="eastAsia"/>
                <w:sz w:val="20"/>
                <w:szCs w:val="20"/>
                <w:lang w:eastAsia="zh-CN"/>
              </w:rPr>
              <w:t>further studied after we confirm the WA</w:t>
            </w:r>
            <w:r w:rsidR="00734778">
              <w:rPr>
                <w:rFonts w:eastAsiaTheme="minorEastAsia" w:hint="eastAsia"/>
                <w:sz w:val="20"/>
                <w:szCs w:val="20"/>
                <w:lang w:eastAsia="zh-CN"/>
              </w:rPr>
              <w:t xml:space="preserve">. </w:t>
            </w:r>
            <w:r w:rsidR="005A1CA3">
              <w:rPr>
                <w:rFonts w:eastAsiaTheme="minorEastAsia" w:hint="eastAsia"/>
                <w:sz w:val="20"/>
                <w:szCs w:val="20"/>
                <w:lang w:eastAsia="zh-CN"/>
              </w:rPr>
              <w:t xml:space="preserve">Moreover, how to construct the HARQ-ACK codebook is included in the sub-bullet for further study, as shown below. </w:t>
            </w:r>
          </w:p>
          <w:p w14:paraId="5D120831" w14:textId="310D390F" w:rsidR="005A1CA3" w:rsidRPr="005A1CA3" w:rsidRDefault="005A1CA3" w:rsidP="005A1CA3">
            <w:pPr>
              <w:numPr>
                <w:ilvl w:val="0"/>
                <w:numId w:val="8"/>
              </w:numPr>
              <w:overflowPunct w:val="0"/>
              <w:spacing w:after="0" w:line="240" w:lineRule="auto"/>
              <w:ind w:left="420"/>
              <w:contextualSpacing/>
              <w:rPr>
                <w:i/>
                <w:sz w:val="20"/>
                <w:szCs w:val="20"/>
                <w:lang w:val="en-GB" w:eastAsia="ja-JP"/>
              </w:rPr>
            </w:pPr>
            <w:r>
              <w:rPr>
                <w:rFonts w:eastAsiaTheme="minorEastAsia"/>
                <w:sz w:val="20"/>
                <w:szCs w:val="20"/>
                <w:lang w:val="en-GB" w:eastAsia="zh-CN"/>
              </w:rPr>
              <w:t>‘</w:t>
            </w:r>
            <w:r w:rsidRPr="00C345C6">
              <w:rPr>
                <w:i/>
                <w:sz w:val="20"/>
                <w:szCs w:val="20"/>
                <w:lang w:val="en-GB"/>
              </w:rPr>
              <w:t>FFS the relation to the HARQ-ACK codebook types and HARQ-ACK codebook construction.</w:t>
            </w:r>
          </w:p>
          <w:p w14:paraId="5D08BABE" w14:textId="77777777" w:rsidR="005A1CA3" w:rsidRDefault="005A1CA3" w:rsidP="005A1CA3">
            <w:pPr>
              <w:overflowPunct w:val="0"/>
              <w:spacing w:after="0" w:line="240" w:lineRule="auto"/>
              <w:ind w:left="420" w:firstLine="0"/>
              <w:contextualSpacing/>
              <w:rPr>
                <w:rFonts w:eastAsiaTheme="minorEastAsia"/>
                <w:sz w:val="20"/>
                <w:szCs w:val="20"/>
                <w:lang w:val="en-GB" w:eastAsia="zh-CN"/>
              </w:rPr>
            </w:pPr>
            <w:r>
              <w:rPr>
                <w:rFonts w:eastAsiaTheme="minorEastAsia"/>
                <w:sz w:val="20"/>
                <w:szCs w:val="20"/>
                <w:lang w:val="en-GB" w:eastAsia="zh-CN"/>
              </w:rPr>
              <w:t>’</w:t>
            </w:r>
            <w:r>
              <w:rPr>
                <w:rFonts w:eastAsiaTheme="minorEastAsia" w:hint="eastAsia"/>
                <w:sz w:val="20"/>
                <w:szCs w:val="20"/>
                <w:lang w:val="en-GB" w:eastAsia="zh-CN"/>
              </w:rPr>
              <w:t xml:space="preserve">. </w:t>
            </w:r>
          </w:p>
          <w:p w14:paraId="0CE85A62" w14:textId="1B8023EA" w:rsidR="005A1CA3" w:rsidRPr="005A1CA3" w:rsidRDefault="005A1CA3" w:rsidP="00734778">
            <w:pPr>
              <w:overflowPunct w:val="0"/>
              <w:spacing w:after="0" w:line="240" w:lineRule="auto"/>
              <w:contextualSpacing/>
              <w:rPr>
                <w:rFonts w:eastAsiaTheme="minorEastAsia"/>
                <w:sz w:val="20"/>
                <w:szCs w:val="20"/>
                <w:lang w:val="en-GB" w:eastAsia="zh-CN"/>
              </w:rPr>
            </w:pPr>
            <w:r>
              <w:rPr>
                <w:rFonts w:eastAsiaTheme="minorEastAsia" w:hint="eastAsia"/>
                <w:sz w:val="20"/>
                <w:szCs w:val="20"/>
                <w:lang w:val="en-GB" w:eastAsia="zh-CN"/>
              </w:rPr>
              <w:t xml:space="preserve">Thus, </w:t>
            </w:r>
            <w:r w:rsidR="00734778">
              <w:rPr>
                <w:rFonts w:eastAsiaTheme="minorEastAsia" w:hint="eastAsia"/>
                <w:sz w:val="20"/>
                <w:szCs w:val="20"/>
                <w:lang w:val="en-GB" w:eastAsia="zh-CN"/>
              </w:rPr>
              <w:t xml:space="preserve">we suggest </w:t>
            </w:r>
            <w:r w:rsidR="00734778">
              <w:rPr>
                <w:rFonts w:eastAsiaTheme="minorEastAsia"/>
                <w:sz w:val="20"/>
                <w:szCs w:val="20"/>
                <w:lang w:val="en-GB" w:eastAsia="zh-CN"/>
              </w:rPr>
              <w:t>confirming</w:t>
            </w:r>
            <w:r w:rsidR="00734778">
              <w:rPr>
                <w:rFonts w:eastAsiaTheme="minorEastAsia" w:hint="eastAsia"/>
                <w:sz w:val="20"/>
                <w:szCs w:val="20"/>
                <w:lang w:val="en-GB" w:eastAsia="zh-CN"/>
              </w:rPr>
              <w:t xml:space="preserve"> this WA at this stage </w:t>
            </w:r>
            <w:r w:rsidR="00734778">
              <w:rPr>
                <w:rFonts w:eastAsiaTheme="minorEastAsia"/>
                <w:sz w:val="20"/>
                <w:szCs w:val="20"/>
                <w:lang w:eastAsia="zh-CN"/>
              </w:rPr>
              <w:t>because</w:t>
            </w:r>
            <w:r w:rsidR="00734778">
              <w:rPr>
                <w:rFonts w:eastAsiaTheme="minorEastAsia" w:hint="eastAsia"/>
                <w:sz w:val="20"/>
                <w:szCs w:val="20"/>
                <w:lang w:eastAsia="zh-CN"/>
              </w:rPr>
              <w:t xml:space="preserve"> </w:t>
            </w:r>
            <w:r w:rsidR="00734778">
              <w:rPr>
                <w:rFonts w:eastAsia="MS Mincho"/>
                <w:sz w:val="20"/>
                <w:szCs w:val="20"/>
                <w:lang w:eastAsia="ja-JP"/>
              </w:rPr>
              <w:t>enabl</w:t>
            </w:r>
            <w:r w:rsidR="00734778">
              <w:rPr>
                <w:rFonts w:eastAsiaTheme="minorEastAsia" w:hint="eastAsia"/>
                <w:sz w:val="20"/>
                <w:szCs w:val="20"/>
                <w:lang w:eastAsia="zh-CN"/>
              </w:rPr>
              <w:t>ing</w:t>
            </w:r>
            <w:r w:rsidR="00734778">
              <w:rPr>
                <w:rFonts w:eastAsia="MS Mincho"/>
                <w:sz w:val="20"/>
                <w:szCs w:val="20"/>
                <w:lang w:eastAsia="ja-JP"/>
              </w:rPr>
              <w:t>/disabl</w:t>
            </w:r>
            <w:r w:rsidR="00734778">
              <w:rPr>
                <w:rFonts w:eastAsiaTheme="minorEastAsia" w:hint="eastAsia"/>
                <w:sz w:val="20"/>
                <w:szCs w:val="20"/>
                <w:lang w:eastAsia="zh-CN"/>
              </w:rPr>
              <w:t>ing</w:t>
            </w:r>
            <w:r w:rsidR="00734778">
              <w:rPr>
                <w:rFonts w:eastAsia="MS Mincho"/>
                <w:sz w:val="20"/>
                <w:szCs w:val="20"/>
                <w:lang w:eastAsia="ja-JP"/>
              </w:rPr>
              <w:t xml:space="preserve"> HARQ-ACK feedback </w:t>
            </w:r>
            <w:r w:rsidR="00734778">
              <w:rPr>
                <w:rFonts w:eastAsiaTheme="minorEastAsia" w:hint="eastAsia"/>
                <w:sz w:val="20"/>
                <w:szCs w:val="20"/>
                <w:lang w:eastAsia="zh-CN"/>
              </w:rPr>
              <w:t xml:space="preserve">dynamically is </w:t>
            </w:r>
            <w:r w:rsidR="00734778">
              <w:rPr>
                <w:rFonts w:eastAsiaTheme="minorEastAsia"/>
                <w:sz w:val="20"/>
                <w:szCs w:val="20"/>
                <w:lang w:eastAsia="zh-CN"/>
              </w:rPr>
              <w:t>necessary</w:t>
            </w:r>
            <w:r w:rsidR="00734778">
              <w:rPr>
                <w:rFonts w:eastAsiaTheme="minorEastAsia" w:hint="eastAsia"/>
                <w:sz w:val="20"/>
                <w:szCs w:val="20"/>
                <w:lang w:eastAsia="zh-CN"/>
              </w:rPr>
              <w:t xml:space="preserve"> for multicast services. </w:t>
            </w:r>
            <w:r w:rsidR="00734778">
              <w:rPr>
                <w:rFonts w:eastAsiaTheme="minorEastAsia" w:hint="eastAsia"/>
                <w:sz w:val="20"/>
                <w:szCs w:val="20"/>
                <w:lang w:val="en-GB" w:eastAsia="zh-CN"/>
              </w:rPr>
              <w:t xml:space="preserve">The </w:t>
            </w:r>
            <w:r w:rsidR="00734778">
              <w:rPr>
                <w:rFonts w:eastAsiaTheme="minorEastAsia"/>
                <w:sz w:val="20"/>
                <w:szCs w:val="20"/>
                <w:lang w:val="en-GB" w:eastAsia="zh-CN"/>
              </w:rPr>
              <w:t>remaining</w:t>
            </w:r>
            <w:r w:rsidR="00734778">
              <w:rPr>
                <w:rFonts w:eastAsiaTheme="minorEastAsia" w:hint="eastAsia"/>
                <w:sz w:val="20"/>
                <w:szCs w:val="20"/>
                <w:lang w:val="en-GB" w:eastAsia="zh-CN"/>
              </w:rPr>
              <w:t xml:space="preserve"> issues can be further </w:t>
            </w:r>
            <w:r w:rsidR="00734778">
              <w:rPr>
                <w:rFonts w:eastAsiaTheme="minorEastAsia"/>
                <w:sz w:val="20"/>
                <w:szCs w:val="20"/>
                <w:lang w:val="en-GB" w:eastAsia="zh-CN"/>
              </w:rPr>
              <w:t>studied</w:t>
            </w:r>
            <w:r w:rsidR="00734778">
              <w:rPr>
                <w:rFonts w:eastAsiaTheme="minorEastAsia" w:hint="eastAsia"/>
                <w:sz w:val="20"/>
                <w:szCs w:val="20"/>
                <w:lang w:val="en-GB" w:eastAsia="zh-CN"/>
              </w:rPr>
              <w:t xml:space="preserve">.  </w:t>
            </w:r>
          </w:p>
        </w:tc>
      </w:tr>
      <w:tr w:rsidR="00415C54" w:rsidRPr="00691EAC" w14:paraId="38142879" w14:textId="77777777" w:rsidTr="00897932">
        <w:tblPrEx>
          <w:jc w:val="left"/>
        </w:tblPrEx>
        <w:trPr>
          <w:trHeight w:val="253"/>
        </w:trPr>
        <w:tc>
          <w:tcPr>
            <w:tcW w:w="1555" w:type="dxa"/>
          </w:tcPr>
          <w:p w14:paraId="0D19C653" w14:textId="764085FF" w:rsidR="00415C54" w:rsidRDefault="00415C54" w:rsidP="00415C54">
            <w:pPr>
              <w:rPr>
                <w:rFonts w:eastAsiaTheme="minorEastAsia"/>
                <w:sz w:val="20"/>
                <w:szCs w:val="20"/>
                <w:lang w:val="en-GB" w:eastAsia="zh-CN"/>
              </w:rPr>
            </w:pPr>
            <w:r>
              <w:rPr>
                <w:rFonts w:eastAsiaTheme="minorEastAsia" w:hint="eastAsia"/>
                <w:sz w:val="20"/>
                <w:szCs w:val="20"/>
                <w:lang w:val="en-GB" w:eastAsia="zh-CN"/>
              </w:rPr>
              <w:lastRenderedPageBreak/>
              <w:t>S</w:t>
            </w:r>
            <w:r>
              <w:rPr>
                <w:rFonts w:eastAsiaTheme="minorEastAsia"/>
                <w:sz w:val="20"/>
                <w:szCs w:val="20"/>
                <w:lang w:val="en-GB" w:eastAsia="zh-CN"/>
              </w:rPr>
              <w:t>preadtrum</w:t>
            </w:r>
          </w:p>
        </w:tc>
        <w:tc>
          <w:tcPr>
            <w:tcW w:w="7801" w:type="dxa"/>
          </w:tcPr>
          <w:p w14:paraId="24616BE5" w14:textId="77777777" w:rsidR="00415C54" w:rsidRDefault="00415C54" w:rsidP="00415C54">
            <w:pPr>
              <w:ind w:left="0" w:firstLine="0"/>
              <w:rPr>
                <w:rFonts w:eastAsia="MS Mincho"/>
                <w:sz w:val="20"/>
                <w:szCs w:val="20"/>
                <w:lang w:eastAsia="ja-JP"/>
              </w:rPr>
            </w:pPr>
            <w:r>
              <w:rPr>
                <w:rFonts w:eastAsiaTheme="minorEastAsia" w:hint="eastAsia"/>
                <w:sz w:val="20"/>
                <w:szCs w:val="20"/>
                <w:lang w:eastAsia="zh-CN"/>
              </w:rPr>
              <w:t>I</w:t>
            </w:r>
            <w:r>
              <w:rPr>
                <w:rFonts w:eastAsiaTheme="minorEastAsia"/>
                <w:sz w:val="20"/>
                <w:szCs w:val="20"/>
                <w:lang w:eastAsia="zh-CN"/>
              </w:rPr>
              <w:t xml:space="preserve">n our memory, when we discuss to support </w:t>
            </w:r>
            <w:r w:rsidRPr="00EB1409">
              <w:rPr>
                <w:rFonts w:eastAsia="MS Mincho"/>
                <w:sz w:val="20"/>
                <w:szCs w:val="20"/>
                <w:lang w:eastAsia="ja-JP"/>
              </w:rPr>
              <w:t>feedback enable/disable</w:t>
            </w:r>
            <w:r>
              <w:rPr>
                <w:rFonts w:eastAsia="MS Mincho"/>
                <w:sz w:val="20"/>
                <w:szCs w:val="20"/>
                <w:lang w:eastAsia="ja-JP"/>
              </w:rPr>
              <w:t xml:space="preserve"> function, one main justification is to reduce PUCCH resource overhead except for reliability, especially when orthogonal PUCCHs are limited. In our understanding, dynamic enable/disable could provide flexibility for gNB to ensure the PUCCH resources orthogonal among member UEs in a group, e.g., some member UEs could share the same PUCCH resource in TDM by leveraging the feature of DCI indicating feedback enabled/disabled per UE.</w:t>
            </w:r>
          </w:p>
          <w:p w14:paraId="30DA0C3C" w14:textId="4874E52A" w:rsidR="00415C54" w:rsidRDefault="00415C54" w:rsidP="00415C54">
            <w:pPr>
              <w:ind w:left="0" w:firstLine="0"/>
              <w:rPr>
                <w:rFonts w:eastAsiaTheme="minorEastAsia"/>
                <w:sz w:val="20"/>
                <w:szCs w:val="20"/>
                <w:lang w:eastAsia="zh-CN"/>
              </w:rPr>
            </w:pPr>
            <w:r>
              <w:rPr>
                <w:rFonts w:eastAsia="MS Mincho"/>
                <w:sz w:val="20"/>
                <w:szCs w:val="20"/>
                <w:lang w:eastAsia="ja-JP"/>
              </w:rPr>
              <w:t xml:space="preserve">We are fine to confirm the WA. But given that there exists divergence among companies, we are also fine to delay this issue, and leave more time for people to study, e.g., based on the cases listed by CATT. </w:t>
            </w:r>
          </w:p>
        </w:tc>
      </w:tr>
    </w:tbl>
    <w:p w14:paraId="2788E837" w14:textId="77777777" w:rsidR="000851E1" w:rsidRPr="00C162FD" w:rsidRDefault="000851E1" w:rsidP="000851E1">
      <w:pPr>
        <w:rPr>
          <w:sz w:val="20"/>
          <w:lang w:eastAsia="zh-CN"/>
        </w:rPr>
      </w:pPr>
    </w:p>
    <w:p w14:paraId="4A414D89" w14:textId="2E40473A" w:rsidR="000851E1" w:rsidRPr="000811D1" w:rsidRDefault="000851E1" w:rsidP="000811D1">
      <w:pPr>
        <w:pStyle w:val="Heading4"/>
        <w:numPr>
          <w:ilvl w:val="0"/>
          <w:numId w:val="0"/>
        </w:numPr>
        <w:ind w:left="864" w:hanging="864"/>
        <w:rPr>
          <w:sz w:val="20"/>
          <w:szCs w:val="20"/>
          <w:lang w:val="en-GB" w:eastAsia="zh-CN"/>
        </w:rPr>
      </w:pPr>
      <w:bookmarkStart w:id="187" w:name="OLE_LINK11"/>
      <w:r w:rsidRPr="000811D1">
        <w:rPr>
          <w:sz w:val="20"/>
          <w:szCs w:val="20"/>
          <w:lang w:val="en-GB" w:eastAsia="zh-CN"/>
        </w:rPr>
        <w:t xml:space="preserve">Proposal </w:t>
      </w:r>
      <w:bookmarkStart w:id="188" w:name="OLE_LINK8"/>
      <w:bookmarkStart w:id="189" w:name="OLE_LINK14"/>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-2-r1</w:t>
      </w:r>
      <w:bookmarkEnd w:id="188"/>
      <w:bookmarkEnd w:id="189"/>
      <w:r w:rsidRPr="000811D1">
        <w:rPr>
          <w:sz w:val="20"/>
          <w:szCs w:val="20"/>
          <w:lang w:val="en-GB" w:eastAsia="zh-CN"/>
        </w:rPr>
        <w:t xml:space="preserve"> (H)</w:t>
      </w:r>
      <w:bookmarkEnd w:id="187"/>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90"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6B6B4D">
        <w:trPr>
          <w:trHeight w:val="253"/>
          <w:jc w:val="center"/>
        </w:trPr>
        <w:tc>
          <w:tcPr>
            <w:tcW w:w="1555" w:type="dxa"/>
          </w:tcPr>
          <w:p w14:paraId="09A9B93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6B6B4D">
        <w:trPr>
          <w:trHeight w:val="253"/>
          <w:jc w:val="center"/>
        </w:trPr>
        <w:tc>
          <w:tcPr>
            <w:tcW w:w="1555" w:type="dxa"/>
          </w:tcPr>
          <w:p w14:paraId="5A62DE11" w14:textId="3191CE9E" w:rsidR="000851E1" w:rsidRPr="005963F4" w:rsidRDefault="00F67F39" w:rsidP="006B6B4D">
            <w:pPr>
              <w:widowControl/>
              <w:autoSpaceDE/>
              <w:autoSpaceDN/>
              <w:adjustRightInd/>
              <w:spacing w:after="60"/>
              <w:ind w:left="0" w:firstLine="0"/>
              <w:rPr>
                <w:sz w:val="20"/>
                <w:highlight w:val="yellow"/>
                <w:lang w:val="en-GB" w:eastAsia="zh-CN"/>
              </w:rPr>
            </w:pPr>
            <w:r w:rsidRPr="00F67F39">
              <w:rPr>
                <w:rFonts w:hint="eastAsia"/>
                <w:sz w:val="20"/>
                <w:lang w:val="en-GB" w:eastAsia="zh-CN"/>
              </w:rPr>
              <w:t>v</w:t>
            </w:r>
            <w:r w:rsidRPr="00F67F39">
              <w:rPr>
                <w:sz w:val="20"/>
                <w:lang w:val="en-GB" w:eastAsia="zh-CN"/>
              </w:rPr>
              <w:t>ivo</w:t>
            </w:r>
          </w:p>
        </w:tc>
        <w:tc>
          <w:tcPr>
            <w:tcW w:w="7801" w:type="dxa"/>
          </w:tcPr>
          <w:p w14:paraId="27993677" w14:textId="0F93E6BF" w:rsidR="000851E1" w:rsidRDefault="00F67F39" w:rsidP="006B6B4D">
            <w:pPr>
              <w:widowControl/>
              <w:autoSpaceDE/>
              <w:autoSpaceDN/>
              <w:adjustRightInd/>
              <w:spacing w:after="60"/>
              <w:ind w:left="0" w:firstLine="0"/>
              <w:rPr>
                <w:sz w:val="20"/>
                <w:lang w:eastAsia="zh-CN"/>
              </w:rPr>
            </w:pPr>
            <w:r w:rsidRPr="00F67F39">
              <w:rPr>
                <w:sz w:val="20"/>
                <w:lang w:eastAsia="zh-CN"/>
              </w:rPr>
              <w:t>We think group-common DCI indicating the enabling /disabling ACK/NACK based HARQ-ACK feedback</w:t>
            </w:r>
            <w:r>
              <w:rPr>
                <w:sz w:val="20"/>
                <w:lang w:eastAsia="zh-CN"/>
              </w:rPr>
              <w:t xml:space="preserve"> for a certain g-RNTI is not needed. The reasonable option is that </w:t>
            </w:r>
            <w:r w:rsidRPr="00F67F39">
              <w:rPr>
                <w:sz w:val="20"/>
                <w:lang w:eastAsia="zh-CN"/>
              </w:rPr>
              <w:t xml:space="preserve">RRC signaling configures the enabling/ disabling </w:t>
            </w:r>
            <w:r>
              <w:rPr>
                <w:sz w:val="20"/>
                <w:lang w:eastAsia="zh-CN"/>
              </w:rPr>
              <w:t>of</w:t>
            </w:r>
            <w:r w:rsidRPr="00F67F39">
              <w:rPr>
                <w:sz w:val="20"/>
                <w:lang w:eastAsia="zh-CN"/>
              </w:rPr>
              <w:t xml:space="preserve"> ACK/NACK based HARQ-ACK feedback per G-RNTI</w:t>
            </w:r>
            <w:r>
              <w:rPr>
                <w:sz w:val="20"/>
                <w:lang w:eastAsia="zh-CN"/>
              </w:rPr>
              <w:t xml:space="preserve"> per UE, and UE determines whether to feed back ACK/NACK or not based on the G-RNTI of PDSCH. We suggest the following update.</w:t>
            </w:r>
          </w:p>
          <w:p w14:paraId="3BCB37CA" w14:textId="77777777" w:rsidR="00F67F39" w:rsidRDefault="00F67F39" w:rsidP="00F67F39">
            <w:pPr>
              <w:ind w:left="0" w:firstLine="0"/>
              <w:rPr>
                <w:sz w:val="20"/>
                <w:lang w:val="en-GB" w:eastAsia="zh-CN"/>
              </w:rPr>
            </w:pPr>
            <w:r w:rsidRPr="006A502F">
              <w:rPr>
                <w:sz w:val="20"/>
                <w:lang w:val="en-GB" w:eastAsia="zh-CN"/>
              </w:rPr>
              <w:t>RRC signaling configures the enabling/ disabling f</w:t>
            </w:r>
            <w:r w:rsidRPr="00F67F39">
              <w:rPr>
                <w:strike/>
                <w:sz w:val="20"/>
                <w:lang w:val="en-GB" w:eastAsia="zh-CN"/>
              </w:rPr>
              <w:t>unction</w:t>
            </w:r>
            <w:r w:rsidRPr="006A502F">
              <w:rPr>
                <w:sz w:val="20"/>
                <w:lang w:val="en-GB" w:eastAsia="zh-CN"/>
              </w:rPr>
              <w:t xml:space="preserve"> of </w:t>
            </w:r>
            <w:r w:rsidRPr="00F67F39">
              <w:rPr>
                <w:strike/>
                <w:sz w:val="20"/>
                <w:lang w:val="en-GB" w:eastAsia="zh-CN"/>
              </w:rPr>
              <w:t>group-common DCI indicating the enabling /disabling</w:t>
            </w:r>
            <w:r w:rsidRPr="006A502F">
              <w:rPr>
                <w:sz w:val="20"/>
                <w:lang w:val="en-GB" w:eastAsia="zh-CN"/>
              </w:rPr>
              <w:t xml:space="preserve"> ACK/NACK based HARQ-ACK feedback</w:t>
            </w:r>
            <w:r>
              <w:rPr>
                <w:sz w:val="20"/>
                <w:lang w:val="en-GB" w:eastAsia="zh-CN"/>
              </w:rPr>
              <w:t xml:space="preserve"> </w:t>
            </w:r>
            <w:r w:rsidRPr="00F67F39">
              <w:rPr>
                <w:strike/>
                <w:sz w:val="20"/>
                <w:lang w:val="en-GB" w:eastAsia="zh-CN"/>
              </w:rPr>
              <w:t>is configured</w:t>
            </w:r>
            <w:r>
              <w:rPr>
                <w:sz w:val="20"/>
                <w:lang w:val="en-GB" w:eastAsia="zh-CN"/>
              </w:rPr>
              <w:t xml:space="preserve"> per G-RNTI</w:t>
            </w:r>
            <w:ins w:id="191" w:author="xiajinhuan" w:date="2021-08-18T22:04:00Z">
              <w:r>
                <w:rPr>
                  <w:sz w:val="20"/>
                  <w:lang w:val="en-GB" w:eastAsia="zh-CN"/>
                </w:rPr>
                <w:t xml:space="preserve"> per UE</w:t>
              </w:r>
            </w:ins>
            <w:r w:rsidRPr="006A502F">
              <w:rPr>
                <w:sz w:val="20"/>
                <w:lang w:val="en-GB" w:eastAsia="zh-CN"/>
              </w:rPr>
              <w:t>.</w:t>
            </w:r>
          </w:p>
          <w:p w14:paraId="1DEE0666" w14:textId="026CC499" w:rsidR="00F67F39" w:rsidRPr="00F67F39" w:rsidRDefault="00EF5510" w:rsidP="00EF5510">
            <w:pPr>
              <w:widowControl/>
              <w:autoSpaceDE/>
              <w:autoSpaceDN/>
              <w:adjustRightInd/>
              <w:spacing w:after="60"/>
              <w:ind w:left="0" w:firstLine="0"/>
              <w:rPr>
                <w:sz w:val="20"/>
                <w:highlight w:val="yellow"/>
                <w:lang w:val="en-GB" w:eastAsia="zh-CN"/>
              </w:rPr>
            </w:pPr>
            <w:r w:rsidRPr="00EF5510">
              <w:rPr>
                <w:sz w:val="20"/>
                <w:highlight w:val="yellow"/>
                <w:lang w:eastAsia="zh-CN"/>
              </w:rPr>
              <w:t>FL’s responses</w:t>
            </w:r>
            <w:r w:rsidRPr="00EF5510">
              <w:rPr>
                <w:rFonts w:hint="eastAsia"/>
                <w:sz w:val="20"/>
                <w:highlight w:val="yellow"/>
                <w:lang w:eastAsia="zh-CN"/>
              </w:rPr>
              <w:t>:</w:t>
            </w:r>
            <w:r>
              <w:rPr>
                <w:sz w:val="20"/>
                <w:highlight w:val="yellow"/>
                <w:lang w:eastAsia="zh-CN"/>
              </w:rPr>
              <w:t xml:space="preserve"> vivo only cares about RRC configuring ACK/NACK which is what proposal </w:t>
            </w:r>
            <w:r w:rsidRPr="00EF5510">
              <w:rPr>
                <w:sz w:val="20"/>
                <w:highlight w:val="yellow"/>
                <w:lang w:val="en-GB" w:eastAsia="zh-CN"/>
              </w:rPr>
              <w:fldChar w:fldCharType="begin"/>
            </w:r>
            <w:r w:rsidRPr="00EF5510">
              <w:rPr>
                <w:sz w:val="20"/>
                <w:highlight w:val="yellow"/>
                <w:lang w:val="en-GB" w:eastAsia="zh-CN"/>
              </w:rPr>
              <w:instrText xml:space="preserve"> REF _Ref80116490 \r \h </w:instrText>
            </w:r>
            <w:r w:rsidRPr="00EF5510">
              <w:rPr>
                <w:sz w:val="20"/>
                <w:highlight w:val="yellow"/>
                <w:lang w:val="en-GB" w:eastAsia="zh-CN"/>
              </w:rPr>
            </w:r>
            <w:r w:rsidRPr="00EF5510">
              <w:rPr>
                <w:sz w:val="20"/>
                <w:highlight w:val="yellow"/>
                <w:lang w:val="en-GB" w:eastAsia="zh-CN"/>
              </w:rPr>
              <w:fldChar w:fldCharType="separate"/>
            </w:r>
            <w:r w:rsidR="00197DE2">
              <w:rPr>
                <w:sz w:val="20"/>
                <w:highlight w:val="yellow"/>
                <w:lang w:val="en-GB" w:eastAsia="zh-CN"/>
              </w:rPr>
              <w:t>4.3.2</w:t>
            </w:r>
            <w:r w:rsidRPr="00EF5510">
              <w:rPr>
                <w:sz w:val="20"/>
                <w:highlight w:val="yellow"/>
                <w:lang w:eastAsia="zh-CN"/>
              </w:rPr>
              <w:fldChar w:fldCharType="end"/>
            </w:r>
            <w:r w:rsidRPr="00EF5510">
              <w:rPr>
                <w:sz w:val="20"/>
                <w:highlight w:val="yellow"/>
                <w:lang w:eastAsia="zh-CN"/>
              </w:rPr>
              <w:t>-4-r</w:t>
            </w:r>
            <w:ins w:id="192" w:author="xiajinhuan" w:date="2021-08-19T19:25:00Z">
              <w:r w:rsidRPr="00EF5510">
                <w:rPr>
                  <w:sz w:val="20"/>
                  <w:highlight w:val="yellow"/>
                  <w:lang w:eastAsia="zh-CN"/>
                </w:rPr>
                <w:t>2</w:t>
              </w:r>
            </w:ins>
            <w:r>
              <w:rPr>
                <w:sz w:val="20"/>
                <w:highlight w:val="yellow"/>
                <w:lang w:eastAsia="zh-CN"/>
              </w:rPr>
              <w:t xml:space="preserve"> tries to handle. </w:t>
            </w:r>
          </w:p>
        </w:tc>
      </w:tr>
      <w:tr w:rsidR="00230FBD" w:rsidRPr="00691EAC" w14:paraId="16859345" w14:textId="77777777" w:rsidTr="006B6B4D">
        <w:trPr>
          <w:trHeight w:val="253"/>
          <w:jc w:val="center"/>
        </w:trPr>
        <w:tc>
          <w:tcPr>
            <w:tcW w:w="1555" w:type="dxa"/>
          </w:tcPr>
          <w:p w14:paraId="429AD337" w14:textId="42F323D6" w:rsidR="00230FBD" w:rsidRPr="00F67F39" w:rsidRDefault="00230FBD" w:rsidP="006B6B4D">
            <w:pPr>
              <w:ind w:left="0" w:firstLine="0"/>
              <w:rPr>
                <w:sz w:val="20"/>
                <w:lang w:val="en-GB" w:eastAsia="zh-CN"/>
              </w:rPr>
            </w:pPr>
            <w:r>
              <w:rPr>
                <w:sz w:val="20"/>
                <w:lang w:val="en-GB" w:eastAsia="zh-CN"/>
              </w:rPr>
              <w:t>Samsung</w:t>
            </w:r>
          </w:p>
        </w:tc>
        <w:tc>
          <w:tcPr>
            <w:tcW w:w="7801" w:type="dxa"/>
          </w:tcPr>
          <w:p w14:paraId="52112361" w14:textId="77777777" w:rsidR="00230FBD" w:rsidRDefault="00230FBD" w:rsidP="006B6B4D">
            <w:pPr>
              <w:ind w:left="0" w:firstLine="0"/>
              <w:rPr>
                <w:sz w:val="20"/>
                <w:lang w:eastAsia="zh-CN"/>
              </w:rPr>
            </w:pPr>
            <w:r>
              <w:rPr>
                <w:sz w:val="20"/>
                <w:lang w:eastAsia="zh-CN"/>
              </w:rPr>
              <w:t xml:space="preserve">OK with the proposal. </w:t>
            </w:r>
          </w:p>
          <w:p w14:paraId="2B5343F4" w14:textId="76EFCD3C" w:rsidR="00BF36D9" w:rsidRDefault="00230FBD" w:rsidP="00BF36D9">
            <w:pPr>
              <w:spacing w:after="0"/>
              <w:ind w:left="0" w:firstLine="0"/>
              <w:rPr>
                <w:sz w:val="20"/>
                <w:lang w:eastAsia="zh-CN"/>
              </w:rPr>
            </w:pPr>
            <w:r>
              <w:rPr>
                <w:sz w:val="20"/>
                <w:lang w:eastAsia="zh-CN"/>
              </w:rPr>
              <w:t xml:space="preserve">Per G-RNTI configuration </w:t>
            </w:r>
            <w:r w:rsidR="00BF36D9">
              <w:rPr>
                <w:sz w:val="20"/>
                <w:lang w:eastAsia="zh-CN"/>
              </w:rPr>
              <w:t xml:space="preserve">may be an overkill but </w:t>
            </w:r>
            <w:r>
              <w:rPr>
                <w:sz w:val="20"/>
                <w:lang w:eastAsia="zh-CN"/>
              </w:rPr>
              <w:t>can also be useful depending on the number of UEs receiving each MBS se</w:t>
            </w:r>
            <w:r w:rsidR="00BF36D9">
              <w:rPr>
                <w:sz w:val="20"/>
                <w:lang w:eastAsia="zh-CN"/>
              </w:rPr>
              <w:t>rvice (e.g. for a service with many U</w:t>
            </w:r>
            <w:r w:rsidR="00255AEC">
              <w:rPr>
                <w:sz w:val="20"/>
                <w:lang w:eastAsia="zh-CN"/>
              </w:rPr>
              <w:t>e</w:t>
            </w:r>
            <w:r w:rsidR="00BF36D9">
              <w:rPr>
                <w:sz w:val="20"/>
                <w:lang w:eastAsia="zh-CN"/>
              </w:rPr>
              <w:t xml:space="preserve">s </w:t>
            </w:r>
            <w:r w:rsidR="00BF36D9" w:rsidRPr="00BF36D9">
              <w:rPr>
                <w:rFonts w:ascii="Wingdings" w:eastAsia="Wingdings" w:hAnsi="Wingdings" w:cs="Wingdings"/>
                <w:sz w:val="20"/>
                <w:lang w:eastAsia="zh-CN"/>
              </w:rPr>
              <w:sym w:font="Wingdings" w:char="F0E0"/>
            </w:r>
            <w:r w:rsidR="00BF36D9">
              <w:rPr>
                <w:sz w:val="20"/>
                <w:lang w:eastAsia="zh-CN"/>
              </w:rPr>
              <w:t xml:space="preserve"> NACK-only; else, ACK/NACK).</w:t>
            </w:r>
          </w:p>
          <w:p w14:paraId="48A5AA5D" w14:textId="3462BCAF" w:rsidR="00230FBD" w:rsidRPr="00F67F39" w:rsidRDefault="00BF36D9" w:rsidP="006B6B4D">
            <w:pPr>
              <w:ind w:left="0" w:firstLine="0"/>
              <w:rPr>
                <w:sz w:val="20"/>
                <w:lang w:eastAsia="zh-CN"/>
              </w:rPr>
            </w:pPr>
            <w:r>
              <w:rPr>
                <w:sz w:val="20"/>
                <w:lang w:eastAsia="zh-CN"/>
              </w:rPr>
              <w:t>I</w:t>
            </w:r>
            <w:r w:rsidR="00230FBD">
              <w:rPr>
                <w:sz w:val="20"/>
                <w:lang w:eastAsia="zh-CN"/>
              </w:rPr>
              <w:t xml:space="preserve">n any case, it is trivial and easy to support (practically 0 spec impact as everything will be per G-RNTI). </w:t>
            </w:r>
          </w:p>
        </w:tc>
      </w:tr>
      <w:tr w:rsidR="00516F08" w:rsidRPr="00691EAC" w14:paraId="4E086C6D" w14:textId="77777777" w:rsidTr="006B6B4D">
        <w:trPr>
          <w:trHeight w:val="253"/>
          <w:jc w:val="center"/>
        </w:trPr>
        <w:tc>
          <w:tcPr>
            <w:tcW w:w="1555" w:type="dxa"/>
          </w:tcPr>
          <w:p w14:paraId="0AFA9DE8" w14:textId="59414269" w:rsidR="00516F08" w:rsidRDefault="00516F08" w:rsidP="006B6B4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4B887BF6" w14:textId="379DA377" w:rsidR="00516F08" w:rsidRDefault="00516F08" w:rsidP="006B6B4D">
            <w:pPr>
              <w:ind w:left="0" w:firstLine="0"/>
              <w:rPr>
                <w:sz w:val="20"/>
                <w:lang w:eastAsia="zh-CN"/>
              </w:rPr>
            </w:pPr>
            <w:r>
              <w:rPr>
                <w:rFonts w:hint="eastAsia"/>
                <w:sz w:val="20"/>
                <w:lang w:eastAsia="zh-CN"/>
              </w:rPr>
              <w:t>OK</w:t>
            </w:r>
          </w:p>
        </w:tc>
      </w:tr>
      <w:tr w:rsidR="004C4B8B" w:rsidRPr="00691EAC" w14:paraId="6C85DF5B" w14:textId="77777777" w:rsidTr="006B6B4D">
        <w:trPr>
          <w:trHeight w:val="253"/>
          <w:jc w:val="center"/>
        </w:trPr>
        <w:tc>
          <w:tcPr>
            <w:tcW w:w="1555" w:type="dxa"/>
          </w:tcPr>
          <w:p w14:paraId="527215DD" w14:textId="081E5459" w:rsidR="004C4B8B" w:rsidRDefault="004C4B8B" w:rsidP="004C4B8B">
            <w:pPr>
              <w:ind w:left="0" w:firstLine="0"/>
              <w:rPr>
                <w:sz w:val="20"/>
                <w:lang w:val="en-GB" w:eastAsia="zh-CN"/>
              </w:rPr>
            </w:pPr>
            <w:r>
              <w:rPr>
                <w:sz w:val="20"/>
                <w:lang w:val="en-GB" w:eastAsia="zh-CN"/>
              </w:rPr>
              <w:t>Lenovo, Motorola Mobility</w:t>
            </w:r>
          </w:p>
        </w:tc>
        <w:tc>
          <w:tcPr>
            <w:tcW w:w="7801" w:type="dxa"/>
          </w:tcPr>
          <w:p w14:paraId="0E967E14"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7DBD918E" w14:textId="77777777" w:rsidR="004C4B8B" w:rsidRDefault="004C4B8B" w:rsidP="004C4B8B">
            <w:pPr>
              <w:ind w:left="0" w:firstLine="0"/>
              <w:rPr>
                <w:sz w:val="20"/>
                <w:lang w:eastAsia="zh-CN"/>
              </w:rPr>
            </w:pPr>
          </w:p>
        </w:tc>
      </w:tr>
      <w:tr w:rsidR="00D871B6" w:rsidRPr="00691EAC" w14:paraId="49CFA6E8" w14:textId="77777777" w:rsidTr="006B6B4D">
        <w:trPr>
          <w:trHeight w:val="253"/>
          <w:jc w:val="center"/>
        </w:trPr>
        <w:tc>
          <w:tcPr>
            <w:tcW w:w="1555" w:type="dxa"/>
          </w:tcPr>
          <w:p w14:paraId="0C621908" w14:textId="0002EA1C" w:rsidR="00D871B6" w:rsidRDefault="00D871B6" w:rsidP="004C4B8B">
            <w:pPr>
              <w:ind w:left="0" w:firstLine="0"/>
              <w:rPr>
                <w:sz w:val="20"/>
                <w:lang w:val="en-GB" w:eastAsia="zh-CN"/>
              </w:rPr>
            </w:pPr>
            <w:r>
              <w:rPr>
                <w:rFonts w:hint="eastAsia"/>
                <w:sz w:val="20"/>
                <w:lang w:val="en-GB" w:eastAsia="zh-CN"/>
              </w:rPr>
              <w:t>CATT</w:t>
            </w:r>
          </w:p>
        </w:tc>
        <w:tc>
          <w:tcPr>
            <w:tcW w:w="7801" w:type="dxa"/>
          </w:tcPr>
          <w:p w14:paraId="5B83C519" w14:textId="77777777" w:rsidR="00D871B6" w:rsidRDefault="00D871B6" w:rsidP="00D871B6">
            <w:pPr>
              <w:ind w:left="0" w:firstLine="0"/>
              <w:rPr>
                <w:sz w:val="20"/>
                <w:lang w:eastAsia="zh-CN"/>
              </w:rPr>
            </w:pPr>
            <w:r>
              <w:rPr>
                <w:rFonts w:hint="eastAsia"/>
                <w:sz w:val="20"/>
                <w:lang w:eastAsia="zh-CN"/>
              </w:rPr>
              <w:t xml:space="preserve">We are OK with this </w:t>
            </w:r>
            <w:r>
              <w:rPr>
                <w:sz w:val="20"/>
                <w:lang w:eastAsia="zh-CN"/>
              </w:rPr>
              <w:t>proposal</w:t>
            </w:r>
            <w:r>
              <w:rPr>
                <w:rFonts w:hint="eastAsia"/>
                <w:sz w:val="20"/>
                <w:lang w:eastAsia="zh-CN"/>
              </w:rPr>
              <w:t xml:space="preserve">. </w:t>
            </w:r>
          </w:p>
          <w:p w14:paraId="692D3382" w14:textId="77777777" w:rsidR="00D871B6" w:rsidRDefault="00D871B6" w:rsidP="00D871B6">
            <w:pPr>
              <w:ind w:left="0" w:firstLine="0"/>
              <w:rPr>
                <w:sz w:val="20"/>
                <w:lang w:eastAsia="zh-CN"/>
              </w:rPr>
            </w:pPr>
            <w:r>
              <w:rPr>
                <w:rFonts w:hint="eastAsia"/>
                <w:sz w:val="20"/>
                <w:lang w:eastAsia="zh-CN"/>
              </w:rPr>
              <w:t xml:space="preserve">But a small </w:t>
            </w:r>
            <w:r>
              <w:rPr>
                <w:sz w:val="20"/>
                <w:lang w:eastAsia="zh-CN"/>
              </w:rPr>
              <w:t>modification</w:t>
            </w:r>
            <w:r>
              <w:rPr>
                <w:rFonts w:hint="eastAsia"/>
                <w:sz w:val="20"/>
                <w:lang w:eastAsia="zh-CN"/>
              </w:rPr>
              <w:t xml:space="preserve"> is needed. It seems that there are two predicate verbs (i.e. </w:t>
            </w:r>
            <w:r>
              <w:rPr>
                <w:sz w:val="20"/>
                <w:lang w:eastAsia="zh-CN"/>
              </w:rPr>
              <w:t>‘</w:t>
            </w:r>
            <w:r>
              <w:rPr>
                <w:rFonts w:hint="eastAsia"/>
                <w:sz w:val="20"/>
                <w:lang w:eastAsia="zh-CN"/>
              </w:rPr>
              <w:t>configures</w:t>
            </w:r>
            <w:r>
              <w:rPr>
                <w:sz w:val="20"/>
                <w:lang w:eastAsia="zh-CN"/>
              </w:rPr>
              <w:t>’</w:t>
            </w:r>
            <w:r>
              <w:rPr>
                <w:rFonts w:hint="eastAsia"/>
                <w:sz w:val="20"/>
                <w:lang w:eastAsia="zh-CN"/>
              </w:rPr>
              <w:t xml:space="preserve"> and </w:t>
            </w:r>
            <w:r>
              <w:rPr>
                <w:sz w:val="20"/>
                <w:lang w:eastAsia="zh-CN"/>
              </w:rPr>
              <w:t>‘</w:t>
            </w:r>
            <w:r>
              <w:rPr>
                <w:rFonts w:hint="eastAsia"/>
                <w:sz w:val="20"/>
                <w:lang w:eastAsia="zh-CN"/>
              </w:rPr>
              <w:t>is</w:t>
            </w:r>
            <w:r>
              <w:rPr>
                <w:sz w:val="20"/>
                <w:lang w:eastAsia="zh-CN"/>
              </w:rPr>
              <w:t>’</w:t>
            </w:r>
            <w:r>
              <w:rPr>
                <w:rFonts w:hint="eastAsia"/>
                <w:sz w:val="20"/>
                <w:lang w:eastAsia="zh-CN"/>
              </w:rPr>
              <w:t xml:space="preserve">) in the proposal. We suggest the proposal can be </w:t>
            </w:r>
            <w:r>
              <w:rPr>
                <w:sz w:val="20"/>
                <w:lang w:eastAsia="zh-CN"/>
              </w:rPr>
              <w:t>changed</w:t>
            </w:r>
            <w:r>
              <w:rPr>
                <w:rFonts w:hint="eastAsia"/>
                <w:sz w:val="20"/>
                <w:lang w:eastAsia="zh-CN"/>
              </w:rPr>
              <w:t xml:space="preserve"> as following:</w:t>
            </w:r>
          </w:p>
          <w:p w14:paraId="061E03DB" w14:textId="77777777" w:rsidR="00D871B6" w:rsidRPr="006A1991" w:rsidRDefault="00D871B6" w:rsidP="00D871B6">
            <w:pPr>
              <w:pStyle w:val="Heading4"/>
              <w:numPr>
                <w:ilvl w:val="0"/>
                <w:numId w:val="0"/>
              </w:numPr>
              <w:ind w:left="864" w:hanging="864"/>
              <w:outlineLvl w:val="3"/>
              <w:rPr>
                <w:sz w:val="20"/>
                <w:lang w:eastAsia="zh-CN"/>
              </w:rPr>
            </w:pPr>
            <w:r w:rsidRPr="006A1991">
              <w:rPr>
                <w:sz w:val="20"/>
                <w:lang w:eastAsia="zh-CN"/>
              </w:rPr>
              <w:lastRenderedPageBreak/>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2A66EE45" w14:textId="054AD3F0" w:rsidR="00D871B6" w:rsidRDefault="00D871B6" w:rsidP="00D871B6">
            <w:pPr>
              <w:ind w:left="0" w:firstLine="0"/>
              <w:rPr>
                <w:sz w:val="20"/>
                <w:lang w:eastAsia="zh-CN"/>
              </w:rPr>
            </w:pPr>
            <w:r w:rsidRPr="00464C88">
              <w:rPr>
                <w:strike/>
                <w:color w:val="984806" w:themeColor="accent6" w:themeShade="80"/>
                <w:sz w:val="20"/>
                <w:lang w:val="en-GB" w:eastAsia="zh-CN"/>
              </w:rPr>
              <w:t>RRC signaling configures t</w:t>
            </w:r>
            <w:r w:rsidRPr="00464C88">
              <w:rPr>
                <w:rFonts w:hint="eastAsia"/>
                <w:color w:val="984806" w:themeColor="accent6" w:themeShade="80"/>
                <w:sz w:val="20"/>
                <w:lang w:val="en-GB" w:eastAsia="zh-CN"/>
              </w:rPr>
              <w:t>T</w:t>
            </w:r>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r>
              <w:rPr>
                <w:rFonts w:hint="eastAsia"/>
                <w:sz w:val="20"/>
                <w:lang w:val="en-GB" w:eastAsia="zh-CN"/>
              </w:rPr>
              <w:t xml:space="preserve"> </w:t>
            </w:r>
            <w:ins w:id="193" w:author="xiajinhuan" w:date="2021-08-18T22:04:00Z">
              <w:r>
                <w:rPr>
                  <w:sz w:val="20"/>
                  <w:lang w:val="en-GB" w:eastAsia="zh-CN"/>
                </w:rPr>
                <w:t>per UE</w:t>
              </w:r>
            </w:ins>
            <w:r w:rsidRPr="006A502F">
              <w:rPr>
                <w:sz w:val="20"/>
                <w:lang w:val="en-GB" w:eastAsia="zh-CN"/>
              </w:rPr>
              <w:t>.</w:t>
            </w:r>
          </w:p>
        </w:tc>
      </w:tr>
      <w:tr w:rsidR="00C507FC" w:rsidRPr="00691EAC" w14:paraId="47B3BB1F" w14:textId="77777777" w:rsidTr="006B6B4D">
        <w:trPr>
          <w:trHeight w:val="253"/>
          <w:jc w:val="center"/>
        </w:trPr>
        <w:tc>
          <w:tcPr>
            <w:tcW w:w="1555" w:type="dxa"/>
          </w:tcPr>
          <w:p w14:paraId="56E7BDA0" w14:textId="14D512F5" w:rsidR="00C507FC" w:rsidRDefault="00255AEC" w:rsidP="00C507FC">
            <w:pPr>
              <w:ind w:left="0" w:firstLine="0"/>
              <w:rPr>
                <w:sz w:val="20"/>
                <w:lang w:val="en-GB" w:eastAsia="zh-CN"/>
              </w:rPr>
            </w:pPr>
            <w:r>
              <w:rPr>
                <w:sz w:val="20"/>
                <w:lang w:val="en-GB" w:eastAsia="zh-CN"/>
              </w:rPr>
              <w:lastRenderedPageBreak/>
              <w:t>V</w:t>
            </w:r>
            <w:r w:rsidR="00C507FC">
              <w:rPr>
                <w:sz w:val="20"/>
                <w:lang w:val="en-GB" w:eastAsia="zh-CN"/>
              </w:rPr>
              <w:t>ivo2</w:t>
            </w:r>
          </w:p>
        </w:tc>
        <w:tc>
          <w:tcPr>
            <w:tcW w:w="7801" w:type="dxa"/>
          </w:tcPr>
          <w:p w14:paraId="13629325" w14:textId="2A34A648" w:rsidR="00C507FC" w:rsidRDefault="00C507FC" w:rsidP="00C507FC">
            <w:pPr>
              <w:ind w:left="0" w:firstLine="0"/>
              <w:rPr>
                <w:sz w:val="20"/>
                <w:lang w:eastAsia="zh-CN"/>
              </w:rPr>
            </w:pPr>
            <w:r>
              <w:rPr>
                <w:sz w:val="20"/>
                <w:lang w:eastAsia="zh-CN"/>
              </w:rPr>
              <w:t xml:space="preserve">Regarding </w:t>
            </w:r>
            <w:r w:rsidRPr="003F17FF">
              <w:rPr>
                <w:sz w:val="20"/>
                <w:lang w:eastAsia="zh-CN"/>
              </w:rPr>
              <w:t xml:space="preserve">Samsung’s </w:t>
            </w:r>
            <w:r>
              <w:rPr>
                <w:sz w:val="20"/>
                <w:lang w:eastAsia="zh-CN"/>
              </w:rPr>
              <w:t>comment, we don’t think p</w:t>
            </w:r>
            <w:r w:rsidRPr="003F17FF">
              <w:rPr>
                <w:sz w:val="20"/>
                <w:lang w:eastAsia="zh-CN"/>
              </w:rPr>
              <w:t>er G-RNTI configuration may be an overkill</w:t>
            </w:r>
            <w:r>
              <w:rPr>
                <w:sz w:val="20"/>
                <w:lang w:eastAsia="zh-CN"/>
              </w:rPr>
              <w:t>. We think it is overflexible to enable/disable ACK/NACK with dynamic DCI indication. There is no motivation to have such operation for the real system.</w:t>
            </w:r>
          </w:p>
        </w:tc>
      </w:tr>
      <w:tr w:rsidR="00255AEC" w:rsidRPr="00691EAC" w14:paraId="1FEC6757" w14:textId="77777777" w:rsidTr="006B6B4D">
        <w:trPr>
          <w:trHeight w:val="253"/>
          <w:jc w:val="center"/>
        </w:trPr>
        <w:tc>
          <w:tcPr>
            <w:tcW w:w="1555" w:type="dxa"/>
          </w:tcPr>
          <w:p w14:paraId="4088DA6C" w14:textId="4D4500FE" w:rsidR="00255AEC" w:rsidRDefault="00255AEC" w:rsidP="00C507FC">
            <w:pPr>
              <w:ind w:left="0" w:firstLine="0"/>
              <w:rPr>
                <w:sz w:val="20"/>
                <w:lang w:val="en-GB" w:eastAsia="zh-CN"/>
              </w:rPr>
            </w:pPr>
            <w:r>
              <w:rPr>
                <w:sz w:val="20"/>
                <w:lang w:val="en-GB" w:eastAsia="zh-CN"/>
              </w:rPr>
              <w:t>MediaTek</w:t>
            </w:r>
          </w:p>
        </w:tc>
        <w:tc>
          <w:tcPr>
            <w:tcW w:w="7801" w:type="dxa"/>
          </w:tcPr>
          <w:p w14:paraId="5D3045A3" w14:textId="0C52D8B0" w:rsidR="00255AEC" w:rsidRDefault="00255AEC" w:rsidP="00C507FC">
            <w:pPr>
              <w:ind w:left="0" w:firstLine="0"/>
              <w:rPr>
                <w:sz w:val="20"/>
                <w:lang w:eastAsia="zh-CN"/>
              </w:rPr>
            </w:pPr>
            <w:r>
              <w:rPr>
                <w:sz w:val="20"/>
                <w:lang w:eastAsia="zh-CN"/>
              </w:rPr>
              <w:t xml:space="preserve">We have the similar view with Lenovo. </w:t>
            </w:r>
          </w:p>
        </w:tc>
      </w:tr>
      <w:tr w:rsidR="000355E3" w:rsidRPr="00691EAC" w14:paraId="46117AC1" w14:textId="77777777" w:rsidTr="006B6B4D">
        <w:trPr>
          <w:trHeight w:val="253"/>
          <w:jc w:val="center"/>
        </w:trPr>
        <w:tc>
          <w:tcPr>
            <w:tcW w:w="1555" w:type="dxa"/>
          </w:tcPr>
          <w:p w14:paraId="5B716703" w14:textId="47185A2A" w:rsidR="000355E3" w:rsidRDefault="000355E3" w:rsidP="000355E3">
            <w:pPr>
              <w:ind w:left="0" w:firstLine="0"/>
              <w:rPr>
                <w:sz w:val="20"/>
                <w:lang w:val="en-GB" w:eastAsia="zh-CN"/>
              </w:rPr>
            </w:pPr>
            <w:r>
              <w:rPr>
                <w:sz w:val="20"/>
                <w:lang w:val="en-GB" w:eastAsia="zh-CN"/>
              </w:rPr>
              <w:t>Nokia, NSB</w:t>
            </w:r>
          </w:p>
        </w:tc>
        <w:tc>
          <w:tcPr>
            <w:tcW w:w="7801" w:type="dxa"/>
          </w:tcPr>
          <w:p w14:paraId="0C47CC16" w14:textId="77777777" w:rsidR="000355E3" w:rsidRDefault="000355E3" w:rsidP="000355E3">
            <w:pPr>
              <w:ind w:left="0" w:firstLine="0"/>
              <w:rPr>
                <w:sz w:val="20"/>
                <w:lang w:eastAsia="zh-CN"/>
              </w:rPr>
            </w:pPr>
            <w:r>
              <w:rPr>
                <w:sz w:val="20"/>
                <w:lang w:eastAsia="zh-CN"/>
              </w:rPr>
              <w:t xml:space="preserve">We support the proposal. </w:t>
            </w:r>
          </w:p>
          <w:p w14:paraId="396D1EC4" w14:textId="77777777" w:rsidR="000355E3" w:rsidRDefault="000355E3" w:rsidP="000355E3">
            <w:pPr>
              <w:ind w:left="0" w:firstLine="0"/>
              <w:rPr>
                <w:sz w:val="20"/>
                <w:lang w:eastAsia="zh-CN"/>
              </w:rPr>
            </w:pPr>
            <w:r>
              <w:rPr>
                <w:sz w:val="20"/>
                <w:lang w:eastAsia="zh-CN"/>
              </w:rPr>
              <w:t xml:space="preserve">We have been discussing / showing by simulations since several meetings that there are  scenarios where disabling some of the UEs’ HARQ-ACK feedback can be beneficial. </w:t>
            </w:r>
          </w:p>
          <w:p w14:paraId="2A421694" w14:textId="77777777" w:rsidR="000355E3" w:rsidRDefault="000355E3" w:rsidP="000355E3">
            <w:pPr>
              <w:ind w:left="0" w:firstLine="0"/>
              <w:rPr>
                <w:sz w:val="20"/>
                <w:lang w:eastAsia="zh-CN"/>
              </w:rPr>
            </w:pPr>
            <w:r>
              <w:rPr>
                <w:sz w:val="20"/>
                <w:lang w:eastAsia="zh-CN"/>
              </w:rPr>
              <w:t>E.g., in case there are UEs in very good conditions, their feedback can be disabled, and they can rely on the retransmissions originated by the feedback of the UEs in bad channel conditions. This would save PUCCH overhead.</w:t>
            </w:r>
          </w:p>
          <w:p w14:paraId="2889B5D5" w14:textId="4468E948" w:rsidR="000355E3" w:rsidRDefault="000355E3" w:rsidP="000355E3">
            <w:pPr>
              <w:ind w:left="0" w:firstLine="0"/>
              <w:rPr>
                <w:sz w:val="20"/>
                <w:lang w:eastAsia="zh-CN"/>
              </w:rPr>
            </w:pPr>
            <w:r>
              <w:rPr>
                <w:sz w:val="20"/>
                <w:lang w:eastAsia="zh-CN"/>
              </w:rPr>
              <w:t xml:space="preserve">Although the proposal covers only ACK / NACK feedback, also for NACK-only feedback, UE-specific enabling / disabling of HARQ feedback is needed. A unified solution can be agreed for both mechanisms, if we agree per UE enabling / disabling also for ACK / NACK. E.g., in case there are some UEs in very bad channel conditions that utilize the group-common NACK-only PUCCH resource, they would always send NACKs and the overall spectral efficiency of the group would be reduced due to retransmissions. Those UEs’ feedback can be disabled.  </w:t>
            </w:r>
          </w:p>
        </w:tc>
      </w:tr>
      <w:tr w:rsidR="00254E53" w:rsidRPr="00691EAC" w14:paraId="2F9CA65D" w14:textId="77777777" w:rsidTr="006B6B4D">
        <w:trPr>
          <w:trHeight w:val="253"/>
          <w:jc w:val="center"/>
        </w:trPr>
        <w:tc>
          <w:tcPr>
            <w:tcW w:w="1555" w:type="dxa"/>
          </w:tcPr>
          <w:p w14:paraId="2ED384C6" w14:textId="312369D6" w:rsidR="00254E53" w:rsidRDefault="00254E53" w:rsidP="00254E53">
            <w:pPr>
              <w:ind w:left="0" w:firstLine="0"/>
              <w:rPr>
                <w:sz w:val="20"/>
                <w:lang w:val="en-GB" w:eastAsia="zh-CN"/>
              </w:rPr>
            </w:pPr>
            <w:r>
              <w:rPr>
                <w:sz w:val="20"/>
                <w:lang w:val="en-GB" w:eastAsia="zh-CN"/>
              </w:rPr>
              <w:t>Qualcomm</w:t>
            </w:r>
          </w:p>
        </w:tc>
        <w:tc>
          <w:tcPr>
            <w:tcW w:w="7801" w:type="dxa"/>
          </w:tcPr>
          <w:p w14:paraId="43B4EF5F" w14:textId="793CB9DD" w:rsidR="00254E53" w:rsidRDefault="00254E53" w:rsidP="00254E53">
            <w:pPr>
              <w:ind w:left="0" w:firstLine="0"/>
              <w:rPr>
                <w:sz w:val="20"/>
                <w:lang w:eastAsia="zh-CN"/>
              </w:rPr>
            </w:pPr>
            <w:r>
              <w:rPr>
                <w:sz w:val="20"/>
                <w:lang w:eastAsia="zh-CN"/>
              </w:rPr>
              <w:t>We don’t support the proposal, which needs further discussion</w:t>
            </w:r>
            <w:r w:rsidRPr="00254E53">
              <w:rPr>
                <w:sz w:val="20"/>
                <w:lang w:eastAsia="zh-CN"/>
              </w:rPr>
              <w:t xml:space="preserve">. </w:t>
            </w:r>
            <w:r w:rsidR="00545A77">
              <w:rPr>
                <w:sz w:val="20"/>
                <w:lang w:eastAsia="zh-CN"/>
              </w:rPr>
              <w:t>As mentioned in previous round, t</w:t>
            </w:r>
            <w:r>
              <w:rPr>
                <w:sz w:val="20"/>
                <w:lang w:eastAsia="zh-CN"/>
              </w:rPr>
              <w:t>he configuration</w:t>
            </w:r>
            <w:r w:rsidRPr="00254E53">
              <w:rPr>
                <w:sz w:val="20"/>
                <w:lang w:eastAsia="zh-CN"/>
              </w:rPr>
              <w:t xml:space="preserve"> can per HARQ process ID</w:t>
            </w:r>
            <w:r>
              <w:rPr>
                <w:sz w:val="20"/>
                <w:lang w:eastAsia="zh-CN"/>
              </w:rPr>
              <w:t xml:space="preserve"> per UE, similar as NTN agreement</w:t>
            </w:r>
            <w:r w:rsidRPr="00254E53">
              <w:rPr>
                <w:sz w:val="20"/>
                <w:lang w:eastAsia="zh-CN"/>
              </w:rPr>
              <w:t>. It is up to gNB to use the HAQR process ID for same or different G-RNTIs.</w:t>
            </w:r>
          </w:p>
          <w:p w14:paraId="03996AA3" w14:textId="040B9DE2" w:rsidR="00254E53" w:rsidRDefault="00254E53" w:rsidP="00254E53">
            <w:pPr>
              <w:ind w:left="0" w:firstLine="0"/>
              <w:rPr>
                <w:sz w:val="20"/>
                <w:lang w:eastAsia="zh-CN"/>
              </w:rPr>
            </w:pPr>
            <w:r>
              <w:rPr>
                <w:sz w:val="20"/>
                <w:lang w:eastAsia="zh-CN"/>
              </w:rPr>
              <w:t>Regarding Lenovo’s comment, the multicast configuration especially related with HARQ-ACK feedback will be via unicast RRC signaling for RRC_CONN UEs. So, it is per UE. It is not feasible to use common RRC (SIB/MCCH), which results in unnecessary impact on IDLE/INACTIVE UEs.</w:t>
            </w:r>
          </w:p>
        </w:tc>
      </w:tr>
      <w:tr w:rsidR="009F5371" w:rsidRPr="00691EAC" w14:paraId="0460FD35" w14:textId="77777777" w:rsidTr="009F5371">
        <w:tblPrEx>
          <w:jc w:val="left"/>
        </w:tblPrEx>
        <w:trPr>
          <w:trHeight w:val="253"/>
        </w:trPr>
        <w:tc>
          <w:tcPr>
            <w:tcW w:w="1555" w:type="dxa"/>
          </w:tcPr>
          <w:p w14:paraId="51CB940A" w14:textId="77777777" w:rsidR="009F5371" w:rsidRDefault="009F5371" w:rsidP="00CC4874">
            <w:pPr>
              <w:ind w:left="0" w:firstLine="0"/>
              <w:rPr>
                <w:sz w:val="20"/>
                <w:lang w:val="en-GB" w:eastAsia="zh-CN"/>
              </w:rPr>
            </w:pPr>
            <w:r>
              <w:rPr>
                <w:sz w:val="20"/>
                <w:lang w:val="en-GB" w:eastAsia="zh-CN"/>
              </w:rPr>
              <w:t>Ericsson</w:t>
            </w:r>
          </w:p>
        </w:tc>
        <w:tc>
          <w:tcPr>
            <w:tcW w:w="7801" w:type="dxa"/>
          </w:tcPr>
          <w:p w14:paraId="09FB2FAF" w14:textId="77777777" w:rsidR="009F5371" w:rsidRDefault="009F5371" w:rsidP="00CC4874">
            <w:pPr>
              <w:ind w:left="0" w:firstLine="0"/>
              <w:rPr>
                <w:sz w:val="20"/>
                <w:lang w:eastAsia="zh-CN"/>
              </w:rPr>
            </w:pPr>
            <w:r>
              <w:rPr>
                <w:sz w:val="20"/>
                <w:lang w:eastAsia="zh-CN"/>
              </w:rPr>
              <w:t>Support</w:t>
            </w:r>
          </w:p>
        </w:tc>
      </w:tr>
      <w:tr w:rsidR="00A74376" w:rsidRPr="00691EAC" w14:paraId="78434477" w14:textId="77777777" w:rsidTr="009F5371">
        <w:tblPrEx>
          <w:jc w:val="left"/>
        </w:tblPrEx>
        <w:trPr>
          <w:trHeight w:val="253"/>
        </w:trPr>
        <w:tc>
          <w:tcPr>
            <w:tcW w:w="1555" w:type="dxa"/>
          </w:tcPr>
          <w:p w14:paraId="63BD20D6" w14:textId="5CCD8E00" w:rsidR="00A74376" w:rsidRPr="009A11DE" w:rsidRDefault="00A74376" w:rsidP="00CC4874">
            <w:pPr>
              <w:ind w:left="0" w:firstLine="0"/>
              <w:rPr>
                <w:sz w:val="20"/>
                <w:lang w:val="en-GB" w:eastAsia="zh-CN"/>
              </w:rPr>
            </w:pPr>
            <w:r w:rsidRPr="009A11DE">
              <w:rPr>
                <w:rFonts w:eastAsia="MS Mincho"/>
                <w:sz w:val="20"/>
                <w:lang w:val="en-GB" w:eastAsia="ja-JP"/>
              </w:rPr>
              <w:t>NTT DOCOMO</w:t>
            </w:r>
          </w:p>
        </w:tc>
        <w:tc>
          <w:tcPr>
            <w:tcW w:w="7801" w:type="dxa"/>
          </w:tcPr>
          <w:p w14:paraId="69A19E50" w14:textId="33855E7F" w:rsidR="00A74376" w:rsidRPr="009A11DE" w:rsidRDefault="009A11DE" w:rsidP="00CC4874">
            <w:pPr>
              <w:ind w:left="0" w:firstLine="0"/>
              <w:rPr>
                <w:sz w:val="20"/>
                <w:lang w:eastAsia="zh-CN"/>
              </w:rPr>
            </w:pPr>
            <w:r w:rsidRPr="009A11DE">
              <w:rPr>
                <w:rFonts w:eastAsia="MS Mincho"/>
                <w:sz w:val="20"/>
                <w:lang w:eastAsia="ja-JP"/>
              </w:rPr>
              <w:t>Similar view with Lenovo.</w:t>
            </w:r>
          </w:p>
        </w:tc>
      </w:tr>
    </w:tbl>
    <w:p w14:paraId="5C526AB9" w14:textId="77777777" w:rsidR="000851E1" w:rsidRPr="00C162FD" w:rsidRDefault="000851E1" w:rsidP="000851E1">
      <w:pPr>
        <w:ind w:left="0" w:firstLine="0"/>
        <w:rPr>
          <w:sz w:val="20"/>
          <w:lang w:eastAsia="zh-CN"/>
        </w:rPr>
      </w:pPr>
    </w:p>
    <w:p w14:paraId="60D5290D" w14:textId="72F94EA3" w:rsidR="000851E1" w:rsidRPr="000811D1" w:rsidRDefault="000851E1" w:rsidP="000811D1">
      <w:pPr>
        <w:pStyle w:val="Heading4"/>
        <w:numPr>
          <w:ilvl w:val="0"/>
          <w:numId w:val="0"/>
        </w:numPr>
        <w:ind w:left="864" w:hanging="864"/>
        <w:rPr>
          <w:sz w:val="20"/>
          <w:szCs w:val="20"/>
          <w:lang w:val="en-GB" w:eastAsia="zh-CN"/>
        </w:rPr>
      </w:pPr>
      <w:bookmarkStart w:id="194" w:name="OLE_LINK13"/>
      <w:bookmarkStart w:id="195" w:name="OLE_LINK18"/>
      <w:r w:rsidRPr="000811D1">
        <w:rPr>
          <w:sz w:val="20"/>
          <w:szCs w:val="20"/>
          <w:lang w:val="en-GB" w:eastAsia="zh-CN"/>
        </w:rPr>
        <w:t xml:space="preserve">Proposal </w:t>
      </w:r>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-4</w:t>
      </w:r>
      <w:r w:rsidR="00D57ABF" w:rsidRPr="000811D1">
        <w:rPr>
          <w:sz w:val="20"/>
          <w:szCs w:val="20"/>
          <w:lang w:val="en-GB" w:eastAsia="zh-CN"/>
        </w:rPr>
        <w:t>-r</w:t>
      </w:r>
      <w:ins w:id="196" w:author="xiajinhuan" w:date="2021-08-19T19:25:00Z">
        <w:r w:rsidR="00D57ABF" w:rsidRPr="000811D1">
          <w:rPr>
            <w:sz w:val="20"/>
            <w:szCs w:val="20"/>
            <w:lang w:val="en-GB" w:eastAsia="zh-CN"/>
          </w:rPr>
          <w:t>2</w:t>
        </w:r>
      </w:ins>
      <w:r w:rsidRPr="000811D1">
        <w:rPr>
          <w:sz w:val="20"/>
          <w:szCs w:val="20"/>
          <w:lang w:val="en-GB" w:eastAsia="zh-CN"/>
        </w:rPr>
        <w:t xml:space="preserve"> (H)</w:t>
      </w:r>
      <w:bookmarkEnd w:id="194"/>
    </w:p>
    <w:p w14:paraId="6C94BC80" w14:textId="5665F9E4"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197" w:author="xiajinhuan" w:date="2021-08-19T19:19:00Z">
        <w:r w:rsidR="00BF455A">
          <w:rPr>
            <w:sz w:val="20"/>
            <w:lang w:val="en-GB" w:eastAsia="zh-CN"/>
          </w:rPr>
          <w:t xml:space="preserve">whether </w:t>
        </w:r>
      </w:ins>
      <w:ins w:id="198" w:author="xiajinhuan" w:date="2021-08-19T19:25:00Z">
        <w:r w:rsidR="0003209B">
          <w:rPr>
            <w:sz w:val="20"/>
            <w:lang w:val="en-GB" w:eastAsia="zh-CN"/>
          </w:rPr>
          <w:t xml:space="preserve">UE feedbacks </w:t>
        </w:r>
      </w:ins>
      <w:ins w:id="199" w:author="xiajinhuan" w:date="2021-08-19T19:19:00Z">
        <w:r w:rsidR="00BF455A">
          <w:rPr>
            <w:sz w:val="20"/>
            <w:lang w:val="en-GB" w:eastAsia="zh-CN"/>
          </w:rPr>
          <w:t xml:space="preserve">ACK/NACK or </w:t>
        </w:r>
      </w:ins>
      <w:ins w:id="200" w:author="xiajinhuan" w:date="2021-08-19T19:25:00Z">
        <w:r w:rsidR="0003209B">
          <w:rPr>
            <w:sz w:val="20"/>
            <w:lang w:val="en-GB" w:eastAsia="zh-CN"/>
          </w:rPr>
          <w:t>not</w:t>
        </w:r>
      </w:ins>
      <w:ins w:id="201" w:author="xiajinhuan" w:date="2021-08-19T19:19:00Z">
        <w:r w:rsidR="00BF455A">
          <w:rPr>
            <w:sz w:val="20"/>
            <w:lang w:val="en-GB" w:eastAsia="zh-CN"/>
          </w:rPr>
          <w:t xml:space="preserve"> </w:t>
        </w:r>
      </w:ins>
      <w:del w:id="202" w:author="xiajinhuan" w:date="2021-08-19T19:19:00Z">
        <w:r w:rsidRPr="00897BFD" w:rsidDel="00BF455A">
          <w:rPr>
            <w:sz w:val="20"/>
            <w:lang w:eastAsia="zh-CN"/>
          </w:rPr>
          <w:delText>enabling/disabling ACK/NACK based HARQ-ACK feedback</w:delText>
        </w:r>
        <w:r w:rsidRPr="00897BFD" w:rsidDel="00BF455A">
          <w:rPr>
            <w:sz w:val="20"/>
            <w:lang w:val="en-GB" w:eastAsia="zh-CN"/>
          </w:rPr>
          <w:delText xml:space="preserve"> </w:delText>
        </w:r>
      </w:del>
      <w:r w:rsidRPr="00897BFD">
        <w:rPr>
          <w:sz w:val="20"/>
          <w:lang w:val="en-GB" w:eastAsia="zh-CN"/>
        </w:rPr>
        <w:t xml:space="preserve">is configured per G-RNTI </w:t>
      </w:r>
      <w:ins w:id="203" w:author="xiajinhuan" w:date="2021-08-18T22:05:00Z">
        <w:r>
          <w:rPr>
            <w:sz w:val="20"/>
            <w:lang w:val="en-GB" w:eastAsia="zh-CN"/>
          </w:rPr>
          <w:t xml:space="preserve">per UE </w:t>
        </w:r>
      </w:ins>
      <w:r w:rsidRPr="00897BFD">
        <w:rPr>
          <w:sz w:val="20"/>
          <w:lang w:val="en-GB" w:eastAsia="zh-CN"/>
        </w:rPr>
        <w:t xml:space="preserve">by RRC </w:t>
      </w:r>
      <w:del w:id="204" w:author="xiajinhuan" w:date="2021-08-19T19:20:00Z">
        <w:r w:rsidRPr="00897BFD" w:rsidDel="00BF455A">
          <w:rPr>
            <w:sz w:val="20"/>
            <w:lang w:val="en-GB" w:eastAsia="zh-CN"/>
          </w:rPr>
          <w:delText>signaling</w:delText>
        </w:r>
      </w:del>
      <w:ins w:id="205" w:author="xiajinhuan" w:date="2021-08-19T19:20:00Z">
        <w:r w:rsidR="00BF455A">
          <w:rPr>
            <w:sz w:val="20"/>
            <w:lang w:val="en-GB" w:eastAsia="zh-CN"/>
          </w:rPr>
          <w:t>signalling.</w:t>
        </w:r>
      </w:ins>
    </w:p>
    <w:bookmarkEnd w:id="195"/>
    <w:p w14:paraId="2110601B" w14:textId="77777777" w:rsidR="000851E1" w:rsidRPr="00E7777A"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6B6B4D">
        <w:trPr>
          <w:trHeight w:val="253"/>
          <w:jc w:val="center"/>
        </w:trPr>
        <w:tc>
          <w:tcPr>
            <w:tcW w:w="1555" w:type="dxa"/>
          </w:tcPr>
          <w:p w14:paraId="0C43AAFA" w14:textId="77777777" w:rsidR="000851E1" w:rsidRPr="00691EAC" w:rsidRDefault="000851E1" w:rsidP="006B6B4D">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6B6B4D">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6B6B4D">
        <w:trPr>
          <w:trHeight w:val="253"/>
          <w:jc w:val="center"/>
        </w:trPr>
        <w:tc>
          <w:tcPr>
            <w:tcW w:w="1555" w:type="dxa"/>
          </w:tcPr>
          <w:p w14:paraId="1F9C3FA9" w14:textId="2B80788D" w:rsidR="000851E1" w:rsidRPr="00691EAC" w:rsidRDefault="00230FBD" w:rsidP="006B6B4D">
            <w:pPr>
              <w:widowControl/>
              <w:autoSpaceDE/>
              <w:autoSpaceDN/>
              <w:adjustRightInd/>
              <w:spacing w:after="60"/>
              <w:rPr>
                <w:lang w:val="en-GB" w:eastAsia="zh-CN"/>
              </w:rPr>
            </w:pPr>
            <w:r>
              <w:rPr>
                <w:lang w:val="en-GB" w:eastAsia="zh-CN"/>
              </w:rPr>
              <w:t>Samsung</w:t>
            </w:r>
          </w:p>
        </w:tc>
        <w:tc>
          <w:tcPr>
            <w:tcW w:w="7801" w:type="dxa"/>
          </w:tcPr>
          <w:p w14:paraId="4842F5DC" w14:textId="72B27E64" w:rsidR="000851E1" w:rsidRPr="00691EAC" w:rsidRDefault="00230FBD" w:rsidP="006B6B4D">
            <w:pPr>
              <w:widowControl/>
              <w:autoSpaceDE/>
              <w:autoSpaceDN/>
              <w:adjustRightInd/>
              <w:spacing w:after="60"/>
              <w:rPr>
                <w:lang w:eastAsia="zh-CN"/>
              </w:rPr>
            </w:pPr>
            <w:r>
              <w:rPr>
                <w:lang w:eastAsia="zh-CN"/>
              </w:rPr>
              <w:t>OK.</w:t>
            </w:r>
          </w:p>
        </w:tc>
      </w:tr>
      <w:tr w:rsidR="00516F08" w:rsidRPr="00691EAC" w14:paraId="711B44F9" w14:textId="77777777" w:rsidTr="006B6B4D">
        <w:trPr>
          <w:trHeight w:val="253"/>
          <w:jc w:val="center"/>
        </w:trPr>
        <w:tc>
          <w:tcPr>
            <w:tcW w:w="1555" w:type="dxa"/>
          </w:tcPr>
          <w:p w14:paraId="5AF3603D" w14:textId="1F376129" w:rsidR="00516F08" w:rsidRDefault="00516F08" w:rsidP="006B6B4D">
            <w:pPr>
              <w:rPr>
                <w:lang w:val="en-GB" w:eastAsia="zh-CN"/>
              </w:rPr>
            </w:pPr>
            <w:r>
              <w:rPr>
                <w:rFonts w:hint="eastAsia"/>
                <w:lang w:val="en-GB" w:eastAsia="zh-CN"/>
              </w:rPr>
              <w:t>Z</w:t>
            </w:r>
            <w:r>
              <w:rPr>
                <w:lang w:val="en-GB" w:eastAsia="zh-CN"/>
              </w:rPr>
              <w:t>TE</w:t>
            </w:r>
          </w:p>
        </w:tc>
        <w:tc>
          <w:tcPr>
            <w:tcW w:w="7801" w:type="dxa"/>
          </w:tcPr>
          <w:p w14:paraId="45BFFB5F" w14:textId="2A973537" w:rsidR="00516F08" w:rsidRDefault="00516F08" w:rsidP="006B6B4D">
            <w:pPr>
              <w:rPr>
                <w:lang w:eastAsia="zh-CN"/>
              </w:rPr>
            </w:pPr>
            <w:r>
              <w:rPr>
                <w:rFonts w:hint="eastAsia"/>
                <w:lang w:eastAsia="zh-CN"/>
              </w:rPr>
              <w:t>OK</w:t>
            </w:r>
          </w:p>
        </w:tc>
      </w:tr>
      <w:tr w:rsidR="004C4B8B" w:rsidRPr="00691EAC" w14:paraId="7CB05F49" w14:textId="77777777" w:rsidTr="006B6B4D">
        <w:trPr>
          <w:trHeight w:val="253"/>
          <w:jc w:val="center"/>
        </w:trPr>
        <w:tc>
          <w:tcPr>
            <w:tcW w:w="1555" w:type="dxa"/>
          </w:tcPr>
          <w:p w14:paraId="1EEAEE11" w14:textId="4819FE65" w:rsidR="004C4B8B" w:rsidRDefault="004C4B8B" w:rsidP="004C4B8B">
            <w:pPr>
              <w:rPr>
                <w:lang w:val="en-GB" w:eastAsia="zh-CN"/>
              </w:rPr>
            </w:pPr>
            <w:r>
              <w:rPr>
                <w:sz w:val="20"/>
                <w:lang w:val="en-GB" w:eastAsia="zh-CN"/>
              </w:rPr>
              <w:t>Lenovo, Motorola Mobility</w:t>
            </w:r>
          </w:p>
        </w:tc>
        <w:tc>
          <w:tcPr>
            <w:tcW w:w="7801" w:type="dxa"/>
          </w:tcPr>
          <w:p w14:paraId="284135CB"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35BBB235" w14:textId="77777777" w:rsidR="004C4B8B" w:rsidRDefault="004C4B8B" w:rsidP="004C4B8B">
            <w:pPr>
              <w:rPr>
                <w:lang w:eastAsia="zh-CN"/>
              </w:rPr>
            </w:pPr>
          </w:p>
        </w:tc>
      </w:tr>
      <w:tr w:rsidR="00362367" w:rsidRPr="00691EAC" w14:paraId="43C0F0F9" w14:textId="77777777" w:rsidTr="006B6B4D">
        <w:trPr>
          <w:trHeight w:val="253"/>
          <w:jc w:val="center"/>
        </w:trPr>
        <w:tc>
          <w:tcPr>
            <w:tcW w:w="1555" w:type="dxa"/>
          </w:tcPr>
          <w:p w14:paraId="724508D4" w14:textId="5BE9665C" w:rsidR="00362367" w:rsidRPr="00362367" w:rsidRDefault="00362367" w:rsidP="004C4B8B">
            <w:pPr>
              <w:rPr>
                <w:rFonts w:eastAsia="Malgun Gothic"/>
                <w:sz w:val="20"/>
                <w:lang w:val="en-GB" w:eastAsia="ko-KR"/>
              </w:rPr>
            </w:pPr>
            <w:r>
              <w:rPr>
                <w:rFonts w:eastAsia="Malgun Gothic" w:hint="eastAsia"/>
                <w:sz w:val="20"/>
                <w:lang w:val="en-GB" w:eastAsia="ko-KR"/>
              </w:rPr>
              <w:t>LG</w:t>
            </w:r>
          </w:p>
        </w:tc>
        <w:tc>
          <w:tcPr>
            <w:tcW w:w="7801" w:type="dxa"/>
          </w:tcPr>
          <w:p w14:paraId="5D709996" w14:textId="1E5A4371" w:rsidR="00362367" w:rsidRPr="00362367" w:rsidRDefault="00362367" w:rsidP="00362367">
            <w:pPr>
              <w:ind w:left="0" w:firstLine="0"/>
              <w:rPr>
                <w:rFonts w:eastAsia="Malgun Gothic"/>
                <w:sz w:val="20"/>
                <w:lang w:eastAsia="ko-KR"/>
              </w:rPr>
            </w:pPr>
            <w:r>
              <w:rPr>
                <w:rFonts w:eastAsia="Malgun Gothic" w:hint="eastAsia"/>
                <w:sz w:val="20"/>
                <w:lang w:eastAsia="ko-KR"/>
              </w:rPr>
              <w:t xml:space="preserve">We are fine with the proposal. </w:t>
            </w:r>
            <w:r>
              <w:rPr>
                <w:rFonts w:eastAsia="Malgun Gothic"/>
                <w:sz w:val="20"/>
                <w:lang w:eastAsia="ko-KR"/>
              </w:rPr>
              <w:t>We assume that per UE signaling is used for multicast.</w:t>
            </w:r>
          </w:p>
        </w:tc>
      </w:tr>
      <w:tr w:rsidR="00CD24FB" w:rsidRPr="00691EAC" w14:paraId="4BD13574" w14:textId="77777777" w:rsidTr="006B6B4D">
        <w:trPr>
          <w:trHeight w:val="253"/>
          <w:jc w:val="center"/>
        </w:trPr>
        <w:tc>
          <w:tcPr>
            <w:tcW w:w="1555" w:type="dxa"/>
          </w:tcPr>
          <w:p w14:paraId="708584B4" w14:textId="6069AB73" w:rsidR="00CD24FB" w:rsidRPr="00CD24FB" w:rsidRDefault="00CD24FB" w:rsidP="004C4B8B">
            <w:pPr>
              <w:rPr>
                <w:rFonts w:eastAsiaTheme="minorEastAsia"/>
                <w:sz w:val="20"/>
                <w:lang w:val="en-GB" w:eastAsia="zh-CN"/>
              </w:rPr>
            </w:pPr>
            <w:r>
              <w:rPr>
                <w:rFonts w:eastAsiaTheme="minorEastAsia" w:hint="eastAsia"/>
                <w:sz w:val="20"/>
                <w:lang w:val="en-GB" w:eastAsia="zh-CN"/>
              </w:rPr>
              <w:t>CATT</w:t>
            </w:r>
          </w:p>
        </w:tc>
        <w:tc>
          <w:tcPr>
            <w:tcW w:w="7801" w:type="dxa"/>
          </w:tcPr>
          <w:p w14:paraId="4D40D8FD" w14:textId="3BC1B0E4" w:rsidR="00CD24FB" w:rsidRPr="00CD24FB" w:rsidRDefault="00CD24FB" w:rsidP="00362367">
            <w:pPr>
              <w:ind w:left="0" w:firstLine="0"/>
              <w:rPr>
                <w:rFonts w:eastAsiaTheme="minorEastAsia"/>
                <w:sz w:val="20"/>
                <w:lang w:eastAsia="zh-CN"/>
              </w:rPr>
            </w:pPr>
            <w:r>
              <w:rPr>
                <w:rFonts w:eastAsiaTheme="minorEastAsia" w:hint="eastAsia"/>
                <w:sz w:val="20"/>
                <w:lang w:eastAsia="zh-CN"/>
              </w:rPr>
              <w:t>OK</w:t>
            </w:r>
          </w:p>
        </w:tc>
      </w:tr>
      <w:tr w:rsidR="00093DD5" w:rsidRPr="00691EAC" w14:paraId="0B800380" w14:textId="77777777" w:rsidTr="006B6B4D">
        <w:trPr>
          <w:trHeight w:val="253"/>
          <w:jc w:val="center"/>
        </w:trPr>
        <w:tc>
          <w:tcPr>
            <w:tcW w:w="1555" w:type="dxa"/>
          </w:tcPr>
          <w:p w14:paraId="728D2F6D" w14:textId="2D028589" w:rsidR="00093DD5" w:rsidRDefault="00093DD5" w:rsidP="00093DD5">
            <w:pPr>
              <w:rPr>
                <w:rFonts w:eastAsiaTheme="minorEastAsia"/>
                <w:sz w:val="20"/>
                <w:lang w:val="en-GB" w:eastAsia="zh-CN"/>
              </w:rPr>
            </w:pPr>
            <w:r>
              <w:rPr>
                <w:rFonts w:eastAsia="Malgun Gothic"/>
                <w:sz w:val="20"/>
                <w:lang w:val="en-GB" w:eastAsia="ko-KR"/>
              </w:rPr>
              <w:t>Nokia, NSB</w:t>
            </w:r>
          </w:p>
        </w:tc>
        <w:tc>
          <w:tcPr>
            <w:tcW w:w="7801" w:type="dxa"/>
          </w:tcPr>
          <w:p w14:paraId="2D615ED6" w14:textId="54C9B2C2" w:rsidR="00093DD5" w:rsidRDefault="00093DD5" w:rsidP="00093DD5">
            <w:pPr>
              <w:ind w:left="0" w:firstLine="0"/>
              <w:rPr>
                <w:rFonts w:eastAsiaTheme="minorEastAsia"/>
                <w:sz w:val="20"/>
                <w:lang w:eastAsia="zh-CN"/>
              </w:rPr>
            </w:pPr>
            <w:r>
              <w:rPr>
                <w:rFonts w:eastAsia="Malgun Gothic"/>
                <w:sz w:val="20"/>
                <w:lang w:eastAsia="ko-KR"/>
              </w:rPr>
              <w:t>Support.</w:t>
            </w:r>
          </w:p>
        </w:tc>
      </w:tr>
      <w:tr w:rsidR="00801DAA" w:rsidRPr="00691EAC" w14:paraId="35353DB6" w14:textId="77777777" w:rsidTr="00801DAA">
        <w:tblPrEx>
          <w:jc w:val="left"/>
        </w:tblPrEx>
        <w:trPr>
          <w:trHeight w:val="253"/>
        </w:trPr>
        <w:tc>
          <w:tcPr>
            <w:tcW w:w="1555" w:type="dxa"/>
          </w:tcPr>
          <w:p w14:paraId="2CF48430" w14:textId="77777777" w:rsidR="00801DAA" w:rsidRDefault="00801DAA" w:rsidP="00CC4874">
            <w:pPr>
              <w:rPr>
                <w:rFonts w:eastAsia="Malgun Gothic"/>
                <w:sz w:val="20"/>
                <w:lang w:val="en-GB" w:eastAsia="ko-KR"/>
              </w:rPr>
            </w:pPr>
            <w:r>
              <w:rPr>
                <w:rFonts w:eastAsia="Malgun Gothic"/>
                <w:sz w:val="20"/>
                <w:lang w:val="en-GB" w:eastAsia="ko-KR"/>
              </w:rPr>
              <w:lastRenderedPageBreak/>
              <w:t xml:space="preserve">Ericsson </w:t>
            </w:r>
          </w:p>
        </w:tc>
        <w:tc>
          <w:tcPr>
            <w:tcW w:w="7801" w:type="dxa"/>
          </w:tcPr>
          <w:p w14:paraId="3B7FE9B3" w14:textId="77777777" w:rsidR="00801DAA" w:rsidRDefault="00801DAA" w:rsidP="00CC4874">
            <w:pPr>
              <w:ind w:left="0" w:firstLine="0"/>
              <w:rPr>
                <w:rFonts w:eastAsia="Malgun Gothic"/>
                <w:sz w:val="20"/>
                <w:lang w:eastAsia="ko-KR"/>
              </w:rPr>
            </w:pPr>
            <w:r>
              <w:rPr>
                <w:rFonts w:eastAsia="Malgun Gothic"/>
                <w:sz w:val="20"/>
                <w:lang w:eastAsia="ko-KR"/>
              </w:rPr>
              <w:t>Support</w:t>
            </w:r>
          </w:p>
        </w:tc>
      </w:tr>
      <w:tr w:rsidR="00D03870" w:rsidRPr="00691EAC" w14:paraId="4A34C27D" w14:textId="77777777" w:rsidTr="00801DAA">
        <w:tblPrEx>
          <w:jc w:val="left"/>
        </w:tblPrEx>
        <w:trPr>
          <w:trHeight w:val="253"/>
        </w:trPr>
        <w:tc>
          <w:tcPr>
            <w:tcW w:w="1555" w:type="dxa"/>
          </w:tcPr>
          <w:p w14:paraId="02CABF31" w14:textId="642A06FF" w:rsidR="00D03870" w:rsidRPr="00D03870" w:rsidRDefault="00D03870" w:rsidP="00CC4874">
            <w:pPr>
              <w:rPr>
                <w:rFonts w:eastAsia="Malgun Gothic"/>
                <w:sz w:val="20"/>
                <w:lang w:val="en-GB" w:eastAsia="ko-KR"/>
              </w:rPr>
            </w:pPr>
            <w:r w:rsidRPr="00D03870">
              <w:rPr>
                <w:rFonts w:eastAsia="MS Mincho"/>
                <w:sz w:val="20"/>
                <w:lang w:val="en-GB" w:eastAsia="ja-JP"/>
              </w:rPr>
              <w:t>NTT DOCOMO</w:t>
            </w:r>
          </w:p>
        </w:tc>
        <w:tc>
          <w:tcPr>
            <w:tcW w:w="7801" w:type="dxa"/>
          </w:tcPr>
          <w:p w14:paraId="371560F1" w14:textId="479DA068" w:rsidR="00D03870" w:rsidRPr="00D03870" w:rsidRDefault="00D03870" w:rsidP="00CC4874">
            <w:pPr>
              <w:ind w:left="0" w:firstLine="0"/>
              <w:rPr>
                <w:rFonts w:eastAsia="Malgun Gothic"/>
                <w:sz w:val="20"/>
                <w:lang w:eastAsia="ko-KR"/>
              </w:rPr>
            </w:pPr>
            <w:r w:rsidRPr="00D03870">
              <w:rPr>
                <w:rFonts w:eastAsia="MS Mincho"/>
                <w:sz w:val="20"/>
                <w:lang w:eastAsia="ja-JP"/>
              </w:rPr>
              <w:t>Similar view with Lenovo.</w:t>
            </w:r>
          </w:p>
        </w:tc>
      </w:tr>
    </w:tbl>
    <w:p w14:paraId="3B8A0D7C" w14:textId="15018E2E" w:rsidR="000851E1" w:rsidRDefault="000851E1" w:rsidP="000851E1">
      <w:pPr>
        <w:rPr>
          <w:lang w:eastAsia="zh-CN"/>
        </w:rPr>
      </w:pPr>
    </w:p>
    <w:p w14:paraId="6F023E3C" w14:textId="1824674F" w:rsidR="001A310E" w:rsidRDefault="001A310E" w:rsidP="001A310E">
      <w:pPr>
        <w:pStyle w:val="Heading3"/>
        <w:rPr>
          <w:lang w:eastAsia="zh-CN"/>
        </w:rPr>
      </w:pPr>
      <w:r>
        <w:rPr>
          <w:rFonts w:hint="eastAsia"/>
          <w:lang w:eastAsia="zh-CN"/>
        </w:rPr>
        <w:t>R</w:t>
      </w:r>
      <w:r>
        <w:rPr>
          <w:lang w:eastAsia="zh-CN"/>
        </w:rPr>
        <w:t>ound-2</w:t>
      </w:r>
      <w:r w:rsidR="00AF2C8D">
        <w:rPr>
          <w:lang w:eastAsia="zh-CN"/>
        </w:rPr>
        <w:t xml:space="preserve"> (closed)</w:t>
      </w:r>
    </w:p>
    <w:p w14:paraId="69CB39A9" w14:textId="0964B397" w:rsidR="001A310E" w:rsidRDefault="001A310E" w:rsidP="001A310E">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 xml:space="preserve">-r2 </w:t>
      </w:r>
      <w:r w:rsidRPr="009866FD">
        <w:rPr>
          <w:sz w:val="20"/>
          <w:szCs w:val="20"/>
          <w:lang w:eastAsia="zh-CN"/>
        </w:rPr>
        <w:t>(H)</w:t>
      </w:r>
    </w:p>
    <w:p w14:paraId="34700886" w14:textId="6F151A14" w:rsidR="001A310E" w:rsidRDefault="001A310E" w:rsidP="007D58AF">
      <w:pPr>
        <w:spacing w:after="0" w:line="240" w:lineRule="auto"/>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del w:id="206" w:author="xiajinhuan" w:date="2021-08-25T15:04:00Z">
        <w:r w:rsidDel="001A310E">
          <w:rPr>
            <w:sz w:val="20"/>
            <w:lang w:val="en-GB" w:eastAsia="zh-CN"/>
          </w:rPr>
          <w:delText xml:space="preserve">maximum values that are configured to UE as follows </w:delText>
        </w:r>
      </w:del>
      <w:ins w:id="207" w:author="xiajinhuan" w:date="2021-08-25T15:04:00Z">
        <w:r>
          <w:rPr>
            <w:sz w:val="20"/>
            <w:lang w:val="en-GB" w:eastAsia="zh-CN"/>
          </w:rPr>
          <w:t xml:space="preserve">following values </w:t>
        </w:r>
      </w:ins>
      <w:r>
        <w:rPr>
          <w:sz w:val="20"/>
          <w:lang w:val="en-GB" w:eastAsia="zh-CN"/>
        </w:rPr>
        <w:t xml:space="preserve">are unchanged </w:t>
      </w:r>
      <w:r>
        <w:rPr>
          <w:sz w:val="20"/>
          <w:lang w:eastAsia="zh-CN"/>
        </w:rPr>
        <w:t>compared to unicast in Rel-16</w:t>
      </w:r>
      <w:r>
        <w:rPr>
          <w:sz w:val="20"/>
          <w:lang w:val="en-GB" w:eastAsia="zh-CN"/>
        </w:rPr>
        <w:t>:</w:t>
      </w:r>
    </w:p>
    <w:p w14:paraId="4903C762" w14:textId="699911F8" w:rsidR="001A310E" w:rsidRDefault="001A310E" w:rsidP="00B837B2">
      <w:pPr>
        <w:pStyle w:val="ListParagraph"/>
        <w:numPr>
          <w:ilvl w:val="1"/>
          <w:numId w:val="56"/>
        </w:numPr>
        <w:spacing w:after="0" w:line="240" w:lineRule="auto"/>
        <w:rPr>
          <w:lang w:eastAsia="zh-CN"/>
        </w:rPr>
      </w:pPr>
      <w:r w:rsidRPr="00523E4A">
        <w:rPr>
          <w:lang w:eastAsia="zh-CN"/>
        </w:rPr>
        <w:t>the maximum number of PUCCH resources sets</w:t>
      </w:r>
      <w:r>
        <w:rPr>
          <w:lang w:eastAsia="zh-CN"/>
        </w:rPr>
        <w:t xml:space="preserve"> in each </w:t>
      </w:r>
      <w:r w:rsidRPr="004A011A">
        <w:rPr>
          <w:i/>
          <w:lang w:eastAsia="zh-CN"/>
        </w:rPr>
        <w:t>PUCCH-Config</w:t>
      </w:r>
      <w:r w:rsidRPr="00523E4A">
        <w:rPr>
          <w:lang w:eastAsia="zh-CN"/>
        </w:rPr>
        <w:t xml:space="preserve">, </w:t>
      </w:r>
    </w:p>
    <w:p w14:paraId="3104D81D" w14:textId="672F43C3" w:rsidR="001A310E" w:rsidRDefault="001A310E" w:rsidP="00B837B2">
      <w:pPr>
        <w:pStyle w:val="ListParagraph"/>
        <w:numPr>
          <w:ilvl w:val="1"/>
          <w:numId w:val="56"/>
        </w:numPr>
        <w:spacing w:after="0" w:line="240" w:lineRule="auto"/>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ins w:id="208" w:author="xiajinhuan" w:date="2021-08-25T15:03:00Z">
        <w:r>
          <w:rPr>
            <w:lang w:eastAsia="zh-CN"/>
          </w:rPr>
          <w:t xml:space="preserve"> in each </w:t>
        </w:r>
        <w:r w:rsidRPr="001A310E">
          <w:rPr>
            <w:i/>
            <w:lang w:eastAsia="zh-CN"/>
          </w:rPr>
          <w:t>PUCCH-</w:t>
        </w:r>
      </w:ins>
      <w:ins w:id="209" w:author="xiajinhuan" w:date="2021-08-25T15:05:00Z">
        <w:r w:rsidRPr="001A310E">
          <w:rPr>
            <w:i/>
            <w:lang w:eastAsia="zh-CN"/>
          </w:rPr>
          <w:t>C</w:t>
        </w:r>
      </w:ins>
      <w:ins w:id="210" w:author="xiajinhuan" w:date="2021-08-25T15:03:00Z">
        <w:r w:rsidRPr="001A310E">
          <w:rPr>
            <w:i/>
            <w:lang w:eastAsia="zh-CN"/>
          </w:rPr>
          <w:t>onfig</w:t>
        </w:r>
      </w:ins>
      <w:r w:rsidRPr="00523E4A">
        <w:rPr>
          <w:lang w:eastAsia="zh-CN"/>
        </w:rPr>
        <w:t xml:space="preserve">, </w:t>
      </w:r>
    </w:p>
    <w:p w14:paraId="21E39E63" w14:textId="77777777" w:rsidR="001A310E" w:rsidRDefault="001A310E" w:rsidP="00B837B2">
      <w:pPr>
        <w:pStyle w:val="ListParagraph"/>
        <w:numPr>
          <w:ilvl w:val="1"/>
          <w:numId w:val="56"/>
        </w:numPr>
        <w:spacing w:after="0" w:line="240" w:lineRule="auto"/>
        <w:rPr>
          <w:ins w:id="211" w:author="xiajinhuan" w:date="2021-08-25T15:04:00Z"/>
          <w:lang w:eastAsia="zh-CN"/>
        </w:rPr>
      </w:pPr>
      <w:r w:rsidRPr="00523E4A">
        <w:rPr>
          <w:lang w:eastAsia="zh-CN"/>
        </w:rPr>
        <w:t>the maximum number of UCI information bits for the first PUCCH resource set</w:t>
      </w:r>
      <w:r>
        <w:rPr>
          <w:lang w:eastAsia="zh-CN"/>
        </w:rPr>
        <w:t xml:space="preserve">. </w:t>
      </w:r>
    </w:p>
    <w:p w14:paraId="17965F43" w14:textId="2D1B3875" w:rsidR="001A310E" w:rsidRDefault="001A310E" w:rsidP="00B837B2">
      <w:pPr>
        <w:pStyle w:val="ListParagraph"/>
        <w:numPr>
          <w:ilvl w:val="1"/>
          <w:numId w:val="56"/>
        </w:numPr>
        <w:spacing w:after="0" w:line="240" w:lineRule="auto"/>
        <w:rPr>
          <w:lang w:eastAsia="zh-CN"/>
        </w:rPr>
      </w:pPr>
      <w:ins w:id="212" w:author="xiajinhuan" w:date="2021-08-25T15:04:00Z">
        <w:r>
          <w:rPr>
            <w:lang w:eastAsia="zh-CN"/>
          </w:rPr>
          <w:t>the total number of PUCCH resources f</w:t>
        </w:r>
      </w:ins>
      <w:ins w:id="213" w:author="xiajinhuan" w:date="2021-08-25T15:05:00Z">
        <w:r>
          <w:rPr>
            <w:lang w:eastAsia="zh-CN"/>
          </w:rPr>
          <w:t xml:space="preserve">rom all </w:t>
        </w:r>
        <w:r w:rsidRPr="004A011A">
          <w:rPr>
            <w:i/>
            <w:lang w:eastAsia="zh-CN"/>
          </w:rPr>
          <w:t>PUCCH-</w:t>
        </w:r>
      </w:ins>
      <w:ins w:id="214" w:author="xiajinhuan" w:date="2021-08-25T15:06:00Z">
        <w:r w:rsidRPr="004A011A">
          <w:rPr>
            <w:i/>
            <w:lang w:val="en-US" w:eastAsia="zh-CN"/>
          </w:rPr>
          <w:t>Config/PUCCH-ConfigurationList</w:t>
        </w:r>
        <w:r>
          <w:rPr>
            <w:lang w:val="en-US" w:eastAsia="zh-CN"/>
          </w:rPr>
          <w:t>.</w:t>
        </w:r>
      </w:ins>
    </w:p>
    <w:p w14:paraId="34400B3D" w14:textId="77777777" w:rsidR="001A310E" w:rsidRDefault="001A310E" w:rsidP="00B837B2">
      <w:pPr>
        <w:pStyle w:val="ListParagraph"/>
        <w:numPr>
          <w:ilvl w:val="1"/>
          <w:numId w:val="56"/>
        </w:numPr>
        <w:spacing w:after="0" w:line="240" w:lineRule="auto"/>
        <w:rPr>
          <w:lang w:eastAsia="zh-CN"/>
        </w:rPr>
      </w:pPr>
      <w:r>
        <w:rPr>
          <w:lang w:eastAsia="zh-CN"/>
        </w:rPr>
        <w:t xml:space="preserve">Note: </w:t>
      </w:r>
    </w:p>
    <w:p w14:paraId="17FC03BF" w14:textId="77777777" w:rsidR="001A310E" w:rsidRDefault="001A310E" w:rsidP="00B837B2">
      <w:pPr>
        <w:pStyle w:val="ListParagraph"/>
        <w:numPr>
          <w:ilvl w:val="2"/>
          <w:numId w:val="57"/>
        </w:numPr>
        <w:spacing w:after="0" w:line="240" w:lineRule="auto"/>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A286F08" w14:textId="77777777" w:rsidR="001A310E" w:rsidRPr="00523E4A" w:rsidRDefault="001A310E" w:rsidP="00B837B2">
      <w:pPr>
        <w:pStyle w:val="ListParagraph"/>
        <w:numPr>
          <w:ilvl w:val="2"/>
          <w:numId w:val="57"/>
        </w:numPr>
        <w:spacing w:after="0" w:line="240" w:lineRule="auto"/>
        <w:rPr>
          <w:lang w:eastAsia="zh-CN"/>
        </w:rPr>
      </w:pPr>
      <w:r>
        <w:rPr>
          <w:lang w:eastAsia="zh-CN"/>
        </w:rPr>
        <w:t xml:space="preserve">The case of NACK-only based is discussed separately. </w:t>
      </w:r>
    </w:p>
    <w:p w14:paraId="595A98EF" w14:textId="77777777" w:rsidR="001A310E" w:rsidRDefault="001A310E" w:rsidP="001A310E">
      <w:pPr>
        <w:rPr>
          <w:lang w:val="en-GB" w:eastAsia="zh-CN"/>
        </w:rPr>
      </w:pPr>
    </w:p>
    <w:p w14:paraId="3CE1A6E2" w14:textId="77777777" w:rsidR="007549C4" w:rsidRPr="004263DB" w:rsidRDefault="007549C4" w:rsidP="007549C4">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-1-r3 </w:t>
      </w:r>
      <w:r w:rsidRPr="005B7700">
        <w:rPr>
          <w:sz w:val="20"/>
          <w:szCs w:val="20"/>
          <w:lang w:eastAsia="zh-CN"/>
        </w:rPr>
        <w:t>(H)</w:t>
      </w:r>
    </w:p>
    <w:p w14:paraId="37CBEDF7" w14:textId="77777777" w:rsidR="007549C4" w:rsidRDefault="007549C4" w:rsidP="007549C4">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ins w:id="215" w:author="xiajinhuan" w:date="2021-08-25T18:10:00Z">
        <w:r w:rsidRPr="00CA6E10">
          <w:t xml:space="preserve">ACK/NACK based feedback for </w:t>
        </w:r>
      </w:ins>
      <w:r w:rsidRPr="004263DB">
        <w:t>multicast</w:t>
      </w:r>
      <w:r>
        <w:t xml:space="preserve">, </w:t>
      </w:r>
      <w:r w:rsidRPr="0011157C">
        <w:t>it is applied to all G-RNTIs configured to UE</w:t>
      </w:r>
      <w:r>
        <w:t>.</w:t>
      </w:r>
    </w:p>
    <w:p w14:paraId="0FF9033D" w14:textId="77777777" w:rsidR="00F610BB" w:rsidRPr="007549C4" w:rsidRDefault="00F610BB" w:rsidP="001A310E">
      <w:pPr>
        <w:rPr>
          <w:lang w:eastAsia="zh-CN"/>
        </w:rPr>
      </w:pPr>
    </w:p>
    <w:p w14:paraId="29224018" w14:textId="77777777" w:rsidR="0024121F" w:rsidRPr="00F71DFC" w:rsidRDefault="0024121F" w:rsidP="0024121F">
      <w:pPr>
        <w:pStyle w:val="Heading4"/>
        <w:numPr>
          <w:ilvl w:val="0"/>
          <w:numId w:val="0"/>
        </w:numPr>
        <w:ind w:left="864" w:hanging="864"/>
        <w:rPr>
          <w:sz w:val="20"/>
          <w:szCs w:val="20"/>
          <w:lang w:val="en-GB" w:eastAsia="zh-CN"/>
        </w:rPr>
      </w:pPr>
      <w:r w:rsidRPr="00F71DFC">
        <w:rPr>
          <w:rFonts w:hint="eastAsia"/>
          <w:sz w:val="20"/>
          <w:szCs w:val="20"/>
          <w:lang w:val="en-GB" w:eastAsia="zh-CN"/>
        </w:rPr>
        <w:t>P</w:t>
      </w:r>
      <w:r w:rsidRPr="00F71DFC">
        <w:rPr>
          <w:sz w:val="20"/>
          <w:szCs w:val="20"/>
          <w:lang w:val="en-GB" w:eastAsia="zh-CN"/>
        </w:rPr>
        <w:t xml:space="preserve">roposal </w:t>
      </w:r>
      <w:r w:rsidRPr="00F71DFC">
        <w:rPr>
          <w:sz w:val="20"/>
          <w:szCs w:val="20"/>
          <w:lang w:val="en-GB" w:eastAsia="zh-CN"/>
        </w:rPr>
        <w:fldChar w:fldCharType="begin"/>
      </w:r>
      <w:r w:rsidRPr="00F71DFC">
        <w:rPr>
          <w:sz w:val="20"/>
          <w:szCs w:val="20"/>
          <w:lang w:val="en-GB" w:eastAsia="zh-CN"/>
        </w:rPr>
        <w:instrText xml:space="preserve"> REF _Ref80113330 \r \h </w:instrText>
      </w:r>
      <w:r>
        <w:rPr>
          <w:sz w:val="20"/>
          <w:szCs w:val="20"/>
          <w:lang w:val="en-GB" w:eastAsia="zh-CN"/>
        </w:rPr>
        <w:instrText xml:space="preserve"> \* MERGEFORMAT </w:instrText>
      </w:r>
      <w:r w:rsidRPr="00F71DFC">
        <w:rPr>
          <w:sz w:val="20"/>
          <w:szCs w:val="20"/>
          <w:lang w:val="en-GB" w:eastAsia="zh-CN"/>
        </w:rPr>
      </w:r>
      <w:r w:rsidRPr="00F71DFC">
        <w:rPr>
          <w:sz w:val="20"/>
          <w:szCs w:val="20"/>
          <w:lang w:val="en-GB" w:eastAsia="zh-CN"/>
        </w:rPr>
        <w:fldChar w:fldCharType="separate"/>
      </w:r>
      <w:r>
        <w:rPr>
          <w:sz w:val="20"/>
          <w:szCs w:val="20"/>
          <w:lang w:val="en-GB" w:eastAsia="zh-CN"/>
        </w:rPr>
        <w:t>3.3.2</w:t>
      </w:r>
      <w:r w:rsidRPr="00F71DFC">
        <w:rPr>
          <w:sz w:val="20"/>
          <w:szCs w:val="20"/>
          <w:lang w:val="en-GB" w:eastAsia="zh-CN"/>
        </w:rPr>
        <w:fldChar w:fldCharType="end"/>
      </w:r>
      <w:r w:rsidRPr="00F71DFC">
        <w:rPr>
          <w:sz w:val="20"/>
          <w:szCs w:val="20"/>
          <w:lang w:val="en-GB" w:eastAsia="zh-CN"/>
        </w:rPr>
        <w:t>-2-r1 (H)</w:t>
      </w:r>
    </w:p>
    <w:p w14:paraId="2201B0C3" w14:textId="77777777" w:rsidR="0024121F" w:rsidRPr="0048049A" w:rsidRDefault="0024121F" w:rsidP="007D58AF">
      <w:pPr>
        <w:spacing w:after="0" w:line="240" w:lineRule="auto"/>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35E6ECBA"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The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771464C6"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FFS: how to handle the case when separate </w:t>
      </w:r>
      <w:r w:rsidRPr="00712417">
        <w:rPr>
          <w:i/>
          <w:sz w:val="20"/>
          <w:lang w:val="en-GB" w:eastAsia="zh-CN"/>
        </w:rPr>
        <w:t>PUCCH-ConfigurationList</w:t>
      </w:r>
      <w:r w:rsidRPr="0048049A">
        <w:rPr>
          <w:sz w:val="20"/>
          <w:lang w:val="en-GB" w:eastAsia="zh-CN"/>
        </w:rPr>
        <w:t xml:space="preserve"> is not configured to UE for NACK-only based HARQ-ACK feedback for multicast.</w:t>
      </w:r>
    </w:p>
    <w:p w14:paraId="3C386C09" w14:textId="77777777" w:rsidR="001A310E" w:rsidRDefault="001A310E" w:rsidP="001A310E">
      <w:pPr>
        <w:rPr>
          <w:lang w:val="en-GB" w:eastAsia="zh-CN"/>
        </w:rPr>
      </w:pPr>
    </w:p>
    <w:p w14:paraId="507E8B52" w14:textId="56FD6B31" w:rsidR="00A30BA7" w:rsidRDefault="00A30BA7" w:rsidP="00A30BA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0C7D8E">
        <w:rPr>
          <w:sz w:val="20"/>
          <w:szCs w:val="20"/>
          <w:lang w:val="en-GB" w:eastAsia="zh-CN"/>
        </w:rPr>
        <w:t>-3</w:t>
      </w:r>
      <w:r>
        <w:rPr>
          <w:sz w:val="20"/>
          <w:szCs w:val="20"/>
          <w:lang w:val="en-GB" w:eastAsia="zh-CN"/>
        </w:rPr>
        <w:t>-r2 (H)</w:t>
      </w:r>
    </w:p>
    <w:p w14:paraId="21B3B536" w14:textId="77777777" w:rsidR="00A30BA7" w:rsidRPr="004C6BF8" w:rsidRDefault="00A30BA7" w:rsidP="007D58AF">
      <w:pPr>
        <w:spacing w:after="0" w:line="240" w:lineRule="auto"/>
        <w:ind w:left="0" w:firstLine="0"/>
        <w:contextualSpacing/>
        <w:rPr>
          <w:sz w:val="20"/>
          <w:lang w:val="en-GB" w:eastAsia="zh-CN"/>
        </w:rPr>
      </w:pPr>
      <w:r w:rsidRPr="004C6BF8">
        <w:rPr>
          <w:sz w:val="20"/>
          <w:lang w:val="en-GB" w:eastAsia="zh-CN"/>
        </w:rPr>
        <w:t>The priority index is,</w:t>
      </w:r>
    </w:p>
    <w:p w14:paraId="063BAC17" w14:textId="7144499D" w:rsidR="00A30BA7" w:rsidRPr="004C6BF8"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second DCI format </w:t>
      </w:r>
      <w:r w:rsidR="00AB1432">
        <w:rPr>
          <w:sz w:val="20"/>
          <w:lang w:val="en-GB" w:eastAsia="zh-CN"/>
        </w:rPr>
        <w:t>for GC-PDCCH</w:t>
      </w:r>
      <w:r w:rsidRPr="004C6BF8">
        <w:rPr>
          <w:sz w:val="20"/>
          <w:lang w:val="en-GB" w:eastAsia="zh-CN"/>
        </w:rPr>
        <w:t xml:space="preserve">, optionally configured to be included in the DCI format. If not configured, the priority index is not included in the DCI format and is low priory by default. </w:t>
      </w:r>
    </w:p>
    <w:p w14:paraId="53060B65" w14:textId="12656A88" w:rsidR="00A30BA7"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first DCI format </w:t>
      </w:r>
      <w:r w:rsidR="00AB1432" w:rsidRPr="00AB1432">
        <w:rPr>
          <w:sz w:val="20"/>
          <w:lang w:val="en-GB" w:eastAsia="zh-CN"/>
        </w:rPr>
        <w:t>for GC-PDCCH</w:t>
      </w:r>
      <w:r w:rsidRPr="004C6BF8">
        <w:rPr>
          <w:sz w:val="20"/>
          <w:lang w:val="en-GB" w:eastAsia="zh-CN"/>
        </w:rPr>
        <w:t xml:space="preserve">, </w:t>
      </w:r>
      <w:ins w:id="216" w:author="xiajinhuan" w:date="2021-08-25T16:22:00Z">
        <w:r w:rsidR="00B62FD3">
          <w:rPr>
            <w:sz w:val="20"/>
            <w:lang w:val="en-GB" w:eastAsia="zh-CN"/>
          </w:rPr>
          <w:t>down-select from:</w:t>
        </w:r>
      </w:ins>
    </w:p>
    <w:p w14:paraId="39F075F6" w14:textId="77777777" w:rsidR="00356ABC" w:rsidRPr="00356ABC" w:rsidRDefault="00356ABC" w:rsidP="00B837B2">
      <w:pPr>
        <w:numPr>
          <w:ilvl w:val="2"/>
          <w:numId w:val="60"/>
        </w:numPr>
        <w:spacing w:after="0" w:line="240" w:lineRule="auto"/>
        <w:contextualSpacing/>
        <w:rPr>
          <w:ins w:id="217" w:author="xiajinhuan" w:date="2021-08-25T16:14:00Z"/>
          <w:sz w:val="20"/>
          <w:lang w:val="en-GB" w:eastAsia="zh-CN"/>
        </w:rPr>
      </w:pPr>
      <w:ins w:id="218" w:author="xiajinhuan" w:date="2021-08-25T16:14:00Z">
        <w:r w:rsidRPr="00356ABC">
          <w:rPr>
            <w:sz w:val="20"/>
            <w:lang w:val="en-GB" w:eastAsia="zh-CN"/>
          </w:rPr>
          <w:t>Alt1: optionally configured to be included in the DCI format. If not configured, the priority index is not included in the DCI format and is low priory by default.</w:t>
        </w:r>
      </w:ins>
    </w:p>
    <w:p w14:paraId="58EA391B" w14:textId="77777777" w:rsidR="00356ABC" w:rsidRPr="00356ABC" w:rsidRDefault="00356ABC" w:rsidP="00B837B2">
      <w:pPr>
        <w:numPr>
          <w:ilvl w:val="2"/>
          <w:numId w:val="60"/>
        </w:numPr>
        <w:spacing w:after="0" w:line="240" w:lineRule="auto"/>
        <w:contextualSpacing/>
        <w:rPr>
          <w:ins w:id="219" w:author="xiajinhuan" w:date="2021-08-25T16:14:00Z"/>
          <w:sz w:val="20"/>
          <w:lang w:val="en-GB" w:eastAsia="zh-CN"/>
        </w:rPr>
      </w:pPr>
      <w:ins w:id="220" w:author="xiajinhuan" w:date="2021-08-25T16:14:00Z">
        <w:r w:rsidRPr="00356ABC">
          <w:rPr>
            <w:sz w:val="20"/>
            <w:lang w:val="en-GB" w:eastAsia="zh-CN"/>
          </w:rPr>
          <w:t xml:space="preserve">Alt2: always low priority. </w:t>
        </w:r>
      </w:ins>
    </w:p>
    <w:p w14:paraId="184F48C2" w14:textId="77777777" w:rsidR="00356ABC" w:rsidRDefault="00356ABC" w:rsidP="00356ABC">
      <w:pPr>
        <w:spacing w:after="0"/>
        <w:ind w:left="840" w:firstLine="0"/>
        <w:contextualSpacing/>
        <w:rPr>
          <w:sz w:val="20"/>
          <w:lang w:val="en-GB" w:eastAsia="zh-CN"/>
        </w:rPr>
      </w:pPr>
    </w:p>
    <w:p w14:paraId="34A6FF1D" w14:textId="77777777" w:rsidR="00356ABC" w:rsidRDefault="00356ABC" w:rsidP="00356ABC">
      <w:pPr>
        <w:spacing w:after="0"/>
        <w:ind w:left="840" w:firstLine="0"/>
        <w:contextualSpacing/>
        <w:rPr>
          <w:sz w:val="20"/>
          <w:lang w:val="en-GB" w:eastAsia="zh-CN"/>
        </w:rPr>
      </w:pPr>
    </w:p>
    <w:p w14:paraId="79D89F71" w14:textId="77777777" w:rsidR="00694DB0" w:rsidRPr="007B4435" w:rsidRDefault="00694DB0" w:rsidP="00694DB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221" w:author="xiajinhuan" w:date="2021-08-19T19:04:00Z">
        <w:r>
          <w:rPr>
            <w:sz w:val="20"/>
            <w:lang w:val="en-GB" w:eastAsia="zh-CN"/>
          </w:rPr>
          <w:t>-r1</w:t>
        </w:r>
      </w:ins>
      <w:r>
        <w:rPr>
          <w:sz w:val="20"/>
          <w:lang w:val="en-GB" w:eastAsia="zh-CN"/>
        </w:rPr>
        <w:t xml:space="preserve"> (H)</w:t>
      </w:r>
    </w:p>
    <w:p w14:paraId="06699FE6" w14:textId="77777777" w:rsidR="00694DB0" w:rsidRDefault="00694DB0" w:rsidP="00694DB0">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222" w:author="xiajinhuan" w:date="2021-08-19T19:00:00Z">
        <w:r w:rsidRPr="00C345C6">
          <w:rPr>
            <w:sz w:val="20"/>
            <w:lang w:val="en-GB" w:eastAsia="zh-CN"/>
          </w:rPr>
          <w:t xml:space="preserve">with the update in tracking change </w:t>
        </w:r>
      </w:ins>
      <w:r>
        <w:rPr>
          <w:sz w:val="20"/>
          <w:lang w:val="en-GB" w:eastAsia="zh-CN"/>
        </w:rPr>
        <w:t>as follows:</w:t>
      </w:r>
    </w:p>
    <w:p w14:paraId="1D27F91F" w14:textId="77777777" w:rsidR="00694DB0" w:rsidRPr="00C345C6" w:rsidRDefault="00694DB0" w:rsidP="00694DB0">
      <w:pPr>
        <w:spacing w:after="0"/>
        <w:contextualSpacing/>
        <w:rPr>
          <w:i/>
          <w:sz w:val="20"/>
          <w:szCs w:val="20"/>
          <w:lang w:val="en-GB" w:eastAsia="x-none"/>
        </w:rPr>
      </w:pPr>
      <w:r w:rsidRPr="00C345C6">
        <w:rPr>
          <w:i/>
          <w:sz w:val="20"/>
          <w:szCs w:val="20"/>
          <w:highlight w:val="darkYellow"/>
          <w:lang w:val="en-GB" w:eastAsia="x-none"/>
        </w:rPr>
        <w:t>Working assumption:</w:t>
      </w:r>
    </w:p>
    <w:p w14:paraId="218CE771" w14:textId="77777777" w:rsidR="00694DB0" w:rsidRPr="00C345C6" w:rsidRDefault="00694DB0" w:rsidP="00694DB0">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59790F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12A17FC5"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8AF5DD7"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5AAFE090"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2846DDE3"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lastRenderedPageBreak/>
        <w:t xml:space="preserve">FFS whether/how this option is extended to apply to NACK-only based feedback and multiple G-RNTI cases. </w:t>
      </w:r>
    </w:p>
    <w:p w14:paraId="41BB24AE"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37B118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35C84F1"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6F64F906" w14:textId="77777777" w:rsidR="00694DB0"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0FB25577"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ins w:id="223" w:author="xiajinhuan" w:date="2021-08-19T19:02:00Z">
        <w:r>
          <w:rPr>
            <w:rFonts w:hint="eastAsia"/>
            <w:i/>
            <w:sz w:val="20"/>
            <w:szCs w:val="20"/>
            <w:lang w:val="en-GB" w:eastAsia="zh-CN"/>
          </w:rPr>
          <w:t>U</w:t>
        </w:r>
        <w:r>
          <w:rPr>
            <w:i/>
            <w:sz w:val="20"/>
            <w:szCs w:val="20"/>
            <w:lang w:val="en-GB" w:eastAsia="zh-CN"/>
          </w:rPr>
          <w:t xml:space="preserve">E capability is introduced </w:t>
        </w:r>
      </w:ins>
      <w:ins w:id="224" w:author="xiajinhuan" w:date="2021-08-19T19:03:00Z">
        <w:r>
          <w:rPr>
            <w:i/>
            <w:sz w:val="20"/>
            <w:szCs w:val="20"/>
            <w:lang w:val="en-GB" w:eastAsia="zh-CN"/>
          </w:rPr>
          <w:t xml:space="preserve">and FFS </w:t>
        </w:r>
      </w:ins>
      <w:ins w:id="225" w:author="xiajinhuan" w:date="2021-08-19T19:04:00Z">
        <w:r>
          <w:rPr>
            <w:i/>
            <w:sz w:val="20"/>
            <w:szCs w:val="20"/>
            <w:lang w:val="en-GB" w:eastAsia="zh-CN"/>
          </w:rPr>
          <w:t xml:space="preserve">details. </w:t>
        </w:r>
      </w:ins>
    </w:p>
    <w:p w14:paraId="2A5FCB8E" w14:textId="77777777" w:rsidR="00694DB0" w:rsidRDefault="00694DB0" w:rsidP="00356ABC">
      <w:pPr>
        <w:spacing w:after="0"/>
        <w:ind w:left="840" w:firstLine="0"/>
        <w:contextualSpacing/>
        <w:rPr>
          <w:sz w:val="20"/>
          <w:lang w:val="en-GB" w:eastAsia="zh-CN"/>
        </w:rPr>
      </w:pPr>
    </w:p>
    <w:p w14:paraId="01339F05" w14:textId="77777777" w:rsidR="00694DB0" w:rsidRPr="006A1991" w:rsidRDefault="00694DB0" w:rsidP="00694DB0">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3468249C" w14:textId="77777777" w:rsidR="00694DB0" w:rsidRDefault="00694DB0" w:rsidP="00694DB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226" w:author="xiajinhuan" w:date="2021-08-18T22:04:00Z">
        <w:r>
          <w:rPr>
            <w:sz w:val="20"/>
            <w:lang w:val="en-GB" w:eastAsia="zh-CN"/>
          </w:rPr>
          <w:t xml:space="preserve"> per UE</w:t>
        </w:r>
      </w:ins>
      <w:r w:rsidRPr="006A502F">
        <w:rPr>
          <w:sz w:val="20"/>
          <w:lang w:val="en-GB" w:eastAsia="zh-CN"/>
        </w:rPr>
        <w:t>.</w:t>
      </w:r>
    </w:p>
    <w:p w14:paraId="47857A7D" w14:textId="77777777" w:rsidR="00694DB0" w:rsidRDefault="00694DB0" w:rsidP="00356ABC">
      <w:pPr>
        <w:spacing w:after="0"/>
        <w:ind w:left="840" w:firstLine="0"/>
        <w:contextualSpacing/>
        <w:rPr>
          <w:sz w:val="20"/>
          <w:lang w:val="en-GB" w:eastAsia="zh-CN"/>
        </w:rPr>
      </w:pPr>
    </w:p>
    <w:p w14:paraId="07651220" w14:textId="77777777" w:rsidR="00694DB0" w:rsidRDefault="00694DB0" w:rsidP="00694DB0">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-4-r</w:t>
      </w:r>
      <w:ins w:id="227" w:author="xiajinhuan" w:date="2021-08-19T19:25:00Z">
        <w:r>
          <w:rPr>
            <w:sz w:val="20"/>
            <w:lang w:eastAsia="zh-CN"/>
          </w:rPr>
          <w:t>2</w:t>
        </w:r>
      </w:ins>
      <w:r>
        <w:rPr>
          <w:sz w:val="20"/>
          <w:lang w:eastAsia="zh-CN"/>
        </w:rPr>
        <w:t xml:space="preserve"> </w:t>
      </w:r>
      <w:r w:rsidRPr="008C0913">
        <w:rPr>
          <w:sz w:val="20"/>
          <w:lang w:val="en-GB" w:eastAsia="zh-CN"/>
        </w:rPr>
        <w:t>(H)</w:t>
      </w:r>
    </w:p>
    <w:p w14:paraId="4B7508F3" w14:textId="0DC87E92" w:rsidR="00694DB0" w:rsidRPr="00897BFD" w:rsidRDefault="00694DB0" w:rsidP="00694DB0">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228" w:author="xiajinhuan" w:date="2021-08-19T19:19:00Z">
        <w:r>
          <w:rPr>
            <w:sz w:val="20"/>
            <w:lang w:val="en-GB" w:eastAsia="zh-CN"/>
          </w:rPr>
          <w:t xml:space="preserve">whether </w:t>
        </w:r>
      </w:ins>
      <w:ins w:id="229" w:author="xiajinhuan" w:date="2021-08-19T19:25:00Z">
        <w:r>
          <w:rPr>
            <w:sz w:val="20"/>
            <w:lang w:val="en-GB" w:eastAsia="zh-CN"/>
          </w:rPr>
          <w:t xml:space="preserve">UE feedbacks </w:t>
        </w:r>
      </w:ins>
      <w:ins w:id="230" w:author="xiajinhuan" w:date="2021-08-19T19:19:00Z">
        <w:r>
          <w:rPr>
            <w:sz w:val="20"/>
            <w:lang w:val="en-GB" w:eastAsia="zh-CN"/>
          </w:rPr>
          <w:t xml:space="preserve">ACK/NACK or </w:t>
        </w:r>
      </w:ins>
      <w:ins w:id="231" w:author="xiajinhuan" w:date="2021-08-19T19:25:00Z">
        <w:r>
          <w:rPr>
            <w:sz w:val="20"/>
            <w:lang w:val="en-GB" w:eastAsia="zh-CN"/>
          </w:rPr>
          <w:t>not</w:t>
        </w:r>
      </w:ins>
      <w:ins w:id="232" w:author="xiajinhuan" w:date="2021-08-19T19:19:00Z">
        <w:r>
          <w:rPr>
            <w:sz w:val="20"/>
            <w:lang w:val="en-GB" w:eastAsia="zh-CN"/>
          </w:rPr>
          <w:t xml:space="preserve"> </w:t>
        </w:r>
      </w:ins>
      <w:r w:rsidRPr="00897BFD">
        <w:rPr>
          <w:sz w:val="20"/>
          <w:lang w:val="en-GB" w:eastAsia="zh-CN"/>
        </w:rPr>
        <w:t xml:space="preserve">is configured per G-RNTI </w:t>
      </w:r>
      <w:ins w:id="233" w:author="xiajinhuan" w:date="2021-08-18T22:05:00Z">
        <w:r>
          <w:rPr>
            <w:sz w:val="20"/>
            <w:lang w:val="en-GB" w:eastAsia="zh-CN"/>
          </w:rPr>
          <w:t xml:space="preserve">per UE </w:t>
        </w:r>
      </w:ins>
      <w:r w:rsidRPr="00897BFD">
        <w:rPr>
          <w:sz w:val="20"/>
          <w:lang w:val="en-GB" w:eastAsia="zh-CN"/>
        </w:rPr>
        <w:t xml:space="preserve">by RRC </w:t>
      </w:r>
      <w:ins w:id="234" w:author="xiajinhuan" w:date="2021-08-19T19:20:00Z">
        <w:r>
          <w:rPr>
            <w:sz w:val="20"/>
            <w:lang w:val="en-GB" w:eastAsia="zh-CN"/>
          </w:rPr>
          <w:t>signalling.</w:t>
        </w:r>
      </w:ins>
    </w:p>
    <w:p w14:paraId="01D12F5D" w14:textId="77777777" w:rsidR="00694DB0" w:rsidRPr="00694DB0" w:rsidRDefault="00694DB0" w:rsidP="00356ABC">
      <w:pPr>
        <w:spacing w:after="0"/>
        <w:ind w:left="840" w:firstLine="0"/>
        <w:contextualSpacing/>
        <w:rPr>
          <w:sz w:val="20"/>
          <w:lang w:eastAsia="zh-CN"/>
        </w:rPr>
      </w:pPr>
    </w:p>
    <w:p w14:paraId="0EE2F87A" w14:textId="69A3431A" w:rsidR="0026121D" w:rsidRDefault="0026121D" w:rsidP="0026121D">
      <w:pPr>
        <w:pStyle w:val="Heading2"/>
        <w:rPr>
          <w:lang w:eastAsia="zh-CN"/>
        </w:rPr>
      </w:pPr>
      <w:r>
        <w:rPr>
          <w:lang w:eastAsia="zh-CN"/>
        </w:rPr>
        <w:t>Part 2</w:t>
      </w:r>
      <w:r w:rsidR="00AF2C8D">
        <w:rPr>
          <w:lang w:eastAsia="zh-CN"/>
        </w:rPr>
        <w:t xml:space="preserve"> (closed)</w:t>
      </w:r>
    </w:p>
    <w:p w14:paraId="50384921" w14:textId="143A1817" w:rsidR="0026121D" w:rsidRPr="00286A48" w:rsidRDefault="0026121D" w:rsidP="0026121D">
      <w:pPr>
        <w:rPr>
          <w:sz w:val="20"/>
          <w:lang w:eastAsia="zh-CN"/>
        </w:rPr>
      </w:pPr>
      <w:r w:rsidRPr="00286A48">
        <w:rPr>
          <w:rFonts w:hint="eastAsia"/>
          <w:sz w:val="20"/>
          <w:highlight w:val="cyan"/>
          <w:lang w:eastAsia="zh-CN"/>
        </w:rPr>
        <w:t>T</w:t>
      </w:r>
      <w:r w:rsidRPr="00286A48">
        <w:rPr>
          <w:sz w:val="20"/>
          <w:highlight w:val="cyan"/>
          <w:lang w:eastAsia="zh-CN"/>
        </w:rPr>
        <w:t>his part 2 is added to treat more proposals</w:t>
      </w:r>
      <w:r w:rsidR="004E6EBF" w:rsidRPr="00286A48">
        <w:rPr>
          <w:sz w:val="20"/>
          <w:highlight w:val="cyan"/>
          <w:lang w:eastAsia="zh-CN"/>
        </w:rPr>
        <w:t>.</w:t>
      </w:r>
      <w:r w:rsidR="004E6EBF" w:rsidRPr="00286A48">
        <w:rPr>
          <w:sz w:val="20"/>
          <w:lang w:eastAsia="zh-CN"/>
        </w:rPr>
        <w:t xml:space="preserve"> </w:t>
      </w:r>
    </w:p>
    <w:p w14:paraId="2D1FF725" w14:textId="77777777" w:rsidR="0026121D" w:rsidRPr="00DB402D" w:rsidRDefault="0026121D" w:rsidP="0026121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Pr>
          <w:sz w:val="20"/>
          <w:szCs w:val="20"/>
          <w:lang w:val="en-GB" w:eastAsia="zh-CN"/>
        </w:rPr>
        <w:t>4.1.1</w:t>
      </w:r>
      <w:r w:rsidRPr="00DB402D">
        <w:rPr>
          <w:sz w:val="20"/>
          <w:szCs w:val="20"/>
          <w:lang w:val="en-GB" w:eastAsia="zh-CN"/>
        </w:rPr>
        <w:fldChar w:fldCharType="end"/>
      </w:r>
      <w:r w:rsidRPr="00DB402D">
        <w:rPr>
          <w:sz w:val="20"/>
          <w:szCs w:val="20"/>
          <w:lang w:val="en-GB" w:eastAsia="zh-CN"/>
        </w:rPr>
        <w:t>-1</w:t>
      </w:r>
    </w:p>
    <w:p w14:paraId="3E591424" w14:textId="77777777" w:rsidR="0026121D" w:rsidRDefault="0026121D" w:rsidP="0026121D">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of unicast for the same priority index of HARQ-ACK. </w:t>
      </w:r>
    </w:p>
    <w:p w14:paraId="77ADDF89" w14:textId="77777777" w:rsidR="0026121D" w:rsidRDefault="0026121D" w:rsidP="0026121D">
      <w:pPr>
        <w:rPr>
          <w:lang w:val="en-GB" w:eastAsia="zh-CN"/>
        </w:rPr>
      </w:pPr>
    </w:p>
    <w:p w14:paraId="544454EB" w14:textId="77777777" w:rsidR="004E6EBF" w:rsidRDefault="004E6EBF" w:rsidP="0026121D">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26121D" w:rsidRPr="0026121D" w14:paraId="1A844C02" w14:textId="77777777" w:rsidTr="001743F3">
        <w:trPr>
          <w:trHeight w:val="253"/>
          <w:jc w:val="center"/>
        </w:trPr>
        <w:tc>
          <w:tcPr>
            <w:tcW w:w="1555" w:type="dxa"/>
          </w:tcPr>
          <w:p w14:paraId="4CAA7261" w14:textId="77777777" w:rsidR="0026121D" w:rsidRPr="0026121D" w:rsidRDefault="0026121D" w:rsidP="0026121D">
            <w:pPr>
              <w:widowControl/>
              <w:autoSpaceDE/>
              <w:autoSpaceDN/>
              <w:adjustRightInd/>
              <w:spacing w:after="60"/>
              <w:rPr>
                <w:sz w:val="20"/>
                <w:lang w:eastAsia="zh-CN"/>
              </w:rPr>
            </w:pPr>
            <w:bookmarkStart w:id="235" w:name="OLE_LINK17"/>
            <w:r w:rsidRPr="0026121D">
              <w:rPr>
                <w:b/>
                <w:sz w:val="20"/>
                <w:lang w:eastAsia="zh-CN"/>
              </w:rPr>
              <w:t>Company</w:t>
            </w:r>
          </w:p>
        </w:tc>
        <w:tc>
          <w:tcPr>
            <w:tcW w:w="7801" w:type="dxa"/>
          </w:tcPr>
          <w:p w14:paraId="41F2CBE1" w14:textId="77777777" w:rsidR="0026121D" w:rsidRPr="0026121D" w:rsidRDefault="0026121D" w:rsidP="0026121D">
            <w:pPr>
              <w:widowControl/>
              <w:autoSpaceDE/>
              <w:autoSpaceDN/>
              <w:adjustRightInd/>
              <w:spacing w:after="60"/>
              <w:rPr>
                <w:sz w:val="20"/>
                <w:lang w:eastAsia="zh-CN"/>
              </w:rPr>
            </w:pPr>
            <w:r w:rsidRPr="0026121D">
              <w:rPr>
                <w:b/>
                <w:sz w:val="20"/>
                <w:lang w:eastAsia="zh-CN"/>
              </w:rPr>
              <w:t xml:space="preserve">Comments </w:t>
            </w:r>
          </w:p>
        </w:tc>
      </w:tr>
      <w:tr w:rsidR="0026121D" w:rsidRPr="0026121D" w14:paraId="4A83521F" w14:textId="77777777" w:rsidTr="001743F3">
        <w:trPr>
          <w:trHeight w:val="253"/>
          <w:jc w:val="center"/>
        </w:trPr>
        <w:tc>
          <w:tcPr>
            <w:tcW w:w="1555" w:type="dxa"/>
          </w:tcPr>
          <w:p w14:paraId="6064B753" w14:textId="7ABCB150" w:rsidR="0026121D" w:rsidRPr="00B87066" w:rsidRDefault="0026121D" w:rsidP="0026121D">
            <w:pPr>
              <w:widowControl/>
              <w:autoSpaceDE/>
              <w:autoSpaceDN/>
              <w:adjustRightInd/>
              <w:spacing w:after="60"/>
              <w:rPr>
                <w:sz w:val="20"/>
                <w:highlight w:val="green"/>
                <w:lang w:val="en-GB" w:eastAsia="zh-CN"/>
              </w:rPr>
            </w:pPr>
            <w:r w:rsidRPr="00B87066">
              <w:rPr>
                <w:sz w:val="20"/>
                <w:highlight w:val="green"/>
                <w:lang w:val="en-GB" w:eastAsia="zh-CN"/>
              </w:rPr>
              <w:t>FL’s note</w:t>
            </w:r>
          </w:p>
        </w:tc>
        <w:tc>
          <w:tcPr>
            <w:tcW w:w="7801" w:type="dxa"/>
          </w:tcPr>
          <w:p w14:paraId="12D9D9C0" w14:textId="2C5C1B2F" w:rsidR="0026121D" w:rsidRPr="00B87066" w:rsidRDefault="0026121D" w:rsidP="00D604F3">
            <w:pPr>
              <w:widowControl/>
              <w:autoSpaceDE/>
              <w:autoSpaceDN/>
              <w:adjustRightInd/>
              <w:spacing w:after="60"/>
              <w:rPr>
                <w:sz w:val="20"/>
                <w:highlight w:val="green"/>
                <w:lang w:eastAsia="zh-CN"/>
              </w:rPr>
            </w:pPr>
            <w:r w:rsidRPr="00B87066">
              <w:rPr>
                <w:rFonts w:hint="eastAsia"/>
                <w:sz w:val="20"/>
                <w:highlight w:val="green"/>
                <w:lang w:eastAsia="zh-CN"/>
              </w:rPr>
              <w:t>T</w:t>
            </w:r>
            <w:r w:rsidRPr="00B87066">
              <w:rPr>
                <w:sz w:val="20"/>
                <w:highlight w:val="green"/>
                <w:lang w:eastAsia="zh-CN"/>
              </w:rPr>
              <w:t>his proposal is unchanged since stable from Round-</w:t>
            </w:r>
            <w:r w:rsidR="00D604F3" w:rsidRPr="00B87066">
              <w:rPr>
                <w:sz w:val="20"/>
                <w:highlight w:val="green"/>
                <w:lang w:eastAsia="zh-CN"/>
              </w:rPr>
              <w:t>1</w:t>
            </w:r>
          </w:p>
        </w:tc>
      </w:tr>
      <w:tr w:rsidR="000B6577" w:rsidRPr="0026121D" w14:paraId="6CFD682A" w14:textId="77777777" w:rsidTr="001743F3">
        <w:trPr>
          <w:trHeight w:val="253"/>
          <w:jc w:val="center"/>
        </w:trPr>
        <w:tc>
          <w:tcPr>
            <w:tcW w:w="1555" w:type="dxa"/>
          </w:tcPr>
          <w:p w14:paraId="1A979E98" w14:textId="0FA3292A" w:rsidR="000B6577" w:rsidRPr="00846450" w:rsidRDefault="00846450" w:rsidP="0026121D">
            <w:pPr>
              <w:rPr>
                <w:sz w:val="20"/>
                <w:lang w:val="en-GB" w:eastAsia="zh-CN"/>
              </w:rPr>
            </w:pPr>
            <w:r w:rsidRPr="00846450">
              <w:rPr>
                <w:sz w:val="20"/>
                <w:lang w:val="en-GB" w:eastAsia="zh-CN"/>
              </w:rPr>
              <w:t xml:space="preserve">Samsung </w:t>
            </w:r>
          </w:p>
        </w:tc>
        <w:tc>
          <w:tcPr>
            <w:tcW w:w="7801" w:type="dxa"/>
          </w:tcPr>
          <w:p w14:paraId="45ABDB00" w14:textId="19E669A6" w:rsidR="000B6577" w:rsidRPr="00846450" w:rsidRDefault="00846450" w:rsidP="00D604F3">
            <w:pPr>
              <w:rPr>
                <w:sz w:val="20"/>
                <w:lang w:eastAsia="zh-CN"/>
              </w:rPr>
            </w:pPr>
            <w:r w:rsidRPr="00846450">
              <w:rPr>
                <w:sz w:val="20"/>
                <w:lang w:eastAsia="zh-CN"/>
              </w:rPr>
              <w:t>OK</w:t>
            </w:r>
          </w:p>
        </w:tc>
      </w:tr>
      <w:tr w:rsidR="00952261" w:rsidRPr="0026121D" w14:paraId="735468FD" w14:textId="77777777" w:rsidTr="001743F3">
        <w:trPr>
          <w:trHeight w:val="253"/>
          <w:jc w:val="center"/>
        </w:trPr>
        <w:tc>
          <w:tcPr>
            <w:tcW w:w="1555" w:type="dxa"/>
          </w:tcPr>
          <w:p w14:paraId="2F82A2B2" w14:textId="22BFE4FE" w:rsidR="00952261" w:rsidRPr="00846450" w:rsidRDefault="00952261" w:rsidP="0026121D">
            <w:pPr>
              <w:rPr>
                <w:sz w:val="20"/>
                <w:lang w:val="en-GB" w:eastAsia="zh-CN"/>
              </w:rPr>
            </w:pPr>
            <w:r>
              <w:rPr>
                <w:rFonts w:hint="eastAsia"/>
                <w:sz w:val="20"/>
                <w:lang w:val="en-GB" w:eastAsia="zh-CN"/>
              </w:rPr>
              <w:t>C</w:t>
            </w:r>
            <w:r>
              <w:rPr>
                <w:sz w:val="20"/>
                <w:lang w:val="en-GB" w:eastAsia="zh-CN"/>
              </w:rPr>
              <w:t>MCC</w:t>
            </w:r>
          </w:p>
        </w:tc>
        <w:tc>
          <w:tcPr>
            <w:tcW w:w="7801" w:type="dxa"/>
          </w:tcPr>
          <w:p w14:paraId="41A85F14" w14:textId="3694F89D" w:rsidR="00952261" w:rsidRPr="00846450" w:rsidRDefault="00952261" w:rsidP="00D604F3">
            <w:pPr>
              <w:rPr>
                <w:sz w:val="20"/>
                <w:lang w:eastAsia="zh-CN"/>
              </w:rPr>
            </w:pPr>
            <w:r>
              <w:rPr>
                <w:rFonts w:hint="eastAsia"/>
                <w:sz w:val="20"/>
                <w:lang w:eastAsia="zh-CN"/>
              </w:rPr>
              <w:t>O</w:t>
            </w:r>
            <w:r>
              <w:rPr>
                <w:sz w:val="20"/>
                <w:lang w:eastAsia="zh-CN"/>
              </w:rPr>
              <w:t>K</w:t>
            </w:r>
          </w:p>
        </w:tc>
      </w:tr>
      <w:tr w:rsidR="00E54A3B" w:rsidRPr="0026121D" w14:paraId="6F850C55" w14:textId="77777777" w:rsidTr="001743F3">
        <w:trPr>
          <w:trHeight w:val="253"/>
          <w:jc w:val="center"/>
        </w:trPr>
        <w:tc>
          <w:tcPr>
            <w:tcW w:w="1555" w:type="dxa"/>
          </w:tcPr>
          <w:p w14:paraId="53CD1641" w14:textId="58C95FC1" w:rsidR="00E54A3B" w:rsidRPr="00E54A3B" w:rsidRDefault="00E54A3B" w:rsidP="0026121D">
            <w:pPr>
              <w:rPr>
                <w:sz w:val="20"/>
                <w:lang w:eastAsia="zh-CN"/>
              </w:rPr>
            </w:pPr>
            <w:r>
              <w:rPr>
                <w:sz w:val="20"/>
                <w:lang w:val="en-GB" w:eastAsia="zh-CN"/>
              </w:rPr>
              <w:t>Lenovo, Motorola Mobility</w:t>
            </w:r>
          </w:p>
        </w:tc>
        <w:tc>
          <w:tcPr>
            <w:tcW w:w="7801" w:type="dxa"/>
          </w:tcPr>
          <w:p w14:paraId="7DDBACE7" w14:textId="6FD77EEE" w:rsidR="00E54A3B" w:rsidRDefault="00E54A3B" w:rsidP="00D604F3">
            <w:pPr>
              <w:rPr>
                <w:sz w:val="20"/>
                <w:lang w:eastAsia="zh-CN"/>
              </w:rPr>
            </w:pPr>
            <w:r>
              <w:rPr>
                <w:sz w:val="20"/>
                <w:lang w:eastAsia="zh-CN"/>
              </w:rPr>
              <w:t>OK</w:t>
            </w:r>
          </w:p>
        </w:tc>
      </w:tr>
      <w:tr w:rsidR="00CD24FB" w:rsidRPr="0026121D" w14:paraId="764CC79A" w14:textId="77777777" w:rsidTr="001743F3">
        <w:trPr>
          <w:trHeight w:val="253"/>
          <w:jc w:val="center"/>
        </w:trPr>
        <w:tc>
          <w:tcPr>
            <w:tcW w:w="1555" w:type="dxa"/>
          </w:tcPr>
          <w:p w14:paraId="528440DC" w14:textId="4E6B9FE5" w:rsidR="00CD24FB" w:rsidRDefault="00CD24FB" w:rsidP="0026121D">
            <w:pPr>
              <w:rPr>
                <w:sz w:val="20"/>
                <w:lang w:val="en-GB" w:eastAsia="zh-CN"/>
              </w:rPr>
            </w:pPr>
            <w:r>
              <w:rPr>
                <w:rFonts w:hint="eastAsia"/>
                <w:sz w:val="20"/>
                <w:lang w:val="en-GB" w:eastAsia="zh-CN"/>
              </w:rPr>
              <w:t>CATT</w:t>
            </w:r>
          </w:p>
        </w:tc>
        <w:tc>
          <w:tcPr>
            <w:tcW w:w="7801" w:type="dxa"/>
          </w:tcPr>
          <w:p w14:paraId="36B91AFA" w14:textId="23EE3526" w:rsidR="00CD24FB" w:rsidRDefault="00CD24FB" w:rsidP="00D604F3">
            <w:pPr>
              <w:rPr>
                <w:sz w:val="20"/>
                <w:lang w:eastAsia="zh-CN"/>
              </w:rPr>
            </w:pPr>
            <w:r>
              <w:rPr>
                <w:rFonts w:hint="eastAsia"/>
                <w:sz w:val="20"/>
                <w:lang w:eastAsia="zh-CN"/>
              </w:rPr>
              <w:t>OK</w:t>
            </w:r>
          </w:p>
        </w:tc>
      </w:tr>
      <w:tr w:rsidR="00093DD5" w:rsidRPr="0026121D" w14:paraId="4A49EC81" w14:textId="77777777" w:rsidTr="001743F3">
        <w:trPr>
          <w:trHeight w:val="253"/>
          <w:jc w:val="center"/>
        </w:trPr>
        <w:tc>
          <w:tcPr>
            <w:tcW w:w="1555" w:type="dxa"/>
          </w:tcPr>
          <w:p w14:paraId="682687DF" w14:textId="5778788D" w:rsidR="00093DD5" w:rsidRDefault="00093DD5" w:rsidP="00093DD5">
            <w:pPr>
              <w:rPr>
                <w:sz w:val="20"/>
                <w:lang w:val="en-GB" w:eastAsia="zh-CN"/>
              </w:rPr>
            </w:pPr>
            <w:r>
              <w:rPr>
                <w:rFonts w:eastAsia="Malgun Gothic"/>
                <w:sz w:val="20"/>
                <w:lang w:val="en-GB" w:eastAsia="ko-KR"/>
              </w:rPr>
              <w:t>Nokia, NSB</w:t>
            </w:r>
          </w:p>
        </w:tc>
        <w:tc>
          <w:tcPr>
            <w:tcW w:w="7801" w:type="dxa"/>
          </w:tcPr>
          <w:p w14:paraId="293751CD" w14:textId="43B5904A" w:rsidR="00093DD5" w:rsidRDefault="00093DD5" w:rsidP="00093DD5">
            <w:pPr>
              <w:rPr>
                <w:sz w:val="20"/>
                <w:lang w:eastAsia="zh-CN"/>
              </w:rPr>
            </w:pPr>
            <w:r>
              <w:rPr>
                <w:rFonts w:eastAsia="Malgun Gothic"/>
                <w:sz w:val="20"/>
                <w:lang w:eastAsia="ko-KR"/>
              </w:rPr>
              <w:t>Support.</w:t>
            </w:r>
          </w:p>
        </w:tc>
      </w:tr>
      <w:tr w:rsidR="00555929" w:rsidRPr="0026121D" w14:paraId="5CCD731E" w14:textId="77777777" w:rsidTr="001743F3">
        <w:trPr>
          <w:trHeight w:val="253"/>
          <w:jc w:val="center"/>
        </w:trPr>
        <w:tc>
          <w:tcPr>
            <w:tcW w:w="1555" w:type="dxa"/>
          </w:tcPr>
          <w:p w14:paraId="4994F237" w14:textId="12EA991D" w:rsidR="00555929" w:rsidRDefault="00555929" w:rsidP="00093DD5">
            <w:pPr>
              <w:rPr>
                <w:rFonts w:eastAsia="Malgun Gothic"/>
                <w:sz w:val="20"/>
                <w:lang w:val="en-GB" w:eastAsia="ko-KR"/>
              </w:rPr>
            </w:pPr>
            <w:r w:rsidRPr="00555929">
              <w:rPr>
                <w:rFonts w:eastAsiaTheme="minorEastAsia"/>
                <w:sz w:val="20"/>
                <w:lang w:eastAsia="zh-CN"/>
              </w:rPr>
              <w:t>vivo</w:t>
            </w:r>
          </w:p>
        </w:tc>
        <w:tc>
          <w:tcPr>
            <w:tcW w:w="7801" w:type="dxa"/>
          </w:tcPr>
          <w:p w14:paraId="721CFAC6" w14:textId="2C280206" w:rsidR="00555929" w:rsidRPr="00555929" w:rsidRDefault="00555929"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29674A" w:rsidRPr="0026121D" w14:paraId="50E52097" w14:textId="77777777" w:rsidTr="001743F3">
        <w:trPr>
          <w:trHeight w:val="253"/>
          <w:jc w:val="center"/>
        </w:trPr>
        <w:tc>
          <w:tcPr>
            <w:tcW w:w="1555" w:type="dxa"/>
          </w:tcPr>
          <w:p w14:paraId="67897B81" w14:textId="4905E0D1" w:rsidR="0029674A" w:rsidRPr="0029674A" w:rsidRDefault="0029674A" w:rsidP="00093DD5">
            <w:pPr>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801" w:type="dxa"/>
          </w:tcPr>
          <w:p w14:paraId="2053FB87" w14:textId="018E8F84" w:rsidR="0029674A" w:rsidRPr="0029674A" w:rsidRDefault="0029674A" w:rsidP="00093DD5">
            <w:pPr>
              <w:rPr>
                <w:rFonts w:eastAsia="Malgun Gothic"/>
                <w:sz w:val="20"/>
                <w:lang w:eastAsia="ko-KR"/>
              </w:rPr>
            </w:pPr>
            <w:r>
              <w:rPr>
                <w:rFonts w:eastAsia="Malgun Gothic" w:hint="eastAsia"/>
                <w:sz w:val="20"/>
                <w:lang w:eastAsia="ko-KR"/>
              </w:rPr>
              <w:t>We are fine with this proposal.</w:t>
            </w:r>
          </w:p>
        </w:tc>
      </w:tr>
      <w:tr w:rsidR="00965023" w:rsidRPr="0026121D" w14:paraId="1D46A0BD" w14:textId="77777777" w:rsidTr="001743F3">
        <w:trPr>
          <w:trHeight w:val="253"/>
          <w:jc w:val="center"/>
        </w:trPr>
        <w:tc>
          <w:tcPr>
            <w:tcW w:w="1555" w:type="dxa"/>
          </w:tcPr>
          <w:p w14:paraId="1958131F" w14:textId="42DA4AD1" w:rsidR="00965023" w:rsidRPr="00965023" w:rsidRDefault="00965023" w:rsidP="00093DD5">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801" w:type="dxa"/>
          </w:tcPr>
          <w:p w14:paraId="62E2438F" w14:textId="66081994" w:rsidR="00965023" w:rsidRPr="00965023" w:rsidRDefault="00965023"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bookmarkEnd w:id="235"/>
      <w:tr w:rsidR="004B004D" w:rsidRPr="0026121D" w14:paraId="0B262ED6" w14:textId="77777777" w:rsidTr="004B004D">
        <w:tblPrEx>
          <w:jc w:val="left"/>
        </w:tblPrEx>
        <w:trPr>
          <w:trHeight w:val="253"/>
        </w:trPr>
        <w:tc>
          <w:tcPr>
            <w:tcW w:w="1555" w:type="dxa"/>
          </w:tcPr>
          <w:p w14:paraId="3FC1F6DB" w14:textId="77777777" w:rsidR="004B004D" w:rsidRDefault="004B004D" w:rsidP="00CC4874">
            <w:pPr>
              <w:rPr>
                <w:rFonts w:eastAsia="Malgun Gothic"/>
                <w:sz w:val="20"/>
                <w:lang w:val="en-GB" w:eastAsia="ko-KR"/>
              </w:rPr>
            </w:pPr>
            <w:r>
              <w:rPr>
                <w:rFonts w:eastAsia="Malgun Gothic"/>
                <w:sz w:val="20"/>
                <w:lang w:val="en-GB" w:eastAsia="ko-KR"/>
              </w:rPr>
              <w:t>Ericsson</w:t>
            </w:r>
          </w:p>
        </w:tc>
        <w:tc>
          <w:tcPr>
            <w:tcW w:w="7801" w:type="dxa"/>
          </w:tcPr>
          <w:p w14:paraId="0F27F672" w14:textId="77777777" w:rsidR="004B004D" w:rsidRDefault="004B004D" w:rsidP="00CC4874">
            <w:pPr>
              <w:rPr>
                <w:rFonts w:eastAsia="Malgun Gothic"/>
                <w:sz w:val="20"/>
                <w:lang w:eastAsia="ko-KR"/>
              </w:rPr>
            </w:pPr>
            <w:r>
              <w:rPr>
                <w:rFonts w:eastAsia="Malgun Gothic"/>
                <w:sz w:val="20"/>
                <w:lang w:eastAsia="ko-KR"/>
              </w:rPr>
              <w:t>OK</w:t>
            </w:r>
          </w:p>
        </w:tc>
      </w:tr>
      <w:tr w:rsidR="008319CC" w:rsidRPr="0026121D" w14:paraId="3D127A05" w14:textId="77777777" w:rsidTr="004B004D">
        <w:tblPrEx>
          <w:jc w:val="left"/>
        </w:tblPrEx>
        <w:trPr>
          <w:trHeight w:val="253"/>
        </w:trPr>
        <w:tc>
          <w:tcPr>
            <w:tcW w:w="1555" w:type="dxa"/>
          </w:tcPr>
          <w:p w14:paraId="0BB31D10" w14:textId="74F29CFC" w:rsidR="008319CC" w:rsidRPr="008319CC" w:rsidRDefault="008319CC" w:rsidP="00CC4874">
            <w:pPr>
              <w:rPr>
                <w:rFonts w:eastAsia="Malgun Gothic"/>
                <w:sz w:val="20"/>
                <w:lang w:val="en-GB" w:eastAsia="ko-KR"/>
              </w:rPr>
            </w:pPr>
            <w:r w:rsidRPr="008319CC">
              <w:rPr>
                <w:rFonts w:eastAsia="MS Mincho"/>
                <w:sz w:val="20"/>
                <w:lang w:val="en-GB" w:eastAsia="ja-JP"/>
              </w:rPr>
              <w:t>NTT DOCOMO</w:t>
            </w:r>
          </w:p>
        </w:tc>
        <w:tc>
          <w:tcPr>
            <w:tcW w:w="7801" w:type="dxa"/>
          </w:tcPr>
          <w:p w14:paraId="716EA73B" w14:textId="029F80B3" w:rsidR="008319CC" w:rsidRPr="008319CC" w:rsidRDefault="008319CC" w:rsidP="00CC4874">
            <w:pPr>
              <w:rPr>
                <w:rFonts w:eastAsia="Malgun Gothic"/>
                <w:sz w:val="20"/>
                <w:lang w:eastAsia="ko-KR"/>
              </w:rPr>
            </w:pPr>
            <w:r w:rsidRPr="008319CC">
              <w:rPr>
                <w:rFonts w:eastAsia="MS Mincho"/>
                <w:sz w:val="20"/>
                <w:lang w:eastAsia="ja-JP"/>
              </w:rPr>
              <w:t>Support</w:t>
            </w:r>
          </w:p>
        </w:tc>
      </w:tr>
      <w:tr w:rsidR="00FE38A1" w:rsidRPr="0026121D" w14:paraId="5B8121BD" w14:textId="77777777" w:rsidTr="004B004D">
        <w:tblPrEx>
          <w:jc w:val="left"/>
        </w:tblPrEx>
        <w:trPr>
          <w:trHeight w:val="253"/>
        </w:trPr>
        <w:tc>
          <w:tcPr>
            <w:tcW w:w="1555" w:type="dxa"/>
          </w:tcPr>
          <w:p w14:paraId="33E9C3A4" w14:textId="774F5754" w:rsidR="00FE38A1" w:rsidRPr="008319CC" w:rsidRDefault="00FE38A1" w:rsidP="00FE38A1">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2A034BD6" w14:textId="39D62A3A" w:rsidR="00FE38A1" w:rsidRPr="008319CC" w:rsidRDefault="00FE38A1" w:rsidP="00FE38A1">
            <w:pPr>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A6690C7" w14:textId="77777777" w:rsidR="0026121D" w:rsidRPr="0026121D" w:rsidRDefault="0026121D" w:rsidP="0026121D">
      <w:pPr>
        <w:rPr>
          <w:lang w:val="en-GB" w:eastAsia="zh-CN"/>
        </w:rPr>
      </w:pPr>
    </w:p>
    <w:p w14:paraId="64782B30" w14:textId="65102711" w:rsidR="001743F3" w:rsidRPr="00AF560A" w:rsidRDefault="001743F3" w:rsidP="001743F3">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711DC10D" w14:textId="77777777" w:rsidR="001743F3" w:rsidRPr="00AF560A" w:rsidRDefault="001743F3" w:rsidP="00C93EB5">
      <w:pPr>
        <w:spacing w:after="0" w:line="240" w:lineRule="auto"/>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 based feedback are available for transmission in the same PUCCH slot, down-select from the following alternatives:</w:t>
      </w:r>
    </w:p>
    <w:p w14:paraId="1D841027"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6E6C6887" w14:textId="77777777" w:rsidR="001743F3" w:rsidRDefault="001743F3" w:rsidP="00B837B2">
      <w:pPr>
        <w:pStyle w:val="ListParagraph"/>
        <w:numPr>
          <w:ilvl w:val="1"/>
          <w:numId w:val="61"/>
        </w:numPr>
        <w:spacing w:after="0" w:line="240" w:lineRule="auto"/>
        <w:rPr>
          <w:lang w:eastAsia="zh-CN"/>
        </w:rPr>
      </w:pPr>
      <w:r w:rsidRPr="00AF560A">
        <w:rPr>
          <w:lang w:eastAsia="zh-CN"/>
        </w:rPr>
        <w:lastRenderedPageBreak/>
        <w:t xml:space="preserve">Alt2: </w:t>
      </w:r>
      <w:r>
        <w:rPr>
          <w:lang w:eastAsia="zh-CN"/>
        </w:rPr>
        <w:t xml:space="preserve">Support sub-slot based PUCCH for this case. </w:t>
      </w:r>
    </w:p>
    <w:p w14:paraId="4FF3045E" w14:textId="77777777" w:rsidR="001743F3" w:rsidRDefault="001743F3" w:rsidP="00B837B2">
      <w:pPr>
        <w:pStyle w:val="ListParagraph"/>
        <w:numPr>
          <w:ilvl w:val="1"/>
          <w:numId w:val="61"/>
        </w:numPr>
        <w:spacing w:after="0" w:line="240" w:lineRule="auto"/>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38FB77C5" w14:textId="77777777" w:rsidR="001743F3" w:rsidRPr="00AF560A" w:rsidRDefault="001743F3" w:rsidP="00B837B2">
      <w:pPr>
        <w:pStyle w:val="ListParagraph"/>
        <w:numPr>
          <w:ilvl w:val="1"/>
          <w:numId w:val="61"/>
        </w:numPr>
        <w:spacing w:after="0" w:line="240" w:lineRule="auto"/>
        <w:rPr>
          <w:lang w:eastAsia="zh-CN"/>
        </w:rPr>
      </w:pPr>
      <w:r>
        <w:rPr>
          <w:lang w:eastAsia="zh-CN"/>
        </w:rPr>
        <w:t xml:space="preserve">Alt4: Define combination of NACK-only which corresponds to a specific sequence or a PUCCH transmission. </w:t>
      </w:r>
    </w:p>
    <w:p w14:paraId="222E9071"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Alt</w:t>
      </w:r>
      <w:r>
        <w:rPr>
          <w:lang w:eastAsia="zh-CN"/>
        </w:rPr>
        <w:t>5</w:t>
      </w:r>
      <w:r w:rsidRPr="00AF560A">
        <w:rPr>
          <w:lang w:eastAsia="zh-CN"/>
        </w:rPr>
        <w:t>: NACK-only bundling</w:t>
      </w:r>
    </w:p>
    <w:p w14:paraId="3A248D0E" w14:textId="77777777" w:rsidR="0026121D" w:rsidRDefault="0026121D" w:rsidP="000851E1">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1743F3" w:rsidRPr="001743F3" w14:paraId="681B1A44" w14:textId="77777777" w:rsidTr="001743F3">
        <w:trPr>
          <w:trHeight w:val="253"/>
          <w:jc w:val="center"/>
        </w:trPr>
        <w:tc>
          <w:tcPr>
            <w:tcW w:w="1555" w:type="dxa"/>
          </w:tcPr>
          <w:p w14:paraId="20737C68" w14:textId="77777777" w:rsidR="001743F3" w:rsidRPr="001743F3" w:rsidRDefault="001743F3" w:rsidP="001743F3">
            <w:pPr>
              <w:widowControl/>
              <w:autoSpaceDE/>
              <w:autoSpaceDN/>
              <w:adjustRightInd/>
              <w:spacing w:after="60"/>
              <w:rPr>
                <w:lang w:eastAsia="zh-CN"/>
              </w:rPr>
            </w:pPr>
            <w:r w:rsidRPr="001743F3">
              <w:rPr>
                <w:b/>
                <w:lang w:eastAsia="zh-CN"/>
              </w:rPr>
              <w:t>Company</w:t>
            </w:r>
          </w:p>
        </w:tc>
        <w:tc>
          <w:tcPr>
            <w:tcW w:w="7801" w:type="dxa"/>
          </w:tcPr>
          <w:p w14:paraId="0978532A" w14:textId="77777777" w:rsidR="001743F3" w:rsidRPr="001743F3" w:rsidRDefault="001743F3" w:rsidP="001743F3">
            <w:pPr>
              <w:widowControl/>
              <w:autoSpaceDE/>
              <w:autoSpaceDN/>
              <w:adjustRightInd/>
              <w:spacing w:after="60"/>
              <w:rPr>
                <w:lang w:eastAsia="zh-CN"/>
              </w:rPr>
            </w:pPr>
            <w:r w:rsidRPr="001743F3">
              <w:rPr>
                <w:b/>
                <w:lang w:eastAsia="zh-CN"/>
              </w:rPr>
              <w:t xml:space="preserve">Comments </w:t>
            </w:r>
          </w:p>
        </w:tc>
      </w:tr>
      <w:tr w:rsidR="001743F3" w:rsidRPr="001743F3" w14:paraId="0587E941" w14:textId="77777777" w:rsidTr="001743F3">
        <w:trPr>
          <w:trHeight w:val="253"/>
          <w:jc w:val="center"/>
        </w:trPr>
        <w:tc>
          <w:tcPr>
            <w:tcW w:w="1555" w:type="dxa"/>
          </w:tcPr>
          <w:p w14:paraId="72CBA2C1" w14:textId="77777777" w:rsidR="001743F3" w:rsidRPr="00D0401B" w:rsidRDefault="001743F3" w:rsidP="001743F3">
            <w:pPr>
              <w:widowControl/>
              <w:autoSpaceDE/>
              <w:autoSpaceDN/>
              <w:adjustRightInd/>
              <w:spacing w:after="60"/>
              <w:rPr>
                <w:sz w:val="20"/>
                <w:highlight w:val="yellow"/>
                <w:lang w:val="en-GB" w:eastAsia="zh-CN"/>
              </w:rPr>
            </w:pPr>
            <w:r w:rsidRPr="00D0401B">
              <w:rPr>
                <w:sz w:val="20"/>
                <w:highlight w:val="yellow"/>
                <w:lang w:val="en-GB" w:eastAsia="zh-CN"/>
              </w:rPr>
              <w:t>FL’s note</w:t>
            </w:r>
          </w:p>
        </w:tc>
        <w:tc>
          <w:tcPr>
            <w:tcW w:w="7801" w:type="dxa"/>
          </w:tcPr>
          <w:p w14:paraId="2B725818" w14:textId="77777777" w:rsidR="001743F3" w:rsidRPr="00D0401B" w:rsidRDefault="001743F3" w:rsidP="00D0401B">
            <w:pPr>
              <w:widowControl/>
              <w:autoSpaceDE/>
              <w:autoSpaceDN/>
              <w:adjustRightInd/>
              <w:spacing w:after="60"/>
              <w:ind w:left="0" w:firstLine="0"/>
              <w:rPr>
                <w:sz w:val="20"/>
                <w:highlight w:val="yellow"/>
                <w:lang w:eastAsia="zh-CN"/>
              </w:rPr>
            </w:pPr>
            <w:r w:rsidRPr="00D0401B">
              <w:rPr>
                <w:rFonts w:hint="eastAsia"/>
                <w:sz w:val="20"/>
                <w:highlight w:val="yellow"/>
                <w:lang w:eastAsia="zh-CN"/>
              </w:rPr>
              <w:t>T</w:t>
            </w:r>
            <w:r w:rsidRPr="00D0401B">
              <w:rPr>
                <w:sz w:val="20"/>
                <w:highlight w:val="yellow"/>
                <w:lang w:eastAsia="zh-CN"/>
              </w:rPr>
              <w:t>his proposal is unchanged since stable from Round-1</w:t>
            </w:r>
            <w:r w:rsidR="00D0401B" w:rsidRPr="00D0401B">
              <w:rPr>
                <w:rFonts w:hint="eastAsia"/>
                <w:sz w:val="20"/>
                <w:highlight w:val="yellow"/>
                <w:lang w:eastAsia="zh-CN"/>
              </w:rPr>
              <w:t>.</w:t>
            </w:r>
            <w:r w:rsidR="00D0401B" w:rsidRPr="00D0401B">
              <w:rPr>
                <w:sz w:val="20"/>
                <w:highlight w:val="yellow"/>
                <w:lang w:eastAsia="zh-CN"/>
              </w:rPr>
              <w:t xml:space="preserve"> Solutions are quite diverse and a step forward is identifying alternatives for consensus and continue the discussion based on the alternatives.</w:t>
            </w:r>
          </w:p>
          <w:p w14:paraId="5C40AF2F" w14:textId="77777777" w:rsidR="00D0401B" w:rsidRDefault="00D0401B" w:rsidP="00D0401B">
            <w:pPr>
              <w:widowControl/>
              <w:autoSpaceDE/>
              <w:autoSpaceDN/>
              <w:adjustRightInd/>
              <w:spacing w:after="60"/>
              <w:ind w:left="0" w:firstLine="0"/>
              <w:rPr>
                <w:sz w:val="20"/>
                <w:highlight w:val="yellow"/>
                <w:lang w:val="en-GB" w:eastAsia="zh-CN"/>
              </w:rPr>
            </w:pPr>
            <w:r w:rsidRPr="00D0401B">
              <w:rPr>
                <w:sz w:val="20"/>
                <w:highlight w:val="yellow"/>
                <w:lang w:eastAsia="zh-CN"/>
              </w:rPr>
              <w:t>Regarding Ericsson’s comment in 1</w:t>
            </w:r>
            <w:r w:rsidRPr="00D0401B">
              <w:rPr>
                <w:sz w:val="20"/>
                <w:highlight w:val="yellow"/>
                <w:vertAlign w:val="superscript"/>
                <w:lang w:eastAsia="zh-CN"/>
              </w:rPr>
              <w:t>st</w:t>
            </w:r>
            <w:r w:rsidRPr="00D0401B">
              <w:rPr>
                <w:sz w:val="20"/>
                <w:highlight w:val="yellow"/>
                <w:lang w:eastAsia="zh-CN"/>
              </w:rPr>
              <w:t xml:space="preserve"> round: Alt 5 means </w:t>
            </w:r>
            <w:r w:rsidRPr="00D0401B">
              <w:rPr>
                <w:sz w:val="20"/>
                <w:highlight w:val="yellow"/>
                <w:lang w:val="en-GB" w:eastAsia="zh-CN"/>
              </w:rPr>
              <w:t xml:space="preserve">when more than one TBs with NACK-only based feedback are available for transmission in the same PUCCH slot, as long as there is one TB is NACK-only, what is transmitted in the PUCCH is one NACK-only bit/sequence. </w:t>
            </w:r>
          </w:p>
          <w:p w14:paraId="092FB037" w14:textId="0CEC974E" w:rsidR="00D0401B" w:rsidRPr="00D0401B" w:rsidRDefault="00D0401B" w:rsidP="00D0401B">
            <w:pPr>
              <w:widowControl/>
              <w:autoSpaceDE/>
              <w:autoSpaceDN/>
              <w:adjustRightInd/>
              <w:spacing w:after="60"/>
              <w:ind w:left="0" w:firstLine="0"/>
              <w:rPr>
                <w:sz w:val="20"/>
                <w:highlight w:val="yellow"/>
                <w:lang w:eastAsia="zh-CN"/>
              </w:rPr>
            </w:pPr>
            <w:r>
              <w:rPr>
                <w:sz w:val="20"/>
                <w:highlight w:val="yellow"/>
                <w:lang w:val="en-GB" w:eastAsia="zh-CN"/>
              </w:rPr>
              <w:t xml:space="preserve">Respond to Apple: Not sure I get the point of “dropping NACK-only”, this proposal does not talk about </w:t>
            </w:r>
            <w:r w:rsidR="005113C9">
              <w:rPr>
                <w:sz w:val="20"/>
                <w:highlight w:val="yellow"/>
                <w:lang w:val="en-GB" w:eastAsia="zh-CN"/>
              </w:rPr>
              <w:t xml:space="preserve">overlapping with other PUCCH with ACK/NACK or PUSCH. Not sure why NACK-only is dropped. I tend to not expand the list of alternatives too much if there is not explicit support. </w:t>
            </w:r>
          </w:p>
        </w:tc>
      </w:tr>
      <w:tr w:rsidR="001743F3" w:rsidRPr="001743F3" w14:paraId="40679FF9" w14:textId="77777777" w:rsidTr="001743F3">
        <w:trPr>
          <w:trHeight w:val="253"/>
          <w:jc w:val="center"/>
        </w:trPr>
        <w:tc>
          <w:tcPr>
            <w:tcW w:w="1555" w:type="dxa"/>
          </w:tcPr>
          <w:p w14:paraId="4A0C09BA" w14:textId="23A7DD53" w:rsidR="001743F3" w:rsidRPr="001743F3" w:rsidRDefault="00846450" w:rsidP="001743F3">
            <w:pPr>
              <w:widowControl/>
              <w:autoSpaceDE/>
              <w:autoSpaceDN/>
              <w:adjustRightInd/>
              <w:spacing w:after="60"/>
              <w:rPr>
                <w:lang w:val="en-GB" w:eastAsia="zh-CN"/>
              </w:rPr>
            </w:pPr>
            <w:r>
              <w:rPr>
                <w:lang w:val="en-GB" w:eastAsia="zh-CN"/>
              </w:rPr>
              <w:t>Samsung</w:t>
            </w:r>
          </w:p>
        </w:tc>
        <w:tc>
          <w:tcPr>
            <w:tcW w:w="7801" w:type="dxa"/>
          </w:tcPr>
          <w:p w14:paraId="30C3E3A1" w14:textId="62663EB8" w:rsidR="00846450" w:rsidRDefault="00846450" w:rsidP="001743F3">
            <w:pPr>
              <w:widowControl/>
              <w:autoSpaceDE/>
              <w:autoSpaceDN/>
              <w:adjustRightInd/>
              <w:spacing w:after="60"/>
              <w:rPr>
                <w:lang w:eastAsia="zh-CN"/>
              </w:rPr>
            </w:pPr>
            <w:r>
              <w:rPr>
                <w:lang w:eastAsia="zh-CN"/>
              </w:rPr>
              <w:t xml:space="preserve">OK. Some debate seems necessary </w:t>
            </w:r>
            <w:r w:rsidR="00915254">
              <w:rPr>
                <w:lang w:eastAsia="zh-CN"/>
              </w:rPr>
              <w:t>to capture the trade-offs</w:t>
            </w:r>
            <w:r>
              <w:rPr>
                <w:lang w:eastAsia="zh-CN"/>
              </w:rPr>
              <w:t xml:space="preserve">. </w:t>
            </w:r>
          </w:p>
          <w:p w14:paraId="383F69C0" w14:textId="51324E1B" w:rsidR="00846450" w:rsidRDefault="00846450" w:rsidP="00915254">
            <w:pPr>
              <w:widowControl/>
              <w:autoSpaceDE/>
              <w:autoSpaceDN/>
              <w:adjustRightInd/>
              <w:spacing w:after="60"/>
              <w:ind w:left="0" w:firstLine="0"/>
              <w:rPr>
                <w:lang w:eastAsia="zh-CN"/>
              </w:rPr>
            </w:pPr>
            <w:r>
              <w:rPr>
                <w:lang w:eastAsia="zh-CN"/>
              </w:rPr>
              <w:t>We support Alt. 4 – same principle as for PUCCH format 0</w:t>
            </w:r>
            <w:r w:rsidR="00915254">
              <w:rPr>
                <w:lang w:eastAsia="zh-CN"/>
              </w:rPr>
              <w:t xml:space="preserve"> and is sufficient for the typical case of 1 PDSCH/slot and a DDDSU configuration</w:t>
            </w:r>
            <w:r>
              <w:rPr>
                <w:lang w:eastAsia="zh-CN"/>
              </w:rPr>
              <w:t>.</w:t>
            </w:r>
            <w:r w:rsidR="00915254">
              <w:rPr>
                <w:lang w:eastAsia="zh-CN"/>
              </w:rPr>
              <w:t xml:space="preserve"> There are limitations in case of &gt;1 PDSCH/slot and DDDSU, but those limitations exist at some point for any approach and there is no need to optimize for such cases as it is unlikely to have a group of UEs what all support &gt;1 PDSCH/slot - can consider simple suboptimal solutions for those cases.</w:t>
            </w:r>
          </w:p>
          <w:p w14:paraId="4ADDF75E" w14:textId="4F9A6C68" w:rsidR="001743F3" w:rsidRPr="001743F3" w:rsidRDefault="00846450" w:rsidP="00846450">
            <w:pPr>
              <w:widowControl/>
              <w:autoSpaceDE/>
              <w:autoSpaceDN/>
              <w:adjustRightInd/>
              <w:spacing w:after="60"/>
              <w:ind w:left="0" w:firstLine="0"/>
              <w:rPr>
                <w:lang w:eastAsia="zh-CN"/>
              </w:rPr>
            </w:pPr>
            <w:r>
              <w:rPr>
                <w:lang w:eastAsia="zh-CN"/>
              </w:rPr>
              <w:t>Alt. 1 is against having NACK-only (e.g. there is a resource overhead problem for 1 bit but there isn’t for &gt;1 bits?), Alt. 2/3 have many problems including not being supported by (practically all) UEs and resulting to significant coverage reductions, while Alt. 5 practically always results to retransmissions unless the target BLER is very low which will then penalize data rates and/or coverage.</w:t>
            </w:r>
          </w:p>
        </w:tc>
      </w:tr>
      <w:tr w:rsidR="00952261" w:rsidRPr="001743F3" w14:paraId="477F2232" w14:textId="77777777" w:rsidTr="001743F3">
        <w:trPr>
          <w:trHeight w:val="253"/>
          <w:jc w:val="center"/>
        </w:trPr>
        <w:tc>
          <w:tcPr>
            <w:tcW w:w="1555" w:type="dxa"/>
          </w:tcPr>
          <w:p w14:paraId="2E464470" w14:textId="16A9F4FF" w:rsidR="00952261" w:rsidRDefault="00952261" w:rsidP="001743F3">
            <w:pPr>
              <w:rPr>
                <w:lang w:val="en-GB" w:eastAsia="zh-CN"/>
              </w:rPr>
            </w:pPr>
            <w:r>
              <w:rPr>
                <w:rFonts w:hint="eastAsia"/>
                <w:lang w:val="en-GB" w:eastAsia="zh-CN"/>
              </w:rPr>
              <w:t>C</w:t>
            </w:r>
            <w:r>
              <w:rPr>
                <w:lang w:val="en-GB" w:eastAsia="zh-CN"/>
              </w:rPr>
              <w:t>MCC</w:t>
            </w:r>
          </w:p>
        </w:tc>
        <w:tc>
          <w:tcPr>
            <w:tcW w:w="7801" w:type="dxa"/>
          </w:tcPr>
          <w:p w14:paraId="58BC3662" w14:textId="7313A6D0" w:rsidR="00952261" w:rsidRDefault="00952261" w:rsidP="001743F3">
            <w:pPr>
              <w:rPr>
                <w:lang w:eastAsia="zh-CN"/>
              </w:rPr>
            </w:pPr>
            <w:r>
              <w:rPr>
                <w:rFonts w:hint="eastAsia"/>
                <w:lang w:eastAsia="zh-CN"/>
              </w:rPr>
              <w:t>Ok</w:t>
            </w:r>
            <w:r>
              <w:rPr>
                <w:lang w:eastAsia="zh-CN"/>
              </w:rPr>
              <w:t>. We also support Alt 4.</w:t>
            </w:r>
          </w:p>
        </w:tc>
      </w:tr>
      <w:tr w:rsidR="00E54A3B" w:rsidRPr="001743F3" w14:paraId="4AC5C5DE" w14:textId="77777777" w:rsidTr="001743F3">
        <w:trPr>
          <w:trHeight w:val="253"/>
          <w:jc w:val="center"/>
        </w:trPr>
        <w:tc>
          <w:tcPr>
            <w:tcW w:w="1555" w:type="dxa"/>
          </w:tcPr>
          <w:p w14:paraId="2211F23F" w14:textId="2044BE07" w:rsidR="00E54A3B" w:rsidRDefault="00E54A3B" w:rsidP="001743F3">
            <w:pPr>
              <w:rPr>
                <w:lang w:val="en-GB" w:eastAsia="zh-CN"/>
              </w:rPr>
            </w:pPr>
            <w:r>
              <w:rPr>
                <w:sz w:val="20"/>
                <w:lang w:val="en-GB" w:eastAsia="zh-CN"/>
              </w:rPr>
              <w:t>Lenovo, Motorola Mobility</w:t>
            </w:r>
          </w:p>
        </w:tc>
        <w:tc>
          <w:tcPr>
            <w:tcW w:w="7801" w:type="dxa"/>
          </w:tcPr>
          <w:p w14:paraId="643CDB2F" w14:textId="77777777" w:rsidR="00E54A3B" w:rsidRDefault="00E54A3B" w:rsidP="001743F3">
            <w:pPr>
              <w:rPr>
                <w:lang w:eastAsia="zh-CN"/>
              </w:rPr>
            </w:pPr>
            <w:r>
              <w:rPr>
                <w:lang w:eastAsia="zh-CN"/>
              </w:rPr>
              <w:t>We are OK with this proposal and support Alt 4.</w:t>
            </w:r>
          </w:p>
          <w:p w14:paraId="02068285" w14:textId="77777777" w:rsidR="00E54A3B" w:rsidRDefault="00E54A3B" w:rsidP="001743F3">
            <w:pPr>
              <w:rPr>
                <w:lang w:eastAsia="zh-CN"/>
              </w:rPr>
            </w:pPr>
            <w:r>
              <w:rPr>
                <w:lang w:eastAsia="zh-CN"/>
              </w:rPr>
              <w:t>Alt 1: Not sure whether there are sufficient PUCCH resources for such switching.</w:t>
            </w:r>
          </w:p>
          <w:p w14:paraId="0E7EB4DF" w14:textId="77777777" w:rsidR="00E54A3B" w:rsidRDefault="00E54A3B" w:rsidP="001743F3">
            <w:pPr>
              <w:rPr>
                <w:lang w:eastAsia="zh-CN"/>
              </w:rPr>
            </w:pPr>
            <w:r>
              <w:rPr>
                <w:lang w:eastAsia="zh-CN"/>
              </w:rPr>
              <w:t>Alt 2: Dependent on UE capability of supporting sub-slot PUCCH</w:t>
            </w:r>
          </w:p>
          <w:p w14:paraId="72AD6AB8" w14:textId="77777777" w:rsidR="00E54A3B" w:rsidRDefault="00E54A3B" w:rsidP="001743F3">
            <w:pPr>
              <w:rPr>
                <w:lang w:eastAsia="zh-CN"/>
              </w:rPr>
            </w:pPr>
            <w:r>
              <w:rPr>
                <w:lang w:eastAsia="zh-CN"/>
              </w:rPr>
              <w:t xml:space="preserve">Alt 3: Not consistent with the design principle of PUCCH format 0 where sequence based PUCCH is </w:t>
            </w:r>
            <w:r w:rsidR="00D60FD3">
              <w:rPr>
                <w:lang w:eastAsia="zh-CN"/>
              </w:rPr>
              <w:t>designed for low PAPR and coverage.</w:t>
            </w:r>
          </w:p>
          <w:p w14:paraId="039CDC3C" w14:textId="77777777" w:rsidR="00D60FD3" w:rsidRDefault="00D60FD3" w:rsidP="001743F3">
            <w:pPr>
              <w:rPr>
                <w:lang w:eastAsia="zh-CN"/>
              </w:rPr>
            </w:pPr>
            <w:r>
              <w:rPr>
                <w:lang w:eastAsia="zh-CN"/>
              </w:rPr>
              <w:t>Alt 4: Keep NACK-only design principle and maintain the low PAPR in PUCCH</w:t>
            </w:r>
          </w:p>
          <w:p w14:paraId="2587188E" w14:textId="52FCBDEE" w:rsidR="00D60FD3" w:rsidRDefault="00D60FD3" w:rsidP="001743F3">
            <w:pPr>
              <w:rPr>
                <w:lang w:eastAsia="zh-CN"/>
              </w:rPr>
            </w:pPr>
            <w:r>
              <w:rPr>
                <w:lang w:eastAsia="zh-CN"/>
              </w:rPr>
              <w:t>Alt 5: more unnecessary retransmissions are caused which leads to DL performance degradation.</w:t>
            </w:r>
          </w:p>
        </w:tc>
      </w:tr>
      <w:tr w:rsidR="00B934EB" w:rsidRPr="001743F3" w14:paraId="1F2E77A3" w14:textId="77777777" w:rsidTr="001743F3">
        <w:trPr>
          <w:trHeight w:val="253"/>
          <w:jc w:val="center"/>
        </w:trPr>
        <w:tc>
          <w:tcPr>
            <w:tcW w:w="1555" w:type="dxa"/>
          </w:tcPr>
          <w:p w14:paraId="4C726F57" w14:textId="0150370C" w:rsidR="00B934EB" w:rsidRDefault="00B934EB" w:rsidP="00B934EB">
            <w:pPr>
              <w:rPr>
                <w:sz w:val="20"/>
                <w:lang w:val="en-GB" w:eastAsia="zh-CN"/>
              </w:rPr>
            </w:pPr>
            <w:r>
              <w:rPr>
                <w:sz w:val="20"/>
                <w:lang w:val="en-GB" w:eastAsia="zh-CN"/>
              </w:rPr>
              <w:t>Nokia, NSB</w:t>
            </w:r>
          </w:p>
        </w:tc>
        <w:tc>
          <w:tcPr>
            <w:tcW w:w="7801" w:type="dxa"/>
          </w:tcPr>
          <w:p w14:paraId="7D5C7B6E" w14:textId="77777777" w:rsidR="00B934EB" w:rsidRDefault="00B934EB" w:rsidP="00B934EB">
            <w:pPr>
              <w:ind w:left="0" w:firstLine="0"/>
              <w:rPr>
                <w:bCs/>
                <w:sz w:val="20"/>
                <w:szCs w:val="20"/>
              </w:rPr>
            </w:pPr>
            <w:r>
              <w:rPr>
                <w:bCs/>
                <w:sz w:val="20"/>
                <w:szCs w:val="20"/>
              </w:rPr>
              <w:t>Ok with the proposal. Support 1/2/3, not support 4/5.</w:t>
            </w:r>
          </w:p>
          <w:p w14:paraId="5D263E3C" w14:textId="5FF83461" w:rsidR="00B934EB" w:rsidRDefault="00B934EB" w:rsidP="002364E2">
            <w:pPr>
              <w:ind w:left="0" w:firstLine="0"/>
              <w:rPr>
                <w:lang w:eastAsia="zh-CN"/>
              </w:rPr>
            </w:pPr>
            <w:r>
              <w:rPr>
                <w:bCs/>
                <w:sz w:val="20"/>
                <w:szCs w:val="20"/>
              </w:rPr>
              <w:t>We believe that Alt 4 is not feasible. It would be too complex to define all combinations (of specific sequences) that would fit different scenarios, in addition to allocation of significant amount of PUCCH resources to represent each combination. Assume that the UE needs to provide NACK feedback for 10 different TBs in a slot, how do the supporters of Alt 4 believe all the combinations can be configured? In some other cases, only 2-3 TBs need to be NACK-ed in the same slot, how will the configuration be dynamically changed to represent the changes in number of TBs to be NACK-ed? This kind of specification is not necessary and other alternatives (such as Alt 2) can be agreed that require less impact.</w:t>
            </w:r>
          </w:p>
        </w:tc>
      </w:tr>
      <w:tr w:rsidR="00555929" w:rsidRPr="001743F3" w14:paraId="3B6955B7" w14:textId="77777777" w:rsidTr="001743F3">
        <w:trPr>
          <w:trHeight w:val="253"/>
          <w:jc w:val="center"/>
        </w:trPr>
        <w:tc>
          <w:tcPr>
            <w:tcW w:w="1555" w:type="dxa"/>
          </w:tcPr>
          <w:p w14:paraId="332486EC" w14:textId="6036EC83" w:rsidR="00555929" w:rsidRDefault="00555929" w:rsidP="00B934EB">
            <w:pPr>
              <w:rPr>
                <w:sz w:val="20"/>
                <w:lang w:val="en-GB" w:eastAsia="zh-CN"/>
              </w:rPr>
            </w:pPr>
            <w:r>
              <w:rPr>
                <w:rFonts w:hint="eastAsia"/>
                <w:sz w:val="20"/>
                <w:lang w:val="en-GB" w:eastAsia="zh-CN"/>
              </w:rPr>
              <w:lastRenderedPageBreak/>
              <w:t>v</w:t>
            </w:r>
            <w:r>
              <w:rPr>
                <w:sz w:val="20"/>
                <w:lang w:val="en-GB" w:eastAsia="zh-CN"/>
              </w:rPr>
              <w:t>ivo</w:t>
            </w:r>
          </w:p>
        </w:tc>
        <w:tc>
          <w:tcPr>
            <w:tcW w:w="7801" w:type="dxa"/>
          </w:tcPr>
          <w:p w14:paraId="15CF6098" w14:textId="235B9ED1" w:rsidR="00555929" w:rsidRDefault="00555929" w:rsidP="00555929">
            <w:pPr>
              <w:rPr>
                <w:lang w:eastAsia="zh-CN"/>
              </w:rPr>
            </w:pPr>
            <w:r>
              <w:rPr>
                <w:lang w:eastAsia="zh-CN"/>
              </w:rPr>
              <w:t>We are OK with this proposal and support Alt 5.</w:t>
            </w:r>
          </w:p>
          <w:p w14:paraId="4FB967E2" w14:textId="202E1765" w:rsidR="00555929" w:rsidRDefault="00555929" w:rsidP="00555929">
            <w:pPr>
              <w:rPr>
                <w:lang w:eastAsia="zh-CN"/>
              </w:rPr>
            </w:pPr>
            <w:r>
              <w:rPr>
                <w:lang w:eastAsia="zh-CN"/>
              </w:rPr>
              <w:t>Alt 1: PUCCH for 2bits ACK/NACK for UE1 will collide with PUCCH for NAC-only for UE2.</w:t>
            </w:r>
          </w:p>
          <w:p w14:paraId="16D31994" w14:textId="77777777" w:rsidR="00555929" w:rsidRDefault="00555929" w:rsidP="00555929">
            <w:pPr>
              <w:rPr>
                <w:lang w:eastAsia="zh-CN"/>
              </w:rPr>
            </w:pPr>
            <w:r>
              <w:rPr>
                <w:lang w:eastAsia="zh-CN"/>
              </w:rPr>
              <w:t>Alt 2: Dependent on UE capability of supporting sub-slot PUCCH</w:t>
            </w:r>
          </w:p>
          <w:p w14:paraId="3B88F964" w14:textId="08083867" w:rsidR="00555929" w:rsidRDefault="00555929" w:rsidP="00555929">
            <w:pPr>
              <w:rPr>
                <w:lang w:eastAsia="zh-CN"/>
              </w:rPr>
            </w:pPr>
            <w:r>
              <w:rPr>
                <w:lang w:eastAsia="zh-CN"/>
              </w:rPr>
              <w:t>Alt 3: New feature is introduced and dependent on UE capability</w:t>
            </w:r>
          </w:p>
          <w:p w14:paraId="10D434C4" w14:textId="5FEB98B7" w:rsidR="00555929" w:rsidRDefault="00555929" w:rsidP="00555929">
            <w:pPr>
              <w:rPr>
                <w:lang w:eastAsia="zh-CN"/>
              </w:rPr>
            </w:pPr>
            <w:r>
              <w:rPr>
                <w:lang w:eastAsia="zh-CN"/>
              </w:rPr>
              <w:t>Alt 4: more sequences or PUCCH resources are reserved.</w:t>
            </w:r>
          </w:p>
          <w:p w14:paraId="1B58DED5" w14:textId="74895E68" w:rsidR="00555929" w:rsidRDefault="00555929" w:rsidP="00555929">
            <w:pPr>
              <w:ind w:left="0" w:firstLine="0"/>
              <w:rPr>
                <w:bCs/>
                <w:sz w:val="20"/>
                <w:szCs w:val="20"/>
              </w:rPr>
            </w:pPr>
            <w:r>
              <w:rPr>
                <w:lang w:eastAsia="zh-CN"/>
              </w:rPr>
              <w:t xml:space="preserve">Alt 5: </w:t>
            </w:r>
            <w:r w:rsidR="007D0428">
              <w:rPr>
                <w:lang w:eastAsia="zh-CN"/>
              </w:rPr>
              <w:t xml:space="preserve">simplest </w:t>
            </w:r>
          </w:p>
        </w:tc>
      </w:tr>
      <w:tr w:rsidR="003A3D05" w:rsidRPr="001743F3" w14:paraId="1B58FD62" w14:textId="77777777" w:rsidTr="001743F3">
        <w:trPr>
          <w:trHeight w:val="253"/>
          <w:jc w:val="center"/>
        </w:trPr>
        <w:tc>
          <w:tcPr>
            <w:tcW w:w="1555" w:type="dxa"/>
          </w:tcPr>
          <w:p w14:paraId="0314ACD5" w14:textId="3FFD59B7" w:rsidR="003A3D05" w:rsidRPr="003A3D05" w:rsidRDefault="003A3D05" w:rsidP="003A3D05">
            <w:pPr>
              <w:ind w:left="0" w:firstLine="0"/>
              <w:rPr>
                <w:bCs/>
                <w:sz w:val="20"/>
                <w:szCs w:val="20"/>
              </w:rPr>
            </w:pPr>
            <w:r w:rsidRPr="003A3D05">
              <w:rPr>
                <w:rFonts w:hint="eastAsia"/>
                <w:bCs/>
                <w:sz w:val="20"/>
                <w:szCs w:val="20"/>
              </w:rPr>
              <w:t>LG</w:t>
            </w:r>
          </w:p>
        </w:tc>
        <w:tc>
          <w:tcPr>
            <w:tcW w:w="7801" w:type="dxa"/>
          </w:tcPr>
          <w:p w14:paraId="4B371622" w14:textId="6F78ECAF" w:rsidR="003A3D05" w:rsidRPr="003A3D05" w:rsidRDefault="003A3D05" w:rsidP="003A3D05">
            <w:pPr>
              <w:ind w:left="0" w:firstLine="0"/>
              <w:rPr>
                <w:bCs/>
                <w:sz w:val="20"/>
                <w:szCs w:val="20"/>
              </w:rPr>
            </w:pPr>
            <w:r w:rsidRPr="003A3D05">
              <w:rPr>
                <w:rFonts w:hint="eastAsia"/>
                <w:bCs/>
                <w:sz w:val="20"/>
                <w:szCs w:val="20"/>
              </w:rPr>
              <w:t xml:space="preserve">We are fine with this proposal. </w:t>
            </w:r>
            <w:r>
              <w:rPr>
                <w:bCs/>
                <w:sz w:val="20"/>
                <w:szCs w:val="20"/>
              </w:rPr>
              <w:t xml:space="preserve">We support Alt 1, thinking that the solution should be general enough to be used for other mux cases (e.g. with unicast feedback) with basic UE capability. In our view, Alt 2 and 3 would require UE supports more than basic multicast capability and Alt 4 and 5 are very specific to NACK only case. </w:t>
            </w:r>
          </w:p>
        </w:tc>
      </w:tr>
      <w:tr w:rsidR="00965023" w:rsidRPr="001743F3" w14:paraId="107B33DA" w14:textId="77777777" w:rsidTr="001743F3">
        <w:trPr>
          <w:trHeight w:val="253"/>
          <w:jc w:val="center"/>
        </w:trPr>
        <w:tc>
          <w:tcPr>
            <w:tcW w:w="1555" w:type="dxa"/>
          </w:tcPr>
          <w:p w14:paraId="11186836" w14:textId="29537B2C" w:rsidR="00965023" w:rsidRPr="003A3D05" w:rsidRDefault="00965023" w:rsidP="003A3D05">
            <w:pPr>
              <w:ind w:left="0" w:firstLine="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63D26A64" w14:textId="399F47AC" w:rsidR="00965023" w:rsidRDefault="00965023" w:rsidP="003A3D05">
            <w:pPr>
              <w:ind w:left="0" w:firstLine="0"/>
              <w:rPr>
                <w:bCs/>
                <w:sz w:val="20"/>
                <w:szCs w:val="20"/>
                <w:lang w:eastAsia="zh-CN"/>
              </w:rPr>
            </w:pPr>
            <w:r>
              <w:rPr>
                <w:rFonts w:hint="eastAsia"/>
                <w:bCs/>
                <w:sz w:val="20"/>
                <w:szCs w:val="20"/>
                <w:lang w:eastAsia="zh-CN"/>
              </w:rPr>
              <w:t>W</w:t>
            </w:r>
            <w:r>
              <w:rPr>
                <w:bCs/>
                <w:sz w:val="20"/>
                <w:szCs w:val="20"/>
                <w:lang w:eastAsia="zh-CN"/>
              </w:rPr>
              <w:t>e support Alt.1, Alt.2 and Alt.4.</w:t>
            </w:r>
          </w:p>
          <w:p w14:paraId="706291AB" w14:textId="408D1650" w:rsidR="00965023" w:rsidRPr="003A3D05" w:rsidRDefault="00965023" w:rsidP="003A3D05">
            <w:pPr>
              <w:ind w:left="0" w:firstLine="0"/>
              <w:rPr>
                <w:bCs/>
                <w:sz w:val="20"/>
                <w:szCs w:val="20"/>
                <w:lang w:eastAsia="zh-CN"/>
              </w:rPr>
            </w:pPr>
            <w:r>
              <w:rPr>
                <w:bCs/>
                <w:sz w:val="20"/>
                <w:szCs w:val="20"/>
                <w:lang w:eastAsia="zh-CN"/>
              </w:rPr>
              <w:t>From our perspective, Alt.1 is a common solution for all scenarios even when NACK-only needs to be multiplexed with other UCI. Alt.4 is also feasible when only NACK-only are overlapping.  Alt.2 is also fine if UE supports sub-slot based HARQ-ACK.</w:t>
            </w:r>
          </w:p>
        </w:tc>
      </w:tr>
      <w:tr w:rsidR="00545A77" w:rsidRPr="001743F3" w14:paraId="426DC96C" w14:textId="77777777" w:rsidTr="001743F3">
        <w:trPr>
          <w:trHeight w:val="253"/>
          <w:jc w:val="center"/>
        </w:trPr>
        <w:tc>
          <w:tcPr>
            <w:tcW w:w="1555" w:type="dxa"/>
          </w:tcPr>
          <w:p w14:paraId="782F3FCF" w14:textId="1420C67D" w:rsidR="00545A77" w:rsidRDefault="00545A77" w:rsidP="003A3D05">
            <w:pPr>
              <w:ind w:left="0" w:firstLine="0"/>
              <w:rPr>
                <w:bCs/>
                <w:sz w:val="20"/>
                <w:szCs w:val="20"/>
                <w:lang w:eastAsia="zh-CN"/>
              </w:rPr>
            </w:pPr>
            <w:r>
              <w:rPr>
                <w:bCs/>
                <w:sz w:val="20"/>
                <w:szCs w:val="20"/>
                <w:lang w:eastAsia="zh-CN"/>
              </w:rPr>
              <w:t>Qualcomm</w:t>
            </w:r>
          </w:p>
        </w:tc>
        <w:tc>
          <w:tcPr>
            <w:tcW w:w="7801" w:type="dxa"/>
          </w:tcPr>
          <w:p w14:paraId="47AFE840" w14:textId="15EA6FC8" w:rsidR="00545A77" w:rsidRDefault="00545A77" w:rsidP="003A3D05">
            <w:pPr>
              <w:ind w:left="0" w:firstLine="0"/>
              <w:rPr>
                <w:bCs/>
                <w:sz w:val="20"/>
                <w:szCs w:val="20"/>
                <w:lang w:eastAsia="zh-CN"/>
              </w:rPr>
            </w:pPr>
            <w:r>
              <w:rPr>
                <w:bCs/>
                <w:sz w:val="20"/>
                <w:szCs w:val="20"/>
                <w:lang w:eastAsia="zh-CN"/>
              </w:rPr>
              <w:t>Ok to list up the alternatives for further study</w:t>
            </w:r>
          </w:p>
        </w:tc>
      </w:tr>
      <w:tr w:rsidR="007C0F71" w:rsidRPr="001743F3" w14:paraId="0030CBFB" w14:textId="77777777" w:rsidTr="00CC4874">
        <w:trPr>
          <w:trHeight w:val="253"/>
          <w:jc w:val="center"/>
        </w:trPr>
        <w:tc>
          <w:tcPr>
            <w:tcW w:w="1555" w:type="dxa"/>
          </w:tcPr>
          <w:p w14:paraId="2786891B" w14:textId="77777777" w:rsidR="007C0F71" w:rsidRDefault="007C0F71" w:rsidP="00CC4874">
            <w:pPr>
              <w:rPr>
                <w:sz w:val="20"/>
                <w:lang w:val="en-GB" w:eastAsia="zh-CN"/>
              </w:rPr>
            </w:pPr>
            <w:r>
              <w:rPr>
                <w:sz w:val="20"/>
                <w:lang w:val="en-GB" w:eastAsia="zh-CN"/>
              </w:rPr>
              <w:t>Ericsson</w:t>
            </w:r>
          </w:p>
        </w:tc>
        <w:tc>
          <w:tcPr>
            <w:tcW w:w="7801" w:type="dxa"/>
          </w:tcPr>
          <w:p w14:paraId="6F468A33" w14:textId="77777777" w:rsidR="007C0F71" w:rsidRDefault="007C0F71" w:rsidP="00CC4874">
            <w:pPr>
              <w:ind w:left="0" w:firstLine="0"/>
              <w:rPr>
                <w:bCs/>
                <w:sz w:val="20"/>
                <w:szCs w:val="20"/>
              </w:rPr>
            </w:pPr>
            <w:r>
              <w:rPr>
                <w:bCs/>
                <w:sz w:val="20"/>
                <w:szCs w:val="20"/>
              </w:rPr>
              <w:t>Ok with the proposal. We support Alt 2/3/4/5, not support Alt 1.</w:t>
            </w:r>
          </w:p>
        </w:tc>
      </w:tr>
      <w:tr w:rsidR="007C0F71" w:rsidRPr="001743F3" w14:paraId="127181A0" w14:textId="77777777" w:rsidTr="001743F3">
        <w:trPr>
          <w:trHeight w:val="253"/>
          <w:jc w:val="center"/>
        </w:trPr>
        <w:tc>
          <w:tcPr>
            <w:tcW w:w="1555" w:type="dxa"/>
          </w:tcPr>
          <w:p w14:paraId="08B55BA2" w14:textId="74B95D39" w:rsidR="007C0F71" w:rsidRPr="00A53724" w:rsidRDefault="00A53724" w:rsidP="003A3D05">
            <w:pPr>
              <w:ind w:left="0" w:firstLine="0"/>
              <w:rPr>
                <w:bCs/>
                <w:sz w:val="20"/>
                <w:szCs w:val="20"/>
                <w:lang w:eastAsia="zh-CN"/>
              </w:rPr>
            </w:pPr>
            <w:r w:rsidRPr="00A53724">
              <w:rPr>
                <w:rFonts w:eastAsia="MS Mincho"/>
                <w:bCs/>
                <w:sz w:val="20"/>
                <w:szCs w:val="20"/>
                <w:lang w:eastAsia="ja-JP"/>
              </w:rPr>
              <w:t>NTT DOCOMO</w:t>
            </w:r>
          </w:p>
        </w:tc>
        <w:tc>
          <w:tcPr>
            <w:tcW w:w="7801" w:type="dxa"/>
          </w:tcPr>
          <w:p w14:paraId="3088FD7D" w14:textId="51AA531B" w:rsidR="007C0F71" w:rsidRPr="00A53724" w:rsidRDefault="00A53724" w:rsidP="003A3D05">
            <w:pPr>
              <w:ind w:left="0" w:firstLine="0"/>
              <w:rPr>
                <w:bCs/>
                <w:sz w:val="20"/>
                <w:szCs w:val="20"/>
                <w:lang w:eastAsia="zh-CN"/>
              </w:rPr>
            </w:pPr>
            <w:r w:rsidRPr="00A53724">
              <w:rPr>
                <w:rFonts w:eastAsia="MS Mincho"/>
                <w:bCs/>
                <w:sz w:val="20"/>
                <w:szCs w:val="20"/>
                <w:lang w:eastAsia="ja-JP"/>
              </w:rPr>
              <w:t>Support. We prefer Alt4.</w:t>
            </w:r>
          </w:p>
        </w:tc>
      </w:tr>
      <w:tr w:rsidR="00977860" w:rsidRPr="001743F3" w14:paraId="1F9CCA25" w14:textId="77777777" w:rsidTr="001743F3">
        <w:trPr>
          <w:trHeight w:val="253"/>
          <w:jc w:val="center"/>
        </w:trPr>
        <w:tc>
          <w:tcPr>
            <w:tcW w:w="1555" w:type="dxa"/>
          </w:tcPr>
          <w:p w14:paraId="20DC6634" w14:textId="2A0DC243"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S</w:t>
            </w:r>
            <w:r>
              <w:rPr>
                <w:rFonts w:eastAsiaTheme="minorEastAsia"/>
                <w:bCs/>
                <w:sz w:val="20"/>
                <w:szCs w:val="20"/>
                <w:lang w:eastAsia="zh-CN"/>
              </w:rPr>
              <w:t>preadtrum</w:t>
            </w:r>
          </w:p>
        </w:tc>
        <w:tc>
          <w:tcPr>
            <w:tcW w:w="7801" w:type="dxa"/>
          </w:tcPr>
          <w:p w14:paraId="4249ADC9" w14:textId="6CE24094"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O</w:t>
            </w:r>
            <w:r>
              <w:rPr>
                <w:rFonts w:eastAsiaTheme="minorEastAsia"/>
                <w:bCs/>
                <w:sz w:val="20"/>
                <w:szCs w:val="20"/>
                <w:lang w:eastAsia="zh-CN"/>
              </w:rPr>
              <w:t>k</w:t>
            </w:r>
          </w:p>
        </w:tc>
      </w:tr>
    </w:tbl>
    <w:p w14:paraId="648BB6AF" w14:textId="764C5CF7" w:rsidR="00D604F3" w:rsidRPr="003A3D05" w:rsidRDefault="00D604F3" w:rsidP="000851E1">
      <w:pPr>
        <w:rPr>
          <w:lang w:eastAsia="zh-CN"/>
        </w:rPr>
      </w:pPr>
    </w:p>
    <w:p w14:paraId="51D494E8" w14:textId="77777777" w:rsidR="001743F3" w:rsidRDefault="001743F3" w:rsidP="000851E1">
      <w:pPr>
        <w:rPr>
          <w:lang w:eastAsia="zh-CN"/>
        </w:rPr>
      </w:pPr>
    </w:p>
    <w:p w14:paraId="007425C6" w14:textId="0B38AAEE" w:rsidR="00ED0513" w:rsidRPr="00C16341" w:rsidRDefault="00ED0513" w:rsidP="00ED0513">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Pr>
          <w:sz w:val="20"/>
          <w:szCs w:val="20"/>
          <w:lang w:val="en-GB" w:eastAsia="zh-CN"/>
        </w:rPr>
        <w:t>5.1</w:t>
      </w:r>
      <w:r w:rsidRPr="00C16341">
        <w:rPr>
          <w:sz w:val="20"/>
          <w:szCs w:val="20"/>
          <w:lang w:val="en-GB" w:eastAsia="zh-CN"/>
        </w:rPr>
        <w:fldChar w:fldCharType="end"/>
      </w:r>
      <w:r w:rsidRPr="00C16341">
        <w:rPr>
          <w:sz w:val="20"/>
          <w:szCs w:val="20"/>
          <w:lang w:val="en-GB" w:eastAsia="zh-CN"/>
        </w:rPr>
        <w:t>-2</w:t>
      </w:r>
      <w:ins w:id="236" w:author="xiajinhuan" w:date="2021-08-23T21:29:00Z">
        <w:r>
          <w:rPr>
            <w:sz w:val="20"/>
            <w:szCs w:val="20"/>
            <w:lang w:val="en-GB" w:eastAsia="zh-CN"/>
          </w:rPr>
          <w:t>-r1 (H)</w:t>
        </w:r>
      </w:ins>
    </w:p>
    <w:p w14:paraId="02D9D7AD" w14:textId="49B574F2" w:rsidR="00ED0513" w:rsidRPr="00C16341" w:rsidRDefault="00ED0513" w:rsidP="002C4A05">
      <w:pPr>
        <w:tabs>
          <w:tab w:val="left" w:pos="1322"/>
        </w:tabs>
        <w:spacing w:after="0" w:line="240" w:lineRule="auto"/>
        <w:ind w:left="0" w:firstLine="0"/>
        <w:contextualSpacing/>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w:t>
      </w:r>
      <w:ins w:id="237" w:author="xiajinhuan" w:date="2021-08-23T21:29:00Z">
        <w:r w:rsidR="002F4E27">
          <w:rPr>
            <w:rFonts w:eastAsiaTheme="minorEastAsia"/>
            <w:sz w:val="20"/>
            <w:szCs w:val="20"/>
            <w:lang w:val="en-GB" w:eastAsia="zh-CN"/>
          </w:rPr>
          <w:t xml:space="preserve"> PDSCH without PDCCH scheduling</w:t>
        </w:r>
      </w:ins>
      <w:r>
        <w:rPr>
          <w:rFonts w:eastAsiaTheme="minorEastAsia"/>
          <w:sz w:val="20"/>
          <w:szCs w:val="20"/>
          <w:lang w:val="en-GB" w:eastAsia="zh-CN"/>
        </w:rPr>
        <w:t>,</w:t>
      </w:r>
      <w:ins w:id="238" w:author="xiajinhuan" w:date="2021-08-23T21:29:00Z">
        <w:r w:rsidR="002F4E27">
          <w:rPr>
            <w:rFonts w:eastAsiaTheme="minorEastAsia"/>
            <w:sz w:val="20"/>
            <w:szCs w:val="20"/>
            <w:lang w:val="en-GB" w:eastAsia="zh-CN"/>
          </w:rPr>
          <w:t xml:space="preserve"> support</w:t>
        </w:r>
      </w:ins>
      <w:del w:id="239" w:author="xiajinhuan" w:date="2021-08-23T21:29:00Z">
        <w:r w:rsidDel="002F4E27">
          <w:rPr>
            <w:rFonts w:eastAsiaTheme="minorEastAsia"/>
            <w:sz w:val="20"/>
            <w:szCs w:val="20"/>
            <w:lang w:val="en-GB" w:eastAsia="zh-CN"/>
          </w:rPr>
          <w:delText xml:space="preserve"> down-selection from the following alternatives</w:delText>
        </w:r>
      </w:del>
      <w:r>
        <w:rPr>
          <w:rFonts w:eastAsiaTheme="minorEastAsia"/>
          <w:sz w:val="20"/>
          <w:szCs w:val="20"/>
          <w:lang w:val="en-GB" w:eastAsia="zh-CN"/>
        </w:rPr>
        <w:t>:</w:t>
      </w:r>
    </w:p>
    <w:p w14:paraId="7A33CAE8" w14:textId="42EDD870" w:rsidR="00ED0513" w:rsidRDefault="00ED0513" w:rsidP="00B837B2">
      <w:pPr>
        <w:pStyle w:val="ListParagraph"/>
        <w:numPr>
          <w:ilvl w:val="1"/>
          <w:numId w:val="62"/>
        </w:numPr>
        <w:tabs>
          <w:tab w:val="left" w:pos="1322"/>
        </w:tabs>
        <w:spacing w:after="0" w:line="240" w:lineRule="auto"/>
        <w:rPr>
          <w:rFonts w:eastAsiaTheme="minorEastAsia"/>
          <w:lang w:eastAsia="zh-CN"/>
        </w:rPr>
      </w:pPr>
      <w:r>
        <w:rPr>
          <w:rFonts w:eastAsiaTheme="minorEastAsia"/>
          <w:lang w:eastAsia="zh-CN"/>
        </w:rPr>
        <w:t xml:space="preserve">Alt1: </w:t>
      </w:r>
      <w:r w:rsidRPr="006D389A">
        <w:rPr>
          <w:rFonts w:eastAsiaTheme="minorEastAsia"/>
          <w:lang w:eastAsia="zh-CN"/>
        </w:rPr>
        <w:t xml:space="preserve">HARQ-ACK feedback option is configured per SPS </w:t>
      </w:r>
      <w:del w:id="240" w:author="xiajinhuan" w:date="2021-08-23T21:40:00Z">
        <w:r w:rsidRPr="006D389A" w:rsidDel="00BF0ABD">
          <w:rPr>
            <w:rFonts w:eastAsiaTheme="minorEastAsia"/>
            <w:lang w:eastAsia="zh-CN"/>
          </w:rPr>
          <w:delText xml:space="preserve">PDSCH </w:delText>
        </w:r>
      </w:del>
      <w:r w:rsidRPr="006D389A">
        <w:rPr>
          <w:rFonts w:eastAsiaTheme="minorEastAsia"/>
          <w:lang w:eastAsia="zh-CN"/>
        </w:rPr>
        <w:t>configuration</w:t>
      </w:r>
      <w:ins w:id="241" w:author="xiajinhuan" w:date="2021-08-23T21:40:00Z">
        <w:r w:rsidR="00BF0ABD">
          <w:rPr>
            <w:rFonts w:eastAsiaTheme="minorEastAsia"/>
            <w:lang w:eastAsia="zh-CN"/>
          </w:rPr>
          <w:t xml:space="preserve"> index</w:t>
        </w:r>
      </w:ins>
    </w:p>
    <w:p w14:paraId="2FFC216D" w14:textId="586A5314" w:rsidR="00ED0513" w:rsidRPr="003343FD" w:rsidDel="002F4E27" w:rsidRDefault="00ED0513" w:rsidP="002C4A05">
      <w:pPr>
        <w:pStyle w:val="ListParagraph"/>
        <w:numPr>
          <w:ilvl w:val="1"/>
          <w:numId w:val="33"/>
        </w:numPr>
        <w:tabs>
          <w:tab w:val="left" w:pos="1322"/>
        </w:tabs>
        <w:spacing w:after="0" w:line="240" w:lineRule="auto"/>
        <w:rPr>
          <w:del w:id="242" w:author="xiajinhuan" w:date="2021-08-23T21:29:00Z"/>
          <w:rFonts w:eastAsiaTheme="minorEastAsia"/>
          <w:lang w:eastAsia="zh-CN"/>
        </w:rPr>
      </w:pPr>
      <w:del w:id="243" w:author="xiajinhuan" w:date="2021-08-23T21:29:00Z">
        <w:r w:rsidDel="002F4E27">
          <w:delText xml:space="preserve">Alt2: </w:delText>
        </w:r>
        <w:r w:rsidRPr="006D389A" w:rsidDel="002F4E27">
          <w:delText>separate configuration</w:delText>
        </w:r>
        <w:r w:rsidDel="002F4E27">
          <w:delText xml:space="preserve"> of</w:delText>
        </w:r>
        <w:r w:rsidRPr="006D389A" w:rsidDel="002F4E27">
          <w:rPr>
            <w:rFonts w:hint="eastAsia"/>
          </w:rPr>
          <w:delText xml:space="preserve"> </w:delText>
        </w:r>
        <w:r w:rsidRPr="006D389A" w:rsidDel="002F4E27">
          <w:delText xml:space="preserve">HARQ-ACK feedback option for SPS activation/deactivation </w:delText>
        </w:r>
        <w:r w:rsidDel="002F4E27">
          <w:delText>from that</w:delText>
        </w:r>
        <w:r w:rsidRPr="006D389A" w:rsidDel="002F4E27">
          <w:delText xml:space="preserve"> for SPS PDSCH receptions</w:delText>
        </w:r>
      </w:del>
    </w:p>
    <w:p w14:paraId="769B168E" w14:textId="77777777" w:rsidR="00ED0513" w:rsidRPr="006D389A" w:rsidRDefault="00ED0513" w:rsidP="00B837B2">
      <w:pPr>
        <w:pStyle w:val="ListParagraph"/>
        <w:numPr>
          <w:ilvl w:val="1"/>
          <w:numId w:val="62"/>
        </w:numPr>
        <w:tabs>
          <w:tab w:val="left" w:pos="1322"/>
        </w:tabs>
        <w:spacing w:after="0" w:line="240" w:lineRule="auto"/>
        <w:rPr>
          <w:rFonts w:eastAsiaTheme="minorEastAsia"/>
          <w:lang w:eastAsia="zh-CN"/>
        </w:rPr>
      </w:pPr>
      <w:r>
        <w:t xml:space="preserve">Note: enabling/disabling HARQ-ACK feedback for multicast SPS can be discussed separately. </w:t>
      </w:r>
    </w:p>
    <w:p w14:paraId="54A65E52" w14:textId="77777777" w:rsidR="00ED0513" w:rsidRDefault="00ED0513"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A51AB1" w:rsidRPr="00A51AB1" w14:paraId="7BE28089" w14:textId="77777777" w:rsidTr="00A43487">
        <w:trPr>
          <w:trHeight w:val="253"/>
          <w:jc w:val="center"/>
        </w:trPr>
        <w:tc>
          <w:tcPr>
            <w:tcW w:w="1555" w:type="dxa"/>
          </w:tcPr>
          <w:p w14:paraId="56E070D0" w14:textId="77777777" w:rsidR="00A51AB1" w:rsidRPr="00A51AB1" w:rsidRDefault="00A51AB1" w:rsidP="00A51AB1">
            <w:pPr>
              <w:widowControl/>
              <w:autoSpaceDE/>
              <w:autoSpaceDN/>
              <w:adjustRightInd/>
              <w:spacing w:after="60"/>
              <w:rPr>
                <w:sz w:val="20"/>
                <w:lang w:eastAsia="zh-CN"/>
              </w:rPr>
            </w:pPr>
            <w:r w:rsidRPr="00A51AB1">
              <w:rPr>
                <w:b/>
                <w:sz w:val="20"/>
                <w:lang w:eastAsia="zh-CN"/>
              </w:rPr>
              <w:t>Company</w:t>
            </w:r>
          </w:p>
        </w:tc>
        <w:tc>
          <w:tcPr>
            <w:tcW w:w="7801" w:type="dxa"/>
          </w:tcPr>
          <w:p w14:paraId="7B54B64C" w14:textId="77777777" w:rsidR="00A51AB1" w:rsidRPr="00A51AB1" w:rsidRDefault="00A51AB1" w:rsidP="00A51AB1">
            <w:pPr>
              <w:widowControl/>
              <w:autoSpaceDE/>
              <w:autoSpaceDN/>
              <w:adjustRightInd/>
              <w:spacing w:after="60"/>
              <w:rPr>
                <w:sz w:val="20"/>
                <w:lang w:eastAsia="zh-CN"/>
              </w:rPr>
            </w:pPr>
            <w:r w:rsidRPr="00A51AB1">
              <w:rPr>
                <w:b/>
                <w:sz w:val="20"/>
                <w:lang w:eastAsia="zh-CN"/>
              </w:rPr>
              <w:t xml:space="preserve">Comments </w:t>
            </w:r>
          </w:p>
        </w:tc>
      </w:tr>
      <w:tr w:rsidR="00A51AB1" w:rsidRPr="00A51AB1" w14:paraId="46A06E6A" w14:textId="77777777" w:rsidTr="00A43487">
        <w:trPr>
          <w:trHeight w:val="253"/>
          <w:jc w:val="center"/>
        </w:trPr>
        <w:tc>
          <w:tcPr>
            <w:tcW w:w="1555" w:type="dxa"/>
          </w:tcPr>
          <w:p w14:paraId="471423E5" w14:textId="344596DA" w:rsidR="00A51AB1" w:rsidRPr="00BF0ABD" w:rsidRDefault="00773AF6" w:rsidP="00A51AB1">
            <w:pPr>
              <w:rPr>
                <w:b/>
                <w:sz w:val="20"/>
                <w:highlight w:val="yellow"/>
                <w:lang w:eastAsia="zh-CN"/>
              </w:rPr>
            </w:pPr>
            <w:r w:rsidRPr="00BF0ABD">
              <w:rPr>
                <w:b/>
                <w:sz w:val="20"/>
                <w:highlight w:val="yellow"/>
                <w:lang w:val="en-GB" w:eastAsia="zh-CN"/>
              </w:rPr>
              <w:t>FL’s note</w:t>
            </w:r>
          </w:p>
        </w:tc>
        <w:tc>
          <w:tcPr>
            <w:tcW w:w="7801" w:type="dxa"/>
          </w:tcPr>
          <w:p w14:paraId="6AB1EB65" w14:textId="55E056C4" w:rsidR="00A51AB1" w:rsidRPr="00BF0ABD" w:rsidRDefault="00BF0ABD" w:rsidP="00BF0ABD">
            <w:pPr>
              <w:ind w:left="0" w:firstLine="0"/>
              <w:rPr>
                <w:b/>
                <w:sz w:val="20"/>
                <w:highlight w:val="yellow"/>
                <w:lang w:eastAsia="zh-CN"/>
              </w:rPr>
            </w:pPr>
            <w:r>
              <w:rPr>
                <w:b/>
                <w:sz w:val="20"/>
                <w:highlight w:val="yellow"/>
                <w:lang w:eastAsia="zh-CN"/>
              </w:rPr>
              <w:t xml:space="preserve">This proposal is updated per the comments in Round-1. Since ACK/NACK based feedback is supported for multicast SPS and whether NACK-only is supported for activation/deactivation, this proposal focuses on PDSCH without PDCCH scheduling only. </w:t>
            </w:r>
          </w:p>
        </w:tc>
      </w:tr>
      <w:tr w:rsidR="002F2018" w:rsidRPr="00A51AB1" w14:paraId="17C9BF6C" w14:textId="77777777" w:rsidTr="00A43487">
        <w:trPr>
          <w:trHeight w:val="253"/>
          <w:jc w:val="center"/>
        </w:trPr>
        <w:tc>
          <w:tcPr>
            <w:tcW w:w="1555" w:type="dxa"/>
          </w:tcPr>
          <w:p w14:paraId="090B52A2" w14:textId="66265203" w:rsidR="002F2018" w:rsidRPr="00915254" w:rsidRDefault="00915254" w:rsidP="00A51AB1">
            <w:pPr>
              <w:rPr>
                <w:sz w:val="20"/>
                <w:lang w:val="en-GB" w:eastAsia="zh-CN"/>
              </w:rPr>
            </w:pPr>
            <w:r w:rsidRPr="00915254">
              <w:rPr>
                <w:sz w:val="20"/>
                <w:lang w:val="en-GB" w:eastAsia="zh-CN"/>
              </w:rPr>
              <w:t>Samsung</w:t>
            </w:r>
          </w:p>
        </w:tc>
        <w:tc>
          <w:tcPr>
            <w:tcW w:w="7801" w:type="dxa"/>
          </w:tcPr>
          <w:p w14:paraId="126DC275" w14:textId="046C2A0B" w:rsidR="002F2018" w:rsidRPr="00915254" w:rsidRDefault="00915254" w:rsidP="00BF0ABD">
            <w:pPr>
              <w:ind w:left="0" w:firstLine="0"/>
              <w:rPr>
                <w:sz w:val="20"/>
                <w:lang w:eastAsia="zh-CN"/>
              </w:rPr>
            </w:pPr>
            <w:r w:rsidRPr="00915254">
              <w:rPr>
                <w:sz w:val="20"/>
                <w:lang w:eastAsia="zh-CN"/>
              </w:rPr>
              <w:t>OK.</w:t>
            </w:r>
          </w:p>
        </w:tc>
      </w:tr>
      <w:tr w:rsidR="00952261" w:rsidRPr="00A51AB1" w14:paraId="628A27FA" w14:textId="77777777" w:rsidTr="00A43487">
        <w:trPr>
          <w:trHeight w:val="253"/>
          <w:jc w:val="center"/>
        </w:trPr>
        <w:tc>
          <w:tcPr>
            <w:tcW w:w="1555" w:type="dxa"/>
          </w:tcPr>
          <w:p w14:paraId="2EA03010" w14:textId="46C20241" w:rsidR="00952261" w:rsidRPr="00915254" w:rsidRDefault="00952261" w:rsidP="00A51AB1">
            <w:pPr>
              <w:rPr>
                <w:sz w:val="20"/>
                <w:lang w:val="en-GB" w:eastAsia="zh-CN"/>
              </w:rPr>
            </w:pPr>
            <w:r>
              <w:rPr>
                <w:rFonts w:hint="eastAsia"/>
                <w:sz w:val="20"/>
                <w:lang w:val="en-GB" w:eastAsia="zh-CN"/>
              </w:rPr>
              <w:t>C</w:t>
            </w:r>
            <w:r>
              <w:rPr>
                <w:sz w:val="20"/>
                <w:lang w:val="en-GB" w:eastAsia="zh-CN"/>
              </w:rPr>
              <w:t>MCC</w:t>
            </w:r>
          </w:p>
        </w:tc>
        <w:tc>
          <w:tcPr>
            <w:tcW w:w="7801" w:type="dxa"/>
          </w:tcPr>
          <w:p w14:paraId="5260B199" w14:textId="12711900" w:rsidR="00952261" w:rsidRPr="00915254" w:rsidRDefault="00952261" w:rsidP="00BF0ABD">
            <w:pPr>
              <w:ind w:left="0" w:firstLine="0"/>
              <w:rPr>
                <w:sz w:val="20"/>
                <w:lang w:eastAsia="zh-CN"/>
              </w:rPr>
            </w:pPr>
            <w:r>
              <w:rPr>
                <w:rFonts w:hint="eastAsia"/>
                <w:sz w:val="20"/>
                <w:lang w:eastAsia="zh-CN"/>
              </w:rPr>
              <w:t>O</w:t>
            </w:r>
            <w:r>
              <w:rPr>
                <w:sz w:val="20"/>
                <w:lang w:eastAsia="zh-CN"/>
              </w:rPr>
              <w:t>K</w:t>
            </w:r>
          </w:p>
        </w:tc>
      </w:tr>
      <w:tr w:rsidR="00D60FD3" w:rsidRPr="00A51AB1" w14:paraId="2A59348B" w14:textId="77777777" w:rsidTr="00A43487">
        <w:trPr>
          <w:trHeight w:val="253"/>
          <w:jc w:val="center"/>
        </w:trPr>
        <w:tc>
          <w:tcPr>
            <w:tcW w:w="1555" w:type="dxa"/>
          </w:tcPr>
          <w:p w14:paraId="3277E952" w14:textId="3B418E97" w:rsidR="00D60FD3" w:rsidRDefault="00D60FD3" w:rsidP="00A51AB1">
            <w:pPr>
              <w:rPr>
                <w:sz w:val="20"/>
                <w:lang w:val="en-GB" w:eastAsia="zh-CN"/>
              </w:rPr>
            </w:pPr>
            <w:r>
              <w:rPr>
                <w:sz w:val="20"/>
                <w:lang w:val="en-GB" w:eastAsia="zh-CN"/>
              </w:rPr>
              <w:t>Lenovo, Motorola Mobility</w:t>
            </w:r>
          </w:p>
        </w:tc>
        <w:tc>
          <w:tcPr>
            <w:tcW w:w="7801" w:type="dxa"/>
          </w:tcPr>
          <w:p w14:paraId="3D3EB958" w14:textId="17C341DE" w:rsidR="00D60FD3" w:rsidRDefault="00D60FD3" w:rsidP="00BF0ABD">
            <w:pPr>
              <w:ind w:left="0" w:firstLine="0"/>
              <w:rPr>
                <w:sz w:val="20"/>
                <w:lang w:eastAsia="zh-CN"/>
              </w:rPr>
            </w:pPr>
            <w:r>
              <w:rPr>
                <w:sz w:val="20"/>
                <w:lang w:eastAsia="zh-CN"/>
              </w:rPr>
              <w:t>OK</w:t>
            </w:r>
          </w:p>
        </w:tc>
      </w:tr>
      <w:tr w:rsidR="00CD24FB" w:rsidRPr="00A51AB1" w14:paraId="37D94D84" w14:textId="77777777" w:rsidTr="00A43487">
        <w:trPr>
          <w:trHeight w:val="253"/>
          <w:jc w:val="center"/>
        </w:trPr>
        <w:tc>
          <w:tcPr>
            <w:tcW w:w="1555" w:type="dxa"/>
          </w:tcPr>
          <w:p w14:paraId="3BF030BA" w14:textId="226C1E61" w:rsidR="00CD24FB" w:rsidRDefault="00CD24FB" w:rsidP="00A51AB1">
            <w:pPr>
              <w:rPr>
                <w:sz w:val="20"/>
                <w:lang w:val="en-GB" w:eastAsia="zh-CN"/>
              </w:rPr>
            </w:pPr>
            <w:r>
              <w:rPr>
                <w:rFonts w:hint="eastAsia"/>
                <w:sz w:val="20"/>
                <w:lang w:val="en-GB" w:eastAsia="zh-CN"/>
              </w:rPr>
              <w:t>CATT</w:t>
            </w:r>
          </w:p>
        </w:tc>
        <w:tc>
          <w:tcPr>
            <w:tcW w:w="7801" w:type="dxa"/>
          </w:tcPr>
          <w:p w14:paraId="088A2C7C" w14:textId="1E1597BA" w:rsidR="00CD24FB" w:rsidRDefault="00CD24FB" w:rsidP="00BF0ABD">
            <w:pPr>
              <w:ind w:left="0" w:firstLine="0"/>
              <w:rPr>
                <w:sz w:val="20"/>
                <w:lang w:eastAsia="zh-CN"/>
              </w:rPr>
            </w:pPr>
            <w:r>
              <w:rPr>
                <w:rFonts w:hint="eastAsia"/>
                <w:sz w:val="20"/>
                <w:lang w:eastAsia="zh-CN"/>
              </w:rPr>
              <w:t xml:space="preserve">OK with this proposal. </w:t>
            </w:r>
          </w:p>
        </w:tc>
      </w:tr>
      <w:tr w:rsidR="00DB2EA8" w:rsidRPr="00A51AB1" w14:paraId="00C8BA54" w14:textId="77777777" w:rsidTr="00A43487">
        <w:trPr>
          <w:trHeight w:val="253"/>
          <w:jc w:val="center"/>
        </w:trPr>
        <w:tc>
          <w:tcPr>
            <w:tcW w:w="1555" w:type="dxa"/>
          </w:tcPr>
          <w:p w14:paraId="58A7CEC7" w14:textId="21B048C0" w:rsidR="00DB2EA8" w:rsidRDefault="00DB2EA8" w:rsidP="00DB2EA8">
            <w:pPr>
              <w:rPr>
                <w:sz w:val="20"/>
                <w:lang w:val="en-GB" w:eastAsia="zh-CN"/>
              </w:rPr>
            </w:pPr>
            <w:r>
              <w:rPr>
                <w:sz w:val="20"/>
                <w:lang w:val="en-GB" w:eastAsia="zh-CN"/>
              </w:rPr>
              <w:t>Nokia, NSB</w:t>
            </w:r>
          </w:p>
        </w:tc>
        <w:tc>
          <w:tcPr>
            <w:tcW w:w="7801" w:type="dxa"/>
          </w:tcPr>
          <w:p w14:paraId="38B487C1" w14:textId="02E3B11D" w:rsidR="00DB2EA8" w:rsidRDefault="00DB2EA8" w:rsidP="00DB2EA8">
            <w:pPr>
              <w:ind w:left="0" w:firstLine="0"/>
              <w:rPr>
                <w:sz w:val="20"/>
                <w:lang w:eastAsia="zh-CN"/>
              </w:rPr>
            </w:pPr>
            <w:r>
              <w:rPr>
                <w:sz w:val="20"/>
                <w:lang w:eastAsia="zh-CN"/>
              </w:rPr>
              <w:t>Ok.</w:t>
            </w:r>
          </w:p>
        </w:tc>
      </w:tr>
      <w:tr w:rsidR="00555929" w:rsidRPr="00A51AB1" w14:paraId="099BC3B8" w14:textId="77777777" w:rsidTr="00A43487">
        <w:trPr>
          <w:trHeight w:val="253"/>
          <w:jc w:val="center"/>
        </w:trPr>
        <w:tc>
          <w:tcPr>
            <w:tcW w:w="1555" w:type="dxa"/>
          </w:tcPr>
          <w:p w14:paraId="481AB13B" w14:textId="5C7C3B88"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430DF5CE" w14:textId="3F2F229E"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A51AB1" w14:paraId="3D345661" w14:textId="77777777" w:rsidTr="00A43487">
        <w:trPr>
          <w:trHeight w:val="253"/>
          <w:jc w:val="center"/>
        </w:trPr>
        <w:tc>
          <w:tcPr>
            <w:tcW w:w="1555" w:type="dxa"/>
          </w:tcPr>
          <w:p w14:paraId="3831148B" w14:textId="1BE29D2F"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4DEDF748" w14:textId="46FD1CD7" w:rsidR="003A3D05" w:rsidRPr="003A3D05" w:rsidRDefault="003A3D05" w:rsidP="003A3D05">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A51AB1" w14:paraId="25D954C1" w14:textId="77777777" w:rsidTr="00A43487">
        <w:trPr>
          <w:trHeight w:val="253"/>
          <w:jc w:val="center"/>
        </w:trPr>
        <w:tc>
          <w:tcPr>
            <w:tcW w:w="1555" w:type="dxa"/>
          </w:tcPr>
          <w:p w14:paraId="4D447002" w14:textId="70BD50B2" w:rsidR="00965023" w:rsidRPr="00965023" w:rsidRDefault="00965023" w:rsidP="00DB2EA8">
            <w:pPr>
              <w:rPr>
                <w:rFonts w:eastAsiaTheme="minorEastAsia"/>
                <w:sz w:val="20"/>
                <w:lang w:val="en-GB" w:eastAsia="zh-CN"/>
              </w:rPr>
            </w:pPr>
            <w:r>
              <w:rPr>
                <w:rFonts w:eastAsiaTheme="minorEastAsia" w:hint="eastAsia"/>
                <w:sz w:val="20"/>
                <w:lang w:val="en-GB" w:eastAsia="zh-CN"/>
              </w:rPr>
              <w:lastRenderedPageBreak/>
              <w:t>Z</w:t>
            </w:r>
            <w:r>
              <w:rPr>
                <w:rFonts w:eastAsiaTheme="minorEastAsia"/>
                <w:sz w:val="20"/>
                <w:lang w:val="en-GB" w:eastAsia="zh-CN"/>
              </w:rPr>
              <w:t>TE</w:t>
            </w:r>
          </w:p>
        </w:tc>
        <w:tc>
          <w:tcPr>
            <w:tcW w:w="7801" w:type="dxa"/>
          </w:tcPr>
          <w:p w14:paraId="151A34FB" w14:textId="5EAD5977" w:rsidR="00965023" w:rsidRDefault="00965023" w:rsidP="003A3D05">
            <w:pPr>
              <w:ind w:left="0" w:firstLine="0"/>
              <w:rPr>
                <w:rFonts w:eastAsiaTheme="minorEastAsia"/>
                <w:sz w:val="20"/>
                <w:lang w:eastAsia="zh-CN"/>
              </w:rPr>
            </w:pPr>
            <w:r>
              <w:rPr>
                <w:rFonts w:eastAsiaTheme="minorEastAsia"/>
                <w:sz w:val="20"/>
                <w:lang w:eastAsia="zh-CN"/>
              </w:rPr>
              <w:t xml:space="preserve">We have a proposal that </w:t>
            </w:r>
            <w:r w:rsidRPr="00965023">
              <w:rPr>
                <w:rFonts w:eastAsiaTheme="minorEastAsia"/>
                <w:sz w:val="20"/>
                <w:lang w:eastAsia="zh-CN"/>
              </w:rPr>
              <w:t>pdsch-HARQ-ACK-Codebook/pdsch-HARQ</w:t>
            </w:r>
            <w:r>
              <w:rPr>
                <w:rFonts w:eastAsiaTheme="minorEastAsia"/>
                <w:sz w:val="20"/>
                <w:lang w:eastAsia="zh-CN"/>
              </w:rPr>
              <w:t>-ACK-CodebookList for multicast</w:t>
            </w:r>
            <w:r w:rsidRPr="00965023">
              <w:rPr>
                <w:rFonts w:eastAsiaTheme="minorEastAsia"/>
                <w:sz w:val="20"/>
                <w:lang w:eastAsia="zh-CN"/>
              </w:rPr>
              <w:t xml:space="preserve"> is applied to all G-RNTIs configured to UE</w:t>
            </w:r>
            <w:r>
              <w:rPr>
                <w:rFonts w:eastAsiaTheme="minorEastAsia"/>
                <w:sz w:val="20"/>
                <w:lang w:eastAsia="zh-CN"/>
              </w:rPr>
              <w:t>. To us, NACK-only based codebook and ACK/NACK based codebook are different codebooks, if we follow the same approach, we need to apply the same feedback mechanism for all SPS configurations.</w:t>
            </w:r>
          </w:p>
          <w:p w14:paraId="296F42E6" w14:textId="77777777" w:rsidR="00965023" w:rsidRPr="004263DB" w:rsidRDefault="00965023" w:rsidP="00965023">
            <w:pPr>
              <w:pStyle w:val="Heading4"/>
              <w:numPr>
                <w:ilvl w:val="0"/>
                <w:numId w:val="0"/>
              </w:numPr>
              <w:ind w:left="720" w:hanging="720"/>
              <w:outlineLvl w:val="3"/>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2C66307F" w14:textId="77777777" w:rsidR="00965023" w:rsidRDefault="00965023" w:rsidP="00965023">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 multicast</w:t>
            </w:r>
            <w:r>
              <w:t>,</w:t>
            </w:r>
            <w:ins w:id="244" w:author="xiajinhuan" w:date="2021-08-23T17:30:00Z">
              <w:r>
                <w:t xml:space="preserve"> </w:t>
              </w:r>
              <w:r w:rsidRPr="0011157C">
                <w:t>it is applied to all G-RNTIs configured to UE</w:t>
              </w:r>
            </w:ins>
            <w:r>
              <w:t>.</w:t>
            </w:r>
          </w:p>
          <w:p w14:paraId="5589E314" w14:textId="368489F8" w:rsidR="00965023" w:rsidRPr="00965023" w:rsidRDefault="00965023" w:rsidP="003A3D05">
            <w:pPr>
              <w:ind w:left="0" w:firstLine="0"/>
              <w:rPr>
                <w:rFonts w:eastAsiaTheme="minorEastAsia"/>
                <w:sz w:val="20"/>
                <w:lang w:eastAsia="zh-CN"/>
              </w:rPr>
            </w:pPr>
          </w:p>
        </w:tc>
      </w:tr>
      <w:tr w:rsidR="00CA0463" w:rsidRPr="00A51AB1" w14:paraId="4A991E59" w14:textId="77777777" w:rsidTr="00A43487">
        <w:trPr>
          <w:trHeight w:val="253"/>
          <w:jc w:val="center"/>
        </w:trPr>
        <w:tc>
          <w:tcPr>
            <w:tcW w:w="1555" w:type="dxa"/>
          </w:tcPr>
          <w:p w14:paraId="75242682" w14:textId="45E0C561" w:rsidR="00CA0463" w:rsidRPr="00CA0463" w:rsidRDefault="00CA0463" w:rsidP="00DB2EA8">
            <w:pPr>
              <w:rPr>
                <w:rFonts w:eastAsiaTheme="minorEastAsia"/>
                <w:sz w:val="20"/>
                <w:lang w:eastAsia="zh-CN"/>
              </w:rPr>
            </w:pPr>
            <w:r>
              <w:rPr>
                <w:rFonts w:eastAsiaTheme="minorEastAsia"/>
                <w:sz w:val="20"/>
                <w:lang w:eastAsia="zh-CN"/>
              </w:rPr>
              <w:t>Qualcomm</w:t>
            </w:r>
          </w:p>
        </w:tc>
        <w:tc>
          <w:tcPr>
            <w:tcW w:w="7801" w:type="dxa"/>
          </w:tcPr>
          <w:p w14:paraId="338BE51D" w14:textId="6A2D2F29" w:rsidR="00CA0463" w:rsidRDefault="00CA0463" w:rsidP="003A3D05">
            <w:pPr>
              <w:ind w:left="0" w:firstLine="0"/>
              <w:rPr>
                <w:rFonts w:eastAsiaTheme="minorEastAsia"/>
                <w:sz w:val="20"/>
                <w:lang w:eastAsia="zh-CN"/>
              </w:rPr>
            </w:pPr>
            <w:r>
              <w:rPr>
                <w:rFonts w:eastAsiaTheme="minorEastAsia"/>
                <w:sz w:val="20"/>
                <w:lang w:eastAsia="zh-CN"/>
              </w:rPr>
              <w:t xml:space="preserve">We think it may be too early to discuss HARQ-ACK feedback mode selection for SPS GC-PDSCH, since we haven’t discussed the case of dynamic GC-PDSCH yet. </w:t>
            </w:r>
          </w:p>
          <w:p w14:paraId="6532AC62" w14:textId="64845237" w:rsidR="00CA0463" w:rsidRDefault="00CA0463" w:rsidP="003A3D05">
            <w:pPr>
              <w:ind w:left="0" w:firstLine="0"/>
              <w:rPr>
                <w:rFonts w:eastAsiaTheme="minorEastAsia"/>
                <w:sz w:val="20"/>
                <w:lang w:eastAsia="zh-CN"/>
              </w:rPr>
            </w:pPr>
            <w:r>
              <w:rPr>
                <w:rFonts w:eastAsiaTheme="minorEastAsia"/>
                <w:sz w:val="20"/>
                <w:lang w:eastAsia="zh-CN"/>
              </w:rPr>
              <w:t>If ACK/NACK or NACK-only is configured for a G-RNTI and SPS-config is associated with the G-RNTI (agreed in 8.12.1), no further configuration in SPS-config is needed.</w:t>
            </w:r>
          </w:p>
          <w:p w14:paraId="06E642B0" w14:textId="70F67606" w:rsidR="00CA0463" w:rsidRDefault="00CA0463" w:rsidP="003A3D05">
            <w:pPr>
              <w:ind w:left="0" w:firstLine="0"/>
              <w:rPr>
                <w:rFonts w:eastAsiaTheme="minorEastAsia"/>
                <w:sz w:val="20"/>
                <w:lang w:eastAsia="zh-CN"/>
              </w:rPr>
            </w:pPr>
            <w:r>
              <w:rPr>
                <w:rFonts w:eastAsiaTheme="minorEastAsia"/>
                <w:sz w:val="20"/>
                <w:lang w:eastAsia="zh-CN"/>
              </w:rPr>
              <w:t xml:space="preserve">Regarding ZTE’s comment, it is not clear to us. If all G-RNTIs share same CB configurations, does it mean configuration of ACK/NACK or NACK-only are common for all G-RNTIs as well? </w:t>
            </w:r>
          </w:p>
        </w:tc>
      </w:tr>
      <w:tr w:rsidR="00400528" w:rsidRPr="00A51AB1" w14:paraId="01F38F0B" w14:textId="77777777" w:rsidTr="00400528">
        <w:tblPrEx>
          <w:jc w:val="left"/>
        </w:tblPrEx>
        <w:trPr>
          <w:trHeight w:val="253"/>
        </w:trPr>
        <w:tc>
          <w:tcPr>
            <w:tcW w:w="1555" w:type="dxa"/>
          </w:tcPr>
          <w:p w14:paraId="7131AE65" w14:textId="77777777" w:rsidR="00400528" w:rsidRDefault="00400528" w:rsidP="00CC4874">
            <w:pPr>
              <w:rPr>
                <w:sz w:val="20"/>
                <w:lang w:val="en-GB" w:eastAsia="zh-CN"/>
              </w:rPr>
            </w:pPr>
            <w:r>
              <w:rPr>
                <w:sz w:val="20"/>
                <w:lang w:val="en-GB" w:eastAsia="zh-CN"/>
              </w:rPr>
              <w:t>Ericsson</w:t>
            </w:r>
          </w:p>
        </w:tc>
        <w:tc>
          <w:tcPr>
            <w:tcW w:w="7801" w:type="dxa"/>
          </w:tcPr>
          <w:p w14:paraId="19FC5FCA" w14:textId="77777777" w:rsidR="00400528" w:rsidRDefault="00400528" w:rsidP="00CC4874">
            <w:pPr>
              <w:ind w:left="0" w:firstLine="0"/>
              <w:rPr>
                <w:sz w:val="20"/>
                <w:lang w:eastAsia="zh-CN"/>
              </w:rPr>
            </w:pPr>
            <w:r>
              <w:rPr>
                <w:sz w:val="20"/>
                <w:lang w:eastAsia="zh-CN"/>
              </w:rPr>
              <w:t>Ok</w:t>
            </w:r>
          </w:p>
        </w:tc>
      </w:tr>
      <w:tr w:rsidR="00A53724" w:rsidRPr="00A51AB1" w14:paraId="0FB686FD" w14:textId="77777777" w:rsidTr="00400528">
        <w:tblPrEx>
          <w:jc w:val="left"/>
        </w:tblPrEx>
        <w:trPr>
          <w:trHeight w:val="253"/>
        </w:trPr>
        <w:tc>
          <w:tcPr>
            <w:tcW w:w="1555" w:type="dxa"/>
          </w:tcPr>
          <w:p w14:paraId="6C38C2CC" w14:textId="2A3AD291" w:rsidR="00A53724" w:rsidRPr="00A53724" w:rsidRDefault="00A53724" w:rsidP="00CC4874">
            <w:pPr>
              <w:rPr>
                <w:sz w:val="20"/>
                <w:lang w:val="en-GB" w:eastAsia="zh-CN"/>
              </w:rPr>
            </w:pPr>
            <w:r w:rsidRPr="00A53724">
              <w:rPr>
                <w:rFonts w:eastAsia="MS Mincho"/>
                <w:sz w:val="20"/>
                <w:lang w:val="en-GB" w:eastAsia="ja-JP"/>
              </w:rPr>
              <w:t>NTT DOCOMO</w:t>
            </w:r>
          </w:p>
        </w:tc>
        <w:tc>
          <w:tcPr>
            <w:tcW w:w="7801" w:type="dxa"/>
          </w:tcPr>
          <w:p w14:paraId="58960E7C" w14:textId="0BA1017F" w:rsidR="00A53724" w:rsidRPr="00A53724" w:rsidRDefault="00A53724" w:rsidP="00CC4874">
            <w:pPr>
              <w:ind w:left="0" w:firstLine="0"/>
              <w:rPr>
                <w:sz w:val="20"/>
                <w:lang w:eastAsia="zh-CN"/>
              </w:rPr>
            </w:pPr>
            <w:r w:rsidRPr="00A53724">
              <w:rPr>
                <w:rFonts w:eastAsia="MS Mincho"/>
                <w:sz w:val="20"/>
                <w:lang w:eastAsia="ja-JP"/>
              </w:rPr>
              <w:t>Support</w:t>
            </w:r>
          </w:p>
        </w:tc>
      </w:tr>
      <w:tr w:rsidR="00415C54" w:rsidRPr="00A51AB1" w14:paraId="1E8E0AD2" w14:textId="77777777" w:rsidTr="00400528">
        <w:tblPrEx>
          <w:jc w:val="left"/>
        </w:tblPrEx>
        <w:trPr>
          <w:trHeight w:val="253"/>
        </w:trPr>
        <w:tc>
          <w:tcPr>
            <w:tcW w:w="1555" w:type="dxa"/>
          </w:tcPr>
          <w:p w14:paraId="664D996F" w14:textId="368B20DF" w:rsidR="00415C54" w:rsidRPr="00A53724" w:rsidRDefault="00415C54" w:rsidP="00415C54">
            <w:pPr>
              <w:rPr>
                <w:rFonts w:eastAsia="MS Mincho"/>
                <w:sz w:val="20"/>
                <w:lang w:val="en-GB" w:eastAsia="ja-JP"/>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0435BA" w14:textId="1278EE12" w:rsidR="00415C54" w:rsidRPr="00A53724" w:rsidRDefault="00415C54" w:rsidP="00415C54">
            <w:pPr>
              <w:ind w:left="0" w:firstLine="0"/>
              <w:rPr>
                <w:rFonts w:eastAsia="MS Mincho"/>
                <w:sz w:val="20"/>
                <w:lang w:eastAsia="ja-JP"/>
              </w:rPr>
            </w:pPr>
            <w:r>
              <w:rPr>
                <w:rFonts w:eastAsiaTheme="minorEastAsia" w:hint="eastAsia"/>
                <w:sz w:val="20"/>
                <w:lang w:eastAsia="zh-CN"/>
              </w:rPr>
              <w:t>@</w:t>
            </w:r>
            <w:r>
              <w:rPr>
                <w:rFonts w:eastAsiaTheme="minorEastAsia"/>
                <w:sz w:val="20"/>
                <w:lang w:eastAsia="zh-CN"/>
              </w:rPr>
              <w:t>Qualcomm, yes, configuration of ACK/NACK or NACK-only is common for all G-RNTIs as well. Based on our understanding, type-1 ACK/NACK, type-2 ACK/NACK and NACK-only are different feedback options. If RAN1 is going to agree that the same configuration of type-1 ACK/NACK or type-2 ACK/NACK is configured for all G-RNTIs, we can follow the same logic here and support the same HARQ-ACK feedback option for all SPS configurations.</w:t>
            </w:r>
          </w:p>
        </w:tc>
      </w:tr>
      <w:tr w:rsidR="00415C54" w:rsidRPr="00A51AB1" w14:paraId="6EA61051" w14:textId="77777777" w:rsidTr="00400528">
        <w:tblPrEx>
          <w:jc w:val="left"/>
        </w:tblPrEx>
        <w:trPr>
          <w:trHeight w:val="253"/>
        </w:trPr>
        <w:tc>
          <w:tcPr>
            <w:tcW w:w="1555" w:type="dxa"/>
          </w:tcPr>
          <w:p w14:paraId="12AC8CCD" w14:textId="73CCD488" w:rsidR="00415C54" w:rsidRDefault="00415C54" w:rsidP="00415C54">
            <w:pPr>
              <w:rPr>
                <w:rFonts w:eastAsiaTheme="minorEastAsia"/>
                <w:sz w:val="20"/>
                <w:lang w:val="en-GB" w:eastAsia="zh-CN"/>
              </w:rPr>
            </w:pPr>
            <w:r>
              <w:rPr>
                <w:rFonts w:eastAsiaTheme="minorEastAsia" w:hint="eastAsia"/>
                <w:sz w:val="20"/>
                <w:lang w:val="en-GB" w:eastAsia="zh-CN"/>
              </w:rPr>
              <w:t>Spr</w:t>
            </w:r>
            <w:r>
              <w:rPr>
                <w:rFonts w:eastAsiaTheme="minorEastAsia"/>
                <w:sz w:val="20"/>
                <w:lang w:val="en-GB" w:eastAsia="zh-CN"/>
              </w:rPr>
              <w:t>eadtrum</w:t>
            </w:r>
          </w:p>
        </w:tc>
        <w:tc>
          <w:tcPr>
            <w:tcW w:w="7801" w:type="dxa"/>
          </w:tcPr>
          <w:p w14:paraId="00A25511" w14:textId="14025A5F" w:rsidR="00415C54" w:rsidRDefault="00415C54" w:rsidP="00415C5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1AEF87F" w14:textId="77777777" w:rsidR="00A51AB1" w:rsidRPr="003A3D05" w:rsidRDefault="00A51AB1" w:rsidP="000851E1">
      <w:pPr>
        <w:rPr>
          <w:lang w:eastAsia="zh-CN"/>
        </w:rPr>
      </w:pPr>
    </w:p>
    <w:p w14:paraId="7E9B7DAE" w14:textId="77777777" w:rsidR="00191270" w:rsidRDefault="00191270" w:rsidP="00191270">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Pr>
          <w:sz w:val="20"/>
          <w:szCs w:val="20"/>
          <w:lang w:val="en-GB" w:eastAsia="zh-CN"/>
        </w:rPr>
        <w:t>2.4.1</w:t>
      </w:r>
      <w:r>
        <w:rPr>
          <w:sz w:val="20"/>
          <w:szCs w:val="20"/>
          <w:lang w:val="en-GB" w:eastAsia="zh-CN"/>
        </w:rPr>
        <w:fldChar w:fldCharType="end"/>
      </w:r>
      <w:r w:rsidRPr="00EA6465">
        <w:rPr>
          <w:sz w:val="20"/>
          <w:szCs w:val="20"/>
          <w:lang w:val="en-GB" w:eastAsia="zh-CN"/>
        </w:rPr>
        <w:t>-1</w:t>
      </w:r>
    </w:p>
    <w:p w14:paraId="2E317991" w14:textId="77777777" w:rsidR="00191270" w:rsidRDefault="00191270" w:rsidP="003F4BD8">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B11852B"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 xml:space="preserve">for Type-2 codebook construction, DAI is separately counted per G-RNTI. </w:t>
      </w:r>
    </w:p>
    <w:p w14:paraId="2A2EA621"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Type-2 codebook is constructed by concatenating Type-2 sub-codebook of each RNTI following the as</w:t>
      </w:r>
      <w:r>
        <w:rPr>
          <w:rFonts w:eastAsiaTheme="minorEastAsia"/>
          <w:lang w:eastAsia="zh-CN"/>
        </w:rPr>
        <w:t>c</w:t>
      </w:r>
      <w:r w:rsidRPr="002B740C">
        <w:rPr>
          <w:rFonts w:eastAsiaTheme="minorEastAsia"/>
          <w:lang w:eastAsia="zh-CN"/>
        </w:rPr>
        <w:t xml:space="preserve">ending order of </w:t>
      </w:r>
      <w:r>
        <w:rPr>
          <w:rFonts w:eastAsiaTheme="minorEastAsia"/>
          <w:lang w:eastAsia="zh-CN"/>
        </w:rPr>
        <w:t xml:space="preserve">the </w:t>
      </w:r>
      <w:r w:rsidRPr="002B740C">
        <w:rPr>
          <w:rFonts w:eastAsiaTheme="minorEastAsia"/>
          <w:lang w:eastAsia="zh-CN"/>
        </w:rPr>
        <w:t xml:space="preserve">G-RNTI value. </w:t>
      </w:r>
    </w:p>
    <w:p w14:paraId="55AE6B19" w14:textId="77777777" w:rsidR="00191270" w:rsidRDefault="00191270"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91270" w:rsidRPr="00A51AB1" w14:paraId="28BB932D" w14:textId="77777777" w:rsidTr="00A43487">
        <w:trPr>
          <w:trHeight w:val="253"/>
          <w:jc w:val="center"/>
        </w:trPr>
        <w:tc>
          <w:tcPr>
            <w:tcW w:w="1555" w:type="dxa"/>
          </w:tcPr>
          <w:p w14:paraId="576FD66C" w14:textId="77777777" w:rsidR="00191270" w:rsidRPr="00A51AB1" w:rsidRDefault="00191270" w:rsidP="00A43487">
            <w:pPr>
              <w:widowControl/>
              <w:autoSpaceDE/>
              <w:autoSpaceDN/>
              <w:adjustRightInd/>
              <w:spacing w:after="60"/>
              <w:rPr>
                <w:sz w:val="20"/>
                <w:lang w:eastAsia="zh-CN"/>
              </w:rPr>
            </w:pPr>
            <w:r w:rsidRPr="00A51AB1">
              <w:rPr>
                <w:b/>
                <w:sz w:val="20"/>
                <w:lang w:eastAsia="zh-CN"/>
              </w:rPr>
              <w:t>Company</w:t>
            </w:r>
          </w:p>
        </w:tc>
        <w:tc>
          <w:tcPr>
            <w:tcW w:w="7801" w:type="dxa"/>
          </w:tcPr>
          <w:p w14:paraId="7881DB00" w14:textId="77777777" w:rsidR="00191270" w:rsidRPr="00A51AB1" w:rsidRDefault="00191270" w:rsidP="00A43487">
            <w:pPr>
              <w:widowControl/>
              <w:autoSpaceDE/>
              <w:autoSpaceDN/>
              <w:adjustRightInd/>
              <w:spacing w:after="60"/>
              <w:rPr>
                <w:sz w:val="20"/>
                <w:lang w:eastAsia="zh-CN"/>
              </w:rPr>
            </w:pPr>
            <w:r w:rsidRPr="00A51AB1">
              <w:rPr>
                <w:b/>
                <w:sz w:val="20"/>
                <w:lang w:eastAsia="zh-CN"/>
              </w:rPr>
              <w:t xml:space="preserve">Comments </w:t>
            </w:r>
          </w:p>
        </w:tc>
      </w:tr>
      <w:tr w:rsidR="00191270" w:rsidRPr="00BF0ABD" w14:paraId="5060425D" w14:textId="77777777" w:rsidTr="00A43487">
        <w:trPr>
          <w:trHeight w:val="253"/>
          <w:jc w:val="center"/>
        </w:trPr>
        <w:tc>
          <w:tcPr>
            <w:tcW w:w="1555" w:type="dxa"/>
          </w:tcPr>
          <w:p w14:paraId="3F09E8B5" w14:textId="77777777" w:rsidR="00191270" w:rsidRPr="00B87066" w:rsidRDefault="00191270" w:rsidP="00A43487">
            <w:pPr>
              <w:rPr>
                <w:b/>
                <w:sz w:val="20"/>
                <w:highlight w:val="green"/>
                <w:lang w:eastAsia="zh-CN"/>
              </w:rPr>
            </w:pPr>
            <w:r w:rsidRPr="00B87066">
              <w:rPr>
                <w:b/>
                <w:sz w:val="20"/>
                <w:highlight w:val="green"/>
                <w:lang w:val="en-GB" w:eastAsia="zh-CN"/>
              </w:rPr>
              <w:t>FL’s note</w:t>
            </w:r>
          </w:p>
        </w:tc>
        <w:tc>
          <w:tcPr>
            <w:tcW w:w="7801" w:type="dxa"/>
          </w:tcPr>
          <w:p w14:paraId="7A314CE7" w14:textId="48A9B4B1" w:rsidR="00191270" w:rsidRPr="00B87066" w:rsidRDefault="00191270" w:rsidP="00191270">
            <w:pPr>
              <w:ind w:left="0" w:firstLine="0"/>
              <w:rPr>
                <w:b/>
                <w:sz w:val="20"/>
                <w:highlight w:val="green"/>
                <w:lang w:eastAsia="zh-CN"/>
              </w:rPr>
            </w:pPr>
            <w:r w:rsidRPr="00B87066">
              <w:rPr>
                <w:b/>
                <w:sz w:val="20"/>
                <w:highlight w:val="green"/>
                <w:lang w:eastAsia="zh-CN"/>
              </w:rPr>
              <w:t xml:space="preserve">This proposal is not changed from Round 1 which is straightforward and stable. </w:t>
            </w:r>
          </w:p>
        </w:tc>
      </w:tr>
      <w:tr w:rsidR="00191270" w:rsidRPr="00BF0ABD" w14:paraId="7F9D6EF9" w14:textId="77777777" w:rsidTr="00A43487">
        <w:trPr>
          <w:trHeight w:val="253"/>
          <w:jc w:val="center"/>
        </w:trPr>
        <w:tc>
          <w:tcPr>
            <w:tcW w:w="1555" w:type="dxa"/>
          </w:tcPr>
          <w:p w14:paraId="121497CE" w14:textId="4A75B59C" w:rsidR="00191270" w:rsidRPr="00915254" w:rsidRDefault="00915254" w:rsidP="00A43487">
            <w:pPr>
              <w:rPr>
                <w:sz w:val="20"/>
                <w:lang w:val="en-GB" w:eastAsia="zh-CN"/>
              </w:rPr>
            </w:pPr>
            <w:r w:rsidRPr="00915254">
              <w:rPr>
                <w:sz w:val="20"/>
                <w:lang w:val="en-GB" w:eastAsia="zh-CN"/>
              </w:rPr>
              <w:t>Samsung</w:t>
            </w:r>
          </w:p>
        </w:tc>
        <w:tc>
          <w:tcPr>
            <w:tcW w:w="7801" w:type="dxa"/>
          </w:tcPr>
          <w:p w14:paraId="3B10691E" w14:textId="6568D509" w:rsidR="00191270" w:rsidRPr="00915254" w:rsidRDefault="00915254" w:rsidP="00191270">
            <w:pPr>
              <w:ind w:left="0" w:firstLine="0"/>
              <w:rPr>
                <w:sz w:val="20"/>
                <w:lang w:eastAsia="zh-CN"/>
              </w:rPr>
            </w:pPr>
            <w:r w:rsidRPr="00915254">
              <w:rPr>
                <w:sz w:val="20"/>
                <w:lang w:eastAsia="zh-CN"/>
              </w:rPr>
              <w:t>OK.</w:t>
            </w:r>
          </w:p>
        </w:tc>
      </w:tr>
      <w:tr w:rsidR="00952261" w:rsidRPr="00BF0ABD" w14:paraId="0FB9DFB2" w14:textId="77777777" w:rsidTr="00A43487">
        <w:trPr>
          <w:trHeight w:val="253"/>
          <w:jc w:val="center"/>
        </w:trPr>
        <w:tc>
          <w:tcPr>
            <w:tcW w:w="1555" w:type="dxa"/>
          </w:tcPr>
          <w:p w14:paraId="5CCC2866" w14:textId="02CF51EB" w:rsidR="00952261" w:rsidRPr="00915254" w:rsidRDefault="00952261" w:rsidP="00A43487">
            <w:pPr>
              <w:rPr>
                <w:sz w:val="20"/>
                <w:lang w:val="en-GB" w:eastAsia="zh-CN"/>
              </w:rPr>
            </w:pPr>
            <w:r>
              <w:rPr>
                <w:sz w:val="20"/>
                <w:lang w:val="en-GB" w:eastAsia="zh-CN"/>
              </w:rPr>
              <w:t>CMCC</w:t>
            </w:r>
          </w:p>
        </w:tc>
        <w:tc>
          <w:tcPr>
            <w:tcW w:w="7801" w:type="dxa"/>
          </w:tcPr>
          <w:p w14:paraId="1F36ADE5" w14:textId="4B076FF4" w:rsidR="00952261" w:rsidRPr="00915254" w:rsidRDefault="00952261" w:rsidP="00191270">
            <w:pPr>
              <w:ind w:left="0" w:firstLine="0"/>
              <w:rPr>
                <w:sz w:val="20"/>
                <w:lang w:eastAsia="zh-CN"/>
              </w:rPr>
            </w:pPr>
            <w:r>
              <w:rPr>
                <w:rFonts w:hint="eastAsia"/>
                <w:sz w:val="20"/>
                <w:lang w:eastAsia="zh-CN"/>
              </w:rPr>
              <w:t>o</w:t>
            </w:r>
            <w:r>
              <w:rPr>
                <w:sz w:val="20"/>
                <w:lang w:eastAsia="zh-CN"/>
              </w:rPr>
              <w:t>k</w:t>
            </w:r>
          </w:p>
        </w:tc>
      </w:tr>
      <w:tr w:rsidR="00D60FD3" w:rsidRPr="00BF0ABD" w14:paraId="3A69F24E" w14:textId="77777777" w:rsidTr="00A43487">
        <w:trPr>
          <w:trHeight w:val="253"/>
          <w:jc w:val="center"/>
        </w:trPr>
        <w:tc>
          <w:tcPr>
            <w:tcW w:w="1555" w:type="dxa"/>
          </w:tcPr>
          <w:p w14:paraId="0902854E" w14:textId="0D817A9F" w:rsidR="00D60FD3" w:rsidRDefault="00D60FD3" w:rsidP="00A43487">
            <w:pPr>
              <w:rPr>
                <w:sz w:val="20"/>
                <w:lang w:val="en-GB" w:eastAsia="zh-CN"/>
              </w:rPr>
            </w:pPr>
            <w:r>
              <w:rPr>
                <w:sz w:val="20"/>
                <w:lang w:val="en-GB" w:eastAsia="zh-CN"/>
              </w:rPr>
              <w:t>Lenovo, Motorola Mobility</w:t>
            </w:r>
          </w:p>
        </w:tc>
        <w:tc>
          <w:tcPr>
            <w:tcW w:w="7801" w:type="dxa"/>
          </w:tcPr>
          <w:p w14:paraId="40C0AAEC" w14:textId="1D788FCE" w:rsidR="00D60FD3" w:rsidRDefault="00D60FD3" w:rsidP="00191270">
            <w:pPr>
              <w:ind w:left="0" w:firstLine="0"/>
              <w:rPr>
                <w:sz w:val="20"/>
                <w:lang w:eastAsia="zh-CN"/>
              </w:rPr>
            </w:pPr>
            <w:r>
              <w:rPr>
                <w:sz w:val="20"/>
                <w:lang w:eastAsia="zh-CN"/>
              </w:rPr>
              <w:t>OK</w:t>
            </w:r>
          </w:p>
        </w:tc>
      </w:tr>
      <w:tr w:rsidR="00CD24FB" w:rsidRPr="00BF0ABD" w14:paraId="28D99686" w14:textId="77777777" w:rsidTr="00A43487">
        <w:trPr>
          <w:trHeight w:val="253"/>
          <w:jc w:val="center"/>
        </w:trPr>
        <w:tc>
          <w:tcPr>
            <w:tcW w:w="1555" w:type="dxa"/>
          </w:tcPr>
          <w:p w14:paraId="71EA3B3F" w14:textId="4681EEAD" w:rsidR="00CD24FB" w:rsidRDefault="00CD24FB" w:rsidP="00A43487">
            <w:pPr>
              <w:rPr>
                <w:sz w:val="20"/>
                <w:lang w:val="en-GB" w:eastAsia="zh-CN"/>
              </w:rPr>
            </w:pPr>
            <w:r>
              <w:rPr>
                <w:rFonts w:hint="eastAsia"/>
                <w:sz w:val="20"/>
                <w:lang w:val="en-GB" w:eastAsia="zh-CN"/>
              </w:rPr>
              <w:t>CATT</w:t>
            </w:r>
          </w:p>
        </w:tc>
        <w:tc>
          <w:tcPr>
            <w:tcW w:w="7801" w:type="dxa"/>
          </w:tcPr>
          <w:p w14:paraId="41EFD560" w14:textId="1585F02A" w:rsidR="00CD24FB" w:rsidRDefault="00CD24FB" w:rsidP="00191270">
            <w:pPr>
              <w:ind w:left="0" w:firstLine="0"/>
              <w:rPr>
                <w:sz w:val="20"/>
                <w:lang w:eastAsia="zh-CN"/>
              </w:rPr>
            </w:pPr>
            <w:r>
              <w:rPr>
                <w:rFonts w:hint="eastAsia"/>
                <w:sz w:val="20"/>
                <w:lang w:eastAsia="zh-CN"/>
              </w:rPr>
              <w:t>OK</w:t>
            </w:r>
          </w:p>
        </w:tc>
      </w:tr>
      <w:tr w:rsidR="00DB2EA8" w:rsidRPr="00BF0ABD" w14:paraId="370B344D" w14:textId="77777777" w:rsidTr="00A43487">
        <w:trPr>
          <w:trHeight w:val="253"/>
          <w:jc w:val="center"/>
        </w:trPr>
        <w:tc>
          <w:tcPr>
            <w:tcW w:w="1555" w:type="dxa"/>
          </w:tcPr>
          <w:p w14:paraId="109533BA" w14:textId="7486E48E" w:rsidR="00DB2EA8" w:rsidRDefault="00DB2EA8" w:rsidP="00DB2EA8">
            <w:pPr>
              <w:rPr>
                <w:sz w:val="20"/>
                <w:lang w:val="en-GB" w:eastAsia="zh-CN"/>
              </w:rPr>
            </w:pPr>
            <w:r>
              <w:rPr>
                <w:sz w:val="20"/>
                <w:lang w:val="en-GB" w:eastAsia="zh-CN"/>
              </w:rPr>
              <w:t>Nokia, NSB</w:t>
            </w:r>
          </w:p>
        </w:tc>
        <w:tc>
          <w:tcPr>
            <w:tcW w:w="7801" w:type="dxa"/>
          </w:tcPr>
          <w:p w14:paraId="46EE1793" w14:textId="75FAFF9D" w:rsidR="00DB2EA8" w:rsidRDefault="00DB2EA8" w:rsidP="00DB2EA8">
            <w:pPr>
              <w:ind w:left="0" w:firstLine="0"/>
              <w:rPr>
                <w:sz w:val="20"/>
                <w:lang w:eastAsia="zh-CN"/>
              </w:rPr>
            </w:pPr>
            <w:r>
              <w:rPr>
                <w:sz w:val="20"/>
                <w:lang w:eastAsia="zh-CN"/>
              </w:rPr>
              <w:t>Ok.</w:t>
            </w:r>
          </w:p>
        </w:tc>
      </w:tr>
      <w:tr w:rsidR="00555929" w:rsidRPr="00BF0ABD" w14:paraId="708D1AC9" w14:textId="77777777" w:rsidTr="00A43487">
        <w:trPr>
          <w:trHeight w:val="253"/>
          <w:jc w:val="center"/>
        </w:trPr>
        <w:tc>
          <w:tcPr>
            <w:tcW w:w="1555" w:type="dxa"/>
          </w:tcPr>
          <w:p w14:paraId="6C6F43AA" w14:textId="6A34DA02"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0383C0EE" w14:textId="7182BE65"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BF0ABD" w14:paraId="24CEFDE0" w14:textId="77777777" w:rsidTr="00A43487">
        <w:trPr>
          <w:trHeight w:val="253"/>
          <w:jc w:val="center"/>
        </w:trPr>
        <w:tc>
          <w:tcPr>
            <w:tcW w:w="1555" w:type="dxa"/>
          </w:tcPr>
          <w:p w14:paraId="0053DA17" w14:textId="33EE356B"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2BE25476" w14:textId="6F0FC53E" w:rsidR="003A3D05" w:rsidRPr="003A3D05" w:rsidRDefault="003A3D05" w:rsidP="00DB2EA8">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BF0ABD" w14:paraId="4781CCD5" w14:textId="77777777" w:rsidTr="00A43487">
        <w:trPr>
          <w:trHeight w:val="253"/>
          <w:jc w:val="center"/>
        </w:trPr>
        <w:tc>
          <w:tcPr>
            <w:tcW w:w="1555" w:type="dxa"/>
          </w:tcPr>
          <w:p w14:paraId="7F4AA02D" w14:textId="61920DA6" w:rsidR="00965023" w:rsidRPr="00965023" w:rsidRDefault="00965023" w:rsidP="00DB2EA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EFD315" w14:textId="3759D991" w:rsidR="00965023" w:rsidRPr="00965023" w:rsidRDefault="00965023" w:rsidP="00DB2EA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45A77" w:rsidRPr="00BF0ABD" w14:paraId="00BDF80F" w14:textId="77777777" w:rsidTr="00A43487">
        <w:trPr>
          <w:trHeight w:val="253"/>
          <w:jc w:val="center"/>
        </w:trPr>
        <w:tc>
          <w:tcPr>
            <w:tcW w:w="1555" w:type="dxa"/>
          </w:tcPr>
          <w:p w14:paraId="7AF89597" w14:textId="070B036E" w:rsidR="00545A77" w:rsidRDefault="00545A77" w:rsidP="00DB2EA8">
            <w:pPr>
              <w:rPr>
                <w:rFonts w:eastAsiaTheme="minorEastAsia"/>
                <w:sz w:val="20"/>
                <w:lang w:val="en-GB" w:eastAsia="zh-CN"/>
              </w:rPr>
            </w:pPr>
            <w:r>
              <w:rPr>
                <w:rFonts w:eastAsiaTheme="minorEastAsia"/>
                <w:sz w:val="20"/>
                <w:lang w:val="en-GB" w:eastAsia="zh-CN"/>
              </w:rPr>
              <w:t>Qualcomm</w:t>
            </w:r>
          </w:p>
        </w:tc>
        <w:tc>
          <w:tcPr>
            <w:tcW w:w="7801" w:type="dxa"/>
          </w:tcPr>
          <w:p w14:paraId="2D8FCD26" w14:textId="5CC0A7F9" w:rsidR="00545A77" w:rsidRDefault="00545A77" w:rsidP="00DB2EA8">
            <w:pPr>
              <w:ind w:left="0" w:firstLine="0"/>
              <w:rPr>
                <w:rFonts w:eastAsiaTheme="minorEastAsia"/>
                <w:sz w:val="20"/>
                <w:lang w:eastAsia="zh-CN"/>
              </w:rPr>
            </w:pPr>
            <w:r>
              <w:rPr>
                <w:rFonts w:eastAsiaTheme="minorEastAsia"/>
                <w:sz w:val="20"/>
                <w:lang w:eastAsia="zh-CN"/>
              </w:rPr>
              <w:t>fine</w:t>
            </w:r>
          </w:p>
        </w:tc>
      </w:tr>
      <w:tr w:rsidR="00763FC7" w:rsidRPr="00BF0ABD" w14:paraId="7325C7E4" w14:textId="77777777" w:rsidTr="00763FC7">
        <w:tblPrEx>
          <w:jc w:val="left"/>
        </w:tblPrEx>
        <w:trPr>
          <w:trHeight w:val="253"/>
        </w:trPr>
        <w:tc>
          <w:tcPr>
            <w:tcW w:w="1555" w:type="dxa"/>
          </w:tcPr>
          <w:p w14:paraId="69F99A0A" w14:textId="77777777" w:rsidR="00763FC7" w:rsidRDefault="00763FC7" w:rsidP="00CC4874">
            <w:pPr>
              <w:rPr>
                <w:sz w:val="20"/>
                <w:lang w:val="en-GB" w:eastAsia="zh-CN"/>
              </w:rPr>
            </w:pPr>
            <w:r>
              <w:rPr>
                <w:sz w:val="20"/>
                <w:lang w:val="en-GB" w:eastAsia="zh-CN"/>
              </w:rPr>
              <w:t>Ericsson</w:t>
            </w:r>
          </w:p>
        </w:tc>
        <w:tc>
          <w:tcPr>
            <w:tcW w:w="7801" w:type="dxa"/>
          </w:tcPr>
          <w:p w14:paraId="279751B1" w14:textId="77777777" w:rsidR="00763FC7" w:rsidRDefault="00763FC7" w:rsidP="00CC4874">
            <w:pPr>
              <w:ind w:left="0" w:firstLine="0"/>
              <w:rPr>
                <w:sz w:val="20"/>
                <w:lang w:eastAsia="zh-CN"/>
              </w:rPr>
            </w:pPr>
            <w:r>
              <w:rPr>
                <w:sz w:val="20"/>
                <w:lang w:eastAsia="zh-CN"/>
              </w:rPr>
              <w:t>Ok</w:t>
            </w:r>
          </w:p>
        </w:tc>
      </w:tr>
      <w:tr w:rsidR="00E019B7" w:rsidRPr="00BF0ABD" w14:paraId="21BC0E05" w14:textId="77777777" w:rsidTr="00763FC7">
        <w:tblPrEx>
          <w:jc w:val="left"/>
        </w:tblPrEx>
        <w:trPr>
          <w:trHeight w:val="253"/>
        </w:trPr>
        <w:tc>
          <w:tcPr>
            <w:tcW w:w="1555" w:type="dxa"/>
          </w:tcPr>
          <w:p w14:paraId="5CD8A6B6" w14:textId="46F477F0" w:rsidR="00E019B7" w:rsidRPr="00E019B7" w:rsidRDefault="00E019B7" w:rsidP="00CC4874">
            <w:pPr>
              <w:rPr>
                <w:sz w:val="20"/>
                <w:lang w:val="en-GB" w:eastAsia="zh-CN"/>
              </w:rPr>
            </w:pPr>
            <w:r w:rsidRPr="00E019B7">
              <w:rPr>
                <w:rFonts w:eastAsia="MS Mincho"/>
                <w:sz w:val="20"/>
                <w:lang w:val="en-GB" w:eastAsia="ja-JP"/>
              </w:rPr>
              <w:lastRenderedPageBreak/>
              <w:t>NTT DOCOMO</w:t>
            </w:r>
          </w:p>
        </w:tc>
        <w:tc>
          <w:tcPr>
            <w:tcW w:w="7801" w:type="dxa"/>
          </w:tcPr>
          <w:p w14:paraId="7E807958" w14:textId="13A75B15" w:rsidR="00E019B7" w:rsidRPr="00E019B7" w:rsidRDefault="00E019B7" w:rsidP="00CC4874">
            <w:pPr>
              <w:ind w:left="0" w:firstLine="0"/>
              <w:rPr>
                <w:sz w:val="20"/>
                <w:lang w:eastAsia="zh-CN"/>
              </w:rPr>
            </w:pPr>
            <w:r w:rsidRPr="00E019B7">
              <w:rPr>
                <w:rFonts w:eastAsia="MS Mincho"/>
                <w:sz w:val="20"/>
                <w:lang w:eastAsia="ja-JP"/>
              </w:rPr>
              <w:t>Support</w:t>
            </w:r>
          </w:p>
        </w:tc>
      </w:tr>
      <w:tr w:rsidR="00415C54" w:rsidRPr="00BF0ABD" w14:paraId="43E5A856" w14:textId="77777777" w:rsidTr="00763FC7">
        <w:tblPrEx>
          <w:jc w:val="left"/>
        </w:tblPrEx>
        <w:trPr>
          <w:trHeight w:val="253"/>
        </w:trPr>
        <w:tc>
          <w:tcPr>
            <w:tcW w:w="1555" w:type="dxa"/>
          </w:tcPr>
          <w:p w14:paraId="056314E5" w14:textId="2450258A" w:rsidR="00415C54" w:rsidRPr="00E019B7" w:rsidRDefault="00415C54" w:rsidP="00415C54">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2552C8" w14:textId="31BCECD6" w:rsidR="00415C54" w:rsidRPr="00E019B7" w:rsidRDefault="00415C54" w:rsidP="00415C54">
            <w:pPr>
              <w:ind w:left="0" w:firstLine="0"/>
              <w:rPr>
                <w:rFonts w:eastAsia="MS Mincho"/>
                <w:sz w:val="20"/>
                <w:lang w:eastAsia="ja-JP"/>
              </w:rPr>
            </w:pPr>
            <w:r>
              <w:rPr>
                <w:rFonts w:eastAsiaTheme="minorEastAsia"/>
                <w:sz w:val="20"/>
                <w:lang w:eastAsia="zh-CN"/>
              </w:rPr>
              <w:t>OK</w:t>
            </w:r>
          </w:p>
        </w:tc>
      </w:tr>
    </w:tbl>
    <w:p w14:paraId="63F4F2D4" w14:textId="77777777" w:rsidR="00191270" w:rsidRDefault="00191270" w:rsidP="000851E1">
      <w:pPr>
        <w:rPr>
          <w:lang w:eastAsia="zh-CN"/>
        </w:rPr>
      </w:pPr>
    </w:p>
    <w:p w14:paraId="64622FDB" w14:textId="0A357C9D" w:rsidR="001C727A" w:rsidRDefault="001C727A" w:rsidP="001C727A">
      <w:pPr>
        <w:pStyle w:val="Heading1"/>
        <w:rPr>
          <w:lang w:eastAsia="zh-CN"/>
        </w:rPr>
      </w:pPr>
      <w:r w:rsidRPr="001C727A">
        <w:rPr>
          <w:lang w:eastAsia="zh-CN"/>
        </w:rPr>
        <w:t>Proposals for 3</w:t>
      </w:r>
      <w:r w:rsidRPr="001C727A">
        <w:rPr>
          <w:vertAlign w:val="superscript"/>
          <w:lang w:eastAsia="zh-CN"/>
        </w:rPr>
        <w:t>nd</w:t>
      </w:r>
      <w:r w:rsidRPr="001C727A">
        <w:rPr>
          <w:lang w:eastAsia="zh-CN"/>
        </w:rPr>
        <w:t xml:space="preserve"> checkpoint</w:t>
      </w:r>
    </w:p>
    <w:p w14:paraId="4C9CCAC5" w14:textId="77777777" w:rsidR="001C727A" w:rsidRPr="009F48E5" w:rsidRDefault="001C727A" w:rsidP="001C727A">
      <w:pPr>
        <w:rPr>
          <w:sz w:val="20"/>
          <w:lang w:eastAsia="zh-CN"/>
        </w:rPr>
      </w:pPr>
      <w:r w:rsidRPr="009F48E5">
        <w:rPr>
          <w:sz w:val="20"/>
          <w:highlight w:val="yellow"/>
          <w:lang w:eastAsia="zh-CN"/>
        </w:rPr>
        <w:t>The remaining proposals in this section are expected to progress, so please continue the discussion.</w:t>
      </w:r>
      <w:r>
        <w:rPr>
          <w:sz w:val="20"/>
          <w:lang w:eastAsia="zh-CN"/>
        </w:rPr>
        <w:t xml:space="preserve"> </w:t>
      </w:r>
    </w:p>
    <w:p w14:paraId="361BC90D" w14:textId="26B985DA" w:rsidR="001C727A" w:rsidRPr="007B4435" w:rsidRDefault="001C727A" w:rsidP="001C727A">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245" w:author="xiajinhuan" w:date="2021-08-19T19:04:00Z">
        <w:r>
          <w:rPr>
            <w:sz w:val="20"/>
            <w:lang w:val="en-GB" w:eastAsia="zh-CN"/>
          </w:rPr>
          <w:t>-r</w:t>
        </w:r>
      </w:ins>
      <w:ins w:id="246" w:author="xiajinhuan" w:date="2021-08-27T11:11:00Z">
        <w:r w:rsidR="00596BA8">
          <w:rPr>
            <w:sz w:val="20"/>
            <w:lang w:val="en-GB" w:eastAsia="zh-CN"/>
          </w:rPr>
          <w:t>3</w:t>
        </w:r>
      </w:ins>
      <w:r>
        <w:rPr>
          <w:sz w:val="20"/>
          <w:lang w:val="en-GB" w:eastAsia="zh-CN"/>
        </w:rPr>
        <w:t xml:space="preserve"> (H)</w:t>
      </w:r>
    </w:p>
    <w:p w14:paraId="62FCB743" w14:textId="77777777" w:rsidR="001C727A" w:rsidRDefault="001C727A" w:rsidP="001C727A">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247" w:author="xiajinhuan" w:date="2021-08-19T19:00:00Z">
        <w:r w:rsidRPr="00C345C6">
          <w:rPr>
            <w:sz w:val="20"/>
            <w:lang w:val="en-GB" w:eastAsia="zh-CN"/>
          </w:rPr>
          <w:t xml:space="preserve">with the update in tracking change </w:t>
        </w:r>
      </w:ins>
      <w:r>
        <w:rPr>
          <w:sz w:val="20"/>
          <w:lang w:val="en-GB" w:eastAsia="zh-CN"/>
        </w:rPr>
        <w:t>as follows:</w:t>
      </w:r>
    </w:p>
    <w:p w14:paraId="140F6061" w14:textId="77777777" w:rsidR="001C727A" w:rsidRPr="00C345C6" w:rsidRDefault="001C727A" w:rsidP="001C727A">
      <w:pPr>
        <w:spacing w:after="0"/>
        <w:contextualSpacing/>
        <w:rPr>
          <w:i/>
          <w:sz w:val="20"/>
          <w:szCs w:val="20"/>
          <w:lang w:val="en-GB" w:eastAsia="x-none"/>
        </w:rPr>
      </w:pPr>
      <w:r w:rsidRPr="00C345C6">
        <w:rPr>
          <w:i/>
          <w:sz w:val="20"/>
          <w:szCs w:val="20"/>
          <w:highlight w:val="darkYellow"/>
          <w:lang w:val="en-GB" w:eastAsia="x-none"/>
        </w:rPr>
        <w:t>Working assumption:</w:t>
      </w:r>
    </w:p>
    <w:p w14:paraId="2CF13751" w14:textId="77777777" w:rsidR="001C727A" w:rsidRPr="00C345C6" w:rsidRDefault="001C727A" w:rsidP="001C727A">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CE3DC3E"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RRC signaling configures the enabling/ disabling function of group-common DCI indicating the enabling /disabling ACK/NACK based HARQ-ACK feedback.</w:t>
      </w:r>
    </w:p>
    <w:p w14:paraId="0C850ABF"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66F9FB28"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1F250919"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eastAsia="ja-JP"/>
        </w:rPr>
      </w:pPr>
      <w:r w:rsidRPr="00C345C6">
        <w:rPr>
          <w:i/>
          <w:sz w:val="20"/>
          <w:szCs w:val="20"/>
          <w:lang w:val="en-GB" w:eastAsia="ja-JP"/>
        </w:rPr>
        <w:t xml:space="preserve">FFS details on RRC signaling and group-common DCI indicating. </w:t>
      </w:r>
    </w:p>
    <w:p w14:paraId="6ADAB635"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 xml:space="preserve">FFS whether/how this option is extended to apply to NACK-only based feedback and multiple G-RNTI cases. </w:t>
      </w:r>
    </w:p>
    <w:p w14:paraId="638CFCF2"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 the relation to the HARQ-ACK codebook types and HARQ-ACK codebook construction.</w:t>
      </w:r>
    </w:p>
    <w:p w14:paraId="32D0CD1F"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 xml:space="preserve">FFS the relation to the enabling/disabling ACK/NACK based HARQ-ACK feedback for retransmission.  </w:t>
      </w:r>
    </w:p>
    <w:p w14:paraId="0F59E5BF"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 whether/how to allow UE not to react to the DCI signaling, but instead follow UE-specific RRC configuration for HARQ feedback.</w:t>
      </w:r>
    </w:p>
    <w:p w14:paraId="06CF8ECE" w14:textId="77777777" w:rsidR="001C727A"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w:t>
      </w:r>
      <w:r w:rsidRPr="007366F0">
        <w:rPr>
          <w:i/>
          <w:sz w:val="20"/>
          <w:szCs w:val="20"/>
          <w:lang w:val="en-GB" w:eastAsia="zh-CN"/>
        </w:rPr>
        <w:t xml:space="preserve"> </w:t>
      </w:r>
      <w:r w:rsidRPr="00C345C6">
        <w:rPr>
          <w:i/>
          <w:sz w:val="20"/>
          <w:szCs w:val="20"/>
          <w:lang w:val="en-GB" w:eastAsia="zh-CN"/>
        </w:rPr>
        <w:t>whether/how to apply it to SPS group-common PDSCH.</w:t>
      </w:r>
    </w:p>
    <w:p w14:paraId="63A63413" w14:textId="7A9F995B" w:rsidR="001C727A" w:rsidRDefault="001C727A" w:rsidP="001C727A">
      <w:pPr>
        <w:numPr>
          <w:ilvl w:val="0"/>
          <w:numId w:val="8"/>
        </w:numPr>
        <w:overflowPunct w:val="0"/>
        <w:autoSpaceDE w:val="0"/>
        <w:autoSpaceDN w:val="0"/>
        <w:spacing w:after="0" w:line="240" w:lineRule="auto"/>
        <w:contextualSpacing/>
        <w:rPr>
          <w:ins w:id="248" w:author="xiajinhuan" w:date="2021-08-25T21:22:00Z"/>
          <w:i/>
          <w:sz w:val="20"/>
          <w:szCs w:val="20"/>
          <w:lang w:val="en-GB" w:eastAsia="zh-CN"/>
        </w:rPr>
      </w:pPr>
      <w:ins w:id="249" w:author="xiajinhuan" w:date="2021-08-19T19:02:00Z">
        <w:r>
          <w:rPr>
            <w:rFonts w:hint="eastAsia"/>
            <w:i/>
            <w:sz w:val="20"/>
            <w:szCs w:val="20"/>
            <w:lang w:val="en-GB" w:eastAsia="zh-CN"/>
          </w:rPr>
          <w:t>U</w:t>
        </w:r>
        <w:r>
          <w:rPr>
            <w:i/>
            <w:sz w:val="20"/>
            <w:szCs w:val="20"/>
            <w:lang w:val="en-GB" w:eastAsia="zh-CN"/>
          </w:rPr>
          <w:t>E capability</w:t>
        </w:r>
      </w:ins>
      <w:r w:rsidR="00596BA8">
        <w:rPr>
          <w:i/>
          <w:sz w:val="20"/>
          <w:szCs w:val="20"/>
          <w:lang w:val="en-GB" w:eastAsia="zh-CN"/>
        </w:rPr>
        <w:t xml:space="preserve"> </w:t>
      </w:r>
      <w:ins w:id="250" w:author="xiajinhuan2" w:date="2021-08-27T11:11:00Z">
        <w:r w:rsidR="00596BA8" w:rsidRPr="00596BA8">
          <w:rPr>
            <w:i/>
            <w:sz w:val="20"/>
            <w:szCs w:val="20"/>
            <w:lang w:val="en-GB" w:eastAsia="zh-CN"/>
          </w:rPr>
          <w:t xml:space="preserve">for enabling/ disabling function of group-common DCI indicating the enabling /disabling ACK/NACK based HARQ-ACK feedback </w:t>
        </w:r>
      </w:ins>
      <w:ins w:id="251" w:author="xiajinhuan" w:date="2021-08-19T19:02:00Z">
        <w:r>
          <w:rPr>
            <w:i/>
            <w:sz w:val="20"/>
            <w:szCs w:val="20"/>
            <w:lang w:val="en-GB" w:eastAsia="zh-CN"/>
          </w:rPr>
          <w:t xml:space="preserve">is introduced </w:t>
        </w:r>
      </w:ins>
      <w:ins w:id="252" w:author="xiajinhuan" w:date="2021-08-19T19:03:00Z">
        <w:r>
          <w:rPr>
            <w:i/>
            <w:sz w:val="20"/>
            <w:szCs w:val="20"/>
            <w:lang w:val="en-GB" w:eastAsia="zh-CN"/>
          </w:rPr>
          <w:t xml:space="preserve">and FFS </w:t>
        </w:r>
      </w:ins>
      <w:ins w:id="253" w:author="xiajinhuan" w:date="2021-08-19T19:04:00Z">
        <w:r>
          <w:rPr>
            <w:i/>
            <w:sz w:val="20"/>
            <w:szCs w:val="20"/>
            <w:lang w:val="en-GB" w:eastAsia="zh-CN"/>
          </w:rPr>
          <w:t xml:space="preserve">details. </w:t>
        </w:r>
      </w:ins>
    </w:p>
    <w:p w14:paraId="7A28A26D" w14:textId="6DE982F3"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ja-JP"/>
        </w:rPr>
      </w:pPr>
      <w:ins w:id="254" w:author="xiajinhuan" w:date="2021-08-25T21:22:00Z">
        <w:r>
          <w:rPr>
            <w:i/>
            <w:sz w:val="20"/>
            <w:szCs w:val="20"/>
            <w:lang w:val="en-GB" w:eastAsia="zh-CN"/>
          </w:rPr>
          <w:t xml:space="preserve">Note: </w:t>
        </w:r>
      </w:ins>
      <w:ins w:id="255" w:author="xiajinhuan" w:date="2021-08-25T21:23:00Z">
        <w:r w:rsidRPr="00356723">
          <w:rPr>
            <w:i/>
            <w:sz w:val="20"/>
            <w:szCs w:val="20"/>
            <w:lang w:val="en-GB" w:eastAsia="zh-CN"/>
          </w:rPr>
          <w:t>It is up to network implementation to avoid the C-DAI/T-DAI mismatch between different UEs in the same multicast group</w:t>
        </w:r>
      </w:ins>
    </w:p>
    <w:p w14:paraId="03EC3486" w14:textId="77777777" w:rsidR="001C727A" w:rsidRDefault="001C727A" w:rsidP="001C727A">
      <w:pPr>
        <w:spacing w:after="0"/>
        <w:ind w:left="840" w:firstLine="0"/>
        <w:contextualSpacing/>
        <w:rPr>
          <w:sz w:val="20"/>
          <w:lang w:val="en-GB" w:eastAsia="zh-CN"/>
        </w:rPr>
      </w:pPr>
    </w:p>
    <w:p w14:paraId="17A7B526" w14:textId="77777777" w:rsidR="001C727A" w:rsidRDefault="001C727A" w:rsidP="001C727A">
      <w:pPr>
        <w:spacing w:after="0"/>
        <w:ind w:left="840" w:firstLine="0"/>
        <w:contextualSpacing/>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C91EE9" w14:paraId="1BB070B7" w14:textId="77777777" w:rsidTr="001C727A">
        <w:trPr>
          <w:trHeight w:val="253"/>
          <w:jc w:val="center"/>
        </w:trPr>
        <w:tc>
          <w:tcPr>
            <w:tcW w:w="1555" w:type="dxa"/>
          </w:tcPr>
          <w:p w14:paraId="17DD3CB0" w14:textId="77777777" w:rsidR="001C727A" w:rsidRPr="00C91EE9" w:rsidRDefault="001C727A" w:rsidP="001C727A">
            <w:pPr>
              <w:widowControl/>
              <w:autoSpaceDE/>
              <w:autoSpaceDN/>
              <w:adjustRightInd/>
              <w:spacing w:after="0"/>
              <w:contextualSpacing/>
              <w:rPr>
                <w:sz w:val="20"/>
                <w:lang w:eastAsia="zh-CN"/>
              </w:rPr>
            </w:pPr>
            <w:r w:rsidRPr="00C91EE9">
              <w:rPr>
                <w:sz w:val="20"/>
                <w:lang w:eastAsia="zh-CN"/>
              </w:rPr>
              <w:t>Company</w:t>
            </w:r>
          </w:p>
        </w:tc>
        <w:tc>
          <w:tcPr>
            <w:tcW w:w="7801" w:type="dxa"/>
          </w:tcPr>
          <w:p w14:paraId="1D6DE329" w14:textId="77777777" w:rsidR="001C727A" w:rsidRPr="00C91EE9" w:rsidRDefault="001C727A" w:rsidP="001C727A">
            <w:pPr>
              <w:widowControl/>
              <w:autoSpaceDE/>
              <w:autoSpaceDN/>
              <w:adjustRightInd/>
              <w:spacing w:after="0"/>
              <w:contextualSpacing/>
              <w:rPr>
                <w:sz w:val="20"/>
                <w:lang w:eastAsia="zh-CN"/>
              </w:rPr>
            </w:pPr>
            <w:r w:rsidRPr="00C91EE9">
              <w:rPr>
                <w:sz w:val="20"/>
                <w:lang w:eastAsia="zh-CN"/>
              </w:rPr>
              <w:t xml:space="preserve">Comments </w:t>
            </w:r>
          </w:p>
        </w:tc>
      </w:tr>
      <w:tr w:rsidR="001C727A" w:rsidRPr="00C91EE9" w14:paraId="39956AB0" w14:textId="77777777" w:rsidTr="001C727A">
        <w:trPr>
          <w:trHeight w:val="253"/>
          <w:jc w:val="center"/>
        </w:trPr>
        <w:tc>
          <w:tcPr>
            <w:tcW w:w="1555" w:type="dxa"/>
          </w:tcPr>
          <w:p w14:paraId="5AE0E7A2" w14:textId="77777777" w:rsidR="001C727A" w:rsidRPr="009F48E5" w:rsidRDefault="001C727A" w:rsidP="001C727A">
            <w:pPr>
              <w:widowControl/>
              <w:autoSpaceDE/>
              <w:autoSpaceDN/>
              <w:adjustRightInd/>
              <w:spacing w:after="0"/>
              <w:contextualSpacing/>
              <w:rPr>
                <w:i/>
                <w:sz w:val="20"/>
                <w:highlight w:val="yellow"/>
                <w:lang w:val="en-GB" w:eastAsia="zh-CN"/>
              </w:rPr>
            </w:pPr>
            <w:r w:rsidRPr="009F48E5">
              <w:rPr>
                <w:rFonts w:hint="eastAsia"/>
                <w:i/>
                <w:sz w:val="20"/>
                <w:highlight w:val="yellow"/>
                <w:lang w:val="en-GB" w:eastAsia="zh-CN"/>
              </w:rPr>
              <w:t>F</w:t>
            </w:r>
            <w:r w:rsidRPr="009F48E5">
              <w:rPr>
                <w:i/>
                <w:sz w:val="20"/>
                <w:highlight w:val="yellow"/>
                <w:lang w:val="en-GB" w:eastAsia="zh-CN"/>
              </w:rPr>
              <w:t>L’s note</w:t>
            </w:r>
          </w:p>
        </w:tc>
        <w:tc>
          <w:tcPr>
            <w:tcW w:w="7801" w:type="dxa"/>
          </w:tcPr>
          <w:p w14:paraId="012312D0" w14:textId="77777777" w:rsidR="001C727A" w:rsidRPr="009F48E5" w:rsidRDefault="001C727A" w:rsidP="001C727A">
            <w:pPr>
              <w:widowControl/>
              <w:autoSpaceDE/>
              <w:autoSpaceDN/>
              <w:adjustRightInd/>
              <w:spacing w:after="0"/>
              <w:ind w:left="0" w:firstLine="0"/>
              <w:contextualSpacing/>
              <w:rPr>
                <w:i/>
                <w:sz w:val="20"/>
                <w:highlight w:val="yellow"/>
                <w:lang w:eastAsia="zh-CN"/>
              </w:rPr>
            </w:pPr>
            <w:r w:rsidRPr="009F48E5">
              <w:rPr>
                <w:rFonts w:hint="eastAsia"/>
                <w:i/>
                <w:sz w:val="20"/>
                <w:highlight w:val="yellow"/>
                <w:lang w:eastAsia="zh-CN"/>
              </w:rPr>
              <w:t>Z</w:t>
            </w:r>
            <w:r w:rsidRPr="009F48E5">
              <w:rPr>
                <w:i/>
                <w:sz w:val="20"/>
                <w:highlight w:val="yellow"/>
                <w:lang w:eastAsia="zh-CN"/>
              </w:rPr>
              <w:t xml:space="preserve">TE suggested a note </w:t>
            </w:r>
            <w:r>
              <w:rPr>
                <w:i/>
                <w:sz w:val="20"/>
                <w:highlight w:val="yellow"/>
                <w:lang w:eastAsia="zh-CN"/>
              </w:rPr>
              <w:t xml:space="preserve">to </w:t>
            </w:r>
            <w:r w:rsidRPr="009F48E5">
              <w:rPr>
                <w:i/>
                <w:sz w:val="20"/>
                <w:highlight w:val="yellow"/>
                <w:lang w:eastAsia="zh-CN"/>
              </w:rPr>
              <w:t>address ZTE’s concern and also hopefully can address others concerns as well. Let’s see more views for this round</w:t>
            </w:r>
          </w:p>
        </w:tc>
      </w:tr>
      <w:tr w:rsidR="001C727A" w:rsidRPr="00C91EE9" w14:paraId="05ACC979" w14:textId="77777777" w:rsidTr="001C727A">
        <w:trPr>
          <w:trHeight w:val="253"/>
          <w:jc w:val="center"/>
        </w:trPr>
        <w:tc>
          <w:tcPr>
            <w:tcW w:w="1555" w:type="dxa"/>
          </w:tcPr>
          <w:p w14:paraId="342AB376" w14:textId="208CE76E" w:rsidR="001C727A" w:rsidRPr="009F48E5" w:rsidRDefault="00B55978" w:rsidP="001C727A">
            <w:pPr>
              <w:spacing w:after="0"/>
              <w:contextualSpacing/>
              <w:rPr>
                <w:sz w:val="20"/>
                <w:highlight w:val="yellow"/>
                <w:lang w:val="en-GB" w:eastAsia="zh-CN"/>
              </w:rPr>
            </w:pPr>
            <w:r w:rsidRPr="00B55978">
              <w:rPr>
                <w:rFonts w:hint="eastAsia"/>
                <w:sz w:val="20"/>
                <w:lang w:val="en-GB" w:eastAsia="zh-CN"/>
              </w:rPr>
              <w:t>v</w:t>
            </w:r>
            <w:r w:rsidRPr="00B55978">
              <w:rPr>
                <w:sz w:val="20"/>
                <w:lang w:val="en-GB" w:eastAsia="zh-CN"/>
              </w:rPr>
              <w:t>ivo</w:t>
            </w:r>
          </w:p>
        </w:tc>
        <w:tc>
          <w:tcPr>
            <w:tcW w:w="7801" w:type="dxa"/>
          </w:tcPr>
          <w:p w14:paraId="58971FD5" w14:textId="77777777" w:rsidR="00B55978" w:rsidRPr="00D154B4" w:rsidRDefault="00B55978" w:rsidP="00B55978">
            <w:pPr>
              <w:widowControl/>
              <w:jc w:val="left"/>
              <w:rPr>
                <w:sz w:val="20"/>
                <w:lang w:val="en-GB" w:eastAsia="zh-CN"/>
              </w:rPr>
            </w:pPr>
            <w:r w:rsidRPr="00B55978">
              <w:rPr>
                <w:sz w:val="20"/>
                <w:lang w:val="en-GB" w:eastAsia="zh-CN"/>
              </w:rPr>
              <w:t>S</w:t>
            </w:r>
            <w:r w:rsidRPr="00D154B4">
              <w:rPr>
                <w:sz w:val="20"/>
                <w:lang w:val="en-GB" w:eastAsia="zh-CN"/>
              </w:rPr>
              <w:t>orry, we cannot agree with this updated proposal</w:t>
            </w:r>
            <w:r w:rsidRPr="00B55978">
              <w:rPr>
                <w:sz w:val="20"/>
                <w:lang w:val="en-GB" w:eastAsia="zh-CN"/>
              </w:rPr>
              <w:t xml:space="preserve"> from ZTE</w:t>
            </w:r>
            <w:r w:rsidRPr="00D154B4">
              <w:rPr>
                <w:sz w:val="20"/>
                <w:lang w:val="en-GB" w:eastAsia="zh-CN"/>
              </w:rPr>
              <w:t xml:space="preserve">. </w:t>
            </w:r>
            <w:r w:rsidRPr="00B55978">
              <w:rPr>
                <w:sz w:val="20"/>
                <w:lang w:val="en-GB" w:eastAsia="zh-CN"/>
              </w:rPr>
              <w:t>U</w:t>
            </w:r>
            <w:r w:rsidRPr="00D154B4">
              <w:rPr>
                <w:sz w:val="20"/>
                <w:lang w:val="en-GB" w:eastAsia="zh-CN"/>
              </w:rPr>
              <w:t xml:space="preserve">ntil now, the solution to avoid this DAI issue </w:t>
            </w:r>
            <w:r w:rsidRPr="00B55978">
              <w:rPr>
                <w:sz w:val="20"/>
                <w:lang w:val="en-GB" w:eastAsia="zh-CN"/>
              </w:rPr>
              <w:t xml:space="preserve">we heard </w:t>
            </w:r>
            <w:r w:rsidRPr="00D154B4">
              <w:rPr>
                <w:sz w:val="20"/>
                <w:lang w:val="en-GB" w:eastAsia="zh-CN"/>
              </w:rPr>
              <w:t>either is to prohibit gNB to configure case 5</w:t>
            </w:r>
            <w:r w:rsidRPr="00B55978">
              <w:rPr>
                <w:sz w:val="20"/>
                <w:lang w:val="en-GB" w:eastAsia="zh-CN"/>
              </w:rPr>
              <w:t>/</w:t>
            </w:r>
            <w:r w:rsidRPr="00D154B4">
              <w:rPr>
                <w:sz w:val="20"/>
                <w:lang w:val="en-GB" w:eastAsia="zh-CN"/>
              </w:rPr>
              <w:t>7,</w:t>
            </w:r>
            <w:r w:rsidRPr="00B55978">
              <w:rPr>
                <w:sz w:val="20"/>
                <w:lang w:val="en-GB" w:eastAsia="zh-CN"/>
              </w:rPr>
              <w:t xml:space="preserve"> </w:t>
            </w:r>
            <w:r w:rsidRPr="00D154B4">
              <w:rPr>
                <w:sz w:val="20"/>
                <w:lang w:val="en-GB" w:eastAsia="zh-CN"/>
              </w:rPr>
              <w:t xml:space="preserve">or to limit that the DCI indicators should be the same when they pointed to the same PUCCH slot. </w:t>
            </w:r>
            <w:r w:rsidRPr="00B55978">
              <w:rPr>
                <w:sz w:val="20"/>
                <w:lang w:val="en-GB" w:eastAsia="zh-CN"/>
              </w:rPr>
              <w:t>N</w:t>
            </w:r>
            <w:r w:rsidRPr="00D154B4">
              <w:rPr>
                <w:sz w:val="20"/>
                <w:lang w:val="en-GB" w:eastAsia="zh-CN"/>
              </w:rPr>
              <w:t xml:space="preserve">either solution make sense to us. </w:t>
            </w:r>
            <w:r w:rsidRPr="00B55978">
              <w:rPr>
                <w:sz w:val="20"/>
                <w:lang w:val="en-GB" w:eastAsia="zh-CN"/>
              </w:rPr>
              <w:t>W</w:t>
            </w:r>
            <w:r w:rsidRPr="00D154B4">
              <w:rPr>
                <w:sz w:val="20"/>
                <w:lang w:val="en-GB" w:eastAsia="zh-CN"/>
              </w:rPr>
              <w:t>hy case 5/7 is not a reasonable</w:t>
            </w:r>
            <w:r w:rsidRPr="00B55978">
              <w:rPr>
                <w:sz w:val="20"/>
                <w:lang w:val="en-GB" w:eastAsia="zh-CN"/>
              </w:rPr>
              <w:t xml:space="preserve"> configuration</w:t>
            </w:r>
            <w:r w:rsidRPr="00D154B4">
              <w:rPr>
                <w:sz w:val="20"/>
                <w:lang w:val="en-GB" w:eastAsia="zh-CN"/>
              </w:rPr>
              <w:t xml:space="preserve"> without considering the DAI issue comparing to the case 4/6? From our point</w:t>
            </w:r>
            <w:r w:rsidRPr="00B55978">
              <w:rPr>
                <w:sz w:val="20"/>
                <w:lang w:val="en-GB" w:eastAsia="zh-CN"/>
              </w:rPr>
              <w:t xml:space="preserve"> </w:t>
            </w:r>
            <w:r w:rsidRPr="00D154B4">
              <w:rPr>
                <w:sz w:val="20"/>
                <w:lang w:val="en-GB" w:eastAsia="zh-CN"/>
              </w:rPr>
              <w:t xml:space="preserve">of view, </w:t>
            </w:r>
            <w:r w:rsidRPr="00B55978">
              <w:rPr>
                <w:sz w:val="20"/>
                <w:lang w:val="en-GB" w:eastAsia="zh-CN"/>
              </w:rPr>
              <w:t xml:space="preserve">case 5/7 can be </w:t>
            </w:r>
            <w:r w:rsidRPr="00D154B4">
              <w:rPr>
                <w:sz w:val="20"/>
                <w:lang w:val="en-GB" w:eastAsia="zh-CN"/>
              </w:rPr>
              <w:t>typical case</w:t>
            </w:r>
            <w:r w:rsidRPr="00B55978">
              <w:rPr>
                <w:sz w:val="20"/>
                <w:lang w:val="en-GB" w:eastAsia="zh-CN"/>
              </w:rPr>
              <w:t>s</w:t>
            </w:r>
            <w:r w:rsidRPr="00D154B4">
              <w:rPr>
                <w:sz w:val="20"/>
                <w:lang w:val="en-GB" w:eastAsia="zh-CN"/>
              </w:rPr>
              <w:t>, e.g,</w:t>
            </w:r>
            <w:r w:rsidRPr="00B55978">
              <w:rPr>
                <w:sz w:val="20"/>
                <w:lang w:val="en-GB" w:eastAsia="zh-CN"/>
              </w:rPr>
              <w:t xml:space="preserve"> </w:t>
            </w:r>
            <w:r w:rsidRPr="00D154B4">
              <w:rPr>
                <w:sz w:val="20"/>
                <w:lang w:val="en-GB" w:eastAsia="zh-CN"/>
              </w:rPr>
              <w:t xml:space="preserve">gNB </w:t>
            </w:r>
            <w:r w:rsidRPr="00B55978">
              <w:rPr>
                <w:sz w:val="20"/>
                <w:lang w:val="en-GB" w:eastAsia="zh-CN"/>
              </w:rPr>
              <w:t>en</w:t>
            </w:r>
            <w:r w:rsidRPr="00D154B4">
              <w:rPr>
                <w:sz w:val="20"/>
                <w:lang w:val="en-GB" w:eastAsia="zh-CN"/>
              </w:rPr>
              <w:t>able</w:t>
            </w:r>
            <w:r w:rsidRPr="00B55978">
              <w:rPr>
                <w:sz w:val="20"/>
                <w:lang w:val="en-GB" w:eastAsia="zh-CN"/>
              </w:rPr>
              <w:t>s</w:t>
            </w:r>
            <w:r w:rsidRPr="00D154B4">
              <w:rPr>
                <w:sz w:val="20"/>
                <w:lang w:val="en-GB" w:eastAsia="zh-CN"/>
              </w:rPr>
              <w:t xml:space="preserve"> </w:t>
            </w:r>
            <w:r w:rsidRPr="00B55978">
              <w:rPr>
                <w:sz w:val="20"/>
                <w:lang w:val="en-GB" w:eastAsia="zh-CN"/>
              </w:rPr>
              <w:t xml:space="preserve">HARQ-ACK feedback for </w:t>
            </w:r>
            <w:r w:rsidRPr="00D154B4">
              <w:rPr>
                <w:sz w:val="20"/>
                <w:lang w:val="en-GB" w:eastAsia="zh-CN"/>
              </w:rPr>
              <w:t>some UE</w:t>
            </w:r>
            <w:r w:rsidRPr="00B55978">
              <w:rPr>
                <w:sz w:val="20"/>
                <w:lang w:val="en-GB" w:eastAsia="zh-CN"/>
              </w:rPr>
              <w:t>s</w:t>
            </w:r>
            <w:r w:rsidRPr="00D154B4">
              <w:rPr>
                <w:sz w:val="20"/>
                <w:lang w:val="en-GB" w:eastAsia="zh-CN"/>
              </w:rPr>
              <w:t xml:space="preserve"> </w:t>
            </w:r>
            <w:r w:rsidRPr="00B55978">
              <w:rPr>
                <w:sz w:val="20"/>
                <w:lang w:val="en-GB" w:eastAsia="zh-CN"/>
              </w:rPr>
              <w:t>based on</w:t>
            </w:r>
            <w:r w:rsidRPr="00D154B4">
              <w:rPr>
                <w:sz w:val="20"/>
                <w:lang w:val="en-GB" w:eastAsia="zh-CN"/>
              </w:rPr>
              <w:t xml:space="preserve"> channel condition and enable the DCI function for the other UEs. </w:t>
            </w:r>
            <w:r w:rsidRPr="00B55978">
              <w:rPr>
                <w:sz w:val="20"/>
                <w:lang w:val="en-GB" w:eastAsia="zh-CN"/>
              </w:rPr>
              <w:t>F</w:t>
            </w:r>
            <w:r w:rsidRPr="00D154B4">
              <w:rPr>
                <w:sz w:val="20"/>
                <w:lang w:val="en-GB" w:eastAsia="zh-CN"/>
              </w:rPr>
              <w:t>or the second solution</w:t>
            </w:r>
            <w:r w:rsidRPr="00B55978">
              <w:rPr>
                <w:sz w:val="20"/>
                <w:lang w:val="en-GB" w:eastAsia="zh-CN"/>
              </w:rPr>
              <w:t xml:space="preserve">, </w:t>
            </w:r>
            <w:r w:rsidRPr="00D154B4">
              <w:rPr>
                <w:sz w:val="20"/>
                <w:lang w:val="en-GB" w:eastAsia="zh-CN"/>
              </w:rPr>
              <w:t xml:space="preserve">we cannot understand why the enabling/disabling should be </w:t>
            </w:r>
            <w:r w:rsidRPr="00B55978">
              <w:rPr>
                <w:sz w:val="20"/>
                <w:lang w:val="en-GB" w:eastAsia="zh-CN"/>
              </w:rPr>
              <w:t>the same</w:t>
            </w:r>
            <w:r w:rsidRPr="00D154B4">
              <w:rPr>
                <w:sz w:val="20"/>
                <w:lang w:val="en-GB" w:eastAsia="zh-CN"/>
              </w:rPr>
              <w:t xml:space="preserve"> in a PUCCH slot level.</w:t>
            </w:r>
            <w:r w:rsidRPr="00B55978">
              <w:rPr>
                <w:sz w:val="20"/>
                <w:lang w:val="en-GB" w:eastAsia="zh-CN"/>
              </w:rPr>
              <w:t xml:space="preserve"> W</w:t>
            </w:r>
            <w:r w:rsidRPr="00D154B4">
              <w:rPr>
                <w:sz w:val="20"/>
                <w:lang w:val="en-GB" w:eastAsia="zh-CN"/>
              </w:rPr>
              <w:t>e think gNB can indicate the enabling/disabling per HARQ process.</w:t>
            </w:r>
          </w:p>
          <w:p w14:paraId="38AD030C" w14:textId="62C0CB5C" w:rsidR="00B55978" w:rsidRPr="00B55978" w:rsidRDefault="00B55978" w:rsidP="00B55978">
            <w:pPr>
              <w:widowControl/>
              <w:jc w:val="left"/>
              <w:rPr>
                <w:sz w:val="20"/>
                <w:lang w:val="en-GB" w:eastAsia="zh-CN"/>
              </w:rPr>
            </w:pPr>
            <w:r w:rsidRPr="00B55978">
              <w:rPr>
                <w:sz w:val="20"/>
                <w:lang w:val="en-GB" w:eastAsia="zh-CN"/>
              </w:rPr>
              <w:t>T</w:t>
            </w:r>
            <w:r w:rsidRPr="00D154B4">
              <w:rPr>
                <w:sz w:val="20"/>
                <w:lang w:val="en-GB" w:eastAsia="zh-CN"/>
              </w:rPr>
              <w:t xml:space="preserve">he current logic seems to preclude all cases </w:t>
            </w:r>
            <w:r>
              <w:rPr>
                <w:sz w:val="20"/>
                <w:lang w:val="en-GB" w:eastAsia="zh-CN"/>
              </w:rPr>
              <w:t xml:space="preserve">by gNB </w:t>
            </w:r>
            <w:r w:rsidRPr="00B55978">
              <w:rPr>
                <w:sz w:val="20"/>
                <w:lang w:val="en-GB" w:eastAsia="zh-CN"/>
              </w:rPr>
              <w:t>where</w:t>
            </w:r>
            <w:r w:rsidRPr="00D154B4">
              <w:rPr>
                <w:sz w:val="20"/>
                <w:lang w:val="en-GB" w:eastAsia="zh-CN"/>
              </w:rPr>
              <w:t xml:space="preserve"> we find the WA is not workable. </w:t>
            </w:r>
            <w:r w:rsidRPr="00B55978">
              <w:rPr>
                <w:sz w:val="20"/>
                <w:lang w:val="en-GB" w:eastAsia="zh-CN"/>
              </w:rPr>
              <w:t>I</w:t>
            </w:r>
            <w:r w:rsidRPr="00D154B4">
              <w:rPr>
                <w:sz w:val="20"/>
                <w:lang w:val="en-GB" w:eastAsia="zh-CN"/>
              </w:rPr>
              <w:t>f we find more cases that have some issues with the WA,</w:t>
            </w:r>
            <w:r w:rsidRPr="00B55978">
              <w:rPr>
                <w:sz w:val="20"/>
                <w:lang w:val="en-GB" w:eastAsia="zh-CN"/>
              </w:rPr>
              <w:t xml:space="preserve"> </w:t>
            </w:r>
            <w:r w:rsidRPr="00D154B4">
              <w:rPr>
                <w:sz w:val="20"/>
                <w:lang w:val="en-GB" w:eastAsia="zh-CN"/>
              </w:rPr>
              <w:t xml:space="preserve">will we preclude these cases too? I </w:t>
            </w:r>
            <w:r w:rsidRPr="00B55978">
              <w:rPr>
                <w:sz w:val="20"/>
                <w:lang w:val="en-GB" w:eastAsia="zh-CN"/>
              </w:rPr>
              <w:t xml:space="preserve">just </w:t>
            </w:r>
            <w:r w:rsidRPr="00D154B4">
              <w:rPr>
                <w:sz w:val="20"/>
                <w:lang w:val="en-GB" w:eastAsia="zh-CN"/>
              </w:rPr>
              <w:t xml:space="preserve">think it is a little tricky. </w:t>
            </w:r>
            <w:r w:rsidRPr="00B55978">
              <w:rPr>
                <w:sz w:val="20"/>
                <w:lang w:val="en-GB" w:eastAsia="zh-CN"/>
              </w:rPr>
              <w:t>T</w:t>
            </w:r>
            <w:r w:rsidRPr="00D154B4">
              <w:rPr>
                <w:sz w:val="20"/>
                <w:lang w:val="en-GB" w:eastAsia="zh-CN"/>
              </w:rPr>
              <w:t>he WA is questionable</w:t>
            </w:r>
            <w:r w:rsidRPr="00B55978">
              <w:rPr>
                <w:sz w:val="20"/>
                <w:lang w:val="en-GB" w:eastAsia="zh-CN"/>
              </w:rPr>
              <w:t xml:space="preserve"> </w:t>
            </w:r>
            <w:r w:rsidRPr="00D154B4">
              <w:rPr>
                <w:sz w:val="20"/>
                <w:lang w:val="en-GB" w:eastAsia="zh-CN"/>
              </w:rPr>
              <w:t>in some cases,</w:t>
            </w:r>
            <w:r w:rsidRPr="00B55978">
              <w:rPr>
                <w:sz w:val="20"/>
                <w:lang w:val="en-GB" w:eastAsia="zh-CN"/>
              </w:rPr>
              <w:t xml:space="preserve"> </w:t>
            </w:r>
            <w:r w:rsidRPr="00D154B4">
              <w:rPr>
                <w:sz w:val="20"/>
                <w:lang w:val="en-GB" w:eastAsia="zh-CN"/>
              </w:rPr>
              <w:t>we just to preclude the cases,</w:t>
            </w:r>
            <w:r w:rsidRPr="00B55978">
              <w:rPr>
                <w:sz w:val="20"/>
                <w:lang w:val="en-GB" w:eastAsia="zh-CN"/>
              </w:rPr>
              <w:t xml:space="preserve"> </w:t>
            </w:r>
            <w:r w:rsidRPr="00D154B4">
              <w:rPr>
                <w:sz w:val="20"/>
                <w:lang w:val="en-GB" w:eastAsia="zh-CN"/>
              </w:rPr>
              <w:t xml:space="preserve">rather than </w:t>
            </w:r>
            <w:r>
              <w:rPr>
                <w:sz w:val="20"/>
                <w:lang w:val="en-GB" w:eastAsia="zh-CN"/>
              </w:rPr>
              <w:t xml:space="preserve">to </w:t>
            </w:r>
            <w:r w:rsidRPr="00D154B4">
              <w:rPr>
                <w:sz w:val="20"/>
                <w:lang w:val="en-GB" w:eastAsia="zh-CN"/>
              </w:rPr>
              <w:t>updat</w:t>
            </w:r>
            <w:r>
              <w:rPr>
                <w:sz w:val="20"/>
                <w:lang w:val="en-GB" w:eastAsia="zh-CN"/>
              </w:rPr>
              <w:t>e</w:t>
            </w:r>
            <w:r w:rsidRPr="00D154B4">
              <w:rPr>
                <w:sz w:val="20"/>
                <w:lang w:val="en-GB" w:eastAsia="zh-CN"/>
              </w:rPr>
              <w:t xml:space="preserve"> the WA</w:t>
            </w:r>
            <w:r w:rsidRPr="00B55978">
              <w:rPr>
                <w:sz w:val="20"/>
                <w:lang w:val="en-GB" w:eastAsia="zh-CN"/>
              </w:rPr>
              <w:t xml:space="preserve"> to make it more reasonable.</w:t>
            </w:r>
            <w:r w:rsidRPr="00D154B4">
              <w:rPr>
                <w:sz w:val="20"/>
                <w:lang w:val="en-GB" w:eastAsia="zh-CN"/>
              </w:rPr>
              <w:t xml:space="preserve"> </w:t>
            </w:r>
            <w:r w:rsidRPr="00B55978">
              <w:rPr>
                <w:sz w:val="20"/>
                <w:lang w:val="en-GB" w:eastAsia="zh-CN"/>
              </w:rPr>
              <w:t>I</w:t>
            </w:r>
            <w:r w:rsidRPr="00D154B4">
              <w:rPr>
                <w:sz w:val="20"/>
                <w:lang w:val="en-GB" w:eastAsia="zh-CN"/>
              </w:rPr>
              <w:t xml:space="preserve">n addition, we really cannot find any meaningful use case for the DCI indication. </w:t>
            </w:r>
            <w:r w:rsidRPr="00B55978">
              <w:rPr>
                <w:sz w:val="20"/>
                <w:lang w:val="en-GB" w:eastAsia="zh-CN"/>
              </w:rPr>
              <w:t>In</w:t>
            </w:r>
            <w:r w:rsidRPr="00D154B4">
              <w:rPr>
                <w:sz w:val="20"/>
                <w:lang w:val="en-GB" w:eastAsia="zh-CN"/>
              </w:rPr>
              <w:t xml:space="preserve"> the last</w:t>
            </w:r>
            <w:r w:rsidRPr="00B55978">
              <w:rPr>
                <w:sz w:val="20"/>
                <w:lang w:val="en-GB" w:eastAsia="zh-CN"/>
              </w:rPr>
              <w:t xml:space="preserve"> </w:t>
            </w:r>
            <w:r w:rsidRPr="00D154B4">
              <w:rPr>
                <w:sz w:val="20"/>
                <w:lang w:val="en-GB" w:eastAsia="zh-CN"/>
              </w:rPr>
              <w:t>meeting, we ha</w:t>
            </w:r>
            <w:r w:rsidRPr="00B55978">
              <w:rPr>
                <w:sz w:val="20"/>
                <w:lang w:val="en-GB" w:eastAsia="zh-CN"/>
              </w:rPr>
              <w:t>d</w:t>
            </w:r>
            <w:r w:rsidRPr="00D154B4">
              <w:rPr>
                <w:sz w:val="20"/>
                <w:lang w:val="en-GB" w:eastAsia="zh-CN"/>
              </w:rPr>
              <w:t xml:space="preserve"> concern on the WA, but for process we made </w:t>
            </w:r>
            <w:r w:rsidRPr="00B55978">
              <w:rPr>
                <w:sz w:val="20"/>
                <w:lang w:val="en-GB" w:eastAsia="zh-CN"/>
              </w:rPr>
              <w:t xml:space="preserve">compromise </w:t>
            </w:r>
            <w:r w:rsidRPr="00D154B4">
              <w:rPr>
                <w:sz w:val="20"/>
                <w:lang w:val="en-GB" w:eastAsia="zh-CN"/>
              </w:rPr>
              <w:t>considering</w:t>
            </w:r>
            <w:r w:rsidRPr="00B55978">
              <w:rPr>
                <w:sz w:val="20"/>
                <w:lang w:val="en-GB" w:eastAsia="zh-CN"/>
              </w:rPr>
              <w:t xml:space="preserve"> </w:t>
            </w:r>
            <w:r w:rsidRPr="00D154B4">
              <w:rPr>
                <w:sz w:val="20"/>
                <w:lang w:val="en-GB" w:eastAsia="zh-CN"/>
              </w:rPr>
              <w:t>that</w:t>
            </w:r>
            <w:r w:rsidRPr="00B55978">
              <w:rPr>
                <w:sz w:val="20"/>
                <w:lang w:val="en-GB" w:eastAsia="zh-CN"/>
              </w:rPr>
              <w:t xml:space="preserve"> </w:t>
            </w:r>
            <w:r w:rsidRPr="00D154B4">
              <w:rPr>
                <w:sz w:val="20"/>
                <w:lang w:val="en-GB" w:eastAsia="zh-CN"/>
              </w:rPr>
              <w:t>in</w:t>
            </w:r>
            <w:r w:rsidRPr="00B55978">
              <w:rPr>
                <w:sz w:val="20"/>
                <w:lang w:val="en-GB" w:eastAsia="zh-CN"/>
              </w:rPr>
              <w:t xml:space="preserve"> </w:t>
            </w:r>
            <w:r w:rsidRPr="00D154B4">
              <w:rPr>
                <w:sz w:val="20"/>
                <w:lang w:val="en-GB" w:eastAsia="zh-CN"/>
              </w:rPr>
              <w:t>the</w:t>
            </w:r>
            <w:r w:rsidRPr="00B55978">
              <w:rPr>
                <w:sz w:val="20"/>
                <w:lang w:val="en-GB" w:eastAsia="zh-CN"/>
              </w:rPr>
              <w:t xml:space="preserve"> </w:t>
            </w:r>
            <w:r w:rsidRPr="00D154B4">
              <w:rPr>
                <w:sz w:val="20"/>
                <w:lang w:val="en-GB" w:eastAsia="zh-CN"/>
              </w:rPr>
              <w:t>multiple G</w:t>
            </w:r>
            <w:r w:rsidRPr="00B55978">
              <w:rPr>
                <w:sz w:val="20"/>
                <w:lang w:val="en-GB" w:eastAsia="zh-CN"/>
              </w:rPr>
              <w:t>-</w:t>
            </w:r>
            <w:r w:rsidRPr="00D154B4">
              <w:rPr>
                <w:sz w:val="20"/>
                <w:lang w:val="en-GB" w:eastAsia="zh-CN"/>
              </w:rPr>
              <w:t>RNTI</w:t>
            </w:r>
            <w:r w:rsidRPr="00B55978">
              <w:rPr>
                <w:sz w:val="20"/>
                <w:lang w:val="en-GB" w:eastAsia="zh-CN"/>
              </w:rPr>
              <w:t xml:space="preserve"> </w:t>
            </w:r>
            <w:r w:rsidRPr="00D154B4">
              <w:rPr>
                <w:sz w:val="20"/>
                <w:lang w:val="en-GB" w:eastAsia="zh-CN"/>
              </w:rPr>
              <w:t>case</w:t>
            </w:r>
            <w:r w:rsidRPr="00B55978">
              <w:rPr>
                <w:sz w:val="20"/>
                <w:lang w:val="en-GB" w:eastAsia="zh-CN"/>
              </w:rPr>
              <w:t>, if HARQ-ACK enabling/disabling is RRC configured per G-RNTI, then UE determines whether to feed back HARQ-ACK based on G-RNTI. It can</w:t>
            </w:r>
            <w:r>
              <w:rPr>
                <w:sz w:val="20"/>
                <w:lang w:val="en-GB" w:eastAsia="zh-CN"/>
              </w:rPr>
              <w:t xml:space="preserve"> be</w:t>
            </w:r>
            <w:r w:rsidRPr="00B55978">
              <w:rPr>
                <w:sz w:val="20"/>
                <w:lang w:val="en-GB" w:eastAsia="zh-CN"/>
              </w:rPr>
              <w:t xml:space="preserve"> treat</w:t>
            </w:r>
            <w:r>
              <w:rPr>
                <w:sz w:val="20"/>
                <w:lang w:val="en-GB" w:eastAsia="zh-CN"/>
              </w:rPr>
              <w:t>ed</w:t>
            </w:r>
            <w:r w:rsidRPr="00B55978">
              <w:rPr>
                <w:sz w:val="20"/>
                <w:lang w:val="en-GB" w:eastAsia="zh-CN"/>
              </w:rPr>
              <w:t xml:space="preserve"> as group-common DCI indicates implicitly whether ACK/NACK based HARQ-ACK </w:t>
            </w:r>
            <w:r w:rsidRPr="00B55978">
              <w:rPr>
                <w:sz w:val="20"/>
                <w:lang w:val="en-GB" w:eastAsia="zh-CN"/>
              </w:rPr>
              <w:lastRenderedPageBreak/>
              <w:t>feedback is enabled/disabled. But now we find companies totally have different views and understandings on this WA.</w:t>
            </w:r>
          </w:p>
          <w:p w14:paraId="605AC6F0" w14:textId="77777777" w:rsidR="00B55978" w:rsidRPr="00B55978" w:rsidRDefault="00B55978" w:rsidP="00B55978">
            <w:pPr>
              <w:widowControl/>
              <w:jc w:val="left"/>
              <w:rPr>
                <w:sz w:val="20"/>
                <w:lang w:val="en-GB" w:eastAsia="zh-CN"/>
              </w:rPr>
            </w:pPr>
            <w:r w:rsidRPr="00B55978">
              <w:rPr>
                <w:sz w:val="20"/>
                <w:lang w:val="en-GB" w:eastAsia="zh-CN"/>
              </w:rPr>
              <w:t>There are many disadvantages for the RRC+ DCI dynamic indication.</w:t>
            </w:r>
          </w:p>
          <w:p w14:paraId="158ECE64"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 xml:space="preserve">No apparent use cases for DAI dynamic indication for a certain service are found. </w:t>
            </w:r>
          </w:p>
          <w:p w14:paraId="229086B5" w14:textId="3124C72F"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is not workable in some RRC configuration</w:t>
            </w:r>
            <w:r>
              <w:rPr>
                <w:szCs w:val="22"/>
                <w:lang w:eastAsia="zh-CN"/>
              </w:rPr>
              <w:t xml:space="preserve"> cases, i.e. the DAI issue</w:t>
            </w:r>
          </w:p>
          <w:p w14:paraId="1D8C7FF5" w14:textId="10749001"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Pr>
                <w:szCs w:val="22"/>
                <w:lang w:eastAsia="zh-CN"/>
              </w:rPr>
              <w:t>for the DCI dynamic indication, i</w:t>
            </w:r>
            <w:r w:rsidRPr="00B55978">
              <w:rPr>
                <w:szCs w:val="22"/>
                <w:lang w:eastAsia="zh-CN"/>
              </w:rPr>
              <w:t>t will be very complex to handle at the UE side and requires a lot of implementation effort as the UE needs to accommodate two scenarios for each case which will complicate the implementation.</w:t>
            </w:r>
          </w:p>
          <w:p w14:paraId="3215A84E"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Make the spec more complicate.</w:t>
            </w:r>
          </w:p>
          <w:p w14:paraId="03E68B10"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Introduce more workload to design the DCI indication mechanism.</w:t>
            </w:r>
          </w:p>
          <w:p w14:paraId="3E71864E" w14:textId="77777777" w:rsidR="00B55978" w:rsidRPr="00B55978" w:rsidRDefault="00B55978" w:rsidP="00B55978">
            <w:pPr>
              <w:widowControl/>
              <w:jc w:val="left"/>
              <w:rPr>
                <w:sz w:val="20"/>
                <w:lang w:val="en-GB" w:eastAsia="zh-CN"/>
              </w:rPr>
            </w:pPr>
          </w:p>
          <w:p w14:paraId="243A3F98" w14:textId="77777777" w:rsidR="00B55978" w:rsidRPr="00B55978" w:rsidRDefault="00B55978" w:rsidP="00B55978">
            <w:pPr>
              <w:widowControl/>
              <w:ind w:left="0" w:firstLine="0"/>
              <w:jc w:val="left"/>
              <w:rPr>
                <w:sz w:val="20"/>
                <w:lang w:val="en-GB" w:eastAsia="zh-CN"/>
              </w:rPr>
            </w:pPr>
            <w:r w:rsidRPr="00B55978">
              <w:rPr>
                <w:sz w:val="20"/>
                <w:lang w:val="en-GB" w:eastAsia="zh-CN"/>
              </w:rPr>
              <w:t>So, we really hope companies can reconsider the reasonability of the WA.</w:t>
            </w:r>
          </w:p>
          <w:p w14:paraId="65338CC8" w14:textId="77777777" w:rsidR="001C727A" w:rsidRDefault="001C727A" w:rsidP="001C727A">
            <w:pPr>
              <w:spacing w:after="0"/>
              <w:ind w:left="0" w:firstLine="0"/>
              <w:contextualSpacing/>
              <w:rPr>
                <w:sz w:val="20"/>
                <w:highlight w:val="yellow"/>
                <w:lang w:eastAsia="zh-CN"/>
              </w:rPr>
            </w:pPr>
          </w:p>
        </w:tc>
      </w:tr>
      <w:tr w:rsidR="008F3D96" w:rsidRPr="00C91EE9" w14:paraId="37D8FA72" w14:textId="77777777" w:rsidTr="001C727A">
        <w:trPr>
          <w:trHeight w:val="253"/>
          <w:jc w:val="center"/>
        </w:trPr>
        <w:tc>
          <w:tcPr>
            <w:tcW w:w="1555" w:type="dxa"/>
          </w:tcPr>
          <w:p w14:paraId="5CE04E60" w14:textId="1AF985D2" w:rsidR="008F3D96" w:rsidRPr="00B55978" w:rsidRDefault="008F3D96" w:rsidP="008F3D96">
            <w:pPr>
              <w:spacing w:after="0"/>
              <w:contextualSpacing/>
              <w:rPr>
                <w:sz w:val="20"/>
                <w:lang w:val="en-GB" w:eastAsia="zh-CN"/>
              </w:rPr>
            </w:pPr>
            <w:r w:rsidRPr="0010365B">
              <w:rPr>
                <w:sz w:val="20"/>
                <w:lang w:val="en-GB" w:eastAsia="zh-CN"/>
              </w:rPr>
              <w:lastRenderedPageBreak/>
              <w:t>Qualcomm</w:t>
            </w:r>
          </w:p>
        </w:tc>
        <w:tc>
          <w:tcPr>
            <w:tcW w:w="7801" w:type="dxa"/>
          </w:tcPr>
          <w:p w14:paraId="27C9675A" w14:textId="2596ED66" w:rsidR="008F3D96" w:rsidRDefault="008F3D96" w:rsidP="008F3D96">
            <w:pPr>
              <w:spacing w:after="0"/>
              <w:ind w:left="0" w:firstLine="0"/>
              <w:contextualSpacing/>
              <w:rPr>
                <w:iCs/>
                <w:sz w:val="20"/>
                <w:szCs w:val="20"/>
                <w:lang w:val="en-GB" w:eastAsia="zh-CN"/>
              </w:rPr>
            </w:pPr>
            <w:r w:rsidRPr="0010365B">
              <w:rPr>
                <w:sz w:val="20"/>
                <w:lang w:eastAsia="zh-CN"/>
              </w:rPr>
              <w:t>We t</w:t>
            </w:r>
            <w:r>
              <w:rPr>
                <w:sz w:val="20"/>
                <w:lang w:eastAsia="zh-CN"/>
              </w:rPr>
              <w:t>hink the “</w:t>
            </w:r>
            <w:r w:rsidRPr="00C345C6">
              <w:rPr>
                <w:i/>
                <w:sz w:val="20"/>
                <w:szCs w:val="20"/>
                <w:lang w:val="en-GB" w:eastAsia="zh-CN"/>
              </w:rPr>
              <w:t>enabling/ disabling function of group-common DCI indicating the enabling /disabling ACK/NACK based HARQ-ACK feedback</w:t>
            </w:r>
            <w:r>
              <w:rPr>
                <w:iCs/>
                <w:sz w:val="20"/>
                <w:szCs w:val="20"/>
                <w:lang w:val="en-GB" w:eastAsia="zh-CN"/>
              </w:rPr>
              <w:t>” is subject to UE capability, because the CB generation need to be changed, considering dynamically disabled ACK/NACK feedback.</w:t>
            </w:r>
          </w:p>
          <w:p w14:paraId="1DA855DB" w14:textId="353BF628" w:rsidR="008F3D96" w:rsidRDefault="008F3D96" w:rsidP="00BC678E">
            <w:pPr>
              <w:jc w:val="left"/>
              <w:rPr>
                <w:iCs/>
                <w:sz w:val="20"/>
                <w:szCs w:val="20"/>
                <w:lang w:val="en-GB" w:eastAsia="zh-CN"/>
              </w:rPr>
            </w:pPr>
            <w:r>
              <w:rPr>
                <w:iCs/>
                <w:sz w:val="20"/>
                <w:szCs w:val="20"/>
                <w:lang w:val="en-GB" w:eastAsia="zh-CN"/>
              </w:rPr>
              <w:t xml:space="preserve">Only if all the UEs in a group </w:t>
            </w:r>
            <w:r w:rsidR="0040290D">
              <w:rPr>
                <w:iCs/>
                <w:sz w:val="20"/>
                <w:szCs w:val="20"/>
                <w:lang w:val="en-GB" w:eastAsia="zh-CN"/>
              </w:rPr>
              <w:t xml:space="preserve">are capable of </w:t>
            </w:r>
            <w:r>
              <w:rPr>
                <w:iCs/>
                <w:sz w:val="20"/>
                <w:szCs w:val="20"/>
                <w:lang w:val="en-GB" w:eastAsia="zh-CN"/>
              </w:rPr>
              <w:t>support</w:t>
            </w:r>
            <w:r w:rsidR="0040290D">
              <w:rPr>
                <w:iCs/>
                <w:sz w:val="20"/>
                <w:szCs w:val="20"/>
                <w:lang w:val="en-GB" w:eastAsia="zh-CN"/>
              </w:rPr>
              <w:t>ing</w:t>
            </w:r>
            <w:r>
              <w:rPr>
                <w:iCs/>
                <w:sz w:val="20"/>
                <w:szCs w:val="20"/>
                <w:lang w:val="en-GB" w:eastAsia="zh-CN"/>
              </w:rPr>
              <w:t xml:space="preserve"> the </w:t>
            </w:r>
            <w:r w:rsidR="0040290D">
              <w:rPr>
                <w:iCs/>
                <w:sz w:val="20"/>
                <w:szCs w:val="20"/>
                <w:lang w:val="en-GB" w:eastAsia="zh-CN"/>
              </w:rPr>
              <w:t xml:space="preserve">enabling/disabling </w:t>
            </w:r>
            <w:r>
              <w:rPr>
                <w:iCs/>
                <w:sz w:val="20"/>
                <w:szCs w:val="20"/>
                <w:lang w:val="en-GB" w:eastAsia="zh-CN"/>
              </w:rPr>
              <w:t>function</w:t>
            </w:r>
            <w:r w:rsidR="0040290D">
              <w:rPr>
                <w:iCs/>
                <w:sz w:val="20"/>
                <w:szCs w:val="20"/>
                <w:lang w:val="en-GB" w:eastAsia="zh-CN"/>
              </w:rPr>
              <w:t xml:space="preserve"> and are configured with the function</w:t>
            </w:r>
            <w:r>
              <w:rPr>
                <w:iCs/>
                <w:sz w:val="20"/>
                <w:szCs w:val="20"/>
                <w:lang w:val="en-GB" w:eastAsia="zh-CN"/>
              </w:rPr>
              <w:t xml:space="preserve">, GC-DCI based enabling/disabling </w:t>
            </w:r>
            <w:r w:rsidR="00BC678E">
              <w:rPr>
                <w:iCs/>
                <w:sz w:val="20"/>
                <w:szCs w:val="20"/>
                <w:lang w:val="en-GB" w:eastAsia="zh-CN"/>
              </w:rPr>
              <w:t>is applied to all UEs</w:t>
            </w:r>
            <w:r>
              <w:rPr>
                <w:iCs/>
                <w:sz w:val="20"/>
                <w:szCs w:val="20"/>
                <w:lang w:val="en-GB" w:eastAsia="zh-CN"/>
              </w:rPr>
              <w:t xml:space="preserve"> and it </w:t>
            </w:r>
            <w:r w:rsidR="0055183F">
              <w:rPr>
                <w:iCs/>
                <w:sz w:val="20"/>
                <w:szCs w:val="20"/>
                <w:lang w:val="en-GB" w:eastAsia="zh-CN"/>
              </w:rPr>
              <w:t>may</w:t>
            </w:r>
            <w:r>
              <w:rPr>
                <w:iCs/>
                <w:sz w:val="20"/>
                <w:szCs w:val="20"/>
                <w:lang w:val="en-GB" w:eastAsia="zh-CN"/>
              </w:rPr>
              <w:t xml:space="preserve"> be possible to avoid DAI mismatch between different UEs by gNB scheduling; otherwise, it cannot. </w:t>
            </w:r>
          </w:p>
          <w:p w14:paraId="585F256F" w14:textId="6630A7E3" w:rsidR="0040290D" w:rsidRDefault="00F5733D" w:rsidP="0040290D">
            <w:pPr>
              <w:ind w:left="0" w:firstLine="0"/>
              <w:jc w:val="left"/>
              <w:rPr>
                <w:iCs/>
                <w:sz w:val="20"/>
                <w:szCs w:val="20"/>
                <w:lang w:val="en-GB" w:eastAsia="zh-CN"/>
              </w:rPr>
            </w:pPr>
            <w:r>
              <w:rPr>
                <w:iCs/>
                <w:sz w:val="20"/>
                <w:szCs w:val="20"/>
                <w:lang w:val="en-GB" w:eastAsia="zh-CN"/>
              </w:rPr>
              <w:t>Before</w:t>
            </w:r>
            <w:r w:rsidR="00C259BC">
              <w:rPr>
                <w:iCs/>
                <w:sz w:val="20"/>
                <w:szCs w:val="20"/>
                <w:lang w:val="en-GB" w:eastAsia="zh-CN"/>
              </w:rPr>
              <w:t xml:space="preserve"> confirming WA, t</w:t>
            </w:r>
            <w:r w:rsidR="0040290D">
              <w:rPr>
                <w:iCs/>
                <w:sz w:val="20"/>
                <w:szCs w:val="20"/>
                <w:lang w:val="en-GB" w:eastAsia="zh-CN"/>
              </w:rPr>
              <w:t xml:space="preserve">he following </w:t>
            </w:r>
            <w:r>
              <w:rPr>
                <w:iCs/>
                <w:sz w:val="20"/>
                <w:szCs w:val="20"/>
                <w:lang w:val="en-GB" w:eastAsia="zh-CN"/>
              </w:rPr>
              <w:t>revision is needed</w:t>
            </w:r>
            <w:r w:rsidR="0040290D">
              <w:rPr>
                <w:iCs/>
                <w:sz w:val="20"/>
                <w:szCs w:val="20"/>
                <w:lang w:val="en-GB" w:eastAsia="zh-CN"/>
              </w:rPr>
              <w:t>:</w:t>
            </w:r>
          </w:p>
          <w:p w14:paraId="470B3AAB" w14:textId="598AADED" w:rsidR="00F5733D" w:rsidRDefault="00F5733D" w:rsidP="0040290D">
            <w:pPr>
              <w:numPr>
                <w:ilvl w:val="0"/>
                <w:numId w:val="8"/>
              </w:numPr>
              <w:overflowPunct w:val="0"/>
              <w:spacing w:after="0" w:line="240" w:lineRule="auto"/>
              <w:contextualSpacing/>
              <w:rPr>
                <w:i/>
                <w:sz w:val="20"/>
                <w:szCs w:val="20"/>
                <w:lang w:val="en-GB" w:eastAsia="zh-CN"/>
              </w:rPr>
            </w:pPr>
            <w:r>
              <w:rPr>
                <w:i/>
                <w:sz w:val="20"/>
                <w:szCs w:val="20"/>
                <w:lang w:val="en-GB" w:eastAsia="zh-CN"/>
              </w:rPr>
              <w:t>…</w:t>
            </w:r>
          </w:p>
          <w:p w14:paraId="1A553A1B" w14:textId="0E3FF79F" w:rsidR="0040290D" w:rsidRDefault="0040290D" w:rsidP="0040290D">
            <w:pPr>
              <w:numPr>
                <w:ilvl w:val="0"/>
                <w:numId w:val="8"/>
              </w:numPr>
              <w:overflowPunct w:val="0"/>
              <w:spacing w:after="0" w:line="240" w:lineRule="auto"/>
              <w:contextualSpacing/>
              <w:rPr>
                <w:i/>
                <w:sz w:val="20"/>
                <w:szCs w:val="20"/>
                <w:lang w:val="en-GB" w:eastAsia="zh-CN"/>
              </w:rPr>
            </w:pPr>
            <w:ins w:id="256" w:author="Le Liu" w:date="2021-08-26T00:14:00Z">
              <w:r>
                <w:rPr>
                  <w:i/>
                  <w:sz w:val="20"/>
                  <w:szCs w:val="20"/>
                  <w:lang w:val="en-GB" w:eastAsia="zh-CN"/>
                </w:rPr>
                <w:t>Not</w:t>
              </w:r>
            </w:ins>
            <w:del w:id="257" w:author="Le Liu" w:date="2021-08-26T00:14:00Z">
              <w:r w:rsidRPr="00C345C6" w:rsidDel="0040290D">
                <w:rPr>
                  <w:i/>
                  <w:sz w:val="20"/>
                  <w:szCs w:val="20"/>
                  <w:lang w:val="en-GB" w:eastAsia="zh-CN"/>
                </w:rPr>
                <w:delText xml:space="preserve">FFS whether/how to </w:delText>
              </w:r>
            </w:del>
            <w:r w:rsidRPr="00C345C6">
              <w:rPr>
                <w:i/>
                <w:sz w:val="20"/>
                <w:szCs w:val="20"/>
                <w:lang w:val="en-GB" w:eastAsia="zh-CN"/>
              </w:rPr>
              <w:t>allow UE not to react to the DCI signaling, but instead follow UE-specific RRC configuration for HARQ feedback.</w:t>
            </w:r>
          </w:p>
          <w:p w14:paraId="2AD6D1EB" w14:textId="77777777" w:rsidR="00F5733D" w:rsidRDefault="00F5733D" w:rsidP="00F5733D">
            <w:pPr>
              <w:numPr>
                <w:ilvl w:val="0"/>
                <w:numId w:val="8"/>
              </w:numPr>
              <w:overflowPunct w:val="0"/>
              <w:spacing w:after="0" w:line="240" w:lineRule="auto"/>
              <w:contextualSpacing/>
              <w:rPr>
                <w:i/>
                <w:sz w:val="20"/>
                <w:szCs w:val="20"/>
                <w:lang w:val="en-GB" w:eastAsia="zh-CN"/>
              </w:rPr>
            </w:pPr>
            <w:r w:rsidRPr="00C345C6">
              <w:rPr>
                <w:i/>
                <w:sz w:val="20"/>
                <w:szCs w:val="20"/>
                <w:lang w:val="en-GB" w:eastAsia="zh-CN"/>
              </w:rPr>
              <w:t>FFS</w:t>
            </w:r>
            <w:r w:rsidRPr="007366F0">
              <w:rPr>
                <w:i/>
                <w:sz w:val="20"/>
                <w:szCs w:val="20"/>
                <w:lang w:val="en-GB" w:eastAsia="zh-CN"/>
              </w:rPr>
              <w:t xml:space="preserve"> </w:t>
            </w:r>
            <w:r w:rsidRPr="00C345C6">
              <w:rPr>
                <w:i/>
                <w:sz w:val="20"/>
                <w:szCs w:val="20"/>
                <w:lang w:val="en-GB" w:eastAsia="zh-CN"/>
              </w:rPr>
              <w:t>whether/how to apply it to SPS group-common PDSCH.</w:t>
            </w:r>
          </w:p>
          <w:p w14:paraId="73A924AE" w14:textId="3C085448" w:rsidR="0040290D" w:rsidRDefault="0040290D" w:rsidP="0040290D">
            <w:pPr>
              <w:numPr>
                <w:ilvl w:val="0"/>
                <w:numId w:val="8"/>
              </w:numPr>
              <w:overflowPunct w:val="0"/>
              <w:spacing w:after="0" w:line="240" w:lineRule="auto"/>
              <w:contextualSpacing/>
              <w:rPr>
                <w:ins w:id="258" w:author="xiajinhuan" w:date="2021-08-25T21:22:00Z"/>
                <w:i/>
                <w:sz w:val="20"/>
                <w:szCs w:val="20"/>
                <w:lang w:val="en-GB" w:eastAsia="zh-CN"/>
              </w:rPr>
            </w:pPr>
            <w:ins w:id="259" w:author="xiajinhuan" w:date="2021-08-19T19:02:00Z">
              <w:r>
                <w:rPr>
                  <w:rFonts w:hint="eastAsia"/>
                  <w:i/>
                  <w:sz w:val="20"/>
                  <w:szCs w:val="20"/>
                  <w:lang w:val="en-GB" w:eastAsia="zh-CN"/>
                </w:rPr>
                <w:t>U</w:t>
              </w:r>
              <w:r>
                <w:rPr>
                  <w:i/>
                  <w:sz w:val="20"/>
                  <w:szCs w:val="20"/>
                  <w:lang w:val="en-GB" w:eastAsia="zh-CN"/>
                </w:rPr>
                <w:t>E capability</w:t>
              </w:r>
            </w:ins>
            <w:r>
              <w:rPr>
                <w:i/>
                <w:sz w:val="20"/>
                <w:szCs w:val="20"/>
                <w:lang w:val="en-GB" w:eastAsia="zh-CN"/>
              </w:rPr>
              <w:t xml:space="preserve"> </w:t>
            </w:r>
            <w:ins w:id="260" w:author="Le Liu" w:date="2021-08-26T00:13:00Z">
              <w:r>
                <w:rPr>
                  <w:i/>
                  <w:sz w:val="20"/>
                  <w:szCs w:val="20"/>
                  <w:lang w:val="en-GB" w:eastAsia="zh-CN"/>
                </w:rPr>
                <w:t xml:space="preserve">for </w:t>
              </w:r>
              <w:r w:rsidRPr="00C345C6">
                <w:rPr>
                  <w:i/>
                  <w:sz w:val="20"/>
                  <w:szCs w:val="20"/>
                  <w:lang w:val="en-GB" w:eastAsia="zh-CN"/>
                </w:rPr>
                <w:t>enabling/ disabling function of group-common DCI indicating the enabling /disabling ACK/NACK based HARQ-ACK feedback</w:t>
              </w:r>
            </w:ins>
            <w:ins w:id="261" w:author="xiajinhuan" w:date="2021-08-19T19:02:00Z">
              <w:r>
                <w:rPr>
                  <w:i/>
                  <w:sz w:val="20"/>
                  <w:szCs w:val="20"/>
                  <w:lang w:val="en-GB" w:eastAsia="zh-CN"/>
                </w:rPr>
                <w:t xml:space="preserve"> is introduced </w:t>
              </w:r>
            </w:ins>
            <w:ins w:id="262" w:author="xiajinhuan" w:date="2021-08-19T19:03:00Z">
              <w:r>
                <w:rPr>
                  <w:i/>
                  <w:sz w:val="20"/>
                  <w:szCs w:val="20"/>
                  <w:lang w:val="en-GB" w:eastAsia="zh-CN"/>
                </w:rPr>
                <w:t xml:space="preserve">and FFS </w:t>
              </w:r>
            </w:ins>
            <w:ins w:id="263" w:author="xiajinhuan" w:date="2021-08-19T19:04:00Z">
              <w:r>
                <w:rPr>
                  <w:i/>
                  <w:sz w:val="20"/>
                  <w:szCs w:val="20"/>
                  <w:lang w:val="en-GB" w:eastAsia="zh-CN"/>
                </w:rPr>
                <w:t xml:space="preserve">details. </w:t>
              </w:r>
            </w:ins>
          </w:p>
          <w:p w14:paraId="56A198B5" w14:textId="77777777" w:rsidR="00C259BC" w:rsidRPr="00C345C6" w:rsidRDefault="00C259BC" w:rsidP="00C259BC">
            <w:pPr>
              <w:numPr>
                <w:ilvl w:val="0"/>
                <w:numId w:val="8"/>
              </w:numPr>
              <w:overflowPunct w:val="0"/>
              <w:spacing w:after="0" w:line="240" w:lineRule="auto"/>
              <w:contextualSpacing/>
              <w:rPr>
                <w:i/>
                <w:sz w:val="20"/>
                <w:szCs w:val="20"/>
                <w:lang w:val="en-GB" w:eastAsia="ja-JP"/>
              </w:rPr>
            </w:pPr>
            <w:ins w:id="264" w:author="xiajinhuan" w:date="2021-08-25T21:22:00Z">
              <w:r>
                <w:rPr>
                  <w:i/>
                  <w:sz w:val="20"/>
                  <w:szCs w:val="20"/>
                  <w:lang w:val="en-GB" w:eastAsia="zh-CN"/>
                </w:rPr>
                <w:t xml:space="preserve">Note: </w:t>
              </w:r>
            </w:ins>
            <w:ins w:id="265" w:author="xiajinhuan" w:date="2021-08-25T21:23:00Z">
              <w:r w:rsidRPr="00356723">
                <w:rPr>
                  <w:i/>
                  <w:sz w:val="20"/>
                  <w:szCs w:val="20"/>
                  <w:lang w:val="en-GB" w:eastAsia="zh-CN"/>
                </w:rPr>
                <w:t>It is up to network implementation to avoid the C-DAI/T-DAI miss-match between different UEs in the same multicast group</w:t>
              </w:r>
            </w:ins>
          </w:p>
          <w:p w14:paraId="242B9AA9" w14:textId="60B96CBA" w:rsidR="0040290D" w:rsidRPr="00BC678E" w:rsidRDefault="0040290D" w:rsidP="00BC678E">
            <w:pPr>
              <w:jc w:val="left"/>
              <w:rPr>
                <w:iCs/>
                <w:sz w:val="20"/>
                <w:szCs w:val="20"/>
                <w:lang w:val="en-GB" w:eastAsia="zh-CN"/>
              </w:rPr>
            </w:pPr>
          </w:p>
        </w:tc>
      </w:tr>
      <w:tr w:rsidR="00684638" w:rsidRPr="00C91EE9" w14:paraId="5BE816B0" w14:textId="77777777" w:rsidTr="001C727A">
        <w:trPr>
          <w:trHeight w:val="253"/>
          <w:jc w:val="center"/>
        </w:trPr>
        <w:tc>
          <w:tcPr>
            <w:tcW w:w="1555" w:type="dxa"/>
          </w:tcPr>
          <w:p w14:paraId="3E9FD208" w14:textId="2170875E" w:rsidR="00684638" w:rsidRPr="0010365B" w:rsidRDefault="00684638" w:rsidP="00684638">
            <w:pPr>
              <w:spacing w:after="0"/>
              <w:contextualSpacing/>
              <w:rPr>
                <w:sz w:val="20"/>
                <w:lang w:val="en-GB" w:eastAsia="zh-CN"/>
              </w:rPr>
            </w:pPr>
            <w:r>
              <w:rPr>
                <w:sz w:val="20"/>
                <w:lang w:val="en-GB" w:eastAsia="zh-CN"/>
              </w:rPr>
              <w:t>Nokia, NSB</w:t>
            </w:r>
            <w:r w:rsidR="00230DF1">
              <w:rPr>
                <w:sz w:val="20"/>
                <w:lang w:val="en-GB" w:eastAsia="zh-CN"/>
              </w:rPr>
              <w:t>.</w:t>
            </w:r>
          </w:p>
        </w:tc>
        <w:tc>
          <w:tcPr>
            <w:tcW w:w="7801" w:type="dxa"/>
          </w:tcPr>
          <w:p w14:paraId="2A050F56" w14:textId="77777777" w:rsidR="00684638" w:rsidRDefault="00684638" w:rsidP="00684638">
            <w:pPr>
              <w:ind w:left="0" w:firstLine="0"/>
              <w:jc w:val="left"/>
              <w:rPr>
                <w:sz w:val="20"/>
                <w:lang w:val="en-GB" w:eastAsia="zh-CN"/>
              </w:rPr>
            </w:pPr>
            <w:r>
              <w:rPr>
                <w:sz w:val="20"/>
                <w:lang w:val="en-GB" w:eastAsia="zh-CN"/>
              </w:rPr>
              <w:t>We support the WA.</w:t>
            </w:r>
          </w:p>
          <w:p w14:paraId="1F2A2884" w14:textId="735D823D" w:rsidR="00684638" w:rsidRDefault="00684638" w:rsidP="00684638">
            <w:pPr>
              <w:ind w:left="0" w:firstLine="0"/>
              <w:jc w:val="left"/>
              <w:rPr>
                <w:sz w:val="20"/>
                <w:lang w:val="en-GB" w:eastAsia="zh-CN"/>
              </w:rPr>
            </w:pPr>
            <w:r>
              <w:rPr>
                <w:sz w:val="20"/>
                <w:lang w:val="en-GB" w:eastAsia="zh-CN"/>
              </w:rPr>
              <w:t xml:space="preserve">The logic of using DAI fields is to group several HARQ bits into one Type-2 codebook. Thus, why would the gNB configure some of those corresponding PDSCH transmissions with “HARQ feedback enable” and some others with “HARQ feedback disable”? This does not make any sense.  </w:t>
            </w:r>
            <w:r w:rsidR="00F93E35">
              <w:rPr>
                <w:sz w:val="20"/>
                <w:lang w:val="en-GB" w:eastAsia="zh-CN"/>
              </w:rPr>
              <w:br/>
            </w:r>
            <w:r w:rsidR="00F93E35">
              <w:rPr>
                <w:sz w:val="20"/>
                <w:lang w:val="en-GB" w:eastAsia="zh-CN"/>
              </w:rPr>
              <w:br/>
            </w:r>
            <w:r w:rsidR="007C7C55" w:rsidRPr="00FA6FE5">
              <w:rPr>
                <w:b/>
                <w:bCs/>
                <w:sz w:val="20"/>
                <w:lang w:val="en-GB" w:eastAsia="zh-CN"/>
              </w:rPr>
              <w:t xml:space="preserve">If </w:t>
            </w:r>
            <w:r w:rsidR="00FA6FE5">
              <w:rPr>
                <w:b/>
                <w:bCs/>
                <w:sz w:val="20"/>
                <w:lang w:val="en-GB" w:eastAsia="zh-CN"/>
              </w:rPr>
              <w:t>PDSCHs</w:t>
            </w:r>
            <w:r w:rsidR="007C7C55" w:rsidRPr="00FA6FE5">
              <w:rPr>
                <w:b/>
                <w:bCs/>
                <w:sz w:val="20"/>
                <w:lang w:val="en-GB" w:eastAsia="zh-CN"/>
              </w:rPr>
              <w:t xml:space="preserve"> </w:t>
            </w:r>
            <w:r w:rsidR="00EE0EA4" w:rsidRPr="00FA6FE5">
              <w:rPr>
                <w:b/>
                <w:bCs/>
                <w:sz w:val="20"/>
                <w:lang w:val="en-GB" w:eastAsia="zh-CN"/>
              </w:rPr>
              <w:t>are being grouped</w:t>
            </w:r>
            <w:r w:rsidR="00DC7D6B">
              <w:rPr>
                <w:b/>
                <w:bCs/>
                <w:sz w:val="20"/>
                <w:lang w:val="en-GB" w:eastAsia="zh-CN"/>
              </w:rPr>
              <w:t xml:space="preserve"> and counted by DAI</w:t>
            </w:r>
            <w:r w:rsidR="00EE0EA4" w:rsidRPr="00FA6FE5">
              <w:rPr>
                <w:b/>
                <w:bCs/>
                <w:sz w:val="20"/>
                <w:lang w:val="en-GB" w:eastAsia="zh-CN"/>
              </w:rPr>
              <w:t xml:space="preserve">, we see no reason </w:t>
            </w:r>
            <w:r w:rsidR="00FA6FE5" w:rsidRPr="00FA6FE5">
              <w:rPr>
                <w:b/>
                <w:bCs/>
                <w:sz w:val="20"/>
                <w:lang w:val="en-GB" w:eastAsia="zh-CN"/>
              </w:rPr>
              <w:t xml:space="preserve">why the gNB would disable feedback for one of these </w:t>
            </w:r>
            <w:r w:rsidR="00DC7D6B">
              <w:rPr>
                <w:b/>
                <w:bCs/>
                <w:sz w:val="20"/>
                <w:lang w:val="en-GB" w:eastAsia="zh-CN"/>
              </w:rPr>
              <w:t>PDSCHs</w:t>
            </w:r>
            <w:r w:rsidR="00FA6FE5" w:rsidRPr="00FA6FE5">
              <w:rPr>
                <w:b/>
                <w:bCs/>
                <w:sz w:val="20"/>
                <w:lang w:val="en-GB" w:eastAsia="zh-CN"/>
              </w:rPr>
              <w:t>.</w:t>
            </w:r>
          </w:p>
          <w:p w14:paraId="2F61145D" w14:textId="77777777" w:rsidR="00684638" w:rsidRDefault="00684638" w:rsidP="00684638">
            <w:pPr>
              <w:ind w:left="0" w:firstLine="0"/>
              <w:jc w:val="left"/>
              <w:rPr>
                <w:sz w:val="20"/>
                <w:lang w:val="en-GB" w:eastAsia="zh-CN"/>
              </w:rPr>
            </w:pPr>
            <w:r>
              <w:rPr>
                <w:sz w:val="20"/>
                <w:lang w:val="en-GB" w:eastAsia="zh-CN"/>
              </w:rPr>
              <w:t xml:space="preserve">Why wouldn’t case 5 and case 7 work is also not clear to us. WA states that some UEs can be configured to use DCI indication. If some other UEs are not configured to use DCI indication, those UEs are configured via RRC signalling whether to send HARQ feedback. </w:t>
            </w:r>
          </w:p>
          <w:p w14:paraId="3A570768" w14:textId="475E51F5" w:rsidR="00684638" w:rsidRDefault="00684638" w:rsidP="00684638">
            <w:pPr>
              <w:ind w:left="0" w:firstLine="0"/>
              <w:jc w:val="left"/>
              <w:rPr>
                <w:sz w:val="20"/>
                <w:lang w:val="en-GB" w:eastAsia="zh-CN"/>
              </w:rPr>
            </w:pPr>
            <w:r>
              <w:rPr>
                <w:sz w:val="20"/>
                <w:lang w:val="en-GB" w:eastAsia="zh-CN"/>
              </w:rPr>
              <w:t xml:space="preserve">Therefore, in case 5, RRC enabling is for the latter UEs, and DCI indicating is for the former. We think case 7 is not more problematic, too. Since we have a group-common DCI, </w:t>
            </w:r>
            <w:r w:rsidR="00AF2499">
              <w:rPr>
                <w:sz w:val="20"/>
                <w:lang w:val="en-GB" w:eastAsia="zh-CN"/>
              </w:rPr>
              <w:t xml:space="preserve">the </w:t>
            </w:r>
            <w:r>
              <w:rPr>
                <w:sz w:val="20"/>
                <w:lang w:val="en-GB" w:eastAsia="zh-CN"/>
              </w:rPr>
              <w:t xml:space="preserve">DAI field should be arranged for the UEs whose HARQ feedback is enabled. Another solution would not work. If one thinks that case 5 and 7 cannot work, we wonder how companies think case 4 would. Also, in case 4, same group-common DCI is received by the UEs and some UEs have their HARQ feedback enabled, some others have their HARQ feedback disabled.  </w:t>
            </w:r>
          </w:p>
          <w:p w14:paraId="0907B3C4" w14:textId="6751A9DA" w:rsidR="00F809C7" w:rsidRPr="00F809C7" w:rsidRDefault="00F809C7" w:rsidP="00684638">
            <w:pPr>
              <w:ind w:left="0" w:firstLine="0"/>
              <w:jc w:val="left"/>
              <w:rPr>
                <w:b/>
                <w:bCs/>
                <w:sz w:val="20"/>
                <w:lang w:val="en-GB" w:eastAsia="zh-CN"/>
              </w:rPr>
            </w:pPr>
            <w:r w:rsidRPr="00F809C7">
              <w:rPr>
                <w:b/>
                <w:bCs/>
                <w:sz w:val="20"/>
                <w:lang w:val="en-GB" w:eastAsia="zh-CN"/>
              </w:rPr>
              <w:t>The current WA supports both cases 5 and 7</w:t>
            </w:r>
            <w:r>
              <w:rPr>
                <w:b/>
                <w:bCs/>
                <w:sz w:val="20"/>
                <w:lang w:val="en-GB" w:eastAsia="zh-CN"/>
              </w:rPr>
              <w:t>.</w:t>
            </w:r>
          </w:p>
          <w:p w14:paraId="14495254" w14:textId="0379B3A7" w:rsidR="00684638" w:rsidRPr="0010365B" w:rsidRDefault="00684638" w:rsidP="00684638">
            <w:pPr>
              <w:spacing w:after="0"/>
              <w:ind w:left="0" w:firstLine="0"/>
              <w:contextualSpacing/>
              <w:rPr>
                <w:sz w:val="20"/>
                <w:lang w:eastAsia="zh-CN"/>
              </w:rPr>
            </w:pPr>
            <w:r>
              <w:rPr>
                <w:sz w:val="20"/>
                <w:lang w:val="en-GB" w:eastAsia="zh-CN"/>
              </w:rPr>
              <w:t xml:space="preserve">We also believe that the DCI based group-common enabling / disabling is not an ideal method, since we found out that there are several cases where the UEs should be individually configured </w:t>
            </w:r>
            <w:r>
              <w:rPr>
                <w:sz w:val="20"/>
                <w:lang w:val="en-GB" w:eastAsia="zh-CN"/>
              </w:rPr>
              <w:lastRenderedPageBreak/>
              <w:t xml:space="preserve">to send feedback or not due to several reasons mentioned in our Tdocs and some other companies herein (e.g. Lenovo above). However, this WA brings compromise for both RRC and DCI supporters, since we spent several meetings and neither side persuaded the other. </w:t>
            </w:r>
            <w:r w:rsidR="00367FD8">
              <w:rPr>
                <w:sz w:val="20"/>
                <w:lang w:val="en-GB" w:eastAsia="zh-CN"/>
              </w:rPr>
              <w:br/>
            </w:r>
          </w:p>
        </w:tc>
      </w:tr>
      <w:tr w:rsidR="009944C8" w:rsidRPr="00C91EE9" w14:paraId="72A20797" w14:textId="77777777" w:rsidTr="001C727A">
        <w:trPr>
          <w:trHeight w:val="253"/>
          <w:jc w:val="center"/>
        </w:trPr>
        <w:tc>
          <w:tcPr>
            <w:tcW w:w="1555" w:type="dxa"/>
          </w:tcPr>
          <w:p w14:paraId="43FF8F95" w14:textId="472D1E9A" w:rsidR="009944C8" w:rsidRDefault="009944C8" w:rsidP="00684638">
            <w:pPr>
              <w:spacing w:after="0"/>
              <w:contextualSpacing/>
              <w:rPr>
                <w:sz w:val="20"/>
                <w:lang w:val="en-GB" w:eastAsia="zh-CN"/>
              </w:rPr>
            </w:pPr>
            <w:r>
              <w:rPr>
                <w:rFonts w:hint="eastAsia"/>
                <w:sz w:val="20"/>
                <w:lang w:val="en-GB" w:eastAsia="zh-CN"/>
              </w:rPr>
              <w:lastRenderedPageBreak/>
              <w:t>Z</w:t>
            </w:r>
            <w:r>
              <w:rPr>
                <w:sz w:val="20"/>
                <w:lang w:val="en-GB" w:eastAsia="zh-CN"/>
              </w:rPr>
              <w:t>TE</w:t>
            </w:r>
          </w:p>
        </w:tc>
        <w:tc>
          <w:tcPr>
            <w:tcW w:w="7801" w:type="dxa"/>
          </w:tcPr>
          <w:p w14:paraId="1CEEE74B" w14:textId="77777777" w:rsidR="009944C8" w:rsidRDefault="009944C8" w:rsidP="00684638">
            <w:pPr>
              <w:ind w:left="0" w:firstLine="0"/>
              <w:jc w:val="left"/>
              <w:rPr>
                <w:sz w:val="20"/>
                <w:lang w:val="en-GB" w:eastAsia="zh-CN"/>
              </w:rPr>
            </w:pPr>
            <w:r>
              <w:rPr>
                <w:rFonts w:hint="eastAsia"/>
                <w:sz w:val="20"/>
                <w:lang w:val="en-GB" w:eastAsia="zh-CN"/>
              </w:rPr>
              <w:t>B</w:t>
            </w:r>
            <w:r>
              <w:rPr>
                <w:sz w:val="20"/>
                <w:lang w:val="en-GB" w:eastAsia="zh-CN"/>
              </w:rPr>
              <w:t>ased on our understanding, we have the following way forwards to address the issue here.</w:t>
            </w:r>
          </w:p>
          <w:p w14:paraId="71831CD7" w14:textId="77777777" w:rsidR="009944C8" w:rsidRDefault="009944C8" w:rsidP="009944C8">
            <w:pPr>
              <w:ind w:leftChars="100" w:left="220" w:firstLine="0"/>
              <w:jc w:val="left"/>
              <w:rPr>
                <w:sz w:val="20"/>
                <w:lang w:val="en-GB" w:eastAsia="zh-CN"/>
              </w:rPr>
            </w:pPr>
            <w:r w:rsidRPr="009944C8">
              <w:rPr>
                <w:b/>
                <w:sz w:val="20"/>
                <w:lang w:val="en-GB" w:eastAsia="zh-CN"/>
              </w:rPr>
              <w:t>W1</w:t>
            </w:r>
            <w:r>
              <w:rPr>
                <w:sz w:val="20"/>
                <w:lang w:val="en-GB" w:eastAsia="zh-CN"/>
              </w:rPr>
              <w:t>: Revert the working assumption and only allow RRC-based HARQ-ACK enabling/disabling.</w:t>
            </w:r>
          </w:p>
          <w:p w14:paraId="1A088528" w14:textId="77777777" w:rsidR="009944C8" w:rsidRDefault="009944C8" w:rsidP="009944C8">
            <w:pPr>
              <w:ind w:leftChars="100" w:left="220" w:firstLine="0"/>
              <w:jc w:val="left"/>
              <w:rPr>
                <w:sz w:val="20"/>
                <w:lang w:val="en-GB" w:eastAsia="zh-CN"/>
              </w:rPr>
            </w:pPr>
            <w:r w:rsidRPr="009944C8">
              <w:rPr>
                <w:b/>
                <w:sz w:val="20"/>
                <w:lang w:val="en-GB" w:eastAsia="zh-CN"/>
              </w:rPr>
              <w:t>W2</w:t>
            </w:r>
            <w:r>
              <w:rPr>
                <w:sz w:val="20"/>
                <w:lang w:val="en-GB" w:eastAsia="zh-CN"/>
              </w:rPr>
              <w:t>: Confirm the working assumption and specify some mechanisms to address the DAI</w:t>
            </w:r>
            <w:r>
              <w:t xml:space="preserve"> </w:t>
            </w:r>
            <w:r w:rsidRPr="009944C8">
              <w:rPr>
                <w:sz w:val="20"/>
                <w:lang w:val="en-GB" w:eastAsia="zh-CN"/>
              </w:rPr>
              <w:t xml:space="preserve">miss-match </w:t>
            </w:r>
            <w:r>
              <w:rPr>
                <w:sz w:val="20"/>
                <w:lang w:val="en-GB" w:eastAsia="zh-CN"/>
              </w:rPr>
              <w:t xml:space="preserve">issue </w:t>
            </w:r>
            <w:r w:rsidRPr="009944C8">
              <w:rPr>
                <w:sz w:val="20"/>
                <w:lang w:val="en-GB" w:eastAsia="zh-CN"/>
              </w:rPr>
              <w:t>between different UEs in the same multicast group</w:t>
            </w:r>
            <w:r>
              <w:rPr>
                <w:sz w:val="20"/>
                <w:lang w:val="en-GB" w:eastAsia="zh-CN"/>
              </w:rPr>
              <w:t>.</w:t>
            </w:r>
          </w:p>
          <w:p w14:paraId="7CA99115" w14:textId="02F31C50" w:rsidR="009944C8" w:rsidRDefault="009944C8" w:rsidP="009944C8">
            <w:pPr>
              <w:ind w:leftChars="100" w:left="220" w:firstLine="0"/>
              <w:jc w:val="left"/>
              <w:rPr>
                <w:sz w:val="20"/>
                <w:lang w:val="en-GB" w:eastAsia="zh-CN"/>
              </w:rPr>
            </w:pPr>
            <w:r w:rsidRPr="009944C8">
              <w:rPr>
                <w:b/>
                <w:sz w:val="20"/>
                <w:lang w:val="en-GB" w:eastAsia="zh-CN"/>
              </w:rPr>
              <w:t>W3</w:t>
            </w:r>
            <w:r>
              <w:rPr>
                <w:sz w:val="20"/>
                <w:lang w:val="en-GB" w:eastAsia="zh-CN"/>
              </w:rPr>
              <w:t>: Confirm the working assumption and it is up to network implementation to address the DAI</w:t>
            </w:r>
            <w:r>
              <w:t xml:space="preserve"> </w:t>
            </w:r>
            <w:r w:rsidRPr="009944C8">
              <w:rPr>
                <w:sz w:val="20"/>
                <w:lang w:val="en-GB" w:eastAsia="zh-CN"/>
              </w:rPr>
              <w:t xml:space="preserve">miss-match </w:t>
            </w:r>
            <w:r>
              <w:rPr>
                <w:sz w:val="20"/>
                <w:lang w:val="en-GB" w:eastAsia="zh-CN"/>
              </w:rPr>
              <w:t xml:space="preserve">issue </w:t>
            </w:r>
            <w:r w:rsidRPr="009944C8">
              <w:rPr>
                <w:sz w:val="20"/>
                <w:lang w:val="en-GB" w:eastAsia="zh-CN"/>
              </w:rPr>
              <w:t>between different UEs in the same multicast group</w:t>
            </w:r>
            <w:r>
              <w:rPr>
                <w:sz w:val="20"/>
                <w:lang w:val="en-GB" w:eastAsia="zh-CN"/>
              </w:rPr>
              <w:t>.</w:t>
            </w:r>
          </w:p>
          <w:p w14:paraId="1A9F3AD4" w14:textId="77777777" w:rsidR="009944C8" w:rsidRDefault="009944C8" w:rsidP="009944C8">
            <w:pPr>
              <w:ind w:left="0" w:firstLine="0"/>
              <w:jc w:val="left"/>
              <w:rPr>
                <w:sz w:val="20"/>
                <w:lang w:val="en-GB" w:eastAsia="zh-CN"/>
              </w:rPr>
            </w:pPr>
            <w:r>
              <w:rPr>
                <w:rFonts w:hint="eastAsia"/>
                <w:sz w:val="20"/>
                <w:lang w:val="en-GB" w:eastAsia="zh-CN"/>
              </w:rPr>
              <w:t>C</w:t>
            </w:r>
            <w:r>
              <w:rPr>
                <w:sz w:val="20"/>
                <w:lang w:val="en-GB" w:eastAsia="zh-CN"/>
              </w:rPr>
              <w:t xml:space="preserve">onsidering that the current working assumption is a compromised solution, W1 may not be a good way to go. Considering the late stage of Rel-17, W2 may not be an appropriate way to go. Then, it seems </w:t>
            </w:r>
            <w:r w:rsidRPr="009944C8">
              <w:rPr>
                <w:b/>
                <w:sz w:val="20"/>
                <w:lang w:val="en-GB" w:eastAsia="zh-CN"/>
              </w:rPr>
              <w:t>W3</w:t>
            </w:r>
            <w:r>
              <w:rPr>
                <w:sz w:val="20"/>
                <w:lang w:val="en-GB" w:eastAsia="zh-CN"/>
              </w:rPr>
              <w:t xml:space="preserve"> is the only compromised way to go.</w:t>
            </w:r>
          </w:p>
          <w:p w14:paraId="3E342CA8" w14:textId="70D1054F" w:rsidR="009944C8" w:rsidRDefault="009944C8" w:rsidP="009944C8">
            <w:pPr>
              <w:ind w:left="0" w:firstLine="0"/>
              <w:jc w:val="left"/>
              <w:rPr>
                <w:sz w:val="20"/>
                <w:lang w:val="en-GB" w:eastAsia="zh-CN"/>
              </w:rPr>
            </w:pPr>
            <w:r>
              <w:rPr>
                <w:rFonts w:hint="eastAsia"/>
                <w:sz w:val="20"/>
                <w:lang w:val="en-GB" w:eastAsia="zh-CN"/>
              </w:rPr>
              <w:t>T</w:t>
            </w:r>
            <w:r>
              <w:rPr>
                <w:sz w:val="20"/>
                <w:lang w:val="en-GB" w:eastAsia="zh-CN"/>
              </w:rPr>
              <w:t>hus, we are fine with the FL proposal above.</w:t>
            </w:r>
          </w:p>
        </w:tc>
      </w:tr>
      <w:tr w:rsidR="0057561C" w:rsidRPr="00C91EE9" w14:paraId="6694A7A3" w14:textId="77777777" w:rsidTr="001C727A">
        <w:trPr>
          <w:trHeight w:val="253"/>
          <w:jc w:val="center"/>
        </w:trPr>
        <w:tc>
          <w:tcPr>
            <w:tcW w:w="1555" w:type="dxa"/>
          </w:tcPr>
          <w:p w14:paraId="16371BC0" w14:textId="6A8AEDE7" w:rsidR="0057561C" w:rsidRPr="0057561C" w:rsidRDefault="0057561C" w:rsidP="00684638">
            <w:pPr>
              <w:spacing w:after="0"/>
              <w:contextualSpacing/>
              <w:rPr>
                <w:rFonts w:hint="eastAsia"/>
                <w:sz w:val="20"/>
                <w:highlight w:val="yellow"/>
                <w:lang w:val="en-GB" w:eastAsia="zh-CN"/>
              </w:rPr>
            </w:pPr>
            <w:r w:rsidRPr="0057561C">
              <w:rPr>
                <w:rFonts w:hint="eastAsia"/>
                <w:sz w:val="20"/>
                <w:highlight w:val="yellow"/>
                <w:lang w:val="en-GB" w:eastAsia="zh-CN"/>
              </w:rPr>
              <w:t>F</w:t>
            </w:r>
            <w:r w:rsidRPr="0057561C">
              <w:rPr>
                <w:sz w:val="20"/>
                <w:highlight w:val="yellow"/>
                <w:lang w:val="en-GB" w:eastAsia="zh-CN"/>
              </w:rPr>
              <w:t>L’s response</w:t>
            </w:r>
          </w:p>
        </w:tc>
        <w:tc>
          <w:tcPr>
            <w:tcW w:w="7801" w:type="dxa"/>
          </w:tcPr>
          <w:p w14:paraId="5B304A06" w14:textId="51CD6120" w:rsidR="0057561C" w:rsidRPr="0057561C" w:rsidRDefault="0057561C" w:rsidP="0057561C">
            <w:pPr>
              <w:ind w:left="0" w:firstLine="0"/>
              <w:jc w:val="left"/>
              <w:rPr>
                <w:rFonts w:hint="eastAsia"/>
                <w:sz w:val="20"/>
                <w:highlight w:val="yellow"/>
                <w:lang w:val="en-GB" w:eastAsia="zh-CN"/>
              </w:rPr>
            </w:pPr>
            <w:r>
              <w:rPr>
                <w:sz w:val="20"/>
                <w:highlight w:val="yellow"/>
                <w:lang w:val="en-GB" w:eastAsia="zh-CN"/>
              </w:rPr>
              <w:t>Updated per QC’s some comments. The comment that “not allow”</w:t>
            </w:r>
            <w:r w:rsidRPr="0057561C">
              <w:rPr>
                <w:i/>
                <w:sz w:val="20"/>
                <w:szCs w:val="20"/>
                <w:lang w:val="en-GB" w:eastAsia="zh-CN"/>
              </w:rPr>
              <w:t xml:space="preserve"> </w:t>
            </w:r>
            <w:r w:rsidRPr="0057561C">
              <w:rPr>
                <w:i/>
                <w:sz w:val="20"/>
                <w:highlight w:val="yellow"/>
                <w:lang w:val="en-GB" w:eastAsia="zh-CN"/>
              </w:rPr>
              <w:t>UE not to react to the DCI signaling, but instead follow UE-specific RRC configuration for HARQ feedback</w:t>
            </w:r>
            <w:r>
              <w:rPr>
                <w:i/>
                <w:sz w:val="20"/>
                <w:highlight w:val="yellow"/>
                <w:lang w:val="en-GB" w:eastAsia="zh-CN"/>
              </w:rPr>
              <w:t xml:space="preserve"> </w:t>
            </w:r>
            <w:r>
              <w:rPr>
                <w:sz w:val="20"/>
                <w:highlight w:val="yellow"/>
                <w:lang w:val="en-GB" w:eastAsia="zh-CN"/>
              </w:rPr>
              <w:t xml:space="preserve">may need further discussion, it can be FFS after WA is confirmed. </w:t>
            </w:r>
          </w:p>
        </w:tc>
      </w:tr>
    </w:tbl>
    <w:p w14:paraId="50B9E140" w14:textId="77777777" w:rsidR="001C727A" w:rsidRDefault="001C727A" w:rsidP="001C727A">
      <w:pPr>
        <w:spacing w:after="0"/>
        <w:contextualSpacing/>
        <w:rPr>
          <w:sz w:val="20"/>
          <w:lang w:val="en-GB" w:eastAsia="zh-CN"/>
        </w:rPr>
      </w:pPr>
    </w:p>
    <w:p w14:paraId="06033A3B" w14:textId="77777777" w:rsidR="001C727A" w:rsidRDefault="001C727A" w:rsidP="001C727A">
      <w:pPr>
        <w:spacing w:after="0"/>
        <w:contextualSpacing/>
        <w:rPr>
          <w:sz w:val="20"/>
          <w:lang w:val="en-GB" w:eastAsia="zh-CN"/>
        </w:rPr>
      </w:pPr>
    </w:p>
    <w:p w14:paraId="44DDA514" w14:textId="77777777" w:rsidR="001C727A" w:rsidRPr="006A1991" w:rsidRDefault="001C727A" w:rsidP="001C727A">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w:t>
      </w:r>
      <w:ins w:id="266" w:author="xiajinhuan" w:date="2021-08-25T21:56:00Z">
        <w:r>
          <w:rPr>
            <w:sz w:val="20"/>
            <w:lang w:eastAsia="zh-CN"/>
          </w:rPr>
          <w:t>2</w:t>
        </w:r>
      </w:ins>
      <w:r>
        <w:rPr>
          <w:sz w:val="20"/>
          <w:lang w:eastAsia="zh-CN"/>
        </w:rPr>
        <w:t xml:space="preserve"> </w:t>
      </w:r>
      <w:r w:rsidRPr="000F6781">
        <w:rPr>
          <w:sz w:val="20"/>
          <w:lang w:val="en-GB" w:eastAsia="zh-CN"/>
        </w:rPr>
        <w:t>(H)</w:t>
      </w:r>
    </w:p>
    <w:p w14:paraId="0612BA39" w14:textId="77777777" w:rsidR="001C727A" w:rsidRDefault="001C727A" w:rsidP="001C727A">
      <w:pPr>
        <w:ind w:left="0" w:firstLine="0"/>
        <w:rPr>
          <w:sz w:val="20"/>
          <w:lang w:val="en-GB" w:eastAsia="zh-CN"/>
        </w:rPr>
      </w:pPr>
      <w:del w:id="267" w:author="xiajinhuan" w:date="2021-08-25T21:52:00Z">
        <w:r w:rsidRPr="006A502F" w:rsidDel="009320ED">
          <w:rPr>
            <w:sz w:val="20"/>
            <w:lang w:val="en-GB" w:eastAsia="zh-CN"/>
          </w:rPr>
          <w:delText>RRC signaling configures t</w:delText>
        </w:r>
      </w:del>
      <w:ins w:id="268" w:author="xiajinhuan" w:date="2021-08-25T21:52:00Z">
        <w:r>
          <w:rPr>
            <w:sz w:val="20"/>
            <w:lang w:val="en-GB" w:eastAsia="zh-CN"/>
          </w:rPr>
          <w:t>T</w:t>
        </w:r>
      </w:ins>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ins w:id="269" w:author="xiajinhuan" w:date="2021-08-18T22:04:00Z">
        <w:r>
          <w:rPr>
            <w:sz w:val="20"/>
            <w:lang w:val="en-GB" w:eastAsia="zh-CN"/>
          </w:rPr>
          <w:t xml:space="preserve"> per UE</w:t>
        </w:r>
      </w:ins>
      <w:r w:rsidRPr="006A502F">
        <w:rPr>
          <w:sz w:val="20"/>
          <w:lang w:val="en-GB" w:eastAsia="zh-CN"/>
        </w:rPr>
        <w:t>.</w:t>
      </w:r>
    </w:p>
    <w:p w14:paraId="177EDAE6" w14:textId="77777777" w:rsidR="001C727A" w:rsidRDefault="001C727A" w:rsidP="001C727A">
      <w:pPr>
        <w:spacing w:after="0"/>
        <w:contextualSpacing/>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9F48E5" w14:paraId="00A9D185" w14:textId="77777777" w:rsidTr="001C727A">
        <w:trPr>
          <w:trHeight w:val="253"/>
          <w:jc w:val="center"/>
        </w:trPr>
        <w:tc>
          <w:tcPr>
            <w:tcW w:w="1555" w:type="dxa"/>
          </w:tcPr>
          <w:p w14:paraId="78A07A40" w14:textId="77777777" w:rsidR="001C727A" w:rsidRPr="009F48E5" w:rsidRDefault="001C727A" w:rsidP="001C727A">
            <w:pPr>
              <w:widowControl/>
              <w:autoSpaceDE/>
              <w:autoSpaceDN/>
              <w:adjustRightInd/>
              <w:spacing w:after="0"/>
              <w:contextualSpacing/>
              <w:rPr>
                <w:sz w:val="20"/>
                <w:lang w:eastAsia="zh-CN"/>
              </w:rPr>
            </w:pPr>
            <w:r w:rsidRPr="009F48E5">
              <w:rPr>
                <w:sz w:val="20"/>
                <w:lang w:eastAsia="zh-CN"/>
              </w:rPr>
              <w:t>Company</w:t>
            </w:r>
          </w:p>
        </w:tc>
        <w:tc>
          <w:tcPr>
            <w:tcW w:w="7801" w:type="dxa"/>
          </w:tcPr>
          <w:p w14:paraId="3F7EDB24" w14:textId="77777777" w:rsidR="001C727A" w:rsidRPr="009F48E5" w:rsidRDefault="001C727A" w:rsidP="001C727A">
            <w:pPr>
              <w:widowControl/>
              <w:autoSpaceDE/>
              <w:autoSpaceDN/>
              <w:adjustRightInd/>
              <w:spacing w:after="0"/>
              <w:contextualSpacing/>
              <w:rPr>
                <w:sz w:val="20"/>
                <w:lang w:eastAsia="zh-CN"/>
              </w:rPr>
            </w:pPr>
            <w:r w:rsidRPr="009F48E5">
              <w:rPr>
                <w:sz w:val="20"/>
                <w:lang w:eastAsia="zh-CN"/>
              </w:rPr>
              <w:t xml:space="preserve">Comments </w:t>
            </w:r>
          </w:p>
        </w:tc>
      </w:tr>
      <w:tr w:rsidR="001C727A" w:rsidRPr="009F48E5" w14:paraId="00E73555" w14:textId="77777777" w:rsidTr="001C727A">
        <w:trPr>
          <w:trHeight w:val="253"/>
          <w:jc w:val="center"/>
        </w:trPr>
        <w:tc>
          <w:tcPr>
            <w:tcW w:w="1555" w:type="dxa"/>
          </w:tcPr>
          <w:p w14:paraId="0DD77BD7" w14:textId="77777777" w:rsidR="001C727A" w:rsidRPr="009F48E5" w:rsidRDefault="001C727A" w:rsidP="001C727A">
            <w:pPr>
              <w:widowControl/>
              <w:autoSpaceDE/>
              <w:autoSpaceDN/>
              <w:adjustRightInd/>
              <w:spacing w:after="0"/>
              <w:contextualSpacing/>
              <w:rPr>
                <w:i/>
                <w:sz w:val="20"/>
                <w:lang w:val="en-GB" w:eastAsia="zh-CN"/>
              </w:rPr>
            </w:pPr>
            <w:r w:rsidRPr="00BF6EBC">
              <w:rPr>
                <w:rFonts w:hint="eastAsia"/>
                <w:i/>
                <w:sz w:val="20"/>
                <w:highlight w:val="yellow"/>
                <w:lang w:val="en-GB" w:eastAsia="zh-CN"/>
              </w:rPr>
              <w:t>F</w:t>
            </w:r>
            <w:r w:rsidRPr="00BF6EBC">
              <w:rPr>
                <w:i/>
                <w:sz w:val="20"/>
                <w:highlight w:val="yellow"/>
                <w:lang w:val="en-GB" w:eastAsia="zh-CN"/>
              </w:rPr>
              <w:t>L’s note</w:t>
            </w:r>
          </w:p>
        </w:tc>
        <w:tc>
          <w:tcPr>
            <w:tcW w:w="7801" w:type="dxa"/>
          </w:tcPr>
          <w:p w14:paraId="1EB69424" w14:textId="77777777" w:rsidR="001C727A" w:rsidRPr="00BF6EBC" w:rsidRDefault="001C727A" w:rsidP="001C727A">
            <w:pPr>
              <w:widowControl/>
              <w:autoSpaceDE/>
              <w:autoSpaceDN/>
              <w:adjustRightInd/>
              <w:spacing w:after="0"/>
              <w:ind w:left="0" w:firstLine="0"/>
              <w:contextualSpacing/>
              <w:rPr>
                <w:i/>
                <w:sz w:val="20"/>
                <w:highlight w:val="yellow"/>
                <w:lang w:eastAsia="zh-CN"/>
              </w:rPr>
            </w:pPr>
            <w:r w:rsidRPr="00BF6EBC">
              <w:rPr>
                <w:i/>
                <w:sz w:val="20"/>
                <w:highlight w:val="yellow"/>
                <w:lang w:eastAsia="zh-CN"/>
              </w:rPr>
              <w:t>This proposal is not changed</w:t>
            </w:r>
            <w:r>
              <w:rPr>
                <w:i/>
                <w:sz w:val="20"/>
                <w:highlight w:val="yellow"/>
                <w:lang w:eastAsia="zh-CN"/>
              </w:rPr>
              <w:t xml:space="preserve"> but with minor editorial adjustment</w:t>
            </w:r>
            <w:r w:rsidRPr="00BF6EBC">
              <w:rPr>
                <w:i/>
                <w:sz w:val="20"/>
                <w:highlight w:val="yellow"/>
                <w:lang w:eastAsia="zh-CN"/>
              </w:rPr>
              <w:t xml:space="preserve"> and I don’t plan to make substantial change</w:t>
            </w:r>
            <w:r>
              <w:rPr>
                <w:i/>
                <w:sz w:val="20"/>
                <w:highlight w:val="yellow"/>
                <w:lang w:eastAsia="zh-CN"/>
              </w:rPr>
              <w:t xml:space="preserve"> either</w:t>
            </w:r>
            <w:r w:rsidRPr="00BF6EBC">
              <w:rPr>
                <w:i/>
                <w:sz w:val="20"/>
                <w:highlight w:val="yellow"/>
                <w:lang w:eastAsia="zh-CN"/>
              </w:rPr>
              <w:t xml:space="preserve"> for example changing the function of … into HARQ-ACK states as some company suggested in case causing more ambiguity or more round discussion for clarification though the basic meaning is unchanged. </w:t>
            </w:r>
          </w:p>
          <w:p w14:paraId="5D5DEE6C" w14:textId="77777777" w:rsidR="001C727A" w:rsidRDefault="001C727A" w:rsidP="001C727A">
            <w:pPr>
              <w:widowControl/>
              <w:autoSpaceDE/>
              <w:autoSpaceDN/>
              <w:adjustRightInd/>
              <w:spacing w:after="0"/>
              <w:ind w:left="0" w:firstLine="0"/>
              <w:contextualSpacing/>
              <w:rPr>
                <w:i/>
                <w:sz w:val="20"/>
                <w:lang w:eastAsia="zh-CN"/>
              </w:rPr>
            </w:pPr>
            <w:r w:rsidRPr="00BF6EBC">
              <w:rPr>
                <w:i/>
                <w:sz w:val="20"/>
                <w:highlight w:val="yellow"/>
                <w:lang w:eastAsia="zh-CN"/>
              </w:rPr>
              <w:t>To me, this proposal is quite clear. Even though the signaling is RRC per UE, if some companies think it is not reasonable to configure different something different for different UE within the group, then network still have the freedom to configure the same for all UEs.</w:t>
            </w:r>
            <w:r>
              <w:rPr>
                <w:i/>
                <w:sz w:val="20"/>
                <w:lang w:eastAsia="zh-CN"/>
              </w:rPr>
              <w:t xml:space="preserve"> </w:t>
            </w:r>
          </w:p>
          <w:p w14:paraId="77909669" w14:textId="77777777" w:rsidR="001C727A" w:rsidRPr="009F48E5" w:rsidRDefault="001C727A" w:rsidP="001C727A">
            <w:pPr>
              <w:widowControl/>
              <w:autoSpaceDE/>
              <w:autoSpaceDN/>
              <w:adjustRightInd/>
              <w:spacing w:after="0"/>
              <w:ind w:left="0" w:firstLine="0"/>
              <w:contextualSpacing/>
              <w:rPr>
                <w:i/>
                <w:sz w:val="20"/>
                <w:lang w:eastAsia="zh-CN"/>
              </w:rPr>
            </w:pPr>
            <w:r w:rsidRPr="009320ED">
              <w:rPr>
                <w:i/>
                <w:sz w:val="20"/>
                <w:highlight w:val="yellow"/>
                <w:lang w:eastAsia="zh-CN"/>
              </w:rPr>
              <w:t>From FL’s perspective, it is a good enough compromise for everybody to move forward.</w:t>
            </w:r>
            <w:r>
              <w:rPr>
                <w:i/>
                <w:sz w:val="20"/>
                <w:lang w:eastAsia="zh-CN"/>
              </w:rPr>
              <w:t xml:space="preserve"> </w:t>
            </w:r>
          </w:p>
        </w:tc>
      </w:tr>
      <w:tr w:rsidR="008F3D96" w:rsidRPr="009F48E5" w14:paraId="66A8F537" w14:textId="77777777" w:rsidTr="001C727A">
        <w:trPr>
          <w:trHeight w:val="253"/>
          <w:jc w:val="center"/>
        </w:trPr>
        <w:tc>
          <w:tcPr>
            <w:tcW w:w="1555" w:type="dxa"/>
          </w:tcPr>
          <w:p w14:paraId="40F5A2AB" w14:textId="6C50ADBC" w:rsidR="008F3D96" w:rsidRPr="009F48E5" w:rsidRDefault="008F3D96" w:rsidP="008F3D96">
            <w:pPr>
              <w:widowControl/>
              <w:autoSpaceDE/>
              <w:autoSpaceDN/>
              <w:adjustRightInd/>
              <w:spacing w:after="0"/>
              <w:contextualSpacing/>
              <w:rPr>
                <w:sz w:val="20"/>
                <w:lang w:val="en-GB" w:eastAsia="zh-CN"/>
              </w:rPr>
            </w:pPr>
            <w:r w:rsidRPr="0010365B">
              <w:rPr>
                <w:sz w:val="20"/>
                <w:lang w:val="en-GB" w:eastAsia="zh-CN"/>
              </w:rPr>
              <w:t>Qualcomm</w:t>
            </w:r>
          </w:p>
        </w:tc>
        <w:tc>
          <w:tcPr>
            <w:tcW w:w="7801" w:type="dxa"/>
          </w:tcPr>
          <w:p w14:paraId="0B8D37B8" w14:textId="03CB42EF" w:rsidR="008F3D96" w:rsidRDefault="008F3D96" w:rsidP="008F3D96">
            <w:pPr>
              <w:widowControl/>
              <w:autoSpaceDE/>
              <w:autoSpaceDN/>
              <w:adjustRightInd/>
              <w:spacing w:after="0"/>
              <w:contextualSpacing/>
              <w:rPr>
                <w:iCs/>
                <w:sz w:val="20"/>
                <w:szCs w:val="20"/>
                <w:lang w:val="en-GB" w:eastAsia="zh-CN"/>
              </w:rPr>
            </w:pPr>
            <w:r>
              <w:rPr>
                <w:sz w:val="20"/>
                <w:lang w:eastAsia="zh-CN"/>
              </w:rPr>
              <w:t xml:space="preserve">In NTN, it has been agreed that the enabling/disabling HARQ-feedback is configured per HPID. The dynamic enabling/disabling can be implicitly indicated by the scheduled HPID, no need to add additional field in DCI. Same logic can be applied to GC-DCI. </w:t>
            </w:r>
            <w:r>
              <w:rPr>
                <w:iCs/>
                <w:sz w:val="20"/>
                <w:szCs w:val="20"/>
                <w:lang w:val="en-GB" w:eastAsia="zh-CN"/>
              </w:rPr>
              <w:t xml:space="preserve"> </w:t>
            </w:r>
          </w:p>
          <w:p w14:paraId="27D38233" w14:textId="3904FB04" w:rsidR="00BC678E" w:rsidRDefault="00BC678E" w:rsidP="008F3D96">
            <w:pPr>
              <w:widowControl/>
              <w:autoSpaceDE/>
              <w:autoSpaceDN/>
              <w:adjustRightInd/>
              <w:spacing w:after="0"/>
              <w:contextualSpacing/>
              <w:rPr>
                <w:iCs/>
                <w:sz w:val="20"/>
                <w:szCs w:val="20"/>
                <w:lang w:val="en-GB" w:eastAsia="zh-CN"/>
              </w:rPr>
            </w:pPr>
            <w:r>
              <w:rPr>
                <w:iCs/>
                <w:sz w:val="20"/>
                <w:szCs w:val="20"/>
                <w:lang w:val="en-GB" w:eastAsia="zh-CN"/>
              </w:rPr>
              <w:t>Also, it also ensure same enabling/disabling for initial/retx per HPID.</w:t>
            </w:r>
          </w:p>
          <w:p w14:paraId="04DCD3DE" w14:textId="27C24200" w:rsidR="00BC678E" w:rsidRDefault="00BC678E" w:rsidP="00BC678E">
            <w:pPr>
              <w:widowControl/>
              <w:autoSpaceDE/>
              <w:autoSpaceDN/>
              <w:adjustRightInd/>
              <w:spacing w:after="0"/>
              <w:ind w:left="0" w:firstLine="0"/>
              <w:contextualSpacing/>
              <w:rPr>
                <w:sz w:val="20"/>
                <w:lang w:eastAsia="zh-CN"/>
              </w:rPr>
            </w:pPr>
            <w:r>
              <w:rPr>
                <w:sz w:val="20"/>
                <w:lang w:eastAsia="zh-CN"/>
              </w:rPr>
              <w:t xml:space="preserve">For multicast HARQ-ACK for CONN UEs, we have to use unicast RRC signaling. </w:t>
            </w:r>
            <w:r>
              <w:rPr>
                <w:iCs/>
                <w:sz w:val="20"/>
                <w:szCs w:val="20"/>
                <w:lang w:val="en-GB" w:eastAsia="zh-CN"/>
              </w:rPr>
              <w:t>For the function configuration aligned among UEs, we think it is similar as CFR configuration, where gNB will indicate common parameters required for multicast via unicast RRC.</w:t>
            </w:r>
          </w:p>
          <w:p w14:paraId="240B9704" w14:textId="77777777" w:rsidR="00BC678E" w:rsidRDefault="00BC678E" w:rsidP="008F3D96">
            <w:pPr>
              <w:widowControl/>
              <w:autoSpaceDE/>
              <w:autoSpaceDN/>
              <w:adjustRightInd/>
              <w:spacing w:after="0"/>
              <w:contextualSpacing/>
              <w:rPr>
                <w:sz w:val="20"/>
                <w:lang w:eastAsia="zh-CN"/>
              </w:rPr>
            </w:pPr>
          </w:p>
          <w:p w14:paraId="2A6E5B15" w14:textId="6741A2CA" w:rsidR="00BC678E" w:rsidRPr="009F48E5" w:rsidRDefault="00BC678E" w:rsidP="00BC678E">
            <w:pPr>
              <w:widowControl/>
              <w:autoSpaceDE/>
              <w:autoSpaceDN/>
              <w:adjustRightInd/>
              <w:spacing w:after="0"/>
              <w:contextualSpacing/>
              <w:rPr>
                <w:sz w:val="20"/>
                <w:lang w:eastAsia="zh-CN"/>
              </w:rPr>
            </w:pPr>
            <w:r>
              <w:rPr>
                <w:sz w:val="20"/>
                <w:lang w:eastAsia="zh-CN"/>
              </w:rPr>
              <w:t>We suggest revising “</w:t>
            </w:r>
            <w:r>
              <w:rPr>
                <w:sz w:val="20"/>
                <w:lang w:val="en-GB" w:eastAsia="zh-CN"/>
              </w:rPr>
              <w:t>per G-RNTI</w:t>
            </w:r>
            <w:ins w:id="270" w:author="xiajinhuan" w:date="2021-08-18T22:04:00Z">
              <w:r>
                <w:rPr>
                  <w:sz w:val="20"/>
                  <w:lang w:val="en-GB" w:eastAsia="zh-CN"/>
                </w:rPr>
                <w:t xml:space="preserve"> per UE</w:t>
              </w:r>
            </w:ins>
            <w:r>
              <w:rPr>
                <w:sz w:val="20"/>
                <w:lang w:eastAsia="zh-CN"/>
              </w:rPr>
              <w:t>” to “</w:t>
            </w:r>
            <w:r w:rsidRPr="00BC678E">
              <w:rPr>
                <w:color w:val="FF0000"/>
                <w:sz w:val="20"/>
                <w:u w:val="single"/>
                <w:lang w:val="en-GB" w:eastAsia="zh-CN"/>
              </w:rPr>
              <w:t>per HARQ process ID via unicast RRC signalling</w:t>
            </w:r>
            <w:r>
              <w:rPr>
                <w:sz w:val="20"/>
                <w:lang w:eastAsia="zh-CN"/>
              </w:rPr>
              <w:t>”</w:t>
            </w:r>
          </w:p>
        </w:tc>
      </w:tr>
      <w:tr w:rsidR="0031496C" w:rsidRPr="009F48E5" w14:paraId="1AF706C0" w14:textId="77777777" w:rsidTr="001C727A">
        <w:trPr>
          <w:trHeight w:val="253"/>
          <w:jc w:val="center"/>
        </w:trPr>
        <w:tc>
          <w:tcPr>
            <w:tcW w:w="1555" w:type="dxa"/>
          </w:tcPr>
          <w:p w14:paraId="3349AF2E" w14:textId="7505E422" w:rsidR="0031496C" w:rsidRPr="0010365B" w:rsidRDefault="0031496C" w:rsidP="0031496C">
            <w:pPr>
              <w:spacing w:after="0"/>
              <w:contextualSpacing/>
              <w:rPr>
                <w:sz w:val="20"/>
                <w:lang w:val="en-GB" w:eastAsia="zh-CN"/>
              </w:rPr>
            </w:pPr>
            <w:r>
              <w:rPr>
                <w:sz w:val="20"/>
                <w:lang w:val="en-GB" w:eastAsia="zh-CN"/>
              </w:rPr>
              <w:t>Nokia, NSB</w:t>
            </w:r>
            <w:r w:rsidR="00230DF1">
              <w:rPr>
                <w:sz w:val="20"/>
                <w:lang w:val="en-GB" w:eastAsia="zh-CN"/>
              </w:rPr>
              <w:t>.</w:t>
            </w:r>
          </w:p>
        </w:tc>
        <w:tc>
          <w:tcPr>
            <w:tcW w:w="7801" w:type="dxa"/>
          </w:tcPr>
          <w:p w14:paraId="46EE90A4" w14:textId="77777777" w:rsidR="00B35740" w:rsidRDefault="0031496C" w:rsidP="0031496C">
            <w:pPr>
              <w:ind w:left="0" w:firstLine="0"/>
              <w:rPr>
                <w:sz w:val="20"/>
                <w:lang w:eastAsia="zh-CN"/>
              </w:rPr>
            </w:pPr>
            <w:r>
              <w:rPr>
                <w:sz w:val="20"/>
                <w:lang w:eastAsia="zh-CN"/>
              </w:rPr>
              <w:t>We support the proposal.</w:t>
            </w:r>
          </w:p>
          <w:p w14:paraId="0E41005C" w14:textId="41984984" w:rsidR="0031496C" w:rsidRDefault="00B35740" w:rsidP="0031496C">
            <w:pPr>
              <w:ind w:left="0" w:firstLine="0"/>
              <w:rPr>
                <w:sz w:val="20"/>
                <w:lang w:eastAsia="zh-CN"/>
              </w:rPr>
            </w:pPr>
            <w:r>
              <w:rPr>
                <w:sz w:val="20"/>
                <w:lang w:eastAsia="zh-CN"/>
              </w:rPr>
              <w:t>We do not support the per HARQ process ID solution from Qualcomm. We believe it does not bring any technical benefits on top of what is in the current proposal.</w:t>
            </w:r>
          </w:p>
          <w:p w14:paraId="18898C32" w14:textId="77777777" w:rsidR="00FD0BD4" w:rsidRDefault="00FD0BD4" w:rsidP="00FD0BD4">
            <w:pPr>
              <w:spacing w:after="0"/>
              <w:ind w:left="0" w:firstLine="0"/>
              <w:contextualSpacing/>
              <w:rPr>
                <w:sz w:val="20"/>
                <w:lang w:eastAsia="zh-CN"/>
              </w:rPr>
            </w:pPr>
          </w:p>
          <w:p w14:paraId="2CD24D95" w14:textId="2A9D7B57" w:rsidR="00FD0BD4" w:rsidRDefault="00FD0BD4" w:rsidP="00FD0BD4">
            <w:pPr>
              <w:spacing w:after="0"/>
              <w:ind w:left="0" w:firstLine="0"/>
              <w:contextualSpacing/>
              <w:rPr>
                <w:sz w:val="20"/>
                <w:lang w:eastAsia="zh-CN"/>
              </w:rPr>
            </w:pPr>
          </w:p>
        </w:tc>
      </w:tr>
      <w:tr w:rsidR="00E63155" w:rsidRPr="009F48E5" w14:paraId="4E3FBF47" w14:textId="77777777" w:rsidTr="001C727A">
        <w:trPr>
          <w:trHeight w:val="253"/>
          <w:jc w:val="center"/>
        </w:trPr>
        <w:tc>
          <w:tcPr>
            <w:tcW w:w="1555" w:type="dxa"/>
          </w:tcPr>
          <w:p w14:paraId="35C26F12" w14:textId="6E968C2E" w:rsidR="00E63155" w:rsidRPr="00E63155" w:rsidRDefault="00E63155" w:rsidP="0031496C">
            <w:pPr>
              <w:spacing w:after="0"/>
              <w:contextualSpacing/>
              <w:rPr>
                <w:sz w:val="20"/>
                <w:lang w:eastAsia="zh-CN"/>
              </w:rPr>
            </w:pPr>
            <w:r>
              <w:rPr>
                <w:sz w:val="20"/>
                <w:lang w:eastAsia="zh-CN"/>
              </w:rPr>
              <w:t>LG</w:t>
            </w:r>
          </w:p>
        </w:tc>
        <w:tc>
          <w:tcPr>
            <w:tcW w:w="7801" w:type="dxa"/>
          </w:tcPr>
          <w:p w14:paraId="7F2BCC0B" w14:textId="1420BDA5" w:rsidR="00E63155" w:rsidRPr="00E63155" w:rsidRDefault="00E63155" w:rsidP="00E63155">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e are fine with this proposal.</w:t>
            </w:r>
          </w:p>
        </w:tc>
      </w:tr>
      <w:tr w:rsidR="00085EB3" w:rsidRPr="009F48E5" w14:paraId="57F8C386" w14:textId="77777777" w:rsidTr="001C727A">
        <w:trPr>
          <w:trHeight w:val="253"/>
          <w:jc w:val="center"/>
        </w:trPr>
        <w:tc>
          <w:tcPr>
            <w:tcW w:w="1555" w:type="dxa"/>
          </w:tcPr>
          <w:p w14:paraId="5221CE53" w14:textId="0BC8B07B" w:rsidR="00085EB3" w:rsidRPr="00766FCA" w:rsidRDefault="00085EB3" w:rsidP="0031496C">
            <w:pPr>
              <w:spacing w:after="0"/>
              <w:contextualSpacing/>
              <w:rPr>
                <w:sz w:val="20"/>
                <w:highlight w:val="yellow"/>
                <w:lang w:eastAsia="zh-CN"/>
              </w:rPr>
            </w:pPr>
            <w:r w:rsidRPr="00766FCA">
              <w:rPr>
                <w:rFonts w:hint="eastAsia"/>
                <w:sz w:val="20"/>
                <w:highlight w:val="yellow"/>
                <w:lang w:eastAsia="zh-CN"/>
              </w:rPr>
              <w:lastRenderedPageBreak/>
              <w:t>F</w:t>
            </w:r>
            <w:r w:rsidRPr="00766FCA">
              <w:rPr>
                <w:sz w:val="20"/>
                <w:highlight w:val="yellow"/>
                <w:lang w:eastAsia="zh-CN"/>
              </w:rPr>
              <w:t>L’s response</w:t>
            </w:r>
          </w:p>
        </w:tc>
        <w:tc>
          <w:tcPr>
            <w:tcW w:w="7801" w:type="dxa"/>
          </w:tcPr>
          <w:p w14:paraId="75F520D0" w14:textId="45BC66B7" w:rsidR="00085EB3" w:rsidRPr="00766FCA" w:rsidRDefault="00085EB3" w:rsidP="00E63155">
            <w:pPr>
              <w:ind w:left="0" w:firstLine="0"/>
              <w:rPr>
                <w:rFonts w:eastAsiaTheme="minorEastAsia" w:hint="eastAsia"/>
                <w:sz w:val="20"/>
                <w:highlight w:val="yellow"/>
                <w:lang w:eastAsia="zh-CN"/>
              </w:rPr>
            </w:pPr>
            <w:r w:rsidRPr="00766FCA">
              <w:rPr>
                <w:rFonts w:eastAsiaTheme="minorEastAsia" w:hint="eastAsia"/>
                <w:sz w:val="20"/>
                <w:highlight w:val="yellow"/>
                <w:lang w:eastAsia="zh-CN"/>
              </w:rPr>
              <w:t>T</w:t>
            </w:r>
            <w:r w:rsidRPr="00766FCA">
              <w:rPr>
                <w:rFonts w:eastAsiaTheme="minorEastAsia"/>
                <w:sz w:val="20"/>
                <w:highlight w:val="yellow"/>
                <w:lang w:eastAsia="zh-CN"/>
              </w:rPr>
              <w:t xml:space="preserve">he proposal is not updated and </w:t>
            </w:r>
            <w:r w:rsidR="00766FCA">
              <w:rPr>
                <w:rFonts w:eastAsiaTheme="minorEastAsia"/>
                <w:sz w:val="20"/>
                <w:highlight w:val="yellow"/>
                <w:lang w:eastAsia="zh-CN"/>
              </w:rPr>
              <w:t xml:space="preserve">I guess </w:t>
            </w:r>
            <w:bookmarkStart w:id="271" w:name="_GoBack"/>
            <w:bookmarkEnd w:id="271"/>
            <w:r w:rsidRPr="00766FCA">
              <w:rPr>
                <w:rFonts w:eastAsiaTheme="minorEastAsia"/>
                <w:sz w:val="20"/>
                <w:highlight w:val="yellow"/>
                <w:lang w:eastAsia="zh-CN"/>
              </w:rPr>
              <w:t xml:space="preserve">the vast majority may tend to keep the proposal as is. </w:t>
            </w:r>
          </w:p>
        </w:tc>
      </w:tr>
    </w:tbl>
    <w:p w14:paraId="7AD42ED8" w14:textId="77777777" w:rsidR="001C727A" w:rsidRDefault="001C727A" w:rsidP="001C727A">
      <w:pPr>
        <w:spacing w:after="0"/>
        <w:contextualSpacing/>
        <w:rPr>
          <w:sz w:val="20"/>
          <w:lang w:val="en-GB" w:eastAsia="zh-CN"/>
        </w:rPr>
      </w:pPr>
    </w:p>
    <w:p w14:paraId="39161BF1" w14:textId="77777777" w:rsidR="001C727A" w:rsidRDefault="001C727A" w:rsidP="001C727A">
      <w:pPr>
        <w:spacing w:after="0"/>
        <w:contextualSpacing/>
        <w:rPr>
          <w:sz w:val="20"/>
          <w:lang w:val="en-GB" w:eastAsia="zh-CN"/>
        </w:rPr>
      </w:pPr>
    </w:p>
    <w:p w14:paraId="203AAF9D" w14:textId="77777777" w:rsidR="001C727A" w:rsidRDefault="001C727A" w:rsidP="001C727A">
      <w:pPr>
        <w:spacing w:after="0"/>
        <w:contextualSpacing/>
        <w:rPr>
          <w:sz w:val="20"/>
          <w:lang w:val="en-GB" w:eastAsia="zh-CN"/>
        </w:rPr>
      </w:pPr>
    </w:p>
    <w:p w14:paraId="066FE352" w14:textId="4836F4BF" w:rsidR="001C727A" w:rsidRDefault="001C727A" w:rsidP="001C727A">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-4-r</w:t>
      </w:r>
      <w:ins w:id="272" w:author="xiajinhuan2" w:date="2021-08-27T11:14:00Z">
        <w:r w:rsidR="00853001">
          <w:rPr>
            <w:sz w:val="20"/>
            <w:lang w:eastAsia="zh-CN"/>
          </w:rPr>
          <w:t>4</w:t>
        </w:r>
      </w:ins>
      <w:r>
        <w:rPr>
          <w:sz w:val="20"/>
          <w:lang w:eastAsia="zh-CN"/>
        </w:rPr>
        <w:t xml:space="preserve"> </w:t>
      </w:r>
      <w:r w:rsidRPr="008C0913">
        <w:rPr>
          <w:sz w:val="20"/>
          <w:lang w:val="en-GB" w:eastAsia="zh-CN"/>
        </w:rPr>
        <w:t>(H)</w:t>
      </w:r>
    </w:p>
    <w:p w14:paraId="0D7066A2" w14:textId="14605183" w:rsidR="001C727A" w:rsidRPr="00897BFD" w:rsidRDefault="001C727A" w:rsidP="001C727A">
      <w:pPr>
        <w:spacing w:after="0"/>
        <w:ind w:left="0" w:firstLine="0"/>
        <w:contextualSpacing/>
        <w:rPr>
          <w:sz w:val="20"/>
          <w:lang w:eastAsia="zh-CN"/>
        </w:rPr>
      </w:pPr>
      <w:r w:rsidRPr="00897BFD">
        <w:rPr>
          <w:sz w:val="20"/>
          <w:lang w:val="en-GB" w:eastAsia="zh-CN"/>
        </w:rPr>
        <w:t xml:space="preserve">If </w:t>
      </w:r>
      <w:del w:id="273" w:author="xiajinhuan" w:date="2021-08-25T21:54:00Z">
        <w:r w:rsidRPr="00897BFD" w:rsidDel="003F0783">
          <w:rPr>
            <w:sz w:val="20"/>
            <w:lang w:val="en-GB" w:eastAsia="zh-CN"/>
          </w:rPr>
          <w:delText xml:space="preserve">RRC signaling does not configure </w:delText>
        </w:r>
      </w:del>
      <w:r w:rsidRPr="00897BFD">
        <w:rPr>
          <w:sz w:val="20"/>
          <w:lang w:val="en-GB" w:eastAsia="zh-CN"/>
        </w:rPr>
        <w:t>the enabling/ disabling function of group-common DCI indicating the enabling /disabling ACK/NACK based HARQ-ACK feedback</w:t>
      </w:r>
      <w:ins w:id="274" w:author="xiajinhuan" w:date="2021-08-25T21:54:00Z">
        <w:r>
          <w:rPr>
            <w:sz w:val="20"/>
            <w:lang w:val="en-GB" w:eastAsia="zh-CN"/>
          </w:rPr>
          <w:t xml:space="preserve"> is not configured</w:t>
        </w:r>
      </w:ins>
      <w:r w:rsidRPr="00897BFD">
        <w:rPr>
          <w:sz w:val="20"/>
          <w:lang w:val="en-GB" w:eastAsia="zh-CN"/>
        </w:rPr>
        <w:t xml:space="preserve">, </w:t>
      </w:r>
      <w:ins w:id="275" w:author="xiajinhuan" w:date="2021-08-19T19:19:00Z">
        <w:r>
          <w:rPr>
            <w:sz w:val="20"/>
            <w:lang w:val="en-GB" w:eastAsia="zh-CN"/>
          </w:rPr>
          <w:t xml:space="preserve">whether </w:t>
        </w:r>
      </w:ins>
      <w:ins w:id="276" w:author="xiajinhuan" w:date="2021-08-19T19:25:00Z">
        <w:r>
          <w:rPr>
            <w:sz w:val="20"/>
            <w:lang w:val="en-GB" w:eastAsia="zh-CN"/>
          </w:rPr>
          <w:t xml:space="preserve">UE feedbacks </w:t>
        </w:r>
      </w:ins>
      <w:ins w:id="277" w:author="xiajinhuan" w:date="2021-08-19T19:19:00Z">
        <w:r>
          <w:rPr>
            <w:sz w:val="20"/>
            <w:lang w:val="en-GB" w:eastAsia="zh-CN"/>
          </w:rPr>
          <w:t xml:space="preserve">ACK/NACK or </w:t>
        </w:r>
      </w:ins>
      <w:ins w:id="278" w:author="xiajinhuan" w:date="2021-08-19T19:25:00Z">
        <w:r>
          <w:rPr>
            <w:sz w:val="20"/>
            <w:lang w:val="en-GB" w:eastAsia="zh-CN"/>
          </w:rPr>
          <w:t>not</w:t>
        </w:r>
      </w:ins>
      <w:ins w:id="279" w:author="xiajinhuan" w:date="2021-08-19T19:19:00Z">
        <w:r>
          <w:rPr>
            <w:sz w:val="20"/>
            <w:lang w:val="en-GB" w:eastAsia="zh-CN"/>
          </w:rPr>
          <w:t xml:space="preserve"> </w:t>
        </w:r>
      </w:ins>
      <w:r w:rsidRPr="00897BFD">
        <w:rPr>
          <w:sz w:val="20"/>
          <w:lang w:val="en-GB" w:eastAsia="zh-CN"/>
        </w:rPr>
        <w:t xml:space="preserve">is configured per G-RNTI </w:t>
      </w:r>
      <w:ins w:id="280" w:author="xiajinhuan" w:date="2021-08-18T22:05:00Z">
        <w:del w:id="281" w:author="xiajinhuan2" w:date="2021-08-27T11:14:00Z">
          <w:r w:rsidDel="00853001">
            <w:rPr>
              <w:sz w:val="20"/>
              <w:lang w:val="en-GB" w:eastAsia="zh-CN"/>
            </w:rPr>
            <w:delText xml:space="preserve">per UE </w:delText>
          </w:r>
        </w:del>
      </w:ins>
      <w:r w:rsidRPr="00897BFD">
        <w:rPr>
          <w:sz w:val="20"/>
          <w:lang w:val="en-GB" w:eastAsia="zh-CN"/>
        </w:rPr>
        <w:t xml:space="preserve">by </w:t>
      </w:r>
      <w:ins w:id="282" w:author="xiajinhuan2" w:date="2021-08-27T11:14:00Z">
        <w:r w:rsidR="00853001">
          <w:rPr>
            <w:sz w:val="20"/>
            <w:lang w:val="en-GB" w:eastAsia="zh-CN"/>
          </w:rPr>
          <w:t xml:space="preserve">unicast </w:t>
        </w:r>
      </w:ins>
      <w:r w:rsidRPr="00897BFD">
        <w:rPr>
          <w:sz w:val="20"/>
          <w:lang w:val="en-GB" w:eastAsia="zh-CN"/>
        </w:rPr>
        <w:t xml:space="preserve">RRC </w:t>
      </w:r>
      <w:ins w:id="283" w:author="xiajinhuan" w:date="2021-08-19T19:20:00Z">
        <w:r>
          <w:rPr>
            <w:sz w:val="20"/>
            <w:lang w:val="en-GB" w:eastAsia="zh-CN"/>
          </w:rPr>
          <w:t>signalling.</w:t>
        </w:r>
      </w:ins>
    </w:p>
    <w:p w14:paraId="2C1DFDEA" w14:textId="77777777" w:rsidR="001C727A" w:rsidRDefault="001C727A" w:rsidP="001C727A">
      <w:pPr>
        <w:spacing w:after="0"/>
        <w:contextualSpacing/>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9320ED" w14:paraId="2C11790F" w14:textId="77777777" w:rsidTr="001C727A">
        <w:trPr>
          <w:trHeight w:val="253"/>
          <w:jc w:val="center"/>
        </w:trPr>
        <w:tc>
          <w:tcPr>
            <w:tcW w:w="1555" w:type="dxa"/>
          </w:tcPr>
          <w:p w14:paraId="15A2C22B" w14:textId="77777777" w:rsidR="001C727A" w:rsidRPr="009320ED" w:rsidRDefault="001C727A" w:rsidP="001C727A">
            <w:pPr>
              <w:widowControl/>
              <w:autoSpaceDE/>
              <w:autoSpaceDN/>
              <w:adjustRightInd/>
              <w:spacing w:after="0"/>
              <w:contextualSpacing/>
              <w:rPr>
                <w:sz w:val="20"/>
                <w:lang w:eastAsia="zh-CN"/>
              </w:rPr>
            </w:pPr>
            <w:r w:rsidRPr="009320ED">
              <w:rPr>
                <w:sz w:val="20"/>
                <w:lang w:eastAsia="zh-CN"/>
              </w:rPr>
              <w:t>Company</w:t>
            </w:r>
          </w:p>
        </w:tc>
        <w:tc>
          <w:tcPr>
            <w:tcW w:w="7801" w:type="dxa"/>
          </w:tcPr>
          <w:p w14:paraId="1FFF9C07" w14:textId="77777777" w:rsidR="001C727A" w:rsidRPr="009320ED" w:rsidRDefault="001C727A" w:rsidP="001C727A">
            <w:pPr>
              <w:widowControl/>
              <w:autoSpaceDE/>
              <w:autoSpaceDN/>
              <w:adjustRightInd/>
              <w:spacing w:after="0"/>
              <w:contextualSpacing/>
              <w:rPr>
                <w:sz w:val="20"/>
                <w:lang w:eastAsia="zh-CN"/>
              </w:rPr>
            </w:pPr>
            <w:r w:rsidRPr="009320ED">
              <w:rPr>
                <w:sz w:val="20"/>
                <w:lang w:eastAsia="zh-CN"/>
              </w:rPr>
              <w:t xml:space="preserve">Comments </w:t>
            </w:r>
          </w:p>
        </w:tc>
      </w:tr>
      <w:tr w:rsidR="001C727A" w:rsidRPr="009320ED" w14:paraId="5ABDDB18" w14:textId="77777777" w:rsidTr="001C727A">
        <w:trPr>
          <w:trHeight w:val="253"/>
          <w:jc w:val="center"/>
        </w:trPr>
        <w:tc>
          <w:tcPr>
            <w:tcW w:w="1555" w:type="dxa"/>
          </w:tcPr>
          <w:p w14:paraId="355DF6FD" w14:textId="77777777" w:rsidR="001C727A" w:rsidRPr="007349FD" w:rsidRDefault="001C727A" w:rsidP="001C727A">
            <w:pPr>
              <w:widowControl/>
              <w:autoSpaceDE/>
              <w:autoSpaceDN/>
              <w:adjustRightInd/>
              <w:spacing w:after="0"/>
              <w:contextualSpacing/>
              <w:rPr>
                <w:i/>
                <w:sz w:val="20"/>
                <w:highlight w:val="yellow"/>
                <w:lang w:val="en-GB" w:eastAsia="zh-CN"/>
              </w:rPr>
            </w:pPr>
            <w:r w:rsidRPr="007349FD">
              <w:rPr>
                <w:rFonts w:hint="eastAsia"/>
                <w:i/>
                <w:sz w:val="20"/>
                <w:highlight w:val="yellow"/>
                <w:lang w:val="en-GB" w:eastAsia="zh-CN"/>
              </w:rPr>
              <w:t>F</w:t>
            </w:r>
            <w:r w:rsidRPr="007349FD">
              <w:rPr>
                <w:i/>
                <w:sz w:val="20"/>
                <w:highlight w:val="yellow"/>
                <w:lang w:val="en-GB" w:eastAsia="zh-CN"/>
              </w:rPr>
              <w:t>L’s note</w:t>
            </w:r>
          </w:p>
        </w:tc>
        <w:tc>
          <w:tcPr>
            <w:tcW w:w="7801" w:type="dxa"/>
          </w:tcPr>
          <w:p w14:paraId="70D906C6" w14:textId="77777777" w:rsidR="001C727A" w:rsidRPr="007349FD" w:rsidRDefault="001C727A" w:rsidP="001C727A">
            <w:pPr>
              <w:widowControl/>
              <w:autoSpaceDE/>
              <w:autoSpaceDN/>
              <w:adjustRightInd/>
              <w:spacing w:after="0"/>
              <w:ind w:left="0" w:firstLine="0"/>
              <w:contextualSpacing/>
              <w:rPr>
                <w:i/>
                <w:sz w:val="20"/>
                <w:highlight w:val="yellow"/>
                <w:lang w:eastAsia="zh-CN"/>
              </w:rPr>
            </w:pPr>
            <w:r w:rsidRPr="007349FD">
              <w:rPr>
                <w:i/>
                <w:sz w:val="20"/>
                <w:highlight w:val="yellow"/>
                <w:lang w:eastAsia="zh-CN"/>
              </w:rPr>
              <w:t>This proposal is not changed but with minor editorial adjustment.</w:t>
            </w:r>
          </w:p>
          <w:p w14:paraId="50E5C2FA" w14:textId="77777777" w:rsidR="001C727A" w:rsidRPr="007349FD" w:rsidRDefault="001C727A" w:rsidP="001C727A">
            <w:pPr>
              <w:widowControl/>
              <w:autoSpaceDE/>
              <w:autoSpaceDN/>
              <w:adjustRightInd/>
              <w:spacing w:after="0"/>
              <w:ind w:left="0" w:firstLine="0"/>
              <w:contextualSpacing/>
              <w:rPr>
                <w:i/>
                <w:sz w:val="20"/>
                <w:highlight w:val="yellow"/>
                <w:lang w:eastAsia="zh-CN"/>
              </w:rPr>
            </w:pPr>
            <w:r w:rsidRPr="007349FD">
              <w:rPr>
                <w:i/>
                <w:sz w:val="20"/>
                <w:highlight w:val="yellow"/>
                <w:lang w:eastAsia="zh-CN"/>
              </w:rPr>
              <w:t xml:space="preserve">Similar to the previous one, to me, this proposal is quite clear. Even though the signaling is RRC per UE, if some companies think it is not reasonable to configure different something different for different UE within the group, then network still have the freedom to configure the same for all UEs. </w:t>
            </w:r>
          </w:p>
          <w:p w14:paraId="1975E423" w14:textId="77777777" w:rsidR="001C727A" w:rsidRPr="007349FD" w:rsidRDefault="001C727A" w:rsidP="001C727A">
            <w:pPr>
              <w:widowControl/>
              <w:autoSpaceDE/>
              <w:autoSpaceDN/>
              <w:adjustRightInd/>
              <w:spacing w:after="0"/>
              <w:contextualSpacing/>
              <w:rPr>
                <w:i/>
                <w:sz w:val="20"/>
                <w:highlight w:val="yellow"/>
                <w:lang w:eastAsia="zh-CN"/>
              </w:rPr>
            </w:pPr>
          </w:p>
        </w:tc>
      </w:tr>
      <w:tr w:rsidR="008F3D96" w:rsidRPr="009320ED" w14:paraId="1D46CB22" w14:textId="77777777" w:rsidTr="001C727A">
        <w:trPr>
          <w:trHeight w:val="253"/>
          <w:jc w:val="center"/>
        </w:trPr>
        <w:tc>
          <w:tcPr>
            <w:tcW w:w="1555" w:type="dxa"/>
          </w:tcPr>
          <w:p w14:paraId="408B1364" w14:textId="210D33A4" w:rsidR="008F3D96" w:rsidRPr="009320ED" w:rsidRDefault="008F3D96" w:rsidP="008F3D96">
            <w:pPr>
              <w:widowControl/>
              <w:autoSpaceDE/>
              <w:autoSpaceDN/>
              <w:adjustRightInd/>
              <w:spacing w:after="0"/>
              <w:contextualSpacing/>
              <w:rPr>
                <w:sz w:val="20"/>
                <w:lang w:val="en-GB" w:eastAsia="zh-CN"/>
              </w:rPr>
            </w:pPr>
            <w:r w:rsidRPr="0010365B">
              <w:rPr>
                <w:sz w:val="20"/>
                <w:lang w:val="en-GB" w:eastAsia="zh-CN"/>
              </w:rPr>
              <w:t>Qualcomm</w:t>
            </w:r>
          </w:p>
        </w:tc>
        <w:tc>
          <w:tcPr>
            <w:tcW w:w="7801" w:type="dxa"/>
          </w:tcPr>
          <w:p w14:paraId="1629ED9C" w14:textId="77777777" w:rsidR="008F3D96" w:rsidRDefault="00BC678E" w:rsidP="008F3D96">
            <w:pPr>
              <w:widowControl/>
              <w:autoSpaceDE/>
              <w:autoSpaceDN/>
              <w:adjustRightInd/>
              <w:spacing w:after="0"/>
              <w:contextualSpacing/>
              <w:rPr>
                <w:sz w:val="20"/>
                <w:lang w:eastAsia="zh-CN"/>
              </w:rPr>
            </w:pPr>
            <w:r>
              <w:rPr>
                <w:sz w:val="20"/>
                <w:lang w:eastAsia="zh-CN"/>
              </w:rPr>
              <w:t xml:space="preserve">Fine in general. </w:t>
            </w:r>
          </w:p>
          <w:p w14:paraId="3273BDD8" w14:textId="67FD5373" w:rsidR="00BC678E" w:rsidRPr="009320ED" w:rsidRDefault="00BC678E" w:rsidP="008F3D96">
            <w:pPr>
              <w:widowControl/>
              <w:autoSpaceDE/>
              <w:autoSpaceDN/>
              <w:adjustRightInd/>
              <w:spacing w:after="0"/>
              <w:contextualSpacing/>
              <w:rPr>
                <w:sz w:val="20"/>
                <w:lang w:eastAsia="zh-CN"/>
              </w:rPr>
            </w:pPr>
            <w:r>
              <w:rPr>
                <w:sz w:val="20"/>
                <w:lang w:eastAsia="zh-CN"/>
              </w:rPr>
              <w:t>Minor comment: “</w:t>
            </w:r>
            <w:ins w:id="284" w:author="xiajinhuan" w:date="2021-08-18T22:05:00Z">
              <w:r>
                <w:rPr>
                  <w:sz w:val="20"/>
                  <w:lang w:val="en-GB" w:eastAsia="zh-CN"/>
                </w:rPr>
                <w:t xml:space="preserve">per UE </w:t>
              </w:r>
            </w:ins>
            <w:r w:rsidRPr="00897BFD">
              <w:rPr>
                <w:sz w:val="20"/>
                <w:lang w:val="en-GB" w:eastAsia="zh-CN"/>
              </w:rPr>
              <w:t xml:space="preserve">by RRC </w:t>
            </w:r>
            <w:ins w:id="285" w:author="xiajinhuan" w:date="2021-08-19T19:20:00Z">
              <w:r>
                <w:rPr>
                  <w:sz w:val="20"/>
                  <w:lang w:val="en-GB" w:eastAsia="zh-CN"/>
                </w:rPr>
                <w:t>signalling</w:t>
              </w:r>
            </w:ins>
            <w:r>
              <w:rPr>
                <w:sz w:val="20"/>
                <w:lang w:eastAsia="zh-CN"/>
              </w:rPr>
              <w:t>” can be simplified to “</w:t>
            </w:r>
            <w:r w:rsidRPr="00897BFD">
              <w:rPr>
                <w:sz w:val="20"/>
                <w:lang w:val="en-GB" w:eastAsia="zh-CN"/>
              </w:rPr>
              <w:t xml:space="preserve">by </w:t>
            </w:r>
            <w:r>
              <w:rPr>
                <w:sz w:val="20"/>
                <w:lang w:val="en-GB" w:eastAsia="zh-CN"/>
              </w:rPr>
              <w:t xml:space="preserve">unicast </w:t>
            </w:r>
            <w:r w:rsidRPr="00897BFD">
              <w:rPr>
                <w:sz w:val="20"/>
                <w:lang w:val="en-GB" w:eastAsia="zh-CN"/>
              </w:rPr>
              <w:t>RRC</w:t>
            </w:r>
            <w:r>
              <w:rPr>
                <w:sz w:val="20"/>
                <w:lang w:val="en-GB" w:eastAsia="zh-CN"/>
              </w:rPr>
              <w:t xml:space="preserve"> signa</w:t>
            </w:r>
            <w:r w:rsidR="005D7B2B">
              <w:rPr>
                <w:sz w:val="20"/>
                <w:lang w:val="en-GB" w:eastAsia="zh-CN"/>
              </w:rPr>
              <w:t>l</w:t>
            </w:r>
            <w:r>
              <w:rPr>
                <w:sz w:val="20"/>
                <w:lang w:val="en-GB" w:eastAsia="zh-CN"/>
              </w:rPr>
              <w:t>ling</w:t>
            </w:r>
            <w:r>
              <w:rPr>
                <w:sz w:val="20"/>
                <w:lang w:eastAsia="zh-CN"/>
              </w:rPr>
              <w:t xml:space="preserve">” </w:t>
            </w:r>
          </w:p>
        </w:tc>
      </w:tr>
      <w:tr w:rsidR="00F969EE" w:rsidRPr="009320ED" w14:paraId="7B86BF05" w14:textId="77777777" w:rsidTr="001C727A">
        <w:trPr>
          <w:trHeight w:val="253"/>
          <w:jc w:val="center"/>
        </w:trPr>
        <w:tc>
          <w:tcPr>
            <w:tcW w:w="1555" w:type="dxa"/>
          </w:tcPr>
          <w:p w14:paraId="71A583DD" w14:textId="06B7D46F" w:rsidR="00F969EE" w:rsidRPr="0010365B" w:rsidRDefault="00F969EE" w:rsidP="008F3D96">
            <w:pPr>
              <w:spacing w:after="0"/>
              <w:contextualSpacing/>
              <w:rPr>
                <w:sz w:val="20"/>
                <w:lang w:val="en-GB" w:eastAsia="zh-CN"/>
              </w:rPr>
            </w:pPr>
            <w:r>
              <w:rPr>
                <w:sz w:val="20"/>
                <w:lang w:val="en-GB" w:eastAsia="zh-CN"/>
              </w:rPr>
              <w:t>Nokia, NSB</w:t>
            </w:r>
          </w:p>
        </w:tc>
        <w:tc>
          <w:tcPr>
            <w:tcW w:w="7801" w:type="dxa"/>
          </w:tcPr>
          <w:p w14:paraId="75C0ABAB" w14:textId="29262AA9" w:rsidR="00F969EE" w:rsidRDefault="00F969EE" w:rsidP="008F3D96">
            <w:pPr>
              <w:spacing w:after="0"/>
              <w:contextualSpacing/>
              <w:rPr>
                <w:sz w:val="20"/>
                <w:lang w:eastAsia="zh-CN"/>
              </w:rPr>
            </w:pPr>
            <w:r>
              <w:rPr>
                <w:sz w:val="20"/>
                <w:lang w:eastAsia="zh-CN"/>
              </w:rPr>
              <w:t>Support.</w:t>
            </w:r>
          </w:p>
        </w:tc>
      </w:tr>
      <w:tr w:rsidR="00E63155" w:rsidRPr="00E63155" w14:paraId="3791CFED" w14:textId="77777777" w:rsidTr="00E63155">
        <w:tblPrEx>
          <w:jc w:val="left"/>
        </w:tblPrEx>
        <w:trPr>
          <w:trHeight w:val="253"/>
        </w:trPr>
        <w:tc>
          <w:tcPr>
            <w:tcW w:w="1555" w:type="dxa"/>
          </w:tcPr>
          <w:p w14:paraId="7A7958C6" w14:textId="77777777" w:rsidR="00E63155" w:rsidRPr="00E63155" w:rsidRDefault="00E63155" w:rsidP="009944C8">
            <w:pPr>
              <w:spacing w:after="0"/>
              <w:contextualSpacing/>
              <w:rPr>
                <w:sz w:val="20"/>
                <w:lang w:eastAsia="zh-CN"/>
              </w:rPr>
            </w:pPr>
            <w:r>
              <w:rPr>
                <w:sz w:val="20"/>
                <w:lang w:eastAsia="zh-CN"/>
              </w:rPr>
              <w:t>LG</w:t>
            </w:r>
          </w:p>
        </w:tc>
        <w:tc>
          <w:tcPr>
            <w:tcW w:w="7801" w:type="dxa"/>
          </w:tcPr>
          <w:p w14:paraId="1C4FAC4D" w14:textId="77777777" w:rsidR="00E63155" w:rsidRPr="00E63155" w:rsidRDefault="00E63155" w:rsidP="009944C8">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e are fine with this proposal.</w:t>
            </w:r>
          </w:p>
        </w:tc>
      </w:tr>
      <w:tr w:rsidR="00085EB3" w:rsidRPr="00E63155" w14:paraId="4DF1AADE" w14:textId="77777777" w:rsidTr="00E63155">
        <w:tblPrEx>
          <w:jc w:val="left"/>
        </w:tblPrEx>
        <w:trPr>
          <w:trHeight w:val="253"/>
        </w:trPr>
        <w:tc>
          <w:tcPr>
            <w:tcW w:w="1555" w:type="dxa"/>
          </w:tcPr>
          <w:p w14:paraId="027C9233" w14:textId="481E4DCC" w:rsidR="00085EB3" w:rsidRPr="00085EB3" w:rsidRDefault="00085EB3" w:rsidP="009944C8">
            <w:pPr>
              <w:spacing w:after="0"/>
              <w:contextualSpacing/>
              <w:rPr>
                <w:sz w:val="20"/>
                <w:highlight w:val="yellow"/>
                <w:lang w:eastAsia="zh-CN"/>
              </w:rPr>
            </w:pPr>
            <w:r w:rsidRPr="00085EB3">
              <w:rPr>
                <w:sz w:val="20"/>
                <w:highlight w:val="yellow"/>
                <w:lang w:eastAsia="zh-CN"/>
              </w:rPr>
              <w:t>FL’s response</w:t>
            </w:r>
          </w:p>
        </w:tc>
        <w:tc>
          <w:tcPr>
            <w:tcW w:w="7801" w:type="dxa"/>
          </w:tcPr>
          <w:p w14:paraId="0001539F" w14:textId="2443B223" w:rsidR="00085EB3" w:rsidRPr="00085EB3" w:rsidRDefault="00085EB3" w:rsidP="009944C8">
            <w:pPr>
              <w:ind w:left="0" w:firstLine="0"/>
              <w:rPr>
                <w:rFonts w:eastAsiaTheme="minorEastAsia" w:hint="eastAsia"/>
                <w:sz w:val="20"/>
                <w:highlight w:val="yellow"/>
                <w:lang w:eastAsia="zh-CN"/>
              </w:rPr>
            </w:pPr>
            <w:r w:rsidRPr="00085EB3">
              <w:rPr>
                <w:rFonts w:eastAsiaTheme="minorEastAsia" w:hint="eastAsia"/>
                <w:sz w:val="20"/>
                <w:highlight w:val="yellow"/>
                <w:lang w:eastAsia="zh-CN"/>
              </w:rPr>
              <w:t>T</w:t>
            </w:r>
            <w:r w:rsidRPr="00085EB3">
              <w:rPr>
                <w:rFonts w:eastAsiaTheme="minorEastAsia"/>
                <w:sz w:val="20"/>
                <w:highlight w:val="yellow"/>
                <w:lang w:eastAsia="zh-CN"/>
              </w:rPr>
              <w:t xml:space="preserve">he proposal is updated per QC’s suggestion. </w:t>
            </w:r>
          </w:p>
        </w:tc>
      </w:tr>
    </w:tbl>
    <w:p w14:paraId="3FEB8BA7" w14:textId="77777777" w:rsidR="001C727A" w:rsidRPr="00E63155" w:rsidRDefault="001C727A" w:rsidP="001C727A">
      <w:pPr>
        <w:spacing w:after="0"/>
        <w:contextualSpacing/>
        <w:rPr>
          <w:sz w:val="20"/>
          <w:lang w:eastAsia="zh-CN"/>
        </w:rPr>
      </w:pPr>
    </w:p>
    <w:p w14:paraId="4A595744" w14:textId="77777777" w:rsidR="001C727A" w:rsidRPr="009320ED" w:rsidRDefault="001C727A" w:rsidP="001C727A">
      <w:pPr>
        <w:spacing w:after="0"/>
        <w:contextualSpacing/>
        <w:rPr>
          <w:sz w:val="20"/>
          <w:lang w:eastAsia="zh-CN"/>
        </w:rPr>
      </w:pPr>
    </w:p>
    <w:p w14:paraId="60759E1F" w14:textId="77777777" w:rsidR="001C727A" w:rsidRPr="00C16341" w:rsidRDefault="001C727A" w:rsidP="001C727A">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Pr>
          <w:sz w:val="20"/>
          <w:szCs w:val="20"/>
          <w:lang w:val="en-GB" w:eastAsia="zh-CN"/>
        </w:rPr>
        <w:t>5.1</w:t>
      </w:r>
      <w:r w:rsidRPr="00C16341">
        <w:rPr>
          <w:sz w:val="20"/>
          <w:szCs w:val="20"/>
          <w:lang w:val="en-GB" w:eastAsia="zh-CN"/>
        </w:rPr>
        <w:fldChar w:fldCharType="end"/>
      </w:r>
      <w:r w:rsidRPr="00C16341">
        <w:rPr>
          <w:sz w:val="20"/>
          <w:szCs w:val="20"/>
          <w:lang w:val="en-GB" w:eastAsia="zh-CN"/>
        </w:rPr>
        <w:t>-2</w:t>
      </w:r>
      <w:r>
        <w:rPr>
          <w:sz w:val="20"/>
          <w:szCs w:val="20"/>
          <w:lang w:val="en-GB" w:eastAsia="zh-CN"/>
        </w:rPr>
        <w:t>-r1 (H)</w:t>
      </w:r>
    </w:p>
    <w:p w14:paraId="1B4003F9" w14:textId="48F501CC" w:rsidR="001C727A" w:rsidRPr="00C16341" w:rsidRDefault="001C727A" w:rsidP="001C727A">
      <w:pPr>
        <w:tabs>
          <w:tab w:val="left" w:pos="1322"/>
        </w:tabs>
        <w:spacing w:after="0" w:line="240" w:lineRule="auto"/>
        <w:ind w:left="0" w:firstLine="0"/>
        <w:contextualSpacing/>
        <w:rPr>
          <w:rFonts w:eastAsiaTheme="minorEastAsia"/>
          <w:sz w:val="20"/>
          <w:szCs w:val="20"/>
          <w:lang w:val="en-GB" w:eastAsia="zh-CN"/>
        </w:rPr>
      </w:pPr>
      <w:r>
        <w:rPr>
          <w:rFonts w:eastAsiaTheme="minorEastAsia"/>
          <w:sz w:val="20"/>
          <w:szCs w:val="20"/>
          <w:lang w:val="en-GB" w:eastAsia="zh-CN"/>
        </w:rPr>
        <w:t xml:space="preserve">For UE supports both ACK/NACK-based and NACK-only based HARQ-ACK feedback for multicast SPS PDSCH without PDCCH scheduling, </w:t>
      </w:r>
      <w:ins w:id="286" w:author="xiajinhuan2" w:date="2021-08-27T11:23:00Z">
        <w:r w:rsidR="009670EC">
          <w:rPr>
            <w:rFonts w:eastAsiaTheme="minorEastAsia"/>
            <w:sz w:val="20"/>
            <w:szCs w:val="20"/>
            <w:lang w:val="en-GB" w:eastAsia="zh-CN"/>
          </w:rPr>
          <w:t>down-select from the following alternatives</w:t>
        </w:r>
      </w:ins>
      <w:del w:id="287" w:author="xiajinhuan2" w:date="2021-08-27T11:22:00Z">
        <w:r w:rsidDel="009670EC">
          <w:rPr>
            <w:rFonts w:eastAsiaTheme="minorEastAsia"/>
            <w:sz w:val="20"/>
            <w:szCs w:val="20"/>
            <w:lang w:val="en-GB" w:eastAsia="zh-CN"/>
          </w:rPr>
          <w:delText>support</w:delText>
        </w:r>
      </w:del>
      <w:r>
        <w:rPr>
          <w:rFonts w:eastAsiaTheme="minorEastAsia"/>
          <w:sz w:val="20"/>
          <w:szCs w:val="20"/>
          <w:lang w:val="en-GB" w:eastAsia="zh-CN"/>
        </w:rPr>
        <w:t>:</w:t>
      </w:r>
    </w:p>
    <w:p w14:paraId="01E532D7" w14:textId="7A52D562" w:rsidR="001C727A" w:rsidRDefault="001C727A" w:rsidP="001C727A">
      <w:pPr>
        <w:pStyle w:val="ListParagraph"/>
        <w:numPr>
          <w:ilvl w:val="1"/>
          <w:numId w:val="62"/>
        </w:numPr>
        <w:tabs>
          <w:tab w:val="left" w:pos="1322"/>
        </w:tabs>
        <w:spacing w:after="0" w:line="240" w:lineRule="auto"/>
        <w:rPr>
          <w:ins w:id="288" w:author="xiajinhuan2" w:date="2021-08-27T11:23:00Z"/>
          <w:rFonts w:eastAsiaTheme="minorEastAsia"/>
          <w:lang w:eastAsia="zh-CN"/>
        </w:rPr>
      </w:pPr>
      <w:r>
        <w:rPr>
          <w:rFonts w:eastAsiaTheme="minorEastAsia"/>
          <w:lang w:eastAsia="zh-CN"/>
        </w:rPr>
        <w:t xml:space="preserve">Alt1: </w:t>
      </w:r>
      <w:r w:rsidRPr="006D389A">
        <w:rPr>
          <w:rFonts w:eastAsiaTheme="minorEastAsia"/>
          <w:lang w:eastAsia="zh-CN"/>
        </w:rPr>
        <w:t>HARQ-ACK feedback option is configured per SPS configuration</w:t>
      </w:r>
      <w:r>
        <w:rPr>
          <w:rFonts w:eastAsiaTheme="minorEastAsia"/>
          <w:lang w:eastAsia="zh-CN"/>
        </w:rPr>
        <w:t xml:space="preserve"> index</w:t>
      </w:r>
      <w:ins w:id="289" w:author="xiajinhuan2" w:date="2021-08-27T11:23:00Z">
        <w:r w:rsidR="009670EC">
          <w:rPr>
            <w:rFonts w:eastAsiaTheme="minorEastAsia"/>
            <w:lang w:eastAsia="zh-CN"/>
          </w:rPr>
          <w:t>.</w:t>
        </w:r>
      </w:ins>
    </w:p>
    <w:p w14:paraId="56D10E7B" w14:textId="11331108" w:rsidR="009670EC" w:rsidRDefault="009670EC" w:rsidP="001C727A">
      <w:pPr>
        <w:pStyle w:val="ListParagraph"/>
        <w:numPr>
          <w:ilvl w:val="1"/>
          <w:numId w:val="62"/>
        </w:numPr>
        <w:tabs>
          <w:tab w:val="left" w:pos="1322"/>
        </w:tabs>
        <w:spacing w:after="0" w:line="240" w:lineRule="auto"/>
        <w:rPr>
          <w:rFonts w:eastAsiaTheme="minorEastAsia"/>
          <w:lang w:eastAsia="zh-CN"/>
        </w:rPr>
      </w:pPr>
      <w:ins w:id="290" w:author="xiajinhuan2" w:date="2021-08-27T11:23:00Z">
        <w:r>
          <w:rPr>
            <w:rFonts w:eastAsiaTheme="minorEastAsia"/>
            <w:lang w:eastAsia="zh-CN"/>
          </w:rPr>
          <w:t xml:space="preserve">Alt2: </w:t>
        </w:r>
      </w:ins>
      <w:ins w:id="291" w:author="xiajinhuan2" w:date="2021-08-27T11:24:00Z">
        <w:r w:rsidRPr="009670EC">
          <w:rPr>
            <w:rFonts w:eastAsiaTheme="minorEastAsia"/>
            <w:lang w:val="en-US" w:eastAsia="zh-CN"/>
          </w:rPr>
          <w:t>HARQ-ACK feedback option</w:t>
        </w:r>
        <w:r>
          <w:rPr>
            <w:rFonts w:eastAsiaTheme="minorEastAsia"/>
            <w:lang w:val="en-US" w:eastAsia="zh-CN"/>
          </w:rPr>
          <w:t xml:space="preserve"> is indicated in the SPS activation DCI. </w:t>
        </w:r>
      </w:ins>
    </w:p>
    <w:p w14:paraId="50DC0B3E" w14:textId="77777777" w:rsidR="001C727A" w:rsidRPr="006D389A" w:rsidRDefault="001C727A" w:rsidP="001C727A">
      <w:pPr>
        <w:pStyle w:val="ListParagraph"/>
        <w:numPr>
          <w:ilvl w:val="1"/>
          <w:numId w:val="62"/>
        </w:numPr>
        <w:tabs>
          <w:tab w:val="left" w:pos="1322"/>
        </w:tabs>
        <w:spacing w:after="0" w:line="240" w:lineRule="auto"/>
        <w:rPr>
          <w:rFonts w:eastAsiaTheme="minorEastAsia"/>
          <w:lang w:eastAsia="zh-CN"/>
        </w:rPr>
      </w:pPr>
      <w:r>
        <w:t xml:space="preserve">Note: enabling/disabling HARQ-ACK feedback for multicast SPS can be discussed separately. </w:t>
      </w:r>
    </w:p>
    <w:p w14:paraId="24A818A7" w14:textId="77777777" w:rsidR="001C727A" w:rsidRDefault="001C727A" w:rsidP="001C727A">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A51AB1" w14:paraId="518DC3DB" w14:textId="77777777" w:rsidTr="001C727A">
        <w:trPr>
          <w:trHeight w:val="253"/>
          <w:jc w:val="center"/>
        </w:trPr>
        <w:tc>
          <w:tcPr>
            <w:tcW w:w="1555" w:type="dxa"/>
          </w:tcPr>
          <w:p w14:paraId="5FC681F4" w14:textId="77777777" w:rsidR="001C727A" w:rsidRPr="00A51AB1" w:rsidRDefault="001C727A" w:rsidP="001C727A">
            <w:pPr>
              <w:widowControl/>
              <w:autoSpaceDE/>
              <w:autoSpaceDN/>
              <w:adjustRightInd/>
              <w:spacing w:after="60"/>
              <w:rPr>
                <w:sz w:val="20"/>
                <w:lang w:eastAsia="zh-CN"/>
              </w:rPr>
            </w:pPr>
            <w:r w:rsidRPr="00A51AB1">
              <w:rPr>
                <w:b/>
                <w:sz w:val="20"/>
                <w:lang w:eastAsia="zh-CN"/>
              </w:rPr>
              <w:t>Company</w:t>
            </w:r>
          </w:p>
        </w:tc>
        <w:tc>
          <w:tcPr>
            <w:tcW w:w="7801" w:type="dxa"/>
          </w:tcPr>
          <w:p w14:paraId="5D744BD3" w14:textId="77777777" w:rsidR="001C727A" w:rsidRPr="00A51AB1" w:rsidRDefault="001C727A" w:rsidP="001C727A">
            <w:pPr>
              <w:widowControl/>
              <w:autoSpaceDE/>
              <w:autoSpaceDN/>
              <w:adjustRightInd/>
              <w:spacing w:after="60"/>
              <w:rPr>
                <w:sz w:val="20"/>
                <w:lang w:eastAsia="zh-CN"/>
              </w:rPr>
            </w:pPr>
            <w:r w:rsidRPr="00A51AB1">
              <w:rPr>
                <w:b/>
                <w:sz w:val="20"/>
                <w:lang w:eastAsia="zh-CN"/>
              </w:rPr>
              <w:t xml:space="preserve">Comments </w:t>
            </w:r>
          </w:p>
        </w:tc>
      </w:tr>
      <w:tr w:rsidR="001C727A" w:rsidRPr="00A51AB1" w14:paraId="6A55F284" w14:textId="77777777" w:rsidTr="001C727A">
        <w:trPr>
          <w:trHeight w:val="253"/>
          <w:jc w:val="center"/>
        </w:trPr>
        <w:tc>
          <w:tcPr>
            <w:tcW w:w="1555" w:type="dxa"/>
          </w:tcPr>
          <w:p w14:paraId="469F791B" w14:textId="77777777" w:rsidR="001C727A" w:rsidRPr="00BF0ABD" w:rsidRDefault="001C727A" w:rsidP="001C727A">
            <w:pPr>
              <w:rPr>
                <w:b/>
                <w:sz w:val="20"/>
                <w:highlight w:val="yellow"/>
                <w:lang w:eastAsia="zh-CN"/>
              </w:rPr>
            </w:pPr>
            <w:r w:rsidRPr="00BF0ABD">
              <w:rPr>
                <w:b/>
                <w:sz w:val="20"/>
                <w:highlight w:val="yellow"/>
                <w:lang w:val="en-GB" w:eastAsia="zh-CN"/>
              </w:rPr>
              <w:t>FL’s note</w:t>
            </w:r>
          </w:p>
        </w:tc>
        <w:tc>
          <w:tcPr>
            <w:tcW w:w="7801" w:type="dxa"/>
          </w:tcPr>
          <w:p w14:paraId="6EF5E4C3" w14:textId="77777777" w:rsidR="001C727A" w:rsidRPr="00BF0ABD" w:rsidRDefault="001C727A" w:rsidP="001C727A">
            <w:pPr>
              <w:ind w:left="0" w:firstLine="0"/>
              <w:rPr>
                <w:b/>
                <w:sz w:val="20"/>
                <w:highlight w:val="yellow"/>
                <w:lang w:eastAsia="zh-CN"/>
              </w:rPr>
            </w:pPr>
            <w:r>
              <w:rPr>
                <w:b/>
                <w:sz w:val="20"/>
                <w:highlight w:val="yellow"/>
                <w:lang w:eastAsia="zh-CN"/>
              </w:rPr>
              <w:t xml:space="preserve">This proposal was not discussed on GTW and let’s see whether it can be agreed in this meeting.  Please continue the discussion if you have not provide views or you want to keep following-up. </w:t>
            </w:r>
          </w:p>
        </w:tc>
      </w:tr>
      <w:tr w:rsidR="001C727A" w:rsidRPr="00A51AB1" w14:paraId="46DC96ED" w14:textId="77777777" w:rsidTr="001C727A">
        <w:trPr>
          <w:trHeight w:val="253"/>
          <w:jc w:val="center"/>
        </w:trPr>
        <w:tc>
          <w:tcPr>
            <w:tcW w:w="1555" w:type="dxa"/>
          </w:tcPr>
          <w:p w14:paraId="7E459E85" w14:textId="77777777" w:rsidR="001C727A" w:rsidRPr="00915254" w:rsidRDefault="001C727A" w:rsidP="001C727A">
            <w:pPr>
              <w:rPr>
                <w:sz w:val="20"/>
                <w:lang w:val="en-GB" w:eastAsia="zh-CN"/>
              </w:rPr>
            </w:pPr>
            <w:r w:rsidRPr="00915254">
              <w:rPr>
                <w:sz w:val="20"/>
                <w:lang w:val="en-GB" w:eastAsia="zh-CN"/>
              </w:rPr>
              <w:t>Samsung</w:t>
            </w:r>
          </w:p>
        </w:tc>
        <w:tc>
          <w:tcPr>
            <w:tcW w:w="7801" w:type="dxa"/>
          </w:tcPr>
          <w:p w14:paraId="4FDF5C16" w14:textId="77777777" w:rsidR="001C727A" w:rsidRPr="00915254" w:rsidRDefault="001C727A" w:rsidP="001C727A">
            <w:pPr>
              <w:ind w:left="0" w:firstLine="0"/>
              <w:rPr>
                <w:sz w:val="20"/>
                <w:lang w:eastAsia="zh-CN"/>
              </w:rPr>
            </w:pPr>
            <w:r w:rsidRPr="00915254">
              <w:rPr>
                <w:sz w:val="20"/>
                <w:lang w:eastAsia="zh-CN"/>
              </w:rPr>
              <w:t>OK.</w:t>
            </w:r>
          </w:p>
        </w:tc>
      </w:tr>
      <w:tr w:rsidR="001C727A" w:rsidRPr="00A51AB1" w14:paraId="193ECA8D" w14:textId="77777777" w:rsidTr="001C727A">
        <w:trPr>
          <w:trHeight w:val="253"/>
          <w:jc w:val="center"/>
        </w:trPr>
        <w:tc>
          <w:tcPr>
            <w:tcW w:w="1555" w:type="dxa"/>
          </w:tcPr>
          <w:p w14:paraId="1796E142" w14:textId="77777777" w:rsidR="001C727A" w:rsidRPr="00915254" w:rsidRDefault="001C727A" w:rsidP="001C727A">
            <w:pPr>
              <w:rPr>
                <w:sz w:val="20"/>
                <w:lang w:val="en-GB" w:eastAsia="zh-CN"/>
              </w:rPr>
            </w:pPr>
            <w:r>
              <w:rPr>
                <w:rFonts w:hint="eastAsia"/>
                <w:sz w:val="20"/>
                <w:lang w:val="en-GB" w:eastAsia="zh-CN"/>
              </w:rPr>
              <w:t>C</w:t>
            </w:r>
            <w:r>
              <w:rPr>
                <w:sz w:val="20"/>
                <w:lang w:val="en-GB" w:eastAsia="zh-CN"/>
              </w:rPr>
              <w:t>MCC</w:t>
            </w:r>
          </w:p>
        </w:tc>
        <w:tc>
          <w:tcPr>
            <w:tcW w:w="7801" w:type="dxa"/>
          </w:tcPr>
          <w:p w14:paraId="124C6EAE" w14:textId="77777777" w:rsidR="001C727A" w:rsidRPr="00915254" w:rsidRDefault="001C727A" w:rsidP="001C727A">
            <w:pPr>
              <w:ind w:left="0" w:firstLine="0"/>
              <w:rPr>
                <w:sz w:val="20"/>
                <w:lang w:eastAsia="zh-CN"/>
              </w:rPr>
            </w:pPr>
            <w:r>
              <w:rPr>
                <w:rFonts w:hint="eastAsia"/>
                <w:sz w:val="20"/>
                <w:lang w:eastAsia="zh-CN"/>
              </w:rPr>
              <w:t>O</w:t>
            </w:r>
            <w:r>
              <w:rPr>
                <w:sz w:val="20"/>
                <w:lang w:eastAsia="zh-CN"/>
              </w:rPr>
              <w:t>K</w:t>
            </w:r>
          </w:p>
        </w:tc>
      </w:tr>
      <w:tr w:rsidR="001C727A" w:rsidRPr="00A51AB1" w14:paraId="7F06608C" w14:textId="77777777" w:rsidTr="001C727A">
        <w:trPr>
          <w:trHeight w:val="253"/>
          <w:jc w:val="center"/>
        </w:trPr>
        <w:tc>
          <w:tcPr>
            <w:tcW w:w="1555" w:type="dxa"/>
          </w:tcPr>
          <w:p w14:paraId="18ED45B0" w14:textId="77777777" w:rsidR="001C727A" w:rsidRDefault="001C727A" w:rsidP="001C727A">
            <w:pPr>
              <w:rPr>
                <w:sz w:val="20"/>
                <w:lang w:val="en-GB" w:eastAsia="zh-CN"/>
              </w:rPr>
            </w:pPr>
            <w:r>
              <w:rPr>
                <w:sz w:val="20"/>
                <w:lang w:val="en-GB" w:eastAsia="zh-CN"/>
              </w:rPr>
              <w:t>Lenovo, Motorola Mobility</w:t>
            </w:r>
          </w:p>
        </w:tc>
        <w:tc>
          <w:tcPr>
            <w:tcW w:w="7801" w:type="dxa"/>
          </w:tcPr>
          <w:p w14:paraId="619728D5" w14:textId="77777777" w:rsidR="001C727A" w:rsidRDefault="001C727A" w:rsidP="001C727A">
            <w:pPr>
              <w:ind w:left="0" w:firstLine="0"/>
              <w:rPr>
                <w:sz w:val="20"/>
                <w:lang w:eastAsia="zh-CN"/>
              </w:rPr>
            </w:pPr>
            <w:r>
              <w:rPr>
                <w:sz w:val="20"/>
                <w:lang w:eastAsia="zh-CN"/>
              </w:rPr>
              <w:t>OK</w:t>
            </w:r>
          </w:p>
        </w:tc>
      </w:tr>
      <w:tr w:rsidR="001C727A" w:rsidRPr="00A51AB1" w14:paraId="55B15202" w14:textId="77777777" w:rsidTr="001C727A">
        <w:trPr>
          <w:trHeight w:val="253"/>
          <w:jc w:val="center"/>
        </w:trPr>
        <w:tc>
          <w:tcPr>
            <w:tcW w:w="1555" w:type="dxa"/>
          </w:tcPr>
          <w:p w14:paraId="32B2CDA7" w14:textId="77777777" w:rsidR="001C727A" w:rsidRDefault="001C727A" w:rsidP="001C727A">
            <w:pPr>
              <w:rPr>
                <w:sz w:val="20"/>
                <w:lang w:val="en-GB" w:eastAsia="zh-CN"/>
              </w:rPr>
            </w:pPr>
            <w:r>
              <w:rPr>
                <w:rFonts w:hint="eastAsia"/>
                <w:sz w:val="20"/>
                <w:lang w:val="en-GB" w:eastAsia="zh-CN"/>
              </w:rPr>
              <w:t>CATT</w:t>
            </w:r>
          </w:p>
        </w:tc>
        <w:tc>
          <w:tcPr>
            <w:tcW w:w="7801" w:type="dxa"/>
          </w:tcPr>
          <w:p w14:paraId="10883DA3" w14:textId="77777777" w:rsidR="001C727A" w:rsidRDefault="001C727A" w:rsidP="001C727A">
            <w:pPr>
              <w:ind w:left="0" w:firstLine="0"/>
              <w:rPr>
                <w:sz w:val="20"/>
                <w:lang w:eastAsia="zh-CN"/>
              </w:rPr>
            </w:pPr>
            <w:r>
              <w:rPr>
                <w:rFonts w:hint="eastAsia"/>
                <w:sz w:val="20"/>
                <w:lang w:eastAsia="zh-CN"/>
              </w:rPr>
              <w:t xml:space="preserve">OK with this proposal. </w:t>
            </w:r>
          </w:p>
        </w:tc>
      </w:tr>
      <w:tr w:rsidR="001C727A" w:rsidRPr="00A51AB1" w14:paraId="7B2FBA90" w14:textId="77777777" w:rsidTr="001C727A">
        <w:trPr>
          <w:trHeight w:val="253"/>
          <w:jc w:val="center"/>
        </w:trPr>
        <w:tc>
          <w:tcPr>
            <w:tcW w:w="1555" w:type="dxa"/>
          </w:tcPr>
          <w:p w14:paraId="0EA3EE9F" w14:textId="77777777" w:rsidR="001C727A" w:rsidRDefault="001C727A" w:rsidP="001C727A">
            <w:pPr>
              <w:rPr>
                <w:sz w:val="20"/>
                <w:lang w:val="en-GB" w:eastAsia="zh-CN"/>
              </w:rPr>
            </w:pPr>
            <w:r>
              <w:rPr>
                <w:sz w:val="20"/>
                <w:lang w:val="en-GB" w:eastAsia="zh-CN"/>
              </w:rPr>
              <w:t>Nokia, NSB</w:t>
            </w:r>
          </w:p>
        </w:tc>
        <w:tc>
          <w:tcPr>
            <w:tcW w:w="7801" w:type="dxa"/>
          </w:tcPr>
          <w:p w14:paraId="4205FFB6" w14:textId="77777777" w:rsidR="001C727A" w:rsidRDefault="001C727A" w:rsidP="001C727A">
            <w:pPr>
              <w:ind w:left="0" w:firstLine="0"/>
              <w:rPr>
                <w:sz w:val="20"/>
                <w:lang w:eastAsia="zh-CN"/>
              </w:rPr>
            </w:pPr>
            <w:r>
              <w:rPr>
                <w:sz w:val="20"/>
                <w:lang w:eastAsia="zh-CN"/>
              </w:rPr>
              <w:t>Ok.</w:t>
            </w:r>
          </w:p>
        </w:tc>
      </w:tr>
      <w:tr w:rsidR="001C727A" w:rsidRPr="00A51AB1" w14:paraId="48FD1B7E" w14:textId="77777777" w:rsidTr="001C727A">
        <w:trPr>
          <w:trHeight w:val="253"/>
          <w:jc w:val="center"/>
        </w:trPr>
        <w:tc>
          <w:tcPr>
            <w:tcW w:w="1555" w:type="dxa"/>
          </w:tcPr>
          <w:p w14:paraId="71151128" w14:textId="77777777" w:rsidR="001C727A" w:rsidRDefault="001C727A" w:rsidP="001C727A">
            <w:pPr>
              <w:rPr>
                <w:sz w:val="20"/>
                <w:lang w:val="en-GB" w:eastAsia="zh-CN"/>
              </w:rPr>
            </w:pPr>
            <w:r>
              <w:rPr>
                <w:rFonts w:hint="eastAsia"/>
                <w:sz w:val="20"/>
                <w:lang w:val="en-GB" w:eastAsia="zh-CN"/>
              </w:rPr>
              <w:t>v</w:t>
            </w:r>
            <w:r>
              <w:rPr>
                <w:sz w:val="20"/>
                <w:lang w:val="en-GB" w:eastAsia="zh-CN"/>
              </w:rPr>
              <w:t>ivo</w:t>
            </w:r>
          </w:p>
        </w:tc>
        <w:tc>
          <w:tcPr>
            <w:tcW w:w="7801" w:type="dxa"/>
          </w:tcPr>
          <w:p w14:paraId="50402CA2" w14:textId="77777777" w:rsidR="001C727A" w:rsidRDefault="001C727A" w:rsidP="001C727A">
            <w:pPr>
              <w:ind w:left="0" w:firstLine="0"/>
              <w:rPr>
                <w:sz w:val="20"/>
                <w:lang w:eastAsia="zh-CN"/>
              </w:rPr>
            </w:pPr>
            <w:r>
              <w:rPr>
                <w:rFonts w:hint="eastAsia"/>
                <w:sz w:val="20"/>
                <w:lang w:eastAsia="zh-CN"/>
              </w:rPr>
              <w:t>o</w:t>
            </w:r>
            <w:r>
              <w:rPr>
                <w:sz w:val="20"/>
                <w:lang w:eastAsia="zh-CN"/>
              </w:rPr>
              <w:t>k</w:t>
            </w:r>
          </w:p>
        </w:tc>
      </w:tr>
      <w:tr w:rsidR="001C727A" w:rsidRPr="00A51AB1" w14:paraId="3EA70FD0" w14:textId="77777777" w:rsidTr="001C727A">
        <w:trPr>
          <w:trHeight w:val="253"/>
          <w:jc w:val="center"/>
        </w:trPr>
        <w:tc>
          <w:tcPr>
            <w:tcW w:w="1555" w:type="dxa"/>
          </w:tcPr>
          <w:p w14:paraId="3114860B" w14:textId="77777777" w:rsidR="001C727A" w:rsidRPr="003A3D05" w:rsidRDefault="001C727A" w:rsidP="001C727A">
            <w:pPr>
              <w:rPr>
                <w:rFonts w:eastAsia="Malgun Gothic"/>
                <w:sz w:val="20"/>
                <w:lang w:val="en-GB" w:eastAsia="ko-KR"/>
              </w:rPr>
            </w:pPr>
            <w:r>
              <w:rPr>
                <w:rFonts w:eastAsia="Malgun Gothic" w:hint="eastAsia"/>
                <w:sz w:val="20"/>
                <w:lang w:val="en-GB" w:eastAsia="ko-KR"/>
              </w:rPr>
              <w:t>LG</w:t>
            </w:r>
          </w:p>
        </w:tc>
        <w:tc>
          <w:tcPr>
            <w:tcW w:w="7801" w:type="dxa"/>
          </w:tcPr>
          <w:p w14:paraId="7B672298" w14:textId="77777777" w:rsidR="001C727A" w:rsidRPr="003A3D05" w:rsidRDefault="001C727A" w:rsidP="001C727A">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1C727A" w:rsidRPr="00A51AB1" w14:paraId="2B956235" w14:textId="77777777" w:rsidTr="001C727A">
        <w:trPr>
          <w:trHeight w:val="253"/>
          <w:jc w:val="center"/>
        </w:trPr>
        <w:tc>
          <w:tcPr>
            <w:tcW w:w="1555" w:type="dxa"/>
          </w:tcPr>
          <w:p w14:paraId="2A167C4D" w14:textId="77777777" w:rsidR="001C727A" w:rsidRPr="00965023" w:rsidRDefault="001C727A" w:rsidP="001C727A">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3BAB525E"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We have a proposal that </w:t>
            </w:r>
            <w:r w:rsidRPr="00965023">
              <w:rPr>
                <w:rFonts w:eastAsiaTheme="minorEastAsia"/>
                <w:sz w:val="20"/>
                <w:lang w:eastAsia="zh-CN"/>
              </w:rPr>
              <w:t>pdsch-HARQ-ACK-Codebook/pdsch-HARQ</w:t>
            </w:r>
            <w:r>
              <w:rPr>
                <w:rFonts w:eastAsiaTheme="minorEastAsia"/>
                <w:sz w:val="20"/>
                <w:lang w:eastAsia="zh-CN"/>
              </w:rPr>
              <w:t>-ACK-CodebookList for multicast</w:t>
            </w:r>
            <w:r w:rsidRPr="00965023">
              <w:rPr>
                <w:rFonts w:eastAsiaTheme="minorEastAsia"/>
                <w:sz w:val="20"/>
                <w:lang w:eastAsia="zh-CN"/>
              </w:rPr>
              <w:t xml:space="preserve"> is applied to all G-RNTIs configured to UE</w:t>
            </w:r>
            <w:r>
              <w:rPr>
                <w:rFonts w:eastAsiaTheme="minorEastAsia"/>
                <w:sz w:val="20"/>
                <w:lang w:eastAsia="zh-CN"/>
              </w:rPr>
              <w:t>. To us, NACK-only based codebook and ACK/NACK based codebook are different codebooks, if we follow the same approach, we need to apply the same feedback mechanism for all SPS configurations.</w:t>
            </w:r>
          </w:p>
          <w:p w14:paraId="3683A30F" w14:textId="77777777" w:rsidR="001C727A" w:rsidRPr="004263DB" w:rsidRDefault="001C727A" w:rsidP="001C727A">
            <w:pPr>
              <w:pStyle w:val="Heading4"/>
              <w:numPr>
                <w:ilvl w:val="0"/>
                <w:numId w:val="0"/>
              </w:numPr>
              <w:ind w:left="720" w:hanging="720"/>
              <w:outlineLvl w:val="3"/>
              <w:rPr>
                <w:sz w:val="20"/>
                <w:szCs w:val="20"/>
                <w:lang w:val="en-GB" w:eastAsia="zh-CN"/>
              </w:rPr>
            </w:pPr>
            <w:r w:rsidRPr="004263DB">
              <w:rPr>
                <w:rFonts w:hint="eastAsia"/>
                <w:sz w:val="20"/>
                <w:szCs w:val="20"/>
                <w:lang w:val="en-GB" w:eastAsia="zh-CN"/>
              </w:rPr>
              <w:lastRenderedPageBreak/>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73135827" w14:textId="77777777" w:rsidR="001C727A" w:rsidRDefault="001C727A" w:rsidP="001C727A">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 multicast</w:t>
            </w:r>
            <w:r>
              <w:t>,</w:t>
            </w:r>
            <w:ins w:id="292" w:author="xiajinhuan" w:date="2021-08-23T17:30:00Z">
              <w:r>
                <w:t xml:space="preserve"> </w:t>
              </w:r>
              <w:r w:rsidRPr="0011157C">
                <w:t>it is applied to all G-RNTIs configured to UE</w:t>
              </w:r>
            </w:ins>
            <w:r>
              <w:t>.</w:t>
            </w:r>
          </w:p>
          <w:p w14:paraId="4829CAFA" w14:textId="77777777" w:rsidR="001C727A" w:rsidRDefault="001C727A" w:rsidP="001C727A">
            <w:pPr>
              <w:ind w:left="0" w:firstLine="0"/>
              <w:rPr>
                <w:rFonts w:eastAsiaTheme="minorEastAsia"/>
                <w:sz w:val="20"/>
                <w:lang w:eastAsia="zh-CN"/>
              </w:rPr>
            </w:pPr>
          </w:p>
          <w:p w14:paraId="065CA793" w14:textId="77777777" w:rsidR="001C727A" w:rsidRPr="00965023" w:rsidRDefault="001C727A" w:rsidP="001C727A">
            <w:pPr>
              <w:ind w:left="0" w:firstLine="0"/>
              <w:rPr>
                <w:rFonts w:eastAsiaTheme="minorEastAsia"/>
                <w:sz w:val="20"/>
                <w:lang w:eastAsia="zh-CN"/>
              </w:rPr>
            </w:pPr>
            <w:r w:rsidRPr="007366F0">
              <w:rPr>
                <w:rFonts w:eastAsiaTheme="minorEastAsia"/>
                <w:b/>
                <w:i/>
                <w:sz w:val="20"/>
                <w:highlight w:val="yellow"/>
                <w:lang w:val="en-GB" w:eastAsia="zh-CN"/>
              </w:rPr>
              <w:t>F</w:t>
            </w:r>
            <w:r w:rsidRPr="007A6C5D">
              <w:rPr>
                <w:rFonts w:eastAsiaTheme="minorEastAsia"/>
                <w:b/>
                <w:i/>
                <w:sz w:val="20"/>
                <w:highlight w:val="yellow"/>
                <w:lang w:val="en-GB" w:eastAsia="zh-CN"/>
              </w:rPr>
              <w:t>L’s response</w:t>
            </w:r>
            <w:r w:rsidRPr="007A6C5D">
              <w:rPr>
                <w:rFonts w:eastAsiaTheme="minorEastAsia"/>
                <w:b/>
                <w:sz w:val="20"/>
                <w:highlight w:val="yellow"/>
                <w:lang w:val="en-GB" w:eastAsia="zh-CN"/>
              </w:rPr>
              <w:t xml:space="preserve">: </w:t>
            </w:r>
            <w:r w:rsidRPr="007A6C5D">
              <w:rPr>
                <w:rFonts w:eastAsiaTheme="minorEastAsia"/>
                <w:b/>
                <w:i/>
                <w:sz w:val="20"/>
                <w:highlight w:val="yellow"/>
                <w:lang w:val="en-GB" w:eastAsia="zh-CN"/>
              </w:rPr>
              <w:t xml:space="preserve">this proposal only talks about how ACK/NACK or NACK-only based is chosen for SPS. </w:t>
            </w:r>
            <w:r>
              <w:rPr>
                <w:rFonts w:eastAsiaTheme="minorEastAsia"/>
                <w:b/>
                <w:i/>
                <w:sz w:val="20"/>
                <w:highlight w:val="yellow"/>
                <w:lang w:val="en-GB" w:eastAsia="zh-CN"/>
              </w:rPr>
              <w:t>it</w:t>
            </w:r>
            <w:r w:rsidRPr="007A6C5D">
              <w:rPr>
                <w:rFonts w:eastAsiaTheme="minorEastAsia"/>
                <w:b/>
                <w:i/>
                <w:sz w:val="20"/>
                <w:highlight w:val="yellow"/>
                <w:lang w:val="en-GB" w:eastAsia="zh-CN"/>
              </w:rPr>
              <w:t xml:space="preserve"> seems straightforward because for SPS PDSCH without PDCCH scheduling , there is no way to switch between them dynamically</w:t>
            </w:r>
            <w:r>
              <w:rPr>
                <w:rFonts w:eastAsiaTheme="minorEastAsia"/>
                <w:b/>
                <w:i/>
                <w:sz w:val="20"/>
                <w:lang w:val="en-GB" w:eastAsia="zh-CN"/>
              </w:rPr>
              <w:t xml:space="preserve">. </w:t>
            </w:r>
            <w:r w:rsidRPr="007A6C5D">
              <w:rPr>
                <w:rFonts w:eastAsiaTheme="minorEastAsia"/>
                <w:b/>
                <w:i/>
                <w:sz w:val="20"/>
                <w:highlight w:val="yellow"/>
                <w:lang w:val="en-GB" w:eastAsia="zh-CN"/>
              </w:rPr>
              <w:t xml:space="preserve">The only way is to </w:t>
            </w:r>
            <w:r>
              <w:rPr>
                <w:rFonts w:eastAsiaTheme="minorEastAsia"/>
                <w:b/>
                <w:i/>
                <w:sz w:val="20"/>
                <w:highlight w:val="yellow"/>
                <w:lang w:val="en-GB" w:eastAsia="zh-CN"/>
              </w:rPr>
              <w:t xml:space="preserve">be </w:t>
            </w:r>
            <w:r w:rsidRPr="007A6C5D">
              <w:rPr>
                <w:rFonts w:eastAsiaTheme="minorEastAsia"/>
                <w:b/>
                <w:i/>
                <w:sz w:val="20"/>
                <w:highlight w:val="yellow"/>
                <w:lang w:val="en-GB" w:eastAsia="zh-CN"/>
              </w:rPr>
              <w:t>configured by RRC per SPS configuration.</w:t>
            </w:r>
            <w:r>
              <w:rPr>
                <w:rFonts w:eastAsiaTheme="minorEastAsia"/>
                <w:b/>
                <w:i/>
                <w:sz w:val="20"/>
                <w:lang w:val="en-GB" w:eastAsia="zh-CN"/>
              </w:rPr>
              <w:t xml:space="preserve"> </w:t>
            </w:r>
          </w:p>
        </w:tc>
      </w:tr>
      <w:tr w:rsidR="001C727A" w:rsidRPr="00A51AB1" w14:paraId="7B1D03A6" w14:textId="77777777" w:rsidTr="001C727A">
        <w:trPr>
          <w:trHeight w:val="253"/>
          <w:jc w:val="center"/>
        </w:trPr>
        <w:tc>
          <w:tcPr>
            <w:tcW w:w="1555" w:type="dxa"/>
          </w:tcPr>
          <w:p w14:paraId="1CE560C0" w14:textId="77777777" w:rsidR="001C727A" w:rsidRPr="00CA0463" w:rsidRDefault="001C727A" w:rsidP="001C727A">
            <w:pPr>
              <w:rPr>
                <w:rFonts w:eastAsiaTheme="minorEastAsia"/>
                <w:sz w:val="20"/>
                <w:lang w:eastAsia="zh-CN"/>
              </w:rPr>
            </w:pPr>
            <w:r>
              <w:rPr>
                <w:rFonts w:eastAsiaTheme="minorEastAsia"/>
                <w:sz w:val="20"/>
                <w:lang w:eastAsia="zh-CN"/>
              </w:rPr>
              <w:lastRenderedPageBreak/>
              <w:t>Qualcomm</w:t>
            </w:r>
          </w:p>
        </w:tc>
        <w:tc>
          <w:tcPr>
            <w:tcW w:w="7801" w:type="dxa"/>
          </w:tcPr>
          <w:p w14:paraId="26BD62E5"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We think it may be too early to discuss HARQ-ACK feedback mode selection for SPS GC-PDSCH, since we haven’t discussed the case of dynamic GC-PDSCH yet. </w:t>
            </w:r>
          </w:p>
          <w:p w14:paraId="4A87A70F" w14:textId="77777777" w:rsidR="001C727A" w:rsidRDefault="001C727A" w:rsidP="001C727A">
            <w:pPr>
              <w:ind w:left="0" w:firstLine="0"/>
              <w:rPr>
                <w:rFonts w:eastAsiaTheme="minorEastAsia"/>
                <w:sz w:val="20"/>
                <w:lang w:eastAsia="zh-CN"/>
              </w:rPr>
            </w:pPr>
            <w:r>
              <w:rPr>
                <w:rFonts w:eastAsiaTheme="minorEastAsia"/>
                <w:sz w:val="20"/>
                <w:lang w:eastAsia="zh-CN"/>
              </w:rPr>
              <w:t>If ACK/NACK or NACK-only is configured for a G-RNTI and SPS-config is associated with the G-RNTI (agreed in 8.12.1), no further configuration in SPS-config is needed.</w:t>
            </w:r>
          </w:p>
          <w:p w14:paraId="5120C94F"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Regarding ZTE’s comment, it is not clear to us. If all G-RNTIs share same CB configurations, does it mean configuration of ACK/NACK or NACK-only are common for all G-RNTIs as well? </w:t>
            </w:r>
          </w:p>
          <w:p w14:paraId="7F25C2FE" w14:textId="77777777" w:rsidR="001C727A" w:rsidRDefault="001C727A" w:rsidP="001C727A">
            <w:pPr>
              <w:ind w:left="0" w:firstLine="0"/>
              <w:rPr>
                <w:rFonts w:eastAsiaTheme="minorEastAsia"/>
                <w:b/>
                <w:i/>
                <w:sz w:val="20"/>
                <w:lang w:val="en-GB" w:eastAsia="zh-CN"/>
              </w:rPr>
            </w:pPr>
            <w:r w:rsidRPr="003A2967">
              <w:rPr>
                <w:rFonts w:eastAsiaTheme="minorEastAsia"/>
                <w:b/>
                <w:i/>
                <w:sz w:val="20"/>
                <w:highlight w:val="yellow"/>
                <w:lang w:val="en-GB" w:eastAsia="zh-CN"/>
              </w:rPr>
              <w:t>FL’s response: it is a bit different from dynamical scheduling which could possibly have RRC or DCI based switch. However, for SPS PDSCH without PDCCH scheduling, there is no other way except RRC seemingly. Also, SPS-config should have its own G-CS-RNTI not sure what you meant by “associated with G-RNTI so no further configuration is needed”</w:t>
            </w:r>
          </w:p>
          <w:p w14:paraId="0635A1B0" w14:textId="77777777" w:rsidR="008F3D96" w:rsidRDefault="008F3D96" w:rsidP="001C727A">
            <w:pPr>
              <w:ind w:left="0" w:firstLine="0"/>
              <w:rPr>
                <w:rFonts w:eastAsiaTheme="minorEastAsia"/>
                <w:b/>
                <w:i/>
                <w:sz w:val="20"/>
                <w:lang w:val="en-GB" w:eastAsia="zh-CN"/>
              </w:rPr>
            </w:pPr>
          </w:p>
          <w:p w14:paraId="5B4BAC54" w14:textId="07A9E594" w:rsidR="008F3D96" w:rsidRPr="0010365B" w:rsidRDefault="008F3D96" w:rsidP="008F3D96">
            <w:pPr>
              <w:ind w:left="0" w:firstLine="0"/>
              <w:rPr>
                <w:rFonts w:eastAsiaTheme="minorEastAsia"/>
                <w:b/>
                <w:i/>
                <w:color w:val="C00000"/>
                <w:sz w:val="20"/>
                <w:lang w:val="en-GB" w:eastAsia="zh-CN"/>
              </w:rPr>
            </w:pPr>
            <w:r w:rsidRPr="0010365B">
              <w:rPr>
                <w:rFonts w:eastAsiaTheme="minorEastAsia"/>
                <w:b/>
                <w:i/>
                <w:color w:val="C00000"/>
                <w:sz w:val="20"/>
                <w:lang w:val="en-GB" w:eastAsia="zh-CN"/>
              </w:rPr>
              <w:t xml:space="preserve">[QC] Sorry for the confusion. What I mean is a SPS-config is associated with G-CS-RNTI </w:t>
            </w:r>
            <w:r w:rsidR="000A2BAE">
              <w:rPr>
                <w:rFonts w:eastAsiaTheme="minorEastAsia"/>
                <w:b/>
                <w:i/>
                <w:color w:val="C00000"/>
                <w:sz w:val="20"/>
                <w:lang w:val="en-GB" w:eastAsia="zh-CN"/>
              </w:rPr>
              <w:t>(</w:t>
            </w:r>
            <w:r w:rsidRPr="0010365B">
              <w:rPr>
                <w:rFonts w:eastAsiaTheme="minorEastAsia"/>
                <w:b/>
                <w:i/>
                <w:color w:val="C00000"/>
                <w:sz w:val="20"/>
                <w:lang w:val="en-GB" w:eastAsia="zh-CN"/>
              </w:rPr>
              <w:t>as agreed</w:t>
            </w:r>
            <w:r w:rsidR="000A2BAE">
              <w:rPr>
                <w:rFonts w:eastAsiaTheme="minorEastAsia"/>
                <w:b/>
                <w:i/>
                <w:color w:val="C00000"/>
                <w:sz w:val="20"/>
                <w:lang w:val="en-GB" w:eastAsia="zh-CN"/>
              </w:rPr>
              <w:t xml:space="preserve"> in 8.12.1)</w:t>
            </w:r>
            <w:r w:rsidRPr="0010365B">
              <w:rPr>
                <w:rFonts w:eastAsiaTheme="minorEastAsia"/>
                <w:b/>
                <w:i/>
                <w:color w:val="C00000"/>
                <w:sz w:val="20"/>
                <w:lang w:val="en-GB" w:eastAsia="zh-CN"/>
              </w:rPr>
              <w:t xml:space="preserve">. If we configure HARQ-ACK feedback mode per G-CS-RNTI by RRC signalling, no need to add additional feedback mode configuration in SPS-Config associated with the G-CS-RNTI. If HARQ-ACK feedback mode can be dynamically indicated in GC-DCI, it is possible to use SPS activation GC-PDCCH indicate the feedback selection for the scheduled SPS GC-PDSCH without PDCCH. </w:t>
            </w:r>
          </w:p>
          <w:p w14:paraId="011EE8EA" w14:textId="77777777" w:rsidR="008F3D96" w:rsidRPr="0010365B" w:rsidRDefault="008F3D96" w:rsidP="008F3D96">
            <w:pPr>
              <w:ind w:left="0" w:firstLine="0"/>
              <w:rPr>
                <w:rFonts w:eastAsiaTheme="minorEastAsia"/>
                <w:b/>
                <w:i/>
                <w:color w:val="C00000"/>
                <w:sz w:val="20"/>
                <w:lang w:val="en-GB" w:eastAsia="zh-CN"/>
              </w:rPr>
            </w:pPr>
            <w:r w:rsidRPr="0010365B">
              <w:rPr>
                <w:rFonts w:eastAsiaTheme="minorEastAsia"/>
                <w:b/>
                <w:i/>
                <w:color w:val="C00000"/>
                <w:sz w:val="20"/>
                <w:lang w:val="en-GB" w:eastAsia="zh-CN"/>
              </w:rPr>
              <w:t>So we think it is too early to agree with Alt1.</w:t>
            </w:r>
          </w:p>
          <w:p w14:paraId="19D9F6AF" w14:textId="77777777" w:rsidR="008F3D96" w:rsidRPr="0010365B" w:rsidRDefault="008F3D96" w:rsidP="008F3D96">
            <w:pPr>
              <w:tabs>
                <w:tab w:val="left" w:pos="1322"/>
              </w:tabs>
              <w:spacing w:after="0" w:line="240" w:lineRule="auto"/>
              <w:ind w:left="0" w:firstLine="0"/>
              <w:contextualSpacing/>
              <w:rPr>
                <w:rFonts w:eastAsiaTheme="minorEastAsia"/>
                <w:strike/>
                <w:color w:val="C00000"/>
                <w:sz w:val="20"/>
                <w:szCs w:val="20"/>
                <w:lang w:val="en-GB" w:eastAsia="zh-CN"/>
              </w:rPr>
            </w:pPr>
            <w:r w:rsidRPr="0010365B">
              <w:rPr>
                <w:rFonts w:eastAsiaTheme="minorEastAsia"/>
                <w:strike/>
                <w:color w:val="C00000"/>
                <w:sz w:val="20"/>
                <w:szCs w:val="20"/>
                <w:lang w:val="en-GB" w:eastAsia="zh-CN"/>
              </w:rPr>
              <w:t xml:space="preserve">For </w:t>
            </w:r>
            <w:r w:rsidRPr="0010365B">
              <w:rPr>
                <w:rFonts w:eastAsiaTheme="minorEastAsia"/>
                <w:color w:val="C00000"/>
                <w:sz w:val="20"/>
                <w:szCs w:val="20"/>
                <w:lang w:val="en-GB" w:eastAsia="zh-CN"/>
              </w:rPr>
              <w:t>UE supports both ACK/NACK-based and NACK-only based HARQ-ACK feedback for multicast SPS PDSCH without PDCCH scheduling</w:t>
            </w:r>
            <w:r w:rsidRPr="0010365B">
              <w:rPr>
                <w:rFonts w:eastAsiaTheme="minorEastAsia"/>
                <w:strike/>
                <w:color w:val="C00000"/>
                <w:sz w:val="20"/>
                <w:szCs w:val="20"/>
                <w:lang w:val="en-GB" w:eastAsia="zh-CN"/>
              </w:rPr>
              <w:t>, support:</w:t>
            </w:r>
          </w:p>
          <w:p w14:paraId="59D9485A" w14:textId="77777777" w:rsidR="008F3D96" w:rsidRPr="0010365B" w:rsidRDefault="008F3D96" w:rsidP="008F3D96">
            <w:pPr>
              <w:pStyle w:val="ListParagraph"/>
              <w:numPr>
                <w:ilvl w:val="1"/>
                <w:numId w:val="62"/>
              </w:numPr>
              <w:tabs>
                <w:tab w:val="left" w:pos="1322"/>
              </w:tabs>
              <w:spacing w:after="0" w:line="240" w:lineRule="auto"/>
              <w:rPr>
                <w:rFonts w:eastAsiaTheme="minorEastAsia"/>
                <w:strike/>
                <w:color w:val="C00000"/>
                <w:lang w:eastAsia="zh-CN"/>
              </w:rPr>
            </w:pPr>
            <w:r w:rsidRPr="0010365B">
              <w:rPr>
                <w:rFonts w:eastAsiaTheme="minorEastAsia"/>
                <w:strike/>
                <w:color w:val="C00000"/>
                <w:lang w:eastAsia="zh-CN"/>
              </w:rPr>
              <w:t>Alt1: HARQ-ACK feedback option is configured per SPS configuration index</w:t>
            </w:r>
          </w:p>
          <w:p w14:paraId="7FB9938C" w14:textId="77777777" w:rsidR="008F3D96" w:rsidRPr="0010365B" w:rsidRDefault="008F3D96" w:rsidP="008F3D96">
            <w:pPr>
              <w:pStyle w:val="ListParagraph"/>
              <w:numPr>
                <w:ilvl w:val="1"/>
                <w:numId w:val="62"/>
              </w:numPr>
              <w:tabs>
                <w:tab w:val="left" w:pos="1322"/>
              </w:tabs>
              <w:spacing w:after="0" w:line="240" w:lineRule="auto"/>
              <w:rPr>
                <w:rFonts w:eastAsiaTheme="minorEastAsia"/>
                <w:color w:val="C00000"/>
                <w:lang w:eastAsia="zh-CN"/>
              </w:rPr>
            </w:pPr>
            <w:r w:rsidRPr="0010365B">
              <w:rPr>
                <w:color w:val="C00000"/>
              </w:rPr>
              <w:t xml:space="preserve">Note: enabling/disabling HARQ-ACK feedback for multicast SPS can be discussed separately. </w:t>
            </w:r>
          </w:p>
          <w:p w14:paraId="71D7B3E3" w14:textId="66B699C2" w:rsidR="008F3D96" w:rsidRPr="008F3D96" w:rsidRDefault="008F3D96" w:rsidP="001C727A">
            <w:pPr>
              <w:ind w:left="0" w:firstLine="0"/>
              <w:rPr>
                <w:rFonts w:eastAsiaTheme="minorEastAsia"/>
                <w:sz w:val="20"/>
                <w:lang w:val="en-GB" w:eastAsia="zh-CN"/>
              </w:rPr>
            </w:pPr>
          </w:p>
        </w:tc>
      </w:tr>
      <w:tr w:rsidR="001C727A" w:rsidRPr="00A51AB1" w14:paraId="2FEA681E" w14:textId="77777777" w:rsidTr="001C727A">
        <w:tblPrEx>
          <w:jc w:val="left"/>
        </w:tblPrEx>
        <w:trPr>
          <w:trHeight w:val="253"/>
        </w:trPr>
        <w:tc>
          <w:tcPr>
            <w:tcW w:w="1555" w:type="dxa"/>
          </w:tcPr>
          <w:p w14:paraId="2321DEA2" w14:textId="77777777" w:rsidR="001C727A" w:rsidRDefault="001C727A" w:rsidP="001C727A">
            <w:pPr>
              <w:rPr>
                <w:sz w:val="20"/>
                <w:lang w:val="en-GB" w:eastAsia="zh-CN"/>
              </w:rPr>
            </w:pPr>
            <w:r>
              <w:rPr>
                <w:sz w:val="20"/>
                <w:lang w:val="en-GB" w:eastAsia="zh-CN"/>
              </w:rPr>
              <w:t>Ericsson</w:t>
            </w:r>
          </w:p>
        </w:tc>
        <w:tc>
          <w:tcPr>
            <w:tcW w:w="7801" w:type="dxa"/>
          </w:tcPr>
          <w:p w14:paraId="6566B2E8" w14:textId="77777777" w:rsidR="001C727A" w:rsidRDefault="001C727A" w:rsidP="001C727A">
            <w:pPr>
              <w:ind w:left="0" w:firstLine="0"/>
              <w:rPr>
                <w:sz w:val="20"/>
                <w:lang w:eastAsia="zh-CN"/>
              </w:rPr>
            </w:pPr>
            <w:r>
              <w:rPr>
                <w:sz w:val="20"/>
                <w:lang w:eastAsia="zh-CN"/>
              </w:rPr>
              <w:t>Ok</w:t>
            </w:r>
          </w:p>
        </w:tc>
      </w:tr>
      <w:tr w:rsidR="001C727A" w:rsidRPr="00A51AB1" w14:paraId="33EFA2CA" w14:textId="77777777" w:rsidTr="001C727A">
        <w:tblPrEx>
          <w:jc w:val="left"/>
        </w:tblPrEx>
        <w:trPr>
          <w:trHeight w:val="253"/>
        </w:trPr>
        <w:tc>
          <w:tcPr>
            <w:tcW w:w="1555" w:type="dxa"/>
          </w:tcPr>
          <w:p w14:paraId="4EA907B6" w14:textId="77777777" w:rsidR="001C727A" w:rsidRPr="00A53724" w:rsidRDefault="001C727A" w:rsidP="001C727A">
            <w:pPr>
              <w:rPr>
                <w:sz w:val="20"/>
                <w:lang w:val="en-GB" w:eastAsia="zh-CN"/>
              </w:rPr>
            </w:pPr>
            <w:r w:rsidRPr="00A53724">
              <w:rPr>
                <w:rFonts w:eastAsia="MS Mincho"/>
                <w:sz w:val="20"/>
                <w:lang w:val="en-GB" w:eastAsia="ja-JP"/>
              </w:rPr>
              <w:t>NTT DOCOMO</w:t>
            </w:r>
          </w:p>
        </w:tc>
        <w:tc>
          <w:tcPr>
            <w:tcW w:w="7801" w:type="dxa"/>
          </w:tcPr>
          <w:p w14:paraId="4599AF87" w14:textId="77777777" w:rsidR="001C727A" w:rsidRPr="00A53724" w:rsidRDefault="001C727A" w:rsidP="001C727A">
            <w:pPr>
              <w:ind w:left="0" w:firstLine="0"/>
              <w:rPr>
                <w:sz w:val="20"/>
                <w:lang w:eastAsia="zh-CN"/>
              </w:rPr>
            </w:pPr>
            <w:r w:rsidRPr="00A53724">
              <w:rPr>
                <w:rFonts w:eastAsia="MS Mincho"/>
                <w:sz w:val="20"/>
                <w:lang w:eastAsia="ja-JP"/>
              </w:rPr>
              <w:t>Support</w:t>
            </w:r>
          </w:p>
        </w:tc>
      </w:tr>
      <w:tr w:rsidR="001C727A" w:rsidRPr="00A51AB1" w14:paraId="4E0F171D" w14:textId="77777777" w:rsidTr="001C727A">
        <w:tblPrEx>
          <w:jc w:val="left"/>
        </w:tblPrEx>
        <w:trPr>
          <w:trHeight w:val="253"/>
        </w:trPr>
        <w:tc>
          <w:tcPr>
            <w:tcW w:w="1555" w:type="dxa"/>
          </w:tcPr>
          <w:p w14:paraId="0B44E392" w14:textId="77777777" w:rsidR="001C727A" w:rsidRPr="00A53724" w:rsidRDefault="001C727A" w:rsidP="001C727A">
            <w:pPr>
              <w:rPr>
                <w:rFonts w:eastAsia="MS Mincho"/>
                <w:sz w:val="20"/>
                <w:lang w:val="en-GB" w:eastAsia="ja-JP"/>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DB16C0" w14:textId="77777777" w:rsidR="001C727A" w:rsidRDefault="001C727A" w:rsidP="001C727A">
            <w:pPr>
              <w:ind w:left="0" w:firstLine="0"/>
              <w:rPr>
                <w:rFonts w:eastAsiaTheme="minorEastAsia"/>
                <w:sz w:val="20"/>
                <w:lang w:eastAsia="zh-CN"/>
              </w:rPr>
            </w:pPr>
            <w:r>
              <w:rPr>
                <w:rFonts w:eastAsiaTheme="minorEastAsia" w:hint="eastAsia"/>
                <w:sz w:val="20"/>
                <w:lang w:eastAsia="zh-CN"/>
              </w:rPr>
              <w:t>@</w:t>
            </w:r>
            <w:r>
              <w:rPr>
                <w:rFonts w:eastAsiaTheme="minorEastAsia"/>
                <w:sz w:val="20"/>
                <w:lang w:eastAsia="zh-CN"/>
              </w:rPr>
              <w:t>Qualcomm, yes, configuration of ACK/NACK or NACK-only is common for all G-RNTIs as well. Based on our understanding, type-1 ACK/NACK, type-2 ACK/NACK and NACK-only are different feedback options. If RAN1 is going to agree that the same configuration of type-1 ACK/NACK or type-2 ACK/NACK is configured for all G-RNTIs, we can follow the same logic here and support the same HARQ-ACK feedback option for all SPS configurations.</w:t>
            </w:r>
          </w:p>
          <w:p w14:paraId="2C04C53A" w14:textId="77777777" w:rsidR="001C727A" w:rsidRPr="005127E3" w:rsidRDefault="001C727A" w:rsidP="001C727A">
            <w:pPr>
              <w:ind w:left="0" w:firstLine="0"/>
              <w:rPr>
                <w:rFonts w:eastAsia="MS Mincho"/>
                <w:i/>
                <w:sz w:val="20"/>
                <w:lang w:eastAsia="ja-JP"/>
              </w:rPr>
            </w:pPr>
            <w:r w:rsidRPr="005127E3">
              <w:rPr>
                <w:rFonts w:eastAsia="MS Mincho"/>
                <w:b/>
                <w:i/>
                <w:sz w:val="20"/>
                <w:highlight w:val="yellow"/>
                <w:lang w:val="en-GB" w:eastAsia="ja-JP"/>
              </w:rPr>
              <w:t>FL’s response: ZTE supported feedback HARQ-ACK or not feedback can be configured per G-RNTI, why here seemingly meant applied to G-RNTI?</w:t>
            </w:r>
          </w:p>
        </w:tc>
      </w:tr>
      <w:tr w:rsidR="001C727A" w:rsidRPr="00A51AB1" w14:paraId="443DC22D" w14:textId="77777777" w:rsidTr="001C727A">
        <w:tblPrEx>
          <w:jc w:val="left"/>
        </w:tblPrEx>
        <w:trPr>
          <w:trHeight w:val="253"/>
        </w:trPr>
        <w:tc>
          <w:tcPr>
            <w:tcW w:w="1555" w:type="dxa"/>
          </w:tcPr>
          <w:p w14:paraId="33F69398" w14:textId="77777777" w:rsidR="001C727A" w:rsidRDefault="001C727A" w:rsidP="001C727A">
            <w:pPr>
              <w:rPr>
                <w:rFonts w:eastAsiaTheme="minorEastAsia"/>
                <w:sz w:val="20"/>
                <w:lang w:val="en-GB" w:eastAsia="zh-CN"/>
              </w:rPr>
            </w:pPr>
            <w:r>
              <w:rPr>
                <w:rFonts w:eastAsiaTheme="minorEastAsia" w:hint="eastAsia"/>
                <w:sz w:val="20"/>
                <w:lang w:val="en-GB" w:eastAsia="zh-CN"/>
              </w:rPr>
              <w:t>Spr</w:t>
            </w:r>
            <w:r>
              <w:rPr>
                <w:rFonts w:eastAsiaTheme="minorEastAsia"/>
                <w:sz w:val="20"/>
                <w:lang w:val="en-GB" w:eastAsia="zh-CN"/>
              </w:rPr>
              <w:t>eadtrum</w:t>
            </w:r>
          </w:p>
        </w:tc>
        <w:tc>
          <w:tcPr>
            <w:tcW w:w="7801" w:type="dxa"/>
          </w:tcPr>
          <w:p w14:paraId="158902D1" w14:textId="77777777" w:rsidR="001C727A" w:rsidRDefault="001C727A" w:rsidP="001C727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9944C8" w:rsidRPr="00A51AB1" w14:paraId="243A692E" w14:textId="77777777" w:rsidTr="001C727A">
        <w:tblPrEx>
          <w:jc w:val="left"/>
        </w:tblPrEx>
        <w:trPr>
          <w:trHeight w:val="253"/>
        </w:trPr>
        <w:tc>
          <w:tcPr>
            <w:tcW w:w="1555" w:type="dxa"/>
          </w:tcPr>
          <w:p w14:paraId="1F383BEB" w14:textId="7D421CA5" w:rsidR="009944C8" w:rsidRDefault="009944C8" w:rsidP="001C727A">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4FE1FDF" w14:textId="77777777" w:rsidR="00B5373D" w:rsidRDefault="009944C8" w:rsidP="009944C8">
            <w:pPr>
              <w:ind w:left="0" w:firstLine="0"/>
              <w:rPr>
                <w:rFonts w:eastAsiaTheme="minorEastAsia"/>
                <w:sz w:val="20"/>
                <w:lang w:eastAsia="zh-CN"/>
              </w:rPr>
            </w:pPr>
            <w:r>
              <w:rPr>
                <w:rFonts w:eastAsiaTheme="minorEastAsia"/>
                <w:sz w:val="20"/>
                <w:lang w:eastAsia="zh-CN"/>
              </w:rPr>
              <w:t>@FL, we don’t have a strong concern here</w:t>
            </w:r>
            <w:r w:rsidR="00B5373D">
              <w:rPr>
                <w:rFonts w:eastAsiaTheme="minorEastAsia"/>
                <w:sz w:val="20"/>
                <w:lang w:eastAsia="zh-CN"/>
              </w:rPr>
              <w:t xml:space="preserve"> since it any gives more flexibility for network</w:t>
            </w:r>
            <w:r>
              <w:rPr>
                <w:rFonts w:eastAsiaTheme="minorEastAsia"/>
                <w:sz w:val="20"/>
                <w:lang w:eastAsia="zh-CN"/>
              </w:rPr>
              <w:t xml:space="preserve">. </w:t>
            </w:r>
          </w:p>
          <w:p w14:paraId="4B5F5B32" w14:textId="04199830" w:rsidR="009944C8" w:rsidRDefault="009944C8" w:rsidP="009944C8">
            <w:pPr>
              <w:ind w:left="0" w:firstLine="0"/>
              <w:rPr>
                <w:rFonts w:eastAsiaTheme="minorEastAsia"/>
                <w:sz w:val="20"/>
                <w:lang w:eastAsia="zh-CN"/>
              </w:rPr>
            </w:pPr>
            <w:r>
              <w:rPr>
                <w:rFonts w:eastAsiaTheme="minorEastAsia"/>
                <w:sz w:val="20"/>
                <w:lang w:eastAsia="zh-CN"/>
              </w:rPr>
              <w:t xml:space="preserve">We just want to understand why companies prefer to apply different logics for configuring the same feedback option (type-1 vs type-2 codebook) for DG PDSCH for all G-RNTIs, while configuring different feedback option (type-1 vs type-2 codebook vs NACK-only) for CG </w:t>
            </w:r>
            <w:r>
              <w:rPr>
                <w:rFonts w:eastAsiaTheme="minorEastAsia"/>
                <w:sz w:val="20"/>
                <w:lang w:eastAsia="zh-CN"/>
              </w:rPr>
              <w:lastRenderedPageBreak/>
              <w:t>PDSCH for each G-CS-RNTI?</w:t>
            </w:r>
            <w:r w:rsidR="00B5373D">
              <w:rPr>
                <w:rFonts w:eastAsiaTheme="minorEastAsia"/>
                <w:sz w:val="20"/>
                <w:lang w:eastAsia="zh-CN"/>
              </w:rPr>
              <w:t xml:space="preserve"> </w:t>
            </w:r>
          </w:p>
        </w:tc>
      </w:tr>
      <w:tr w:rsidR="008C7692" w:rsidRPr="00A51AB1" w14:paraId="53B92C7E" w14:textId="77777777" w:rsidTr="001C727A">
        <w:tblPrEx>
          <w:jc w:val="left"/>
        </w:tblPrEx>
        <w:trPr>
          <w:trHeight w:val="253"/>
        </w:trPr>
        <w:tc>
          <w:tcPr>
            <w:tcW w:w="1555" w:type="dxa"/>
          </w:tcPr>
          <w:p w14:paraId="5EEB9FD9" w14:textId="09D5BC04" w:rsidR="008C7692" w:rsidRPr="008F50BD" w:rsidRDefault="008C7692" w:rsidP="001C727A">
            <w:pPr>
              <w:rPr>
                <w:rFonts w:eastAsiaTheme="minorEastAsia" w:hint="eastAsia"/>
                <w:sz w:val="20"/>
                <w:highlight w:val="yellow"/>
                <w:lang w:val="en-GB" w:eastAsia="zh-CN"/>
              </w:rPr>
            </w:pPr>
            <w:r w:rsidRPr="008F50BD">
              <w:rPr>
                <w:rFonts w:eastAsiaTheme="minorEastAsia" w:hint="eastAsia"/>
                <w:sz w:val="20"/>
                <w:highlight w:val="yellow"/>
                <w:lang w:val="en-GB" w:eastAsia="zh-CN"/>
              </w:rPr>
              <w:lastRenderedPageBreak/>
              <w:t>F</w:t>
            </w:r>
            <w:r w:rsidRPr="008F50BD">
              <w:rPr>
                <w:rFonts w:eastAsiaTheme="minorEastAsia"/>
                <w:sz w:val="20"/>
                <w:highlight w:val="yellow"/>
                <w:lang w:val="en-GB" w:eastAsia="zh-CN"/>
              </w:rPr>
              <w:t>L’s response</w:t>
            </w:r>
          </w:p>
        </w:tc>
        <w:tc>
          <w:tcPr>
            <w:tcW w:w="7801" w:type="dxa"/>
          </w:tcPr>
          <w:p w14:paraId="775B24D2" w14:textId="77777777" w:rsidR="008C7692" w:rsidRPr="008F50BD" w:rsidRDefault="008C7692" w:rsidP="009944C8">
            <w:pPr>
              <w:ind w:left="0" w:firstLine="0"/>
              <w:rPr>
                <w:rFonts w:eastAsiaTheme="minorEastAsia"/>
                <w:sz w:val="20"/>
                <w:highlight w:val="yellow"/>
                <w:lang w:eastAsia="zh-CN"/>
              </w:rPr>
            </w:pPr>
            <w:r w:rsidRPr="008F50BD">
              <w:rPr>
                <w:rFonts w:eastAsiaTheme="minorEastAsia" w:hint="eastAsia"/>
                <w:sz w:val="20"/>
                <w:highlight w:val="yellow"/>
                <w:lang w:eastAsia="zh-CN"/>
              </w:rPr>
              <w:t>@</w:t>
            </w:r>
            <w:r w:rsidRPr="008F50BD">
              <w:rPr>
                <w:rFonts w:eastAsiaTheme="minorEastAsia"/>
                <w:sz w:val="20"/>
                <w:highlight w:val="yellow"/>
                <w:lang w:eastAsia="zh-CN"/>
              </w:rPr>
              <w:t>ZTE</w:t>
            </w:r>
          </w:p>
          <w:p w14:paraId="1D1C7F30" w14:textId="77777777" w:rsidR="008C7692" w:rsidRDefault="008C7692" w:rsidP="008C7692">
            <w:pPr>
              <w:ind w:left="0" w:firstLine="0"/>
              <w:rPr>
                <w:rFonts w:eastAsiaTheme="minorEastAsia"/>
                <w:sz w:val="20"/>
                <w:highlight w:val="yellow"/>
                <w:lang w:eastAsia="zh-CN"/>
              </w:rPr>
            </w:pPr>
            <w:r w:rsidRPr="008F50BD">
              <w:rPr>
                <w:rFonts w:eastAsiaTheme="minorEastAsia"/>
                <w:sz w:val="20"/>
                <w:highlight w:val="yellow"/>
                <w:lang w:eastAsia="zh-CN"/>
              </w:rPr>
              <w:t xml:space="preserve">I see your point now. Multiplexing different CB is the concern to configure CB type per G-RNTI. However, choice between ACK/NACK or NACK-only may be different from CB type configuration. </w:t>
            </w:r>
          </w:p>
          <w:p w14:paraId="31F5E608" w14:textId="77777777" w:rsidR="003B467E" w:rsidRDefault="003B467E" w:rsidP="008C7692">
            <w:pPr>
              <w:ind w:left="0" w:firstLine="0"/>
              <w:rPr>
                <w:rFonts w:eastAsiaTheme="minorEastAsia"/>
                <w:sz w:val="20"/>
                <w:highlight w:val="yellow"/>
                <w:lang w:eastAsia="zh-CN"/>
              </w:rPr>
            </w:pPr>
            <w:r>
              <w:rPr>
                <w:rFonts w:eastAsiaTheme="minorEastAsia"/>
                <w:sz w:val="20"/>
                <w:highlight w:val="yellow"/>
                <w:lang w:eastAsia="zh-CN"/>
              </w:rPr>
              <w:t xml:space="preserve">@all, </w:t>
            </w:r>
          </w:p>
          <w:p w14:paraId="106026B2" w14:textId="2186A060" w:rsidR="003B467E" w:rsidRPr="008F50BD" w:rsidRDefault="003B467E" w:rsidP="008C7692">
            <w:pPr>
              <w:ind w:left="0" w:firstLine="0"/>
              <w:rPr>
                <w:rFonts w:eastAsiaTheme="minorEastAsia"/>
                <w:sz w:val="20"/>
                <w:highlight w:val="yellow"/>
                <w:lang w:eastAsia="zh-CN"/>
              </w:rPr>
            </w:pPr>
            <w:r>
              <w:rPr>
                <w:rFonts w:eastAsiaTheme="minorEastAsia"/>
                <w:sz w:val="20"/>
                <w:highlight w:val="yellow"/>
                <w:lang w:eastAsia="zh-CN"/>
              </w:rPr>
              <w:t>Proposal is updated to address QC’s comment. Now we have two alternatives for further down-selection.</w:t>
            </w:r>
          </w:p>
        </w:tc>
      </w:tr>
    </w:tbl>
    <w:p w14:paraId="104EFF4F" w14:textId="77777777" w:rsidR="001C727A" w:rsidRDefault="001C727A" w:rsidP="001C727A">
      <w:pPr>
        <w:rPr>
          <w:lang w:eastAsia="zh-CN"/>
        </w:rPr>
      </w:pPr>
    </w:p>
    <w:p w14:paraId="41A52DB3" w14:textId="77777777" w:rsidR="001C727A" w:rsidRPr="003A3D05" w:rsidRDefault="001C727A" w:rsidP="001C727A">
      <w:pPr>
        <w:rPr>
          <w:lang w:eastAsia="zh-CN"/>
        </w:rPr>
      </w:pPr>
    </w:p>
    <w:p w14:paraId="02117322" w14:textId="77777777" w:rsidR="001C727A" w:rsidRPr="001C727A" w:rsidRDefault="001C727A" w:rsidP="001C727A">
      <w:pPr>
        <w:rPr>
          <w:lang w:eastAsia="zh-CN"/>
        </w:rPr>
      </w:pPr>
    </w:p>
    <w:p w14:paraId="69D1F522" w14:textId="50435701" w:rsidR="001D780E" w:rsidRPr="00356D6D" w:rsidRDefault="001D780E" w:rsidP="001656B3">
      <w:pPr>
        <w:pStyle w:val="Heading1"/>
        <w:numPr>
          <w:ilvl w:val="0"/>
          <w:numId w:val="0"/>
        </w:numPr>
      </w:pPr>
      <w:bookmarkStart w:id="293" w:name="_Ref124589665"/>
      <w:bookmarkStart w:id="294" w:name="_Ref71620620"/>
      <w:bookmarkStart w:id="295" w:name="_Ref124671424"/>
      <w:r w:rsidRPr="00356D6D">
        <w:t>References</w:t>
      </w:r>
    </w:p>
    <w:p w14:paraId="1C5A0D9B" w14:textId="77777777" w:rsidR="00356D6D" w:rsidRPr="00356D6D" w:rsidRDefault="00356D6D" w:rsidP="00356D6D">
      <w:pPr>
        <w:pStyle w:val="References"/>
        <w:ind w:left="0" w:firstLine="0"/>
      </w:pPr>
      <w:bookmarkStart w:id="296" w:name="_Hlk80004434"/>
      <w:bookmarkEnd w:id="2"/>
      <w:bookmarkEnd w:id="293"/>
      <w:bookmarkEnd w:id="294"/>
      <w:bookmarkEnd w:id="295"/>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296"/>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lastRenderedPageBreak/>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lastRenderedPageBreak/>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297" w:name="OLE_LINK3"/>
      <w:r w:rsidRPr="00D857AD">
        <w:rPr>
          <w:rFonts w:eastAsia="Times New Roman"/>
          <w:lang w:eastAsia="zh-CN"/>
        </w:rPr>
        <w:t>FFS: The total number of priorities across multicast and unicast</w:t>
      </w:r>
    </w:p>
    <w:bookmarkEnd w:id="297"/>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lastRenderedPageBreak/>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298" w:name="OLE_LINK37"/>
      <w:bookmarkStart w:id="299" w:name="OLE_LINK38"/>
      <w:r w:rsidRPr="00D857AD">
        <w:rPr>
          <w:rFonts w:eastAsia="Times New Roman"/>
          <w:sz w:val="20"/>
          <w:lang w:eastAsia="zh-CN"/>
        </w:rPr>
        <w:t xml:space="preserve">  </w:t>
      </w:r>
      <w:bookmarkEnd w:id="298"/>
      <w:bookmarkEnd w:id="299"/>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300"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300"/>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301"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302"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301"/>
    <w:bookmarkEnd w:id="302"/>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lastRenderedPageBreak/>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303" w:name="OLE_LINK22"/>
      <w:bookmarkStart w:id="304" w:name="OLE_LINK23"/>
      <w:r w:rsidRPr="00D857AD">
        <w:rPr>
          <w:rFonts w:eastAsia="Times New Roman"/>
          <w:i/>
          <w:sz w:val="20"/>
          <w:szCs w:val="20"/>
          <w:lang w:eastAsia="zh-CN"/>
        </w:rPr>
        <w:t>PUCCH-ConfigurationList</w:t>
      </w:r>
      <w:bookmarkEnd w:id="303"/>
      <w:bookmarkEnd w:id="304"/>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305" w:name="OLE_LINK28"/>
      <w:bookmarkStart w:id="306"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305"/>
    <w:bookmarkEnd w:id="306"/>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lastRenderedPageBreak/>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307"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307"/>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lastRenderedPageBreak/>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59006" w14:textId="77777777" w:rsidR="00A654DE" w:rsidRDefault="00A654DE">
      <w:r>
        <w:separator/>
      </w:r>
    </w:p>
  </w:endnote>
  <w:endnote w:type="continuationSeparator" w:id="0">
    <w:p w14:paraId="07F40A6A" w14:textId="77777777" w:rsidR="00A654DE" w:rsidRDefault="00A654DE">
      <w:r>
        <w:continuationSeparator/>
      </w:r>
    </w:p>
  </w:endnote>
  <w:endnote w:type="continuationNotice" w:id="1">
    <w:p w14:paraId="1500B595" w14:textId="77777777" w:rsidR="00A654DE" w:rsidRDefault="00A65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3C215" w14:textId="77777777" w:rsidR="00A654DE" w:rsidRDefault="00A654DE">
      <w:r>
        <w:separator/>
      </w:r>
    </w:p>
  </w:footnote>
  <w:footnote w:type="continuationSeparator" w:id="0">
    <w:p w14:paraId="09B7EB99" w14:textId="77777777" w:rsidR="00A654DE" w:rsidRDefault="00A654DE">
      <w:r>
        <w:continuationSeparator/>
      </w:r>
    </w:p>
  </w:footnote>
  <w:footnote w:type="continuationNotice" w:id="1">
    <w:p w14:paraId="015F7F05" w14:textId="77777777" w:rsidR="00A654DE" w:rsidRDefault="00A654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72D2B"/>
    <w:multiLevelType w:val="hybridMultilevel"/>
    <w:tmpl w:val="BCEE8BF2"/>
    <w:lvl w:ilvl="0" w:tplc="812C1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513A2B"/>
    <w:multiLevelType w:val="hybridMultilevel"/>
    <w:tmpl w:val="89BA12E6"/>
    <w:lvl w:ilvl="0" w:tplc="6C72EB4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BE577C"/>
    <w:multiLevelType w:val="hybridMultilevel"/>
    <w:tmpl w:val="09D46FC4"/>
    <w:lvl w:ilvl="0" w:tplc="273477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8" w15:restartNumberingAfterBreak="0">
    <w:nsid w:val="55D77248"/>
    <w:multiLevelType w:val="hybridMultilevel"/>
    <w:tmpl w:val="2EB66CB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68385D"/>
    <w:multiLevelType w:val="hybridMultilevel"/>
    <w:tmpl w:val="98B011DA"/>
    <w:lvl w:ilvl="0" w:tplc="8190F2AA">
      <w:numFmt w:val="bullet"/>
      <w:lvlText w:val="•"/>
      <w:lvlJc w:val="left"/>
      <w:pPr>
        <w:ind w:left="420" w:hanging="420"/>
      </w:pPr>
      <w:rPr>
        <w:rFonts w:ascii="宋体" w:eastAsia="宋体" w:hAnsi="宋体" w:cs="Times New Roman" w:hint="eastAsia"/>
      </w:rPr>
    </w:lvl>
    <w:lvl w:ilvl="1" w:tplc="B70E26D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6"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9"/>
  </w:num>
  <w:num w:numId="2">
    <w:abstractNumId w:val="27"/>
  </w:num>
  <w:num w:numId="3">
    <w:abstractNumId w:val="38"/>
  </w:num>
  <w:num w:numId="4">
    <w:abstractNumId w:val="45"/>
  </w:num>
  <w:num w:numId="5">
    <w:abstractNumId w:val="33"/>
  </w:num>
  <w:num w:numId="6">
    <w:abstractNumId w:val="53"/>
  </w:num>
  <w:num w:numId="7">
    <w:abstractNumId w:val="30"/>
    <w:lvlOverride w:ilvl="0">
      <w:startOverride w:val="1"/>
    </w:lvlOverride>
  </w:num>
  <w:num w:numId="8">
    <w:abstractNumId w:val="44"/>
  </w:num>
  <w:num w:numId="9">
    <w:abstractNumId w:val="39"/>
  </w:num>
  <w:num w:numId="10">
    <w:abstractNumId w:val="20"/>
  </w:num>
  <w:num w:numId="11">
    <w:abstractNumId w:val="49"/>
  </w:num>
  <w:num w:numId="12">
    <w:abstractNumId w:val="41"/>
  </w:num>
  <w:num w:numId="13">
    <w:abstractNumId w:val="5"/>
  </w:num>
  <w:num w:numId="14">
    <w:abstractNumId w:val="13"/>
  </w:num>
  <w:num w:numId="15">
    <w:abstractNumId w:val="63"/>
  </w:num>
  <w:num w:numId="16">
    <w:abstractNumId w:val="19"/>
  </w:num>
  <w:num w:numId="17">
    <w:abstractNumId w:val="57"/>
  </w:num>
  <w:num w:numId="18">
    <w:abstractNumId w:val="9"/>
  </w:num>
  <w:num w:numId="19">
    <w:abstractNumId w:val="26"/>
  </w:num>
  <w:num w:numId="20">
    <w:abstractNumId w:val="21"/>
  </w:num>
  <w:num w:numId="21">
    <w:abstractNumId w:val="55"/>
  </w:num>
  <w:num w:numId="22">
    <w:abstractNumId w:val="47"/>
  </w:num>
  <w:num w:numId="2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51"/>
  </w:num>
  <w:num w:numId="26">
    <w:abstractNumId w:val="54"/>
  </w:num>
  <w:num w:numId="27">
    <w:abstractNumId w:val="22"/>
  </w:num>
  <w:num w:numId="28">
    <w:abstractNumId w:val="34"/>
  </w:num>
  <w:num w:numId="29">
    <w:abstractNumId w:val="61"/>
  </w:num>
  <w:num w:numId="30">
    <w:abstractNumId w:val="35"/>
  </w:num>
  <w:num w:numId="31">
    <w:abstractNumId w:val="59"/>
  </w:num>
  <w:num w:numId="32">
    <w:abstractNumId w:val="37"/>
  </w:num>
  <w:num w:numId="33">
    <w:abstractNumId w:val="1"/>
  </w:num>
  <w:num w:numId="34">
    <w:abstractNumId w:val="40"/>
  </w:num>
  <w:num w:numId="35">
    <w:abstractNumId w:val="6"/>
  </w:num>
  <w:num w:numId="36">
    <w:abstractNumId w:val="46"/>
  </w:num>
  <w:num w:numId="37">
    <w:abstractNumId w:val="2"/>
  </w:num>
  <w:num w:numId="38">
    <w:abstractNumId w:val="42"/>
  </w:num>
  <w:num w:numId="39">
    <w:abstractNumId w:val="3"/>
  </w:num>
  <w:num w:numId="40">
    <w:abstractNumId w:val="8"/>
  </w:num>
  <w:num w:numId="41">
    <w:abstractNumId w:val="14"/>
  </w:num>
  <w:num w:numId="42">
    <w:abstractNumId w:val="4"/>
  </w:num>
  <w:num w:numId="43">
    <w:abstractNumId w:val="25"/>
  </w:num>
  <w:num w:numId="44">
    <w:abstractNumId w:val="11"/>
  </w:num>
  <w:num w:numId="45">
    <w:abstractNumId w:val="60"/>
  </w:num>
  <w:num w:numId="46">
    <w:abstractNumId w:val="36"/>
  </w:num>
  <w:num w:numId="47">
    <w:abstractNumId w:val="56"/>
  </w:num>
  <w:num w:numId="48">
    <w:abstractNumId w:val="23"/>
  </w:num>
  <w:num w:numId="49">
    <w:abstractNumId w:val="12"/>
  </w:num>
  <w:num w:numId="50">
    <w:abstractNumId w:val="58"/>
  </w:num>
  <w:num w:numId="51">
    <w:abstractNumId w:val="62"/>
  </w:num>
  <w:num w:numId="52">
    <w:abstractNumId w:val="7"/>
  </w:num>
  <w:num w:numId="53">
    <w:abstractNumId w:val="48"/>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0"/>
  </w:num>
  <w:num w:numId="57">
    <w:abstractNumId w:val="52"/>
  </w:num>
  <w:num w:numId="58">
    <w:abstractNumId w:val="15"/>
  </w:num>
  <w:num w:numId="59">
    <w:abstractNumId w:val="16"/>
  </w:num>
  <w:num w:numId="60">
    <w:abstractNumId w:val="18"/>
  </w:num>
  <w:num w:numId="61">
    <w:abstractNumId w:val="17"/>
  </w:num>
  <w:num w:numId="62">
    <w:abstractNumId w:val="24"/>
  </w:num>
  <w:num w:numId="63">
    <w:abstractNumId w:val="50"/>
  </w:num>
  <w:num w:numId="64">
    <w:abstractNumId w:val="27"/>
  </w:num>
  <w:num w:numId="65">
    <w:abstractNumId w:val="27"/>
  </w:num>
  <w:num w:numId="66">
    <w:abstractNumId w:val="27"/>
  </w:num>
  <w:num w:numId="67">
    <w:abstractNumId w:val="27"/>
  </w:num>
  <w:num w:numId="68">
    <w:abstractNumId w:val="27"/>
  </w:num>
  <w:num w:numId="69">
    <w:abstractNumId w:val="27"/>
  </w:num>
  <w:num w:numId="70">
    <w:abstractNumId w:val="27"/>
  </w:num>
  <w:num w:numId="71">
    <w:abstractNumId w:val="32"/>
  </w:num>
  <w:num w:numId="72">
    <w:abstractNumId w:val="10"/>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rson w15:author="xiajinhuan2">
    <w15:presenceInfo w15:providerId="None" w15:userId="xiajinh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3AC"/>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B"/>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5E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4479"/>
    <w:rsid w:val="0004537B"/>
    <w:rsid w:val="00045A38"/>
    <w:rsid w:val="00045C56"/>
    <w:rsid w:val="00046431"/>
    <w:rsid w:val="00046600"/>
    <w:rsid w:val="00046796"/>
    <w:rsid w:val="000467FD"/>
    <w:rsid w:val="00046966"/>
    <w:rsid w:val="00046AAF"/>
    <w:rsid w:val="00046D8B"/>
    <w:rsid w:val="00047225"/>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85D"/>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A1A"/>
    <w:rsid w:val="00096F44"/>
    <w:rsid w:val="000971D3"/>
    <w:rsid w:val="000972D3"/>
    <w:rsid w:val="000978DD"/>
    <w:rsid w:val="00097C99"/>
    <w:rsid w:val="000A03B1"/>
    <w:rsid w:val="000A05DB"/>
    <w:rsid w:val="000A0AD0"/>
    <w:rsid w:val="000A0F14"/>
    <w:rsid w:val="000A1441"/>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1F07"/>
    <w:rsid w:val="000B2307"/>
    <w:rsid w:val="000B2985"/>
    <w:rsid w:val="000B2C88"/>
    <w:rsid w:val="000B2F5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77"/>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57C"/>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3A0"/>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130"/>
    <w:rsid w:val="00183689"/>
    <w:rsid w:val="001838C9"/>
    <w:rsid w:val="001839F5"/>
    <w:rsid w:val="00183EC8"/>
    <w:rsid w:val="00183EE6"/>
    <w:rsid w:val="00184293"/>
    <w:rsid w:val="001844B4"/>
    <w:rsid w:val="001851FD"/>
    <w:rsid w:val="0018533E"/>
    <w:rsid w:val="00185356"/>
    <w:rsid w:val="001855B8"/>
    <w:rsid w:val="0018588A"/>
    <w:rsid w:val="00185A34"/>
    <w:rsid w:val="00185E2A"/>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DE2"/>
    <w:rsid w:val="00197EBD"/>
    <w:rsid w:val="001A071B"/>
    <w:rsid w:val="001A075A"/>
    <w:rsid w:val="001A0C8C"/>
    <w:rsid w:val="001A0F6C"/>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B73"/>
    <w:rsid w:val="001C5C48"/>
    <w:rsid w:val="001C5D4F"/>
    <w:rsid w:val="001C5D69"/>
    <w:rsid w:val="001C5DC8"/>
    <w:rsid w:val="001C64C0"/>
    <w:rsid w:val="001C69DA"/>
    <w:rsid w:val="001C69FE"/>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0DB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0DF1"/>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4E2"/>
    <w:rsid w:val="002369B0"/>
    <w:rsid w:val="00236A52"/>
    <w:rsid w:val="00236AD8"/>
    <w:rsid w:val="00237F93"/>
    <w:rsid w:val="00240088"/>
    <w:rsid w:val="002401F5"/>
    <w:rsid w:val="0024042D"/>
    <w:rsid w:val="00240991"/>
    <w:rsid w:val="00240E0F"/>
    <w:rsid w:val="00240E54"/>
    <w:rsid w:val="0024121F"/>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6BD"/>
    <w:rsid w:val="00255AEC"/>
    <w:rsid w:val="00255C71"/>
    <w:rsid w:val="00255E51"/>
    <w:rsid w:val="00255E55"/>
    <w:rsid w:val="00255F69"/>
    <w:rsid w:val="002560B5"/>
    <w:rsid w:val="002565E0"/>
    <w:rsid w:val="0025687B"/>
    <w:rsid w:val="00257059"/>
    <w:rsid w:val="0025720B"/>
    <w:rsid w:val="00257220"/>
    <w:rsid w:val="0025794D"/>
    <w:rsid w:val="00257BF4"/>
    <w:rsid w:val="00260003"/>
    <w:rsid w:val="0026035D"/>
    <w:rsid w:val="0026051E"/>
    <w:rsid w:val="002606D6"/>
    <w:rsid w:val="00260755"/>
    <w:rsid w:val="002609F2"/>
    <w:rsid w:val="002611AB"/>
    <w:rsid w:val="00261219"/>
    <w:rsid w:val="0026121D"/>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54"/>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496C"/>
    <w:rsid w:val="00314F0C"/>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51E"/>
    <w:rsid w:val="00340CA1"/>
    <w:rsid w:val="00340F2A"/>
    <w:rsid w:val="003417BF"/>
    <w:rsid w:val="003417C4"/>
    <w:rsid w:val="00341D64"/>
    <w:rsid w:val="00341E03"/>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A12"/>
    <w:rsid w:val="00347B68"/>
    <w:rsid w:val="00350108"/>
    <w:rsid w:val="003502B2"/>
    <w:rsid w:val="0035059F"/>
    <w:rsid w:val="00350762"/>
    <w:rsid w:val="003507C4"/>
    <w:rsid w:val="0035091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5CA"/>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ABC"/>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367"/>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A7F"/>
    <w:rsid w:val="00367B1D"/>
    <w:rsid w:val="00367C4C"/>
    <w:rsid w:val="00367C4F"/>
    <w:rsid w:val="00367C90"/>
    <w:rsid w:val="00367FD8"/>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1E4"/>
    <w:rsid w:val="00387CA2"/>
    <w:rsid w:val="00390017"/>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53B"/>
    <w:rsid w:val="003A262C"/>
    <w:rsid w:val="003A2C29"/>
    <w:rsid w:val="003A2CC0"/>
    <w:rsid w:val="003A2EC3"/>
    <w:rsid w:val="003A30D0"/>
    <w:rsid w:val="003A313D"/>
    <w:rsid w:val="003A3379"/>
    <w:rsid w:val="003A36F2"/>
    <w:rsid w:val="003A3BD6"/>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67E"/>
    <w:rsid w:val="003B4810"/>
    <w:rsid w:val="003B4E6B"/>
    <w:rsid w:val="003B50BC"/>
    <w:rsid w:val="003B5D97"/>
    <w:rsid w:val="003B5DEE"/>
    <w:rsid w:val="003B63A4"/>
    <w:rsid w:val="003B68FE"/>
    <w:rsid w:val="003B6BAE"/>
    <w:rsid w:val="003B6D7D"/>
    <w:rsid w:val="003B6E16"/>
    <w:rsid w:val="003B6E24"/>
    <w:rsid w:val="003B6E25"/>
    <w:rsid w:val="003B78A0"/>
    <w:rsid w:val="003B78D3"/>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B70"/>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28"/>
    <w:rsid w:val="0040059B"/>
    <w:rsid w:val="00400E80"/>
    <w:rsid w:val="00401177"/>
    <w:rsid w:val="0040126E"/>
    <w:rsid w:val="0040157B"/>
    <w:rsid w:val="00401884"/>
    <w:rsid w:val="00401A84"/>
    <w:rsid w:val="00401D15"/>
    <w:rsid w:val="00401D73"/>
    <w:rsid w:val="004020CF"/>
    <w:rsid w:val="004020D4"/>
    <w:rsid w:val="004021B6"/>
    <w:rsid w:val="00402325"/>
    <w:rsid w:val="0040233D"/>
    <w:rsid w:val="00402493"/>
    <w:rsid w:val="0040258D"/>
    <w:rsid w:val="0040290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54"/>
    <w:rsid w:val="00415C67"/>
    <w:rsid w:val="00415D76"/>
    <w:rsid w:val="0041601B"/>
    <w:rsid w:val="004163A3"/>
    <w:rsid w:val="004164DC"/>
    <w:rsid w:val="004164FD"/>
    <w:rsid w:val="004165A6"/>
    <w:rsid w:val="00416665"/>
    <w:rsid w:val="004167B0"/>
    <w:rsid w:val="00416A67"/>
    <w:rsid w:val="00416ACB"/>
    <w:rsid w:val="00416BF5"/>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4D"/>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CEE"/>
    <w:rsid w:val="00466FA5"/>
    <w:rsid w:val="00467207"/>
    <w:rsid w:val="00467488"/>
    <w:rsid w:val="0046751C"/>
    <w:rsid w:val="00467879"/>
    <w:rsid w:val="00467CD9"/>
    <w:rsid w:val="00467DC1"/>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1A"/>
    <w:rsid w:val="004A01ED"/>
    <w:rsid w:val="004A04C5"/>
    <w:rsid w:val="004A04D0"/>
    <w:rsid w:val="004A0F39"/>
    <w:rsid w:val="004A0FD1"/>
    <w:rsid w:val="004A120F"/>
    <w:rsid w:val="004A1E7E"/>
    <w:rsid w:val="004A1F4D"/>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994"/>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5A77"/>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FB4"/>
    <w:rsid w:val="00553127"/>
    <w:rsid w:val="0055328F"/>
    <w:rsid w:val="005537D5"/>
    <w:rsid w:val="00553B6E"/>
    <w:rsid w:val="00553DA2"/>
    <w:rsid w:val="005540C5"/>
    <w:rsid w:val="005540D4"/>
    <w:rsid w:val="005544B7"/>
    <w:rsid w:val="0055454C"/>
    <w:rsid w:val="00554BE7"/>
    <w:rsid w:val="00555929"/>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735"/>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6BA8"/>
    <w:rsid w:val="00597113"/>
    <w:rsid w:val="00597810"/>
    <w:rsid w:val="00597A31"/>
    <w:rsid w:val="00597AAD"/>
    <w:rsid w:val="00597DDE"/>
    <w:rsid w:val="005A054D"/>
    <w:rsid w:val="005A0A46"/>
    <w:rsid w:val="005A0FA1"/>
    <w:rsid w:val="005A10B9"/>
    <w:rsid w:val="005A11EA"/>
    <w:rsid w:val="005A13A4"/>
    <w:rsid w:val="005A1B3C"/>
    <w:rsid w:val="005A1CA3"/>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EB"/>
    <w:rsid w:val="005C40F4"/>
    <w:rsid w:val="005C4122"/>
    <w:rsid w:val="005C43BE"/>
    <w:rsid w:val="005C43F9"/>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572"/>
    <w:rsid w:val="005E5BB1"/>
    <w:rsid w:val="005E5DA9"/>
    <w:rsid w:val="005E61EB"/>
    <w:rsid w:val="005E62EE"/>
    <w:rsid w:val="005E6A9E"/>
    <w:rsid w:val="005E6F02"/>
    <w:rsid w:val="005E775D"/>
    <w:rsid w:val="005E7777"/>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D51"/>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0"/>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6311"/>
    <w:rsid w:val="006968F8"/>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134"/>
    <w:rsid w:val="006B44FD"/>
    <w:rsid w:val="006B4617"/>
    <w:rsid w:val="006B49DE"/>
    <w:rsid w:val="006B4F71"/>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9C4"/>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90016"/>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424"/>
    <w:rsid w:val="007A345A"/>
    <w:rsid w:val="007A35EF"/>
    <w:rsid w:val="007A43A2"/>
    <w:rsid w:val="007A4D04"/>
    <w:rsid w:val="007A4D6F"/>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C55"/>
    <w:rsid w:val="007C7D51"/>
    <w:rsid w:val="007D0428"/>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5E64"/>
    <w:rsid w:val="007F6880"/>
    <w:rsid w:val="007F6ACE"/>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6FD"/>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3001"/>
    <w:rsid w:val="00854632"/>
    <w:rsid w:val="00854851"/>
    <w:rsid w:val="00855423"/>
    <w:rsid w:val="008555AB"/>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335"/>
    <w:rsid w:val="0089661E"/>
    <w:rsid w:val="00896B57"/>
    <w:rsid w:val="00896C81"/>
    <w:rsid w:val="00896D83"/>
    <w:rsid w:val="00896EC4"/>
    <w:rsid w:val="00897417"/>
    <w:rsid w:val="0089777C"/>
    <w:rsid w:val="00897932"/>
    <w:rsid w:val="00897BFD"/>
    <w:rsid w:val="00897F3E"/>
    <w:rsid w:val="008A035B"/>
    <w:rsid w:val="008A094F"/>
    <w:rsid w:val="008A09B4"/>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A1F"/>
    <w:rsid w:val="008B5A5F"/>
    <w:rsid w:val="008B5AB0"/>
    <w:rsid w:val="008B6054"/>
    <w:rsid w:val="008B6063"/>
    <w:rsid w:val="008B618E"/>
    <w:rsid w:val="008B62E7"/>
    <w:rsid w:val="008B6C31"/>
    <w:rsid w:val="008B6DA0"/>
    <w:rsid w:val="008B6F19"/>
    <w:rsid w:val="008B7B08"/>
    <w:rsid w:val="008C050D"/>
    <w:rsid w:val="008C0913"/>
    <w:rsid w:val="008C0B22"/>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692"/>
    <w:rsid w:val="008C785E"/>
    <w:rsid w:val="008C79C5"/>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65D"/>
    <w:rsid w:val="008F2FD5"/>
    <w:rsid w:val="008F33E2"/>
    <w:rsid w:val="008F3569"/>
    <w:rsid w:val="008F3762"/>
    <w:rsid w:val="008F3799"/>
    <w:rsid w:val="008F37E5"/>
    <w:rsid w:val="008F3AB4"/>
    <w:rsid w:val="008F3CB5"/>
    <w:rsid w:val="008F3D96"/>
    <w:rsid w:val="008F4194"/>
    <w:rsid w:val="008F4353"/>
    <w:rsid w:val="008F48C2"/>
    <w:rsid w:val="008F4B85"/>
    <w:rsid w:val="008F4E1A"/>
    <w:rsid w:val="008F4EFB"/>
    <w:rsid w:val="008F50BD"/>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254"/>
    <w:rsid w:val="00915671"/>
    <w:rsid w:val="00915757"/>
    <w:rsid w:val="009159B3"/>
    <w:rsid w:val="00915E29"/>
    <w:rsid w:val="0091601A"/>
    <w:rsid w:val="00916181"/>
    <w:rsid w:val="00917106"/>
    <w:rsid w:val="00917310"/>
    <w:rsid w:val="00917656"/>
    <w:rsid w:val="00917A6E"/>
    <w:rsid w:val="00917F20"/>
    <w:rsid w:val="0092000C"/>
    <w:rsid w:val="00920185"/>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4F5"/>
    <w:rsid w:val="00990BD5"/>
    <w:rsid w:val="0099105D"/>
    <w:rsid w:val="0099196F"/>
    <w:rsid w:val="0099197C"/>
    <w:rsid w:val="00991C75"/>
    <w:rsid w:val="00991DE0"/>
    <w:rsid w:val="00992B98"/>
    <w:rsid w:val="00992E10"/>
    <w:rsid w:val="00993378"/>
    <w:rsid w:val="00993492"/>
    <w:rsid w:val="0099359F"/>
    <w:rsid w:val="0099370D"/>
    <w:rsid w:val="00993ADB"/>
    <w:rsid w:val="00993B0F"/>
    <w:rsid w:val="00993B77"/>
    <w:rsid w:val="0099405C"/>
    <w:rsid w:val="009944C8"/>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11DE"/>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22"/>
    <w:rsid w:val="009C50DD"/>
    <w:rsid w:val="009C5110"/>
    <w:rsid w:val="009C5393"/>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AB1"/>
    <w:rsid w:val="00A51F0B"/>
    <w:rsid w:val="00A53724"/>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524"/>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7C"/>
    <w:rsid w:val="00AB00B3"/>
    <w:rsid w:val="00AB021A"/>
    <w:rsid w:val="00AB0542"/>
    <w:rsid w:val="00AB0543"/>
    <w:rsid w:val="00AB0831"/>
    <w:rsid w:val="00AB0AA6"/>
    <w:rsid w:val="00AB0AC9"/>
    <w:rsid w:val="00AB0BD2"/>
    <w:rsid w:val="00AB0C9A"/>
    <w:rsid w:val="00AB0E91"/>
    <w:rsid w:val="00AB10C5"/>
    <w:rsid w:val="00AB1432"/>
    <w:rsid w:val="00AB1614"/>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2AB4"/>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7FF"/>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93"/>
    <w:rsid w:val="00B13EBD"/>
    <w:rsid w:val="00B14698"/>
    <w:rsid w:val="00B14750"/>
    <w:rsid w:val="00B1522B"/>
    <w:rsid w:val="00B156A9"/>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9A7"/>
    <w:rsid w:val="00B32B5C"/>
    <w:rsid w:val="00B3361F"/>
    <w:rsid w:val="00B339AB"/>
    <w:rsid w:val="00B3401E"/>
    <w:rsid w:val="00B340AA"/>
    <w:rsid w:val="00B34265"/>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5DCE"/>
    <w:rsid w:val="00B460C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96"/>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7B2"/>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3D8F"/>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383"/>
    <w:rsid w:val="00BF264F"/>
    <w:rsid w:val="00BF2B6F"/>
    <w:rsid w:val="00BF2E60"/>
    <w:rsid w:val="00BF351A"/>
    <w:rsid w:val="00BF36D9"/>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82D"/>
    <w:rsid w:val="00C40876"/>
    <w:rsid w:val="00C40904"/>
    <w:rsid w:val="00C40AE6"/>
    <w:rsid w:val="00C40B2B"/>
    <w:rsid w:val="00C4117E"/>
    <w:rsid w:val="00C411AF"/>
    <w:rsid w:val="00C4138D"/>
    <w:rsid w:val="00C413A0"/>
    <w:rsid w:val="00C41C54"/>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582"/>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46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727C"/>
    <w:rsid w:val="00CC737C"/>
    <w:rsid w:val="00CC7641"/>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7FB"/>
    <w:rsid w:val="00D562AC"/>
    <w:rsid w:val="00D56DB2"/>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B36"/>
    <w:rsid w:val="00D66C5E"/>
    <w:rsid w:val="00D66E18"/>
    <w:rsid w:val="00D6734D"/>
    <w:rsid w:val="00D679CF"/>
    <w:rsid w:val="00D679D3"/>
    <w:rsid w:val="00D67ECA"/>
    <w:rsid w:val="00D67FD6"/>
    <w:rsid w:val="00D70B36"/>
    <w:rsid w:val="00D7183C"/>
    <w:rsid w:val="00D71F09"/>
    <w:rsid w:val="00D71F0B"/>
    <w:rsid w:val="00D72085"/>
    <w:rsid w:val="00D724C0"/>
    <w:rsid w:val="00D72B6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618"/>
    <w:rsid w:val="00D82824"/>
    <w:rsid w:val="00D83A4C"/>
    <w:rsid w:val="00D83AE9"/>
    <w:rsid w:val="00D83E9C"/>
    <w:rsid w:val="00D8442D"/>
    <w:rsid w:val="00D8493C"/>
    <w:rsid w:val="00D84D58"/>
    <w:rsid w:val="00D84E90"/>
    <w:rsid w:val="00D8528D"/>
    <w:rsid w:val="00D857AD"/>
    <w:rsid w:val="00D857B8"/>
    <w:rsid w:val="00D858D8"/>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9C4"/>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A71"/>
    <w:rsid w:val="00E20E41"/>
    <w:rsid w:val="00E20F79"/>
    <w:rsid w:val="00E20FB5"/>
    <w:rsid w:val="00E21278"/>
    <w:rsid w:val="00E21512"/>
    <w:rsid w:val="00E21773"/>
    <w:rsid w:val="00E21D94"/>
    <w:rsid w:val="00E21DC3"/>
    <w:rsid w:val="00E21E04"/>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C0B"/>
    <w:rsid w:val="00E25F89"/>
    <w:rsid w:val="00E2637B"/>
    <w:rsid w:val="00E2680A"/>
    <w:rsid w:val="00E26A2E"/>
    <w:rsid w:val="00E26B12"/>
    <w:rsid w:val="00E26C5A"/>
    <w:rsid w:val="00E26CBD"/>
    <w:rsid w:val="00E26F78"/>
    <w:rsid w:val="00E26FFC"/>
    <w:rsid w:val="00E27B45"/>
    <w:rsid w:val="00E27EA3"/>
    <w:rsid w:val="00E30723"/>
    <w:rsid w:val="00E30B11"/>
    <w:rsid w:val="00E3139D"/>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203"/>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E85"/>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5D1"/>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77A"/>
    <w:rsid w:val="00E77848"/>
    <w:rsid w:val="00E77986"/>
    <w:rsid w:val="00E779B6"/>
    <w:rsid w:val="00E77DE1"/>
    <w:rsid w:val="00E803BA"/>
    <w:rsid w:val="00E80514"/>
    <w:rsid w:val="00E80E5B"/>
    <w:rsid w:val="00E80FE6"/>
    <w:rsid w:val="00E8151E"/>
    <w:rsid w:val="00E816C5"/>
    <w:rsid w:val="00E818AD"/>
    <w:rsid w:val="00E81CA1"/>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E1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2D2"/>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09"/>
    <w:rsid w:val="00EB14D0"/>
    <w:rsid w:val="00EB16F6"/>
    <w:rsid w:val="00EB1B27"/>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B41"/>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186"/>
    <w:rsid w:val="00ED1228"/>
    <w:rsid w:val="00ED15BA"/>
    <w:rsid w:val="00ED162F"/>
    <w:rsid w:val="00ED1D24"/>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9D5"/>
    <w:rsid w:val="00EE0B21"/>
    <w:rsid w:val="00EE0EA4"/>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60E4"/>
    <w:rsid w:val="00F0628D"/>
    <w:rsid w:val="00F06651"/>
    <w:rsid w:val="00F06BAE"/>
    <w:rsid w:val="00F06CE6"/>
    <w:rsid w:val="00F07723"/>
    <w:rsid w:val="00F07A6A"/>
    <w:rsid w:val="00F07CDE"/>
    <w:rsid w:val="00F07CE5"/>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06A"/>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48B"/>
    <w:rsid w:val="00F43B6A"/>
    <w:rsid w:val="00F447F2"/>
    <w:rsid w:val="00F44D66"/>
    <w:rsid w:val="00F44EC5"/>
    <w:rsid w:val="00F45703"/>
    <w:rsid w:val="00F45B22"/>
    <w:rsid w:val="00F463CC"/>
    <w:rsid w:val="00F4650D"/>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83C"/>
    <w:rsid w:val="00F6589A"/>
    <w:rsid w:val="00F66B77"/>
    <w:rsid w:val="00F66C2F"/>
    <w:rsid w:val="00F671B1"/>
    <w:rsid w:val="00F6783E"/>
    <w:rsid w:val="00F67E80"/>
    <w:rsid w:val="00F67F39"/>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9C7"/>
    <w:rsid w:val="00F80D58"/>
    <w:rsid w:val="00F81101"/>
    <w:rsid w:val="00F81122"/>
    <w:rsid w:val="00F812C8"/>
    <w:rsid w:val="00F8132D"/>
    <w:rsid w:val="00F81814"/>
    <w:rsid w:val="00F818AE"/>
    <w:rsid w:val="00F818F4"/>
    <w:rsid w:val="00F81B40"/>
    <w:rsid w:val="00F820C4"/>
    <w:rsid w:val="00F827F8"/>
    <w:rsid w:val="00F82C61"/>
    <w:rsid w:val="00F83829"/>
    <w:rsid w:val="00F83F48"/>
    <w:rsid w:val="00F84069"/>
    <w:rsid w:val="00F840AF"/>
    <w:rsid w:val="00F840F6"/>
    <w:rsid w:val="00F843D7"/>
    <w:rsid w:val="00F8458C"/>
    <w:rsid w:val="00F84DA6"/>
    <w:rsid w:val="00F84F2D"/>
    <w:rsid w:val="00F85536"/>
    <w:rsid w:val="00F855F4"/>
    <w:rsid w:val="00F85BFB"/>
    <w:rsid w:val="00F85D4E"/>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35"/>
    <w:rsid w:val="00F93E65"/>
    <w:rsid w:val="00F94070"/>
    <w:rsid w:val="00F94B63"/>
    <w:rsid w:val="00F950B5"/>
    <w:rsid w:val="00F9513F"/>
    <w:rsid w:val="00F95147"/>
    <w:rsid w:val="00F953EE"/>
    <w:rsid w:val="00F95673"/>
    <w:rsid w:val="00F95B4A"/>
    <w:rsid w:val="00F96265"/>
    <w:rsid w:val="00F963C7"/>
    <w:rsid w:val="00F968AA"/>
    <w:rsid w:val="00F969EE"/>
    <w:rsid w:val="00F96CEE"/>
    <w:rsid w:val="00F96E72"/>
    <w:rsid w:val="00F96F5B"/>
    <w:rsid w:val="00F97630"/>
    <w:rsid w:val="00F97908"/>
    <w:rsid w:val="00F97B21"/>
    <w:rsid w:val="00F97B43"/>
    <w:rsid w:val="00F97BBC"/>
    <w:rsid w:val="00F97CE8"/>
    <w:rsid w:val="00FA03D7"/>
    <w:rsid w:val="00FA06AD"/>
    <w:rsid w:val="00FA07F8"/>
    <w:rsid w:val="00FA0BD9"/>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C7FA9"/>
    <w:rsid w:val="00FD00C8"/>
    <w:rsid w:val="00FD035D"/>
    <w:rsid w:val="00FD0572"/>
    <w:rsid w:val="00FD0764"/>
    <w:rsid w:val="00FD080A"/>
    <w:rsid w:val="00FD0840"/>
    <w:rsid w:val="00FD0BD4"/>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4CFF"/>
    <w:rsid w:val="00FD574E"/>
    <w:rsid w:val="00FD64CA"/>
    <w:rsid w:val="00FD6784"/>
    <w:rsid w:val="00FD6CF5"/>
    <w:rsid w:val="00FD70D1"/>
    <w:rsid w:val="00FD714E"/>
    <w:rsid w:val="00FD7573"/>
    <w:rsid w:val="00FD7837"/>
    <w:rsid w:val="00FD7949"/>
    <w:rsid w:val="00FD7BF1"/>
    <w:rsid w:val="00FD7DF9"/>
    <w:rsid w:val="00FE0396"/>
    <w:rsid w:val="00FE085D"/>
    <w:rsid w:val="00FE0B51"/>
    <w:rsid w:val="00FE0B78"/>
    <w:rsid w:val="00FE0ED4"/>
    <w:rsid w:val="00FE0F31"/>
    <w:rsid w:val="00FE1004"/>
    <w:rsid w:val="00FE164A"/>
    <w:rsid w:val="00FE1CFC"/>
    <w:rsid w:val="00FE1EAB"/>
    <w:rsid w:val="00FE1ED4"/>
    <w:rsid w:val="00FE1F53"/>
    <w:rsid w:val="00FE234E"/>
    <w:rsid w:val="00FE2C8B"/>
    <w:rsid w:val="00FE310B"/>
    <w:rsid w:val="00FE3465"/>
    <w:rsid w:val="00FE3502"/>
    <w:rsid w:val="00FE38A1"/>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65D"/>
    <w:rsid w:val="00FF2709"/>
    <w:rsid w:val="00FF2B53"/>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F327C403-C5CD-4C1B-B424-1618689E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2EC5"/>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0"/>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5NUHHDQN7SK2-1476151046-504052</_dlc_DocId>
    <_dlc_DocIdUrl xmlns="f166a696-7b5b-4ccd-9f0c-ffde0cceec81">
      <Url>https://ericsson.sharepoint.com/sites/star/_layouts/15/DocIdRedir.aspx?ID=5NUHHDQN7SK2-1476151046-504052</Url>
      <Description>5NUHHDQN7SK2-1476151046-504052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20C6287D-7AEB-4723-8798-1B769390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108</Pages>
  <Words>43527</Words>
  <Characters>248106</Characters>
  <Application>Microsoft Office Word</Application>
  <DocSecurity>0</DocSecurity>
  <Lines>2067</Lines>
  <Paragraphs>582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291051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xiajinhuan2</cp:lastModifiedBy>
  <cp:revision>20</cp:revision>
  <cp:lastPrinted>2007-06-18T22:08:00Z</cp:lastPrinted>
  <dcterms:created xsi:type="dcterms:W3CDTF">2021-08-26T14:52:00Z</dcterms:created>
  <dcterms:modified xsi:type="dcterms:W3CDTF">2021-08-27T03:29:00Z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48fb4f1b-8bdf-46e7-9fbe-6b0dda970d30</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1629858796</vt:lpwstr>
  </property>
</Properties>
</file>