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4191A9B" w:rsidR="001E41F3" w:rsidRPr="00B2304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B2304E">
        <w:rPr>
          <w:b/>
          <w:noProof/>
          <w:sz w:val="24"/>
          <w:szCs w:val="24"/>
        </w:rPr>
        <w:t>3GPP TSG-</w:t>
      </w:r>
      <w:r w:rsidR="00FC30AA" w:rsidRPr="00B2304E">
        <w:rPr>
          <w:sz w:val="24"/>
          <w:szCs w:val="24"/>
        </w:rPr>
        <w:fldChar w:fldCharType="begin"/>
      </w:r>
      <w:r w:rsidR="00FC30AA" w:rsidRPr="00B2304E">
        <w:rPr>
          <w:sz w:val="24"/>
          <w:szCs w:val="24"/>
        </w:rPr>
        <w:instrText xml:space="preserve"> DOCPROPERTY  TSG/WGRef  \* MERGEFORMAT </w:instrText>
      </w:r>
      <w:r w:rsidR="00FC30AA" w:rsidRPr="00B2304E">
        <w:rPr>
          <w:sz w:val="24"/>
          <w:szCs w:val="24"/>
        </w:rPr>
        <w:fldChar w:fldCharType="separate"/>
      </w:r>
      <w:r w:rsidR="00065B7E" w:rsidRPr="00B2304E">
        <w:rPr>
          <w:b/>
          <w:noProof/>
          <w:sz w:val="24"/>
          <w:szCs w:val="24"/>
        </w:rPr>
        <w:t>RAN WG1</w:t>
      </w:r>
      <w:r w:rsidR="00FC30AA" w:rsidRPr="00B2304E">
        <w:rPr>
          <w:b/>
          <w:noProof/>
          <w:sz w:val="24"/>
          <w:szCs w:val="24"/>
        </w:rPr>
        <w:fldChar w:fldCharType="end"/>
      </w:r>
      <w:r w:rsidR="00C66BA2" w:rsidRPr="00B2304E">
        <w:rPr>
          <w:b/>
          <w:noProof/>
          <w:sz w:val="24"/>
          <w:szCs w:val="24"/>
        </w:rPr>
        <w:t xml:space="preserve"> </w:t>
      </w:r>
      <w:r w:rsidRPr="00B2304E">
        <w:rPr>
          <w:b/>
          <w:noProof/>
          <w:sz w:val="24"/>
          <w:szCs w:val="24"/>
        </w:rPr>
        <w:t>Meeting #</w:t>
      </w:r>
      <w:r w:rsidR="00FC30AA" w:rsidRPr="00B2304E">
        <w:rPr>
          <w:sz w:val="24"/>
          <w:szCs w:val="24"/>
        </w:rPr>
        <w:fldChar w:fldCharType="begin"/>
      </w:r>
      <w:r w:rsidR="00FC30AA" w:rsidRPr="00B2304E">
        <w:rPr>
          <w:sz w:val="24"/>
          <w:szCs w:val="24"/>
        </w:rPr>
        <w:instrText xml:space="preserve"> DOCPROPERTY  MtgSeq  \* MERGEFORMAT </w:instrText>
      </w:r>
      <w:r w:rsidR="00FC30AA" w:rsidRPr="00B2304E">
        <w:rPr>
          <w:sz w:val="24"/>
          <w:szCs w:val="24"/>
        </w:rPr>
        <w:fldChar w:fldCharType="separate"/>
      </w:r>
      <w:r w:rsidR="00065B7E" w:rsidRPr="00B2304E">
        <w:rPr>
          <w:b/>
          <w:noProof/>
          <w:sz w:val="24"/>
          <w:szCs w:val="24"/>
        </w:rPr>
        <w:t>10</w:t>
      </w:r>
      <w:r w:rsidR="000177FE" w:rsidRPr="00B2304E">
        <w:rPr>
          <w:rFonts w:hint="eastAsia"/>
          <w:b/>
          <w:noProof/>
          <w:sz w:val="24"/>
          <w:szCs w:val="24"/>
          <w:lang w:eastAsia="zh-CN"/>
        </w:rPr>
        <w:t>6</w:t>
      </w:r>
      <w:r w:rsidR="00065B7E" w:rsidRPr="00B2304E">
        <w:rPr>
          <w:b/>
          <w:noProof/>
          <w:sz w:val="24"/>
          <w:szCs w:val="24"/>
        </w:rPr>
        <w:t>-e</w:t>
      </w:r>
      <w:r w:rsidR="00FC30AA" w:rsidRPr="00B2304E">
        <w:rPr>
          <w:b/>
          <w:noProof/>
          <w:sz w:val="24"/>
          <w:szCs w:val="24"/>
        </w:rPr>
        <w:fldChar w:fldCharType="end"/>
      </w:r>
      <w:r w:rsidRPr="00B2304E">
        <w:rPr>
          <w:b/>
          <w:i/>
          <w:noProof/>
          <w:sz w:val="24"/>
          <w:szCs w:val="24"/>
        </w:rPr>
        <w:tab/>
      </w:r>
      <w:r w:rsidR="006B000B" w:rsidRPr="00B2304E">
        <w:rPr>
          <w:sz w:val="24"/>
          <w:szCs w:val="24"/>
        </w:rPr>
        <w:fldChar w:fldCharType="begin"/>
      </w:r>
      <w:r w:rsidR="006B000B" w:rsidRPr="00B2304E">
        <w:rPr>
          <w:sz w:val="24"/>
          <w:szCs w:val="24"/>
        </w:rPr>
        <w:instrText xml:space="preserve"> DOCPROPERTY  Tdoc#  \* MERGEFORMAT </w:instrText>
      </w:r>
      <w:r w:rsidR="006B000B" w:rsidRPr="00B2304E">
        <w:rPr>
          <w:sz w:val="24"/>
          <w:szCs w:val="24"/>
        </w:rPr>
        <w:fldChar w:fldCharType="separate"/>
      </w:r>
      <w:r w:rsidR="00000805" w:rsidRPr="00B2304E">
        <w:rPr>
          <w:b/>
          <w:i/>
          <w:noProof/>
          <w:sz w:val="24"/>
          <w:szCs w:val="24"/>
        </w:rPr>
        <w:t>R1-21</w:t>
      </w:r>
      <w:r w:rsidR="00000805" w:rsidRPr="00B2304E">
        <w:rPr>
          <w:rFonts w:hint="eastAsia"/>
          <w:b/>
          <w:i/>
          <w:noProof/>
          <w:sz w:val="24"/>
          <w:szCs w:val="24"/>
          <w:lang w:eastAsia="zh-CN"/>
        </w:rPr>
        <w:t>0</w:t>
      </w:r>
      <w:r w:rsidR="0067607D">
        <w:rPr>
          <w:rFonts w:hint="eastAsia"/>
          <w:b/>
          <w:i/>
          <w:noProof/>
          <w:sz w:val="24"/>
          <w:szCs w:val="24"/>
          <w:lang w:eastAsia="zh-CN"/>
        </w:rPr>
        <w:t>8374</w:t>
      </w:r>
      <w:r w:rsidR="006B000B" w:rsidRPr="00B2304E">
        <w:rPr>
          <w:b/>
          <w:i/>
          <w:noProof/>
          <w:sz w:val="24"/>
          <w:szCs w:val="24"/>
          <w:lang w:eastAsia="zh-CN"/>
        </w:rPr>
        <w:fldChar w:fldCharType="end"/>
      </w:r>
    </w:p>
    <w:p w14:paraId="7CB45193" w14:textId="41F5BCD0" w:rsidR="001E41F3" w:rsidRPr="00330BA7" w:rsidRDefault="006C194E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="00065B7E"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="001E41F3" w:rsidRPr="00330BA7">
        <w:rPr>
          <w:b/>
          <w:noProof/>
          <w:sz w:val="24"/>
          <w:szCs w:val="24"/>
        </w:rPr>
        <w:t>,</w:t>
      </w:r>
      <w:r w:rsidR="00022C68" w:rsidRPr="00022C68">
        <w:rPr>
          <w:rFonts w:hint="eastAsia"/>
          <w:b/>
          <w:sz w:val="24"/>
          <w:szCs w:val="24"/>
          <w:lang w:eastAsia="zh-CN"/>
        </w:rPr>
        <w:t xml:space="preserve"> </w:t>
      </w:r>
      <w:r w:rsidR="000177FE" w:rsidRPr="000177FE">
        <w:rPr>
          <w:rFonts w:eastAsia="MS Mincho" w:cs="Arial"/>
          <w:b/>
          <w:bCs/>
          <w:sz w:val="24"/>
          <w:szCs w:val="24"/>
          <w:lang w:eastAsia="ja-JP"/>
        </w:rPr>
        <w:t>August 16</w:t>
      </w:r>
      <w:r w:rsidR="000177FE" w:rsidRPr="000177F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0177FE" w:rsidRPr="000177FE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EndDate  \* MERGEFORMAT </w:instrText>
      </w:r>
      <w:r w:rsidRPr="00330BA7">
        <w:rPr>
          <w:b/>
        </w:rPr>
        <w:fldChar w:fldCharType="separate"/>
      </w:r>
      <w:r w:rsidR="00330BA7" w:rsidRPr="00330BA7">
        <w:rPr>
          <w:rFonts w:hint="eastAsia"/>
          <w:b/>
          <w:noProof/>
          <w:sz w:val="24"/>
          <w:lang w:eastAsia="zh-CN"/>
        </w:rPr>
        <w:t>27</w:t>
      </w:r>
      <w:r w:rsidR="00330BA7" w:rsidRPr="00330BA7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330BA7" w:rsidRPr="00330BA7">
        <w:rPr>
          <w:rFonts w:hint="eastAsia"/>
          <w:b/>
          <w:noProof/>
          <w:sz w:val="24"/>
          <w:lang w:eastAsia="zh-CN"/>
        </w:rPr>
        <w:t xml:space="preserve"> </w:t>
      </w:r>
      <w:r w:rsidR="00065B7E" w:rsidRPr="00330BA7">
        <w:rPr>
          <w:b/>
          <w:noProof/>
          <w:sz w:val="24"/>
        </w:rPr>
        <w:t>2021</w:t>
      </w:r>
      <w:r w:rsidRPr="00330BA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21EA9A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4A72B" w:rsidR="001E41F3" w:rsidRPr="00410371" w:rsidRDefault="00B5063D" w:rsidP="00E05B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38.21</w:t>
            </w:r>
            <w:r w:rsidR="00E05BCA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AB5F1" w:rsidR="001E41F3" w:rsidRPr="00410371" w:rsidRDefault="0067607D" w:rsidP="0067607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67607D">
              <w:rPr>
                <w:rFonts w:hint="eastAsia"/>
                <w:b/>
                <w:noProof/>
                <w:sz w:val="28"/>
              </w:rPr>
              <w:t>0207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B506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DA83D" w:rsidR="001E41F3" w:rsidRPr="00410371" w:rsidRDefault="00B5063D" w:rsidP="00E208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AF2FCE">
              <w:rPr>
                <w:b/>
                <w:noProof/>
                <w:sz w:val="28"/>
              </w:rPr>
              <w:t>6</w:t>
            </w:r>
            <w:r w:rsidR="00065B7E">
              <w:rPr>
                <w:b/>
                <w:noProof/>
                <w:sz w:val="28"/>
              </w:rPr>
              <w:t>.</w:t>
            </w:r>
            <w:r w:rsidR="00E2083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B4FB4" w:rsidR="001E41F3" w:rsidRDefault="00E05BCA" w:rsidP="001F7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invalid symbol determination for PUSCH repetition </w:t>
            </w:r>
            <w:r w:rsidR="001F77F9"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ype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8D6A9" w:rsidR="001E41F3" w:rsidRDefault="00B5063D" w:rsidP="00330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0BA7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8A2BE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EDD9C4" w:rsidR="001E41F3" w:rsidRDefault="00E57EF0" w:rsidP="007A7E5C">
            <w:pPr>
              <w:pStyle w:val="CRCoverPage"/>
              <w:spacing w:after="0"/>
              <w:ind w:left="100"/>
              <w:rPr>
                <w:noProof/>
              </w:rPr>
            </w:pPr>
            <w:r w:rsidRPr="00E57EF0">
              <w:t>NR_L1enh_URLLC-Core</w:t>
            </w:r>
            <w:r w:rsidR="00E05BCA">
              <w:rPr>
                <w:rFonts w:hint="eastAsia"/>
                <w:lang w:eastAsia="zh-CN"/>
              </w:rPr>
              <w:t>, TEI16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B9EDF" w:rsidR="001E41F3" w:rsidRDefault="00B5063D" w:rsidP="0067607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2021-0</w:t>
            </w:r>
            <w:r w:rsidR="001E287A">
              <w:rPr>
                <w:rFonts w:hint="eastAsia"/>
                <w:noProof/>
                <w:lang w:eastAsia="zh-CN"/>
              </w:rPr>
              <w:t>8</w:t>
            </w:r>
            <w:r w:rsidR="00065B7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607D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B506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8A606" w:rsidR="001E41F3" w:rsidRDefault="00B506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 w:rsidR="00AF2FC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134C4D" w:rsidR="00522FC7" w:rsidRPr="00E876A8" w:rsidRDefault="00F07B3C" w:rsidP="00F07B3C">
            <w:pPr>
              <w:spacing w:after="120"/>
              <w:ind w:leftChars="49" w:left="98" w:firstLine="1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 xml:space="preserve">CRs in R1-2104010 and R1-2106346 </w:t>
            </w:r>
            <w:r w:rsidRPr="00F07B3C">
              <w:rPr>
                <w:rFonts w:ascii="Arial" w:eastAsia="宋体" w:hAnsi="Arial" w:cs="Arial"/>
                <w:lang w:eastAsia="zh-CN"/>
              </w:rPr>
              <w:t>on half-duplex operation in CA with unpaired spectrum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were captured in TS38.213 v16.6.0.</w:t>
            </w:r>
            <w:r w:rsidR="008C451B">
              <w:rPr>
                <w:rFonts w:ascii="Arial" w:eastAsia="宋体" w:hAnsi="Arial" w:cs="Arial" w:hint="eastAsia"/>
                <w:lang w:eastAsia="zh-CN"/>
              </w:rPr>
              <w:t xml:space="preserve"> Similar changes are needed for invalid symbol determination for PUSCH repetition type B in TS38.214</w:t>
            </w:r>
            <w:r w:rsidR="00F50415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="00F50415" w:rsidRPr="00F50415">
              <w:rPr>
                <w:rFonts w:ascii="Arial" w:eastAsia="宋体" w:hAnsi="Arial" w:cs="Arial"/>
                <w:lang w:eastAsia="zh-CN"/>
              </w:rPr>
              <w:t>to align with TS38.213</w:t>
            </w:r>
            <w:bookmarkStart w:id="1" w:name="_GoBack"/>
            <w:bookmarkEnd w:id="1"/>
            <w:r w:rsidR="008C451B">
              <w:rPr>
                <w:rFonts w:ascii="Arial" w:eastAsia="宋体" w:hAnsi="Arial" w:cs="Arial"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69A52" w14:textId="5FEE026E" w:rsidR="003969CD" w:rsidRDefault="008C451B" w:rsidP="008C451B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</w:t>
            </w:r>
            <w:r w:rsidR="0045605B">
              <w:rPr>
                <w:rFonts w:hint="eastAsia"/>
                <w:noProof/>
                <w:lang w:eastAsia="zh-CN"/>
              </w:rPr>
              <w:t xml:space="preserve">lause 6.1.2.1, the invalid symbol determination for PUSCH repetition type B for half-duplex operation in CA with unpaired spectrum are corrected following the agreed CRs in </w:t>
            </w:r>
            <w:r w:rsidR="0045605B">
              <w:rPr>
                <w:rFonts w:eastAsia="宋体" w:cs="Arial" w:hint="eastAsia"/>
                <w:lang w:eastAsia="zh-CN"/>
              </w:rPr>
              <w:t>R1-2104010 and R1-2106346</w:t>
            </w:r>
            <w:r w:rsidR="00D231EF">
              <w:rPr>
                <w:rFonts w:eastAsia="宋体" w:cs="Arial" w:hint="eastAsia"/>
                <w:lang w:eastAsia="zh-CN"/>
              </w:rPr>
              <w:t xml:space="preserve"> and the indention is also modified</w:t>
            </w:r>
            <w:r w:rsidR="0045605B">
              <w:rPr>
                <w:rFonts w:eastAsia="宋体" w:cs="Arial" w:hint="eastAsia"/>
                <w:lang w:eastAsia="zh-CN"/>
              </w:rPr>
              <w:t>.</w:t>
            </w:r>
          </w:p>
          <w:p w14:paraId="31C656EC" w14:textId="5B80DDB3" w:rsidR="008C451B" w:rsidRPr="00CE1C6B" w:rsidRDefault="008C451B" w:rsidP="008C451B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Clause 6.1, a typo is corrected for RRC parameter name of </w:t>
            </w:r>
            <w:r w:rsidRPr="008C451B">
              <w:rPr>
                <w:i/>
                <w:noProof/>
                <w:lang w:eastAsia="zh-CN"/>
              </w:rPr>
              <w:t>resourceAllocationType1GranularityDCI-0-2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03B263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F8355" w:rsidR="001E41F3" w:rsidRPr="00CE1C6B" w:rsidRDefault="0045605B" w:rsidP="003A690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invalid symbol determination for PUSCH repetition type B for half-duplex operation in CA with unpaired spectrum is not corrected and not inline with the handling in TS38.213.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8E571" w:rsidR="001E41F3" w:rsidRDefault="00827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6.1, 6.1.2.1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4D595" w14:textId="77777777" w:rsidR="000972D6" w:rsidRDefault="000972D6" w:rsidP="000972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Analysis:</w:t>
            </w:r>
          </w:p>
          <w:p w14:paraId="00D3B8F7" w14:textId="5B9820B2" w:rsidR="001E41F3" w:rsidRDefault="000972D6" w:rsidP="00844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impact is isolated to </w:t>
            </w:r>
            <w:r>
              <w:rPr>
                <w:rFonts w:hint="eastAsia"/>
                <w:noProof/>
                <w:lang w:eastAsia="zh-CN"/>
              </w:rPr>
              <w:t>invalid symbol determination for PUSCH repetition type B for half-duplex operation in CA with unpaired spectrum</w:t>
            </w:r>
            <w:r>
              <w:rPr>
                <w:noProof/>
              </w:rPr>
              <w:t xml:space="preserve">. The feature is broken </w:t>
            </w:r>
            <w:r w:rsidR="00844455"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cannot be used with earlier versions of the specifications.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6AC361" w14:textId="77777777" w:rsidR="008274DB" w:rsidRPr="00665265" w:rsidRDefault="008274DB" w:rsidP="008274DB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color w:val="000000"/>
          <w:sz w:val="32"/>
          <w:lang w:val="x-none"/>
        </w:rPr>
      </w:pPr>
      <w:bookmarkStart w:id="2" w:name="_Toc11352138"/>
      <w:bookmarkStart w:id="3" w:name="_Toc20318028"/>
      <w:bookmarkStart w:id="4" w:name="_Toc27299926"/>
      <w:bookmarkStart w:id="5" w:name="_Toc29673199"/>
      <w:bookmarkStart w:id="6" w:name="_Toc29673340"/>
      <w:bookmarkStart w:id="7" w:name="_Toc29674333"/>
      <w:bookmarkStart w:id="8" w:name="_Toc36645563"/>
      <w:bookmarkStart w:id="9" w:name="_Toc45810608"/>
      <w:bookmarkStart w:id="10" w:name="_Toc75165351"/>
      <w:bookmarkStart w:id="11" w:name="_Toc11352142"/>
      <w:bookmarkStart w:id="12" w:name="_Toc20318032"/>
      <w:bookmarkStart w:id="13" w:name="_Toc27299930"/>
      <w:bookmarkStart w:id="14" w:name="_Toc29673203"/>
      <w:bookmarkStart w:id="15" w:name="_Toc29673344"/>
      <w:bookmarkStart w:id="16" w:name="_Toc29674337"/>
      <w:bookmarkStart w:id="17" w:name="_Toc36645567"/>
      <w:bookmarkStart w:id="18" w:name="_Toc45810612"/>
      <w:bookmarkStart w:id="19" w:name="_Toc75165355"/>
      <w:r w:rsidRPr="00665265">
        <w:rPr>
          <w:rFonts w:ascii="Arial" w:eastAsia="宋体" w:hAnsi="Arial"/>
          <w:color w:val="000000"/>
          <w:sz w:val="32"/>
          <w:lang w:val="x-none"/>
        </w:rPr>
        <w:lastRenderedPageBreak/>
        <w:t>6.1</w:t>
      </w:r>
      <w:r w:rsidRPr="00665265">
        <w:rPr>
          <w:rFonts w:ascii="Arial" w:eastAsia="宋体" w:hAnsi="Arial"/>
          <w:color w:val="000000"/>
          <w:sz w:val="32"/>
          <w:lang w:val="x-none"/>
        </w:rPr>
        <w:tab/>
        <w:t>UE procedure for transmitting the physical uplink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BD61B6E" w14:textId="77777777" w:rsidR="008274DB" w:rsidRPr="00665265" w:rsidRDefault="008274DB" w:rsidP="008274DB">
      <w:pPr>
        <w:rPr>
          <w:rFonts w:eastAsia="宋体"/>
          <w:color w:val="000000"/>
        </w:rPr>
      </w:pPr>
      <w:r w:rsidRPr="00665265">
        <w:rPr>
          <w:rFonts w:eastAsia="宋体"/>
          <w:color w:val="000000"/>
        </w:rPr>
        <w:t>PUSCH transmission(s) can be dynamically scheduled by an UL grant in a DCI, or the transmission can correspond to a configured grant Type 1 or Type 2. The configured grant Type 1 PUSCH transmission is semi-statically configured to operate upon the reception of higher layer parameter of</w:t>
      </w:r>
      <w:r w:rsidRPr="00665265">
        <w:rPr>
          <w:rFonts w:eastAsia="宋体"/>
          <w:i/>
          <w:iCs/>
          <w:color w:val="000000"/>
        </w:rPr>
        <w:t xml:space="preserve"> </w:t>
      </w:r>
      <w:proofErr w:type="spellStart"/>
      <w:r w:rsidRPr="00665265">
        <w:rPr>
          <w:rFonts w:eastAsia="宋体"/>
          <w:i/>
        </w:rPr>
        <w:t>configuredGrantConfig</w:t>
      </w:r>
      <w:proofErr w:type="spellEnd"/>
      <w:r w:rsidRPr="00665265">
        <w:rPr>
          <w:rFonts w:eastAsia="宋体"/>
          <w:i/>
          <w:iCs/>
          <w:color w:val="000000"/>
        </w:rPr>
        <w:t xml:space="preserve"> </w:t>
      </w:r>
      <w:r w:rsidRPr="00665265">
        <w:rPr>
          <w:rFonts w:eastAsia="宋体"/>
          <w:iCs/>
          <w:color w:val="000000"/>
        </w:rPr>
        <w:t xml:space="preserve">including </w:t>
      </w:r>
      <w:proofErr w:type="spellStart"/>
      <w:r w:rsidRPr="00665265">
        <w:rPr>
          <w:rFonts w:eastAsia="宋体"/>
          <w:i/>
        </w:rPr>
        <w:t>rrc-ConfiguredUplinkGrant</w:t>
      </w:r>
      <w:proofErr w:type="spellEnd"/>
      <w:r w:rsidRPr="00665265">
        <w:rPr>
          <w:rFonts w:eastAsia="宋体"/>
          <w:color w:val="000000"/>
        </w:rPr>
        <w:t xml:space="preserve"> without the detection of an UL grant in a DCI. The configured grant Type 2 PUSCH transmission is semi-persistently scheduled by an UL grant in a valid activation DCI according to Clause 10.2 of [6, TS 38.213] after the reception of higher layer parameter </w:t>
      </w:r>
      <w:proofErr w:type="spellStart"/>
      <w:r w:rsidRPr="00665265">
        <w:rPr>
          <w:rFonts w:eastAsia="宋体"/>
          <w:i/>
          <w:color w:val="000000"/>
        </w:rPr>
        <w:t>configuredGrantConfig</w:t>
      </w:r>
      <w:proofErr w:type="spellEnd"/>
      <w:r w:rsidRPr="00665265">
        <w:rPr>
          <w:rFonts w:eastAsia="宋体"/>
          <w:color w:val="000000"/>
        </w:rPr>
        <w:t xml:space="preserve"> not including </w:t>
      </w:r>
      <w:proofErr w:type="spellStart"/>
      <w:r w:rsidRPr="00665265">
        <w:rPr>
          <w:rFonts w:eastAsia="宋体"/>
          <w:i/>
        </w:rPr>
        <w:t>rrc-ConfiguredUplinkGrant</w:t>
      </w:r>
      <w:proofErr w:type="spellEnd"/>
      <w:r w:rsidRPr="00665265">
        <w:rPr>
          <w:rFonts w:eastAsia="宋体"/>
          <w:color w:val="000000"/>
        </w:rPr>
        <w:t xml:space="preserve">. If </w:t>
      </w:r>
      <w:proofErr w:type="spellStart"/>
      <w:r w:rsidRPr="00665265">
        <w:rPr>
          <w:rFonts w:eastAsia="宋体"/>
          <w:i/>
          <w:color w:val="000000"/>
        </w:rPr>
        <w:t>configuredGrantConfigToAddModList</w:t>
      </w:r>
      <w:proofErr w:type="spellEnd"/>
      <w:r w:rsidRPr="00665265">
        <w:rPr>
          <w:rFonts w:eastAsia="宋体"/>
          <w:color w:val="000000"/>
        </w:rPr>
        <w:t xml:space="preserve"> is configured, more than one configured grant configuration of configured grant Type 1 and/or configured grant Type 2 may be active at the same time on an active BWP of a serving cell.</w:t>
      </w:r>
    </w:p>
    <w:p w14:paraId="0FE737D6" w14:textId="77777777" w:rsidR="008274DB" w:rsidRPr="00665265" w:rsidRDefault="008274DB" w:rsidP="008274DB">
      <w:pPr>
        <w:rPr>
          <w:rFonts w:eastAsia="宋体"/>
          <w:color w:val="000000"/>
        </w:rPr>
      </w:pPr>
      <w:r w:rsidRPr="00665265">
        <w:rPr>
          <w:rFonts w:eastAsia="宋体"/>
          <w:color w:val="000000"/>
        </w:rPr>
        <w:t xml:space="preserve">For the PUSCH transmission corresponding to a Type 1 configured grant or a Type 2 configured grant activated by DCI format 0_0 or 0_1, the parameters applied for the transmission are provided by </w:t>
      </w:r>
      <w:proofErr w:type="spellStart"/>
      <w:r w:rsidRPr="00665265">
        <w:rPr>
          <w:rFonts w:eastAsia="宋体"/>
          <w:i/>
          <w:color w:val="000000"/>
        </w:rPr>
        <w:t>configuredGrantConfig</w:t>
      </w:r>
      <w:proofErr w:type="spellEnd"/>
      <w:r w:rsidRPr="00665265">
        <w:rPr>
          <w:rFonts w:eastAsia="宋体"/>
          <w:color w:val="000000"/>
        </w:rPr>
        <w:t xml:space="preserve"> except for </w:t>
      </w:r>
      <w:proofErr w:type="spellStart"/>
      <w:r w:rsidRPr="00665265">
        <w:rPr>
          <w:rFonts w:eastAsia="宋体"/>
          <w:i/>
          <w:color w:val="000000"/>
        </w:rPr>
        <w:t>dataScramblingIdentityPUSCH</w:t>
      </w:r>
      <w:proofErr w:type="spellEnd"/>
      <w:r w:rsidRPr="00665265">
        <w:rPr>
          <w:rFonts w:eastAsia="宋体"/>
          <w:color w:val="000000"/>
        </w:rPr>
        <w:t xml:space="preserve">, </w:t>
      </w:r>
      <w:proofErr w:type="spellStart"/>
      <w:r w:rsidRPr="00665265">
        <w:rPr>
          <w:rFonts w:eastAsia="宋体"/>
          <w:i/>
          <w:color w:val="000000"/>
        </w:rPr>
        <w:t>txConfig</w:t>
      </w:r>
      <w:proofErr w:type="spellEnd"/>
      <w:r w:rsidRPr="00665265">
        <w:rPr>
          <w:rFonts w:eastAsia="宋体"/>
          <w:color w:val="000000"/>
        </w:rPr>
        <w:t xml:space="preserve">, </w:t>
      </w:r>
      <w:proofErr w:type="spellStart"/>
      <w:r w:rsidRPr="00665265">
        <w:rPr>
          <w:rFonts w:eastAsia="宋体"/>
          <w:i/>
          <w:color w:val="000000"/>
        </w:rPr>
        <w:t>codebookSubset</w:t>
      </w:r>
      <w:proofErr w:type="spellEnd"/>
      <w:r w:rsidRPr="00665265">
        <w:rPr>
          <w:rFonts w:eastAsia="宋体"/>
          <w:color w:val="000000"/>
        </w:rPr>
        <w:t xml:space="preserve">, </w:t>
      </w:r>
      <w:proofErr w:type="spellStart"/>
      <w:r w:rsidRPr="00665265">
        <w:rPr>
          <w:rFonts w:eastAsia="宋体"/>
          <w:i/>
          <w:color w:val="000000"/>
        </w:rPr>
        <w:t>maxRank</w:t>
      </w:r>
      <w:proofErr w:type="spellEnd"/>
      <w:r w:rsidRPr="00665265">
        <w:rPr>
          <w:rFonts w:eastAsia="宋体"/>
          <w:color w:val="000000"/>
        </w:rPr>
        <w:t xml:space="preserve">, </w:t>
      </w:r>
      <w:r w:rsidRPr="00665265">
        <w:rPr>
          <w:rFonts w:eastAsia="宋体"/>
          <w:i/>
          <w:color w:val="000000"/>
        </w:rPr>
        <w:t>scaling</w:t>
      </w:r>
      <w:r w:rsidRPr="00665265">
        <w:rPr>
          <w:rFonts w:eastAsia="宋体"/>
          <w:color w:val="000000"/>
        </w:rPr>
        <w:t xml:space="preserve"> of </w:t>
      </w:r>
      <w:r w:rsidRPr="00665265">
        <w:rPr>
          <w:rFonts w:eastAsia="宋体"/>
          <w:i/>
          <w:color w:val="000000"/>
        </w:rPr>
        <w:t>UCI-</w:t>
      </w:r>
      <w:proofErr w:type="spellStart"/>
      <w:r w:rsidRPr="00665265">
        <w:rPr>
          <w:rFonts w:eastAsia="宋体"/>
          <w:i/>
          <w:color w:val="000000"/>
        </w:rPr>
        <w:t>OnPUSCH</w:t>
      </w:r>
      <w:proofErr w:type="spellEnd"/>
      <w:r w:rsidRPr="00665265">
        <w:rPr>
          <w:rFonts w:eastAsia="宋体"/>
          <w:i/>
          <w:color w:val="000000"/>
        </w:rPr>
        <w:t xml:space="preserve">, </w:t>
      </w:r>
      <w:r w:rsidRPr="00665265">
        <w:rPr>
          <w:rFonts w:eastAsia="宋体"/>
          <w:color w:val="000000"/>
        </w:rPr>
        <w:t xml:space="preserve">which are provided by </w:t>
      </w:r>
      <w:proofErr w:type="spellStart"/>
      <w:r w:rsidRPr="00665265">
        <w:rPr>
          <w:rFonts w:eastAsia="宋体"/>
          <w:i/>
          <w:color w:val="000000"/>
        </w:rPr>
        <w:t>pusch-Config</w:t>
      </w:r>
      <w:proofErr w:type="spellEnd"/>
      <w:r w:rsidRPr="00665265">
        <w:rPr>
          <w:rFonts w:eastAsia="宋体"/>
          <w:color w:val="000000"/>
        </w:rPr>
        <w:t xml:space="preserve">. For the PUSCH transmission corresponding to a Type 2 configured grant activated by DCI format 0_2, the parameters applied for the transmission are provided by </w:t>
      </w:r>
      <w:proofErr w:type="spellStart"/>
      <w:r w:rsidRPr="00665265">
        <w:rPr>
          <w:rFonts w:eastAsia="宋体"/>
          <w:i/>
          <w:color w:val="000000"/>
        </w:rPr>
        <w:t>configuredGrantConfig</w:t>
      </w:r>
      <w:proofErr w:type="spellEnd"/>
      <w:r w:rsidRPr="00665265">
        <w:rPr>
          <w:rFonts w:eastAsia="宋体"/>
          <w:color w:val="000000"/>
        </w:rPr>
        <w:t xml:space="preserve"> except for </w:t>
      </w:r>
      <w:proofErr w:type="spellStart"/>
      <w:r w:rsidRPr="00665265">
        <w:rPr>
          <w:rFonts w:eastAsia="宋体"/>
          <w:i/>
          <w:color w:val="000000"/>
        </w:rPr>
        <w:t>dataScramblingIdentityPUSCH</w:t>
      </w:r>
      <w:proofErr w:type="spellEnd"/>
      <w:r w:rsidRPr="00665265">
        <w:rPr>
          <w:rFonts w:eastAsia="宋体"/>
          <w:color w:val="000000"/>
        </w:rPr>
        <w:t xml:space="preserve">, </w:t>
      </w:r>
      <w:proofErr w:type="spellStart"/>
      <w:r w:rsidRPr="00665265">
        <w:rPr>
          <w:rFonts w:eastAsia="宋体"/>
          <w:i/>
          <w:color w:val="000000"/>
        </w:rPr>
        <w:t>txConfig</w:t>
      </w:r>
      <w:proofErr w:type="spellEnd"/>
      <w:r w:rsidRPr="00665265">
        <w:rPr>
          <w:rFonts w:eastAsia="宋体"/>
          <w:color w:val="000000"/>
        </w:rPr>
        <w:t xml:space="preserve">, </w:t>
      </w:r>
      <w:bookmarkStart w:id="20" w:name="_Hlk48575656"/>
      <w:r w:rsidRPr="00665265">
        <w:rPr>
          <w:rFonts w:eastAsia="宋体"/>
          <w:i/>
          <w:color w:val="000000"/>
        </w:rPr>
        <w:t>codebookSubsetDCI-0-2</w:t>
      </w:r>
      <w:bookmarkEnd w:id="20"/>
      <w:r w:rsidRPr="00665265">
        <w:rPr>
          <w:rFonts w:eastAsia="宋体"/>
          <w:color w:val="000000"/>
        </w:rPr>
        <w:t xml:space="preserve">, </w:t>
      </w:r>
      <w:r w:rsidRPr="00665265">
        <w:rPr>
          <w:rFonts w:eastAsia="宋体"/>
          <w:i/>
          <w:color w:val="000000"/>
        </w:rPr>
        <w:t>maxRankForDCI-Format0-2</w:t>
      </w:r>
      <w:r w:rsidRPr="00665265">
        <w:rPr>
          <w:rFonts w:eastAsia="宋体"/>
          <w:color w:val="000000"/>
        </w:rPr>
        <w:t xml:space="preserve">, </w:t>
      </w:r>
      <w:r w:rsidRPr="00665265">
        <w:rPr>
          <w:rFonts w:eastAsia="宋体"/>
          <w:i/>
          <w:color w:val="000000"/>
        </w:rPr>
        <w:t>scaling</w:t>
      </w:r>
      <w:r w:rsidRPr="00665265">
        <w:rPr>
          <w:rFonts w:eastAsia="宋体"/>
          <w:color w:val="000000"/>
        </w:rPr>
        <w:t xml:space="preserve"> of </w:t>
      </w:r>
      <w:r w:rsidRPr="00665265">
        <w:rPr>
          <w:rFonts w:eastAsia="宋体"/>
          <w:i/>
          <w:color w:val="000000"/>
        </w:rPr>
        <w:t>UCI-</w:t>
      </w:r>
      <w:proofErr w:type="spellStart"/>
      <w:r w:rsidRPr="00665265">
        <w:rPr>
          <w:rFonts w:eastAsia="宋体"/>
          <w:i/>
          <w:color w:val="000000"/>
        </w:rPr>
        <w:t>OnPUSCH</w:t>
      </w:r>
      <w:proofErr w:type="spellEnd"/>
      <w:r w:rsidRPr="00665265">
        <w:rPr>
          <w:rFonts w:eastAsia="宋体"/>
          <w:iCs/>
          <w:color w:val="000000"/>
        </w:rPr>
        <w:t>,</w:t>
      </w:r>
      <w:r w:rsidRPr="00665265">
        <w:rPr>
          <w:rFonts w:eastAsia="宋体"/>
          <w:i/>
          <w:color w:val="000000"/>
        </w:rPr>
        <w:t xml:space="preserve"> resourceAllocationType1GranularityDCI-0</w:t>
      </w:r>
      <w:ins w:id="21" w:author="CATT" w:date="2021-07-30T12:24:00Z">
        <w:r>
          <w:rPr>
            <w:rFonts w:eastAsia="宋体" w:hint="eastAsia"/>
            <w:i/>
            <w:color w:val="000000"/>
          </w:rPr>
          <w:t>-2</w:t>
        </w:r>
      </w:ins>
      <w:r w:rsidRPr="00665265">
        <w:rPr>
          <w:rFonts w:eastAsia="宋体"/>
          <w:i/>
          <w:color w:val="000000"/>
        </w:rPr>
        <w:t xml:space="preserve"> </w:t>
      </w:r>
      <w:r w:rsidRPr="00665265">
        <w:rPr>
          <w:rFonts w:eastAsia="宋体"/>
          <w:color w:val="000000"/>
        </w:rPr>
        <w:t>provided by</w:t>
      </w:r>
      <w:r w:rsidRPr="00665265">
        <w:rPr>
          <w:rFonts w:eastAsia="宋体"/>
          <w:i/>
          <w:color w:val="000000"/>
        </w:rPr>
        <w:t xml:space="preserve"> </w:t>
      </w:r>
      <w:proofErr w:type="spellStart"/>
      <w:r w:rsidRPr="00665265">
        <w:rPr>
          <w:rFonts w:eastAsia="宋体"/>
          <w:i/>
          <w:color w:val="000000"/>
        </w:rPr>
        <w:t>pusch-Config</w:t>
      </w:r>
      <w:proofErr w:type="spellEnd"/>
      <w:r w:rsidRPr="00665265">
        <w:rPr>
          <w:rFonts w:eastAsia="宋体"/>
          <w:color w:val="000000"/>
        </w:rPr>
        <w:t>.</w:t>
      </w:r>
      <w:r w:rsidRPr="00665265">
        <w:rPr>
          <w:rFonts w:eastAsia="宋体"/>
          <w:i/>
          <w:color w:val="000000"/>
        </w:rPr>
        <w:t xml:space="preserve"> </w:t>
      </w:r>
      <w:r w:rsidRPr="00665265">
        <w:rPr>
          <w:rFonts w:eastAsia="宋体"/>
          <w:color w:val="000000"/>
        </w:rPr>
        <w:t xml:space="preserve">If the UE is provided with </w:t>
      </w:r>
      <w:proofErr w:type="spellStart"/>
      <w:r w:rsidRPr="00665265">
        <w:rPr>
          <w:rFonts w:eastAsia="宋体"/>
          <w:i/>
          <w:iCs/>
          <w:color w:val="000000"/>
        </w:rPr>
        <w:t>transformPrecoder</w:t>
      </w:r>
      <w:proofErr w:type="spellEnd"/>
      <w:r w:rsidRPr="00665265">
        <w:rPr>
          <w:rFonts w:eastAsia="宋体"/>
          <w:iCs/>
          <w:color w:val="000000"/>
        </w:rPr>
        <w:t xml:space="preserve"> in </w:t>
      </w:r>
      <w:proofErr w:type="spellStart"/>
      <w:r w:rsidRPr="00665265">
        <w:rPr>
          <w:rFonts w:eastAsia="宋体" w:hint="eastAsia"/>
          <w:i/>
          <w:iCs/>
          <w:color w:val="000000"/>
          <w:lang w:eastAsia="ko-KR"/>
        </w:rPr>
        <w:t>configuredGrantConfig</w:t>
      </w:r>
      <w:proofErr w:type="spellEnd"/>
      <w:r w:rsidRPr="00665265">
        <w:rPr>
          <w:rFonts w:eastAsia="宋体"/>
          <w:iCs/>
          <w:color w:val="000000"/>
          <w:lang w:eastAsia="ko-KR"/>
        </w:rPr>
        <w:t xml:space="preserve">, the UE applies the higher layer parameter </w:t>
      </w:r>
      <w:r w:rsidRPr="00665265">
        <w:rPr>
          <w:rFonts w:eastAsia="宋体"/>
          <w:i/>
          <w:color w:val="000000"/>
        </w:rPr>
        <w:t>tp-pi2BPSK</w:t>
      </w:r>
      <w:r w:rsidRPr="00665265">
        <w:rPr>
          <w:rFonts w:eastAsia="宋体"/>
          <w:color w:val="000000"/>
        </w:rPr>
        <w:t xml:space="preserve">, if provided in </w:t>
      </w:r>
      <w:proofErr w:type="spellStart"/>
      <w:r w:rsidRPr="00665265">
        <w:rPr>
          <w:rFonts w:eastAsia="宋体"/>
          <w:i/>
          <w:color w:val="000000"/>
        </w:rPr>
        <w:t>pusch-Config</w:t>
      </w:r>
      <w:proofErr w:type="spellEnd"/>
      <w:r w:rsidRPr="00665265">
        <w:rPr>
          <w:rFonts w:eastAsia="宋体"/>
          <w:color w:val="000000"/>
        </w:rPr>
        <w:t xml:space="preserve">, according to the procedure described in Clause 6.1.4 for the PUSCH transmission corresponding to a configured grant. </w:t>
      </w:r>
    </w:p>
    <w:p w14:paraId="3455BD5F" w14:textId="77777777" w:rsidR="008274DB" w:rsidRPr="00AA6165" w:rsidRDefault="008274DB" w:rsidP="008274DB">
      <w:pPr>
        <w:jc w:val="center"/>
        <w:rPr>
          <w:color w:val="FF0000"/>
          <w:lang w:val="x-none"/>
        </w:rPr>
      </w:pPr>
      <w:r w:rsidRPr="00AA6165">
        <w:rPr>
          <w:color w:val="FF0000"/>
          <w:lang w:val="x-none"/>
        </w:rPr>
        <w:t>&lt;unchanged text omitted&gt;</w:t>
      </w:r>
    </w:p>
    <w:p w14:paraId="5F6618FF" w14:textId="77777777" w:rsidR="008274DB" w:rsidRPr="00250787" w:rsidRDefault="008274DB" w:rsidP="008274DB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color w:val="000000"/>
          <w:sz w:val="28"/>
          <w:lang w:val="x-none"/>
        </w:rPr>
      </w:pPr>
      <w:r w:rsidRPr="00250787">
        <w:rPr>
          <w:rFonts w:ascii="Arial" w:eastAsia="宋体" w:hAnsi="Arial"/>
          <w:color w:val="000000"/>
          <w:sz w:val="28"/>
          <w:lang w:val="x-none"/>
        </w:rPr>
        <w:t>6.1.2</w:t>
      </w:r>
      <w:r w:rsidRPr="00250787">
        <w:rPr>
          <w:rFonts w:ascii="Arial" w:eastAsia="宋体" w:hAnsi="Arial"/>
          <w:color w:val="000000"/>
          <w:sz w:val="28"/>
          <w:lang w:val="x-none"/>
        </w:rPr>
        <w:tab/>
        <w:t>Resource allocation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250787">
        <w:rPr>
          <w:rFonts w:ascii="Arial" w:eastAsia="宋体" w:hAnsi="Arial"/>
          <w:color w:val="000000"/>
          <w:sz w:val="28"/>
          <w:lang w:val="x-none"/>
        </w:rPr>
        <w:t xml:space="preserve"> </w:t>
      </w:r>
    </w:p>
    <w:p w14:paraId="6AD9D4FD" w14:textId="77777777" w:rsidR="008274DB" w:rsidRPr="00250787" w:rsidRDefault="008274DB" w:rsidP="008274D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color w:val="000000"/>
          <w:sz w:val="24"/>
          <w:lang w:val="x-none"/>
        </w:rPr>
      </w:pPr>
      <w:bookmarkStart w:id="22" w:name="_Toc11352143"/>
      <w:bookmarkStart w:id="23" w:name="_Toc20318033"/>
      <w:bookmarkStart w:id="24" w:name="_Toc27299931"/>
      <w:bookmarkStart w:id="25" w:name="_Toc29673204"/>
      <w:bookmarkStart w:id="26" w:name="_Toc29673345"/>
      <w:bookmarkStart w:id="27" w:name="_Toc29674338"/>
      <w:bookmarkStart w:id="28" w:name="_Toc36645568"/>
      <w:bookmarkStart w:id="29" w:name="_Toc45810613"/>
      <w:bookmarkStart w:id="30" w:name="_Toc75165356"/>
      <w:r w:rsidRPr="00250787">
        <w:rPr>
          <w:rFonts w:ascii="Arial" w:eastAsia="宋体" w:hAnsi="Arial"/>
          <w:color w:val="000000"/>
          <w:sz w:val="24"/>
          <w:lang w:val="x-none"/>
        </w:rPr>
        <w:t>6.1.2.1</w:t>
      </w:r>
      <w:r w:rsidRPr="00250787">
        <w:rPr>
          <w:rFonts w:ascii="Arial" w:eastAsia="宋体" w:hAnsi="Arial"/>
          <w:color w:val="000000"/>
          <w:sz w:val="24"/>
          <w:lang w:val="x-none"/>
        </w:rPr>
        <w:tab/>
        <w:t>Resource allocation in time domain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1CCCC65" w14:textId="77777777" w:rsidR="008274DB" w:rsidRPr="00AA6165" w:rsidRDefault="008274DB" w:rsidP="008274DB">
      <w:pPr>
        <w:jc w:val="center"/>
        <w:rPr>
          <w:color w:val="FF0000"/>
          <w:lang w:val="x-none"/>
        </w:rPr>
      </w:pPr>
      <w:r w:rsidRPr="00AA6165">
        <w:rPr>
          <w:color w:val="FF0000"/>
          <w:lang w:val="x-none"/>
        </w:rPr>
        <w:t>&lt;unchanged text omitted&gt;</w:t>
      </w:r>
    </w:p>
    <w:p w14:paraId="68CA1A7A" w14:textId="77777777" w:rsidR="008274DB" w:rsidRPr="00250787" w:rsidRDefault="008274DB" w:rsidP="008274DB">
      <w:pPr>
        <w:rPr>
          <w:rFonts w:eastAsia="宋体"/>
        </w:rPr>
      </w:pPr>
      <w:r w:rsidRPr="00250787">
        <w:rPr>
          <w:rFonts w:eastAsia="宋体"/>
        </w:rPr>
        <w:t>For PUSCH repetition Type B, the UE determines invalid symbol(s) for PUSCH repetition Type B transmission as follows:</w:t>
      </w:r>
    </w:p>
    <w:p w14:paraId="2C66A7B8" w14:textId="77777777" w:rsidR="008274DB" w:rsidRPr="00250787" w:rsidRDefault="008274DB" w:rsidP="008274DB">
      <w:pPr>
        <w:ind w:left="568" w:hanging="284"/>
        <w:rPr>
          <w:rFonts w:eastAsia="宋体"/>
          <w:color w:val="000000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 xml:space="preserve">A symbol that is indicated as downlink by </w:t>
      </w:r>
      <w:proofErr w:type="spellStart"/>
      <w:r w:rsidRPr="00250787">
        <w:rPr>
          <w:rFonts w:eastAsia="宋体"/>
          <w:i/>
          <w:lang w:val="x-none"/>
        </w:rPr>
        <w:t>tdd</w:t>
      </w:r>
      <w:proofErr w:type="spellEnd"/>
      <w:r w:rsidRPr="00250787">
        <w:rPr>
          <w:rFonts w:eastAsia="宋体"/>
          <w:i/>
          <w:lang w:val="x-none"/>
        </w:rPr>
        <w:t>-UL-DL-</w:t>
      </w:r>
      <w:proofErr w:type="spellStart"/>
      <w:r w:rsidRPr="00250787">
        <w:rPr>
          <w:rFonts w:eastAsia="宋体"/>
          <w:i/>
          <w:lang w:val="x-none"/>
        </w:rPr>
        <w:t>ConfigurationCommon</w:t>
      </w:r>
      <w:proofErr w:type="spellEnd"/>
      <w:r w:rsidRPr="00250787">
        <w:rPr>
          <w:rFonts w:eastAsia="宋体"/>
          <w:i/>
          <w:lang w:val="x-none"/>
        </w:rPr>
        <w:t xml:space="preserve"> </w:t>
      </w:r>
      <w:r w:rsidRPr="00250787">
        <w:rPr>
          <w:rFonts w:eastAsia="宋体"/>
          <w:lang w:val="x-none"/>
        </w:rPr>
        <w:t xml:space="preserve">or </w:t>
      </w:r>
      <w:proofErr w:type="spellStart"/>
      <w:r w:rsidRPr="00250787">
        <w:rPr>
          <w:rFonts w:eastAsia="宋体"/>
          <w:i/>
          <w:lang w:val="x-none"/>
        </w:rPr>
        <w:t>tdd</w:t>
      </w:r>
      <w:proofErr w:type="spellEnd"/>
      <w:r w:rsidRPr="00250787">
        <w:rPr>
          <w:rFonts w:eastAsia="宋体"/>
          <w:i/>
          <w:lang w:val="x-none"/>
        </w:rPr>
        <w:t>-UL-DL-</w:t>
      </w:r>
      <w:proofErr w:type="spellStart"/>
      <w:r w:rsidRPr="00250787">
        <w:rPr>
          <w:rFonts w:eastAsia="宋体"/>
          <w:i/>
          <w:lang w:val="x-none"/>
        </w:rPr>
        <w:t>ConfigurationDedicated</w:t>
      </w:r>
      <w:proofErr w:type="spellEnd"/>
      <w:r w:rsidRPr="00250787">
        <w:rPr>
          <w:rFonts w:eastAsia="宋体"/>
          <w:i/>
          <w:lang w:val="x-none"/>
        </w:rPr>
        <w:t xml:space="preserve"> </w:t>
      </w:r>
      <w:r w:rsidRPr="00250787">
        <w:rPr>
          <w:rFonts w:eastAsia="宋体"/>
          <w:lang w:val="x-none"/>
        </w:rPr>
        <w:t xml:space="preserve">is considered as an invalid symbol for </w:t>
      </w:r>
      <w:r w:rsidRPr="00250787">
        <w:rPr>
          <w:rFonts w:eastAsia="宋体"/>
          <w:color w:val="000000"/>
          <w:lang w:val="x-none"/>
        </w:rPr>
        <w:t xml:space="preserve">PUSCH repetition Type B transmission. </w:t>
      </w:r>
    </w:p>
    <w:p w14:paraId="793CF8CF" w14:textId="77777777" w:rsidR="008274DB" w:rsidRPr="00250787" w:rsidRDefault="008274DB" w:rsidP="008274DB">
      <w:pPr>
        <w:ind w:left="568" w:hanging="284"/>
        <w:rPr>
          <w:rFonts w:eastAsia="宋体"/>
          <w:lang w:val="x-none"/>
        </w:rPr>
      </w:pPr>
      <w:r w:rsidRPr="00250787">
        <w:rPr>
          <w:rFonts w:eastAsia="宋体"/>
        </w:rPr>
        <w:t>-</w:t>
      </w:r>
      <w:r w:rsidRPr="00250787">
        <w:rPr>
          <w:rFonts w:eastAsia="宋体"/>
        </w:rPr>
        <w:tab/>
      </w:r>
      <w:r w:rsidRPr="00250787">
        <w:rPr>
          <w:rFonts w:eastAsia="宋体"/>
          <w:lang w:val="x-none"/>
        </w:rPr>
        <w:t xml:space="preserve">For operation in unpaired spectrum, symbols indicated by </w:t>
      </w:r>
      <w:proofErr w:type="spellStart"/>
      <w:r w:rsidRPr="00250787">
        <w:rPr>
          <w:rFonts w:eastAsia="宋体"/>
          <w:i/>
          <w:iCs/>
          <w:lang w:val="x-none"/>
        </w:rPr>
        <w:t>ssb-PositionsInBurst</w:t>
      </w:r>
      <w:proofErr w:type="spellEnd"/>
      <w:r w:rsidRPr="00250787">
        <w:rPr>
          <w:rFonts w:eastAsia="宋体"/>
          <w:lang w:val="x-none"/>
        </w:rPr>
        <w:t xml:space="preserve"> in SIB1 or </w:t>
      </w:r>
      <w:proofErr w:type="spellStart"/>
      <w:r w:rsidRPr="00250787">
        <w:rPr>
          <w:rFonts w:eastAsia="宋体"/>
          <w:i/>
          <w:iCs/>
          <w:lang w:val="x-none"/>
        </w:rPr>
        <w:t>ssb-PositionsInBurst</w:t>
      </w:r>
      <w:proofErr w:type="spellEnd"/>
      <w:r w:rsidRPr="00250787">
        <w:rPr>
          <w:rFonts w:eastAsia="宋体"/>
          <w:lang w:val="x-none"/>
        </w:rPr>
        <w:t xml:space="preserve"> in </w:t>
      </w:r>
      <w:proofErr w:type="spellStart"/>
      <w:r w:rsidRPr="00250787">
        <w:rPr>
          <w:rFonts w:eastAsia="宋体"/>
          <w:i/>
          <w:iCs/>
          <w:lang w:val="x-none"/>
        </w:rPr>
        <w:t>ServingCellConfigCommon</w:t>
      </w:r>
      <w:proofErr w:type="spellEnd"/>
      <w:r w:rsidRPr="00250787">
        <w:rPr>
          <w:rFonts w:eastAsia="宋体"/>
          <w:lang w:val="x-none"/>
        </w:rPr>
        <w:t xml:space="preserve"> for reception of SS/PBCH blocks are considered as invalid symbols for PUSCH repetition Type B transmission.</w:t>
      </w:r>
    </w:p>
    <w:p w14:paraId="33221B88" w14:textId="77777777" w:rsidR="008274DB" w:rsidRPr="00250787" w:rsidRDefault="008274DB" w:rsidP="008274DB">
      <w:pPr>
        <w:ind w:left="568" w:hanging="284"/>
        <w:rPr>
          <w:rFonts w:eastAsia="宋体"/>
          <w:lang w:val="x-none"/>
        </w:rPr>
      </w:pPr>
      <w:r w:rsidRPr="00250787">
        <w:rPr>
          <w:rFonts w:eastAsia="宋体"/>
        </w:rPr>
        <w:t>-</w:t>
      </w:r>
      <w:r w:rsidRPr="00250787">
        <w:rPr>
          <w:rFonts w:eastAsia="宋体"/>
        </w:rPr>
        <w:tab/>
      </w:r>
      <w:r w:rsidRPr="00250787">
        <w:rPr>
          <w:rFonts w:eastAsia="宋体"/>
          <w:lang w:val="x-none"/>
        </w:rPr>
        <w:t>For operation in unpaired spectrum, symbol(s)</w:t>
      </w:r>
      <w:r w:rsidRPr="00250787">
        <w:rPr>
          <w:rFonts w:eastAsia="宋体"/>
        </w:rPr>
        <w:t xml:space="preserve"> </w:t>
      </w:r>
      <w:r w:rsidRPr="00250787">
        <w:rPr>
          <w:rFonts w:eastAsia="宋体"/>
          <w:lang w:val="x-none"/>
        </w:rPr>
        <w:t>indicated by</w:t>
      </w:r>
      <w:r w:rsidRPr="00250787">
        <w:rPr>
          <w:rFonts w:eastAsia="宋体"/>
        </w:rPr>
        <w:t xml:space="preserve"> </w:t>
      </w:r>
      <w:r w:rsidRPr="00250787">
        <w:rPr>
          <w:rFonts w:eastAsia="宋体"/>
          <w:i/>
          <w:iCs/>
          <w:lang w:val="x-none"/>
        </w:rPr>
        <w:t>pdcch-ConfigSIB1</w:t>
      </w:r>
      <w:r w:rsidRPr="00250787">
        <w:rPr>
          <w:rFonts w:eastAsia="宋体"/>
        </w:rPr>
        <w:t xml:space="preserve"> </w:t>
      </w:r>
      <w:r w:rsidRPr="00250787">
        <w:rPr>
          <w:rFonts w:eastAsia="宋体"/>
          <w:lang w:val="x-none"/>
        </w:rPr>
        <w:t>in</w:t>
      </w:r>
      <w:r w:rsidRPr="00250787">
        <w:rPr>
          <w:rFonts w:eastAsia="宋体"/>
        </w:rPr>
        <w:t xml:space="preserve"> </w:t>
      </w:r>
      <w:r w:rsidRPr="00250787">
        <w:rPr>
          <w:rFonts w:eastAsia="宋体"/>
          <w:i/>
          <w:iCs/>
          <w:lang w:val="x-none"/>
        </w:rPr>
        <w:t>MIB</w:t>
      </w:r>
      <w:r w:rsidRPr="00250787">
        <w:rPr>
          <w:rFonts w:eastAsia="宋体"/>
          <w:i/>
          <w:iCs/>
        </w:rPr>
        <w:t xml:space="preserve"> </w:t>
      </w:r>
      <w:r w:rsidRPr="00250787">
        <w:rPr>
          <w:rFonts w:eastAsia="宋体"/>
          <w:lang w:val="x-none"/>
        </w:rPr>
        <w:t>for a CORESET for Type0-PDCCH CSS set are considered as invalid symbol(s) for PUSCH repetition Type B transmission.</w:t>
      </w:r>
    </w:p>
    <w:p w14:paraId="3E86ED53" w14:textId="77777777" w:rsidR="008274DB" w:rsidRPr="00250787" w:rsidRDefault="008274DB" w:rsidP="008274DB">
      <w:pPr>
        <w:ind w:left="568" w:hanging="284"/>
        <w:rPr>
          <w:rFonts w:eastAsia="宋体"/>
          <w:color w:val="000000"/>
          <w:lang w:val="x-none"/>
        </w:rPr>
      </w:pPr>
      <w:r w:rsidRPr="00250787">
        <w:rPr>
          <w:rFonts w:eastAsia="宋体"/>
        </w:rPr>
        <w:t>-</w:t>
      </w:r>
      <w:r w:rsidRPr="00250787">
        <w:rPr>
          <w:rFonts w:eastAsia="宋体"/>
        </w:rPr>
        <w:tab/>
      </w:r>
      <w:r w:rsidRPr="00250787">
        <w:rPr>
          <w:rFonts w:eastAsia="宋体"/>
          <w:lang w:val="x-none"/>
        </w:rPr>
        <w:t xml:space="preserve">For operation in unpaired spectrum, if </w:t>
      </w:r>
      <w:proofErr w:type="spellStart"/>
      <w:r w:rsidRPr="00250787">
        <w:rPr>
          <w:rFonts w:eastAsia="宋体"/>
          <w:i/>
          <w:iCs/>
          <w:lang w:val="x-none"/>
        </w:rPr>
        <w:t>numberOfInvalidSymbolsForDL</w:t>
      </w:r>
      <w:proofErr w:type="spellEnd"/>
      <w:r w:rsidRPr="00250787">
        <w:rPr>
          <w:rFonts w:eastAsia="宋体"/>
          <w:i/>
          <w:iCs/>
          <w:lang w:val="x-none"/>
        </w:rPr>
        <w:t>-UL-Switching</w:t>
      </w:r>
      <w:r w:rsidRPr="00250787">
        <w:rPr>
          <w:rFonts w:eastAsia="宋体"/>
        </w:rPr>
        <w:t xml:space="preserve"> </w:t>
      </w:r>
      <w:r w:rsidRPr="00250787">
        <w:rPr>
          <w:rFonts w:eastAsia="宋体"/>
          <w:lang w:val="x-none"/>
        </w:rPr>
        <w:t xml:space="preserve">is configured, </w:t>
      </w:r>
      <w:proofErr w:type="spellStart"/>
      <w:r w:rsidRPr="00250787">
        <w:rPr>
          <w:rFonts w:eastAsia="宋体"/>
          <w:i/>
          <w:iCs/>
          <w:lang w:val="x-none"/>
        </w:rPr>
        <w:t>numberOfInvalidSymbolsForDL</w:t>
      </w:r>
      <w:proofErr w:type="spellEnd"/>
      <w:r w:rsidRPr="00250787">
        <w:rPr>
          <w:rFonts w:eastAsia="宋体"/>
          <w:i/>
          <w:iCs/>
          <w:lang w:val="x-none"/>
        </w:rPr>
        <w:t>-UL-Switching</w:t>
      </w:r>
      <w:r w:rsidRPr="00250787">
        <w:rPr>
          <w:rFonts w:eastAsia="宋体"/>
        </w:rPr>
        <w:t xml:space="preserve"> </w:t>
      </w:r>
      <w:r w:rsidRPr="00250787">
        <w:rPr>
          <w:rFonts w:eastAsia="宋体"/>
          <w:lang w:val="x-none"/>
        </w:rPr>
        <w:t xml:space="preserve">symbol(s) after the last symbol that is indicated as downlink in each consecutive set of all symbols that are indicated as downlink by </w:t>
      </w:r>
      <w:proofErr w:type="spellStart"/>
      <w:r w:rsidRPr="00250787">
        <w:rPr>
          <w:rFonts w:eastAsia="宋体"/>
          <w:i/>
        </w:rPr>
        <w:t>tdd</w:t>
      </w:r>
      <w:proofErr w:type="spellEnd"/>
      <w:r w:rsidRPr="00250787">
        <w:rPr>
          <w:rFonts w:eastAsia="宋体"/>
          <w:i/>
        </w:rPr>
        <w:t>-UL-DL-</w:t>
      </w:r>
      <w:proofErr w:type="spellStart"/>
      <w:r w:rsidRPr="00250787">
        <w:rPr>
          <w:rFonts w:eastAsia="宋体"/>
          <w:i/>
        </w:rPr>
        <w:t>ConfigurationCommon</w:t>
      </w:r>
      <w:proofErr w:type="spellEnd"/>
      <w:r w:rsidRPr="00250787">
        <w:rPr>
          <w:rFonts w:eastAsia="宋体"/>
          <w:i/>
        </w:rPr>
        <w:t xml:space="preserve"> </w:t>
      </w:r>
      <w:r w:rsidRPr="00250787">
        <w:rPr>
          <w:rFonts w:eastAsia="宋体"/>
        </w:rPr>
        <w:t xml:space="preserve">or </w:t>
      </w:r>
      <w:proofErr w:type="spellStart"/>
      <w:r w:rsidRPr="00250787">
        <w:rPr>
          <w:rFonts w:eastAsia="宋体"/>
          <w:i/>
        </w:rPr>
        <w:t>tdd</w:t>
      </w:r>
      <w:proofErr w:type="spellEnd"/>
      <w:r w:rsidRPr="00250787">
        <w:rPr>
          <w:rFonts w:eastAsia="宋体"/>
          <w:i/>
        </w:rPr>
        <w:t>-UL-DL-</w:t>
      </w:r>
      <w:proofErr w:type="spellStart"/>
      <w:r w:rsidRPr="00250787">
        <w:rPr>
          <w:rFonts w:eastAsia="宋体"/>
          <w:i/>
        </w:rPr>
        <w:t>ConfigurationDedicated</w:t>
      </w:r>
      <w:proofErr w:type="spellEnd"/>
      <w:r w:rsidRPr="00250787">
        <w:rPr>
          <w:rFonts w:eastAsia="宋体"/>
          <w:lang w:val="x-none"/>
        </w:rPr>
        <w:t xml:space="preserve"> are considered as invalid symbol(s) for PUSCH repetition Type B transmission. The symbol(s) given by </w:t>
      </w:r>
      <w:proofErr w:type="spellStart"/>
      <w:r w:rsidRPr="00250787">
        <w:rPr>
          <w:rFonts w:eastAsia="宋体"/>
          <w:i/>
          <w:iCs/>
          <w:lang w:val="x-none"/>
        </w:rPr>
        <w:t>numberOfInvalidSymbolsForDL</w:t>
      </w:r>
      <w:proofErr w:type="spellEnd"/>
      <w:r w:rsidRPr="00250787">
        <w:rPr>
          <w:rFonts w:eastAsia="宋体"/>
          <w:i/>
          <w:iCs/>
          <w:lang w:val="x-none"/>
        </w:rPr>
        <w:t>-UL-Switching</w:t>
      </w:r>
      <w:r w:rsidRPr="00250787">
        <w:rPr>
          <w:rFonts w:eastAsia="宋体"/>
          <w:lang w:val="x-none"/>
        </w:rPr>
        <w:t xml:space="preserve"> are defined using the reference SCS configuration </w:t>
      </w:r>
      <w:proofErr w:type="spellStart"/>
      <w:r w:rsidRPr="00250787">
        <w:rPr>
          <w:rFonts w:eastAsia="宋体"/>
          <w:i/>
          <w:iCs/>
          <w:lang w:val="x-none"/>
        </w:rPr>
        <w:t>referenceSubcarrierSpacing</w:t>
      </w:r>
      <w:proofErr w:type="spellEnd"/>
      <w:r w:rsidRPr="00250787">
        <w:rPr>
          <w:rFonts w:eastAsia="宋体"/>
          <w:lang w:val="x-none"/>
        </w:rPr>
        <w:t xml:space="preserve"> provided in </w:t>
      </w:r>
      <w:proofErr w:type="spellStart"/>
      <w:r w:rsidRPr="00250787">
        <w:rPr>
          <w:rFonts w:eastAsia="宋体"/>
          <w:i/>
        </w:rPr>
        <w:t>tdd</w:t>
      </w:r>
      <w:proofErr w:type="spellEnd"/>
      <w:r w:rsidRPr="00250787">
        <w:rPr>
          <w:rFonts w:eastAsia="宋体"/>
          <w:i/>
        </w:rPr>
        <w:t>-UL-DL-</w:t>
      </w:r>
      <w:proofErr w:type="spellStart"/>
      <w:r w:rsidRPr="00250787">
        <w:rPr>
          <w:rFonts w:eastAsia="宋体"/>
          <w:i/>
        </w:rPr>
        <w:t>ConfigurationCommon</w:t>
      </w:r>
      <w:proofErr w:type="spellEnd"/>
      <w:r w:rsidRPr="00250787">
        <w:rPr>
          <w:rFonts w:eastAsia="宋体"/>
          <w:lang w:val="x-none"/>
        </w:rPr>
        <w:t>.</w:t>
      </w:r>
    </w:p>
    <w:p w14:paraId="594B567A" w14:textId="77777777" w:rsidR="008274DB" w:rsidRPr="00250787" w:rsidRDefault="008274DB" w:rsidP="008274DB">
      <w:pPr>
        <w:ind w:left="568" w:hanging="284"/>
        <w:rPr>
          <w:rFonts w:eastAsia="宋体"/>
          <w:color w:val="000000"/>
          <w:lang w:val="x-none"/>
        </w:rPr>
      </w:pPr>
      <w:r w:rsidRPr="00250787">
        <w:rPr>
          <w:rFonts w:eastAsia="宋体"/>
          <w:color w:val="000000"/>
          <w:lang w:val="x-none"/>
        </w:rPr>
        <w:t>-</w:t>
      </w:r>
      <w:r w:rsidRPr="00250787">
        <w:rPr>
          <w:rFonts w:eastAsia="宋体"/>
          <w:color w:val="000000"/>
          <w:lang w:val="x-none"/>
        </w:rPr>
        <w:tab/>
      </w:r>
      <w:r w:rsidRPr="00250787">
        <w:rPr>
          <w:rFonts w:eastAsia="宋体"/>
          <w:color w:val="000000"/>
        </w:rPr>
        <w:t>The</w:t>
      </w:r>
      <w:r w:rsidRPr="00250787">
        <w:rPr>
          <w:rFonts w:eastAsia="宋体"/>
          <w:color w:val="000000"/>
          <w:lang w:val="x-none"/>
        </w:rPr>
        <w:t xml:space="preserve"> UE may be configured with the higher layer parameter </w:t>
      </w:r>
      <w:proofErr w:type="spellStart"/>
      <w:r w:rsidRPr="00250787">
        <w:rPr>
          <w:rFonts w:eastAsia="宋体"/>
          <w:i/>
          <w:color w:val="000000"/>
          <w:lang w:val="x-none"/>
        </w:rPr>
        <w:t>invalidSymbolPattern</w:t>
      </w:r>
      <w:proofErr w:type="spellEnd"/>
      <w:r w:rsidRPr="00250787">
        <w:rPr>
          <w:rFonts w:eastAsia="宋体"/>
          <w:color w:val="000000"/>
          <w:lang w:val="x-none"/>
        </w:rPr>
        <w:t xml:space="preserve">, which </w:t>
      </w:r>
      <w:r w:rsidRPr="00250787">
        <w:rPr>
          <w:rFonts w:eastAsia="宋体"/>
          <w:lang w:val="x-none"/>
        </w:rPr>
        <w:t xml:space="preserve">provides a symbol level bitmap spanning one or two slots (higher layer parameter </w:t>
      </w:r>
      <w:r w:rsidRPr="00250787">
        <w:rPr>
          <w:rFonts w:eastAsia="宋体"/>
          <w:i/>
          <w:lang w:val="x-none"/>
        </w:rPr>
        <w:t xml:space="preserve">symbols </w:t>
      </w:r>
      <w:r w:rsidRPr="00250787">
        <w:rPr>
          <w:rFonts w:eastAsia="宋体"/>
          <w:lang w:val="x-none"/>
        </w:rPr>
        <w:t xml:space="preserve">given by </w:t>
      </w:r>
      <w:proofErr w:type="spellStart"/>
      <w:r w:rsidRPr="00250787">
        <w:rPr>
          <w:rFonts w:eastAsia="宋体"/>
          <w:i/>
          <w:color w:val="000000"/>
          <w:lang w:val="x-none"/>
        </w:rPr>
        <w:t>invalidSymbolPattern</w:t>
      </w:r>
      <w:proofErr w:type="spellEnd"/>
      <w:r w:rsidRPr="00250787">
        <w:rPr>
          <w:rFonts w:eastAsia="宋体"/>
          <w:lang w:val="x-none"/>
        </w:rPr>
        <w:t xml:space="preserve">). A bit value equal to 1 in the symbol level bitmap </w:t>
      </w:r>
      <w:r w:rsidRPr="00250787">
        <w:rPr>
          <w:rFonts w:eastAsia="宋体"/>
          <w:i/>
          <w:lang w:val="x-none"/>
        </w:rPr>
        <w:t>symbols</w:t>
      </w:r>
      <w:r w:rsidRPr="00250787">
        <w:rPr>
          <w:rFonts w:eastAsia="宋体"/>
          <w:lang w:val="x-none"/>
        </w:rPr>
        <w:t xml:space="preserve"> indicates that the corresponding symbol is an invalid symbol for PUSCH repetition Type B transmission. The UE may be additionally configured with a time-domain pattern (higher layer parameter </w:t>
      </w:r>
      <w:proofErr w:type="spellStart"/>
      <w:r w:rsidRPr="00250787">
        <w:rPr>
          <w:rFonts w:eastAsia="宋体"/>
          <w:i/>
          <w:lang w:val="x-none"/>
        </w:rPr>
        <w:t>periodicityAndPattern</w:t>
      </w:r>
      <w:proofErr w:type="spellEnd"/>
      <w:r w:rsidRPr="00250787">
        <w:rPr>
          <w:rFonts w:eastAsia="宋体"/>
          <w:i/>
          <w:lang w:val="x-none"/>
        </w:rPr>
        <w:t xml:space="preserve"> </w:t>
      </w:r>
      <w:r w:rsidRPr="00250787">
        <w:rPr>
          <w:rFonts w:eastAsia="宋体"/>
          <w:lang w:val="x-none"/>
        </w:rPr>
        <w:t>given by</w:t>
      </w:r>
      <w:r w:rsidRPr="00250787">
        <w:rPr>
          <w:rFonts w:eastAsia="宋体"/>
        </w:rPr>
        <w:t xml:space="preserve"> </w:t>
      </w:r>
      <w:proofErr w:type="spellStart"/>
      <w:r w:rsidRPr="00250787">
        <w:rPr>
          <w:rFonts w:eastAsia="宋体"/>
          <w:i/>
          <w:color w:val="000000"/>
          <w:lang w:val="x-none"/>
        </w:rPr>
        <w:t>invalidSymbolPattern</w:t>
      </w:r>
      <w:proofErr w:type="spellEnd"/>
      <w:r w:rsidRPr="00250787">
        <w:rPr>
          <w:rFonts w:eastAsia="宋体"/>
          <w:lang w:val="x-none"/>
        </w:rPr>
        <w:t xml:space="preserve">), where each bit of </w:t>
      </w:r>
      <w:proofErr w:type="spellStart"/>
      <w:r w:rsidRPr="00250787">
        <w:rPr>
          <w:rFonts w:eastAsia="宋体"/>
          <w:i/>
          <w:lang w:val="x-none"/>
        </w:rPr>
        <w:t>periodicityAndPattern</w:t>
      </w:r>
      <w:proofErr w:type="spellEnd"/>
      <w:r w:rsidRPr="00250787">
        <w:rPr>
          <w:rFonts w:eastAsia="宋体"/>
          <w:i/>
          <w:lang w:val="x-none"/>
        </w:rPr>
        <w:t xml:space="preserve"> </w:t>
      </w:r>
      <w:r w:rsidRPr="00250787">
        <w:rPr>
          <w:rFonts w:eastAsia="宋体"/>
          <w:lang w:val="x-none"/>
        </w:rPr>
        <w:t xml:space="preserve">corresponds to a unit equal to a duration of the symbol level bitmap </w:t>
      </w:r>
      <w:r w:rsidRPr="00250787">
        <w:rPr>
          <w:rFonts w:eastAsia="宋体"/>
          <w:i/>
          <w:lang w:val="x-none"/>
        </w:rPr>
        <w:t>symbols</w:t>
      </w:r>
      <w:r w:rsidRPr="00250787">
        <w:rPr>
          <w:rFonts w:eastAsia="宋体"/>
          <w:lang w:val="x-none"/>
        </w:rPr>
        <w:t xml:space="preserve">, and a bit value equal to 1 indicates that the symbol level bitmap </w:t>
      </w:r>
      <w:r w:rsidRPr="00250787">
        <w:rPr>
          <w:rFonts w:eastAsia="宋体"/>
          <w:i/>
          <w:lang w:val="x-none"/>
        </w:rPr>
        <w:t>symbols</w:t>
      </w:r>
      <w:r w:rsidRPr="00250787">
        <w:rPr>
          <w:rFonts w:eastAsia="宋体"/>
          <w:lang w:val="x-none"/>
        </w:rPr>
        <w:t xml:space="preserve"> is present in the unit. The </w:t>
      </w:r>
      <w:proofErr w:type="spellStart"/>
      <w:r w:rsidRPr="00250787">
        <w:rPr>
          <w:rFonts w:eastAsia="宋体"/>
          <w:i/>
          <w:lang w:val="x-none"/>
        </w:rPr>
        <w:t>periodicityAndPattern</w:t>
      </w:r>
      <w:proofErr w:type="spellEnd"/>
      <w:r w:rsidRPr="00250787">
        <w:rPr>
          <w:rFonts w:eastAsia="宋体"/>
          <w:i/>
          <w:lang w:val="x-none"/>
        </w:rPr>
        <w:t xml:space="preserve"> </w:t>
      </w:r>
      <w:r w:rsidRPr="00250787">
        <w:rPr>
          <w:rFonts w:eastAsia="宋体"/>
          <w:lang w:val="x-none"/>
        </w:rPr>
        <w:t>can be {1, 2, 4, 5, 8, 10, 20 or 40} units long, but maximum of 40</w:t>
      </w:r>
      <w:r w:rsidRPr="00250787">
        <w:rPr>
          <w:rFonts w:eastAsia="宋体"/>
        </w:rPr>
        <w:t xml:space="preserve"> </w:t>
      </w:r>
      <w:proofErr w:type="spellStart"/>
      <w:r w:rsidRPr="00250787">
        <w:rPr>
          <w:rFonts w:eastAsia="宋体"/>
        </w:rPr>
        <w:t>msec</w:t>
      </w:r>
      <w:proofErr w:type="spellEnd"/>
      <w:r w:rsidRPr="00250787">
        <w:rPr>
          <w:rFonts w:eastAsia="宋体"/>
          <w:lang w:val="x-none"/>
        </w:rPr>
        <w:t xml:space="preserve">. The first symbol of </w:t>
      </w:r>
      <w:proofErr w:type="spellStart"/>
      <w:r w:rsidRPr="00250787">
        <w:rPr>
          <w:rFonts w:eastAsia="宋体"/>
          <w:i/>
          <w:lang w:val="x-none"/>
        </w:rPr>
        <w:t>periodicityAndPattern</w:t>
      </w:r>
      <w:proofErr w:type="spellEnd"/>
      <w:r w:rsidRPr="00250787">
        <w:rPr>
          <w:rFonts w:eastAsia="宋体"/>
          <w:i/>
          <w:lang w:val="x-none"/>
        </w:rPr>
        <w:t xml:space="preserve"> </w:t>
      </w:r>
      <w:r w:rsidRPr="00250787">
        <w:rPr>
          <w:rFonts w:eastAsia="宋体"/>
          <w:lang w:val="x-none"/>
        </w:rPr>
        <w:t>every 40</w:t>
      </w:r>
      <w:r w:rsidRPr="00250787">
        <w:rPr>
          <w:rFonts w:eastAsia="宋体"/>
        </w:rPr>
        <w:t xml:space="preserve"> </w:t>
      </w:r>
      <w:proofErr w:type="spellStart"/>
      <w:r w:rsidRPr="00250787">
        <w:rPr>
          <w:rFonts w:eastAsia="宋体"/>
        </w:rPr>
        <w:t>msec</w:t>
      </w:r>
      <w:proofErr w:type="spellEnd"/>
      <w:r w:rsidRPr="00250787">
        <w:rPr>
          <w:rFonts w:eastAsia="宋体"/>
          <w:lang w:val="x-none"/>
        </w:rPr>
        <w:t xml:space="preserve">/P periods is a first symbol in frame </w:t>
      </w:r>
      <w:r w:rsidRPr="00250787">
        <w:rPr>
          <w:rFonts w:ascii="Cambria Math" w:eastAsia="宋体" w:hAnsi="Cambria Math" w:cs="Cambria Math"/>
          <w:lang w:val="x-none"/>
        </w:rPr>
        <w:t>𝑛</w:t>
      </w:r>
      <w:r w:rsidRPr="00250787">
        <w:rPr>
          <w:rFonts w:ascii="Cambria Math" w:eastAsia="宋体" w:hAnsi="Cambria Math" w:cs="Cambria Math"/>
          <w:sz w:val="14"/>
          <w:szCs w:val="14"/>
          <w:lang w:val="x-none"/>
        </w:rPr>
        <w:t xml:space="preserve">𝑓 </w:t>
      </w:r>
      <w:r w:rsidRPr="00250787">
        <w:rPr>
          <w:rFonts w:eastAsia="宋体"/>
          <w:lang w:val="x-none"/>
        </w:rPr>
        <w:t xml:space="preserve">mod 4 = 0, where P is the duration of </w:t>
      </w:r>
      <w:r w:rsidRPr="00250787">
        <w:rPr>
          <w:rFonts w:eastAsia="宋体"/>
          <w:i/>
          <w:lang w:val="x-none"/>
        </w:rPr>
        <w:t xml:space="preserve">periodicityAndPattern-r16 </w:t>
      </w:r>
      <w:r w:rsidRPr="00250787">
        <w:rPr>
          <w:rFonts w:eastAsia="宋体"/>
          <w:lang w:val="x-none"/>
        </w:rPr>
        <w:t xml:space="preserve">in units of </w:t>
      </w:r>
      <w:proofErr w:type="spellStart"/>
      <w:r w:rsidRPr="00250787">
        <w:rPr>
          <w:rFonts w:eastAsia="宋体"/>
        </w:rPr>
        <w:t>msec</w:t>
      </w:r>
      <w:proofErr w:type="spellEnd"/>
      <w:r w:rsidRPr="00250787">
        <w:rPr>
          <w:rFonts w:eastAsia="宋体"/>
          <w:lang w:val="x-none"/>
        </w:rPr>
        <w:t xml:space="preserve">. When </w:t>
      </w:r>
      <w:proofErr w:type="spellStart"/>
      <w:r w:rsidRPr="00250787">
        <w:rPr>
          <w:rFonts w:eastAsia="宋体"/>
          <w:i/>
          <w:lang w:val="x-none"/>
        </w:rPr>
        <w:t>periodicityAndPattern</w:t>
      </w:r>
      <w:proofErr w:type="spellEnd"/>
      <w:r w:rsidRPr="00250787">
        <w:rPr>
          <w:rFonts w:eastAsia="宋体"/>
          <w:i/>
          <w:lang w:val="x-none"/>
        </w:rPr>
        <w:t xml:space="preserve"> </w:t>
      </w:r>
      <w:r w:rsidRPr="00250787">
        <w:rPr>
          <w:rFonts w:eastAsia="宋体"/>
          <w:lang w:val="x-none"/>
        </w:rPr>
        <w:t xml:space="preserve">is not configured, for a symbol level bitmap spanning two slots, the bits of the first and second slots correspond respectively to even and odd slots of a </w:t>
      </w:r>
      <w:r w:rsidRPr="00250787">
        <w:rPr>
          <w:rFonts w:eastAsia="宋体"/>
          <w:lang w:val="x-none"/>
        </w:rPr>
        <w:lastRenderedPageBreak/>
        <w:t xml:space="preserve">radio frame, and for a symbol level bitmap spanning one slot, the bits of the slot correspond to every slot of a radio frame. </w:t>
      </w:r>
      <w:r w:rsidRPr="00250787">
        <w:rPr>
          <w:rFonts w:eastAsia="宋体"/>
          <w:color w:val="000000"/>
          <w:lang w:val="x-none"/>
        </w:rPr>
        <w:t xml:space="preserve">If </w:t>
      </w:r>
      <w:proofErr w:type="spellStart"/>
      <w:r w:rsidRPr="00250787">
        <w:rPr>
          <w:rFonts w:eastAsia="宋体"/>
          <w:i/>
          <w:color w:val="000000"/>
          <w:lang w:val="x-none"/>
        </w:rPr>
        <w:t>invalidSymbolPattern</w:t>
      </w:r>
      <w:proofErr w:type="spellEnd"/>
      <w:r w:rsidRPr="00250787">
        <w:rPr>
          <w:rFonts w:eastAsia="宋体"/>
          <w:i/>
          <w:color w:val="000000"/>
          <w:lang w:val="x-none"/>
        </w:rPr>
        <w:t xml:space="preserve"> </w:t>
      </w:r>
      <w:r w:rsidRPr="00250787">
        <w:rPr>
          <w:rFonts w:eastAsia="宋体"/>
          <w:color w:val="000000"/>
          <w:lang w:val="x-none"/>
        </w:rPr>
        <w:t>is configured, when the UE applies the invalid symbol pattern is determined as follows:</w:t>
      </w:r>
    </w:p>
    <w:p w14:paraId="3A41718B" w14:textId="77777777" w:rsidR="008274DB" w:rsidRPr="00250787" w:rsidRDefault="008274DB" w:rsidP="008274DB">
      <w:pPr>
        <w:ind w:left="851" w:hanging="284"/>
        <w:rPr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 xml:space="preserve">if the PUSCH is scheduled by DCI format 0_1, or corresponds to a Type 2 configured grant activated by DCI format 0_1, and if </w:t>
      </w:r>
      <w:r w:rsidRPr="00250787">
        <w:rPr>
          <w:rFonts w:eastAsia="宋体"/>
          <w:i/>
          <w:iCs/>
          <w:lang w:val="x-none"/>
        </w:rPr>
        <w:t>invalidSymbolPatternIndicatorDCI-0-1</w:t>
      </w:r>
      <w:r w:rsidRPr="00250787">
        <w:rPr>
          <w:rFonts w:eastAsia="宋体"/>
          <w:lang w:val="x-none"/>
        </w:rPr>
        <w:t xml:space="preserve">  is configured,</w:t>
      </w:r>
    </w:p>
    <w:p w14:paraId="7BADB88F" w14:textId="77777777" w:rsidR="008274DB" w:rsidRPr="00250787" w:rsidRDefault="008274DB" w:rsidP="008274DB">
      <w:pPr>
        <w:ind w:left="1135" w:hanging="284"/>
        <w:rPr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>if invalid symbol pattern indicator field is set 1, the UE applies the invalid symbol pattern;</w:t>
      </w:r>
    </w:p>
    <w:p w14:paraId="528E48B3" w14:textId="77777777" w:rsidR="008274DB" w:rsidRPr="00250787" w:rsidRDefault="008274DB" w:rsidP="008274DB">
      <w:pPr>
        <w:ind w:left="1135" w:hanging="284"/>
        <w:rPr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>otherwise, the UE does not apply the invalid symbol pattern;</w:t>
      </w:r>
    </w:p>
    <w:p w14:paraId="3787D385" w14:textId="77777777" w:rsidR="008274DB" w:rsidRPr="00250787" w:rsidRDefault="008274DB" w:rsidP="008274DB">
      <w:pPr>
        <w:ind w:left="851" w:hanging="284"/>
        <w:rPr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 xml:space="preserve">if the PUSCH is scheduled by DCI format 0_2, or corresponds to a Type 2 configured grant activated by DCI format 0_2, and if </w:t>
      </w:r>
      <w:r w:rsidRPr="00250787">
        <w:rPr>
          <w:rFonts w:eastAsia="宋体"/>
          <w:i/>
          <w:iCs/>
          <w:lang w:val="x-none"/>
        </w:rPr>
        <w:t>invalidSymbolPatternIndicatorDCI-0-2</w:t>
      </w:r>
      <w:r w:rsidRPr="00250787">
        <w:rPr>
          <w:rFonts w:eastAsia="宋体"/>
          <w:lang w:val="x-none"/>
        </w:rPr>
        <w:t xml:space="preserve">  is configured,</w:t>
      </w:r>
    </w:p>
    <w:p w14:paraId="70CA5CA5" w14:textId="77777777" w:rsidR="008274DB" w:rsidRPr="00250787" w:rsidRDefault="008274DB" w:rsidP="008274DB">
      <w:pPr>
        <w:ind w:left="1135" w:hanging="284"/>
        <w:rPr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>if invalid symbol pattern indicator field is set 1, the UE applies the invalid symbol pattern;</w:t>
      </w:r>
    </w:p>
    <w:p w14:paraId="1E512326" w14:textId="77777777" w:rsidR="008274DB" w:rsidRPr="00250787" w:rsidRDefault="008274DB" w:rsidP="008274DB">
      <w:pPr>
        <w:ind w:left="1135" w:hanging="284"/>
        <w:rPr>
          <w:rFonts w:eastAsia="宋体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>otherwise, the UE does not apply the invalid symbol pattern;</w:t>
      </w:r>
    </w:p>
    <w:p w14:paraId="29BE305D" w14:textId="77777777" w:rsidR="008274DB" w:rsidRPr="00250787" w:rsidRDefault="008274DB" w:rsidP="008274DB">
      <w:pPr>
        <w:ind w:left="851" w:hanging="284"/>
        <w:rPr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 xml:space="preserve">otherwise, the UE applies the invalid symbol pattern. </w:t>
      </w:r>
    </w:p>
    <w:p w14:paraId="0052252C" w14:textId="77777777" w:rsidR="008274DB" w:rsidRPr="00250787" w:rsidRDefault="008274DB" w:rsidP="008274DB">
      <w:pPr>
        <w:ind w:left="568" w:hanging="284"/>
        <w:rPr>
          <w:rFonts w:eastAsia="宋体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</w:r>
      <w:r w:rsidRPr="00250787">
        <w:rPr>
          <w:rFonts w:eastAsia="宋体"/>
        </w:rPr>
        <w:t xml:space="preserve">If the UE </w:t>
      </w:r>
    </w:p>
    <w:p w14:paraId="6A68C41A" w14:textId="529DC093" w:rsidR="008274DB" w:rsidRPr="00250787" w:rsidRDefault="008274DB" w:rsidP="008274DB">
      <w:pPr>
        <w:ind w:left="851" w:hanging="284"/>
        <w:rPr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 xml:space="preserve">is configured with multiple serving cells </w:t>
      </w:r>
      <w:ins w:id="31" w:author="CATT" w:date="2021-08-05T11:43:00Z">
        <w:r w:rsidR="002D1478">
          <w:rPr>
            <w:rFonts w:eastAsia="宋体" w:hint="eastAsia"/>
            <w:lang w:val="x-none" w:eastAsia="zh-CN"/>
          </w:rPr>
          <w:t>within a cell group</w:t>
        </w:r>
      </w:ins>
      <w:r w:rsidR="002D1478">
        <w:rPr>
          <w:rFonts w:eastAsia="宋体" w:hint="eastAsia"/>
          <w:lang w:val="x-none" w:eastAsia="zh-CN"/>
        </w:rPr>
        <w:t xml:space="preserve"> </w:t>
      </w:r>
      <w:r w:rsidRPr="00250787">
        <w:rPr>
          <w:rFonts w:eastAsia="宋体"/>
          <w:lang w:val="x-none"/>
        </w:rPr>
        <w:t xml:space="preserve">and is provided </w:t>
      </w:r>
      <w:ins w:id="32" w:author="CATT" w:date="2021-07-30T11:35:00Z">
        <w:r>
          <w:rPr>
            <w:rFonts w:eastAsia="宋体" w:hint="eastAsia"/>
            <w:lang w:val="x-none"/>
          </w:rPr>
          <w:t xml:space="preserve">with </w:t>
        </w:r>
        <w:r w:rsidRPr="006C23AB">
          <w:rPr>
            <w:rFonts w:eastAsia="宋体"/>
            <w:i/>
            <w:iCs/>
            <w:lang w:val="x-none"/>
          </w:rPr>
          <w:t>directionalCollisionHandling-r16</w:t>
        </w:r>
      </w:ins>
      <w:del w:id="33" w:author="CATT" w:date="2021-07-30T11:35:00Z">
        <w:r w:rsidRPr="00250787" w:rsidDel="006C23AB">
          <w:rPr>
            <w:rFonts w:eastAsia="宋体"/>
            <w:i/>
            <w:iCs/>
            <w:lang w:val="x-none"/>
          </w:rPr>
          <w:delText>half-duplex-behavior</w:delText>
        </w:r>
      </w:del>
      <w:r w:rsidRPr="00250787">
        <w:rPr>
          <w:rFonts w:eastAsia="宋体"/>
          <w:i/>
          <w:iCs/>
          <w:lang w:val="x-none"/>
        </w:rPr>
        <w:t xml:space="preserve"> </w:t>
      </w:r>
      <w:r w:rsidRPr="00250787">
        <w:rPr>
          <w:rFonts w:eastAsia="宋体"/>
          <w:lang w:val="x-none"/>
        </w:rPr>
        <w:t>= 'enable</w:t>
      </w:r>
      <w:ins w:id="34" w:author="CATT" w:date="2021-07-30T11:37:00Z">
        <w:r>
          <w:rPr>
            <w:rFonts w:eastAsia="宋体" w:hint="eastAsia"/>
            <w:lang w:val="x-none"/>
          </w:rPr>
          <w:t>d</w:t>
        </w:r>
      </w:ins>
      <w:r w:rsidRPr="00250787">
        <w:rPr>
          <w:rFonts w:eastAsia="宋体"/>
          <w:lang w:val="x-none"/>
        </w:rPr>
        <w:t>'</w:t>
      </w:r>
      <w:ins w:id="35" w:author="CATT" w:date="2021-07-30T11:35:00Z">
        <w:r>
          <w:rPr>
            <w:rFonts w:eastAsia="宋体" w:hint="eastAsia"/>
            <w:lang w:val="x-none"/>
          </w:rPr>
          <w:t xml:space="preserve"> for a set of serving cell(s) among the multiple serving cells</w:t>
        </w:r>
      </w:ins>
      <w:r w:rsidRPr="00250787">
        <w:rPr>
          <w:rFonts w:eastAsia="宋体"/>
          <w:lang w:val="x-none"/>
        </w:rPr>
        <w:t>, and</w:t>
      </w:r>
    </w:p>
    <w:p w14:paraId="5037FF59" w14:textId="77777777" w:rsidR="008274DB" w:rsidRPr="00250787" w:rsidDel="006C23AB" w:rsidRDefault="008274DB" w:rsidP="008274DB">
      <w:pPr>
        <w:ind w:left="851" w:hanging="284"/>
        <w:rPr>
          <w:del w:id="36" w:author="CATT" w:date="2021-07-30T11:36:00Z"/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</w:r>
      <w:del w:id="37" w:author="CATT" w:date="2021-07-30T11:36:00Z">
        <w:r w:rsidRPr="00250787" w:rsidDel="006C23AB">
          <w:rPr>
            <w:rFonts w:eastAsia="宋体"/>
            <w:lang w:val="x-none"/>
          </w:rPr>
          <w:delText>is not capable of simultaneous transmission and reception on any of the multiple serving cells, and</w:delText>
        </w:r>
      </w:del>
    </w:p>
    <w:p w14:paraId="0F4BE2C2" w14:textId="77777777" w:rsidR="008274DB" w:rsidRPr="00250787" w:rsidRDefault="008274DB" w:rsidP="008274DB">
      <w:pPr>
        <w:ind w:left="851" w:hanging="284"/>
        <w:rPr>
          <w:rFonts w:eastAsia="宋体"/>
          <w:lang w:val="x-none"/>
        </w:rPr>
      </w:pPr>
      <w:del w:id="38" w:author="CATT" w:date="2021-07-30T11:36:00Z">
        <w:r w:rsidRPr="00250787" w:rsidDel="006C23AB">
          <w:rPr>
            <w:rFonts w:eastAsia="宋体"/>
            <w:lang w:val="x-none"/>
          </w:rPr>
          <w:delText>-</w:delText>
        </w:r>
        <w:r w:rsidRPr="00250787" w:rsidDel="006C23AB">
          <w:rPr>
            <w:rFonts w:eastAsia="宋体"/>
            <w:lang w:val="x-none"/>
          </w:rPr>
          <w:tab/>
        </w:r>
      </w:del>
      <w:r w:rsidRPr="00250787">
        <w:rPr>
          <w:rFonts w:eastAsia="宋体"/>
          <w:lang w:val="x-none"/>
        </w:rPr>
        <w:t xml:space="preserve">indicates support of </w:t>
      </w:r>
      <w:ins w:id="39" w:author="CATT" w:date="2021-07-30T11:36:00Z">
        <w:r w:rsidRPr="006C23AB">
          <w:rPr>
            <w:rFonts w:eastAsia="宋体"/>
            <w:i/>
            <w:lang w:val="x-none"/>
          </w:rPr>
          <w:t>half-DuplexTDD-CA-SameSCS-r16</w:t>
        </w:r>
        <w:r>
          <w:rPr>
            <w:rFonts w:eastAsia="宋体" w:hint="eastAsia"/>
            <w:lang w:val="x-none"/>
          </w:rPr>
          <w:t xml:space="preserve"> </w:t>
        </w:r>
      </w:ins>
      <w:r w:rsidRPr="00250787">
        <w:rPr>
          <w:rFonts w:eastAsia="宋体"/>
          <w:lang w:val="x-none"/>
        </w:rPr>
        <w:t>capability</w:t>
      </w:r>
      <w:del w:id="40" w:author="CATT" w:date="2021-07-30T11:37:00Z">
        <w:r w:rsidRPr="00250787" w:rsidDel="006C23AB">
          <w:rPr>
            <w:rFonts w:eastAsia="宋体"/>
            <w:lang w:val="x-none"/>
          </w:rPr>
          <w:delText xml:space="preserve"> for half-duplex operation in CA with unpaired spectrum</w:delText>
        </w:r>
      </w:del>
      <w:r w:rsidRPr="00250787">
        <w:rPr>
          <w:rFonts w:eastAsia="宋体"/>
          <w:lang w:val="x-none"/>
        </w:rPr>
        <w:t>, and</w:t>
      </w:r>
    </w:p>
    <w:p w14:paraId="6D46F5C1" w14:textId="77777777" w:rsidR="008274DB" w:rsidRPr="00250787" w:rsidRDefault="008274DB" w:rsidP="008274DB">
      <w:pPr>
        <w:ind w:left="851" w:hanging="284"/>
        <w:rPr>
          <w:rFonts w:eastAsia="宋体"/>
          <w:lang w:val="x-none"/>
        </w:rPr>
      </w:pPr>
      <w:r w:rsidRPr="00250787">
        <w:rPr>
          <w:rFonts w:eastAsia="宋体"/>
          <w:lang w:val="x-none"/>
        </w:rPr>
        <w:t>-</w:t>
      </w:r>
      <w:r w:rsidRPr="00250787">
        <w:rPr>
          <w:rFonts w:eastAsia="宋体"/>
          <w:lang w:val="x-none"/>
        </w:rPr>
        <w:tab/>
        <w:t xml:space="preserve">is not configured to monitor PDCCH for detection of DCI format 2-0 on any of the multiple serving cells, </w:t>
      </w:r>
    </w:p>
    <w:p w14:paraId="564EDFAD" w14:textId="40B02EA1" w:rsidR="008274DB" w:rsidRPr="008274DB" w:rsidRDefault="008274DB">
      <w:pPr>
        <w:pStyle w:val="af1"/>
        <w:numPr>
          <w:ilvl w:val="0"/>
          <w:numId w:val="4"/>
        </w:numPr>
        <w:spacing w:after="180"/>
        <w:ind w:leftChars="442" w:left="1304"/>
        <w:rPr>
          <w:ins w:id="41" w:author="CATT" w:date="2021-07-30T12:09:00Z"/>
          <w:rFonts w:ascii="Times New Roman" w:eastAsia="宋体" w:hAnsi="Times New Roman"/>
          <w:iCs/>
          <w:sz w:val="20"/>
          <w:szCs w:val="20"/>
        </w:rPr>
        <w:pPrChange w:id="42" w:author="CATT" w:date="2021-07-31T10:01:00Z">
          <w:pPr>
            <w:pStyle w:val="af1"/>
            <w:numPr>
              <w:numId w:val="4"/>
            </w:numPr>
            <w:ind w:left="704" w:hanging="420"/>
          </w:pPr>
        </w:pPrChange>
      </w:pPr>
      <w:r w:rsidRPr="008274DB">
        <w:rPr>
          <w:rFonts w:ascii="Times New Roman" w:eastAsia="宋体" w:hAnsi="Times New Roman"/>
          <w:sz w:val="20"/>
          <w:szCs w:val="20"/>
        </w:rPr>
        <w:t>a</w:t>
      </w:r>
      <w:r w:rsidRPr="008274DB">
        <w:rPr>
          <w:rFonts w:ascii="Times New Roman" w:eastAsia="宋体" w:hAnsi="Times New Roman"/>
          <w:sz w:val="20"/>
          <w:szCs w:val="20"/>
          <w:lang w:val="x-none"/>
        </w:rPr>
        <w:t xml:space="preserve"> </w:t>
      </w:r>
      <w:del w:id="43" w:author="CATT" w:date="2021-07-30T12:06:00Z">
        <w:r w:rsidRPr="008274DB" w:rsidDel="00EE2A70">
          <w:rPr>
            <w:rFonts w:ascii="Times New Roman" w:eastAsia="宋体" w:hAnsi="Times New Roman"/>
            <w:sz w:val="20"/>
            <w:szCs w:val="20"/>
            <w:lang w:val="x-none"/>
          </w:rPr>
          <w:delText>symbol</w:delText>
        </w:r>
        <w:r w:rsidRPr="008274DB" w:rsidDel="00EE2A70">
          <w:rPr>
            <w:rFonts w:ascii="Times New Roman" w:eastAsia="宋体" w:hAnsi="Times New Roman"/>
            <w:sz w:val="20"/>
            <w:szCs w:val="20"/>
          </w:rPr>
          <w:delText xml:space="preserve"> is </w:delText>
        </w:r>
        <w:r w:rsidRPr="008274DB" w:rsidDel="00EE2A70">
          <w:rPr>
            <w:rFonts w:ascii="Times New Roman" w:eastAsia="宋体" w:hAnsi="Times New Roman"/>
            <w:sz w:val="20"/>
            <w:szCs w:val="20"/>
            <w:lang w:val="x-none"/>
          </w:rPr>
          <w:delText xml:space="preserve">considered as an invalid symbol </w:delText>
        </w:r>
        <w:r w:rsidRPr="008274DB" w:rsidDel="00EE2A70">
          <w:rPr>
            <w:rFonts w:ascii="Times New Roman" w:eastAsia="宋体" w:hAnsi="Times New Roman"/>
            <w:sz w:val="20"/>
            <w:szCs w:val="20"/>
          </w:rPr>
          <w:delText xml:space="preserve">in any of the multiple serving cells </w:delText>
        </w:r>
        <w:r w:rsidRPr="008274DB" w:rsidDel="00EE2A70">
          <w:rPr>
            <w:rFonts w:ascii="Times New Roman" w:eastAsia="宋体" w:hAnsi="Times New Roman"/>
            <w:sz w:val="20"/>
            <w:szCs w:val="20"/>
            <w:lang w:val="x-none"/>
          </w:rPr>
          <w:delText>for PUSCH</w:delText>
        </w:r>
        <w:r w:rsidRPr="008274DB" w:rsidDel="00EE2A70">
          <w:rPr>
            <w:rFonts w:ascii="Times New Roman" w:eastAsia="宋体" w:hAnsi="Times New Roman"/>
            <w:sz w:val="20"/>
            <w:szCs w:val="20"/>
          </w:rPr>
          <w:delText xml:space="preserve"> repetition Type B transmission if the </w:delText>
        </w:r>
      </w:del>
      <w:r w:rsidRPr="008274DB">
        <w:rPr>
          <w:rFonts w:ascii="Times New Roman" w:eastAsia="宋体" w:hAnsi="Times New Roman"/>
          <w:sz w:val="20"/>
          <w:szCs w:val="20"/>
        </w:rPr>
        <w:t>symbol</w:t>
      </w:r>
      <w:r w:rsidRPr="008274DB">
        <w:rPr>
          <w:rFonts w:ascii="Times New Roman" w:eastAsia="宋体" w:hAnsi="Times New Roman"/>
          <w:sz w:val="20"/>
          <w:szCs w:val="20"/>
          <w:lang w:val="x-none"/>
        </w:rPr>
        <w:t xml:space="preserve"> </w:t>
      </w:r>
      <w:del w:id="44" w:author="CATT" w:date="2021-07-30T12:06:00Z">
        <w:r w:rsidRPr="008274DB" w:rsidDel="00EE2A70">
          <w:rPr>
            <w:rFonts w:ascii="Times New Roman" w:eastAsia="宋体" w:hAnsi="Times New Roman"/>
            <w:sz w:val="20"/>
            <w:szCs w:val="20"/>
            <w:lang w:val="x-none"/>
          </w:rPr>
          <w:delText>is</w:delText>
        </w:r>
        <w:r w:rsidRPr="008274DB" w:rsidDel="00EE2A70">
          <w:rPr>
            <w:rFonts w:ascii="Times New Roman" w:eastAsia="宋体" w:hAnsi="Times New Roman"/>
            <w:sz w:val="20"/>
            <w:szCs w:val="20"/>
          </w:rPr>
          <w:delText xml:space="preserve"> </w:delText>
        </w:r>
      </w:del>
      <w:r w:rsidRPr="008274DB">
        <w:rPr>
          <w:rFonts w:ascii="Times New Roman" w:eastAsia="宋体" w:hAnsi="Times New Roman"/>
          <w:sz w:val="20"/>
          <w:szCs w:val="20"/>
          <w:lang w:val="x-none"/>
        </w:rPr>
        <w:t xml:space="preserve">indicated </w:t>
      </w:r>
      <w:r w:rsidRPr="008274DB">
        <w:rPr>
          <w:rFonts w:ascii="Times New Roman" w:eastAsia="宋体" w:hAnsi="Times New Roman"/>
          <w:sz w:val="20"/>
          <w:szCs w:val="20"/>
        </w:rPr>
        <w:t xml:space="preserve">to the UE for reception of SS/PBCH blocks in </w:t>
      </w:r>
      <w:del w:id="45" w:author="CATT" w:date="2021-07-30T12:07:00Z">
        <w:r w:rsidRPr="008274DB" w:rsidDel="00EE2A70">
          <w:rPr>
            <w:rFonts w:ascii="Times New Roman" w:eastAsia="宋体" w:hAnsi="Times New Roman"/>
            <w:sz w:val="20"/>
            <w:szCs w:val="20"/>
          </w:rPr>
          <w:delText xml:space="preserve">any </w:delText>
        </w:r>
      </w:del>
      <w:ins w:id="46" w:author="CATT" w:date="2021-07-30T12:07:00Z">
        <w:r w:rsidRPr="008274DB">
          <w:rPr>
            <w:rFonts w:ascii="Times New Roman" w:eastAsia="宋体" w:hAnsi="Times New Roman"/>
            <w:sz w:val="20"/>
            <w:szCs w:val="20"/>
          </w:rPr>
          <w:t xml:space="preserve">a first cell </w:t>
        </w:r>
      </w:ins>
      <w:r w:rsidRPr="008274DB">
        <w:rPr>
          <w:rFonts w:ascii="Times New Roman" w:eastAsia="宋体" w:hAnsi="Times New Roman"/>
          <w:sz w:val="20"/>
          <w:szCs w:val="20"/>
        </w:rPr>
        <w:t xml:space="preserve">of the multiple serving cells by </w:t>
      </w:r>
      <w:proofErr w:type="spellStart"/>
      <w:r w:rsidRPr="008274DB">
        <w:rPr>
          <w:rFonts w:ascii="Times New Roman" w:eastAsia="宋体" w:hAnsi="Times New Roman"/>
          <w:i/>
          <w:iCs/>
          <w:sz w:val="20"/>
          <w:szCs w:val="20"/>
        </w:rPr>
        <w:t>ssb-PositionsInBurst</w:t>
      </w:r>
      <w:proofErr w:type="spellEnd"/>
      <w:r w:rsidRPr="008274DB">
        <w:rPr>
          <w:rFonts w:ascii="Times New Roman" w:eastAsia="宋体" w:hAnsi="Times New Roman"/>
          <w:sz w:val="20"/>
          <w:szCs w:val="20"/>
        </w:rPr>
        <w:t xml:space="preserve"> in </w:t>
      </w:r>
      <w:r w:rsidRPr="008274DB">
        <w:rPr>
          <w:rFonts w:ascii="Times New Roman" w:eastAsia="宋体" w:hAnsi="Times New Roman"/>
          <w:i/>
          <w:iCs/>
          <w:sz w:val="20"/>
          <w:szCs w:val="20"/>
        </w:rPr>
        <w:t>SIB1</w:t>
      </w:r>
      <w:r w:rsidRPr="008274DB">
        <w:rPr>
          <w:rFonts w:ascii="Times New Roman" w:eastAsia="宋体" w:hAnsi="Times New Roman"/>
          <w:sz w:val="20"/>
          <w:szCs w:val="20"/>
        </w:rPr>
        <w:t xml:space="preserve"> or </w:t>
      </w:r>
      <w:proofErr w:type="spellStart"/>
      <w:r w:rsidRPr="008274DB">
        <w:rPr>
          <w:rFonts w:ascii="Times New Roman" w:eastAsia="宋体" w:hAnsi="Times New Roman"/>
          <w:i/>
          <w:iCs/>
          <w:sz w:val="20"/>
          <w:szCs w:val="20"/>
        </w:rPr>
        <w:t>ssb-PositionsInBurst</w:t>
      </w:r>
      <w:proofErr w:type="spellEnd"/>
      <w:r w:rsidRPr="008274DB">
        <w:rPr>
          <w:rFonts w:ascii="Times New Roman" w:eastAsia="宋体" w:hAnsi="Times New Roman"/>
          <w:sz w:val="20"/>
          <w:szCs w:val="20"/>
        </w:rPr>
        <w:t xml:space="preserve"> in </w:t>
      </w:r>
      <w:proofErr w:type="spellStart"/>
      <w:r w:rsidRPr="008274DB">
        <w:rPr>
          <w:rFonts w:ascii="Times New Roman" w:eastAsia="宋体" w:hAnsi="Times New Roman"/>
          <w:i/>
          <w:iCs/>
          <w:sz w:val="20"/>
          <w:szCs w:val="20"/>
        </w:rPr>
        <w:t>ServingCellConfigCommon</w:t>
      </w:r>
      <w:proofErr w:type="spellEnd"/>
      <w:ins w:id="47" w:author="CATT" w:date="2021-07-30T12:07:00Z">
        <w:r w:rsidRPr="008274DB">
          <w:rPr>
            <w:rFonts w:ascii="Times New Roman" w:eastAsia="宋体" w:hAnsi="Times New Roman"/>
            <w:iCs/>
            <w:sz w:val="20"/>
            <w:szCs w:val="20"/>
          </w:rPr>
          <w:t xml:space="preserve"> is considered as an invalid symbol for PUSCH repetition Type B transmission </w:t>
        </w:r>
      </w:ins>
      <w:ins w:id="48" w:author="CATT" w:date="2021-07-30T12:09:00Z">
        <w:r w:rsidRPr="008274DB">
          <w:rPr>
            <w:rFonts w:ascii="Times New Roman" w:eastAsia="宋体" w:hAnsi="Times New Roman"/>
            <w:iCs/>
            <w:sz w:val="20"/>
            <w:szCs w:val="20"/>
          </w:rPr>
          <w:t>in</w:t>
        </w:r>
      </w:ins>
    </w:p>
    <w:p w14:paraId="2AE7E5B6" w14:textId="77777777" w:rsidR="008274DB" w:rsidRDefault="008274DB" w:rsidP="008C4892">
      <w:pPr>
        <w:pStyle w:val="af1"/>
        <w:numPr>
          <w:ilvl w:val="0"/>
          <w:numId w:val="3"/>
        </w:numPr>
        <w:spacing w:after="180" w:line="240" w:lineRule="auto"/>
        <w:ind w:leftChars="584" w:left="1588"/>
        <w:contextualSpacing w:val="0"/>
        <w:rPr>
          <w:ins w:id="49" w:author="CATT" w:date="2021-07-30T12:10:00Z"/>
          <w:rFonts w:ascii="Times New Roman" w:eastAsia="宋体" w:hAnsi="Times New Roman"/>
          <w:iCs/>
          <w:sz w:val="20"/>
          <w:szCs w:val="20"/>
        </w:rPr>
      </w:pPr>
      <w:ins w:id="50" w:author="CATT" w:date="2021-07-30T12:10:00Z">
        <w:r w:rsidRPr="008E56FF">
          <w:rPr>
            <w:rFonts w:ascii="Times New Roman" w:eastAsia="宋体" w:hAnsi="Times New Roman"/>
            <w:iCs/>
            <w:sz w:val="20"/>
            <w:szCs w:val="20"/>
          </w:rPr>
          <w:t xml:space="preserve">any of the multiple serving cells if the UE is not capable of simultaneous transmission and reception as indicated by </w:t>
        </w:r>
        <w:proofErr w:type="spellStart"/>
        <w:r w:rsidRPr="008E56FF">
          <w:rPr>
            <w:rFonts w:ascii="Times New Roman" w:eastAsia="宋体" w:hAnsi="Times New Roman"/>
            <w:i/>
            <w:iCs/>
            <w:sz w:val="20"/>
            <w:szCs w:val="20"/>
          </w:rPr>
          <w:t>simultaneousRxTxInterBandCA</w:t>
        </w:r>
        <w:proofErr w:type="spellEnd"/>
        <w:r w:rsidRPr="008E56FF">
          <w:rPr>
            <w:rFonts w:ascii="Times New Roman" w:eastAsia="宋体" w:hAnsi="Times New Roman"/>
            <w:iCs/>
            <w:sz w:val="20"/>
            <w:szCs w:val="20"/>
          </w:rPr>
          <w:t xml:space="preserve"> among the multiple serving cells, and</w:t>
        </w:r>
      </w:ins>
    </w:p>
    <w:p w14:paraId="1D64463E" w14:textId="77777777" w:rsidR="008274DB" w:rsidRPr="008E56FF" w:rsidRDefault="008274DB" w:rsidP="008C4892">
      <w:pPr>
        <w:pStyle w:val="af1"/>
        <w:numPr>
          <w:ilvl w:val="0"/>
          <w:numId w:val="3"/>
        </w:numPr>
        <w:spacing w:after="180" w:line="240" w:lineRule="auto"/>
        <w:ind w:leftChars="584" w:left="1588"/>
        <w:contextualSpacing w:val="0"/>
        <w:rPr>
          <w:ins w:id="51" w:author="CATT" w:date="2021-07-30T12:08:00Z"/>
          <w:rFonts w:ascii="Times New Roman" w:eastAsia="宋体" w:hAnsi="Times New Roman"/>
          <w:iCs/>
          <w:sz w:val="20"/>
          <w:szCs w:val="20"/>
        </w:rPr>
      </w:pPr>
      <w:ins w:id="52" w:author="CATT" w:date="2021-07-30T12:10:00Z">
        <w:r w:rsidRPr="008E56FF">
          <w:rPr>
            <w:rFonts w:ascii="Times New Roman" w:eastAsia="宋体" w:hAnsi="Times New Roman"/>
            <w:iCs/>
            <w:sz w:val="20"/>
            <w:szCs w:val="20"/>
          </w:rPr>
          <w:t xml:space="preserve">any one of the cells corresponding to the same band as the first cell, irrespective of any capability indicated by </w:t>
        </w:r>
        <w:proofErr w:type="spellStart"/>
        <w:r w:rsidRPr="008E56FF">
          <w:rPr>
            <w:rFonts w:ascii="Times New Roman" w:eastAsia="宋体" w:hAnsi="Times New Roman"/>
            <w:i/>
            <w:iCs/>
            <w:sz w:val="20"/>
            <w:szCs w:val="20"/>
          </w:rPr>
          <w:t>simultaneousRxTxInterBandCA</w:t>
        </w:r>
      </w:ins>
      <w:proofErr w:type="spellEnd"/>
    </w:p>
    <w:p w14:paraId="2AE78B2C" w14:textId="77777777" w:rsidR="008274DB" w:rsidRPr="00250787" w:rsidRDefault="008274DB">
      <w:pPr>
        <w:ind w:leftChars="425" w:left="850"/>
        <w:rPr>
          <w:rFonts w:eastAsia="宋体"/>
        </w:rPr>
        <w:pPrChange w:id="53" w:author="CATT" w:date="2021-07-31T10:03:00Z">
          <w:pPr>
            <w:ind w:left="568" w:hanging="284"/>
          </w:pPr>
        </w:pPrChange>
      </w:pPr>
      <w:del w:id="54" w:author="CATT" w:date="2021-07-30T12:11:00Z">
        <w:r w:rsidRPr="00250787" w:rsidDel="008E56FF">
          <w:rPr>
            <w:rFonts w:eastAsia="宋体"/>
          </w:rPr>
          <w:delText xml:space="preserve">, </w:delText>
        </w:r>
      </w:del>
      <w:proofErr w:type="gramStart"/>
      <w:r w:rsidRPr="00250787">
        <w:rPr>
          <w:rFonts w:eastAsia="宋体"/>
        </w:rPr>
        <w:t>and</w:t>
      </w:r>
      <w:proofErr w:type="gramEnd"/>
    </w:p>
    <w:p w14:paraId="0FD2D7E0" w14:textId="47FD5837" w:rsidR="008274DB" w:rsidRDefault="008274DB">
      <w:pPr>
        <w:pStyle w:val="af1"/>
        <w:numPr>
          <w:ilvl w:val="0"/>
          <w:numId w:val="4"/>
        </w:numPr>
        <w:spacing w:after="180"/>
        <w:ind w:leftChars="442" w:left="1304"/>
        <w:rPr>
          <w:ins w:id="55" w:author="CATT" w:date="2021-07-31T09:51:00Z"/>
          <w:rFonts w:eastAsia="宋体"/>
          <w:lang w:val="x-none"/>
        </w:rPr>
        <w:pPrChange w:id="56" w:author="CATT" w:date="2021-08-05T12:01:00Z">
          <w:pPr/>
        </w:pPrChange>
      </w:pPr>
      <w:r w:rsidRPr="00250787">
        <w:rPr>
          <w:rFonts w:ascii="Times New Roman" w:eastAsia="宋体" w:hAnsi="Times New Roman"/>
          <w:sz w:val="20"/>
          <w:szCs w:val="20"/>
          <w:lang w:val="x-none"/>
        </w:rPr>
        <w:t>a symbol</w:t>
      </w:r>
      <w:r w:rsidRPr="00250787">
        <w:rPr>
          <w:rFonts w:ascii="Times New Roman" w:eastAsia="宋体" w:hAnsi="Times New Roman" w:hint="eastAsia"/>
          <w:sz w:val="20"/>
          <w:szCs w:val="20"/>
          <w:lang w:val="x-none"/>
        </w:rPr>
        <w:t xml:space="preserve"> is </w:t>
      </w:r>
      <w:r w:rsidRPr="00250787">
        <w:rPr>
          <w:rFonts w:ascii="Times New Roman" w:eastAsia="宋体" w:hAnsi="Times New Roman"/>
          <w:sz w:val="20"/>
          <w:szCs w:val="20"/>
          <w:lang w:val="x-none"/>
        </w:rPr>
        <w:t xml:space="preserve">considered as an invalid symbol in </w:t>
      </w:r>
      <w:del w:id="57" w:author="CATT" w:date="2021-07-31T10:05:00Z">
        <w:r w:rsidRPr="00250787" w:rsidDel="004B45DA">
          <w:rPr>
            <w:rFonts w:ascii="Times New Roman" w:eastAsia="宋体" w:hAnsi="Times New Roman"/>
            <w:sz w:val="20"/>
            <w:szCs w:val="20"/>
            <w:lang w:val="x-none"/>
          </w:rPr>
          <w:delText>any of the multiple serving</w:delText>
        </w:r>
      </w:del>
      <w:ins w:id="58" w:author="CATT" w:date="2021-07-31T10:05:00Z">
        <w:r w:rsidR="004B45DA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>another cell among the</w:t>
        </w:r>
      </w:ins>
      <w:r w:rsidRPr="00250787">
        <w:rPr>
          <w:rFonts w:ascii="Times New Roman" w:eastAsia="宋体" w:hAnsi="Times New Roman"/>
          <w:sz w:val="20"/>
          <w:szCs w:val="20"/>
          <w:lang w:val="x-none"/>
        </w:rPr>
        <w:t xml:space="preserve"> </w:t>
      </w:r>
      <w:ins w:id="59" w:author="CATT" w:date="2021-08-05T11:45:00Z">
        <w:r w:rsidR="002D1478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 xml:space="preserve">set of serving </w:t>
        </w:r>
      </w:ins>
      <w:r w:rsidRPr="00250787">
        <w:rPr>
          <w:rFonts w:ascii="Times New Roman" w:eastAsia="宋体" w:hAnsi="Times New Roman"/>
          <w:sz w:val="20"/>
          <w:szCs w:val="20"/>
          <w:lang w:val="x-none"/>
        </w:rPr>
        <w:t>cell</w:t>
      </w:r>
      <w:ins w:id="60" w:author="CATT" w:date="2021-08-05T11:45:00Z">
        <w:r w:rsidR="002D1478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>(</w:t>
        </w:r>
      </w:ins>
      <w:r w:rsidRPr="00250787">
        <w:rPr>
          <w:rFonts w:ascii="Times New Roman" w:eastAsia="宋体" w:hAnsi="Times New Roman"/>
          <w:sz w:val="20"/>
          <w:szCs w:val="20"/>
          <w:lang w:val="x-none"/>
        </w:rPr>
        <w:t>s</w:t>
      </w:r>
      <w:ins w:id="61" w:author="CATT" w:date="2021-08-05T11:45:00Z">
        <w:r w:rsidR="002D1478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>)</w:t>
        </w:r>
      </w:ins>
      <w:ins w:id="62" w:author="CATT" w:date="2021-07-31T10:06:00Z">
        <w:r w:rsidR="004B45DA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 xml:space="preserve"> </w:t>
        </w:r>
      </w:ins>
      <w:ins w:id="63" w:author="CATT" w:date="2021-08-05T11:45:00Z">
        <w:r w:rsidR="002D1478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>provided</w:t>
        </w:r>
      </w:ins>
      <w:ins w:id="64" w:author="CATT" w:date="2021-07-31T10:06:00Z">
        <w:r w:rsidR="004B45DA" w:rsidRPr="004B45DA">
          <w:rPr>
            <w:rFonts w:ascii="Times New Roman" w:eastAsia="MS Mincho" w:hAnsi="Times New Roman"/>
            <w:sz w:val="20"/>
          </w:rPr>
          <w:t xml:space="preserve"> with </w:t>
        </w:r>
        <w:r w:rsidR="004B45DA" w:rsidRPr="004B45DA">
          <w:rPr>
            <w:rFonts w:ascii="Times New Roman" w:eastAsia="MS Mincho" w:hAnsi="Times New Roman"/>
            <w:bCs/>
            <w:i/>
            <w:sz w:val="20"/>
            <w:lang w:eastAsia="sv-SE"/>
          </w:rPr>
          <w:t>directionalCollisionHandling</w:t>
        </w:r>
        <w:r w:rsidR="004B45DA" w:rsidRPr="004B45DA">
          <w:rPr>
            <w:rFonts w:ascii="Times New Roman" w:eastAsia="MS Mincho" w:hAnsi="Times New Roman"/>
            <w:bCs/>
            <w:i/>
            <w:sz w:val="20"/>
            <w:lang w:eastAsia="ja-JP"/>
          </w:rPr>
          <w:t>-r16</w:t>
        </w:r>
      </w:ins>
      <w:r w:rsidRPr="00250787">
        <w:rPr>
          <w:rFonts w:ascii="Times New Roman" w:eastAsia="宋体" w:hAnsi="Times New Roman" w:hint="eastAsia"/>
          <w:sz w:val="20"/>
          <w:szCs w:val="20"/>
          <w:lang w:val="x-none"/>
        </w:rPr>
        <w:t xml:space="preserve"> </w:t>
      </w:r>
      <w:r w:rsidRPr="00250787">
        <w:rPr>
          <w:rFonts w:ascii="Times New Roman" w:eastAsia="宋体" w:hAnsi="Times New Roman"/>
          <w:sz w:val="20"/>
          <w:szCs w:val="20"/>
          <w:lang w:val="x-none"/>
        </w:rPr>
        <w:t>for PUSCH</w:t>
      </w:r>
      <w:r w:rsidRPr="00250787">
        <w:rPr>
          <w:rFonts w:ascii="Times New Roman" w:eastAsia="宋体" w:hAnsi="Times New Roman" w:hint="eastAsia"/>
          <w:sz w:val="20"/>
          <w:szCs w:val="20"/>
          <w:lang w:val="x-none"/>
        </w:rPr>
        <w:t xml:space="preserve"> </w:t>
      </w:r>
      <w:r w:rsidRPr="00250787">
        <w:rPr>
          <w:rFonts w:ascii="Times New Roman" w:eastAsia="宋体" w:hAnsi="Times New Roman"/>
          <w:sz w:val="20"/>
          <w:szCs w:val="20"/>
          <w:lang w:val="x-none"/>
        </w:rPr>
        <w:t>repetition Type B</w:t>
      </w:r>
      <w:r w:rsidRPr="00250787">
        <w:rPr>
          <w:rFonts w:ascii="Times New Roman" w:eastAsia="宋体" w:hAnsi="Times New Roman" w:hint="eastAsia"/>
          <w:sz w:val="20"/>
          <w:szCs w:val="20"/>
          <w:lang w:val="x-none"/>
        </w:rPr>
        <w:t xml:space="preserve"> transmission</w:t>
      </w:r>
      <w:r w:rsidRPr="00250787">
        <w:rPr>
          <w:rFonts w:ascii="Times New Roman" w:eastAsia="宋体" w:hAnsi="Times New Roman"/>
          <w:sz w:val="20"/>
          <w:szCs w:val="20"/>
          <w:lang w:val="x-none"/>
        </w:rPr>
        <w:t xml:space="preserve"> with Type 1 or Type 2 configured grant except for the first Type 2 PUSCH transmission (including all repetitions) after activation if the symbol is indicated as downlink by </w:t>
      </w:r>
      <w:proofErr w:type="spellStart"/>
      <w:r w:rsidRPr="00250787">
        <w:rPr>
          <w:rFonts w:ascii="Times New Roman" w:eastAsia="宋体" w:hAnsi="Times New Roman"/>
          <w:i/>
          <w:iCs/>
          <w:sz w:val="20"/>
          <w:szCs w:val="20"/>
          <w:lang w:val="x-none"/>
        </w:rPr>
        <w:t>tdd</w:t>
      </w:r>
      <w:proofErr w:type="spellEnd"/>
      <w:r w:rsidRPr="00250787">
        <w:rPr>
          <w:rFonts w:ascii="Times New Roman" w:eastAsia="宋体" w:hAnsi="Times New Roman"/>
          <w:i/>
          <w:iCs/>
          <w:sz w:val="20"/>
          <w:szCs w:val="20"/>
          <w:lang w:val="x-none"/>
        </w:rPr>
        <w:t>-UL-DL-</w:t>
      </w:r>
      <w:proofErr w:type="spellStart"/>
      <w:r w:rsidRPr="00250787">
        <w:rPr>
          <w:rFonts w:ascii="Times New Roman" w:eastAsia="宋体" w:hAnsi="Times New Roman"/>
          <w:i/>
          <w:iCs/>
          <w:sz w:val="20"/>
          <w:szCs w:val="20"/>
          <w:lang w:val="x-none"/>
        </w:rPr>
        <w:t>ConfigurationCommon</w:t>
      </w:r>
      <w:proofErr w:type="spellEnd"/>
      <w:r w:rsidRPr="00250787">
        <w:rPr>
          <w:rFonts w:ascii="Times New Roman" w:eastAsia="宋体" w:hAnsi="Times New Roman"/>
          <w:sz w:val="20"/>
          <w:szCs w:val="20"/>
          <w:lang w:val="x-none"/>
        </w:rPr>
        <w:t xml:space="preserve"> or </w:t>
      </w:r>
      <w:proofErr w:type="spellStart"/>
      <w:r w:rsidRPr="00250787">
        <w:rPr>
          <w:rFonts w:ascii="Times New Roman" w:eastAsia="宋体" w:hAnsi="Times New Roman"/>
          <w:i/>
          <w:iCs/>
          <w:sz w:val="20"/>
          <w:szCs w:val="20"/>
          <w:lang w:val="x-none"/>
        </w:rPr>
        <w:t>tdd</w:t>
      </w:r>
      <w:proofErr w:type="spellEnd"/>
      <w:r w:rsidRPr="00250787">
        <w:rPr>
          <w:rFonts w:ascii="Times New Roman" w:eastAsia="宋体" w:hAnsi="Times New Roman"/>
          <w:i/>
          <w:iCs/>
          <w:sz w:val="20"/>
          <w:szCs w:val="20"/>
          <w:lang w:val="x-none"/>
        </w:rPr>
        <w:t>-UL-DL-</w:t>
      </w:r>
      <w:proofErr w:type="spellStart"/>
      <w:r w:rsidRPr="00250787">
        <w:rPr>
          <w:rFonts w:ascii="Times New Roman" w:eastAsia="宋体" w:hAnsi="Times New Roman"/>
          <w:i/>
          <w:iCs/>
          <w:sz w:val="20"/>
          <w:szCs w:val="20"/>
          <w:lang w:val="x-none"/>
        </w:rPr>
        <w:t>ConfigurationDedicated</w:t>
      </w:r>
      <w:proofErr w:type="spellEnd"/>
      <w:r w:rsidRPr="00250787">
        <w:rPr>
          <w:rFonts w:ascii="Times New Roman" w:eastAsia="宋体" w:hAnsi="Times New Roman"/>
          <w:sz w:val="20"/>
          <w:szCs w:val="20"/>
          <w:lang w:val="x-none"/>
        </w:rPr>
        <w:t xml:space="preserve"> on the reference cell</w:t>
      </w:r>
      <w:ins w:id="65" w:author="CATT" w:date="2021-07-31T10:09:00Z">
        <w:r w:rsidR="008A3A8F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 xml:space="preserve"> as defined in Clause 11.1 of [6, </w:t>
        </w:r>
      </w:ins>
      <w:ins w:id="66" w:author="CATT" w:date="2021-07-31T10:10:00Z">
        <w:r w:rsidR="008A3A8F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>TS 38.213</w:t>
        </w:r>
      </w:ins>
      <w:ins w:id="67" w:author="CATT" w:date="2021-07-31T10:09:00Z">
        <w:r w:rsidR="008A3A8F">
          <w:rPr>
            <w:rFonts w:ascii="Times New Roman" w:eastAsia="宋体" w:hAnsi="Times New Roman" w:hint="eastAsia"/>
            <w:sz w:val="20"/>
            <w:szCs w:val="20"/>
            <w:lang w:val="x-none" w:eastAsia="zh-CN"/>
          </w:rPr>
          <w:t>]</w:t>
        </w:r>
      </w:ins>
      <w:r w:rsidRPr="00250787">
        <w:rPr>
          <w:rFonts w:ascii="Times New Roman" w:eastAsia="宋体" w:hAnsi="Times New Roman"/>
          <w:sz w:val="20"/>
          <w:szCs w:val="20"/>
          <w:lang w:val="x-none"/>
        </w:rPr>
        <w:t>, or the UE is configured by higher layers to receive PDCCH, PDSCH, or CSI-RS on the reference cell in the symbol.</w:t>
      </w:r>
    </w:p>
    <w:p w14:paraId="7A88B17B" w14:textId="519C9F1D" w:rsidR="00154BA8" w:rsidRPr="00915004" w:rsidRDefault="008274DB" w:rsidP="00BD2DFC">
      <w:pPr>
        <w:jc w:val="center"/>
        <w:rPr>
          <w:lang w:eastAsia="zh-CN"/>
        </w:rPr>
      </w:pPr>
      <w:r w:rsidRPr="00AA6165">
        <w:rPr>
          <w:color w:val="FF0000"/>
          <w:lang w:val="x-none"/>
        </w:rPr>
        <w:t>&lt;unchanged text omitted&gt;</w:t>
      </w:r>
    </w:p>
    <w:sectPr w:rsidR="00154BA8" w:rsidRPr="0091500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03A7DE" w14:textId="77777777" w:rsidR="00B5063D" w:rsidRDefault="00B5063D">
      <w:r>
        <w:separator/>
      </w:r>
    </w:p>
  </w:endnote>
  <w:endnote w:type="continuationSeparator" w:id="0">
    <w:p w14:paraId="6109BDB4" w14:textId="77777777" w:rsidR="00B5063D" w:rsidRDefault="00B50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727ECB" w14:textId="77777777" w:rsidR="00B5063D" w:rsidRDefault="00B5063D">
      <w:r>
        <w:separator/>
      </w:r>
    </w:p>
  </w:footnote>
  <w:footnote w:type="continuationSeparator" w:id="0">
    <w:p w14:paraId="31B75CB2" w14:textId="77777777" w:rsidR="00B5063D" w:rsidRDefault="00B50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F707C"/>
    <w:multiLevelType w:val="hybridMultilevel"/>
    <w:tmpl w:val="43627628"/>
    <w:lvl w:ilvl="0" w:tplc="E45E7E64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9837CFF"/>
    <w:multiLevelType w:val="hybridMultilevel"/>
    <w:tmpl w:val="A224B19E"/>
    <w:lvl w:ilvl="0" w:tplc="3B4AFCB0">
      <w:start w:val="1"/>
      <w:numFmt w:val="decimal"/>
      <w:lvlText w:val="%1."/>
      <w:lvlJc w:val="left"/>
      <w:pPr>
        <w:ind w:left="4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8" w:hanging="420"/>
      </w:pPr>
    </w:lvl>
    <w:lvl w:ilvl="2" w:tplc="0409001B" w:tentative="1">
      <w:start w:val="1"/>
      <w:numFmt w:val="lowerRoman"/>
      <w:lvlText w:val="%3."/>
      <w:lvlJc w:val="right"/>
      <w:pPr>
        <w:ind w:left="1358" w:hanging="420"/>
      </w:pPr>
    </w:lvl>
    <w:lvl w:ilvl="3" w:tplc="0409000F" w:tentative="1">
      <w:start w:val="1"/>
      <w:numFmt w:val="decimal"/>
      <w:lvlText w:val="%4."/>
      <w:lvlJc w:val="left"/>
      <w:pPr>
        <w:ind w:left="1778" w:hanging="420"/>
      </w:pPr>
    </w:lvl>
    <w:lvl w:ilvl="4" w:tplc="04090019" w:tentative="1">
      <w:start w:val="1"/>
      <w:numFmt w:val="lowerLetter"/>
      <w:lvlText w:val="%5)"/>
      <w:lvlJc w:val="left"/>
      <w:pPr>
        <w:ind w:left="2198" w:hanging="420"/>
      </w:pPr>
    </w:lvl>
    <w:lvl w:ilvl="5" w:tplc="0409001B" w:tentative="1">
      <w:start w:val="1"/>
      <w:numFmt w:val="lowerRoman"/>
      <w:lvlText w:val="%6."/>
      <w:lvlJc w:val="right"/>
      <w:pPr>
        <w:ind w:left="2618" w:hanging="420"/>
      </w:pPr>
    </w:lvl>
    <w:lvl w:ilvl="6" w:tplc="0409000F" w:tentative="1">
      <w:start w:val="1"/>
      <w:numFmt w:val="decimal"/>
      <w:lvlText w:val="%7."/>
      <w:lvlJc w:val="left"/>
      <w:pPr>
        <w:ind w:left="3038" w:hanging="420"/>
      </w:pPr>
    </w:lvl>
    <w:lvl w:ilvl="7" w:tplc="04090019" w:tentative="1">
      <w:start w:val="1"/>
      <w:numFmt w:val="lowerLetter"/>
      <w:lvlText w:val="%8)"/>
      <w:lvlJc w:val="left"/>
      <w:pPr>
        <w:ind w:left="3458" w:hanging="420"/>
      </w:pPr>
    </w:lvl>
    <w:lvl w:ilvl="8" w:tplc="0409001B" w:tentative="1">
      <w:start w:val="1"/>
      <w:numFmt w:val="lowerRoman"/>
      <w:lvlText w:val="%9."/>
      <w:lvlJc w:val="right"/>
      <w:pPr>
        <w:ind w:left="3878" w:hanging="420"/>
      </w:pPr>
    </w:lvl>
  </w:abstractNum>
  <w:abstractNum w:abstractNumId="3">
    <w:nsid w:val="38CE6DE5"/>
    <w:multiLevelType w:val="hybridMultilevel"/>
    <w:tmpl w:val="4E2C456E"/>
    <w:lvl w:ilvl="0" w:tplc="F242692C">
      <w:start w:val="1"/>
      <w:numFmt w:val="bullet"/>
      <w:lvlText w:val="-"/>
      <w:lvlJc w:val="left"/>
      <w:pPr>
        <w:ind w:left="81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4">
    <w:nsid w:val="42615349"/>
    <w:multiLevelType w:val="hybridMultilevel"/>
    <w:tmpl w:val="B4B0764E"/>
    <w:lvl w:ilvl="0" w:tplc="E45E7E64"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6869626A"/>
    <w:multiLevelType w:val="hybridMultilevel"/>
    <w:tmpl w:val="6B7E53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05"/>
    <w:rsid w:val="000177FE"/>
    <w:rsid w:val="00022C68"/>
    <w:rsid w:val="00022E4A"/>
    <w:rsid w:val="00026531"/>
    <w:rsid w:val="00055127"/>
    <w:rsid w:val="00065B7E"/>
    <w:rsid w:val="00076C44"/>
    <w:rsid w:val="000972D6"/>
    <w:rsid w:val="000A6394"/>
    <w:rsid w:val="000B7FED"/>
    <w:rsid w:val="000C038A"/>
    <w:rsid w:val="000C6598"/>
    <w:rsid w:val="000D44B3"/>
    <w:rsid w:val="000F0593"/>
    <w:rsid w:val="000F53E9"/>
    <w:rsid w:val="00144681"/>
    <w:rsid w:val="00145D43"/>
    <w:rsid w:val="00154BA8"/>
    <w:rsid w:val="00156BE9"/>
    <w:rsid w:val="00192C46"/>
    <w:rsid w:val="001A08B3"/>
    <w:rsid w:val="001A6AF6"/>
    <w:rsid w:val="001A7B60"/>
    <w:rsid w:val="001B52F0"/>
    <w:rsid w:val="001B7A65"/>
    <w:rsid w:val="001E287A"/>
    <w:rsid w:val="001E41F3"/>
    <w:rsid w:val="001E5F97"/>
    <w:rsid w:val="001F77F9"/>
    <w:rsid w:val="00205C8A"/>
    <w:rsid w:val="0026004D"/>
    <w:rsid w:val="0026319E"/>
    <w:rsid w:val="002640DD"/>
    <w:rsid w:val="00265E4D"/>
    <w:rsid w:val="00275D12"/>
    <w:rsid w:val="00284FEB"/>
    <w:rsid w:val="002860C4"/>
    <w:rsid w:val="002911E0"/>
    <w:rsid w:val="002B5741"/>
    <w:rsid w:val="002D1478"/>
    <w:rsid w:val="002E0FC2"/>
    <w:rsid w:val="002E472E"/>
    <w:rsid w:val="00305409"/>
    <w:rsid w:val="00310CF2"/>
    <w:rsid w:val="00330BA7"/>
    <w:rsid w:val="003609EF"/>
    <w:rsid w:val="0036231A"/>
    <w:rsid w:val="00374DD4"/>
    <w:rsid w:val="00383A4A"/>
    <w:rsid w:val="003969CD"/>
    <w:rsid w:val="003A6903"/>
    <w:rsid w:val="003E1A36"/>
    <w:rsid w:val="004014A8"/>
    <w:rsid w:val="00410371"/>
    <w:rsid w:val="00417258"/>
    <w:rsid w:val="004242F1"/>
    <w:rsid w:val="0043238B"/>
    <w:rsid w:val="00444844"/>
    <w:rsid w:val="0045605B"/>
    <w:rsid w:val="0046155C"/>
    <w:rsid w:val="00466443"/>
    <w:rsid w:val="0047747B"/>
    <w:rsid w:val="00494371"/>
    <w:rsid w:val="004A5978"/>
    <w:rsid w:val="004B45DA"/>
    <w:rsid w:val="004B75B7"/>
    <w:rsid w:val="004E2AC2"/>
    <w:rsid w:val="0051580D"/>
    <w:rsid w:val="00522FC7"/>
    <w:rsid w:val="00547111"/>
    <w:rsid w:val="00592D74"/>
    <w:rsid w:val="005E2C44"/>
    <w:rsid w:val="0060125C"/>
    <w:rsid w:val="00603631"/>
    <w:rsid w:val="00621188"/>
    <w:rsid w:val="006257ED"/>
    <w:rsid w:val="00665C47"/>
    <w:rsid w:val="0067607D"/>
    <w:rsid w:val="00695808"/>
    <w:rsid w:val="006B000B"/>
    <w:rsid w:val="006B46FB"/>
    <w:rsid w:val="006C194E"/>
    <w:rsid w:val="006E21FB"/>
    <w:rsid w:val="0071061D"/>
    <w:rsid w:val="00726D00"/>
    <w:rsid w:val="00736CF3"/>
    <w:rsid w:val="0075775C"/>
    <w:rsid w:val="00792342"/>
    <w:rsid w:val="007967EF"/>
    <w:rsid w:val="007977A8"/>
    <w:rsid w:val="007A7E5C"/>
    <w:rsid w:val="007B20CB"/>
    <w:rsid w:val="007B512A"/>
    <w:rsid w:val="007C2097"/>
    <w:rsid w:val="007D6A07"/>
    <w:rsid w:val="007F7259"/>
    <w:rsid w:val="008040A8"/>
    <w:rsid w:val="00814A14"/>
    <w:rsid w:val="008274DB"/>
    <w:rsid w:val="008279FA"/>
    <w:rsid w:val="00844455"/>
    <w:rsid w:val="008626E7"/>
    <w:rsid w:val="00862DC4"/>
    <w:rsid w:val="008672FA"/>
    <w:rsid w:val="00870EE7"/>
    <w:rsid w:val="00877544"/>
    <w:rsid w:val="008863B9"/>
    <w:rsid w:val="00887F9C"/>
    <w:rsid w:val="008A3406"/>
    <w:rsid w:val="008A3A8F"/>
    <w:rsid w:val="008A45A6"/>
    <w:rsid w:val="008A6338"/>
    <w:rsid w:val="008C451B"/>
    <w:rsid w:val="008C4892"/>
    <w:rsid w:val="008F1E3C"/>
    <w:rsid w:val="008F3789"/>
    <w:rsid w:val="008F686C"/>
    <w:rsid w:val="009148DE"/>
    <w:rsid w:val="00915004"/>
    <w:rsid w:val="0093384F"/>
    <w:rsid w:val="009366FF"/>
    <w:rsid w:val="00941E30"/>
    <w:rsid w:val="00972FB2"/>
    <w:rsid w:val="009777D9"/>
    <w:rsid w:val="00991B88"/>
    <w:rsid w:val="00994A1A"/>
    <w:rsid w:val="009A5753"/>
    <w:rsid w:val="009A579D"/>
    <w:rsid w:val="009C2A41"/>
    <w:rsid w:val="009E3297"/>
    <w:rsid w:val="009F2C70"/>
    <w:rsid w:val="009F56E8"/>
    <w:rsid w:val="009F734F"/>
    <w:rsid w:val="00A0736E"/>
    <w:rsid w:val="00A246B6"/>
    <w:rsid w:val="00A4293B"/>
    <w:rsid w:val="00A47E70"/>
    <w:rsid w:val="00A50CF0"/>
    <w:rsid w:val="00A7671C"/>
    <w:rsid w:val="00A906DF"/>
    <w:rsid w:val="00A9376C"/>
    <w:rsid w:val="00AA2CBC"/>
    <w:rsid w:val="00AB1834"/>
    <w:rsid w:val="00AC5820"/>
    <w:rsid w:val="00AC7930"/>
    <w:rsid w:val="00AD0280"/>
    <w:rsid w:val="00AD1CD8"/>
    <w:rsid w:val="00AF2FCE"/>
    <w:rsid w:val="00B13458"/>
    <w:rsid w:val="00B224EF"/>
    <w:rsid w:val="00B2304E"/>
    <w:rsid w:val="00B258BB"/>
    <w:rsid w:val="00B33730"/>
    <w:rsid w:val="00B35B8F"/>
    <w:rsid w:val="00B45010"/>
    <w:rsid w:val="00B5063D"/>
    <w:rsid w:val="00B61AC1"/>
    <w:rsid w:val="00B67B97"/>
    <w:rsid w:val="00B968C8"/>
    <w:rsid w:val="00BA3EC5"/>
    <w:rsid w:val="00BA51D9"/>
    <w:rsid w:val="00BB5DFC"/>
    <w:rsid w:val="00BD279D"/>
    <w:rsid w:val="00BD2DFC"/>
    <w:rsid w:val="00BD6BB8"/>
    <w:rsid w:val="00BE753C"/>
    <w:rsid w:val="00C574CF"/>
    <w:rsid w:val="00C66BA2"/>
    <w:rsid w:val="00C86258"/>
    <w:rsid w:val="00C95985"/>
    <w:rsid w:val="00CA225B"/>
    <w:rsid w:val="00CA2299"/>
    <w:rsid w:val="00CA74A4"/>
    <w:rsid w:val="00CC5026"/>
    <w:rsid w:val="00CC68D0"/>
    <w:rsid w:val="00CE1C6B"/>
    <w:rsid w:val="00D03F9A"/>
    <w:rsid w:val="00D06D51"/>
    <w:rsid w:val="00D231EF"/>
    <w:rsid w:val="00D24991"/>
    <w:rsid w:val="00D31DAE"/>
    <w:rsid w:val="00D50255"/>
    <w:rsid w:val="00D53557"/>
    <w:rsid w:val="00D66520"/>
    <w:rsid w:val="00DD4790"/>
    <w:rsid w:val="00DE34CF"/>
    <w:rsid w:val="00DF4438"/>
    <w:rsid w:val="00E0264E"/>
    <w:rsid w:val="00E05BCA"/>
    <w:rsid w:val="00E13F3D"/>
    <w:rsid w:val="00E2083E"/>
    <w:rsid w:val="00E34898"/>
    <w:rsid w:val="00E5316C"/>
    <w:rsid w:val="00E53BDB"/>
    <w:rsid w:val="00E57EF0"/>
    <w:rsid w:val="00E80579"/>
    <w:rsid w:val="00E876A8"/>
    <w:rsid w:val="00EB09B7"/>
    <w:rsid w:val="00EB1F74"/>
    <w:rsid w:val="00EB6925"/>
    <w:rsid w:val="00ED451D"/>
    <w:rsid w:val="00ED7DA3"/>
    <w:rsid w:val="00EE4B00"/>
    <w:rsid w:val="00EE7D7C"/>
    <w:rsid w:val="00EF4E0F"/>
    <w:rsid w:val="00F07B3C"/>
    <w:rsid w:val="00F25D98"/>
    <w:rsid w:val="00F300FB"/>
    <w:rsid w:val="00F50415"/>
    <w:rsid w:val="00F6217D"/>
    <w:rsid w:val="00F62614"/>
    <w:rsid w:val="00F67E38"/>
    <w:rsid w:val="00FB6386"/>
    <w:rsid w:val="00FC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0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table" w:styleId="af3">
    <w:name w:val="Table Grid"/>
    <w:basedOn w:val="a1"/>
    <w:rsid w:val="00E87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文字 Char"/>
    <w:basedOn w:val="a0"/>
    <w:link w:val="ac"/>
    <w:uiPriority w:val="99"/>
    <w:semiHidden/>
    <w:rsid w:val="008274D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972D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62DC4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862DC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0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table" w:styleId="af3">
    <w:name w:val="Table Grid"/>
    <w:basedOn w:val="a1"/>
    <w:rsid w:val="00E87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文字 Char"/>
    <w:basedOn w:val="a0"/>
    <w:link w:val="ac"/>
    <w:uiPriority w:val="99"/>
    <w:semiHidden/>
    <w:rsid w:val="008274D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972D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62DC4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862D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72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71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E3D4CB-7123-4FF4-BD49-5A9DD1AB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1597</Words>
  <Characters>9108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10684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Yanping</cp:lastModifiedBy>
  <cp:revision>17</cp:revision>
  <cp:lastPrinted>1900-12-31T16:00:00Z</cp:lastPrinted>
  <dcterms:created xsi:type="dcterms:W3CDTF">2021-08-04T10:09:00Z</dcterms:created>
  <dcterms:modified xsi:type="dcterms:W3CDTF">2021-08-20T02:25:00Z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