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193459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326D4">
        <w:rPr>
          <w:b/>
          <w:lang w:eastAsia="zh-CN"/>
        </w:rPr>
        <w:t>10</w:t>
      </w:r>
      <w:r w:rsidR="006171BE">
        <w:rPr>
          <w:b/>
          <w:lang w:eastAsia="zh-CN"/>
        </w:rPr>
        <w:t>6</w:t>
      </w:r>
      <w:r w:rsidR="00DD5D7C">
        <w:rPr>
          <w:b/>
          <w:lang w:eastAsia="zh-CN"/>
        </w:rPr>
        <w:t>-e</w:t>
      </w:r>
      <w:r w:rsidR="007611AB" w:rsidRPr="003E7E99">
        <w:rPr>
          <w:b/>
          <w:lang w:eastAsia="zh-CN"/>
        </w:rPr>
        <w:tab/>
      </w:r>
      <w:r w:rsidR="0087591E" w:rsidRPr="0087591E">
        <w:rPr>
          <w:b/>
          <w:lang w:eastAsia="zh-CN"/>
        </w:rPr>
        <w:t>R1-</w:t>
      </w:r>
      <w:r w:rsidR="00D66905">
        <w:rPr>
          <w:b/>
          <w:lang w:eastAsia="zh-CN"/>
        </w:rPr>
        <w:t>21</w:t>
      </w:r>
      <w:r w:rsidR="00C9745E">
        <w:rPr>
          <w:b/>
          <w:lang w:eastAsia="zh-CN"/>
        </w:rPr>
        <w:t>08194</w:t>
      </w:r>
    </w:p>
    <w:p w14:paraId="0CC39094" w14:textId="00DB1D1F" w:rsidR="00562017" w:rsidRPr="003E7E99" w:rsidRDefault="00C1280D" w:rsidP="003E7E99">
      <w:pPr>
        <w:jc w:val="left"/>
        <w:rPr>
          <w:b/>
          <w:lang w:eastAsia="zh-CN"/>
        </w:rPr>
      </w:pPr>
      <w:r>
        <w:rPr>
          <w:b/>
          <w:lang w:eastAsia="zh-CN"/>
        </w:rPr>
        <w:t>E</w:t>
      </w:r>
      <w:r w:rsidR="00DD5D7C">
        <w:rPr>
          <w:b/>
          <w:lang w:eastAsia="zh-CN"/>
        </w:rPr>
        <w:t>-meeting</w:t>
      </w:r>
      <w:r w:rsidR="00395E0A" w:rsidRPr="00395E0A">
        <w:rPr>
          <w:b/>
          <w:lang w:eastAsia="zh-CN"/>
        </w:rPr>
        <w:t xml:space="preserve">, </w:t>
      </w:r>
      <w:r w:rsidR="006171BE">
        <w:rPr>
          <w:b/>
          <w:lang w:eastAsia="zh-CN"/>
        </w:rPr>
        <w:t>August</w:t>
      </w:r>
      <w:r w:rsidR="00395E0A" w:rsidRPr="00395E0A">
        <w:rPr>
          <w:b/>
          <w:lang w:eastAsia="zh-CN"/>
        </w:rPr>
        <w:t xml:space="preserve"> </w:t>
      </w:r>
      <w:r w:rsidR="00DD5D7C">
        <w:rPr>
          <w:b/>
          <w:lang w:eastAsia="zh-CN"/>
        </w:rPr>
        <w:t>1</w:t>
      </w:r>
      <w:r w:rsidR="006171BE">
        <w:rPr>
          <w:b/>
          <w:lang w:eastAsia="zh-CN"/>
        </w:rPr>
        <w:t>6</w:t>
      </w:r>
      <w:r w:rsidR="00DD5D7C" w:rsidRPr="00DD5D7C">
        <w:rPr>
          <w:b/>
          <w:vertAlign w:val="superscript"/>
          <w:lang w:eastAsia="zh-CN"/>
        </w:rPr>
        <w:t>th</w:t>
      </w:r>
      <w:r w:rsidR="00796E89">
        <w:rPr>
          <w:b/>
          <w:vertAlign w:val="superscript"/>
          <w:lang w:eastAsia="zh-CN"/>
        </w:rPr>
        <w:t xml:space="preserve"> </w:t>
      </w:r>
      <w:r w:rsidR="00415A61" w:rsidRPr="003E7E99">
        <w:rPr>
          <w:b/>
          <w:lang w:eastAsia="zh-CN"/>
        </w:rPr>
        <w:t>-</w:t>
      </w:r>
      <w:r w:rsidR="00DD5D7C">
        <w:rPr>
          <w:b/>
          <w:lang w:eastAsia="zh-CN"/>
        </w:rPr>
        <w:t xml:space="preserve"> 27</w:t>
      </w:r>
      <w:r w:rsidR="00DD5D7C" w:rsidRPr="00DD5D7C">
        <w:rPr>
          <w:b/>
          <w:vertAlign w:val="superscript"/>
          <w:lang w:eastAsia="zh-CN"/>
        </w:rPr>
        <w:t>th</w:t>
      </w:r>
      <w:r w:rsidR="00DD5D7C">
        <w:rPr>
          <w:b/>
          <w:lang w:eastAsia="zh-CN"/>
        </w:rPr>
        <w:t>, 2021</w:t>
      </w:r>
    </w:p>
    <w:p w14:paraId="3E4CB777" w14:textId="77777777" w:rsidR="00721F16" w:rsidRPr="00796E89" w:rsidRDefault="00721F16" w:rsidP="003E7E99">
      <w:pPr>
        <w:pBdr>
          <w:top w:val="single" w:sz="4" w:space="1" w:color="auto"/>
        </w:pBdr>
        <w:spacing w:after="0"/>
        <w:jc w:val="left"/>
        <w:rPr>
          <w:b/>
          <w:kern w:val="2"/>
          <w:lang w:eastAsia="zh-CN"/>
        </w:rPr>
      </w:pPr>
    </w:p>
    <w:p w14:paraId="202734C9" w14:textId="78A46458"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E326D4">
        <w:rPr>
          <w:b/>
          <w:lang w:eastAsia="zh-CN"/>
        </w:rPr>
        <w:t>6</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15067D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D66905" w:rsidRPr="00D66905">
        <w:rPr>
          <w:b/>
          <w:kern w:val="2"/>
          <w:lang w:eastAsia="zh-CN"/>
        </w:rPr>
        <w:t>Discussion on distinguishing between PUR and SPS PUSCH for eMTC</w:t>
      </w:r>
    </w:p>
    <w:p w14:paraId="6C45EAF2" w14:textId="5A6CAB4F"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3D646B">
        <w:rPr>
          <w:b/>
          <w:kern w:val="2"/>
          <w:lang w:eastAsia="zh-CN"/>
        </w:rPr>
        <w:t>D</w:t>
      </w:r>
      <w:bookmarkStart w:id="0" w:name="_GoBack"/>
      <w:bookmarkEnd w:id="0"/>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644D8233" w14:textId="43703C3A" w:rsidR="009C1DDD" w:rsidRDefault="009C1DDD" w:rsidP="009C1DDD">
      <w:pPr>
        <w:rPr>
          <w:lang w:eastAsia="zh-CN"/>
        </w:rPr>
      </w:pPr>
      <w:r w:rsidRPr="009C1DDD">
        <w:rPr>
          <w:lang w:eastAsia="zh-CN"/>
        </w:rPr>
        <w:t>In Rel-1</w:t>
      </w:r>
      <w:r w:rsidR="00AC3EE1">
        <w:rPr>
          <w:lang w:eastAsia="zh-CN"/>
        </w:rPr>
        <w:t>6</w:t>
      </w:r>
      <w:r w:rsidRPr="009C1DDD">
        <w:rPr>
          <w:lang w:eastAsia="zh-CN"/>
        </w:rPr>
        <w:t xml:space="preserve"> </w:t>
      </w:r>
      <w:r w:rsidR="00AC3EE1">
        <w:rPr>
          <w:lang w:eastAsia="zh-CN"/>
        </w:rPr>
        <w:t>eMTC, PUR was introduced to support PUSCH transmission in preconfigured uplink resources for UEs in idle mode</w:t>
      </w:r>
      <w:r w:rsidR="001C3671">
        <w:rPr>
          <w:lang w:eastAsia="zh-CN"/>
        </w:rPr>
        <w:t>.</w:t>
      </w:r>
    </w:p>
    <w:p w14:paraId="002107D9" w14:textId="1CF308E2" w:rsidR="00A3435A" w:rsidRPr="009C1DDD" w:rsidRDefault="00FF2B34" w:rsidP="009C1DDD">
      <w:pPr>
        <w:rPr>
          <w:rFonts w:eastAsia="等线"/>
          <w:lang w:eastAsia="zh-CN"/>
        </w:rPr>
      </w:pPr>
      <w:r>
        <w:rPr>
          <w:lang w:eastAsia="zh-CN"/>
        </w:rPr>
        <w:t xml:space="preserve">In </w:t>
      </w:r>
      <w:r w:rsidR="003A0C9D">
        <w:rPr>
          <w:lang w:eastAsia="zh-CN"/>
        </w:rPr>
        <w:t>this paper, we discussed the ambiguity between PUR PUSCH and SPS PUSCH for eMTC, and proposed a TP to resolve the problem</w:t>
      </w:r>
      <w:r w:rsidR="001C3671">
        <w:rPr>
          <w:lang w:eastAsia="zh-CN"/>
        </w:rPr>
        <w:t>.</w:t>
      </w:r>
    </w:p>
    <w:p w14:paraId="2D72DD94" w14:textId="3BF059D4" w:rsidR="00E104D0" w:rsidRDefault="004303D9" w:rsidP="009011AC">
      <w:pPr>
        <w:pStyle w:val="1"/>
        <w:numPr>
          <w:ilvl w:val="0"/>
          <w:numId w:val="6"/>
        </w:numPr>
        <w:rPr>
          <w:lang w:eastAsia="zh-CN"/>
        </w:rPr>
      </w:pPr>
      <w:r>
        <w:rPr>
          <w:lang w:eastAsia="zh-CN"/>
        </w:rPr>
        <w:t>Discussion</w:t>
      </w:r>
    </w:p>
    <w:p w14:paraId="3ECD0741" w14:textId="1574EF14" w:rsidR="00912A78" w:rsidRDefault="006A09CB" w:rsidP="00535EB0">
      <w:pPr>
        <w:pStyle w:val="a3"/>
        <w:jc w:val="left"/>
        <w:rPr>
          <w:b w:val="0"/>
        </w:rPr>
      </w:pPr>
      <w:r>
        <w:rPr>
          <w:b w:val="0"/>
        </w:rPr>
        <w:t>In current spec, the term “PUSCH transmission without a corresponding MPDCCH” is used to refer to SPS PUSCH, as below:</w:t>
      </w:r>
    </w:p>
    <w:p w14:paraId="29AC9979" w14:textId="77777777" w:rsidR="006A09CB" w:rsidRPr="006A09CB" w:rsidRDefault="006A09CB" w:rsidP="006A09CB">
      <w:pPr>
        <w:overflowPunct w:val="0"/>
        <w:snapToGrid/>
        <w:spacing w:after="180"/>
        <w:ind w:leftChars="200" w:left="440"/>
        <w:jc w:val="left"/>
        <w:textAlignment w:val="baseline"/>
        <w:rPr>
          <w:sz w:val="20"/>
          <w:szCs w:val="20"/>
          <w:lang w:val="en-GB" w:eastAsia="zh-CN"/>
        </w:rPr>
      </w:pPr>
      <w:r w:rsidRPr="006A09CB">
        <w:rPr>
          <w:rFonts w:eastAsia="Malgun Gothic"/>
          <w:sz w:val="20"/>
          <w:szCs w:val="20"/>
          <w:lang w:val="en-GB" w:eastAsia="ko-KR"/>
        </w:rPr>
        <w:t xml:space="preserve">For BL/CE UEs, and for </w:t>
      </w:r>
      <w:r w:rsidRPr="006A09CB">
        <w:rPr>
          <w:rFonts w:eastAsia="Malgun Gothic"/>
          <w:sz w:val="20"/>
          <w:szCs w:val="20"/>
          <w:highlight w:val="yellow"/>
          <w:lang w:val="en-GB" w:eastAsia="ko-KR"/>
        </w:rPr>
        <w:t xml:space="preserve">a PUSCH transmission starting in subframe </w:t>
      </w:r>
      <w:r w:rsidRPr="006A09CB">
        <w:rPr>
          <w:rFonts w:eastAsia="Malgun Gothic"/>
          <w:i/>
          <w:sz w:val="20"/>
          <w:szCs w:val="20"/>
          <w:highlight w:val="yellow"/>
          <w:lang w:val="en-GB" w:eastAsia="ko-KR"/>
        </w:rPr>
        <w:t>n+</w:t>
      </w:r>
      <w:r w:rsidRPr="006A09CB">
        <w:rPr>
          <w:rFonts w:hint="eastAsia"/>
          <w:i/>
          <w:sz w:val="20"/>
          <w:szCs w:val="20"/>
          <w:highlight w:val="yellow"/>
          <w:lang w:val="en-GB" w:eastAsia="zh-CN"/>
        </w:rPr>
        <w:t xml:space="preserve"> k</w:t>
      </w:r>
      <w:r w:rsidRPr="006A09CB">
        <w:rPr>
          <w:i/>
          <w:sz w:val="20"/>
          <w:szCs w:val="20"/>
          <w:highlight w:val="yellow"/>
          <w:vertAlign w:val="subscript"/>
          <w:lang w:val="en-GB" w:eastAsia="zh-CN"/>
        </w:rPr>
        <w:t>0</w:t>
      </w:r>
      <w:r w:rsidRPr="006A09CB">
        <w:rPr>
          <w:rFonts w:eastAsia="Malgun Gothic"/>
          <w:sz w:val="20"/>
          <w:szCs w:val="20"/>
          <w:highlight w:val="yellow"/>
          <w:lang w:val="en-GB" w:eastAsia="ko-KR"/>
        </w:rPr>
        <w:t xml:space="preserve"> without a corresponding MPDCCH</w:t>
      </w:r>
      <w:r w:rsidRPr="006A09CB">
        <w:rPr>
          <w:rFonts w:eastAsia="Malgun Gothic"/>
          <w:sz w:val="20"/>
          <w:szCs w:val="20"/>
          <w:lang w:val="en-GB" w:eastAsia="ko-KR"/>
        </w:rPr>
        <w:t xml:space="preserve">, the UE shall adjust the PUSCH transmission </w:t>
      </w:r>
      <w:r w:rsidRPr="006A09CB">
        <w:rPr>
          <w:rFonts w:hint="eastAsia"/>
          <w:sz w:val="20"/>
          <w:szCs w:val="20"/>
          <w:lang w:val="en-GB" w:eastAsia="zh-CN"/>
        </w:rPr>
        <w:t xml:space="preserve">in subframe(s) </w:t>
      </w:r>
      <w:r w:rsidRPr="006A09CB">
        <w:rPr>
          <w:rFonts w:hint="eastAsia"/>
          <w:i/>
          <w:sz w:val="20"/>
          <w:szCs w:val="20"/>
          <w:lang w:val="en-GB" w:eastAsia="zh-CN"/>
        </w:rPr>
        <w:t>n+k</w:t>
      </w:r>
      <w:r w:rsidRPr="006A09CB">
        <w:rPr>
          <w:rFonts w:hint="eastAsia"/>
          <w:i/>
          <w:sz w:val="20"/>
          <w:szCs w:val="20"/>
          <w:vertAlign w:val="subscript"/>
          <w:lang w:val="en-GB" w:eastAsia="zh-CN"/>
        </w:rPr>
        <w:t>i</w:t>
      </w:r>
      <w:r w:rsidRPr="006A09CB">
        <w:rPr>
          <w:rFonts w:hint="eastAsia"/>
          <w:sz w:val="20"/>
          <w:szCs w:val="20"/>
          <w:lang w:val="en-GB" w:eastAsia="zh-CN"/>
        </w:rPr>
        <w:t xml:space="preserve"> with </w:t>
      </w:r>
      <w:r w:rsidRPr="006A09CB">
        <w:rPr>
          <w:rFonts w:hint="eastAsia"/>
          <w:i/>
          <w:sz w:val="20"/>
          <w:szCs w:val="20"/>
          <w:lang w:val="en-GB" w:eastAsia="zh-CN"/>
        </w:rPr>
        <w:t xml:space="preserve">i = 0, 1, </w:t>
      </w:r>
      <w:r w:rsidRPr="006A09CB">
        <w:rPr>
          <w:i/>
          <w:sz w:val="20"/>
          <w:szCs w:val="20"/>
          <w:lang w:val="en-GB" w:eastAsia="zh-CN"/>
        </w:rPr>
        <w:t>…</w:t>
      </w:r>
      <w:r w:rsidRPr="006A09CB">
        <w:rPr>
          <w:rFonts w:hint="eastAsia"/>
          <w:i/>
          <w:sz w:val="20"/>
          <w:szCs w:val="20"/>
          <w:lang w:val="en-GB" w:eastAsia="zh-CN"/>
        </w:rPr>
        <w:t>, N-1</w:t>
      </w:r>
      <w:r w:rsidRPr="006A09CB">
        <w:rPr>
          <w:i/>
          <w:sz w:val="20"/>
          <w:szCs w:val="20"/>
          <w:lang w:val="en-GB" w:eastAsia="zh-CN"/>
        </w:rPr>
        <w:t xml:space="preserve">, </w:t>
      </w:r>
      <w:r w:rsidRPr="006A09CB">
        <w:rPr>
          <w:sz w:val="20"/>
          <w:szCs w:val="20"/>
          <w:lang w:val="en-GB" w:eastAsia="zh-CN"/>
        </w:rPr>
        <w:t xml:space="preserve">where </w:t>
      </w:r>
    </w:p>
    <w:p w14:paraId="5D88791E" w14:textId="77777777" w:rsidR="006A09CB" w:rsidRPr="006A09CB" w:rsidRDefault="006A09CB" w:rsidP="006A09CB">
      <w:pPr>
        <w:overflowPunct w:val="0"/>
        <w:snapToGrid/>
        <w:spacing w:after="180"/>
        <w:ind w:leftChars="335" w:left="1021" w:hanging="284"/>
        <w:jc w:val="left"/>
        <w:textAlignment w:val="baseline"/>
        <w:rPr>
          <w:sz w:val="20"/>
          <w:szCs w:val="20"/>
          <w:lang w:val="en-GB" w:eastAsia="zh-CN"/>
        </w:rPr>
      </w:pPr>
      <w:r w:rsidRPr="006A09CB">
        <w:rPr>
          <w:i/>
          <w:sz w:val="20"/>
          <w:szCs w:val="20"/>
          <w:lang w:val="en-GB" w:eastAsia="zh-CN"/>
        </w:rPr>
        <w:t>-</w:t>
      </w:r>
      <w:r w:rsidRPr="006A09CB">
        <w:rPr>
          <w:i/>
          <w:sz w:val="20"/>
          <w:szCs w:val="20"/>
          <w:lang w:val="en-GB" w:eastAsia="zh-CN"/>
        </w:rPr>
        <w:tab/>
        <w:t>0≤</w:t>
      </w:r>
      <w:r w:rsidRPr="006A09CB">
        <w:rPr>
          <w:rFonts w:hint="eastAsia"/>
          <w:i/>
          <w:sz w:val="20"/>
          <w:szCs w:val="20"/>
          <w:lang w:val="en-GB" w:eastAsia="zh-CN"/>
        </w:rPr>
        <w:t>k</w:t>
      </w:r>
      <w:r w:rsidRPr="006A09CB">
        <w:rPr>
          <w:rFonts w:hint="eastAsia"/>
          <w:i/>
          <w:sz w:val="20"/>
          <w:szCs w:val="20"/>
          <w:vertAlign w:val="subscript"/>
          <w:lang w:val="en-GB" w:eastAsia="zh-CN"/>
        </w:rPr>
        <w:t>0</w:t>
      </w:r>
      <w:r w:rsidRPr="006A09CB">
        <w:rPr>
          <w:rFonts w:hint="eastAsia"/>
          <w:i/>
          <w:sz w:val="20"/>
          <w:szCs w:val="20"/>
          <w:lang w:val="en-GB" w:eastAsia="zh-CN"/>
        </w:rPr>
        <w:t>&lt;k</w:t>
      </w:r>
      <w:r w:rsidRPr="006A09CB">
        <w:rPr>
          <w:rFonts w:hint="eastAsia"/>
          <w:i/>
          <w:sz w:val="20"/>
          <w:szCs w:val="20"/>
          <w:vertAlign w:val="subscript"/>
          <w:lang w:val="en-GB" w:eastAsia="zh-CN"/>
        </w:rPr>
        <w:t>1</w:t>
      </w:r>
      <w:r w:rsidRPr="006A09CB">
        <w:rPr>
          <w:rFonts w:hint="eastAsia"/>
          <w:i/>
          <w:sz w:val="20"/>
          <w:szCs w:val="20"/>
          <w:lang w:val="en-GB" w:eastAsia="zh-CN"/>
        </w:rPr>
        <w:t>&lt;</w:t>
      </w:r>
      <w:r w:rsidRPr="006A09CB">
        <w:rPr>
          <w:i/>
          <w:sz w:val="20"/>
          <w:szCs w:val="20"/>
          <w:lang w:val="en-GB" w:eastAsia="zh-CN"/>
        </w:rPr>
        <w:t>…</w:t>
      </w:r>
      <w:r w:rsidRPr="006A09CB">
        <w:rPr>
          <w:rFonts w:hint="eastAsia"/>
          <w:i/>
          <w:sz w:val="20"/>
          <w:szCs w:val="20"/>
          <w:lang w:val="en-GB" w:eastAsia="zh-CN"/>
        </w:rPr>
        <w:t>,k</w:t>
      </w:r>
      <w:r w:rsidRPr="006A09CB">
        <w:rPr>
          <w:rFonts w:hint="eastAsia"/>
          <w:i/>
          <w:sz w:val="20"/>
          <w:szCs w:val="20"/>
          <w:vertAlign w:val="subscript"/>
          <w:lang w:val="en-GB" w:eastAsia="zh-CN"/>
        </w:rPr>
        <w:t>N-1</w:t>
      </w:r>
      <w:r w:rsidRPr="006A09CB">
        <w:rPr>
          <w:rFonts w:hint="eastAsia"/>
          <w:sz w:val="20"/>
          <w:szCs w:val="20"/>
          <w:lang w:val="en-GB" w:eastAsia="zh-CN"/>
        </w:rPr>
        <w:t xml:space="preserve"> and the value of </w:t>
      </w:r>
      <w:r w:rsidRPr="006A09CB">
        <w:rPr>
          <w:rFonts w:eastAsia="Times New Roman"/>
          <w:position w:val="-12"/>
          <w:sz w:val="20"/>
          <w:szCs w:val="20"/>
          <w:lang w:val="en-GB" w:eastAsia="en-GB"/>
        </w:rPr>
        <w:object w:dxaOrig="1719" w:dyaOrig="340" w14:anchorId="72B30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16.1pt" o:ole="">
            <v:imagedata r:id="rId8" o:title=""/>
          </v:shape>
          <o:OLEObject Type="Embed" ProgID="Equation.DSMT4" ShapeID="_x0000_i1025" DrawAspect="Content" ObjectID="_1689840372" r:id="rId9"/>
        </w:object>
      </w:r>
      <w:r w:rsidRPr="006A09CB">
        <w:rPr>
          <w:rFonts w:hint="eastAsia"/>
          <w:sz w:val="20"/>
          <w:szCs w:val="20"/>
          <w:lang w:val="en-GB" w:eastAsia="zh-CN"/>
        </w:rPr>
        <w:t xml:space="preserve"> is determined by the </w:t>
      </w:r>
      <w:r w:rsidRPr="006A09CB">
        <w:rPr>
          <w:rFonts w:hint="eastAsia"/>
          <w:i/>
          <w:sz w:val="20"/>
          <w:szCs w:val="20"/>
          <w:lang w:val="en-GB" w:eastAsia="zh-CN"/>
        </w:rPr>
        <w:t>repetition number</w:t>
      </w:r>
      <w:r w:rsidRPr="006A09CB">
        <w:rPr>
          <w:rFonts w:hint="eastAsia"/>
          <w:sz w:val="20"/>
          <w:szCs w:val="20"/>
          <w:lang w:val="en-GB" w:eastAsia="zh-CN"/>
        </w:rPr>
        <w:t xml:space="preserve"> </w:t>
      </w:r>
      <w:r w:rsidRPr="006A09CB">
        <w:rPr>
          <w:sz w:val="20"/>
          <w:szCs w:val="20"/>
          <w:lang w:val="en-GB" w:eastAsia="zh-CN"/>
        </w:rPr>
        <w:t xml:space="preserve">field </w:t>
      </w:r>
      <w:r w:rsidRPr="006A09CB">
        <w:rPr>
          <w:rFonts w:hint="eastAsia"/>
          <w:sz w:val="20"/>
          <w:szCs w:val="20"/>
          <w:lang w:val="en-GB" w:eastAsia="zh-CN"/>
        </w:rPr>
        <w:t xml:space="preserve">in the </w:t>
      </w:r>
      <w:r w:rsidRPr="006A09CB">
        <w:rPr>
          <w:sz w:val="20"/>
          <w:szCs w:val="20"/>
          <w:lang w:val="en-GB" w:eastAsia="zh-CN"/>
        </w:rPr>
        <w:t>activation</w:t>
      </w:r>
      <w:r w:rsidRPr="006A09CB">
        <w:rPr>
          <w:rFonts w:hint="eastAsia"/>
          <w:sz w:val="20"/>
          <w:szCs w:val="20"/>
          <w:lang w:val="en-GB" w:eastAsia="zh-CN"/>
        </w:rPr>
        <w:t xml:space="preserve"> DCI</w:t>
      </w:r>
      <w:r w:rsidRPr="006A09CB">
        <w:rPr>
          <w:sz w:val="20"/>
          <w:szCs w:val="20"/>
          <w:lang w:val="en-GB" w:eastAsia="zh-CN"/>
        </w:rPr>
        <w:t xml:space="preserve">, where </w:t>
      </w:r>
      <w:r w:rsidRPr="006A09CB">
        <w:rPr>
          <w:noProof/>
          <w:position w:val="-12"/>
          <w:sz w:val="20"/>
          <w:szCs w:val="20"/>
          <w:lang w:eastAsia="zh-CN"/>
        </w:rPr>
        <w:drawing>
          <wp:inline distT="0" distB="0" distL="0" distR="0" wp14:anchorId="30E86F83" wp14:editId="600AC0A4">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6A09CB">
        <w:rPr>
          <w:sz w:val="20"/>
          <w:szCs w:val="20"/>
          <w:lang w:val="en-GB" w:eastAsia="en-GB"/>
        </w:rPr>
        <w:t>are given in</w:t>
      </w:r>
      <w:r w:rsidRPr="006A09CB">
        <w:rPr>
          <w:sz w:val="20"/>
          <w:szCs w:val="20"/>
          <w:lang w:val="en-GB" w:eastAsia="zh-CN"/>
        </w:rPr>
        <w:t xml:space="preserve"> Table 8-2b and Table 8-2c</w:t>
      </w:r>
      <w:r w:rsidRPr="006A09CB">
        <w:rPr>
          <w:rFonts w:hint="eastAsia"/>
          <w:sz w:val="20"/>
          <w:szCs w:val="20"/>
          <w:lang w:val="en-GB" w:eastAsia="zh-CN"/>
        </w:rPr>
        <w:t>; and</w:t>
      </w:r>
    </w:p>
    <w:p w14:paraId="579B5CA6" w14:textId="77777777" w:rsidR="006A09CB" w:rsidRPr="006A09CB" w:rsidRDefault="006A09CB" w:rsidP="006A09CB">
      <w:pPr>
        <w:overflowPunct w:val="0"/>
        <w:snapToGrid/>
        <w:spacing w:after="180"/>
        <w:ind w:leftChars="335" w:left="1021" w:hanging="284"/>
        <w:jc w:val="left"/>
        <w:textAlignment w:val="baseline"/>
        <w:rPr>
          <w:i/>
          <w:sz w:val="20"/>
          <w:szCs w:val="20"/>
          <w:lang w:val="en-GB" w:eastAsia="zh-CN"/>
        </w:rPr>
      </w:pPr>
      <w:r w:rsidRPr="006A09CB">
        <w:rPr>
          <w:sz w:val="20"/>
          <w:szCs w:val="20"/>
          <w:lang w:val="en-GB" w:eastAsia="zh-CN"/>
        </w:rPr>
        <w:t>-</w:t>
      </w:r>
      <w:r w:rsidRPr="006A09CB">
        <w:rPr>
          <w:sz w:val="20"/>
          <w:szCs w:val="20"/>
          <w:lang w:val="en-GB" w:eastAsia="zh-CN"/>
        </w:rPr>
        <w:tab/>
      </w:r>
      <w:r w:rsidRPr="006A09CB">
        <w:rPr>
          <w:rFonts w:eastAsia="Times New Roman"/>
          <w:sz w:val="20"/>
          <w:szCs w:val="20"/>
          <w:lang w:val="en-GB" w:eastAsia="en-GB"/>
        </w:rPr>
        <w:t xml:space="preserve">if the UE is configured with higher layer parameter </w:t>
      </w:r>
      <w:r w:rsidRPr="006A09CB">
        <w:rPr>
          <w:rFonts w:eastAsia="Times New Roman"/>
          <w:i/>
          <w:sz w:val="20"/>
          <w:szCs w:val="20"/>
          <w:lang w:val="en-GB" w:eastAsia="en-GB"/>
        </w:rPr>
        <w:t>ce-PUSCH-SubPRB-Config-r15</w:t>
      </w:r>
      <w:r w:rsidRPr="006A09CB">
        <w:rPr>
          <w:rFonts w:eastAsia="Times New Roman"/>
          <w:sz w:val="20"/>
          <w:szCs w:val="20"/>
          <w:lang w:val="en-GB" w:eastAsia="en-GB"/>
        </w:rPr>
        <w:t xml:space="preserve">, and the PUSCH resource assignment in the activation DCI is using uplink resource allocation type 5, </w:t>
      </w:r>
      <w:r w:rsidRPr="006A09CB">
        <w:rPr>
          <w:rFonts w:eastAsia="Times New Roman"/>
          <w:position w:val="-30"/>
          <w:sz w:val="20"/>
          <w:szCs w:val="20"/>
          <w:lang w:val="en-GB" w:eastAsia="en-GB"/>
        </w:rPr>
        <w:object w:dxaOrig="2760" w:dyaOrig="700" w14:anchorId="5A1E9C9F">
          <v:shape id="_x0000_i1026" type="#_x0000_t75" style="width:139.7pt;height:33.85pt" o:ole="">
            <v:imagedata r:id="rId11" o:title=""/>
          </v:shape>
          <o:OLEObject Type="Embed" ProgID="Equation.DSMT4" ShapeID="_x0000_i1026" DrawAspect="Content" ObjectID="_1689840373" r:id="rId12"/>
        </w:object>
      </w:r>
      <w:r w:rsidRPr="006A09CB">
        <w:rPr>
          <w:rFonts w:eastAsia="Times New Roman"/>
          <w:sz w:val="20"/>
          <w:szCs w:val="20"/>
          <w:lang w:val="en-GB" w:eastAsia="en-GB"/>
        </w:rPr>
        <w:t xml:space="preserve"> where </w:t>
      </w:r>
      <w:r w:rsidRPr="006A09CB">
        <w:rPr>
          <w:rFonts w:eastAsia="Times New Roman"/>
          <w:position w:val="-10"/>
          <w:sz w:val="20"/>
          <w:szCs w:val="20"/>
          <w:lang w:val="en-GB" w:eastAsia="en-GB"/>
        </w:rPr>
        <w:object w:dxaOrig="480" w:dyaOrig="320" w14:anchorId="636B765F">
          <v:shape id="_x0000_i1027" type="#_x0000_t75" style="width:24.2pt;height:16.1pt" o:ole="">
            <v:imagedata r:id="rId13" o:title=""/>
          </v:shape>
          <o:OLEObject Type="Embed" ProgID="Equation.DSMT4" ShapeID="_x0000_i1027" DrawAspect="Content" ObjectID="_1689840374" r:id="rId14"/>
        </w:object>
      </w:r>
      <w:r w:rsidRPr="006A09CB">
        <w:rPr>
          <w:rFonts w:eastAsia="Times New Roman"/>
          <w:sz w:val="20"/>
          <w:szCs w:val="20"/>
          <w:lang w:val="en-GB" w:eastAsia="en-GB"/>
        </w:rPr>
        <w:t xml:space="preserve"> is defined in [3] and </w:t>
      </w:r>
      <w:r w:rsidRPr="006A09CB">
        <w:rPr>
          <w:rFonts w:eastAsia="Times New Roman"/>
          <w:position w:val="-12"/>
          <w:sz w:val="20"/>
          <w:szCs w:val="20"/>
          <w:lang w:val="en-GB" w:eastAsia="en-GB"/>
        </w:rPr>
        <w:object w:dxaOrig="499" w:dyaOrig="380" w14:anchorId="2CA908F5">
          <v:shape id="_x0000_i1028" type="#_x0000_t75" style="width:25.25pt;height:18.8pt" o:ole="">
            <v:imagedata r:id="rId15" o:title=""/>
          </v:shape>
          <o:OLEObject Type="Embed" ProgID="Equation.DSMT4" ShapeID="_x0000_i1028" DrawAspect="Content" ObjectID="_1689840375" r:id="rId16"/>
        </w:object>
      </w:r>
      <w:r w:rsidRPr="006A09CB">
        <w:rPr>
          <w:rFonts w:eastAsia="Times New Roman"/>
          <w:sz w:val="20"/>
          <w:szCs w:val="20"/>
          <w:lang w:val="en-GB" w:eastAsia="en-GB"/>
        </w:rPr>
        <w:t xml:space="preserve"> is determined according to procedure in clause 8.1.6, </w:t>
      </w:r>
      <w:r w:rsidRPr="006A09CB">
        <w:rPr>
          <w:rFonts w:eastAsia="Times New Roman"/>
          <w:position w:val="-6"/>
          <w:sz w:val="20"/>
          <w:szCs w:val="20"/>
          <w:lang w:val="en-GB" w:eastAsia="en-GB"/>
        </w:rPr>
        <w:object w:dxaOrig="660" w:dyaOrig="260" w14:anchorId="6BC96ECD">
          <v:shape id="_x0000_i1029" type="#_x0000_t75" style="width:33.3pt;height:13.95pt" o:ole="">
            <v:imagedata r:id="rId17" o:title=""/>
          </v:shape>
          <o:OLEObject Type="Embed" ProgID="Equation.DSMT4" ShapeID="_x0000_i1029" DrawAspect="Content" ObjectID="_1689840376" r:id="rId18"/>
        </w:object>
      </w:r>
      <w:r w:rsidRPr="006A09CB">
        <w:rPr>
          <w:rFonts w:eastAsia="Times New Roman"/>
          <w:sz w:val="20"/>
          <w:szCs w:val="20"/>
          <w:lang w:val="en-GB" w:eastAsia="en-GB"/>
        </w:rPr>
        <w:t xml:space="preserve"> otherwise</w:t>
      </w:r>
    </w:p>
    <w:p w14:paraId="0276750C" w14:textId="7E3E2398" w:rsidR="006A09CB" w:rsidRPr="006A09CB" w:rsidRDefault="006A09CB" w:rsidP="006A09CB">
      <w:pPr>
        <w:ind w:leftChars="400" w:left="880"/>
        <w:rPr>
          <w:lang w:eastAsia="zh-CN"/>
        </w:rPr>
      </w:pPr>
      <w:r w:rsidRPr="006A09CB">
        <w:rPr>
          <w:sz w:val="20"/>
          <w:szCs w:val="20"/>
          <w:lang w:val="en-GB" w:eastAsia="zh-CN"/>
        </w:rPr>
        <w:t>-</w:t>
      </w:r>
      <w:r w:rsidRPr="006A09CB">
        <w:rPr>
          <w:sz w:val="20"/>
          <w:szCs w:val="20"/>
          <w:lang w:val="en-GB" w:eastAsia="zh-CN"/>
        </w:rPr>
        <w:tab/>
      </w:r>
      <w:r w:rsidRPr="006A09CB">
        <w:rPr>
          <w:rFonts w:hint="eastAsia"/>
          <w:sz w:val="20"/>
          <w:szCs w:val="20"/>
          <w:lang w:val="en-GB" w:eastAsia="zh-CN"/>
        </w:rPr>
        <w:t xml:space="preserve">in case </w:t>
      </w:r>
      <w:r w:rsidRPr="006A09CB">
        <w:rPr>
          <w:rFonts w:hint="eastAsia"/>
          <w:i/>
          <w:sz w:val="20"/>
          <w:szCs w:val="20"/>
          <w:lang w:val="en-GB" w:eastAsia="zh-CN"/>
        </w:rPr>
        <w:t>N&gt;1</w:t>
      </w:r>
      <w:r w:rsidRPr="006A09CB">
        <w:rPr>
          <w:rFonts w:hint="eastAsia"/>
          <w:sz w:val="20"/>
          <w:szCs w:val="20"/>
          <w:lang w:val="en-GB" w:eastAsia="zh-CN"/>
        </w:rPr>
        <w:t xml:space="preserve">, subframe(s) </w:t>
      </w:r>
      <w:r w:rsidRPr="006A09CB">
        <w:rPr>
          <w:rFonts w:hint="eastAsia"/>
          <w:i/>
          <w:sz w:val="20"/>
          <w:szCs w:val="20"/>
          <w:lang w:val="en-GB" w:eastAsia="zh-CN"/>
        </w:rPr>
        <w:t>n+k</w:t>
      </w:r>
      <w:r w:rsidRPr="006A09CB">
        <w:rPr>
          <w:rFonts w:hint="eastAsia"/>
          <w:i/>
          <w:sz w:val="20"/>
          <w:szCs w:val="20"/>
          <w:vertAlign w:val="subscript"/>
          <w:lang w:val="en-GB" w:eastAsia="zh-CN"/>
        </w:rPr>
        <w:t>i</w:t>
      </w:r>
      <w:r w:rsidRPr="006A09CB">
        <w:rPr>
          <w:rFonts w:hint="eastAsia"/>
          <w:i/>
          <w:sz w:val="20"/>
          <w:szCs w:val="20"/>
          <w:lang w:val="en-GB" w:eastAsia="zh-CN"/>
        </w:rPr>
        <w:t xml:space="preserve"> </w:t>
      </w:r>
      <w:r w:rsidRPr="006A09CB">
        <w:rPr>
          <w:rFonts w:hint="eastAsia"/>
          <w:sz w:val="20"/>
          <w:szCs w:val="20"/>
          <w:lang w:val="en-GB" w:eastAsia="zh-CN"/>
        </w:rPr>
        <w:t xml:space="preserve">with </w:t>
      </w:r>
      <w:r w:rsidRPr="006A09CB">
        <w:rPr>
          <w:rFonts w:hint="eastAsia"/>
          <w:i/>
          <w:sz w:val="20"/>
          <w:szCs w:val="20"/>
          <w:lang w:val="en-GB" w:eastAsia="zh-CN"/>
        </w:rPr>
        <w:t>i=0,1,</w:t>
      </w:r>
      <w:r w:rsidRPr="006A09CB">
        <w:rPr>
          <w:i/>
          <w:sz w:val="20"/>
          <w:szCs w:val="20"/>
          <w:lang w:val="en-GB" w:eastAsia="zh-CN"/>
        </w:rPr>
        <w:t>…</w:t>
      </w:r>
      <w:r w:rsidRPr="006A09CB">
        <w:rPr>
          <w:rFonts w:hint="eastAsia"/>
          <w:i/>
          <w:sz w:val="20"/>
          <w:szCs w:val="20"/>
          <w:lang w:val="en-GB" w:eastAsia="zh-CN"/>
        </w:rPr>
        <w:t>,N-1</w:t>
      </w:r>
      <w:r w:rsidRPr="006A09CB">
        <w:rPr>
          <w:rFonts w:hint="eastAsia"/>
          <w:sz w:val="20"/>
          <w:szCs w:val="20"/>
          <w:lang w:val="en-GB" w:eastAsia="zh-CN"/>
        </w:rPr>
        <w:t xml:space="preserve"> are </w:t>
      </w:r>
      <w:r w:rsidRPr="006A09CB">
        <w:rPr>
          <w:rFonts w:hint="eastAsia"/>
          <w:i/>
          <w:sz w:val="20"/>
          <w:szCs w:val="20"/>
          <w:lang w:val="en-GB" w:eastAsia="zh-CN"/>
        </w:rPr>
        <w:t>N</w:t>
      </w:r>
      <w:r w:rsidRPr="006A09CB">
        <w:rPr>
          <w:rFonts w:hint="eastAsia"/>
          <w:sz w:val="20"/>
          <w:szCs w:val="20"/>
          <w:lang w:val="en-GB" w:eastAsia="zh-CN"/>
        </w:rPr>
        <w:t xml:space="preserve"> consecutive </w:t>
      </w:r>
      <w:r w:rsidRPr="006A09CB">
        <w:rPr>
          <w:sz w:val="20"/>
          <w:szCs w:val="20"/>
          <w:lang w:val="en-GB" w:eastAsia="zh-CN"/>
        </w:rPr>
        <w:t xml:space="preserve">BL/CE </w:t>
      </w:r>
      <w:r w:rsidRPr="006A09CB">
        <w:rPr>
          <w:rFonts w:hint="eastAsia"/>
          <w:sz w:val="20"/>
          <w:szCs w:val="20"/>
          <w:lang w:val="en-GB" w:eastAsia="zh-CN"/>
        </w:rPr>
        <w:t xml:space="preserve">UL subframe(s), and in case </w:t>
      </w:r>
      <w:r w:rsidRPr="006A09CB">
        <w:rPr>
          <w:rFonts w:hint="eastAsia"/>
          <w:i/>
          <w:sz w:val="20"/>
          <w:szCs w:val="20"/>
          <w:lang w:val="en-GB" w:eastAsia="zh-CN"/>
        </w:rPr>
        <w:t>N=1</w:t>
      </w:r>
      <w:r w:rsidRPr="006A09CB">
        <w:rPr>
          <w:rFonts w:hint="eastAsia"/>
          <w:sz w:val="20"/>
          <w:szCs w:val="20"/>
          <w:lang w:val="en-GB" w:eastAsia="zh-CN"/>
        </w:rPr>
        <w:t xml:space="preserve">, </w:t>
      </w:r>
      <w:r w:rsidRPr="006A09CB">
        <w:rPr>
          <w:rFonts w:hint="eastAsia"/>
          <w:i/>
          <w:sz w:val="20"/>
          <w:szCs w:val="20"/>
          <w:lang w:val="en-GB" w:eastAsia="zh-CN"/>
        </w:rPr>
        <w:t>k</w:t>
      </w:r>
      <w:r w:rsidRPr="006A09CB">
        <w:rPr>
          <w:rFonts w:hint="eastAsia"/>
          <w:i/>
          <w:sz w:val="20"/>
          <w:szCs w:val="20"/>
          <w:vertAlign w:val="subscript"/>
          <w:lang w:val="en-GB" w:eastAsia="zh-CN"/>
        </w:rPr>
        <w:t>0</w:t>
      </w:r>
      <w:r w:rsidRPr="006A09CB">
        <w:rPr>
          <w:rFonts w:hint="eastAsia"/>
          <w:i/>
          <w:sz w:val="20"/>
          <w:szCs w:val="20"/>
          <w:lang w:val="en-GB" w:eastAsia="zh-CN"/>
        </w:rPr>
        <w:t>=</w:t>
      </w:r>
      <w:r w:rsidRPr="006A09CB">
        <w:rPr>
          <w:i/>
          <w:sz w:val="20"/>
          <w:szCs w:val="20"/>
          <w:lang w:val="en-GB" w:eastAsia="zh-CN"/>
        </w:rPr>
        <w:t>0</w:t>
      </w:r>
      <w:r w:rsidRPr="006A09CB">
        <w:rPr>
          <w:rFonts w:hint="eastAsia"/>
          <w:sz w:val="20"/>
          <w:szCs w:val="20"/>
          <w:lang w:val="en-GB" w:eastAsia="zh-CN"/>
        </w:rPr>
        <w:t>;</w:t>
      </w:r>
    </w:p>
    <w:p w14:paraId="32755E7A" w14:textId="157F6380" w:rsidR="00EB5C8C" w:rsidRDefault="00CF6136" w:rsidP="00EB5C8C">
      <w:pPr>
        <w:rPr>
          <w:lang w:eastAsia="zh-CN"/>
        </w:rPr>
      </w:pPr>
      <w:r>
        <w:rPr>
          <w:rFonts w:hint="eastAsia"/>
          <w:lang w:eastAsia="zh-CN"/>
        </w:rPr>
        <w:t xml:space="preserve">When </w:t>
      </w:r>
      <w:r w:rsidR="00E96DA3">
        <w:rPr>
          <w:rFonts w:hint="eastAsia"/>
          <w:lang w:eastAsia="zh-CN"/>
        </w:rPr>
        <w:t xml:space="preserve">PUR was introduced, the term </w:t>
      </w:r>
      <w:r w:rsidR="00E96DA3">
        <w:rPr>
          <w:lang w:eastAsia="zh-CN"/>
        </w:rPr>
        <w:t>“PUSCH transmission using a preconfigured uplink resource” is used to refer to a PUR PUSCH. However, as there</w:t>
      </w:r>
      <w:r>
        <w:rPr>
          <w:lang w:eastAsia="zh-CN"/>
        </w:rPr>
        <w:t xml:space="preserve"> i</w:t>
      </w:r>
      <w:r w:rsidR="00E96DA3">
        <w:rPr>
          <w:lang w:eastAsia="zh-CN"/>
        </w:rPr>
        <w:t xml:space="preserve">s no corresponding MPDCCH for a PUR PUSCH either, </w:t>
      </w:r>
      <w:r w:rsidR="00344516">
        <w:rPr>
          <w:lang w:eastAsia="zh-CN"/>
        </w:rPr>
        <w:t>the term “PUSCH without a corresponding MPDCCH” also covers the PUR PUSCH. As a result, there is ambiguity between PUR PUSCH and SPS PUSCH in the spec.</w:t>
      </w:r>
    </w:p>
    <w:p w14:paraId="5BB62AB6" w14:textId="77777777" w:rsidR="00EB5C8C" w:rsidRPr="00EB5C8C" w:rsidRDefault="00EB5C8C" w:rsidP="00EB5C8C">
      <w:pPr>
        <w:rPr>
          <w:lang w:eastAsia="zh-CN"/>
        </w:rPr>
      </w:pPr>
    </w:p>
    <w:p w14:paraId="753A36A8" w14:textId="242AB8EC" w:rsidR="00454D3A" w:rsidRDefault="00AA3980" w:rsidP="00CC3D66">
      <w:pPr>
        <w:pStyle w:val="1"/>
        <w:numPr>
          <w:ilvl w:val="0"/>
          <w:numId w:val="6"/>
        </w:numPr>
        <w:rPr>
          <w:lang w:eastAsia="zh-CN"/>
        </w:rPr>
      </w:pPr>
      <w:r>
        <w:rPr>
          <w:rFonts w:hint="eastAsia"/>
          <w:lang w:eastAsia="zh-CN"/>
        </w:rPr>
        <w:t>Text proposal</w:t>
      </w:r>
    </w:p>
    <w:p w14:paraId="70DE3EE6" w14:textId="0DCEB8E9" w:rsidR="0020782B" w:rsidRDefault="00344516" w:rsidP="00CC3D66">
      <w:pPr>
        <w:rPr>
          <w:lang w:eastAsia="zh-CN"/>
        </w:rPr>
      </w:pPr>
      <w:r>
        <w:rPr>
          <w:lang w:eastAsia="zh-CN"/>
        </w:rPr>
        <w:t>To resolve the ambiguity discussed in section 2, the following is proposed:</w:t>
      </w:r>
    </w:p>
    <w:p w14:paraId="472BA824" w14:textId="16BA39FA" w:rsidR="0020782B" w:rsidRPr="008604C3" w:rsidRDefault="0020782B" w:rsidP="0020782B">
      <w:pPr>
        <w:rPr>
          <w:b/>
          <w:lang w:eastAsia="zh-CN"/>
        </w:rPr>
      </w:pPr>
      <w:r w:rsidRPr="008604C3">
        <w:rPr>
          <w:b/>
          <w:lang w:eastAsia="zh-CN"/>
        </w:rPr>
        <w:t>Proposal 1: Endorse the following text proposal to TS 36.21</w:t>
      </w:r>
      <w:r w:rsidR="001B2B63">
        <w:rPr>
          <w:b/>
          <w:lang w:eastAsia="zh-CN"/>
        </w:rPr>
        <w:t>3</w:t>
      </w:r>
      <w:r w:rsidRPr="008604C3">
        <w:rPr>
          <w:b/>
          <w:lang w:eastAsia="zh-CN"/>
        </w:rPr>
        <w:t>.</w:t>
      </w:r>
    </w:p>
    <w:p w14:paraId="4C8D8C0D" w14:textId="4C06DF31" w:rsidR="00F07AA3" w:rsidRDefault="00F07AA3" w:rsidP="00CC3D66">
      <w:pPr>
        <w:rPr>
          <w:lang w:eastAsia="zh-CN"/>
        </w:rPr>
      </w:pPr>
      <w:r>
        <w:rPr>
          <w:rFonts w:hint="eastAsia"/>
          <w:lang w:eastAsia="zh-CN"/>
        </w:rPr>
        <w:t>=========================</w:t>
      </w:r>
      <w:r w:rsidRPr="00F07AA3">
        <w:rPr>
          <w:rFonts w:hint="eastAsia"/>
          <w:b/>
          <w:lang w:eastAsia="zh-CN"/>
        </w:rPr>
        <w:t>Text proposal to TS 36.21</w:t>
      </w:r>
      <w:r w:rsidR="001B2B63">
        <w:rPr>
          <w:b/>
          <w:lang w:eastAsia="zh-CN"/>
        </w:rPr>
        <w:t>3</w:t>
      </w:r>
      <w:r>
        <w:rPr>
          <w:rFonts w:hint="eastAsia"/>
          <w:lang w:eastAsia="zh-CN"/>
        </w:rPr>
        <w:t>==============================</w:t>
      </w:r>
    </w:p>
    <w:p w14:paraId="26B4B335" w14:textId="77777777" w:rsidR="00BF7D21" w:rsidRPr="00BF7D21" w:rsidRDefault="00BF7D21" w:rsidP="00BF7D21">
      <w:pPr>
        <w:keepNext/>
        <w:keepLines/>
        <w:overflowPunct w:val="0"/>
        <w:snapToGrid/>
        <w:spacing w:before="180" w:after="180"/>
        <w:ind w:left="1134" w:hanging="1134"/>
        <w:jc w:val="left"/>
        <w:textAlignment w:val="baseline"/>
        <w:outlineLvl w:val="1"/>
        <w:rPr>
          <w:rFonts w:eastAsia="Times New Roman"/>
          <w:sz w:val="20"/>
          <w:szCs w:val="20"/>
          <w:lang w:val="en-GB" w:eastAsia="en-GB"/>
        </w:rPr>
      </w:pPr>
      <w:bookmarkStart w:id="3" w:name="_Toc415085486"/>
      <w:bookmarkStart w:id="4" w:name="_Toc454818171"/>
      <w:r w:rsidRPr="00BF7D21">
        <w:rPr>
          <w:rFonts w:ascii="Arial" w:eastAsia="Times New Roman" w:hAnsi="Arial"/>
          <w:sz w:val="32"/>
          <w:szCs w:val="20"/>
          <w:lang w:val="en-GB" w:eastAsia="en-GB"/>
        </w:rPr>
        <w:t>8.0</w:t>
      </w:r>
      <w:r w:rsidRPr="00BF7D21">
        <w:rPr>
          <w:rFonts w:ascii="Arial" w:eastAsia="Times New Roman" w:hAnsi="Arial"/>
          <w:sz w:val="32"/>
          <w:szCs w:val="20"/>
          <w:lang w:val="en-GB" w:eastAsia="en-GB"/>
        </w:rPr>
        <w:tab/>
        <w:t>UE</w:t>
      </w:r>
      <w:r w:rsidRPr="00BF7D21">
        <w:rPr>
          <w:rFonts w:ascii="Arial" w:eastAsia="Times New Roman" w:hAnsi="Arial" w:hint="eastAsia"/>
          <w:sz w:val="32"/>
          <w:szCs w:val="20"/>
          <w:lang w:val="en-GB" w:eastAsia="en-GB"/>
        </w:rPr>
        <w:t xml:space="preserve"> procedure for </w:t>
      </w:r>
      <w:r w:rsidRPr="00BF7D21">
        <w:rPr>
          <w:rFonts w:ascii="Arial" w:eastAsia="Times New Roman" w:hAnsi="Arial"/>
          <w:sz w:val="32"/>
          <w:szCs w:val="20"/>
          <w:lang w:val="en-GB" w:eastAsia="en-GB"/>
        </w:rPr>
        <w:t>transmitting the physical uplink shared channel</w:t>
      </w:r>
      <w:bookmarkEnd w:id="3"/>
    </w:p>
    <w:bookmarkEnd w:id="4"/>
    <w:p w14:paraId="12B96865" w14:textId="4D604A87" w:rsidR="00FC4D0E" w:rsidRPr="00FC4D0E" w:rsidRDefault="00BF7D21" w:rsidP="00E866D8">
      <w:pPr>
        <w:jc w:val="center"/>
        <w:rPr>
          <w:rFonts w:ascii="Arial" w:hAnsi="Arial"/>
          <w:sz w:val="24"/>
          <w:szCs w:val="20"/>
          <w:lang w:val="en-GB"/>
        </w:rPr>
      </w:pPr>
      <w:r>
        <w:rPr>
          <w:rFonts w:ascii="Arial" w:hAnsi="Arial" w:hint="eastAsia"/>
          <w:sz w:val="24"/>
          <w:szCs w:val="20"/>
          <w:lang w:val="en-GB"/>
        </w:rPr>
        <w:t>&lt;</w:t>
      </w:r>
      <w:r w:rsidR="00DF3A88">
        <w:rPr>
          <w:rFonts w:ascii="Arial" w:hAnsi="Arial"/>
          <w:sz w:val="24"/>
          <w:szCs w:val="20"/>
          <w:lang w:val="en-GB"/>
        </w:rPr>
        <w:t>Unchanged</w:t>
      </w:r>
      <w:r>
        <w:rPr>
          <w:rFonts w:ascii="Arial" w:hAnsi="Arial" w:hint="eastAsia"/>
          <w:sz w:val="24"/>
          <w:szCs w:val="20"/>
          <w:lang w:val="en-GB"/>
        </w:rPr>
        <w:t xml:space="preserve"> part omitted&gt;</w:t>
      </w:r>
    </w:p>
    <w:p w14:paraId="6CBB782A" w14:textId="77777777" w:rsidR="00DF3A88" w:rsidRPr="00DF3A88" w:rsidRDefault="00DF3A88" w:rsidP="00DF3A88">
      <w:pPr>
        <w:overflowPunct w:val="0"/>
        <w:snapToGrid/>
        <w:spacing w:after="180"/>
        <w:jc w:val="left"/>
        <w:textAlignment w:val="baseline"/>
        <w:rPr>
          <w:rFonts w:eastAsia="MS Mincho"/>
          <w:iCs/>
          <w:sz w:val="20"/>
          <w:szCs w:val="20"/>
          <w:lang w:val="en-GB" w:eastAsia="ja-JP"/>
        </w:rPr>
      </w:pPr>
      <w:r w:rsidRPr="00DF3A88">
        <w:rPr>
          <w:rFonts w:eastAsia="Times New Roman"/>
          <w:sz w:val="20"/>
          <w:szCs w:val="20"/>
          <w:lang w:val="en-GB" w:eastAsia="ko-KR"/>
        </w:rPr>
        <w:t>For BL/CE UEs</w:t>
      </w:r>
      <w:r w:rsidRPr="00DF3A88">
        <w:rPr>
          <w:rFonts w:eastAsia="MS Mincho" w:hint="eastAsia"/>
          <w:sz w:val="20"/>
          <w:szCs w:val="20"/>
          <w:lang w:val="en-GB" w:eastAsia="ja-JP"/>
        </w:rPr>
        <w:t xml:space="preserve">, </w:t>
      </w:r>
      <w:r w:rsidRPr="00DF3A88">
        <w:rPr>
          <w:rFonts w:eastAsia="Times New Roman"/>
          <w:iCs/>
          <w:sz w:val="20"/>
          <w:szCs w:val="20"/>
          <w:lang w:val="en-GB" w:eastAsia="ko-KR"/>
        </w:rPr>
        <w:t>the set of BL/CE UL subframes</w:t>
      </w:r>
      <w:r w:rsidRPr="00DF3A88">
        <w:rPr>
          <w:rFonts w:eastAsia="MS Mincho"/>
          <w:iCs/>
          <w:sz w:val="20"/>
          <w:szCs w:val="20"/>
          <w:lang w:val="en-GB" w:eastAsia="ja-JP"/>
        </w:rPr>
        <w:t xml:space="preserve"> is indicated as follows</w:t>
      </w:r>
    </w:p>
    <w:p w14:paraId="6EFDD85E" w14:textId="77777777" w:rsidR="00DF3A88" w:rsidRPr="00DF3A88" w:rsidRDefault="00DF3A88" w:rsidP="00DF3A88">
      <w:pPr>
        <w:overflowPunct w:val="0"/>
        <w:snapToGrid/>
        <w:spacing w:after="180"/>
        <w:ind w:left="568" w:hanging="284"/>
        <w:jc w:val="left"/>
        <w:textAlignment w:val="baseline"/>
        <w:rPr>
          <w:rFonts w:eastAsia="Times New Roman"/>
          <w:sz w:val="20"/>
          <w:szCs w:val="20"/>
          <w:lang w:val="en-GB" w:eastAsia="en-GB"/>
        </w:rPr>
      </w:pPr>
      <w:r w:rsidRPr="00DF3A88">
        <w:rPr>
          <w:rFonts w:eastAsia="Times New Roman"/>
          <w:sz w:val="20"/>
          <w:szCs w:val="20"/>
          <w:lang w:val="en-GB" w:eastAsia="en-GB"/>
        </w:rPr>
        <w:lastRenderedPageBreak/>
        <w:t>-</w:t>
      </w:r>
      <w:r w:rsidRPr="00DF3A88">
        <w:rPr>
          <w:rFonts w:eastAsia="Times New Roman"/>
          <w:sz w:val="20"/>
          <w:szCs w:val="20"/>
          <w:lang w:val="en-GB" w:eastAsia="en-GB"/>
        </w:rPr>
        <w:tab/>
        <w:t>If UL resource reservation is enabled for the UE as specified in [11],</w:t>
      </w:r>
    </w:p>
    <w:p w14:paraId="1B628AC2" w14:textId="0217F4A3" w:rsidR="00DF3A88" w:rsidRPr="00DF3A88" w:rsidRDefault="00DF3A88" w:rsidP="00DF3A88">
      <w:pPr>
        <w:overflowPunct w:val="0"/>
        <w:snapToGrid/>
        <w:spacing w:after="180"/>
        <w:ind w:left="851" w:hanging="284"/>
        <w:jc w:val="left"/>
        <w:textAlignment w:val="baseline"/>
        <w:rPr>
          <w:rFonts w:eastAsia="Times New Roman"/>
          <w:sz w:val="20"/>
          <w:szCs w:val="20"/>
          <w:lang w:val="en-GB" w:eastAsia="en-GB"/>
        </w:rPr>
      </w:pPr>
      <w:r w:rsidRPr="00DF3A88">
        <w:rPr>
          <w:rFonts w:eastAsia="Times New Roman"/>
          <w:sz w:val="20"/>
          <w:szCs w:val="20"/>
          <w:lang w:val="en-GB" w:eastAsia="en-GB"/>
        </w:rPr>
        <w:t>-</w:t>
      </w:r>
      <w:r w:rsidRPr="00DF3A88">
        <w:rPr>
          <w:rFonts w:eastAsia="Times New Roman"/>
          <w:sz w:val="20"/>
          <w:szCs w:val="20"/>
          <w:lang w:val="en-GB" w:eastAsia="en-GB"/>
        </w:rPr>
        <w:tab/>
        <w:t>for PUSCH transmission associated with C-RNTI or SPS C-RNTI using UE-specific MPDCCH search space including PUSCH transmission without a corresponding MPDCCH</w:t>
      </w:r>
      <w:ins w:id="5" w:author="作者">
        <w:r>
          <w:rPr>
            <w:rFonts w:eastAsia="Times New Roman"/>
            <w:sz w:val="20"/>
            <w:szCs w:val="20"/>
            <w:lang w:val="en-GB" w:eastAsia="en-GB"/>
          </w:rPr>
          <w:t xml:space="preserve"> or preconfigured uplink resource</w:t>
        </w:r>
      </w:ins>
      <w:r w:rsidRPr="00DF3A88">
        <w:rPr>
          <w:rFonts w:eastAsia="Times New Roman"/>
          <w:sz w:val="20"/>
          <w:szCs w:val="20"/>
          <w:lang w:val="en-GB" w:eastAsia="en-GB"/>
        </w:rPr>
        <w:t>,</w:t>
      </w:r>
    </w:p>
    <w:p w14:paraId="2E71EAA7" w14:textId="77777777" w:rsidR="00DF3A88" w:rsidRPr="00DF3A88" w:rsidRDefault="00DF3A88" w:rsidP="00DF3A88">
      <w:pPr>
        <w:overflowPunct w:val="0"/>
        <w:snapToGrid/>
        <w:spacing w:after="180"/>
        <w:ind w:left="1135" w:hanging="284"/>
        <w:jc w:val="left"/>
        <w:textAlignment w:val="baseline"/>
        <w:rPr>
          <w:rFonts w:eastAsia="Times New Roman"/>
          <w:sz w:val="20"/>
          <w:szCs w:val="20"/>
          <w:lang w:val="en-GB" w:eastAsia="en-GB"/>
        </w:rPr>
      </w:pPr>
      <w:r w:rsidRPr="00DF3A88">
        <w:rPr>
          <w:rFonts w:eastAsia="Times New Roman"/>
          <w:sz w:val="20"/>
          <w:szCs w:val="20"/>
          <w:lang w:val="en-GB" w:eastAsia="en-GB"/>
        </w:rPr>
        <w:t>-</w:t>
      </w:r>
      <w:r w:rsidRPr="00DF3A88">
        <w:rPr>
          <w:rFonts w:eastAsia="Times New Roman"/>
          <w:sz w:val="20"/>
          <w:szCs w:val="20"/>
          <w:lang w:val="en-GB" w:eastAsia="en-GB"/>
        </w:rPr>
        <w:tab/>
        <w:t>if the Resource reservation field in the DCI is set to 0, then the set of BL/CE UL subframes corresponds to all uplink subframes during the PUSCH transmission;</w:t>
      </w:r>
    </w:p>
    <w:p w14:paraId="6343C8A8" w14:textId="77777777" w:rsidR="00DF3A88" w:rsidRPr="00DF3A88" w:rsidRDefault="00DF3A88" w:rsidP="00DF3A88">
      <w:pPr>
        <w:overflowPunct w:val="0"/>
        <w:snapToGrid/>
        <w:spacing w:after="180"/>
        <w:ind w:left="1135" w:hanging="284"/>
        <w:jc w:val="left"/>
        <w:textAlignment w:val="baseline"/>
        <w:rPr>
          <w:rFonts w:eastAsia="Times New Roman"/>
          <w:sz w:val="20"/>
          <w:szCs w:val="20"/>
          <w:lang w:val="en-GB" w:eastAsia="en-GB"/>
        </w:rPr>
      </w:pPr>
      <w:r w:rsidRPr="00DF3A88">
        <w:rPr>
          <w:rFonts w:eastAsia="Times New Roman"/>
          <w:sz w:val="20"/>
          <w:szCs w:val="20"/>
          <w:lang w:val="en-GB" w:eastAsia="en-GB"/>
        </w:rPr>
        <w:t>-</w:t>
      </w:r>
      <w:r w:rsidRPr="00DF3A88">
        <w:rPr>
          <w:rFonts w:eastAsia="Times New Roman"/>
          <w:sz w:val="20"/>
          <w:szCs w:val="20"/>
          <w:lang w:val="en-GB" w:eastAsia="en-GB"/>
        </w:rP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3A75B384" w14:textId="77777777" w:rsidR="00DF3A88" w:rsidRPr="00DF3A88" w:rsidRDefault="00DF3A88" w:rsidP="00DF3A88">
      <w:pPr>
        <w:overflowPunct w:val="0"/>
        <w:snapToGrid/>
        <w:spacing w:after="180"/>
        <w:ind w:left="851" w:hanging="284"/>
        <w:jc w:val="left"/>
        <w:textAlignment w:val="baseline"/>
        <w:rPr>
          <w:rFonts w:eastAsia="Times New Roman"/>
          <w:sz w:val="20"/>
          <w:szCs w:val="20"/>
          <w:lang w:val="en-GB" w:eastAsia="en-GB"/>
        </w:rPr>
      </w:pPr>
      <w:r w:rsidRPr="00DF3A88">
        <w:rPr>
          <w:rFonts w:eastAsia="Times New Roman"/>
          <w:sz w:val="20"/>
          <w:szCs w:val="20"/>
          <w:lang w:val="en-GB" w:eastAsia="en-GB"/>
        </w:rPr>
        <w:t>-</w:t>
      </w:r>
      <w:r w:rsidRPr="00DF3A88">
        <w:rPr>
          <w:rFonts w:eastAsia="Times New Roman"/>
          <w:sz w:val="20"/>
          <w:szCs w:val="20"/>
          <w:lang w:val="en-GB" w:eastAsia="en-GB"/>
        </w:rPr>
        <w:tab/>
        <w:t>for PUCCH transmission associated with C-RNTI or SPS C-RNTI using UE-specific MPDCCH search space including PUSCH transmission without a corresponding MPDCCH,</w:t>
      </w:r>
    </w:p>
    <w:p w14:paraId="5074AAAA" w14:textId="77777777" w:rsidR="00DF3A88" w:rsidRPr="00DF3A88" w:rsidRDefault="00DF3A88" w:rsidP="00DF3A88">
      <w:pPr>
        <w:overflowPunct w:val="0"/>
        <w:snapToGrid/>
        <w:spacing w:after="180"/>
        <w:ind w:left="1135" w:hanging="284"/>
        <w:jc w:val="left"/>
        <w:textAlignment w:val="baseline"/>
        <w:rPr>
          <w:rFonts w:eastAsia="Times New Roman"/>
          <w:sz w:val="20"/>
          <w:szCs w:val="20"/>
          <w:lang w:val="en-GB" w:eastAsia="en-GB"/>
        </w:rPr>
      </w:pPr>
      <w:r w:rsidRPr="00DF3A88">
        <w:rPr>
          <w:rFonts w:eastAsia="Times New Roman"/>
          <w:sz w:val="20"/>
          <w:szCs w:val="20"/>
          <w:lang w:val="en-GB" w:eastAsia="en-GB"/>
        </w:rPr>
        <w:t>-</w:t>
      </w:r>
      <w:r w:rsidRPr="00DF3A88">
        <w:rPr>
          <w:rFonts w:eastAsia="Times New Roman"/>
          <w:sz w:val="20"/>
          <w:szCs w:val="20"/>
          <w:lang w:val="en-GB" w:eastAsia="en-GB"/>
        </w:rPr>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50D9FA9D" w14:textId="58042AAB" w:rsidR="00F07AA3" w:rsidRPr="00E866D8" w:rsidRDefault="00E866D8" w:rsidP="00E866D8">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232F0F2E" w14:textId="61BF20A2" w:rsidR="00E866D8" w:rsidRPr="00E866D8" w:rsidRDefault="00E866D8" w:rsidP="00E866D8">
      <w:pPr>
        <w:overflowPunct w:val="0"/>
        <w:snapToGrid/>
        <w:spacing w:after="180"/>
        <w:jc w:val="left"/>
        <w:textAlignment w:val="baseline"/>
        <w:rPr>
          <w:sz w:val="20"/>
          <w:szCs w:val="20"/>
          <w:lang w:val="en-GB" w:eastAsia="zh-CN"/>
        </w:rPr>
      </w:pPr>
      <w:r w:rsidRPr="00E866D8">
        <w:rPr>
          <w:rFonts w:eastAsia="Malgun Gothic"/>
          <w:sz w:val="20"/>
          <w:szCs w:val="20"/>
          <w:lang w:val="en-GB" w:eastAsia="ko-KR"/>
        </w:rPr>
        <w:t xml:space="preserve">For BL/CE UEs, and for a PUSCH transmission starting in subframe </w:t>
      </w:r>
      <w:r w:rsidRPr="00E866D8">
        <w:rPr>
          <w:rFonts w:eastAsia="Malgun Gothic"/>
          <w:i/>
          <w:sz w:val="20"/>
          <w:szCs w:val="20"/>
          <w:lang w:val="en-GB" w:eastAsia="ko-KR"/>
        </w:rPr>
        <w:t>n+</w:t>
      </w:r>
      <w:r w:rsidRPr="00E866D8">
        <w:rPr>
          <w:rFonts w:hint="eastAsia"/>
          <w:i/>
          <w:sz w:val="20"/>
          <w:szCs w:val="20"/>
          <w:lang w:val="en-GB" w:eastAsia="zh-CN"/>
        </w:rPr>
        <w:t xml:space="preserve"> k</w:t>
      </w:r>
      <w:r w:rsidRPr="00E866D8">
        <w:rPr>
          <w:i/>
          <w:sz w:val="20"/>
          <w:szCs w:val="20"/>
          <w:vertAlign w:val="subscript"/>
          <w:lang w:val="en-GB" w:eastAsia="zh-CN"/>
        </w:rPr>
        <w:t>0</w:t>
      </w:r>
      <w:r w:rsidRPr="00E866D8">
        <w:rPr>
          <w:rFonts w:eastAsia="Malgun Gothic"/>
          <w:sz w:val="20"/>
          <w:szCs w:val="20"/>
          <w:lang w:val="en-GB" w:eastAsia="ko-KR"/>
        </w:rPr>
        <w:t xml:space="preserve"> without a corresponding MPDCCH</w:t>
      </w:r>
      <w:ins w:id="6" w:author="作者">
        <w:r w:rsidR="0090228B">
          <w:rPr>
            <w:rFonts w:eastAsia="Malgun Gothic"/>
            <w:sz w:val="20"/>
            <w:szCs w:val="20"/>
            <w:lang w:val="en-GB" w:eastAsia="ko-KR"/>
          </w:rPr>
          <w:t xml:space="preserve"> or preconfigured uplink resource</w:t>
        </w:r>
      </w:ins>
      <w:r w:rsidRPr="00E866D8">
        <w:rPr>
          <w:rFonts w:eastAsia="Malgun Gothic"/>
          <w:sz w:val="20"/>
          <w:szCs w:val="20"/>
          <w:lang w:val="en-GB" w:eastAsia="ko-KR"/>
        </w:rPr>
        <w:t xml:space="preserve">, the UE shall adjust the PUSCH transmission </w:t>
      </w:r>
      <w:r w:rsidRPr="00E866D8">
        <w:rPr>
          <w:rFonts w:hint="eastAsia"/>
          <w:sz w:val="20"/>
          <w:szCs w:val="20"/>
          <w:lang w:val="en-GB" w:eastAsia="zh-CN"/>
        </w:rPr>
        <w:t xml:space="preserve">in subframe(s) </w:t>
      </w:r>
      <w:r w:rsidRPr="00E866D8">
        <w:rPr>
          <w:rFonts w:hint="eastAsia"/>
          <w:i/>
          <w:sz w:val="20"/>
          <w:szCs w:val="20"/>
          <w:lang w:val="en-GB" w:eastAsia="zh-CN"/>
        </w:rPr>
        <w:t>n+k</w:t>
      </w:r>
      <w:r w:rsidRPr="00E866D8">
        <w:rPr>
          <w:rFonts w:hint="eastAsia"/>
          <w:i/>
          <w:sz w:val="20"/>
          <w:szCs w:val="20"/>
          <w:vertAlign w:val="subscript"/>
          <w:lang w:val="en-GB" w:eastAsia="zh-CN"/>
        </w:rPr>
        <w:t>i</w:t>
      </w:r>
      <w:r w:rsidRPr="00E866D8">
        <w:rPr>
          <w:rFonts w:hint="eastAsia"/>
          <w:sz w:val="20"/>
          <w:szCs w:val="20"/>
          <w:lang w:val="en-GB" w:eastAsia="zh-CN"/>
        </w:rPr>
        <w:t xml:space="preserve"> with </w:t>
      </w:r>
      <w:r w:rsidRPr="00E866D8">
        <w:rPr>
          <w:rFonts w:hint="eastAsia"/>
          <w:i/>
          <w:sz w:val="20"/>
          <w:szCs w:val="20"/>
          <w:lang w:val="en-GB" w:eastAsia="zh-CN"/>
        </w:rPr>
        <w:t xml:space="preserve">i = 0, 1, </w:t>
      </w:r>
      <w:r w:rsidRPr="00E866D8">
        <w:rPr>
          <w:i/>
          <w:sz w:val="20"/>
          <w:szCs w:val="20"/>
          <w:lang w:val="en-GB" w:eastAsia="zh-CN"/>
        </w:rPr>
        <w:t>…</w:t>
      </w:r>
      <w:r w:rsidRPr="00E866D8">
        <w:rPr>
          <w:rFonts w:hint="eastAsia"/>
          <w:i/>
          <w:sz w:val="20"/>
          <w:szCs w:val="20"/>
          <w:lang w:val="en-GB" w:eastAsia="zh-CN"/>
        </w:rPr>
        <w:t>, N-1</w:t>
      </w:r>
      <w:r w:rsidRPr="00E866D8">
        <w:rPr>
          <w:i/>
          <w:sz w:val="20"/>
          <w:szCs w:val="20"/>
          <w:lang w:val="en-GB" w:eastAsia="zh-CN"/>
        </w:rPr>
        <w:t xml:space="preserve">, </w:t>
      </w:r>
      <w:r w:rsidRPr="00E866D8">
        <w:rPr>
          <w:sz w:val="20"/>
          <w:szCs w:val="20"/>
          <w:lang w:val="en-GB" w:eastAsia="zh-CN"/>
        </w:rPr>
        <w:t xml:space="preserve">where </w:t>
      </w:r>
    </w:p>
    <w:p w14:paraId="5F66294E" w14:textId="77777777" w:rsidR="00E866D8" w:rsidRPr="00E866D8" w:rsidRDefault="00E866D8" w:rsidP="00E866D8">
      <w:pPr>
        <w:overflowPunct w:val="0"/>
        <w:snapToGrid/>
        <w:spacing w:after="180"/>
        <w:ind w:left="568" w:hanging="284"/>
        <w:jc w:val="left"/>
        <w:textAlignment w:val="baseline"/>
        <w:rPr>
          <w:sz w:val="20"/>
          <w:szCs w:val="20"/>
          <w:lang w:val="en-GB" w:eastAsia="zh-CN"/>
        </w:rPr>
      </w:pPr>
      <w:r w:rsidRPr="00E866D8">
        <w:rPr>
          <w:i/>
          <w:sz w:val="20"/>
          <w:szCs w:val="20"/>
          <w:lang w:val="en-GB" w:eastAsia="zh-CN"/>
        </w:rPr>
        <w:t>-</w:t>
      </w:r>
      <w:r w:rsidRPr="00E866D8">
        <w:rPr>
          <w:i/>
          <w:sz w:val="20"/>
          <w:szCs w:val="20"/>
          <w:lang w:val="en-GB" w:eastAsia="zh-CN"/>
        </w:rPr>
        <w:tab/>
        <w:t>0≤</w:t>
      </w:r>
      <w:r w:rsidRPr="00E866D8">
        <w:rPr>
          <w:rFonts w:hint="eastAsia"/>
          <w:i/>
          <w:sz w:val="20"/>
          <w:szCs w:val="20"/>
          <w:lang w:val="en-GB" w:eastAsia="zh-CN"/>
        </w:rPr>
        <w:t>k</w:t>
      </w:r>
      <w:r w:rsidRPr="00E866D8">
        <w:rPr>
          <w:rFonts w:hint="eastAsia"/>
          <w:i/>
          <w:sz w:val="20"/>
          <w:szCs w:val="20"/>
          <w:vertAlign w:val="subscript"/>
          <w:lang w:val="en-GB" w:eastAsia="zh-CN"/>
        </w:rPr>
        <w:t>0</w:t>
      </w:r>
      <w:r w:rsidRPr="00E866D8">
        <w:rPr>
          <w:rFonts w:hint="eastAsia"/>
          <w:i/>
          <w:sz w:val="20"/>
          <w:szCs w:val="20"/>
          <w:lang w:val="en-GB" w:eastAsia="zh-CN"/>
        </w:rPr>
        <w:t>&lt;k</w:t>
      </w:r>
      <w:r w:rsidRPr="00E866D8">
        <w:rPr>
          <w:rFonts w:hint="eastAsia"/>
          <w:i/>
          <w:sz w:val="20"/>
          <w:szCs w:val="20"/>
          <w:vertAlign w:val="subscript"/>
          <w:lang w:val="en-GB" w:eastAsia="zh-CN"/>
        </w:rPr>
        <w:t>1</w:t>
      </w:r>
      <w:r w:rsidRPr="00E866D8">
        <w:rPr>
          <w:rFonts w:hint="eastAsia"/>
          <w:i/>
          <w:sz w:val="20"/>
          <w:szCs w:val="20"/>
          <w:lang w:val="en-GB" w:eastAsia="zh-CN"/>
        </w:rPr>
        <w:t>&lt;</w:t>
      </w:r>
      <w:r w:rsidRPr="00E866D8">
        <w:rPr>
          <w:i/>
          <w:sz w:val="20"/>
          <w:szCs w:val="20"/>
          <w:lang w:val="en-GB" w:eastAsia="zh-CN"/>
        </w:rPr>
        <w:t>…</w:t>
      </w:r>
      <w:r w:rsidRPr="00E866D8">
        <w:rPr>
          <w:rFonts w:hint="eastAsia"/>
          <w:i/>
          <w:sz w:val="20"/>
          <w:szCs w:val="20"/>
          <w:lang w:val="en-GB" w:eastAsia="zh-CN"/>
        </w:rPr>
        <w:t>,k</w:t>
      </w:r>
      <w:r w:rsidRPr="00E866D8">
        <w:rPr>
          <w:rFonts w:hint="eastAsia"/>
          <w:i/>
          <w:sz w:val="20"/>
          <w:szCs w:val="20"/>
          <w:vertAlign w:val="subscript"/>
          <w:lang w:val="en-GB" w:eastAsia="zh-CN"/>
        </w:rPr>
        <w:t>N-1</w:t>
      </w:r>
      <w:r w:rsidRPr="00E866D8">
        <w:rPr>
          <w:rFonts w:hint="eastAsia"/>
          <w:sz w:val="20"/>
          <w:szCs w:val="20"/>
          <w:lang w:val="en-GB" w:eastAsia="zh-CN"/>
        </w:rPr>
        <w:t xml:space="preserve"> and the value of </w:t>
      </w:r>
      <w:r w:rsidRPr="00E866D8">
        <w:rPr>
          <w:rFonts w:eastAsia="Times New Roman"/>
          <w:position w:val="-12"/>
          <w:sz w:val="20"/>
          <w:szCs w:val="20"/>
          <w:lang w:val="en-GB" w:eastAsia="en-GB"/>
        </w:rPr>
        <w:object w:dxaOrig="1719" w:dyaOrig="340" w14:anchorId="1CAD8BE6">
          <v:shape id="_x0000_i1030" type="#_x0000_t75" style="width:85.95pt;height:16.1pt" o:ole="">
            <v:imagedata r:id="rId8" o:title=""/>
          </v:shape>
          <o:OLEObject Type="Embed" ProgID="Equation.DSMT4" ShapeID="_x0000_i1030" DrawAspect="Content" ObjectID="_1689840377" r:id="rId19"/>
        </w:object>
      </w:r>
      <w:r w:rsidRPr="00E866D8">
        <w:rPr>
          <w:rFonts w:hint="eastAsia"/>
          <w:sz w:val="20"/>
          <w:szCs w:val="20"/>
          <w:lang w:val="en-GB" w:eastAsia="zh-CN"/>
        </w:rPr>
        <w:t xml:space="preserve"> is determined by the </w:t>
      </w:r>
      <w:r w:rsidRPr="00E866D8">
        <w:rPr>
          <w:rFonts w:hint="eastAsia"/>
          <w:i/>
          <w:sz w:val="20"/>
          <w:szCs w:val="20"/>
          <w:lang w:val="en-GB" w:eastAsia="zh-CN"/>
        </w:rPr>
        <w:t>repetition number</w:t>
      </w:r>
      <w:r w:rsidRPr="00E866D8">
        <w:rPr>
          <w:rFonts w:hint="eastAsia"/>
          <w:sz w:val="20"/>
          <w:szCs w:val="20"/>
          <w:lang w:val="en-GB" w:eastAsia="zh-CN"/>
        </w:rPr>
        <w:t xml:space="preserve"> </w:t>
      </w:r>
      <w:r w:rsidRPr="00E866D8">
        <w:rPr>
          <w:sz w:val="20"/>
          <w:szCs w:val="20"/>
          <w:lang w:val="en-GB" w:eastAsia="zh-CN"/>
        </w:rPr>
        <w:t xml:space="preserve">field </w:t>
      </w:r>
      <w:r w:rsidRPr="00E866D8">
        <w:rPr>
          <w:rFonts w:hint="eastAsia"/>
          <w:sz w:val="20"/>
          <w:szCs w:val="20"/>
          <w:lang w:val="en-GB" w:eastAsia="zh-CN"/>
        </w:rPr>
        <w:t xml:space="preserve">in the </w:t>
      </w:r>
      <w:r w:rsidRPr="00E866D8">
        <w:rPr>
          <w:sz w:val="20"/>
          <w:szCs w:val="20"/>
          <w:lang w:val="en-GB" w:eastAsia="zh-CN"/>
        </w:rPr>
        <w:t>activation</w:t>
      </w:r>
      <w:r w:rsidRPr="00E866D8">
        <w:rPr>
          <w:rFonts w:hint="eastAsia"/>
          <w:sz w:val="20"/>
          <w:szCs w:val="20"/>
          <w:lang w:val="en-GB" w:eastAsia="zh-CN"/>
        </w:rPr>
        <w:t xml:space="preserve"> DCI</w:t>
      </w:r>
      <w:r w:rsidRPr="00E866D8">
        <w:rPr>
          <w:sz w:val="20"/>
          <w:szCs w:val="20"/>
          <w:lang w:val="en-GB" w:eastAsia="zh-CN"/>
        </w:rPr>
        <w:t xml:space="preserve">, where </w:t>
      </w:r>
      <w:r w:rsidRPr="00E866D8">
        <w:rPr>
          <w:noProof/>
          <w:position w:val="-12"/>
          <w:sz w:val="20"/>
          <w:szCs w:val="20"/>
          <w:lang w:eastAsia="zh-CN"/>
        </w:rPr>
        <w:drawing>
          <wp:inline distT="0" distB="0" distL="0" distR="0" wp14:anchorId="124EE521" wp14:editId="77B8D317">
            <wp:extent cx="819150" cy="228600"/>
            <wp:effectExtent l="0" t="0" r="0" b="0"/>
            <wp:docPr id="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E866D8">
        <w:rPr>
          <w:sz w:val="20"/>
          <w:szCs w:val="20"/>
          <w:lang w:val="en-GB" w:eastAsia="en-GB"/>
        </w:rPr>
        <w:t>are given in</w:t>
      </w:r>
      <w:r w:rsidRPr="00E866D8">
        <w:rPr>
          <w:sz w:val="20"/>
          <w:szCs w:val="20"/>
          <w:lang w:val="en-GB" w:eastAsia="zh-CN"/>
        </w:rPr>
        <w:t xml:space="preserve"> Table 8-2b and Table 8-2c</w:t>
      </w:r>
      <w:r w:rsidRPr="00E866D8">
        <w:rPr>
          <w:rFonts w:hint="eastAsia"/>
          <w:sz w:val="20"/>
          <w:szCs w:val="20"/>
          <w:lang w:val="en-GB" w:eastAsia="zh-CN"/>
        </w:rPr>
        <w:t>; and</w:t>
      </w:r>
    </w:p>
    <w:p w14:paraId="6D4B8E1E" w14:textId="77777777" w:rsidR="00E866D8" w:rsidRPr="00E866D8" w:rsidRDefault="00E866D8" w:rsidP="00E866D8">
      <w:pPr>
        <w:overflowPunct w:val="0"/>
        <w:snapToGrid/>
        <w:spacing w:after="180"/>
        <w:ind w:left="568" w:hanging="284"/>
        <w:jc w:val="left"/>
        <w:textAlignment w:val="baseline"/>
        <w:rPr>
          <w:i/>
          <w:sz w:val="20"/>
          <w:szCs w:val="20"/>
          <w:lang w:val="en-GB" w:eastAsia="zh-CN"/>
        </w:rPr>
      </w:pPr>
      <w:r w:rsidRPr="00E866D8">
        <w:rPr>
          <w:sz w:val="20"/>
          <w:szCs w:val="20"/>
          <w:lang w:val="en-GB" w:eastAsia="zh-CN"/>
        </w:rPr>
        <w:t>-</w:t>
      </w:r>
      <w:r w:rsidRPr="00E866D8">
        <w:rPr>
          <w:sz w:val="20"/>
          <w:szCs w:val="20"/>
          <w:lang w:val="en-GB" w:eastAsia="zh-CN"/>
        </w:rPr>
        <w:tab/>
      </w:r>
      <w:r w:rsidRPr="00E866D8">
        <w:rPr>
          <w:rFonts w:eastAsia="Times New Roman"/>
          <w:sz w:val="20"/>
          <w:szCs w:val="20"/>
          <w:lang w:val="en-GB" w:eastAsia="en-GB"/>
        </w:rPr>
        <w:t xml:space="preserve">if the UE is configured with higher layer parameter </w:t>
      </w:r>
      <w:r w:rsidRPr="00E866D8">
        <w:rPr>
          <w:rFonts w:eastAsia="Times New Roman"/>
          <w:i/>
          <w:sz w:val="20"/>
          <w:szCs w:val="20"/>
          <w:lang w:val="en-GB" w:eastAsia="en-GB"/>
        </w:rPr>
        <w:t>ce-PUSCH-SubPRB-Config-r15</w:t>
      </w:r>
      <w:r w:rsidRPr="00E866D8">
        <w:rPr>
          <w:rFonts w:eastAsia="Times New Roman"/>
          <w:sz w:val="20"/>
          <w:szCs w:val="20"/>
          <w:lang w:val="en-GB" w:eastAsia="en-GB"/>
        </w:rPr>
        <w:t xml:space="preserve">, and the PUSCH resource assignment in the activation DCI is using uplink resource allocation type 5, </w:t>
      </w:r>
      <w:r w:rsidRPr="00E866D8">
        <w:rPr>
          <w:rFonts w:eastAsia="Times New Roman"/>
          <w:position w:val="-30"/>
          <w:sz w:val="20"/>
          <w:szCs w:val="20"/>
          <w:lang w:val="en-GB" w:eastAsia="en-GB"/>
        </w:rPr>
        <w:object w:dxaOrig="2760" w:dyaOrig="700" w14:anchorId="48DCBEEF">
          <v:shape id="_x0000_i1031" type="#_x0000_t75" style="width:139.7pt;height:34.4pt" o:ole="">
            <v:imagedata r:id="rId11" o:title=""/>
          </v:shape>
          <o:OLEObject Type="Embed" ProgID="Equation.DSMT4" ShapeID="_x0000_i1031" DrawAspect="Content" ObjectID="_1689840378" r:id="rId20"/>
        </w:object>
      </w:r>
      <w:r w:rsidRPr="00E866D8">
        <w:rPr>
          <w:rFonts w:eastAsia="Times New Roman"/>
          <w:sz w:val="20"/>
          <w:szCs w:val="20"/>
          <w:lang w:val="en-GB" w:eastAsia="en-GB"/>
        </w:rPr>
        <w:t xml:space="preserve"> where </w:t>
      </w:r>
      <w:r w:rsidRPr="00E866D8">
        <w:rPr>
          <w:rFonts w:eastAsia="Times New Roman"/>
          <w:position w:val="-10"/>
          <w:sz w:val="20"/>
          <w:szCs w:val="20"/>
          <w:lang w:val="en-GB" w:eastAsia="en-GB"/>
        </w:rPr>
        <w:object w:dxaOrig="480" w:dyaOrig="320" w14:anchorId="5795C27F">
          <v:shape id="_x0000_i1032" type="#_x0000_t75" style="width:24.2pt;height:16.1pt" o:ole="">
            <v:imagedata r:id="rId13" o:title=""/>
          </v:shape>
          <o:OLEObject Type="Embed" ProgID="Equation.DSMT4" ShapeID="_x0000_i1032" DrawAspect="Content" ObjectID="_1689840379" r:id="rId21"/>
        </w:object>
      </w:r>
      <w:r w:rsidRPr="00E866D8">
        <w:rPr>
          <w:rFonts w:eastAsia="Times New Roman"/>
          <w:sz w:val="20"/>
          <w:szCs w:val="20"/>
          <w:lang w:val="en-GB" w:eastAsia="en-GB"/>
        </w:rPr>
        <w:t xml:space="preserve"> is defined in [3] and </w:t>
      </w:r>
      <w:r w:rsidRPr="00E866D8">
        <w:rPr>
          <w:rFonts w:eastAsia="Times New Roman"/>
          <w:position w:val="-12"/>
          <w:sz w:val="20"/>
          <w:szCs w:val="20"/>
          <w:lang w:val="en-GB" w:eastAsia="en-GB"/>
        </w:rPr>
        <w:object w:dxaOrig="499" w:dyaOrig="380" w14:anchorId="27535CA7">
          <v:shape id="_x0000_i1033" type="#_x0000_t75" style="width:25.25pt;height:18.8pt" o:ole="">
            <v:imagedata r:id="rId15" o:title=""/>
          </v:shape>
          <o:OLEObject Type="Embed" ProgID="Equation.DSMT4" ShapeID="_x0000_i1033" DrawAspect="Content" ObjectID="_1689840380" r:id="rId22"/>
        </w:object>
      </w:r>
      <w:r w:rsidRPr="00E866D8">
        <w:rPr>
          <w:rFonts w:eastAsia="Times New Roman"/>
          <w:sz w:val="20"/>
          <w:szCs w:val="20"/>
          <w:lang w:val="en-GB" w:eastAsia="en-GB"/>
        </w:rPr>
        <w:t xml:space="preserve"> is determined according to procedure in clause 8.1.6, </w:t>
      </w:r>
      <w:r w:rsidRPr="00E866D8">
        <w:rPr>
          <w:rFonts w:eastAsia="Times New Roman"/>
          <w:position w:val="-6"/>
          <w:sz w:val="20"/>
          <w:szCs w:val="20"/>
          <w:lang w:val="en-GB" w:eastAsia="en-GB"/>
        </w:rPr>
        <w:object w:dxaOrig="660" w:dyaOrig="260" w14:anchorId="44163654">
          <v:shape id="_x0000_i1034" type="#_x0000_t75" style="width:33.3pt;height:13.95pt" o:ole="">
            <v:imagedata r:id="rId17" o:title=""/>
          </v:shape>
          <o:OLEObject Type="Embed" ProgID="Equation.DSMT4" ShapeID="_x0000_i1034" DrawAspect="Content" ObjectID="_1689840381" r:id="rId23"/>
        </w:object>
      </w:r>
      <w:r w:rsidRPr="00E866D8">
        <w:rPr>
          <w:rFonts w:eastAsia="Times New Roman"/>
          <w:sz w:val="20"/>
          <w:szCs w:val="20"/>
          <w:lang w:val="en-GB" w:eastAsia="en-GB"/>
        </w:rPr>
        <w:t xml:space="preserve"> otherwise</w:t>
      </w:r>
    </w:p>
    <w:p w14:paraId="06980D9D" w14:textId="77777777" w:rsidR="00E866D8" w:rsidRPr="00E866D8" w:rsidRDefault="00E866D8" w:rsidP="00E866D8">
      <w:pPr>
        <w:overflowPunct w:val="0"/>
        <w:snapToGrid/>
        <w:spacing w:after="180"/>
        <w:ind w:left="568" w:hanging="284"/>
        <w:jc w:val="left"/>
        <w:textAlignment w:val="baseline"/>
        <w:rPr>
          <w:sz w:val="20"/>
          <w:szCs w:val="20"/>
          <w:lang w:val="en-GB" w:eastAsia="zh-CN"/>
        </w:rPr>
      </w:pPr>
      <w:r w:rsidRPr="00E866D8">
        <w:rPr>
          <w:sz w:val="20"/>
          <w:szCs w:val="20"/>
          <w:lang w:val="en-GB" w:eastAsia="zh-CN"/>
        </w:rPr>
        <w:t>-</w:t>
      </w:r>
      <w:r w:rsidRPr="00E866D8">
        <w:rPr>
          <w:sz w:val="20"/>
          <w:szCs w:val="20"/>
          <w:lang w:val="en-GB" w:eastAsia="zh-CN"/>
        </w:rPr>
        <w:tab/>
      </w:r>
      <w:r w:rsidRPr="00E866D8">
        <w:rPr>
          <w:rFonts w:hint="eastAsia"/>
          <w:sz w:val="20"/>
          <w:szCs w:val="20"/>
          <w:lang w:val="en-GB" w:eastAsia="zh-CN"/>
        </w:rPr>
        <w:t xml:space="preserve">in case </w:t>
      </w:r>
      <w:r w:rsidRPr="00E866D8">
        <w:rPr>
          <w:rFonts w:hint="eastAsia"/>
          <w:i/>
          <w:sz w:val="20"/>
          <w:szCs w:val="20"/>
          <w:lang w:val="en-GB" w:eastAsia="zh-CN"/>
        </w:rPr>
        <w:t>N&gt;1</w:t>
      </w:r>
      <w:r w:rsidRPr="00E866D8">
        <w:rPr>
          <w:rFonts w:hint="eastAsia"/>
          <w:sz w:val="20"/>
          <w:szCs w:val="20"/>
          <w:lang w:val="en-GB" w:eastAsia="zh-CN"/>
        </w:rPr>
        <w:t xml:space="preserve">, subframe(s) </w:t>
      </w:r>
      <w:r w:rsidRPr="00E866D8">
        <w:rPr>
          <w:rFonts w:hint="eastAsia"/>
          <w:i/>
          <w:sz w:val="20"/>
          <w:szCs w:val="20"/>
          <w:lang w:val="en-GB" w:eastAsia="zh-CN"/>
        </w:rPr>
        <w:t>n+k</w:t>
      </w:r>
      <w:r w:rsidRPr="00E866D8">
        <w:rPr>
          <w:rFonts w:hint="eastAsia"/>
          <w:i/>
          <w:sz w:val="20"/>
          <w:szCs w:val="20"/>
          <w:vertAlign w:val="subscript"/>
          <w:lang w:val="en-GB" w:eastAsia="zh-CN"/>
        </w:rPr>
        <w:t>i</w:t>
      </w:r>
      <w:r w:rsidRPr="00E866D8">
        <w:rPr>
          <w:rFonts w:hint="eastAsia"/>
          <w:i/>
          <w:sz w:val="20"/>
          <w:szCs w:val="20"/>
          <w:lang w:val="en-GB" w:eastAsia="zh-CN"/>
        </w:rPr>
        <w:t xml:space="preserve"> </w:t>
      </w:r>
      <w:r w:rsidRPr="00E866D8">
        <w:rPr>
          <w:rFonts w:hint="eastAsia"/>
          <w:sz w:val="20"/>
          <w:szCs w:val="20"/>
          <w:lang w:val="en-GB" w:eastAsia="zh-CN"/>
        </w:rPr>
        <w:t xml:space="preserve">with </w:t>
      </w:r>
      <w:r w:rsidRPr="00E866D8">
        <w:rPr>
          <w:rFonts w:hint="eastAsia"/>
          <w:i/>
          <w:sz w:val="20"/>
          <w:szCs w:val="20"/>
          <w:lang w:val="en-GB" w:eastAsia="zh-CN"/>
        </w:rPr>
        <w:t>i=0,1,</w:t>
      </w:r>
      <w:r w:rsidRPr="00E866D8">
        <w:rPr>
          <w:i/>
          <w:sz w:val="20"/>
          <w:szCs w:val="20"/>
          <w:lang w:val="en-GB" w:eastAsia="zh-CN"/>
        </w:rPr>
        <w:t>…</w:t>
      </w:r>
      <w:r w:rsidRPr="00E866D8">
        <w:rPr>
          <w:rFonts w:hint="eastAsia"/>
          <w:i/>
          <w:sz w:val="20"/>
          <w:szCs w:val="20"/>
          <w:lang w:val="en-GB" w:eastAsia="zh-CN"/>
        </w:rPr>
        <w:t>,N-1</w:t>
      </w:r>
      <w:r w:rsidRPr="00E866D8">
        <w:rPr>
          <w:rFonts w:hint="eastAsia"/>
          <w:sz w:val="20"/>
          <w:szCs w:val="20"/>
          <w:lang w:val="en-GB" w:eastAsia="zh-CN"/>
        </w:rPr>
        <w:t xml:space="preserve"> are </w:t>
      </w:r>
      <w:r w:rsidRPr="00E866D8">
        <w:rPr>
          <w:rFonts w:hint="eastAsia"/>
          <w:i/>
          <w:sz w:val="20"/>
          <w:szCs w:val="20"/>
          <w:lang w:val="en-GB" w:eastAsia="zh-CN"/>
        </w:rPr>
        <w:t>N</w:t>
      </w:r>
      <w:r w:rsidRPr="00E866D8">
        <w:rPr>
          <w:rFonts w:hint="eastAsia"/>
          <w:sz w:val="20"/>
          <w:szCs w:val="20"/>
          <w:lang w:val="en-GB" w:eastAsia="zh-CN"/>
        </w:rPr>
        <w:t xml:space="preserve"> consecutive </w:t>
      </w:r>
      <w:r w:rsidRPr="00E866D8">
        <w:rPr>
          <w:sz w:val="20"/>
          <w:szCs w:val="20"/>
          <w:lang w:val="en-GB" w:eastAsia="zh-CN"/>
        </w:rPr>
        <w:t xml:space="preserve">BL/CE </w:t>
      </w:r>
      <w:r w:rsidRPr="00E866D8">
        <w:rPr>
          <w:rFonts w:hint="eastAsia"/>
          <w:sz w:val="20"/>
          <w:szCs w:val="20"/>
          <w:lang w:val="en-GB" w:eastAsia="zh-CN"/>
        </w:rPr>
        <w:t xml:space="preserve">UL subframe(s), and in case </w:t>
      </w:r>
      <w:r w:rsidRPr="00E866D8">
        <w:rPr>
          <w:rFonts w:hint="eastAsia"/>
          <w:i/>
          <w:sz w:val="20"/>
          <w:szCs w:val="20"/>
          <w:lang w:val="en-GB" w:eastAsia="zh-CN"/>
        </w:rPr>
        <w:t>N=1</w:t>
      </w:r>
      <w:r w:rsidRPr="00E866D8">
        <w:rPr>
          <w:rFonts w:hint="eastAsia"/>
          <w:sz w:val="20"/>
          <w:szCs w:val="20"/>
          <w:lang w:val="en-GB" w:eastAsia="zh-CN"/>
        </w:rPr>
        <w:t xml:space="preserve">, </w:t>
      </w:r>
      <w:r w:rsidRPr="00E866D8">
        <w:rPr>
          <w:rFonts w:hint="eastAsia"/>
          <w:i/>
          <w:sz w:val="20"/>
          <w:szCs w:val="20"/>
          <w:lang w:val="en-GB" w:eastAsia="zh-CN"/>
        </w:rPr>
        <w:t>k</w:t>
      </w:r>
      <w:r w:rsidRPr="00E866D8">
        <w:rPr>
          <w:rFonts w:hint="eastAsia"/>
          <w:i/>
          <w:sz w:val="20"/>
          <w:szCs w:val="20"/>
          <w:vertAlign w:val="subscript"/>
          <w:lang w:val="en-GB" w:eastAsia="zh-CN"/>
        </w:rPr>
        <w:t>0</w:t>
      </w:r>
      <w:r w:rsidRPr="00E866D8">
        <w:rPr>
          <w:rFonts w:hint="eastAsia"/>
          <w:i/>
          <w:sz w:val="20"/>
          <w:szCs w:val="20"/>
          <w:lang w:val="en-GB" w:eastAsia="zh-CN"/>
        </w:rPr>
        <w:t>=</w:t>
      </w:r>
      <w:r w:rsidRPr="00E866D8">
        <w:rPr>
          <w:i/>
          <w:sz w:val="20"/>
          <w:szCs w:val="20"/>
          <w:lang w:val="en-GB" w:eastAsia="zh-CN"/>
        </w:rPr>
        <w:t>0</w:t>
      </w:r>
      <w:r w:rsidRPr="00E866D8">
        <w:rPr>
          <w:rFonts w:hint="eastAsia"/>
          <w:sz w:val="20"/>
          <w:szCs w:val="20"/>
          <w:lang w:val="en-GB" w:eastAsia="zh-CN"/>
        </w:rPr>
        <w:t xml:space="preserve">; </w:t>
      </w:r>
    </w:p>
    <w:p w14:paraId="3245EA0A" w14:textId="77777777" w:rsidR="004E31F3" w:rsidRPr="00E866D8" w:rsidRDefault="004E31F3" w:rsidP="004E31F3">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3C716B4B" w14:textId="662DFD34" w:rsidR="004E31F3" w:rsidRPr="004E31F3" w:rsidRDefault="004E31F3" w:rsidP="004E31F3">
      <w:pPr>
        <w:overflowPunct w:val="0"/>
        <w:snapToGrid/>
        <w:spacing w:after="180"/>
        <w:jc w:val="left"/>
        <w:textAlignment w:val="baseline"/>
        <w:rPr>
          <w:rFonts w:eastAsia="MS Mincho"/>
          <w:sz w:val="20"/>
          <w:szCs w:val="20"/>
          <w:lang w:val="en-GB" w:eastAsia="en-GB"/>
        </w:rPr>
      </w:pPr>
      <w:r w:rsidRPr="004E31F3">
        <w:rPr>
          <w:rFonts w:eastAsia="MS Mincho"/>
          <w:sz w:val="20"/>
          <w:szCs w:val="20"/>
          <w:lang w:val="en-GB" w:eastAsia="en-GB"/>
        </w:rPr>
        <w:t>If a UE is configured by higher layers to decode MPDCCHs with the CRC scrambled by the SPS C-RNTI,</w:t>
      </w:r>
      <w:r w:rsidRPr="004E31F3">
        <w:rPr>
          <w:rFonts w:eastAsia="Times New Roman"/>
          <w:sz w:val="20"/>
          <w:szCs w:val="20"/>
          <w:lang w:val="en-GB" w:eastAsia="en-GB"/>
        </w:rPr>
        <w:t xml:space="preserve"> </w:t>
      </w:r>
      <w:r w:rsidRPr="004E31F3">
        <w:rPr>
          <w:rFonts w:eastAsia="MS Mincho"/>
          <w:sz w:val="20"/>
          <w:szCs w:val="20"/>
          <w:lang w:val="en-GB" w:eastAsia="en-GB"/>
        </w:rPr>
        <w:t>the</w:t>
      </w:r>
      <w:r w:rsidRPr="004E31F3">
        <w:rPr>
          <w:rFonts w:eastAsia="Times New Roman"/>
          <w:sz w:val="20"/>
          <w:szCs w:val="20"/>
          <w:lang w:val="en-GB" w:eastAsia="en-GB"/>
        </w:rPr>
        <w:t xml:space="preserve"> UE shall decode the M</w:t>
      </w:r>
      <w:r w:rsidRPr="004E31F3">
        <w:rPr>
          <w:rFonts w:eastAsia="MS Mincho"/>
          <w:sz w:val="20"/>
          <w:szCs w:val="20"/>
          <w:lang w:val="en-GB" w:eastAsia="en-GB"/>
        </w:rPr>
        <w:t>PDCCH according to the combination defined in Table 8-</w:t>
      </w:r>
      <w:r w:rsidRPr="004E31F3">
        <w:rPr>
          <w:rFonts w:eastAsia="MS Mincho" w:hint="eastAsia"/>
          <w:sz w:val="20"/>
          <w:szCs w:val="20"/>
          <w:lang w:val="en-GB" w:eastAsia="en-GB"/>
        </w:rPr>
        <w:t>5</w:t>
      </w:r>
      <w:r w:rsidRPr="004E31F3">
        <w:rPr>
          <w:rFonts w:eastAsia="MS Mincho"/>
          <w:sz w:val="20"/>
          <w:szCs w:val="20"/>
          <w:lang w:val="en-GB" w:eastAsia="en-GB"/>
        </w:rPr>
        <w:t>B and transmit the corresponding PUSCH</w:t>
      </w:r>
      <w:r w:rsidRPr="004E31F3">
        <w:rPr>
          <w:rFonts w:eastAsia="Times New Roman"/>
          <w:sz w:val="20"/>
          <w:szCs w:val="20"/>
          <w:lang w:val="en-GB" w:eastAsia="en-GB"/>
        </w:rPr>
        <w:t xml:space="preserve"> if a transport block corresponding to the HARQ process of the PUSCH transmission is generated as described in [8]</w:t>
      </w:r>
      <w:r w:rsidRPr="004E31F3">
        <w:rPr>
          <w:rFonts w:eastAsia="MS Mincho"/>
          <w:sz w:val="20"/>
          <w:szCs w:val="20"/>
          <w:lang w:val="en-GB" w:eastAsia="en-GB"/>
        </w:rPr>
        <w:t>.</w:t>
      </w:r>
      <w:r w:rsidRPr="004E31F3">
        <w:rPr>
          <w:rFonts w:eastAsia="MS Mincho" w:hint="eastAsia"/>
          <w:sz w:val="20"/>
          <w:szCs w:val="20"/>
          <w:lang w:val="en-GB" w:eastAsia="en-GB"/>
        </w:rPr>
        <w:t xml:space="preserve"> </w:t>
      </w:r>
      <w:r w:rsidRPr="004E31F3">
        <w:rPr>
          <w:rFonts w:eastAsia="MS Mincho"/>
          <w:sz w:val="20"/>
          <w:szCs w:val="20"/>
          <w:lang w:val="en-GB" w:eastAsia="en-GB"/>
        </w:rPr>
        <w:br/>
      </w:r>
      <w:r w:rsidRPr="004E31F3">
        <w:rPr>
          <w:rFonts w:eastAsia="MS Mincho" w:hint="eastAsia"/>
          <w:sz w:val="20"/>
          <w:szCs w:val="20"/>
          <w:lang w:val="en-GB" w:eastAsia="en-GB"/>
        </w:rPr>
        <w:t xml:space="preserve">The scrambling </w:t>
      </w:r>
      <w:r w:rsidRPr="004E31F3">
        <w:rPr>
          <w:rFonts w:eastAsia="MS Mincho"/>
          <w:sz w:val="20"/>
          <w:szCs w:val="20"/>
          <w:lang w:val="en-GB" w:eastAsia="en-GB"/>
        </w:rPr>
        <w:t>initialization</w:t>
      </w:r>
      <w:r w:rsidRPr="004E31F3">
        <w:rPr>
          <w:rFonts w:eastAsia="MS Mincho" w:hint="eastAsia"/>
          <w:sz w:val="20"/>
          <w:szCs w:val="20"/>
          <w:lang w:val="en-GB" w:eastAsia="en-GB"/>
        </w:rPr>
        <w:t xml:space="preserve"> of this PUSCH corresponding to these </w:t>
      </w:r>
      <w:r w:rsidRPr="004E31F3">
        <w:rPr>
          <w:rFonts w:eastAsia="MS Mincho"/>
          <w:sz w:val="20"/>
          <w:szCs w:val="20"/>
          <w:lang w:val="en-GB" w:eastAsia="en-GB"/>
        </w:rPr>
        <w:t>M</w:t>
      </w:r>
      <w:r w:rsidRPr="004E31F3">
        <w:rPr>
          <w:rFonts w:eastAsia="MS Mincho" w:hint="eastAsia"/>
          <w:sz w:val="20"/>
          <w:szCs w:val="20"/>
          <w:lang w:val="en-GB" w:eastAsia="en-GB"/>
        </w:rPr>
        <w:t xml:space="preserve">PDCCHs and PUSCH retransmission for the same transport block is by SPS C-RNTI. The scrambling </w:t>
      </w:r>
      <w:r w:rsidRPr="004E31F3">
        <w:rPr>
          <w:rFonts w:eastAsia="MS Mincho"/>
          <w:sz w:val="20"/>
          <w:szCs w:val="20"/>
          <w:lang w:val="en-GB" w:eastAsia="en-GB"/>
        </w:rPr>
        <w:t>initialization</w:t>
      </w:r>
      <w:r w:rsidRPr="004E31F3">
        <w:rPr>
          <w:rFonts w:eastAsia="MS Mincho" w:hint="eastAsia"/>
          <w:sz w:val="20"/>
          <w:szCs w:val="20"/>
          <w:lang w:val="en-GB" w:eastAsia="en-GB"/>
        </w:rPr>
        <w:t xml:space="preserve"> of initial transmission of this PUSCH without a corresponding </w:t>
      </w:r>
      <w:r w:rsidRPr="004E31F3">
        <w:rPr>
          <w:rFonts w:eastAsia="MS Mincho"/>
          <w:sz w:val="20"/>
          <w:szCs w:val="20"/>
          <w:lang w:val="en-GB" w:eastAsia="en-GB"/>
        </w:rPr>
        <w:t>M</w:t>
      </w:r>
      <w:r w:rsidRPr="004E31F3">
        <w:rPr>
          <w:rFonts w:eastAsia="MS Mincho" w:hint="eastAsia"/>
          <w:sz w:val="20"/>
          <w:szCs w:val="20"/>
          <w:lang w:val="en-GB" w:eastAsia="en-GB"/>
        </w:rPr>
        <w:t xml:space="preserve">PDCCH </w:t>
      </w:r>
      <w:ins w:id="7" w:author="作者">
        <w:r>
          <w:rPr>
            <w:rFonts w:eastAsia="MS Mincho"/>
            <w:sz w:val="20"/>
            <w:szCs w:val="20"/>
            <w:lang w:val="en-GB" w:eastAsia="en-GB"/>
          </w:rPr>
          <w:t xml:space="preserve">or preconfigured uplink resource </w:t>
        </w:r>
      </w:ins>
      <w:r w:rsidRPr="004E31F3">
        <w:rPr>
          <w:rFonts w:eastAsia="MS Mincho" w:hint="eastAsia"/>
          <w:sz w:val="20"/>
          <w:szCs w:val="20"/>
          <w:lang w:val="en-GB" w:eastAsia="en-GB"/>
        </w:rPr>
        <w:t xml:space="preserve">and the PUSCH retransmission for the same transport block is </w:t>
      </w:r>
      <w:r w:rsidRPr="004E31F3">
        <w:rPr>
          <w:rFonts w:eastAsia="Batang" w:hint="eastAsia"/>
          <w:sz w:val="20"/>
          <w:szCs w:val="20"/>
          <w:lang w:val="en-GB" w:eastAsia="en-GB"/>
        </w:rPr>
        <w:t xml:space="preserve">by </w:t>
      </w:r>
      <w:r w:rsidRPr="004E31F3">
        <w:rPr>
          <w:rFonts w:eastAsia="MS Mincho" w:hint="eastAsia"/>
          <w:sz w:val="20"/>
          <w:szCs w:val="20"/>
          <w:lang w:val="en-GB" w:eastAsia="en-GB"/>
        </w:rPr>
        <w:t>SPS C-RNTI.</w:t>
      </w:r>
      <w:r w:rsidRPr="004E31F3">
        <w:rPr>
          <w:rFonts w:eastAsia="MS Mincho"/>
          <w:sz w:val="20"/>
          <w:szCs w:val="20"/>
          <w:lang w:val="en-GB" w:eastAsia="en-GB"/>
        </w:rPr>
        <w:t xml:space="preserve"> </w:t>
      </w:r>
    </w:p>
    <w:p w14:paraId="1C5FA79A" w14:textId="77777777" w:rsidR="00E866D8" w:rsidRDefault="00E866D8" w:rsidP="00FC4D0E">
      <w:pPr>
        <w:rPr>
          <w:lang w:eastAsia="zh-CN"/>
        </w:rPr>
      </w:pPr>
    </w:p>
    <w:p w14:paraId="321864AD" w14:textId="2C57543C" w:rsidR="00F07AA3" w:rsidRPr="00841641" w:rsidRDefault="00F07AA3" w:rsidP="00F07AA3">
      <w:pPr>
        <w:rPr>
          <w:lang w:eastAsia="zh-CN"/>
        </w:rPr>
      </w:pPr>
      <w:r>
        <w:rPr>
          <w:rFonts w:hint="eastAsia"/>
          <w:lang w:eastAsia="zh-CN"/>
        </w:rPr>
        <w:t>======================</w:t>
      </w:r>
      <w:r w:rsidRPr="00F07AA3">
        <w:rPr>
          <w:b/>
          <w:lang w:eastAsia="zh-CN"/>
        </w:rPr>
        <w:t xml:space="preserve">End of </w:t>
      </w:r>
      <w:r w:rsidRPr="00F07AA3">
        <w:rPr>
          <w:rFonts w:hint="eastAsia"/>
          <w:b/>
          <w:lang w:eastAsia="zh-CN"/>
        </w:rPr>
        <w:t>Text proposal to TS 36.21</w:t>
      </w:r>
      <w:r w:rsidR="00BF7D21">
        <w:rPr>
          <w:b/>
          <w:lang w:eastAsia="zh-CN"/>
        </w:rPr>
        <w:t>3</w:t>
      </w:r>
      <w:r>
        <w:rPr>
          <w:rFonts w:hint="eastAsia"/>
          <w:lang w:eastAsia="zh-CN"/>
        </w:rPr>
        <w:t>===========================</w:t>
      </w:r>
    </w:p>
    <w:p w14:paraId="248F5ACD" w14:textId="77777777" w:rsidR="00F7112A" w:rsidRPr="00194953" w:rsidRDefault="00F7112A" w:rsidP="00194953"/>
    <w:sectPr w:rsidR="00F7112A"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80E39" w14:textId="77777777" w:rsidR="00170C5D" w:rsidRDefault="00170C5D" w:rsidP="00721F16">
      <w:pPr>
        <w:spacing w:after="0"/>
      </w:pPr>
      <w:r>
        <w:separator/>
      </w:r>
    </w:p>
  </w:endnote>
  <w:endnote w:type="continuationSeparator" w:id="0">
    <w:p w14:paraId="52F1EEB6" w14:textId="77777777" w:rsidR="00170C5D" w:rsidRDefault="00170C5D" w:rsidP="00721F16">
      <w:pPr>
        <w:spacing w:after="0"/>
      </w:pPr>
      <w:r>
        <w:continuationSeparator/>
      </w:r>
    </w:p>
  </w:endnote>
  <w:endnote w:type="continuationNotice" w:id="1">
    <w:p w14:paraId="3F6CC29F" w14:textId="77777777" w:rsidR="00170C5D" w:rsidRDefault="00170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7B98A" w14:textId="77777777" w:rsidR="00170C5D" w:rsidRDefault="00170C5D" w:rsidP="00721F16">
      <w:pPr>
        <w:spacing w:after="0"/>
      </w:pPr>
      <w:r>
        <w:separator/>
      </w:r>
    </w:p>
  </w:footnote>
  <w:footnote w:type="continuationSeparator" w:id="0">
    <w:p w14:paraId="0F363B83" w14:textId="77777777" w:rsidR="00170C5D" w:rsidRDefault="00170C5D" w:rsidP="00721F16">
      <w:pPr>
        <w:spacing w:after="0"/>
      </w:pPr>
      <w:r>
        <w:continuationSeparator/>
      </w:r>
    </w:p>
  </w:footnote>
  <w:footnote w:type="continuationNotice" w:id="1">
    <w:p w14:paraId="42E8ADD7" w14:textId="77777777" w:rsidR="00170C5D" w:rsidRDefault="00170C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59D7B4E"/>
    <w:multiLevelType w:val="hybridMultilevel"/>
    <w:tmpl w:val="C7D6F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6"/>
  </w:num>
  <w:num w:numId="3">
    <w:abstractNumId w:val="9"/>
  </w:num>
  <w:num w:numId="4">
    <w:abstractNumId w:val="2"/>
  </w:num>
  <w:num w:numId="5">
    <w:abstractNumId w:val="8"/>
  </w:num>
  <w:num w:numId="6">
    <w:abstractNumId w:val="5"/>
  </w:num>
  <w:num w:numId="7">
    <w:abstractNumId w:val="0"/>
  </w:num>
  <w:num w:numId="8">
    <w:abstractNumId w:val="1"/>
  </w:num>
  <w:num w:numId="9">
    <w:abstractNumId w:val="7"/>
  </w:num>
  <w:num w:numId="10">
    <w:abstractNumId w:val="4"/>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0F22"/>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553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07"/>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40A"/>
    <w:rsid w:val="001179E1"/>
    <w:rsid w:val="00117E5B"/>
    <w:rsid w:val="00120A33"/>
    <w:rsid w:val="00120E57"/>
    <w:rsid w:val="0012118E"/>
    <w:rsid w:val="001214DD"/>
    <w:rsid w:val="001269FF"/>
    <w:rsid w:val="00130B70"/>
    <w:rsid w:val="00130BB0"/>
    <w:rsid w:val="00131986"/>
    <w:rsid w:val="00132F7E"/>
    <w:rsid w:val="00133C1F"/>
    <w:rsid w:val="00134C98"/>
    <w:rsid w:val="00137782"/>
    <w:rsid w:val="0014091B"/>
    <w:rsid w:val="00140944"/>
    <w:rsid w:val="00142632"/>
    <w:rsid w:val="00143856"/>
    <w:rsid w:val="00143A6D"/>
    <w:rsid w:val="001449C0"/>
    <w:rsid w:val="00145E65"/>
    <w:rsid w:val="00146E24"/>
    <w:rsid w:val="00147EEB"/>
    <w:rsid w:val="001503DC"/>
    <w:rsid w:val="0015168C"/>
    <w:rsid w:val="001517DE"/>
    <w:rsid w:val="0015192F"/>
    <w:rsid w:val="001525BB"/>
    <w:rsid w:val="00152716"/>
    <w:rsid w:val="00154870"/>
    <w:rsid w:val="00154994"/>
    <w:rsid w:val="001554D8"/>
    <w:rsid w:val="00155D73"/>
    <w:rsid w:val="00160814"/>
    <w:rsid w:val="00160C75"/>
    <w:rsid w:val="001626B9"/>
    <w:rsid w:val="00166EE1"/>
    <w:rsid w:val="0016734E"/>
    <w:rsid w:val="00167B69"/>
    <w:rsid w:val="001700F7"/>
    <w:rsid w:val="00170378"/>
    <w:rsid w:val="00170C5D"/>
    <w:rsid w:val="00171205"/>
    <w:rsid w:val="00172556"/>
    <w:rsid w:val="00172868"/>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CC3"/>
    <w:rsid w:val="001A3F14"/>
    <w:rsid w:val="001A5C87"/>
    <w:rsid w:val="001A5EC6"/>
    <w:rsid w:val="001B1194"/>
    <w:rsid w:val="001B1436"/>
    <w:rsid w:val="001B2B63"/>
    <w:rsid w:val="001B56A6"/>
    <w:rsid w:val="001B5BCC"/>
    <w:rsid w:val="001B6688"/>
    <w:rsid w:val="001B69E9"/>
    <w:rsid w:val="001B7C53"/>
    <w:rsid w:val="001C0C0B"/>
    <w:rsid w:val="001C0D22"/>
    <w:rsid w:val="001C2A48"/>
    <w:rsid w:val="001C3233"/>
    <w:rsid w:val="001C3436"/>
    <w:rsid w:val="001C3671"/>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505B"/>
    <w:rsid w:val="001F618F"/>
    <w:rsid w:val="001F62E2"/>
    <w:rsid w:val="001F65BD"/>
    <w:rsid w:val="001F6690"/>
    <w:rsid w:val="001F7A66"/>
    <w:rsid w:val="0020229E"/>
    <w:rsid w:val="0020667C"/>
    <w:rsid w:val="00206C01"/>
    <w:rsid w:val="0020782B"/>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17BA"/>
    <w:rsid w:val="00251953"/>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6EE9"/>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964"/>
    <w:rsid w:val="00337076"/>
    <w:rsid w:val="00337CF0"/>
    <w:rsid w:val="00344516"/>
    <w:rsid w:val="00344E03"/>
    <w:rsid w:val="003450B9"/>
    <w:rsid w:val="00345659"/>
    <w:rsid w:val="00345789"/>
    <w:rsid w:val="00345A5F"/>
    <w:rsid w:val="00345B52"/>
    <w:rsid w:val="00353D88"/>
    <w:rsid w:val="003542D4"/>
    <w:rsid w:val="003554A0"/>
    <w:rsid w:val="00357A79"/>
    <w:rsid w:val="0036067F"/>
    <w:rsid w:val="003614A7"/>
    <w:rsid w:val="003625AF"/>
    <w:rsid w:val="00362E83"/>
    <w:rsid w:val="00364677"/>
    <w:rsid w:val="00364D14"/>
    <w:rsid w:val="0036782F"/>
    <w:rsid w:val="0037089F"/>
    <w:rsid w:val="0037148E"/>
    <w:rsid w:val="0037266E"/>
    <w:rsid w:val="00372F8B"/>
    <w:rsid w:val="003735FF"/>
    <w:rsid w:val="003759D1"/>
    <w:rsid w:val="00376EC7"/>
    <w:rsid w:val="0038004A"/>
    <w:rsid w:val="00381F9B"/>
    <w:rsid w:val="00382717"/>
    <w:rsid w:val="00383869"/>
    <w:rsid w:val="00383B42"/>
    <w:rsid w:val="00384B7E"/>
    <w:rsid w:val="00384E57"/>
    <w:rsid w:val="00384F88"/>
    <w:rsid w:val="003853B9"/>
    <w:rsid w:val="00387018"/>
    <w:rsid w:val="0038772B"/>
    <w:rsid w:val="00387DC7"/>
    <w:rsid w:val="0039020F"/>
    <w:rsid w:val="00390709"/>
    <w:rsid w:val="00391E04"/>
    <w:rsid w:val="00392098"/>
    <w:rsid w:val="00393F6C"/>
    <w:rsid w:val="003941D0"/>
    <w:rsid w:val="00395E0A"/>
    <w:rsid w:val="003964D2"/>
    <w:rsid w:val="00397549"/>
    <w:rsid w:val="003A02C5"/>
    <w:rsid w:val="003A0C9D"/>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05F9"/>
    <w:rsid w:val="003D17E3"/>
    <w:rsid w:val="003D1803"/>
    <w:rsid w:val="003D2466"/>
    <w:rsid w:val="003D2A2C"/>
    <w:rsid w:val="003D48E3"/>
    <w:rsid w:val="003D5E21"/>
    <w:rsid w:val="003D646B"/>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3D9"/>
    <w:rsid w:val="0043043B"/>
    <w:rsid w:val="00432C8D"/>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4D3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2F5"/>
    <w:rsid w:val="00470DFA"/>
    <w:rsid w:val="004710D7"/>
    <w:rsid w:val="0047137F"/>
    <w:rsid w:val="004720F4"/>
    <w:rsid w:val="0047228F"/>
    <w:rsid w:val="0047258B"/>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A0921"/>
    <w:rsid w:val="004A2A17"/>
    <w:rsid w:val="004A422F"/>
    <w:rsid w:val="004A43B0"/>
    <w:rsid w:val="004A482C"/>
    <w:rsid w:val="004A5222"/>
    <w:rsid w:val="004A634E"/>
    <w:rsid w:val="004A6635"/>
    <w:rsid w:val="004A685C"/>
    <w:rsid w:val="004A7372"/>
    <w:rsid w:val="004A739C"/>
    <w:rsid w:val="004B2600"/>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761"/>
    <w:rsid w:val="004D2037"/>
    <w:rsid w:val="004D2147"/>
    <w:rsid w:val="004D2375"/>
    <w:rsid w:val="004D2422"/>
    <w:rsid w:val="004D281C"/>
    <w:rsid w:val="004D2AFC"/>
    <w:rsid w:val="004D3C79"/>
    <w:rsid w:val="004D4809"/>
    <w:rsid w:val="004D4CFE"/>
    <w:rsid w:val="004D4DAB"/>
    <w:rsid w:val="004D5852"/>
    <w:rsid w:val="004D638A"/>
    <w:rsid w:val="004D6734"/>
    <w:rsid w:val="004E064E"/>
    <w:rsid w:val="004E31F3"/>
    <w:rsid w:val="004E6058"/>
    <w:rsid w:val="004E6D35"/>
    <w:rsid w:val="004E6E7B"/>
    <w:rsid w:val="004E7B4E"/>
    <w:rsid w:val="004F056F"/>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BD6"/>
    <w:rsid w:val="00511E9F"/>
    <w:rsid w:val="00513200"/>
    <w:rsid w:val="0051340A"/>
    <w:rsid w:val="005215D5"/>
    <w:rsid w:val="00522FAF"/>
    <w:rsid w:val="00523C79"/>
    <w:rsid w:val="00523CFC"/>
    <w:rsid w:val="00526420"/>
    <w:rsid w:val="0052771C"/>
    <w:rsid w:val="00527D02"/>
    <w:rsid w:val="00531989"/>
    <w:rsid w:val="00532F1D"/>
    <w:rsid w:val="005340FF"/>
    <w:rsid w:val="00535EB0"/>
    <w:rsid w:val="0053620D"/>
    <w:rsid w:val="00536516"/>
    <w:rsid w:val="0053704D"/>
    <w:rsid w:val="00541914"/>
    <w:rsid w:val="00541F3E"/>
    <w:rsid w:val="00542064"/>
    <w:rsid w:val="00551C3A"/>
    <w:rsid w:val="005529FF"/>
    <w:rsid w:val="00553C23"/>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C93"/>
    <w:rsid w:val="0059304E"/>
    <w:rsid w:val="00593FB4"/>
    <w:rsid w:val="005956EC"/>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946"/>
    <w:rsid w:val="005D5A8D"/>
    <w:rsid w:val="005D5AF2"/>
    <w:rsid w:val="005D600C"/>
    <w:rsid w:val="005E1A9B"/>
    <w:rsid w:val="005E2F9B"/>
    <w:rsid w:val="005E4955"/>
    <w:rsid w:val="005E4F8A"/>
    <w:rsid w:val="005E65DF"/>
    <w:rsid w:val="005E683C"/>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1A07"/>
    <w:rsid w:val="00612548"/>
    <w:rsid w:val="00612782"/>
    <w:rsid w:val="00613A9B"/>
    <w:rsid w:val="00613DB9"/>
    <w:rsid w:val="006148DE"/>
    <w:rsid w:val="0061550F"/>
    <w:rsid w:val="0061630F"/>
    <w:rsid w:val="006163B3"/>
    <w:rsid w:val="00616B28"/>
    <w:rsid w:val="006171BE"/>
    <w:rsid w:val="00617D32"/>
    <w:rsid w:val="00617FBB"/>
    <w:rsid w:val="006219CF"/>
    <w:rsid w:val="00623B73"/>
    <w:rsid w:val="00623E77"/>
    <w:rsid w:val="00625A33"/>
    <w:rsid w:val="0062688B"/>
    <w:rsid w:val="00627290"/>
    <w:rsid w:val="00630A25"/>
    <w:rsid w:val="00631100"/>
    <w:rsid w:val="006313FF"/>
    <w:rsid w:val="006318F4"/>
    <w:rsid w:val="00633979"/>
    <w:rsid w:val="006346F7"/>
    <w:rsid w:val="0063594F"/>
    <w:rsid w:val="00635B2A"/>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228"/>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279"/>
    <w:rsid w:val="00695E3C"/>
    <w:rsid w:val="00695E43"/>
    <w:rsid w:val="00697672"/>
    <w:rsid w:val="00697D77"/>
    <w:rsid w:val="00697DAA"/>
    <w:rsid w:val="006A05C3"/>
    <w:rsid w:val="006A09CB"/>
    <w:rsid w:val="006A0CD2"/>
    <w:rsid w:val="006A21B1"/>
    <w:rsid w:val="006A35A7"/>
    <w:rsid w:val="006A4E8C"/>
    <w:rsid w:val="006A510B"/>
    <w:rsid w:val="006A6546"/>
    <w:rsid w:val="006A6EA2"/>
    <w:rsid w:val="006A73FD"/>
    <w:rsid w:val="006A7A48"/>
    <w:rsid w:val="006B0970"/>
    <w:rsid w:val="006B13FA"/>
    <w:rsid w:val="006B1526"/>
    <w:rsid w:val="006B33BC"/>
    <w:rsid w:val="006B38CD"/>
    <w:rsid w:val="006B4172"/>
    <w:rsid w:val="006B5085"/>
    <w:rsid w:val="006B5682"/>
    <w:rsid w:val="006B683D"/>
    <w:rsid w:val="006B7297"/>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4F4"/>
    <w:rsid w:val="00794A75"/>
    <w:rsid w:val="00795278"/>
    <w:rsid w:val="00795A05"/>
    <w:rsid w:val="00796E89"/>
    <w:rsid w:val="00797028"/>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D4B"/>
    <w:rsid w:val="007C0E3B"/>
    <w:rsid w:val="007C2008"/>
    <w:rsid w:val="007C250B"/>
    <w:rsid w:val="007C4027"/>
    <w:rsid w:val="007C4C3D"/>
    <w:rsid w:val="007C713C"/>
    <w:rsid w:val="007C732A"/>
    <w:rsid w:val="007D012A"/>
    <w:rsid w:val="007D033A"/>
    <w:rsid w:val="007D2D7C"/>
    <w:rsid w:val="007D35F7"/>
    <w:rsid w:val="007D3D37"/>
    <w:rsid w:val="007D456C"/>
    <w:rsid w:val="007D46D5"/>
    <w:rsid w:val="007D4800"/>
    <w:rsid w:val="007D48AD"/>
    <w:rsid w:val="007D4993"/>
    <w:rsid w:val="007D4ED2"/>
    <w:rsid w:val="007D5262"/>
    <w:rsid w:val="007D55B0"/>
    <w:rsid w:val="007D6516"/>
    <w:rsid w:val="007D66B3"/>
    <w:rsid w:val="007E0051"/>
    <w:rsid w:val="007E082E"/>
    <w:rsid w:val="007E183D"/>
    <w:rsid w:val="007E3510"/>
    <w:rsid w:val="007E4136"/>
    <w:rsid w:val="007E6C1B"/>
    <w:rsid w:val="007F0744"/>
    <w:rsid w:val="007F0C10"/>
    <w:rsid w:val="007F15DB"/>
    <w:rsid w:val="007F1932"/>
    <w:rsid w:val="007F267E"/>
    <w:rsid w:val="007F3841"/>
    <w:rsid w:val="007F4FE5"/>
    <w:rsid w:val="007F5180"/>
    <w:rsid w:val="007F5411"/>
    <w:rsid w:val="007F5B12"/>
    <w:rsid w:val="007F6508"/>
    <w:rsid w:val="00802358"/>
    <w:rsid w:val="00802C58"/>
    <w:rsid w:val="00802FA7"/>
    <w:rsid w:val="00804AC8"/>
    <w:rsid w:val="00804C48"/>
    <w:rsid w:val="008053AF"/>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897"/>
    <w:rsid w:val="008204FC"/>
    <w:rsid w:val="00820BB1"/>
    <w:rsid w:val="00820ED7"/>
    <w:rsid w:val="008210A5"/>
    <w:rsid w:val="00821518"/>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641"/>
    <w:rsid w:val="00841C2E"/>
    <w:rsid w:val="0084208C"/>
    <w:rsid w:val="00842978"/>
    <w:rsid w:val="00842C60"/>
    <w:rsid w:val="00843415"/>
    <w:rsid w:val="00843CBF"/>
    <w:rsid w:val="00844208"/>
    <w:rsid w:val="00844480"/>
    <w:rsid w:val="008445FC"/>
    <w:rsid w:val="00844F3F"/>
    <w:rsid w:val="00845475"/>
    <w:rsid w:val="00845485"/>
    <w:rsid w:val="00845935"/>
    <w:rsid w:val="008464FF"/>
    <w:rsid w:val="00847EBB"/>
    <w:rsid w:val="00850FF3"/>
    <w:rsid w:val="008532BB"/>
    <w:rsid w:val="0085355F"/>
    <w:rsid w:val="00853807"/>
    <w:rsid w:val="008539D1"/>
    <w:rsid w:val="0085441F"/>
    <w:rsid w:val="0085515C"/>
    <w:rsid w:val="0085661C"/>
    <w:rsid w:val="00856F3A"/>
    <w:rsid w:val="008604C3"/>
    <w:rsid w:val="00861C6A"/>
    <w:rsid w:val="00861E53"/>
    <w:rsid w:val="008628A4"/>
    <w:rsid w:val="00863659"/>
    <w:rsid w:val="008636DA"/>
    <w:rsid w:val="00863817"/>
    <w:rsid w:val="00866368"/>
    <w:rsid w:val="00866716"/>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F7E"/>
    <w:rsid w:val="00881D66"/>
    <w:rsid w:val="00881D74"/>
    <w:rsid w:val="00881E9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97AA8"/>
    <w:rsid w:val="008A07EE"/>
    <w:rsid w:val="008A1464"/>
    <w:rsid w:val="008A2324"/>
    <w:rsid w:val="008A3BC6"/>
    <w:rsid w:val="008A4092"/>
    <w:rsid w:val="008A53B0"/>
    <w:rsid w:val="008A6E07"/>
    <w:rsid w:val="008A708D"/>
    <w:rsid w:val="008A7110"/>
    <w:rsid w:val="008A7167"/>
    <w:rsid w:val="008B1444"/>
    <w:rsid w:val="008B21CB"/>
    <w:rsid w:val="008B273C"/>
    <w:rsid w:val="008B3B2B"/>
    <w:rsid w:val="008B3FE9"/>
    <w:rsid w:val="008B4063"/>
    <w:rsid w:val="008B5998"/>
    <w:rsid w:val="008B5D5D"/>
    <w:rsid w:val="008B7628"/>
    <w:rsid w:val="008B7C85"/>
    <w:rsid w:val="008C0932"/>
    <w:rsid w:val="008C1BA4"/>
    <w:rsid w:val="008C1E1F"/>
    <w:rsid w:val="008C1F04"/>
    <w:rsid w:val="008C2847"/>
    <w:rsid w:val="008C2F23"/>
    <w:rsid w:val="008C4A13"/>
    <w:rsid w:val="008C5DAD"/>
    <w:rsid w:val="008C6158"/>
    <w:rsid w:val="008C6D99"/>
    <w:rsid w:val="008D041A"/>
    <w:rsid w:val="008D1A60"/>
    <w:rsid w:val="008D1AD9"/>
    <w:rsid w:val="008D2365"/>
    <w:rsid w:val="008D23A3"/>
    <w:rsid w:val="008D28D2"/>
    <w:rsid w:val="008D35E2"/>
    <w:rsid w:val="008D3783"/>
    <w:rsid w:val="008D3DCE"/>
    <w:rsid w:val="008D5382"/>
    <w:rsid w:val="008D5987"/>
    <w:rsid w:val="008D6F61"/>
    <w:rsid w:val="008E028A"/>
    <w:rsid w:val="008E0E22"/>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11AC"/>
    <w:rsid w:val="0090228B"/>
    <w:rsid w:val="009029CE"/>
    <w:rsid w:val="009039C6"/>
    <w:rsid w:val="00903B00"/>
    <w:rsid w:val="009042C9"/>
    <w:rsid w:val="00904FF2"/>
    <w:rsid w:val="00905947"/>
    <w:rsid w:val="00906608"/>
    <w:rsid w:val="00906D82"/>
    <w:rsid w:val="00906DFE"/>
    <w:rsid w:val="00910E77"/>
    <w:rsid w:val="00912A29"/>
    <w:rsid w:val="00912A78"/>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7B6"/>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1DDD"/>
    <w:rsid w:val="009C209B"/>
    <w:rsid w:val="009C38A1"/>
    <w:rsid w:val="009C3FC9"/>
    <w:rsid w:val="009C499B"/>
    <w:rsid w:val="009C5675"/>
    <w:rsid w:val="009C5BD1"/>
    <w:rsid w:val="009C6F8A"/>
    <w:rsid w:val="009C7717"/>
    <w:rsid w:val="009C7CB5"/>
    <w:rsid w:val="009D0526"/>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6AAF"/>
    <w:rsid w:val="009E74B4"/>
    <w:rsid w:val="009E7868"/>
    <w:rsid w:val="009E78E9"/>
    <w:rsid w:val="009E7EF9"/>
    <w:rsid w:val="009F0C2D"/>
    <w:rsid w:val="009F1246"/>
    <w:rsid w:val="009F1A60"/>
    <w:rsid w:val="009F1C40"/>
    <w:rsid w:val="009F2254"/>
    <w:rsid w:val="009F29F6"/>
    <w:rsid w:val="009F2F98"/>
    <w:rsid w:val="009F300E"/>
    <w:rsid w:val="009F43A1"/>
    <w:rsid w:val="009F6150"/>
    <w:rsid w:val="009F65E8"/>
    <w:rsid w:val="009F683C"/>
    <w:rsid w:val="009F68F1"/>
    <w:rsid w:val="00A01DE0"/>
    <w:rsid w:val="00A02D3C"/>
    <w:rsid w:val="00A033E1"/>
    <w:rsid w:val="00A0375A"/>
    <w:rsid w:val="00A03D42"/>
    <w:rsid w:val="00A0421E"/>
    <w:rsid w:val="00A044D0"/>
    <w:rsid w:val="00A06BF6"/>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2573"/>
    <w:rsid w:val="00A331C7"/>
    <w:rsid w:val="00A33D93"/>
    <w:rsid w:val="00A3435A"/>
    <w:rsid w:val="00A34C49"/>
    <w:rsid w:val="00A352AD"/>
    <w:rsid w:val="00A35671"/>
    <w:rsid w:val="00A36003"/>
    <w:rsid w:val="00A368DA"/>
    <w:rsid w:val="00A3785D"/>
    <w:rsid w:val="00A37B0A"/>
    <w:rsid w:val="00A40B5C"/>
    <w:rsid w:val="00A40EC5"/>
    <w:rsid w:val="00A40ED4"/>
    <w:rsid w:val="00A41164"/>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4EAF"/>
    <w:rsid w:val="00A8538A"/>
    <w:rsid w:val="00A869D0"/>
    <w:rsid w:val="00A90EFD"/>
    <w:rsid w:val="00A917B3"/>
    <w:rsid w:val="00A92BB6"/>
    <w:rsid w:val="00A92F01"/>
    <w:rsid w:val="00A94CA9"/>
    <w:rsid w:val="00A9640A"/>
    <w:rsid w:val="00AA131A"/>
    <w:rsid w:val="00AA1936"/>
    <w:rsid w:val="00AA35C0"/>
    <w:rsid w:val="00AA398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29E9"/>
    <w:rsid w:val="00AC39C3"/>
    <w:rsid w:val="00AC3EE1"/>
    <w:rsid w:val="00AC4D01"/>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3FA"/>
    <w:rsid w:val="00AF5BCD"/>
    <w:rsid w:val="00AF655B"/>
    <w:rsid w:val="00AF788B"/>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7F0"/>
    <w:rsid w:val="00B517FA"/>
    <w:rsid w:val="00B51D3F"/>
    <w:rsid w:val="00B51E8B"/>
    <w:rsid w:val="00B524DF"/>
    <w:rsid w:val="00B524FA"/>
    <w:rsid w:val="00B52C5E"/>
    <w:rsid w:val="00B5359E"/>
    <w:rsid w:val="00B53D38"/>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D1D"/>
    <w:rsid w:val="00BF6FB5"/>
    <w:rsid w:val="00BF7A56"/>
    <w:rsid w:val="00BF7D21"/>
    <w:rsid w:val="00C004D1"/>
    <w:rsid w:val="00C00BCE"/>
    <w:rsid w:val="00C0135E"/>
    <w:rsid w:val="00C02911"/>
    <w:rsid w:val="00C04403"/>
    <w:rsid w:val="00C04A9D"/>
    <w:rsid w:val="00C04BDF"/>
    <w:rsid w:val="00C04E0F"/>
    <w:rsid w:val="00C067F8"/>
    <w:rsid w:val="00C06FED"/>
    <w:rsid w:val="00C07D45"/>
    <w:rsid w:val="00C10700"/>
    <w:rsid w:val="00C11234"/>
    <w:rsid w:val="00C11316"/>
    <w:rsid w:val="00C1280D"/>
    <w:rsid w:val="00C12EA6"/>
    <w:rsid w:val="00C1311E"/>
    <w:rsid w:val="00C14CC2"/>
    <w:rsid w:val="00C15795"/>
    <w:rsid w:val="00C177FC"/>
    <w:rsid w:val="00C17AE9"/>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6CF6"/>
    <w:rsid w:val="00C776DE"/>
    <w:rsid w:val="00C8012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9745E"/>
    <w:rsid w:val="00CA0385"/>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3D66"/>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36"/>
    <w:rsid w:val="00CF6150"/>
    <w:rsid w:val="00CF68B4"/>
    <w:rsid w:val="00CF6A0D"/>
    <w:rsid w:val="00CF6ACB"/>
    <w:rsid w:val="00CF739C"/>
    <w:rsid w:val="00CF7DB6"/>
    <w:rsid w:val="00D002AF"/>
    <w:rsid w:val="00D008DD"/>
    <w:rsid w:val="00D03736"/>
    <w:rsid w:val="00D038A9"/>
    <w:rsid w:val="00D0466B"/>
    <w:rsid w:val="00D06990"/>
    <w:rsid w:val="00D06B46"/>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299"/>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905"/>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4FE4"/>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5D7C"/>
    <w:rsid w:val="00DD781F"/>
    <w:rsid w:val="00DE0780"/>
    <w:rsid w:val="00DE0810"/>
    <w:rsid w:val="00DE1590"/>
    <w:rsid w:val="00DE5BEA"/>
    <w:rsid w:val="00DE5CF2"/>
    <w:rsid w:val="00DE7BAD"/>
    <w:rsid w:val="00DF074D"/>
    <w:rsid w:val="00DF0BA1"/>
    <w:rsid w:val="00DF0E3E"/>
    <w:rsid w:val="00DF3A30"/>
    <w:rsid w:val="00DF3A86"/>
    <w:rsid w:val="00DF3A88"/>
    <w:rsid w:val="00DF598C"/>
    <w:rsid w:val="00DF6785"/>
    <w:rsid w:val="00DF680F"/>
    <w:rsid w:val="00E00CA4"/>
    <w:rsid w:val="00E00F6B"/>
    <w:rsid w:val="00E01055"/>
    <w:rsid w:val="00E0164B"/>
    <w:rsid w:val="00E026F2"/>
    <w:rsid w:val="00E033D1"/>
    <w:rsid w:val="00E03F06"/>
    <w:rsid w:val="00E06E64"/>
    <w:rsid w:val="00E072B4"/>
    <w:rsid w:val="00E104D0"/>
    <w:rsid w:val="00E105A6"/>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6D4"/>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14F"/>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CCA"/>
    <w:rsid w:val="00E85D8F"/>
    <w:rsid w:val="00E866D8"/>
    <w:rsid w:val="00E86D28"/>
    <w:rsid w:val="00E877E7"/>
    <w:rsid w:val="00E91F75"/>
    <w:rsid w:val="00E93652"/>
    <w:rsid w:val="00E93B2E"/>
    <w:rsid w:val="00E93C4A"/>
    <w:rsid w:val="00E93DEA"/>
    <w:rsid w:val="00E94E03"/>
    <w:rsid w:val="00E967C7"/>
    <w:rsid w:val="00E96CC9"/>
    <w:rsid w:val="00E96DA3"/>
    <w:rsid w:val="00EA2E9A"/>
    <w:rsid w:val="00EA3449"/>
    <w:rsid w:val="00EA4BA7"/>
    <w:rsid w:val="00EA6CAC"/>
    <w:rsid w:val="00EA7830"/>
    <w:rsid w:val="00EA7C74"/>
    <w:rsid w:val="00EA7CF4"/>
    <w:rsid w:val="00EA7E5F"/>
    <w:rsid w:val="00EB0187"/>
    <w:rsid w:val="00EB046A"/>
    <w:rsid w:val="00EB06B3"/>
    <w:rsid w:val="00EB1CD0"/>
    <w:rsid w:val="00EB24DE"/>
    <w:rsid w:val="00EB449B"/>
    <w:rsid w:val="00EB4819"/>
    <w:rsid w:val="00EB51CC"/>
    <w:rsid w:val="00EB5452"/>
    <w:rsid w:val="00EB5C8C"/>
    <w:rsid w:val="00EC12F5"/>
    <w:rsid w:val="00EC1BA5"/>
    <w:rsid w:val="00EC21D8"/>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433"/>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4E7B"/>
    <w:rsid w:val="00EF6BBF"/>
    <w:rsid w:val="00EF7AB1"/>
    <w:rsid w:val="00EF7FBD"/>
    <w:rsid w:val="00F00071"/>
    <w:rsid w:val="00F023E7"/>
    <w:rsid w:val="00F029CE"/>
    <w:rsid w:val="00F04199"/>
    <w:rsid w:val="00F0449D"/>
    <w:rsid w:val="00F04F41"/>
    <w:rsid w:val="00F07936"/>
    <w:rsid w:val="00F07AA3"/>
    <w:rsid w:val="00F07E9E"/>
    <w:rsid w:val="00F104EB"/>
    <w:rsid w:val="00F11694"/>
    <w:rsid w:val="00F12AC2"/>
    <w:rsid w:val="00F13F71"/>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2C0"/>
    <w:rsid w:val="00F35C13"/>
    <w:rsid w:val="00F35DC5"/>
    <w:rsid w:val="00F40A6A"/>
    <w:rsid w:val="00F40F4E"/>
    <w:rsid w:val="00F41645"/>
    <w:rsid w:val="00F417B6"/>
    <w:rsid w:val="00F423B3"/>
    <w:rsid w:val="00F42A39"/>
    <w:rsid w:val="00F43937"/>
    <w:rsid w:val="00F43C38"/>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3EA3"/>
    <w:rsid w:val="00F74149"/>
    <w:rsid w:val="00F744EA"/>
    <w:rsid w:val="00F7667E"/>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19D8"/>
    <w:rsid w:val="00FA2640"/>
    <w:rsid w:val="00FA475B"/>
    <w:rsid w:val="00FA47B3"/>
    <w:rsid w:val="00FA51B4"/>
    <w:rsid w:val="00FA5412"/>
    <w:rsid w:val="00FA55BB"/>
    <w:rsid w:val="00FA6204"/>
    <w:rsid w:val="00FA7E88"/>
    <w:rsid w:val="00FB20D3"/>
    <w:rsid w:val="00FB2526"/>
    <w:rsid w:val="00FB300E"/>
    <w:rsid w:val="00FB3466"/>
    <w:rsid w:val="00FB3AA6"/>
    <w:rsid w:val="00FB739A"/>
    <w:rsid w:val="00FC3372"/>
    <w:rsid w:val="00FC4495"/>
    <w:rsid w:val="00FC4D0E"/>
    <w:rsid w:val="00FC59AA"/>
    <w:rsid w:val="00FC764A"/>
    <w:rsid w:val="00FD00AD"/>
    <w:rsid w:val="00FD24E1"/>
    <w:rsid w:val="00FD33F2"/>
    <w:rsid w:val="00FD3630"/>
    <w:rsid w:val="00FD4F6D"/>
    <w:rsid w:val="00FD75B8"/>
    <w:rsid w:val="00FD78E1"/>
    <w:rsid w:val="00FE109F"/>
    <w:rsid w:val="00FE1185"/>
    <w:rsid w:val="00FE3C1C"/>
    <w:rsid w:val="00FE434F"/>
    <w:rsid w:val="00FE5C52"/>
    <w:rsid w:val="00FE5F8C"/>
    <w:rsid w:val="00FF1F6D"/>
    <w:rsid w:val="00FF1FB6"/>
    <w:rsid w:val="00FF2062"/>
    <w:rsid w:val="00FF2B34"/>
    <w:rsid w:val="00FF3941"/>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9"/>
    <w:uiPriority w:val="39"/>
    <w:qFormat/>
    <w:rsid w:val="005956EC"/>
    <w:rPr>
      <w:rFonts w:ascii="Calibri" w:eastAsia="宋体" w:hAnsi="Calibri"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2567647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381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92B07-8DEC-4D79-A0B7-6AB95589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825</Words>
  <Characters>4326</Characters>
  <Application>Microsoft Office Word</Application>
  <DocSecurity>0</DocSecurity>
  <Lines>81</Lines>
  <Paragraphs>46</Paragraphs>
  <ScaleCrop>false</ScaleCrop>
  <Company/>
  <LinksUpToDate>false</LinksUpToDate>
  <CharactersWithSpaces>5105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2021-07-28T07:46:00Z</dcterms:created>
  <dcterms:modified xsi:type="dcterms:W3CDTF">2021-08-07T03:07:00Z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(3)qIBj5ALTcvcsL5zxfv5wfPKK74Cm/hygoK87OGI6eI2zTcte77NjtHfqUC3mpg6HkmXdHMup
EtbZcPoe/FseoAN5HV/sexnLQb5I2DOyA71X1oxyB6L+lkEerIeHAxq5anQfbXmK8DooWvOh
goq/zlpcsiIwJ9cjPaY/652f/j7bpQNQVkaxoeEwMXdl7cUVnu9mXE+nuPtxYZAylSBvfSQW
x9xxun5LV+URPURNSU</vt:lpwstr>
  </property>
  <property fmtid="{D5CDD505-2E9C-101B-9397-08002B2CF9AE}" pid="3" name="_2015_ms_pID_7253431">
    <vt:lpwstr>yi03T7lGZH3K25NvL2SFPeJxAgJgApCSr9CDgEUqjiln5qREdNCxc7
COSw8NWtNh7jnmSH2HsLVkQc62b6kuPS19bEsynsyBOsG5Sq+0lfEZJ5M1y0TJswfi2GJ5UB
yBOQ6LintrywMBBIyOF/0fg+ZzrmXYB6VgV3abQ+0uksHlPTH2p/NSXpGR1QmyjoS5KbgFpG
jMgq1PjX8cKhszXiUXyl+QaDMo6DgSQ56Vfp</vt:lpwstr>
  </property>
  <property fmtid="{D5CDD505-2E9C-101B-9397-08002B2CF9AE}" pid="4" name="_2015_ms_pID_7253432">
    <vt:lpwstr>kA==</vt:lpwstr>
  </property>
</Properties>
</file>