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AE7A" w14:textId="17C84FDC" w:rsidR="008C02E6" w:rsidRPr="00E75501" w:rsidRDefault="008C02E6" w:rsidP="008C02E6">
      <w:pPr>
        <w:tabs>
          <w:tab w:val="left" w:pos="4590"/>
          <w:tab w:val="right" w:pos="10000"/>
        </w:tabs>
        <w:spacing w:after="0"/>
        <w:jc w:val="both"/>
        <w:rPr>
          <w:rFonts w:ascii="Arial" w:hAnsi="Arial" w:cs="Arial"/>
          <w:b/>
          <w:sz w:val="24"/>
          <w:lang w:val="en-US" w:eastAsia="zh-CN"/>
        </w:rPr>
      </w:pPr>
      <w:r w:rsidRPr="00C058EA">
        <w:rPr>
          <w:rFonts w:ascii="Arial" w:hAnsi="Arial" w:cs="Arial"/>
          <w:b/>
          <w:sz w:val="24"/>
          <w:lang w:val="de-DE"/>
        </w:rPr>
        <w:t xml:space="preserve">3GPP TSG-RAN </w:t>
      </w:r>
      <w:r w:rsidRPr="00E2299C">
        <w:rPr>
          <w:rFonts w:ascii="Arial" w:hAnsi="Arial" w:cs="Arial"/>
          <w:b/>
          <w:sz w:val="24"/>
          <w:szCs w:val="24"/>
          <w:lang w:val="de-DE"/>
        </w:rPr>
        <w:t xml:space="preserve">WG1 </w:t>
      </w:r>
      <w:r w:rsidRPr="00E2299C">
        <w:rPr>
          <w:rFonts w:ascii="Arial" w:hAnsi="Arial" w:cs="Arial"/>
          <w:b/>
          <w:bCs/>
          <w:sz w:val="24"/>
          <w:szCs w:val="24"/>
          <w:lang w:val="de-DE"/>
        </w:rPr>
        <w:t>#10</w:t>
      </w:r>
      <w:r>
        <w:rPr>
          <w:rFonts w:ascii="Arial" w:hAnsi="Arial" w:cs="Arial"/>
          <w:b/>
          <w:bCs/>
          <w:sz w:val="24"/>
          <w:szCs w:val="24"/>
          <w:lang w:val="de-DE"/>
        </w:rPr>
        <w:t>6-e</w:t>
      </w:r>
      <w:r w:rsidRPr="00C058EA">
        <w:rPr>
          <w:rFonts w:ascii="Arial" w:hAnsi="Arial" w:cs="Arial"/>
          <w:b/>
          <w:sz w:val="24"/>
          <w:lang w:val="de-DE"/>
        </w:rPr>
        <w:tab/>
      </w:r>
      <w:r w:rsidRPr="00C058EA">
        <w:rPr>
          <w:rFonts w:ascii="Arial" w:hAnsi="Arial" w:cs="Arial"/>
          <w:b/>
          <w:sz w:val="24"/>
          <w:lang w:val="de-DE"/>
        </w:rPr>
        <w:tab/>
      </w:r>
      <w:r w:rsidR="00312F54" w:rsidRPr="00312F54">
        <w:rPr>
          <w:rFonts w:ascii="Arial" w:hAnsi="Arial" w:cs="Arial"/>
          <w:b/>
          <w:color w:val="000000" w:themeColor="text1"/>
          <w:sz w:val="24"/>
          <w:lang w:val="de-DE"/>
        </w:rPr>
        <w:t>R1-2107712</w:t>
      </w:r>
    </w:p>
    <w:p w14:paraId="52D358C2" w14:textId="77777777" w:rsidR="008C02E6" w:rsidRPr="00E75501" w:rsidRDefault="008C02E6" w:rsidP="008C02E6">
      <w:pPr>
        <w:tabs>
          <w:tab w:val="center" w:pos="4536"/>
          <w:tab w:val="right" w:pos="9072"/>
        </w:tabs>
        <w:rPr>
          <w:rFonts w:ascii="Arial" w:hAnsi="Arial" w:cs="Arial"/>
          <w:b/>
          <w:sz w:val="24"/>
          <w:lang w:val="de-DE"/>
        </w:rPr>
      </w:pPr>
      <w:r w:rsidRPr="00E75501">
        <w:rPr>
          <w:rFonts w:ascii="Arial" w:hAnsi="Arial" w:cs="Arial"/>
          <w:b/>
          <w:sz w:val="24"/>
          <w:lang w:val="de-DE"/>
        </w:rPr>
        <w:t xml:space="preserve">e-Meeting, </w:t>
      </w:r>
      <w:r w:rsidRPr="002A321A">
        <w:rPr>
          <w:rFonts w:ascii="Arial" w:hAnsi="Arial" w:cs="Arial"/>
          <w:b/>
          <w:sz w:val="24"/>
          <w:lang w:val="de-DE"/>
        </w:rPr>
        <w:t xml:space="preserve">August </w:t>
      </w:r>
      <w:r>
        <w:rPr>
          <w:rFonts w:ascii="Arial" w:hAnsi="Arial" w:cs="Arial"/>
          <w:b/>
          <w:sz w:val="24"/>
          <w:lang w:val="de-DE"/>
        </w:rPr>
        <w:t>16</w:t>
      </w:r>
      <w:r w:rsidRPr="002A321A">
        <w:rPr>
          <w:rFonts w:ascii="Arial" w:hAnsi="Arial" w:cs="Arial"/>
          <w:b/>
          <w:sz w:val="24"/>
          <w:vertAlign w:val="superscript"/>
          <w:lang w:val="de-DE"/>
        </w:rPr>
        <w:t>th</w:t>
      </w:r>
      <w:r w:rsidRPr="002A321A">
        <w:rPr>
          <w:rFonts w:ascii="Arial" w:hAnsi="Arial" w:cs="Arial"/>
          <w:b/>
          <w:sz w:val="24"/>
          <w:lang w:val="de-DE"/>
        </w:rPr>
        <w:t xml:space="preserve"> – 2</w:t>
      </w:r>
      <w:r>
        <w:rPr>
          <w:rFonts w:ascii="Arial" w:hAnsi="Arial" w:cs="Arial"/>
          <w:b/>
          <w:sz w:val="24"/>
          <w:lang w:val="de-DE"/>
        </w:rPr>
        <w:t>7</w:t>
      </w:r>
      <w:r w:rsidRPr="002A321A">
        <w:rPr>
          <w:rFonts w:ascii="Arial" w:hAnsi="Arial" w:cs="Arial"/>
          <w:b/>
          <w:sz w:val="24"/>
          <w:vertAlign w:val="superscript"/>
          <w:lang w:val="de-DE"/>
        </w:rPr>
        <w:t>th</w:t>
      </w:r>
      <w:r w:rsidRPr="00E75501">
        <w:rPr>
          <w:rFonts w:ascii="Arial" w:hAnsi="Arial" w:cs="Arial"/>
          <w:b/>
          <w:sz w:val="24"/>
          <w:lang w:val="de-DE"/>
        </w:rPr>
        <w:t>, 2021</w:t>
      </w:r>
    </w:p>
    <w:p w14:paraId="4E210BBB" w14:textId="6983AB85"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64CBD7F4" w14:textId="056C83ED" w:rsidR="00B975F2" w:rsidRPr="00404C4B"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C3077E">
        <w:rPr>
          <w:rFonts w:ascii="Arial" w:hAnsi="Arial" w:cs="Arial"/>
          <w:b/>
          <w:sz w:val="24"/>
          <w:lang w:val="en-US"/>
        </w:rPr>
        <w:t xml:space="preserve">Correction on </w:t>
      </w:r>
      <w:r w:rsidR="008C4DAA">
        <w:rPr>
          <w:rFonts w:ascii="Arial" w:hAnsi="Arial" w:cs="Arial"/>
          <w:b/>
          <w:sz w:val="24"/>
          <w:lang w:val="en-US"/>
        </w:rPr>
        <w:t>Wideband Operation for NRU</w:t>
      </w:r>
    </w:p>
    <w:p w14:paraId="7B288F5E" w14:textId="13115E64"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2A08B3">
        <w:rPr>
          <w:rFonts w:ascii="Arial" w:hAnsi="Arial" w:cs="Arial"/>
          <w:b/>
          <w:sz w:val="24"/>
          <w:lang w:val="en-US"/>
        </w:rPr>
        <w:t>7.2.2</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324CA89E" w14:textId="639B9A0E" w:rsidR="00EA7D94" w:rsidRPr="00404C4B" w:rsidRDefault="00B975F2" w:rsidP="00EA7D94">
      <w:pPr>
        <w:pStyle w:val="Heading1"/>
        <w:ind w:left="1140" w:hanging="1140"/>
        <w:jc w:val="both"/>
        <w:rPr>
          <w:rFonts w:cs="Arial"/>
          <w:lang w:val="en-US"/>
        </w:rPr>
      </w:pPr>
      <w:r w:rsidRPr="00404C4B">
        <w:rPr>
          <w:rFonts w:cs="Arial"/>
          <w:lang w:val="en-US"/>
        </w:rPr>
        <w:t>1 Introduction</w:t>
      </w:r>
    </w:p>
    <w:p w14:paraId="443173FD" w14:textId="51852960" w:rsidR="008E4304" w:rsidRDefault="00F35D18" w:rsidP="00F35D18">
      <w:pPr>
        <w:pStyle w:val="BodyText"/>
        <w:rPr>
          <w:sz w:val="20"/>
          <w:szCs w:val="20"/>
        </w:rPr>
      </w:pPr>
      <w:r w:rsidRPr="00F35D18">
        <w:rPr>
          <w:sz w:val="20"/>
          <w:szCs w:val="20"/>
        </w:rPr>
        <w:t xml:space="preserve">This contribution contains corrections related to </w:t>
      </w:r>
      <w:r>
        <w:rPr>
          <w:sz w:val="20"/>
          <w:szCs w:val="20"/>
        </w:rPr>
        <w:t xml:space="preserve">frequency domain resource determination for a CORESET </w:t>
      </w:r>
      <w:r w:rsidRPr="00F35D18">
        <w:rPr>
          <w:sz w:val="20"/>
          <w:szCs w:val="20"/>
        </w:rPr>
        <w:t>under the Rel-16 NR-U maintenance agenda item</w:t>
      </w:r>
      <w:r>
        <w:rPr>
          <w:sz w:val="20"/>
          <w:szCs w:val="20"/>
        </w:rPr>
        <w:t xml:space="preserve"> for Wideband operation</w:t>
      </w:r>
      <w:r w:rsidRPr="00F35D18">
        <w:rPr>
          <w:sz w:val="20"/>
          <w:szCs w:val="20"/>
        </w:rPr>
        <w:t>.</w:t>
      </w:r>
    </w:p>
    <w:p w14:paraId="7C913172" w14:textId="77777777" w:rsidR="005A3CE5" w:rsidRPr="00F35D18" w:rsidRDefault="005A3CE5" w:rsidP="00F35D18">
      <w:pPr>
        <w:pStyle w:val="BodyText"/>
        <w:rPr>
          <w:sz w:val="20"/>
          <w:szCs w:val="20"/>
        </w:rPr>
      </w:pPr>
    </w:p>
    <w:p w14:paraId="3C800B44" w14:textId="3D458A30" w:rsidR="007D05CA" w:rsidRDefault="00B975F2" w:rsidP="006F0588">
      <w:pPr>
        <w:pStyle w:val="Heading1"/>
        <w:rPr>
          <w:rFonts w:cs="Arial"/>
          <w:lang w:val="en-US"/>
        </w:rPr>
      </w:pPr>
      <w:r w:rsidRPr="00404C4B">
        <w:rPr>
          <w:rFonts w:cs="Arial"/>
          <w:lang w:val="en-US"/>
        </w:rPr>
        <w:t xml:space="preserve">2. </w:t>
      </w:r>
      <w:r w:rsidR="00F35D18">
        <w:t>Correction Related to CORESET Resource Determination</w:t>
      </w:r>
    </w:p>
    <w:p w14:paraId="7B4EFC78" w14:textId="34985957" w:rsidR="008E4304" w:rsidRDefault="006919D7" w:rsidP="00F4219B">
      <w:pPr>
        <w:rPr>
          <w:rFonts w:ascii="Arial" w:hAnsi="Arial" w:cs="Arial"/>
          <w:lang w:eastAsia="zh-CN"/>
        </w:rPr>
      </w:pPr>
      <w:r>
        <w:rPr>
          <w:rFonts w:ascii="Arial" w:hAnsi="Arial" w:cs="Arial"/>
          <w:lang w:eastAsia="zh-CN"/>
        </w:rPr>
        <w:t xml:space="preserve">In RAN1 100 e-meeting, the following was agreed for </w:t>
      </w:r>
      <w:proofErr w:type="gramStart"/>
      <w:r w:rsidRPr="006919D7">
        <w:rPr>
          <w:rFonts w:ascii="Arial" w:hAnsi="Arial" w:cs="Arial"/>
          <w:lang w:eastAsia="zh-CN"/>
        </w:rPr>
        <w:t>CORESET</w:t>
      </w:r>
      <w:proofErr w:type="gramEnd"/>
      <w:r w:rsidRPr="006919D7">
        <w:rPr>
          <w:rFonts w:ascii="Arial" w:hAnsi="Arial" w:cs="Arial"/>
          <w:lang w:eastAsia="zh-CN"/>
        </w:rPr>
        <w:t xml:space="preserve"> and SS set configuration for NR-U wideband operation</w:t>
      </w:r>
      <w:r>
        <w:rPr>
          <w:rFonts w:ascii="Arial" w:hAnsi="Arial" w:cs="Arial"/>
          <w:lang w:eastAsia="zh-CN"/>
        </w:rPr>
        <w:t xml:space="preserve"> [1]: </w:t>
      </w:r>
    </w:p>
    <w:tbl>
      <w:tblPr>
        <w:tblStyle w:val="TableGrid"/>
        <w:tblW w:w="0" w:type="auto"/>
        <w:tblLook w:val="04A0" w:firstRow="1" w:lastRow="0" w:firstColumn="1" w:lastColumn="0" w:noHBand="0" w:noVBand="1"/>
      </w:tblPr>
      <w:tblGrid>
        <w:gridCol w:w="9962"/>
      </w:tblGrid>
      <w:tr w:rsidR="006919D7" w14:paraId="77026553" w14:textId="77777777" w:rsidTr="006919D7">
        <w:tc>
          <w:tcPr>
            <w:tcW w:w="9962" w:type="dxa"/>
          </w:tcPr>
          <w:p w14:paraId="31F6125F" w14:textId="77777777" w:rsidR="006919D7" w:rsidRPr="00E3351B" w:rsidRDefault="006919D7" w:rsidP="006919D7">
            <w:pPr>
              <w:wordWrap w:val="0"/>
              <w:rPr>
                <w:rFonts w:eastAsia="Malgun Gothic" w:cs="Times"/>
                <w:color w:val="1F497D"/>
                <w:lang w:val="en-US" w:eastAsia="ko-KR"/>
              </w:rPr>
            </w:pPr>
            <w:r w:rsidRPr="00E3351B">
              <w:rPr>
                <w:rFonts w:eastAsia="Malgun Gothic" w:cs="Times"/>
                <w:color w:val="1F497D"/>
                <w:highlight w:val="green"/>
              </w:rPr>
              <w:t>Agreement:</w:t>
            </w:r>
          </w:p>
          <w:p w14:paraId="482B8BAC" w14:textId="77777777" w:rsidR="006919D7" w:rsidRPr="008D17F6" w:rsidRDefault="006919D7" w:rsidP="006919D7">
            <w:pPr>
              <w:pStyle w:val="ListParagraph"/>
              <w:numPr>
                <w:ilvl w:val="0"/>
                <w:numId w:val="36"/>
              </w:numPr>
              <w:overflowPunct/>
              <w:adjustRightInd/>
              <w:spacing w:after="0"/>
              <w:contextualSpacing w:val="0"/>
              <w:jc w:val="both"/>
              <w:textAlignment w:val="auto"/>
              <w:rPr>
                <w:rFonts w:eastAsia="Malgun Gothic"/>
                <w:lang w:val="en-US" w:eastAsia="ko-KR"/>
              </w:rPr>
            </w:pPr>
            <w:r w:rsidRPr="008D17F6">
              <w:rPr>
                <w:rFonts w:eastAsia="Malgun Gothic"/>
              </w:rPr>
              <w:t xml:space="preserve">If CORESET </w:t>
            </w:r>
            <w:r w:rsidRPr="008D17F6">
              <w:rPr>
                <w:rStyle w:val="Emphasis"/>
                <w:rFonts w:eastAsia="Malgun Gothic"/>
              </w:rPr>
              <w:t>p</w:t>
            </w:r>
            <w:r w:rsidRPr="008D17F6">
              <w:rPr>
                <w:rFonts w:eastAsia="Malgun Gothic"/>
              </w:rPr>
              <w:t xml:space="preserve"> is not configured with </w:t>
            </w:r>
            <w:r w:rsidRPr="008D17F6">
              <w:rPr>
                <w:rStyle w:val="Emphasis"/>
                <w:rFonts w:eastAsia="Malgun Gothic"/>
              </w:rPr>
              <w:t>rb-offset</w:t>
            </w:r>
            <w:r w:rsidRPr="008D17F6">
              <w:rPr>
                <w:rFonts w:eastAsia="Malgun Gothic"/>
              </w:rPr>
              <w:t>, and is not associated with any search space set configured with</w:t>
            </w:r>
            <w:r w:rsidRPr="008D17F6">
              <w:rPr>
                <w:rStyle w:val="Emphasis"/>
                <w:rFonts w:eastAsia="Malgun Gothic"/>
              </w:rPr>
              <w:t>freqMonitorLocation-r16</w:t>
            </w:r>
            <w:r w:rsidRPr="008D17F6">
              <w:rPr>
                <w:rFonts w:eastAsia="Malgun Gothic"/>
              </w:rPr>
              <w:t>,</w:t>
            </w:r>
          </w:p>
          <w:p w14:paraId="499A1210" w14:textId="77777777" w:rsidR="006919D7" w:rsidRPr="008D17F6" w:rsidRDefault="006919D7" w:rsidP="006919D7">
            <w:pPr>
              <w:pStyle w:val="ListParagraph"/>
              <w:numPr>
                <w:ilvl w:val="1"/>
                <w:numId w:val="36"/>
              </w:numPr>
              <w:overflowPunct/>
              <w:autoSpaceDE/>
              <w:autoSpaceDN/>
              <w:adjustRightInd/>
              <w:spacing w:after="0"/>
              <w:contextualSpacing w:val="0"/>
              <w:textAlignment w:val="auto"/>
              <w:rPr>
                <w:rFonts w:eastAsia="Malgun Gothic"/>
              </w:rPr>
            </w:pPr>
            <w:r w:rsidRPr="008D17F6">
              <w:rPr>
                <w:rFonts w:eastAsia="Malgun Gothic"/>
              </w:rPr>
              <w:t xml:space="preserve">The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where the first common RB of the first group of 6 consecutive RBs has common RB index </w:t>
            </w:r>
            <m:oMath>
              <m:r>
                <m:rPr>
                  <m:sty m:val="p"/>
                </m:rPr>
                <w:rPr>
                  <w:rFonts w:ascii="Cambria Math" w:hAnsi="Cambria Math"/>
                </w:rPr>
                <m:t>6∙</m:t>
              </m:r>
              <m:d>
                <m:dPr>
                  <m:begChr m:val="⌈"/>
                  <m:endChr m:val="⌉"/>
                  <m:ctrlPr>
                    <w:rPr>
                      <w:rFonts w:ascii="Cambria Math" w:eastAsia="MS PGothic" w:hAnsi="Cambria Math"/>
                    </w:rPr>
                  </m:ctrlPr>
                </m:dPr>
                <m:e>
                  <m:f>
                    <m:fPr>
                      <m:type m:val="lin"/>
                      <m:ctrlPr>
                        <w:rPr>
                          <w:rFonts w:ascii="Cambria Math" w:eastAsia="MS PGothic" w:hAnsi="Cambria Math"/>
                        </w:rPr>
                      </m:ctrlPr>
                    </m:fPr>
                    <m:num>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num>
                    <m:den>
                      <m:r>
                        <m:rPr>
                          <m:sty m:val="p"/>
                        </m:rPr>
                        <w:rPr>
                          <w:rFonts w:ascii="Cambria Math" w:hAnsi="Cambria Math"/>
                        </w:rPr>
                        <m:t>6</m:t>
                      </m:r>
                    </m:den>
                  </m:f>
                </m:e>
              </m:d>
            </m:oMath>
            <w:r w:rsidRPr="008D17F6">
              <w:rPr>
                <w:rFonts w:eastAsia="Malgun Gothic"/>
              </w:rPr>
              <w:t xml:space="preserve">, i.e., </w:t>
            </w:r>
            <w:r w:rsidRPr="004D16A6">
              <w:rPr>
                <w:rFonts w:eastAsia="Malgun Gothic"/>
                <w:highlight w:val="yellow"/>
              </w:rPr>
              <w:t>same as in Rel-15.</w:t>
            </w:r>
          </w:p>
          <w:p w14:paraId="36B3BBB7" w14:textId="77777777" w:rsidR="006919D7" w:rsidRPr="008D17F6" w:rsidRDefault="006919D7" w:rsidP="006919D7">
            <w:pPr>
              <w:pStyle w:val="ListParagraph"/>
              <w:numPr>
                <w:ilvl w:val="0"/>
                <w:numId w:val="36"/>
              </w:numPr>
              <w:overflowPunct/>
              <w:adjustRightInd/>
              <w:spacing w:after="0"/>
              <w:contextualSpacing w:val="0"/>
              <w:jc w:val="both"/>
              <w:textAlignment w:val="auto"/>
              <w:rPr>
                <w:rFonts w:eastAsia="Malgun Gothic"/>
              </w:rPr>
            </w:pPr>
            <w:r w:rsidRPr="006919D7">
              <w:rPr>
                <w:rFonts w:eastAsia="Malgun Gothic"/>
                <w:highlight w:val="yellow"/>
              </w:rPr>
              <w:t xml:space="preserve">If CORESET </w:t>
            </w:r>
            <w:r w:rsidRPr="006919D7">
              <w:rPr>
                <w:rStyle w:val="Emphasis"/>
                <w:rFonts w:eastAsia="Malgun Gothic"/>
                <w:highlight w:val="yellow"/>
              </w:rPr>
              <w:t>p</w:t>
            </w:r>
            <w:r w:rsidRPr="006919D7">
              <w:rPr>
                <w:rFonts w:eastAsia="Malgun Gothic"/>
                <w:highlight w:val="yellow"/>
              </w:rPr>
              <w:t xml:space="preserve"> is not configured with </w:t>
            </w:r>
            <w:r w:rsidRPr="006919D7">
              <w:rPr>
                <w:rStyle w:val="Emphasis"/>
                <w:rFonts w:eastAsia="Malgun Gothic"/>
                <w:highlight w:val="yellow"/>
              </w:rPr>
              <w:t>rb-offset</w:t>
            </w:r>
            <w:r w:rsidRPr="008D17F6">
              <w:rPr>
                <w:rFonts w:eastAsia="Malgun Gothic"/>
              </w:rPr>
              <w:t xml:space="preserve">, and </w:t>
            </w:r>
            <w:r w:rsidRPr="006919D7">
              <w:rPr>
                <w:rFonts w:eastAsia="Malgun Gothic"/>
                <w:highlight w:val="cyan"/>
              </w:rPr>
              <w:t xml:space="preserve">is associated with at least one search space set configured with </w:t>
            </w:r>
            <w:r w:rsidRPr="006919D7">
              <w:rPr>
                <w:rStyle w:val="Emphasis"/>
                <w:rFonts w:eastAsia="Malgun Gothic"/>
                <w:highlight w:val="cyan"/>
              </w:rPr>
              <w:t>freqMonitorLocation-r16</w:t>
            </w:r>
            <w:r w:rsidRPr="008D17F6">
              <w:rPr>
                <w:rFonts w:eastAsia="Malgun Gothic"/>
              </w:rPr>
              <w:t>,</w:t>
            </w:r>
          </w:p>
          <w:p w14:paraId="28353565" w14:textId="77777777" w:rsidR="006919D7" w:rsidRPr="008D17F6" w:rsidRDefault="006919D7" w:rsidP="006919D7">
            <w:pPr>
              <w:pStyle w:val="ListParagraph"/>
              <w:numPr>
                <w:ilvl w:val="1"/>
                <w:numId w:val="36"/>
              </w:numPr>
              <w:overflowPunct/>
              <w:autoSpaceDE/>
              <w:autoSpaceDN/>
              <w:adjustRightInd/>
              <w:spacing w:after="0"/>
              <w:contextualSpacing w:val="0"/>
              <w:textAlignment w:val="auto"/>
              <w:rPr>
                <w:rFonts w:eastAsia="Malgun Gothic"/>
              </w:rPr>
            </w:pPr>
            <w:r w:rsidRPr="008D17F6">
              <w:rPr>
                <w:rFonts w:eastAsia="Malgun Gothic"/>
              </w:rPr>
              <w:t xml:space="preserve">The bits of the first A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r>
                <m:rPr>
                  <m:sty m:val="p"/>
                </m:rPr>
                <w:rPr>
                  <w:rFonts w:ascii="Cambria Math" w:hAnsi="Cambria Math"/>
                </w:rPr>
                <m:t>+</m:t>
              </m:r>
              <m:r>
                <m:rPr>
                  <m:nor/>
                </m:rPr>
                <w:rPr>
                  <w:rFonts w:eastAsia="Malgun Gothic"/>
                  <w:i/>
                  <w:iCs/>
                </w:rPr>
                <m:t>rb-Offset</m:t>
              </m:r>
            </m:oMath>
            <w:r w:rsidRPr="008D17F6">
              <w:rPr>
                <w:rFonts w:eastAsia="Malgun Gothic"/>
              </w:rPr>
              <w:t xml:space="preserve">, where </w:t>
            </w:r>
            <w:r w:rsidRPr="006919D7">
              <w:rPr>
                <w:rFonts w:eastAsia="Malgun Gothic"/>
                <w:highlight w:val="magenta"/>
              </w:rPr>
              <w:t xml:space="preserve">the UE assumes the default value </w:t>
            </w:r>
            <w:r w:rsidRPr="006919D7">
              <w:rPr>
                <w:rFonts w:eastAsia="Malgun Gothic"/>
                <w:i/>
                <w:iCs/>
                <w:highlight w:val="magenta"/>
              </w:rPr>
              <w:t>rb-Offset</w:t>
            </w:r>
            <w:r w:rsidRPr="006919D7">
              <w:rPr>
                <w:rFonts w:eastAsia="Malgun Gothic"/>
                <w:highlight w:val="magenta"/>
              </w:rPr>
              <w:t xml:space="preserve"> = 0.</w:t>
            </w:r>
          </w:p>
          <w:p w14:paraId="1C4E3C56" w14:textId="77777777" w:rsidR="006919D7" w:rsidRPr="008D17F6" w:rsidRDefault="006919D7" w:rsidP="006919D7">
            <w:pPr>
              <w:numPr>
                <w:ilvl w:val="0"/>
                <w:numId w:val="36"/>
              </w:numPr>
              <w:overflowPunct/>
              <w:autoSpaceDE/>
              <w:autoSpaceDN/>
              <w:adjustRightInd/>
              <w:spacing w:after="0"/>
              <w:textAlignment w:val="auto"/>
              <w:rPr>
                <w:rFonts w:eastAsia="Gulim"/>
              </w:rPr>
            </w:pPr>
            <w:r w:rsidRPr="008D17F6">
              <w:rPr>
                <w:rFonts w:eastAsia="Malgun Gothic"/>
              </w:rPr>
              <w:t xml:space="preserve">If CORESET </w:t>
            </w:r>
            <w:r w:rsidRPr="008D17F6">
              <w:rPr>
                <w:rStyle w:val="Emphasis"/>
                <w:rFonts w:eastAsia="Malgun Gothic"/>
              </w:rPr>
              <w:t>p</w:t>
            </w:r>
            <w:r w:rsidRPr="008D17F6">
              <w:rPr>
                <w:rFonts w:eastAsia="Malgun Gothic"/>
              </w:rPr>
              <w:t xml:space="preserve"> is configured with </w:t>
            </w:r>
            <w:r w:rsidRPr="008D17F6">
              <w:rPr>
                <w:rStyle w:val="Emphasis"/>
                <w:rFonts w:eastAsia="Malgun Gothic"/>
              </w:rPr>
              <w:t>rb-offset</w:t>
            </w:r>
            <w:r w:rsidRPr="008D17F6">
              <w:t xml:space="preserve">, </w:t>
            </w:r>
            <w:r w:rsidRPr="008D17F6">
              <w:rPr>
                <w:rFonts w:eastAsia="Malgun Gothic"/>
              </w:rPr>
              <w:t>and is not associated with any search space set configured with</w:t>
            </w:r>
            <w:r w:rsidRPr="008D17F6">
              <w:rPr>
                <w:rStyle w:val="Emphasis"/>
                <w:rFonts w:eastAsia="Malgun Gothic"/>
              </w:rPr>
              <w:t>freqMonitorLocation-r16</w:t>
            </w:r>
            <w:r w:rsidRPr="008D17F6">
              <w:rPr>
                <w:rFonts w:eastAsia="Malgun Gothic"/>
              </w:rPr>
              <w:t>,</w:t>
            </w:r>
          </w:p>
          <w:p w14:paraId="006D5E27" w14:textId="77777777" w:rsidR="006919D7" w:rsidRPr="008D17F6" w:rsidRDefault="006919D7" w:rsidP="006919D7">
            <w:pPr>
              <w:pStyle w:val="ListParagraph"/>
              <w:numPr>
                <w:ilvl w:val="1"/>
                <w:numId w:val="36"/>
              </w:numPr>
              <w:overflowPunct/>
              <w:autoSpaceDE/>
              <w:autoSpaceDN/>
              <w:adjustRightInd/>
              <w:spacing w:after="0"/>
              <w:contextualSpacing w:val="0"/>
              <w:textAlignment w:val="auto"/>
              <w:rPr>
                <w:rFonts w:eastAsia="Malgun Gothic"/>
              </w:rPr>
            </w:pPr>
            <w:r w:rsidRPr="008D17F6">
              <w:rPr>
                <w:rFonts w:eastAsia="Malgun Gothic"/>
              </w:rPr>
              <w:t xml:space="preserve">The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r>
                <m:rPr>
                  <m:sty m:val="p"/>
                </m:rPr>
                <w:rPr>
                  <w:rFonts w:ascii="Cambria Math" w:hAnsi="Cambria Math"/>
                </w:rPr>
                <m:t>+</m:t>
              </m:r>
              <m:r>
                <m:rPr>
                  <m:nor/>
                </m:rPr>
                <w:rPr>
                  <w:rFonts w:eastAsia="Malgun Gothic"/>
                  <w:i/>
                  <w:iCs/>
                </w:rPr>
                <m:t>rb-Offset</m:t>
              </m:r>
            </m:oMath>
            <w:r w:rsidRPr="008D17F6">
              <w:rPr>
                <w:rFonts w:eastAsia="Malgun Gothic"/>
              </w:rPr>
              <w:t>.</w:t>
            </w:r>
          </w:p>
          <w:p w14:paraId="7EC1A667" w14:textId="77777777" w:rsidR="006919D7" w:rsidRPr="008D17F6" w:rsidRDefault="006919D7" w:rsidP="006919D7">
            <w:pPr>
              <w:pStyle w:val="ListParagraph"/>
              <w:numPr>
                <w:ilvl w:val="0"/>
                <w:numId w:val="36"/>
              </w:numPr>
              <w:overflowPunct/>
              <w:adjustRightInd/>
              <w:spacing w:after="0"/>
              <w:contextualSpacing w:val="0"/>
              <w:jc w:val="both"/>
              <w:textAlignment w:val="auto"/>
              <w:rPr>
                <w:rFonts w:eastAsia="Malgun Gothic"/>
              </w:rPr>
            </w:pPr>
            <w:r w:rsidRPr="008D17F6">
              <w:rPr>
                <w:rFonts w:eastAsia="Malgun Gothic"/>
              </w:rPr>
              <w:t xml:space="preserve">If CORESET </w:t>
            </w:r>
            <w:r w:rsidRPr="008D17F6">
              <w:rPr>
                <w:rStyle w:val="Emphasis"/>
                <w:rFonts w:eastAsia="Malgun Gothic"/>
              </w:rPr>
              <w:t>p</w:t>
            </w:r>
            <w:r w:rsidRPr="008D17F6">
              <w:rPr>
                <w:rFonts w:eastAsia="Malgun Gothic"/>
              </w:rPr>
              <w:t xml:space="preserve"> is configured with </w:t>
            </w:r>
            <w:r w:rsidRPr="008D17F6">
              <w:rPr>
                <w:rStyle w:val="Emphasis"/>
                <w:rFonts w:eastAsia="Malgun Gothic"/>
              </w:rPr>
              <w:t>rb-offset</w:t>
            </w:r>
            <w:r w:rsidRPr="008D17F6">
              <w:t>,</w:t>
            </w:r>
            <w:r w:rsidRPr="008D17F6">
              <w:rPr>
                <w:rFonts w:eastAsia="Malgun Gothic"/>
              </w:rPr>
              <w:t xml:space="preserve"> and is associated with at least one search space set configured with </w:t>
            </w:r>
            <w:r w:rsidRPr="008D17F6">
              <w:rPr>
                <w:rStyle w:val="Emphasis"/>
                <w:rFonts w:eastAsia="Malgun Gothic"/>
              </w:rPr>
              <w:t>freqMonitorLocation-r16</w:t>
            </w:r>
            <w:r w:rsidRPr="008D17F6">
              <w:rPr>
                <w:rFonts w:eastAsia="Malgun Gothic"/>
              </w:rPr>
              <w:t>,</w:t>
            </w:r>
          </w:p>
          <w:p w14:paraId="6619AC03" w14:textId="77777777" w:rsidR="006919D7" w:rsidRPr="008D17F6" w:rsidRDefault="006919D7" w:rsidP="006919D7">
            <w:pPr>
              <w:pStyle w:val="ListParagraph"/>
              <w:numPr>
                <w:ilvl w:val="1"/>
                <w:numId w:val="36"/>
              </w:numPr>
              <w:overflowPunct/>
              <w:autoSpaceDE/>
              <w:autoSpaceDN/>
              <w:adjustRightInd/>
              <w:spacing w:after="0"/>
              <w:contextualSpacing w:val="0"/>
              <w:textAlignment w:val="auto"/>
              <w:rPr>
                <w:rFonts w:eastAsia="Malgun Gothic"/>
              </w:rPr>
            </w:pPr>
            <w:r w:rsidRPr="008D17F6">
              <w:rPr>
                <w:rFonts w:eastAsia="Malgun Gothic"/>
              </w:rPr>
              <w:t xml:space="preserve">The bits of the first A bits of the 45-bit bitmap </w:t>
            </w:r>
            <w:r w:rsidRPr="008D17F6">
              <w:rPr>
                <w:rFonts w:eastAsia="Malgun Gothic"/>
                <w:i/>
                <w:iCs/>
              </w:rPr>
              <w:t>frequencyDomainResources</w:t>
            </w:r>
            <w:r w:rsidRPr="008D17F6">
              <w:rPr>
                <w:rFonts w:eastAsia="Malgun Gothic"/>
              </w:rPr>
              <w:t xml:space="preserve"> of the CORESET </w:t>
            </w:r>
            <w:r w:rsidRPr="008D17F6">
              <w:rPr>
                <w:rFonts w:eastAsia="Malgun Gothic"/>
                <w:i/>
                <w:iCs/>
              </w:rPr>
              <w:t>p</w:t>
            </w:r>
            <w:r w:rsidRPr="008D17F6">
              <w:rPr>
                <w:rFonts w:eastAsia="Malgun Gothic"/>
              </w:rPr>
              <w:t xml:space="preserve"> have a one-to-one mapping with non-overlapping groups of 6 consecutive PRBs, in ascending order of the PRB index in the DL BWP with the starting common RB position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oMath>
            <w:r w:rsidRPr="008D17F6">
              <w:rPr>
                <w:rFonts w:eastAsia="Malgun Gothic"/>
              </w:rPr>
              <w:t xml:space="preserve"> , where the first common RB of the first group of 6 consecutive RBs has common RB index </w:t>
            </w:r>
            <m:oMath>
              <m:sSubSup>
                <m:sSubSupPr>
                  <m:ctrlPr>
                    <w:rPr>
                      <w:rFonts w:ascii="Cambria Math" w:eastAsia="MS PGothic" w:hAnsi="Cambria Math"/>
                    </w:rPr>
                  </m:ctrlPr>
                </m:sSubSupPr>
                <m:e>
                  <m:r>
                    <w:rPr>
                      <w:rFonts w:ascii="Cambria Math" w:hAnsi="Cambria Math"/>
                    </w:rPr>
                    <m:t>N</m:t>
                  </m:r>
                </m:e>
                <m:sub>
                  <m:r>
                    <m:rPr>
                      <m:nor/>
                    </m:rPr>
                    <w:rPr>
                      <w:rFonts w:eastAsia="Malgun Gothic"/>
                    </w:rPr>
                    <m:t>BWP</m:t>
                  </m:r>
                </m:sub>
                <m:sup>
                  <m:r>
                    <m:rPr>
                      <m:nor/>
                    </m:rPr>
                    <w:rPr>
                      <w:rFonts w:eastAsia="Malgun Gothic"/>
                    </w:rPr>
                    <m:t>start</m:t>
                  </m:r>
                </m:sup>
              </m:sSubSup>
              <m:r>
                <m:rPr>
                  <m:sty m:val="p"/>
                </m:rPr>
                <w:rPr>
                  <w:rFonts w:ascii="Cambria Math" w:hAnsi="Cambria Math"/>
                </w:rPr>
                <m:t>+</m:t>
              </m:r>
              <m:r>
                <m:rPr>
                  <m:nor/>
                </m:rPr>
                <w:rPr>
                  <w:rFonts w:eastAsia="Malgun Gothic"/>
                  <w:i/>
                  <w:iCs/>
                </w:rPr>
                <m:t>rb-Offset</m:t>
              </m:r>
            </m:oMath>
            <w:r w:rsidRPr="008D17F6">
              <w:rPr>
                <w:rFonts w:eastAsia="Malgun Gothic"/>
              </w:rPr>
              <w:t>.</w:t>
            </w:r>
          </w:p>
          <w:p w14:paraId="01E8D85E" w14:textId="77777777" w:rsidR="006919D7" w:rsidRPr="008D17F6" w:rsidRDefault="006919D7" w:rsidP="006919D7">
            <w:pPr>
              <w:pStyle w:val="ListParagraph"/>
              <w:numPr>
                <w:ilvl w:val="0"/>
                <w:numId w:val="36"/>
              </w:numPr>
              <w:overflowPunct/>
              <w:autoSpaceDE/>
              <w:autoSpaceDN/>
              <w:adjustRightInd/>
              <w:spacing w:after="0"/>
              <w:contextualSpacing w:val="0"/>
              <w:textAlignment w:val="auto"/>
              <w:rPr>
                <w:rFonts w:eastAsia="Malgun Gothic"/>
              </w:rPr>
            </w:pPr>
            <w:r w:rsidRPr="008D17F6">
              <w:rPr>
                <w:rFonts w:eastAsia="Malgun Gothic"/>
              </w:rPr>
              <w:t xml:space="preserve">Note: A bits in above bullets is defined as </w:t>
            </w:r>
            <w:proofErr w:type="gramStart"/>
            <w:r w:rsidRPr="008D17F6">
              <w:rPr>
                <w:rFonts w:eastAsia="Malgun Gothic"/>
              </w:rPr>
              <w:t>floor(</w:t>
            </w:r>
            <w:proofErr w:type="gramEnd"/>
            <w:r w:rsidRPr="008D17F6">
              <w:rPr>
                <w:rFonts w:eastAsia="Malgun Gothic"/>
              </w:rPr>
              <w:t xml:space="preserve">{the number of available PRBs in the first RB set (accounting for </w:t>
            </w:r>
            <w:r w:rsidRPr="008D17F6">
              <w:rPr>
                <w:rFonts w:eastAsia="Malgun Gothic"/>
                <w:i/>
                <w:iCs/>
              </w:rPr>
              <w:t>rb-Offset</w:t>
            </w:r>
            <w:r w:rsidRPr="008D17F6">
              <w:rPr>
                <w:rFonts w:eastAsia="Malgun Gothic"/>
              </w:rPr>
              <w:t>) for the BWP}/6), as per previous agreement.</w:t>
            </w:r>
          </w:p>
          <w:p w14:paraId="5CC1497D" w14:textId="77777777" w:rsidR="006919D7" w:rsidRPr="008D17F6" w:rsidRDefault="006919D7" w:rsidP="006919D7">
            <w:pPr>
              <w:pStyle w:val="ListParagraph"/>
              <w:numPr>
                <w:ilvl w:val="0"/>
                <w:numId w:val="36"/>
              </w:numPr>
              <w:overflowPunct/>
              <w:autoSpaceDE/>
              <w:autoSpaceDN/>
              <w:adjustRightInd/>
              <w:spacing w:after="0"/>
              <w:contextualSpacing w:val="0"/>
              <w:textAlignment w:val="auto"/>
              <w:rPr>
                <w:rFonts w:eastAsia="Malgun Gothic"/>
              </w:rPr>
            </w:pPr>
            <w:r w:rsidRPr="008D17F6">
              <w:rPr>
                <w:rFonts w:eastAsia="Malgun Gothic"/>
              </w:rPr>
              <w:t>TS 38.213 editor to implement this agreement</w:t>
            </w:r>
          </w:p>
          <w:p w14:paraId="1B5DC2AF" w14:textId="77777777" w:rsidR="006919D7" w:rsidRDefault="006919D7" w:rsidP="00F4219B">
            <w:pPr>
              <w:rPr>
                <w:rFonts w:ascii="Arial" w:hAnsi="Arial" w:cs="Arial"/>
                <w:lang w:eastAsia="zh-CN"/>
              </w:rPr>
            </w:pPr>
          </w:p>
        </w:tc>
      </w:tr>
    </w:tbl>
    <w:p w14:paraId="42591A03" w14:textId="16617BF8" w:rsidR="00EB169F" w:rsidRDefault="00EB169F" w:rsidP="00F4219B">
      <w:pPr>
        <w:rPr>
          <w:rFonts w:ascii="Arial" w:hAnsi="Arial" w:cs="Arial"/>
          <w:lang w:eastAsia="zh-CN"/>
        </w:rPr>
      </w:pPr>
    </w:p>
    <w:p w14:paraId="34DDA419" w14:textId="12FE63C7" w:rsidR="0092362D" w:rsidRDefault="0092362D" w:rsidP="00F4219B">
      <w:pPr>
        <w:rPr>
          <w:rFonts w:ascii="Arial" w:hAnsi="Arial" w:cs="Arial"/>
          <w:lang w:eastAsia="zh-CN"/>
        </w:rPr>
      </w:pPr>
      <w:r>
        <w:rPr>
          <w:rFonts w:ascii="Arial" w:hAnsi="Arial" w:cs="Arial"/>
          <w:lang w:eastAsia="zh-CN"/>
        </w:rPr>
        <w:lastRenderedPageBreak/>
        <w:t xml:space="preserve">According to the </w:t>
      </w:r>
      <w:r w:rsidRPr="0092362D">
        <w:rPr>
          <w:rFonts w:ascii="Arial" w:hAnsi="Arial" w:cs="Arial"/>
          <w:highlight w:val="yellow"/>
          <w:lang w:eastAsia="zh-CN"/>
        </w:rPr>
        <w:t>yellow</w:t>
      </w:r>
      <w:r>
        <w:rPr>
          <w:rFonts w:ascii="Arial" w:hAnsi="Arial" w:cs="Arial"/>
          <w:lang w:eastAsia="zh-CN"/>
        </w:rPr>
        <w:t xml:space="preserve"> highlighted and </w:t>
      </w:r>
      <w:r w:rsidRPr="0092362D">
        <w:rPr>
          <w:rFonts w:ascii="Arial" w:hAnsi="Arial" w:cs="Arial"/>
          <w:highlight w:val="cyan"/>
          <w:lang w:eastAsia="zh-CN"/>
        </w:rPr>
        <w:t>cyan</w:t>
      </w:r>
      <w:r>
        <w:rPr>
          <w:rFonts w:ascii="Arial" w:hAnsi="Arial" w:cs="Arial"/>
          <w:lang w:eastAsia="zh-CN"/>
        </w:rPr>
        <w:t xml:space="preserve"> highlighted text above, the default value ‘</w:t>
      </w:r>
      <w:r w:rsidRPr="0092362D">
        <w:rPr>
          <w:rFonts w:ascii="Arial" w:hAnsi="Arial" w:cs="Arial"/>
          <w:i/>
          <w:iCs/>
          <w:lang w:eastAsia="zh-CN"/>
        </w:rPr>
        <w:t>rb-Offset = 0’</w:t>
      </w:r>
      <w:r w:rsidR="003C7413">
        <w:rPr>
          <w:rFonts w:ascii="Arial" w:hAnsi="Arial" w:cs="Arial"/>
          <w:i/>
          <w:iCs/>
          <w:lang w:eastAsia="zh-CN"/>
        </w:rPr>
        <w:t xml:space="preserve"> </w:t>
      </w:r>
      <w:r w:rsidR="003C7413" w:rsidRPr="003C7413">
        <w:rPr>
          <w:rFonts w:ascii="Arial" w:hAnsi="Arial" w:cs="Arial"/>
          <w:lang w:eastAsia="zh-CN"/>
        </w:rPr>
        <w:t>highlighted</w:t>
      </w:r>
      <w:r w:rsidR="003C7413">
        <w:rPr>
          <w:rFonts w:ascii="Arial" w:hAnsi="Arial" w:cs="Arial"/>
          <w:i/>
          <w:iCs/>
          <w:lang w:eastAsia="zh-CN"/>
        </w:rPr>
        <w:t xml:space="preserve"> </w:t>
      </w:r>
      <w:r w:rsidR="003C7413">
        <w:rPr>
          <w:rFonts w:ascii="Arial" w:hAnsi="Arial" w:cs="Arial"/>
          <w:lang w:eastAsia="zh-CN"/>
        </w:rPr>
        <w:t xml:space="preserve">by </w:t>
      </w:r>
      <w:r w:rsidR="003C7413" w:rsidRPr="003C7413">
        <w:rPr>
          <w:rFonts w:ascii="Arial" w:hAnsi="Arial" w:cs="Arial"/>
          <w:highlight w:val="magenta"/>
          <w:lang w:eastAsia="zh-CN"/>
        </w:rPr>
        <w:t>magenta</w:t>
      </w:r>
      <w:r w:rsidR="003C7413">
        <w:rPr>
          <w:rFonts w:ascii="Arial" w:hAnsi="Arial" w:cs="Arial"/>
          <w:lang w:eastAsia="zh-CN"/>
        </w:rPr>
        <w:t xml:space="preserve"> above </w:t>
      </w:r>
      <w:r>
        <w:rPr>
          <w:rFonts w:ascii="Arial" w:hAnsi="Arial" w:cs="Arial"/>
          <w:lang w:eastAsia="zh-CN"/>
        </w:rPr>
        <w:t xml:space="preserve">is assumed for a COREEST by UE </w:t>
      </w:r>
      <w:r w:rsidR="003C7413">
        <w:rPr>
          <w:rFonts w:ascii="Arial" w:hAnsi="Arial" w:cs="Arial"/>
          <w:lang w:eastAsia="zh-CN"/>
        </w:rPr>
        <w:t>if</w:t>
      </w:r>
      <w:r>
        <w:rPr>
          <w:rFonts w:ascii="Arial" w:hAnsi="Arial" w:cs="Arial"/>
          <w:lang w:eastAsia="zh-CN"/>
        </w:rPr>
        <w:t xml:space="preserve"> the following two conditions are both met: </w:t>
      </w:r>
    </w:p>
    <w:p w14:paraId="2451794D" w14:textId="3D0E054F" w:rsidR="0092362D" w:rsidRDefault="0092362D" w:rsidP="0092362D">
      <w:pPr>
        <w:pStyle w:val="ListParagraph"/>
        <w:numPr>
          <w:ilvl w:val="0"/>
          <w:numId w:val="37"/>
        </w:numPr>
        <w:rPr>
          <w:rFonts w:ascii="Arial" w:hAnsi="Arial" w:cs="Arial"/>
          <w:lang w:eastAsia="zh-CN"/>
        </w:rPr>
      </w:pPr>
      <w:r w:rsidRPr="008D224C">
        <w:rPr>
          <w:rFonts w:ascii="Arial" w:hAnsi="Arial" w:cs="Arial"/>
          <w:b/>
          <w:bCs/>
          <w:lang w:eastAsia="zh-CN"/>
        </w:rPr>
        <w:t>Condition 1:</w:t>
      </w:r>
      <w:r>
        <w:rPr>
          <w:rFonts w:ascii="Arial" w:hAnsi="Arial" w:cs="Arial"/>
          <w:lang w:eastAsia="zh-CN"/>
        </w:rPr>
        <w:t xml:space="preserve"> The </w:t>
      </w:r>
      <w:r w:rsidRPr="0092362D">
        <w:rPr>
          <w:rFonts w:ascii="Arial" w:hAnsi="Arial" w:cs="Arial"/>
          <w:lang w:eastAsia="zh-CN"/>
        </w:rPr>
        <w:t xml:space="preserve">CORESET is not configured with </w:t>
      </w:r>
      <w:r w:rsidRPr="0092362D">
        <w:rPr>
          <w:rFonts w:ascii="Arial" w:hAnsi="Arial" w:cs="Arial"/>
          <w:i/>
          <w:iCs/>
          <w:lang w:eastAsia="zh-CN"/>
        </w:rPr>
        <w:t>rb-offset</w:t>
      </w:r>
      <w:r>
        <w:rPr>
          <w:rFonts w:ascii="Arial" w:hAnsi="Arial" w:cs="Arial"/>
          <w:i/>
          <w:iCs/>
          <w:lang w:eastAsia="zh-CN"/>
        </w:rPr>
        <w:t xml:space="preserve"> (</w:t>
      </w:r>
      <w:r w:rsidRPr="0092362D">
        <w:rPr>
          <w:rFonts w:ascii="Arial" w:hAnsi="Arial" w:cs="Arial"/>
          <w:i/>
          <w:iCs/>
          <w:highlight w:val="yellow"/>
          <w:lang w:eastAsia="zh-CN"/>
        </w:rPr>
        <w:t>yellow</w:t>
      </w:r>
      <w:r>
        <w:rPr>
          <w:rFonts w:ascii="Arial" w:hAnsi="Arial" w:cs="Arial"/>
          <w:i/>
          <w:iCs/>
          <w:lang w:eastAsia="zh-CN"/>
        </w:rPr>
        <w:t xml:space="preserve"> color)</w:t>
      </w:r>
      <w:r>
        <w:rPr>
          <w:rFonts w:ascii="Arial" w:hAnsi="Arial" w:cs="Arial"/>
          <w:lang w:eastAsia="zh-CN"/>
        </w:rPr>
        <w:t xml:space="preserve">. </w:t>
      </w:r>
    </w:p>
    <w:p w14:paraId="6AD35230" w14:textId="5F65C586" w:rsidR="0092362D" w:rsidRPr="0092362D" w:rsidRDefault="0092362D" w:rsidP="0092362D">
      <w:pPr>
        <w:pStyle w:val="ListParagraph"/>
        <w:numPr>
          <w:ilvl w:val="0"/>
          <w:numId w:val="37"/>
        </w:numPr>
        <w:rPr>
          <w:rFonts w:ascii="Arial" w:hAnsi="Arial" w:cs="Arial"/>
          <w:lang w:eastAsia="zh-CN"/>
        </w:rPr>
      </w:pPr>
      <w:r w:rsidRPr="008D224C">
        <w:rPr>
          <w:rFonts w:ascii="Arial" w:hAnsi="Arial" w:cs="Arial"/>
          <w:b/>
          <w:bCs/>
          <w:lang w:eastAsia="zh-CN"/>
        </w:rPr>
        <w:t>Condition 2:</w:t>
      </w:r>
      <w:r>
        <w:rPr>
          <w:rFonts w:ascii="Arial" w:hAnsi="Arial" w:cs="Arial"/>
          <w:lang w:eastAsia="zh-CN"/>
        </w:rPr>
        <w:t xml:space="preserve"> The CORESET </w:t>
      </w:r>
      <w:r w:rsidRPr="0092362D">
        <w:rPr>
          <w:rFonts w:ascii="Arial" w:hAnsi="Arial" w:cs="Arial"/>
          <w:lang w:eastAsia="zh-CN"/>
        </w:rPr>
        <w:t xml:space="preserve">is associated with at least one search space set configured with </w:t>
      </w:r>
      <w:r w:rsidRPr="0092362D">
        <w:rPr>
          <w:rFonts w:ascii="Arial" w:hAnsi="Arial" w:cs="Arial"/>
          <w:i/>
          <w:iCs/>
          <w:lang w:eastAsia="zh-CN"/>
        </w:rPr>
        <w:t>freqMonitorLocation-r16</w:t>
      </w:r>
      <w:r>
        <w:rPr>
          <w:rFonts w:ascii="Arial" w:hAnsi="Arial" w:cs="Arial"/>
          <w:i/>
          <w:iCs/>
          <w:lang w:eastAsia="zh-CN"/>
        </w:rPr>
        <w:t>. (</w:t>
      </w:r>
      <w:proofErr w:type="gramStart"/>
      <w:r>
        <w:rPr>
          <w:rFonts w:ascii="Arial" w:hAnsi="Arial" w:cs="Arial"/>
          <w:i/>
          <w:iCs/>
          <w:highlight w:val="cyan"/>
          <w:lang w:eastAsia="zh-CN"/>
        </w:rPr>
        <w:t>c</w:t>
      </w:r>
      <w:r w:rsidRPr="0092362D">
        <w:rPr>
          <w:rFonts w:ascii="Arial" w:hAnsi="Arial" w:cs="Arial"/>
          <w:i/>
          <w:iCs/>
          <w:highlight w:val="cyan"/>
          <w:lang w:eastAsia="zh-CN"/>
        </w:rPr>
        <w:t>yan</w:t>
      </w:r>
      <w:proofErr w:type="gramEnd"/>
      <w:r>
        <w:rPr>
          <w:rFonts w:ascii="Arial" w:hAnsi="Arial" w:cs="Arial"/>
          <w:i/>
          <w:iCs/>
          <w:lang w:eastAsia="zh-CN"/>
        </w:rPr>
        <w:t xml:space="preserve"> Color)</w:t>
      </w:r>
    </w:p>
    <w:p w14:paraId="30CD471B" w14:textId="2F54AEBE" w:rsidR="00EB169F" w:rsidRDefault="0092362D" w:rsidP="00F4219B">
      <w:pPr>
        <w:rPr>
          <w:rFonts w:ascii="Arial" w:hAnsi="Arial" w:cs="Arial"/>
          <w:lang w:eastAsia="zh-CN"/>
        </w:rPr>
      </w:pPr>
      <w:r>
        <w:rPr>
          <w:rFonts w:ascii="Arial" w:hAnsi="Arial" w:cs="Arial"/>
          <w:lang w:eastAsia="zh-CN"/>
        </w:rPr>
        <w:t>In other words, the default value ‘</w:t>
      </w:r>
      <w:r w:rsidRPr="0092362D">
        <w:rPr>
          <w:rFonts w:ascii="Arial" w:hAnsi="Arial" w:cs="Arial"/>
          <w:i/>
          <w:iCs/>
          <w:lang w:eastAsia="zh-CN"/>
        </w:rPr>
        <w:t>rb-Offset = 0’</w:t>
      </w:r>
      <w:r>
        <w:rPr>
          <w:rFonts w:ascii="Arial" w:hAnsi="Arial" w:cs="Arial"/>
          <w:i/>
          <w:iCs/>
          <w:lang w:eastAsia="zh-CN"/>
        </w:rPr>
        <w:t xml:space="preserve"> </w:t>
      </w:r>
      <w:r>
        <w:rPr>
          <w:rFonts w:ascii="Arial" w:hAnsi="Arial" w:cs="Arial"/>
          <w:lang w:eastAsia="zh-CN"/>
        </w:rPr>
        <w:t>should not be assumed by UE if only one of two conditions is met</w:t>
      </w:r>
      <w:r w:rsidR="004C40B3">
        <w:rPr>
          <w:rFonts w:ascii="Arial" w:hAnsi="Arial" w:cs="Arial"/>
          <w:lang w:eastAsia="zh-CN"/>
        </w:rPr>
        <w:t xml:space="preserve"> (e.g., Condition 1 only)</w:t>
      </w:r>
      <w:r w:rsidR="0025308B">
        <w:rPr>
          <w:rFonts w:ascii="Arial" w:hAnsi="Arial" w:cs="Arial"/>
          <w:lang w:eastAsia="zh-CN"/>
        </w:rPr>
        <w:t xml:space="preserve">. </w:t>
      </w:r>
      <w:proofErr w:type="gramStart"/>
      <w:r w:rsidR="0025308B">
        <w:rPr>
          <w:rFonts w:ascii="Arial" w:hAnsi="Arial" w:cs="Arial"/>
          <w:lang w:eastAsia="zh-CN"/>
        </w:rPr>
        <w:t>In particular, this</w:t>
      </w:r>
      <w:proofErr w:type="gramEnd"/>
      <w:r w:rsidR="0025308B">
        <w:rPr>
          <w:rFonts w:ascii="Arial" w:hAnsi="Arial" w:cs="Arial"/>
          <w:lang w:eastAsia="zh-CN"/>
        </w:rPr>
        <w:t xml:space="preserve"> agreement intends to apply </w:t>
      </w:r>
      <w:r w:rsidR="0025308B" w:rsidRPr="0025308B">
        <w:rPr>
          <w:rFonts w:ascii="Arial" w:hAnsi="Arial" w:cs="Arial"/>
          <w:lang w:eastAsia="zh-CN"/>
        </w:rPr>
        <w:t xml:space="preserve">Rel-15 behaviour </w:t>
      </w:r>
      <w:r w:rsidR="0025308B">
        <w:rPr>
          <w:rFonts w:ascii="Arial" w:hAnsi="Arial" w:cs="Arial"/>
          <w:lang w:eastAsia="zh-CN"/>
        </w:rPr>
        <w:t>for CORESET resource if Condition 1 is met but Condition 2 is not fulfilled (i.e., neither ‘</w:t>
      </w:r>
      <w:r w:rsidR="0025308B" w:rsidRPr="0092362D">
        <w:rPr>
          <w:rFonts w:ascii="Arial" w:hAnsi="Arial" w:cs="Arial"/>
          <w:i/>
          <w:iCs/>
          <w:lang w:eastAsia="zh-CN"/>
        </w:rPr>
        <w:t>rb-offset</w:t>
      </w:r>
      <w:r w:rsidR="0025308B">
        <w:rPr>
          <w:rFonts w:ascii="Arial" w:hAnsi="Arial" w:cs="Arial"/>
          <w:lang w:eastAsia="zh-CN"/>
        </w:rPr>
        <w:t>’ nor ‘</w:t>
      </w:r>
      <w:r w:rsidR="0025308B" w:rsidRPr="0092362D">
        <w:rPr>
          <w:rFonts w:ascii="Arial" w:hAnsi="Arial" w:cs="Arial"/>
          <w:i/>
          <w:iCs/>
          <w:lang w:eastAsia="zh-CN"/>
        </w:rPr>
        <w:t>freqMonitorLocation-r16</w:t>
      </w:r>
      <w:r w:rsidR="0025308B">
        <w:rPr>
          <w:rFonts w:ascii="Arial" w:hAnsi="Arial" w:cs="Arial"/>
          <w:lang w:eastAsia="zh-CN"/>
        </w:rPr>
        <w:t xml:space="preserve">’ is configured for a legacy CORESET). </w:t>
      </w:r>
    </w:p>
    <w:p w14:paraId="62784CCD" w14:textId="12FDE508" w:rsidR="0092362D" w:rsidRPr="006A0112" w:rsidRDefault="006A0112" w:rsidP="0025308B">
      <w:pPr>
        <w:ind w:left="1440" w:hanging="1440"/>
        <w:rPr>
          <w:rFonts w:ascii="Arial" w:hAnsi="Arial" w:cs="Arial"/>
          <w:b/>
          <w:bCs/>
          <w:lang w:eastAsia="zh-CN"/>
        </w:rPr>
      </w:pPr>
      <w:r w:rsidRPr="006A0112">
        <w:rPr>
          <w:rFonts w:ascii="Arial" w:hAnsi="Arial" w:cs="Arial"/>
          <w:b/>
          <w:bCs/>
          <w:lang w:eastAsia="zh-CN"/>
        </w:rPr>
        <w:t>Observation 1:</w:t>
      </w:r>
      <w:r w:rsidR="00132C63">
        <w:rPr>
          <w:rFonts w:ascii="Arial" w:hAnsi="Arial" w:cs="Arial"/>
          <w:b/>
          <w:bCs/>
          <w:lang w:eastAsia="zh-CN"/>
        </w:rPr>
        <w:t xml:space="preserve"> Per RAN1 agreement,</w:t>
      </w:r>
      <w:r w:rsidR="0025308B">
        <w:rPr>
          <w:rFonts w:ascii="Arial" w:hAnsi="Arial" w:cs="Arial"/>
          <w:b/>
          <w:bCs/>
          <w:lang w:eastAsia="zh-CN"/>
        </w:rPr>
        <w:t xml:space="preserve"> </w:t>
      </w:r>
      <w:r w:rsidR="00132C63">
        <w:rPr>
          <w:rFonts w:ascii="Arial" w:hAnsi="Arial" w:cs="Arial"/>
          <w:b/>
          <w:bCs/>
          <w:lang w:eastAsia="zh-CN"/>
        </w:rPr>
        <w:t>t</w:t>
      </w:r>
      <w:r w:rsidR="0025308B">
        <w:rPr>
          <w:rFonts w:ascii="Arial" w:hAnsi="Arial" w:cs="Arial"/>
          <w:b/>
          <w:bCs/>
          <w:lang w:eastAsia="zh-CN"/>
        </w:rPr>
        <w:t>he</w:t>
      </w:r>
      <w:r w:rsidRPr="006A0112">
        <w:rPr>
          <w:rFonts w:ascii="Arial" w:hAnsi="Arial" w:cs="Arial"/>
          <w:b/>
          <w:bCs/>
          <w:lang w:eastAsia="zh-CN"/>
        </w:rPr>
        <w:t xml:space="preserve"> default value ‘rb-Offset = 0’</w:t>
      </w:r>
      <w:r>
        <w:rPr>
          <w:rFonts w:ascii="Arial" w:hAnsi="Arial" w:cs="Arial"/>
          <w:b/>
          <w:bCs/>
          <w:lang w:eastAsia="zh-CN"/>
        </w:rPr>
        <w:t xml:space="preserve"> </w:t>
      </w:r>
      <w:r w:rsidR="0025308B">
        <w:rPr>
          <w:rFonts w:ascii="Arial" w:hAnsi="Arial" w:cs="Arial"/>
          <w:b/>
          <w:bCs/>
          <w:lang w:eastAsia="zh-CN"/>
        </w:rPr>
        <w:t>is</w:t>
      </w:r>
      <w:r>
        <w:rPr>
          <w:rFonts w:ascii="Arial" w:hAnsi="Arial" w:cs="Arial"/>
          <w:b/>
          <w:bCs/>
          <w:lang w:eastAsia="zh-CN"/>
        </w:rPr>
        <w:t xml:space="preserve"> assumed only for CORESET that is </w:t>
      </w:r>
      <w:r w:rsidR="0025308B" w:rsidRPr="0025308B">
        <w:rPr>
          <w:rFonts w:ascii="Arial" w:hAnsi="Arial" w:cs="Arial"/>
          <w:b/>
          <w:bCs/>
          <w:lang w:eastAsia="zh-CN"/>
        </w:rPr>
        <w:t>associated with at least one search space set configured with freqMonitorLocation-r16</w:t>
      </w:r>
      <w:r w:rsidR="0025308B">
        <w:rPr>
          <w:rFonts w:ascii="Arial" w:hAnsi="Arial" w:cs="Arial"/>
          <w:b/>
          <w:bCs/>
          <w:lang w:eastAsia="zh-CN"/>
        </w:rPr>
        <w:t xml:space="preserve"> and when the field ‘</w:t>
      </w:r>
      <w:r w:rsidR="0025308B" w:rsidRPr="006A0112">
        <w:rPr>
          <w:rFonts w:ascii="Arial" w:hAnsi="Arial" w:cs="Arial"/>
          <w:b/>
          <w:bCs/>
          <w:lang w:eastAsia="zh-CN"/>
        </w:rPr>
        <w:t>rb-Offset</w:t>
      </w:r>
      <w:r w:rsidR="0025308B">
        <w:rPr>
          <w:rFonts w:ascii="Arial" w:hAnsi="Arial" w:cs="Arial"/>
          <w:b/>
          <w:bCs/>
          <w:lang w:eastAsia="zh-CN"/>
        </w:rPr>
        <w:t xml:space="preserve">’ is </w:t>
      </w:r>
      <w:r w:rsidR="008D224C">
        <w:rPr>
          <w:rFonts w:ascii="Arial" w:hAnsi="Arial" w:cs="Arial"/>
          <w:b/>
          <w:bCs/>
          <w:lang w:eastAsia="zh-CN"/>
        </w:rPr>
        <w:t>absent</w:t>
      </w:r>
      <w:r w:rsidR="0025308B">
        <w:rPr>
          <w:rFonts w:ascii="Arial" w:hAnsi="Arial" w:cs="Arial"/>
          <w:b/>
          <w:bCs/>
          <w:lang w:eastAsia="zh-CN"/>
        </w:rPr>
        <w:t xml:space="preserve">. </w:t>
      </w:r>
    </w:p>
    <w:p w14:paraId="7E4FABF7" w14:textId="6B8159C6" w:rsidR="005A3CE5" w:rsidRDefault="005A3CE5" w:rsidP="00F4219B">
      <w:pPr>
        <w:rPr>
          <w:rFonts w:ascii="Arial" w:hAnsi="Arial" w:cs="Arial"/>
          <w:lang w:eastAsia="zh-CN"/>
        </w:rPr>
      </w:pPr>
    </w:p>
    <w:p w14:paraId="5C5DF571" w14:textId="77777777" w:rsidR="00A35F2C" w:rsidRDefault="00A35F2C" w:rsidP="00F4219B">
      <w:pPr>
        <w:rPr>
          <w:rFonts w:ascii="Arial" w:hAnsi="Arial" w:cs="Arial"/>
          <w:lang w:eastAsia="zh-CN"/>
        </w:rPr>
      </w:pPr>
    </w:p>
    <w:p w14:paraId="75504C18" w14:textId="28061CF0" w:rsidR="0025308B" w:rsidRDefault="0025308B" w:rsidP="00F4219B">
      <w:pPr>
        <w:rPr>
          <w:rFonts w:ascii="Arial" w:hAnsi="Arial" w:cs="Arial"/>
          <w:lang w:eastAsia="zh-CN"/>
        </w:rPr>
      </w:pPr>
      <w:r>
        <w:rPr>
          <w:rFonts w:ascii="Arial" w:hAnsi="Arial" w:cs="Arial"/>
          <w:lang w:eastAsia="zh-CN"/>
        </w:rPr>
        <w:t xml:space="preserve">However, we have found that the field description in TS 38.331 is not aligned with </w:t>
      </w:r>
      <w:r w:rsidR="003C7413">
        <w:rPr>
          <w:rFonts w:ascii="Arial" w:hAnsi="Arial" w:cs="Arial"/>
          <w:lang w:eastAsia="zh-CN"/>
        </w:rPr>
        <w:t xml:space="preserve">the RAN1 agreement cited above, which was quoted below: </w:t>
      </w:r>
    </w:p>
    <w:tbl>
      <w:tblPr>
        <w:tblStyle w:val="TableGrid"/>
        <w:tblW w:w="0" w:type="auto"/>
        <w:tblLook w:val="04A0" w:firstRow="1" w:lastRow="0" w:firstColumn="1" w:lastColumn="0" w:noHBand="0" w:noVBand="1"/>
      </w:tblPr>
      <w:tblGrid>
        <w:gridCol w:w="9962"/>
      </w:tblGrid>
      <w:tr w:rsidR="003C7413" w14:paraId="43F9EFBC" w14:textId="77777777" w:rsidTr="003C7413">
        <w:tc>
          <w:tcPr>
            <w:tcW w:w="9962" w:type="dxa"/>
          </w:tcPr>
          <w:p w14:paraId="438E5DFD" w14:textId="77777777" w:rsidR="003C7413" w:rsidRPr="00EE4F44" w:rsidRDefault="003C7413" w:rsidP="003C7413">
            <w:pPr>
              <w:overflowPunct/>
              <w:spacing w:after="0"/>
              <w:textAlignment w:val="auto"/>
              <w:rPr>
                <w:rFonts w:ascii="Arial" w:eastAsiaTheme="minorEastAsia" w:hAnsi="Arial" w:cs="Arial"/>
                <w:b/>
                <w:bCs/>
                <w:i/>
                <w:iCs/>
                <w:lang w:val="en-US" w:eastAsia="zh-CN"/>
              </w:rPr>
            </w:pPr>
            <w:r w:rsidRPr="00EE4F44">
              <w:rPr>
                <w:rFonts w:ascii="Arial" w:eastAsiaTheme="minorEastAsia" w:hAnsi="Arial" w:cs="Arial"/>
                <w:b/>
                <w:bCs/>
                <w:i/>
                <w:iCs/>
                <w:lang w:val="en-US" w:eastAsia="zh-CN"/>
              </w:rPr>
              <w:t>rb-Offset</w:t>
            </w:r>
          </w:p>
          <w:p w14:paraId="405CD23B" w14:textId="2C424BA1" w:rsidR="003C7413" w:rsidRPr="003C7413" w:rsidRDefault="003C7413" w:rsidP="003C7413">
            <w:pPr>
              <w:overflowPunct/>
              <w:spacing w:after="0"/>
              <w:textAlignment w:val="auto"/>
              <w:rPr>
                <w:rFonts w:ascii="Arial" w:eastAsiaTheme="minorEastAsia" w:hAnsi="Arial" w:cs="Arial"/>
                <w:lang w:val="en-US" w:eastAsia="zh-CN"/>
              </w:rPr>
            </w:pPr>
            <w:r w:rsidRPr="00EB169F">
              <w:rPr>
                <w:rFonts w:ascii="Arial" w:eastAsiaTheme="minorEastAsia" w:hAnsi="Arial" w:cs="Arial"/>
                <w:lang w:val="en-US" w:eastAsia="zh-CN"/>
              </w:rPr>
              <w:t xml:space="preserve">Indicates the RB level offset in units of RB from the first RB of the first 6RB group to the first RB of BWP (see 38.213 [13], clause 10.1). </w:t>
            </w:r>
            <w:r w:rsidRPr="003C7413">
              <w:rPr>
                <w:rFonts w:ascii="Arial" w:eastAsiaTheme="minorEastAsia" w:hAnsi="Arial" w:cs="Arial"/>
                <w:highlight w:val="yellow"/>
                <w:lang w:val="en-US" w:eastAsia="zh-CN"/>
              </w:rPr>
              <w:t>When the field is absent the UE applies the value 0.</w:t>
            </w:r>
          </w:p>
        </w:tc>
      </w:tr>
    </w:tbl>
    <w:p w14:paraId="5AFA3979" w14:textId="1315EFA2" w:rsidR="003C7413" w:rsidRPr="003C7413" w:rsidRDefault="003C7413" w:rsidP="003C7413">
      <w:pPr>
        <w:spacing w:before="180"/>
        <w:rPr>
          <w:rFonts w:ascii="Arial" w:hAnsi="Arial" w:cs="Arial"/>
          <w:lang w:eastAsia="zh-CN"/>
        </w:rPr>
      </w:pPr>
      <w:r>
        <w:rPr>
          <w:rFonts w:ascii="Arial" w:hAnsi="Arial" w:cs="Arial"/>
          <w:lang w:eastAsia="zh-CN"/>
        </w:rPr>
        <w:t xml:space="preserve">According to the ‘rb-offset’ field description highlighted with yellow color, UE applies the default value ‘0’ for rb-offset if </w:t>
      </w:r>
      <w:r w:rsidRPr="003C7413">
        <w:rPr>
          <w:rFonts w:ascii="Arial" w:hAnsi="Arial" w:cs="Arial"/>
          <w:i/>
          <w:iCs/>
          <w:lang w:eastAsia="zh-CN"/>
        </w:rPr>
        <w:t>rb-offset</w:t>
      </w:r>
      <w:r>
        <w:rPr>
          <w:rFonts w:ascii="Arial" w:hAnsi="Arial" w:cs="Arial"/>
          <w:lang w:eastAsia="zh-CN"/>
        </w:rPr>
        <w:t xml:space="preserve"> IE is not provided (i.e., Condition 1 above only.) As one consequence, for a legacy CORESET without </w:t>
      </w:r>
      <w:r w:rsidRPr="0092362D">
        <w:rPr>
          <w:rFonts w:ascii="Arial" w:hAnsi="Arial" w:cs="Arial"/>
          <w:i/>
          <w:iCs/>
          <w:lang w:eastAsia="zh-CN"/>
        </w:rPr>
        <w:t>freqMonitorLocation-r16</w:t>
      </w:r>
      <w:r>
        <w:rPr>
          <w:rFonts w:ascii="Arial" w:hAnsi="Arial" w:cs="Arial"/>
          <w:i/>
          <w:iCs/>
          <w:lang w:eastAsia="zh-CN"/>
        </w:rPr>
        <w:t xml:space="preserve">, ‘rb-offset = 0’ </w:t>
      </w:r>
      <w:r w:rsidR="008D224C">
        <w:rPr>
          <w:rFonts w:ascii="Arial" w:hAnsi="Arial" w:cs="Arial"/>
          <w:lang w:eastAsia="zh-CN"/>
        </w:rPr>
        <w:t xml:space="preserve">is applied by the UE for this CORESET, which is not aligned with RAN1 agreement. </w:t>
      </w:r>
    </w:p>
    <w:p w14:paraId="6771C78C" w14:textId="0A4B3428" w:rsidR="0025308B" w:rsidRPr="008D224C" w:rsidRDefault="008D224C" w:rsidP="008D224C">
      <w:pPr>
        <w:ind w:left="1440" w:hanging="1440"/>
        <w:rPr>
          <w:rFonts w:ascii="Arial" w:hAnsi="Arial" w:cs="Arial"/>
          <w:b/>
          <w:bCs/>
          <w:lang w:eastAsia="zh-CN"/>
        </w:rPr>
      </w:pPr>
      <w:r w:rsidRPr="008D224C">
        <w:rPr>
          <w:rFonts w:ascii="Arial" w:hAnsi="Arial" w:cs="Arial"/>
          <w:b/>
          <w:bCs/>
          <w:lang w:eastAsia="zh-CN"/>
        </w:rPr>
        <w:t>Observation 2:</w:t>
      </w:r>
      <w:r>
        <w:rPr>
          <w:rFonts w:ascii="Arial" w:hAnsi="Arial" w:cs="Arial"/>
          <w:b/>
          <w:bCs/>
          <w:lang w:eastAsia="zh-CN"/>
        </w:rPr>
        <w:t xml:space="preserve"> Based on TS 38.331,</w:t>
      </w:r>
      <w:r w:rsidRPr="008D224C">
        <w:rPr>
          <w:rFonts w:ascii="Arial" w:hAnsi="Arial" w:cs="Arial"/>
          <w:b/>
          <w:bCs/>
          <w:lang w:eastAsia="zh-CN"/>
        </w:rPr>
        <w:t xml:space="preserve"> </w:t>
      </w:r>
      <w:r w:rsidRPr="006A0112">
        <w:rPr>
          <w:rFonts w:ascii="Arial" w:hAnsi="Arial" w:cs="Arial"/>
          <w:b/>
          <w:bCs/>
          <w:lang w:eastAsia="zh-CN"/>
        </w:rPr>
        <w:t>default value ‘rb-Offset = 0’</w:t>
      </w:r>
      <w:r>
        <w:rPr>
          <w:rFonts w:ascii="Arial" w:hAnsi="Arial" w:cs="Arial"/>
          <w:b/>
          <w:bCs/>
          <w:lang w:eastAsia="zh-CN"/>
        </w:rPr>
        <w:t xml:space="preserve"> is applied for a CORESET as long as the field ‘</w:t>
      </w:r>
      <w:r w:rsidRPr="006A0112">
        <w:rPr>
          <w:rFonts w:ascii="Arial" w:hAnsi="Arial" w:cs="Arial"/>
          <w:b/>
          <w:bCs/>
          <w:lang w:eastAsia="zh-CN"/>
        </w:rPr>
        <w:t>rb-Offset</w:t>
      </w:r>
      <w:r>
        <w:rPr>
          <w:rFonts w:ascii="Arial" w:hAnsi="Arial" w:cs="Arial"/>
          <w:b/>
          <w:bCs/>
          <w:lang w:eastAsia="zh-CN"/>
        </w:rPr>
        <w:t>’ is absent, even none of associated</w:t>
      </w:r>
      <w:r w:rsidRPr="0025308B">
        <w:rPr>
          <w:rFonts w:ascii="Arial" w:hAnsi="Arial" w:cs="Arial"/>
          <w:b/>
          <w:bCs/>
          <w:lang w:eastAsia="zh-CN"/>
        </w:rPr>
        <w:t xml:space="preserve"> search space set</w:t>
      </w:r>
      <w:r>
        <w:rPr>
          <w:rFonts w:ascii="Arial" w:hAnsi="Arial" w:cs="Arial"/>
          <w:b/>
          <w:bCs/>
          <w:lang w:eastAsia="zh-CN"/>
        </w:rPr>
        <w:t>s is</w:t>
      </w:r>
      <w:r w:rsidRPr="0025308B">
        <w:rPr>
          <w:rFonts w:ascii="Arial" w:hAnsi="Arial" w:cs="Arial"/>
          <w:b/>
          <w:bCs/>
          <w:lang w:eastAsia="zh-CN"/>
        </w:rPr>
        <w:t xml:space="preserve"> configured with freqMonitorLocation-r16</w:t>
      </w:r>
      <w:r>
        <w:rPr>
          <w:rFonts w:ascii="Arial" w:hAnsi="Arial" w:cs="Arial"/>
          <w:b/>
          <w:bCs/>
          <w:lang w:eastAsia="zh-CN"/>
        </w:rPr>
        <w:t>.</w:t>
      </w:r>
    </w:p>
    <w:p w14:paraId="1C02BD39" w14:textId="1112635E" w:rsidR="002C32C2" w:rsidRDefault="008D224C" w:rsidP="00F4219B">
      <w:pPr>
        <w:rPr>
          <w:rFonts w:ascii="Arial" w:hAnsi="Arial" w:cs="Arial"/>
          <w:lang w:eastAsia="zh-CN"/>
        </w:rPr>
      </w:pPr>
      <w:r>
        <w:rPr>
          <w:rFonts w:ascii="Arial" w:hAnsi="Arial" w:cs="Arial"/>
          <w:lang w:eastAsia="zh-CN"/>
        </w:rPr>
        <w:t xml:space="preserve">The consequence of the current field description is that </w:t>
      </w:r>
      <w:r w:rsidR="002C32C2">
        <w:rPr>
          <w:rFonts w:ascii="Arial" w:hAnsi="Arial" w:cs="Arial"/>
          <w:lang w:eastAsia="zh-CN"/>
        </w:rPr>
        <w:t xml:space="preserve">it is not supported to fallback to </w:t>
      </w:r>
      <w:r w:rsidRPr="0025308B">
        <w:rPr>
          <w:rFonts w:ascii="Arial" w:hAnsi="Arial" w:cs="Arial"/>
          <w:lang w:eastAsia="zh-CN"/>
        </w:rPr>
        <w:t>Rel-15 behaviour</w:t>
      </w:r>
      <w:r w:rsidR="002C32C2">
        <w:rPr>
          <w:rFonts w:ascii="Arial" w:hAnsi="Arial" w:cs="Arial"/>
          <w:lang w:eastAsia="zh-CN"/>
        </w:rPr>
        <w:t xml:space="preserve"> </w:t>
      </w:r>
      <w:r>
        <w:rPr>
          <w:rFonts w:ascii="Arial" w:hAnsi="Arial" w:cs="Arial"/>
          <w:lang w:eastAsia="zh-CN"/>
        </w:rPr>
        <w:t xml:space="preserve">for </w:t>
      </w:r>
      <w:r w:rsidR="002C32C2">
        <w:rPr>
          <w:rFonts w:ascii="Arial" w:hAnsi="Arial" w:cs="Arial"/>
          <w:lang w:eastAsia="zh-CN"/>
        </w:rPr>
        <w:t xml:space="preserve">a CORESET that is NOT configured with </w:t>
      </w:r>
      <w:r w:rsidR="002C32C2" w:rsidRPr="002C32C2">
        <w:rPr>
          <w:rFonts w:ascii="Arial" w:hAnsi="Arial" w:cs="Arial"/>
          <w:lang w:eastAsia="zh-CN"/>
        </w:rPr>
        <w:t>freqMonitorLocation-r16</w:t>
      </w:r>
      <w:r w:rsidR="002C32C2">
        <w:rPr>
          <w:rFonts w:ascii="Arial" w:hAnsi="Arial" w:cs="Arial"/>
          <w:lang w:eastAsia="zh-CN"/>
        </w:rPr>
        <w:t xml:space="preserve"> field and </w:t>
      </w:r>
      <w:r w:rsidR="002C32C2" w:rsidRPr="002C32C2">
        <w:rPr>
          <w:rFonts w:ascii="Arial" w:hAnsi="Arial" w:cs="Arial"/>
          <w:lang w:eastAsia="zh-CN"/>
        </w:rPr>
        <w:t>‘rb-Offset’</w:t>
      </w:r>
      <w:r w:rsidR="002C32C2">
        <w:rPr>
          <w:rFonts w:ascii="Arial" w:hAnsi="Arial" w:cs="Arial"/>
          <w:lang w:eastAsia="zh-CN"/>
        </w:rPr>
        <w:t xml:space="preserve"> field, considering relevant context in TS 38.213: </w:t>
      </w:r>
    </w:p>
    <w:tbl>
      <w:tblPr>
        <w:tblStyle w:val="TableGrid"/>
        <w:tblW w:w="0" w:type="auto"/>
        <w:tblLook w:val="04A0" w:firstRow="1" w:lastRow="0" w:firstColumn="1" w:lastColumn="0" w:noHBand="0" w:noVBand="1"/>
      </w:tblPr>
      <w:tblGrid>
        <w:gridCol w:w="9962"/>
      </w:tblGrid>
      <w:tr w:rsidR="002C32C2" w14:paraId="421A4AB8" w14:textId="77777777" w:rsidTr="002C32C2">
        <w:tc>
          <w:tcPr>
            <w:tcW w:w="9962" w:type="dxa"/>
          </w:tcPr>
          <w:p w14:paraId="64D07101" w14:textId="77777777" w:rsidR="0042038B" w:rsidRDefault="0042038B" w:rsidP="0042038B">
            <w:r>
              <w:t xml:space="preserve">For each CORESET in a DL BWP of a serving cell, a respective </w:t>
            </w:r>
            <w:r w:rsidRPr="00063F39">
              <w:rPr>
                <w:i/>
              </w:rPr>
              <w:t>frequencyDomainResources</w:t>
            </w:r>
            <w:r>
              <w:t xml:space="preserve"> provides a bitmap </w:t>
            </w:r>
          </w:p>
          <w:p w14:paraId="2B8C1B4A" w14:textId="77777777" w:rsidR="0042038B" w:rsidRPr="00370E38" w:rsidRDefault="0042038B" w:rsidP="0042038B">
            <w:pPr>
              <w:pStyle w:val="B1"/>
            </w:pPr>
            <w:r w:rsidRPr="00370E38">
              <w:t>-</w:t>
            </w:r>
            <w:r w:rsidRPr="00370E38">
              <w:tab/>
            </w:r>
            <w:r w:rsidRPr="0042038B">
              <w:rPr>
                <w:highlight w:val="yellow"/>
              </w:rPr>
              <w:t xml:space="preserve">if a CORESET is not associated with any search space set configured with </w:t>
            </w:r>
            <w:proofErr w:type="spellStart"/>
            <w:r w:rsidRPr="0042038B">
              <w:rPr>
                <w:i/>
                <w:highlight w:val="yellow"/>
              </w:rPr>
              <w:t>freqMonitorLocation</w:t>
            </w:r>
            <w:proofErr w:type="spellEnd"/>
            <w:r w:rsidRPr="0042038B">
              <w:rPr>
                <w:i/>
                <w:highlight w:val="yellow"/>
                <w:lang w:val="en-US"/>
              </w:rPr>
              <w:t>s</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t>
            </w:r>
            <w:r w:rsidRPr="0042038B">
              <w:rPr>
                <w:highlight w:val="green"/>
              </w:rPr>
              <w:t xml:space="preserve">where the first common RB of the first group of 6 PRBs has common RB index </w:t>
            </w:r>
            <m:oMath>
              <m:r>
                <w:rPr>
                  <w:rFonts w:ascii="Cambria Math" w:hAnsi="Cambria Math"/>
                  <w:highlight w:val="green"/>
                </w:rPr>
                <m:t>6⋅</m:t>
              </m:r>
              <m:d>
                <m:dPr>
                  <m:begChr m:val="⌈"/>
                  <m:endChr m:val="⌉"/>
                  <m:ctrlPr>
                    <w:rPr>
                      <w:rFonts w:ascii="Cambria Math" w:hAnsi="Cambria Math"/>
                      <w:i/>
                      <w:highlight w:val="green"/>
                    </w:rPr>
                  </m:ctrlPr>
                </m:dPr>
                <m:e>
                  <m:sSubSup>
                    <m:sSubSupPr>
                      <m:ctrlPr>
                        <w:rPr>
                          <w:rFonts w:ascii="Cambria Math" w:hAnsi="Cambria Math"/>
                          <w:i/>
                          <w:highlight w:val="green"/>
                        </w:rPr>
                      </m:ctrlPr>
                    </m:sSubSupPr>
                    <m:e>
                      <m:r>
                        <w:rPr>
                          <w:rFonts w:ascii="Cambria Math" w:hAnsi="Cambria Math"/>
                          <w:highlight w:val="green"/>
                        </w:rPr>
                        <m:t>N</m:t>
                      </m:r>
                    </m:e>
                    <m:sub>
                      <m:r>
                        <m:rPr>
                          <m:sty m:val="p"/>
                        </m:rPr>
                        <w:rPr>
                          <w:rFonts w:ascii="Cambria Math" w:hAnsi="Cambria Math"/>
                          <w:highlight w:val="green"/>
                        </w:rPr>
                        <m:t>BWP</m:t>
                      </m:r>
                    </m:sub>
                    <m:sup>
                      <m:r>
                        <m:rPr>
                          <m:sty m:val="p"/>
                        </m:rPr>
                        <w:rPr>
                          <w:rFonts w:ascii="Cambria Math" w:hAnsi="Cambria Math"/>
                          <w:highlight w:val="green"/>
                        </w:rPr>
                        <m:t>start</m:t>
                      </m:r>
                    </m:sup>
                  </m:sSubSup>
                  <m:r>
                    <w:rPr>
                      <w:rFonts w:ascii="Cambria Math" w:hAnsi="Cambria Math"/>
                      <w:highlight w:val="green"/>
                    </w:rPr>
                    <m:t>/6</m:t>
                  </m:r>
                </m:e>
              </m:d>
            </m:oMath>
            <w:r w:rsidRPr="0042038B">
              <w:rPr>
                <w:highlight w:val="cyan"/>
              </w:rPr>
              <w:t xml:space="preserve"> if </w:t>
            </w:r>
            <w:proofErr w:type="spellStart"/>
            <w:r w:rsidRPr="0042038B">
              <w:rPr>
                <w:i/>
                <w:highlight w:val="cyan"/>
              </w:rPr>
              <w:t>rb</w:t>
            </w:r>
            <w:proofErr w:type="spellEnd"/>
            <w:r w:rsidRPr="0042038B">
              <w:rPr>
                <w:i/>
                <w:highlight w:val="cyan"/>
              </w:rPr>
              <w:t>-</w:t>
            </w:r>
            <w:r w:rsidRPr="0042038B">
              <w:rPr>
                <w:i/>
                <w:highlight w:val="cyan"/>
                <w:lang w:val="en-US"/>
              </w:rPr>
              <w:t>O</w:t>
            </w:r>
            <w:proofErr w:type="spellStart"/>
            <w:r w:rsidRPr="0042038B">
              <w:rPr>
                <w:i/>
                <w:highlight w:val="cyan"/>
              </w:rPr>
              <w:t>ffset</w:t>
            </w:r>
            <w:proofErr w:type="spellEnd"/>
            <w:r w:rsidRPr="0042038B">
              <w:rPr>
                <w:highlight w:val="cyan"/>
              </w:rPr>
              <w:t xml:space="preserve"> is not provided</w:t>
            </w:r>
            <w:r w:rsidRPr="00370E38">
              <w:t xml:space="preserve">, </w:t>
            </w:r>
            <w:r w:rsidRPr="0042038B">
              <w:rPr>
                <w:highlight w:val="magenta"/>
              </w:rPr>
              <w:t xml:space="preserve">or the first common RB of the first group of 6 PRBs has common RB index </w:t>
            </w:r>
            <m:oMath>
              <m:sSubSup>
                <m:sSubSupPr>
                  <m:ctrlPr>
                    <w:rPr>
                      <w:rFonts w:ascii="Cambria Math" w:hAnsi="Cambria Math"/>
                      <w:i/>
                      <w:highlight w:val="magenta"/>
                    </w:rPr>
                  </m:ctrlPr>
                </m:sSubSupPr>
                <m:e>
                  <m:r>
                    <w:rPr>
                      <w:rFonts w:ascii="Cambria Math" w:hAnsi="Cambria Math"/>
                      <w:highlight w:val="magenta"/>
                    </w:rPr>
                    <m:t>N</m:t>
                  </m:r>
                </m:e>
                <m:sub>
                  <m:r>
                    <m:rPr>
                      <m:sty m:val="p"/>
                    </m:rPr>
                    <w:rPr>
                      <w:rFonts w:ascii="Cambria Math" w:hAnsi="Cambria Math"/>
                      <w:highlight w:val="magenta"/>
                    </w:rPr>
                    <m:t>BWP</m:t>
                  </m:r>
                </m:sub>
                <m:sup>
                  <m:r>
                    <m:rPr>
                      <m:sty m:val="p"/>
                    </m:rPr>
                    <w:rPr>
                      <w:rFonts w:ascii="Cambria Math" w:hAnsi="Cambria Math"/>
                      <w:highlight w:val="magenta"/>
                    </w:rPr>
                    <m:t>start</m:t>
                  </m:r>
                </m:sup>
              </m:sSubSup>
              <m:r>
                <w:rPr>
                  <w:rFonts w:ascii="Cambria Math" w:hAnsi="Cambria Math"/>
                  <w:highlight w:val="magenta"/>
                </w:rPr>
                <m:t>+</m:t>
              </m:r>
              <m:sSubSup>
                <m:sSubSupPr>
                  <m:ctrlPr>
                    <w:rPr>
                      <w:rFonts w:ascii="Cambria Math" w:hAnsi="Cambria Math"/>
                      <w:i/>
                      <w:highlight w:val="magenta"/>
                    </w:rPr>
                  </m:ctrlPr>
                </m:sSubSupPr>
                <m:e>
                  <m:r>
                    <w:rPr>
                      <w:rFonts w:ascii="Cambria Math" w:hAnsi="Cambria Math"/>
                      <w:highlight w:val="magenta"/>
                    </w:rPr>
                    <m:t>N</m:t>
                  </m:r>
                </m:e>
                <m:sub>
                  <m:r>
                    <m:rPr>
                      <m:sty m:val="p"/>
                    </m:rPr>
                    <w:rPr>
                      <w:rFonts w:ascii="Cambria Math" w:hAnsi="Cambria Math"/>
                      <w:highlight w:val="magenta"/>
                    </w:rPr>
                    <m:t>RB</m:t>
                  </m:r>
                </m:sub>
                <m:sup>
                  <m:r>
                    <m:rPr>
                      <m:sty m:val="p"/>
                    </m:rPr>
                    <w:rPr>
                      <w:rFonts w:ascii="Cambria Math" w:hAnsi="Cambria Math"/>
                      <w:highlight w:val="magenta"/>
                    </w:rPr>
                    <m:t>offset</m:t>
                  </m:r>
                </m:sup>
              </m:sSubSup>
            </m:oMath>
            <w:r w:rsidRPr="00370E38">
              <w:t xml:space="preserve"> </w:t>
            </w:r>
            <w:r w:rsidRPr="0042038B">
              <w:rPr>
                <w:highlight w:val="red"/>
              </w:rPr>
              <w:t xml:space="preserve">where </w:t>
            </w:r>
            <m:oMath>
              <m:sSubSup>
                <m:sSubSupPr>
                  <m:ctrlPr>
                    <w:rPr>
                      <w:rFonts w:ascii="Cambria Math" w:hAnsi="Cambria Math"/>
                      <w:i/>
                      <w:highlight w:val="red"/>
                    </w:rPr>
                  </m:ctrlPr>
                </m:sSubSupPr>
                <m:e>
                  <m:r>
                    <w:rPr>
                      <w:rFonts w:ascii="Cambria Math" w:hAnsi="Cambria Math"/>
                      <w:highlight w:val="red"/>
                    </w:rPr>
                    <m:t>N</m:t>
                  </m:r>
                </m:e>
                <m:sub>
                  <m:r>
                    <m:rPr>
                      <m:sty m:val="p"/>
                    </m:rPr>
                    <w:rPr>
                      <w:rFonts w:ascii="Cambria Math" w:hAnsi="Cambria Math"/>
                      <w:highlight w:val="red"/>
                    </w:rPr>
                    <m:t>RB</m:t>
                  </m:r>
                </m:sub>
                <m:sup>
                  <m:r>
                    <m:rPr>
                      <m:sty m:val="p"/>
                    </m:rPr>
                    <w:rPr>
                      <w:rFonts w:ascii="Cambria Math" w:hAnsi="Cambria Math"/>
                      <w:highlight w:val="red"/>
                    </w:rPr>
                    <m:t>offset</m:t>
                  </m:r>
                </m:sup>
              </m:sSubSup>
            </m:oMath>
            <w:r w:rsidRPr="0042038B">
              <w:rPr>
                <w:highlight w:val="red"/>
              </w:rPr>
              <w:t xml:space="preserve"> is provided by </w:t>
            </w:r>
            <w:proofErr w:type="spellStart"/>
            <w:r w:rsidRPr="0042038B">
              <w:rPr>
                <w:i/>
                <w:highlight w:val="red"/>
              </w:rPr>
              <w:t>rb</w:t>
            </w:r>
            <w:proofErr w:type="spellEnd"/>
            <w:r w:rsidRPr="0042038B">
              <w:rPr>
                <w:i/>
                <w:highlight w:val="red"/>
              </w:rPr>
              <w:t>-</w:t>
            </w:r>
            <w:r w:rsidRPr="0042038B">
              <w:rPr>
                <w:i/>
                <w:highlight w:val="red"/>
                <w:lang w:val="en-US"/>
              </w:rPr>
              <w:t>O</w:t>
            </w:r>
            <w:proofErr w:type="spellStart"/>
            <w:r w:rsidRPr="0042038B">
              <w:rPr>
                <w:i/>
                <w:highlight w:val="red"/>
              </w:rPr>
              <w:t>ffset</w:t>
            </w:r>
            <w:proofErr w:type="spellEnd"/>
            <w:r w:rsidRPr="0042038B">
              <w:rPr>
                <w:i/>
                <w:highlight w:val="red"/>
              </w:rPr>
              <w:t>.</w:t>
            </w:r>
            <w:r w:rsidRPr="00370E38">
              <w:t xml:space="preserve"> </w:t>
            </w:r>
          </w:p>
          <w:p w14:paraId="216F3393" w14:textId="6922DFFE" w:rsidR="002C32C2" w:rsidRPr="005A3CE5" w:rsidRDefault="0042038B" w:rsidP="005A3CE5">
            <w:pPr>
              <w:pStyle w:val="B1"/>
            </w:pPr>
            <w:r w:rsidRPr="00370E38">
              <w:t>-</w:t>
            </w:r>
            <w:r w:rsidRPr="00370E38">
              <w:tab/>
              <w:t xml:space="preserve">if a CORESET is associated with at least one search space set configured with </w:t>
            </w:r>
            <w:proofErr w:type="spellStart"/>
            <w:r w:rsidRPr="00370E38">
              <w:rPr>
                <w:i/>
              </w:rPr>
              <w:t>freqMonitorLocation</w:t>
            </w:r>
            <w:proofErr w:type="spellEnd"/>
            <w:r>
              <w:rPr>
                <w:i/>
                <w:lang w:val="en-US"/>
              </w:rPr>
              <w:t>s</w:t>
            </w:r>
            <w:r w:rsidRPr="00370E38">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rsidRPr="00370E38">
              <w:t xml:space="preserve">  bits of the bitmap have a one-to-one mapping with non-overlapping groups of 6 consecutive PRBs, in ascending order of the PRB index </w:t>
            </w:r>
            <w:r w:rsidRPr="00411B36">
              <w:rPr>
                <w:rFonts w:eastAsia="Malgun Gothic"/>
                <w:lang w:val="en-US"/>
              </w:rPr>
              <w:t xml:space="preserve">in each RB set </w:t>
            </w:r>
            <m:oMath>
              <m:r>
                <w:rPr>
                  <w:rFonts w:ascii="Cambria Math" w:hAnsi="Cambria Math"/>
                </w:rPr>
                <m:t>k</m:t>
              </m:r>
            </m:oMath>
            <w:r w:rsidRPr="00411B36">
              <w:rPr>
                <w:rFonts w:eastAsia="Malgun Gothic"/>
                <w:lang w:val="en-US"/>
              </w:rPr>
              <w:t xml:space="preserve"> </w:t>
            </w:r>
            <w:r w:rsidRPr="00370E38">
              <w:t xml:space="preserve">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w:r>
              <w:rPr>
                <w:lang w:val="en-US"/>
              </w:rPr>
              <w:t xml:space="preserve">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eastAsia="Malgun Gothic" w:hAnsi="Cambria Math"/>
                  <w:lang w:val="zh-CN"/>
                </w:rPr>
                <m:t xml:space="preserve"> </m:t>
              </m:r>
            </m:oMath>
            <w:r>
              <w:rPr>
                <w:lang w:val="en-US"/>
              </w:rPr>
              <w:t xml:space="preserve"> [6, TS 38.214]</w:t>
            </w:r>
            <w:r w:rsidRPr="00370E38">
              <w:t xml:space="preserve">, where the first common RB of the first group of 6 PRBs has common RB index </w:t>
            </w:r>
            <m:oMath>
              <m:sSubSup>
                <m:sSubSupPr>
                  <m:ctrlPr>
                    <w:rPr>
                      <w:rFonts w:ascii="Cambria Math" w:eastAsia="Malgun Gothic" w:hAnsi="Cambria Math"/>
                      <w:lang w:val="zh-CN"/>
                    </w:rPr>
                  </m:ctrlPr>
                </m:sSubSupPr>
                <m:e>
                  <m:r>
                    <w:rPr>
                      <w:rFonts w:ascii="Cambria Math" w:eastAsia="Malgun Gothic" w:hAnsi="Cambria Math"/>
                      <w:lang w:val="zh-CN"/>
                    </w:rPr>
                    <m:t>RB</m:t>
                  </m:r>
                </m:e>
                <m:sub>
                  <m:r>
                    <w:rPr>
                      <w:rFonts w:ascii="Cambria Math" w:eastAsia="Malgun Gothic" w:hAnsi="Cambria Math"/>
                      <w:lang w:val="zh-CN"/>
                    </w:rPr>
                    <m:t>s0+k</m:t>
                  </m:r>
                  <m:r>
                    <m:rPr>
                      <m:sty m:val="p"/>
                    </m:rPr>
                    <w:rPr>
                      <w:rFonts w:ascii="Cambria Math" w:eastAsia="Malgun Gothic" w:hAnsi="Cambria Math"/>
                      <w:lang w:val="en-US"/>
                    </w:rPr>
                    <m:t>,DL</m:t>
                  </m:r>
                </m:sub>
                <m:sup>
                  <m:r>
                    <m:rPr>
                      <m:sty m:val="p"/>
                    </m:rPr>
                    <w:rPr>
                      <w:rFonts w:ascii="Cambria Math" w:eastAsia="Malgun Gothic" w:hAnsi="Cambria Math"/>
                      <w:lang w:val="en-US"/>
                    </w:rPr>
                    <m:t>start</m:t>
                  </m:r>
                  <m:r>
                    <w:rPr>
                      <w:rFonts w:ascii="Cambria Math" w:eastAsia="Malgun Gothic"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lang w:val="en-US"/>
              </w:rPr>
              <w:t xml:space="preserve"> </w:t>
            </w:r>
            <w:r w:rsidRPr="00411B36">
              <w:rPr>
                <w:rFonts w:eastAsia="Malgun Gothic" w:hint="eastAsia"/>
                <w:lang w:val="en-US" w:eastAsia="ko-KR"/>
              </w:rPr>
              <w:t xml:space="preserve">and </w:t>
            </w:r>
            <w:r w:rsidRPr="00411B36">
              <w:rPr>
                <w:rFonts w:eastAsia="Malgun Gothic"/>
                <w:i/>
                <w:lang w:val="en-US" w:eastAsia="ko-KR"/>
              </w:rPr>
              <w:t>k</w:t>
            </w:r>
            <w:r w:rsidRPr="00411B36">
              <w:rPr>
                <w:rFonts w:eastAsia="Malgun Gothic"/>
                <w:lang w:val="en-US" w:eastAsia="ko-KR"/>
              </w:rPr>
              <w:t xml:space="preserve"> is </w:t>
            </w:r>
            <w:r>
              <w:rPr>
                <w:rFonts w:eastAsia="Malgun Gothic"/>
                <w:lang w:val="en-US" w:eastAsia="ko-KR"/>
              </w:rPr>
              <w:t>indicat</w:t>
            </w:r>
            <w:r w:rsidRPr="00411B36">
              <w:rPr>
                <w:rFonts w:eastAsia="Malgun Gothic"/>
                <w:lang w:val="en-US" w:eastAsia="ko-KR"/>
              </w:rPr>
              <w:t xml:space="preserve">ed </w:t>
            </w:r>
            <w:r>
              <w:rPr>
                <w:rFonts w:eastAsia="Malgun Gothic"/>
                <w:lang w:val="en-US" w:eastAsia="ko-KR"/>
              </w:rPr>
              <w:t>by</w:t>
            </w:r>
            <w:r w:rsidRPr="00411B36">
              <w:rPr>
                <w:rFonts w:eastAsia="Malgun Gothic"/>
                <w:lang w:val="en-US" w:eastAsia="ko-KR"/>
              </w:rPr>
              <w:t xml:space="preserve"> </w:t>
            </w:r>
            <w:proofErr w:type="spellStart"/>
            <w:r>
              <w:rPr>
                <w:rFonts w:eastAsia="Malgun Gothic"/>
                <w:i/>
                <w:kern w:val="2"/>
                <w:lang w:val="en-US" w:eastAsia="ko-KR"/>
              </w:rPr>
              <w:t>freqMonitorLocations</w:t>
            </w:r>
            <w:proofErr w:type="spellEnd"/>
            <w:r>
              <w:rPr>
                <w:rFonts w:eastAsia="Malgun Gothic"/>
                <w:kern w:val="2"/>
                <w:lang w:val="en-US" w:eastAsia="ko-KR"/>
              </w:rPr>
              <w:t xml:space="preserve"> if provided for a search space set; otherwise, </w:t>
            </w:r>
            <m:oMath>
              <m:r>
                <w:rPr>
                  <w:rFonts w:ascii="Cambria Math" w:eastAsia="Malgun Gothic" w:hAnsi="Cambria Math"/>
                  <w:kern w:val="2"/>
                  <w:lang w:val="en-US" w:eastAsia="ko-KR"/>
                </w:rPr>
                <m:t>k=0</m:t>
              </m:r>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rsidRPr="00370E38">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rsidRPr="00370E38">
              <w:t xml:space="preserve"> is </w:t>
            </w:r>
            <w:proofErr w:type="gramStart"/>
            <w:r w:rsidRPr="00370E38">
              <w:t>a number of</w:t>
            </w:r>
            <w:proofErr w:type="gramEnd"/>
            <w:r w:rsidRPr="00370E38">
              <w:t xml:space="preserve">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or </w:t>
            </w:r>
            <m:oMath>
              <m:sSubSup>
                <m:sSubSupPr>
                  <m:ctrlPr>
                    <w:rPr>
                      <w:rFonts w:ascii="Cambria Math" w:hAnsi="Cambria Math"/>
                      <w:i/>
                      <w:highlight w:val="yellow"/>
                    </w:rPr>
                  </m:ctrlPr>
                </m:sSubSupPr>
                <m:e>
                  <m:r>
                    <w:rPr>
                      <w:rFonts w:ascii="Cambria Math" w:hAnsi="Cambria Math"/>
                      <w:highlight w:val="yellow"/>
                    </w:rPr>
                    <m:t>N</m:t>
                  </m:r>
                </m:e>
                <m:sub>
                  <m:r>
                    <m:rPr>
                      <m:sty m:val="p"/>
                    </m:rPr>
                    <w:rPr>
                      <w:rFonts w:ascii="Cambria Math" w:hAnsi="Cambria Math"/>
                      <w:highlight w:val="yellow"/>
                    </w:rPr>
                    <m:t>RB</m:t>
                  </m:r>
                </m:sub>
                <m:sup>
                  <m:r>
                    <m:rPr>
                      <m:sty m:val="p"/>
                    </m:rPr>
                    <w:rPr>
                      <w:rFonts w:ascii="Cambria Math" w:hAnsi="Cambria Math"/>
                      <w:highlight w:val="yellow"/>
                    </w:rPr>
                    <m:t>offset</m:t>
                  </m:r>
                </m:sup>
              </m:sSubSup>
              <m:r>
                <w:rPr>
                  <w:rFonts w:ascii="Cambria Math" w:hAnsi="Cambria Math"/>
                  <w:highlight w:val="yellow"/>
                </w:rPr>
                <m:t>=0</m:t>
              </m:r>
            </m:oMath>
            <w:r w:rsidRPr="00132C63">
              <w:rPr>
                <w:highlight w:val="yellow"/>
              </w:rPr>
              <w:t xml:space="preserve"> if </w:t>
            </w:r>
            <w:proofErr w:type="spellStart"/>
            <w:r w:rsidRPr="00132C63">
              <w:rPr>
                <w:i/>
                <w:highlight w:val="yellow"/>
              </w:rPr>
              <w:t>rb</w:t>
            </w:r>
            <w:proofErr w:type="spellEnd"/>
            <w:r w:rsidRPr="00132C63">
              <w:rPr>
                <w:i/>
                <w:highlight w:val="yellow"/>
              </w:rPr>
              <w:t>-</w:t>
            </w:r>
            <w:r w:rsidRPr="00132C63">
              <w:rPr>
                <w:i/>
                <w:highlight w:val="yellow"/>
                <w:lang w:val="en-US"/>
              </w:rPr>
              <w:t>O</w:t>
            </w:r>
            <w:proofErr w:type="spellStart"/>
            <w:r w:rsidRPr="00132C63">
              <w:rPr>
                <w:i/>
                <w:highlight w:val="yellow"/>
              </w:rPr>
              <w:t>ffset</w:t>
            </w:r>
            <w:proofErr w:type="spellEnd"/>
            <w:r w:rsidRPr="00132C63">
              <w:rPr>
                <w:i/>
                <w:highlight w:val="yellow"/>
              </w:rPr>
              <w:t xml:space="preserve"> </w:t>
            </w:r>
            <w:r w:rsidRPr="00132C63">
              <w:rPr>
                <w:highlight w:val="yellow"/>
              </w:rPr>
              <w:t>is not provided</w:t>
            </w:r>
            <w:r w:rsidRPr="00370E38">
              <w:t>.</w:t>
            </w:r>
            <w:r w:rsidRPr="00370E38">
              <w:rPr>
                <w:i/>
              </w:rPr>
              <w:t xml:space="preserve"> </w:t>
            </w:r>
            <w:r w:rsidRPr="001049DA">
              <w:t xml:space="preserve">If </w:t>
            </w:r>
            <w:r>
              <w:t xml:space="preserve">a UE is </w:t>
            </w:r>
            <w:r>
              <w:lastRenderedPageBreak/>
              <w:t xml:space="preserve">provided </w:t>
            </w:r>
            <w:r w:rsidRPr="001049DA">
              <w:t xml:space="preserve">RB sets in the DL BWP, the UE expects that the RBs of the CORESET are within the union of </w:t>
            </w:r>
            <w:r>
              <w:t>the</w:t>
            </w:r>
            <w:r w:rsidRPr="001049DA">
              <w:t xml:space="preserve"> </w:t>
            </w:r>
            <w:r>
              <w:t>P</w:t>
            </w:r>
            <w:r w:rsidRPr="001049DA">
              <w:t xml:space="preserve">RBs in </w:t>
            </w:r>
            <w:r>
              <w:t>the</w:t>
            </w:r>
            <w:r w:rsidRPr="001049DA">
              <w:t xml:space="preserve"> RB sets</w:t>
            </w:r>
            <w:r>
              <w:t xml:space="preserve"> of the DL BWP</w:t>
            </w:r>
            <w:r w:rsidRPr="001049DA">
              <w:t>.</w:t>
            </w:r>
          </w:p>
        </w:tc>
      </w:tr>
    </w:tbl>
    <w:p w14:paraId="1C29CE1E" w14:textId="0AAF7461" w:rsidR="008D224C" w:rsidRDefault="0042038B" w:rsidP="00EA5BB7">
      <w:pPr>
        <w:spacing w:before="180"/>
        <w:jc w:val="both"/>
        <w:rPr>
          <w:rFonts w:ascii="Arial" w:hAnsi="Arial" w:cs="Arial"/>
          <w:i/>
          <w:iCs/>
          <w:lang w:eastAsia="zh-CN"/>
        </w:rPr>
      </w:pPr>
      <w:r>
        <w:rPr>
          <w:rFonts w:ascii="Arial" w:hAnsi="Arial" w:cs="Arial"/>
          <w:lang w:eastAsia="zh-CN"/>
        </w:rPr>
        <w:lastRenderedPageBreak/>
        <w:t xml:space="preserve">According to the context in TS 38.213 cited above, if </w:t>
      </w:r>
      <w:r w:rsidRPr="0042038B">
        <w:rPr>
          <w:rFonts w:ascii="Arial" w:hAnsi="Arial" w:cs="Arial"/>
          <w:lang w:eastAsia="zh-CN"/>
        </w:rPr>
        <w:t>rb-Offset</w:t>
      </w:r>
      <w:r>
        <w:rPr>
          <w:rFonts w:ascii="Arial" w:hAnsi="Arial" w:cs="Arial"/>
          <w:lang w:eastAsia="zh-CN"/>
        </w:rPr>
        <w:t xml:space="preserve"> is provided</w:t>
      </w:r>
      <w:r w:rsidR="002B4D21">
        <w:rPr>
          <w:rFonts w:ascii="Arial" w:hAnsi="Arial" w:cs="Arial"/>
          <w:lang w:eastAsia="zh-CN"/>
        </w:rPr>
        <w:t xml:space="preserve"> </w:t>
      </w:r>
      <w:r w:rsidR="002B4D21">
        <w:rPr>
          <w:rFonts w:ascii="Arial" w:hAnsi="Arial" w:cs="Arial"/>
          <w:lang w:val="en-US" w:eastAsia="zh-CN"/>
        </w:rPr>
        <w:t>(including either IE is provided or IE is not provided and UE assumes ‘rb-offset = 0’)</w:t>
      </w:r>
      <w:r>
        <w:rPr>
          <w:rFonts w:ascii="Arial" w:hAnsi="Arial" w:cs="Arial"/>
          <w:lang w:eastAsia="zh-CN"/>
        </w:rPr>
        <w:t xml:space="preserve">, UE always use the </w:t>
      </w:r>
      <w:r w:rsidRPr="002B4D21">
        <w:rPr>
          <w:rFonts w:ascii="Arial" w:hAnsi="Arial" w:cs="Arial"/>
          <w:highlight w:val="magenta"/>
          <w:lang w:eastAsia="zh-CN"/>
        </w:rPr>
        <w:t>magenta</w:t>
      </w:r>
      <w:r>
        <w:rPr>
          <w:rFonts w:ascii="Arial" w:hAnsi="Arial" w:cs="Arial"/>
          <w:lang w:eastAsia="zh-CN"/>
        </w:rPr>
        <w:t xml:space="preserve"> text to derive the frequency location for a CORESET that is not associated with </w:t>
      </w:r>
      <w:r w:rsidRPr="0042038B">
        <w:rPr>
          <w:rFonts w:ascii="Arial" w:hAnsi="Arial" w:cs="Arial"/>
          <w:lang w:eastAsia="zh-CN"/>
        </w:rPr>
        <w:t xml:space="preserve">any search space set configured with </w:t>
      </w:r>
      <w:r w:rsidRPr="0042038B">
        <w:rPr>
          <w:rFonts w:ascii="Arial" w:hAnsi="Arial" w:cs="Arial"/>
          <w:i/>
          <w:iCs/>
          <w:lang w:eastAsia="zh-CN"/>
        </w:rPr>
        <w:t>freqMonitorLocation</w:t>
      </w:r>
      <w:r w:rsidR="002B4D21">
        <w:rPr>
          <w:rFonts w:ascii="Arial" w:hAnsi="Arial" w:cs="Arial"/>
          <w:i/>
          <w:iCs/>
          <w:lang w:eastAsia="zh-CN"/>
        </w:rPr>
        <w:t>s</w:t>
      </w:r>
      <w:r w:rsidR="005A3CE5">
        <w:rPr>
          <w:rFonts w:ascii="Arial" w:hAnsi="Arial" w:cs="Arial"/>
          <w:i/>
          <w:iCs/>
          <w:lang w:eastAsia="zh-CN"/>
        </w:rPr>
        <w:t xml:space="preserve"> </w:t>
      </w:r>
      <w:r w:rsidR="005A3CE5" w:rsidRPr="005A3CE5">
        <w:rPr>
          <w:rFonts w:ascii="Arial" w:hAnsi="Arial" w:cs="Arial"/>
          <w:lang w:eastAsia="zh-CN"/>
        </w:rPr>
        <w:t xml:space="preserve">since </w:t>
      </w:r>
      <w:r w:rsidR="005A3CE5">
        <w:rPr>
          <w:rFonts w:ascii="Arial" w:hAnsi="Arial" w:cs="Arial"/>
          <w:i/>
          <w:iCs/>
          <w:lang w:eastAsia="zh-CN"/>
        </w:rPr>
        <w:t>‘</w:t>
      </w:r>
      <w:r w:rsidR="005A3CE5" w:rsidRPr="005A3CE5">
        <w:rPr>
          <w:rFonts w:ascii="Arial" w:hAnsi="Arial" w:cs="Arial"/>
          <w:lang w:eastAsia="zh-CN"/>
        </w:rPr>
        <w:t>rb-offset</w:t>
      </w:r>
      <w:r w:rsidR="005A3CE5">
        <w:rPr>
          <w:rFonts w:ascii="Arial" w:hAnsi="Arial" w:cs="Arial"/>
          <w:lang w:eastAsia="zh-CN"/>
        </w:rPr>
        <w:t>’</w:t>
      </w:r>
      <w:r w:rsidR="005A3CE5" w:rsidRPr="005A3CE5">
        <w:rPr>
          <w:rFonts w:ascii="Arial" w:hAnsi="Arial" w:cs="Arial"/>
          <w:lang w:eastAsia="zh-CN"/>
        </w:rPr>
        <w:t xml:space="preserve"> is always provided by higher layers</w:t>
      </w:r>
      <w:r w:rsidR="005A3CE5">
        <w:rPr>
          <w:rFonts w:ascii="Arial" w:hAnsi="Arial" w:cs="Arial"/>
          <w:lang w:eastAsia="zh-CN"/>
        </w:rPr>
        <w:t xml:space="preserve"> based on current TS 38.331. In other word, fallback to Rel-15 for COREST without IE of ‘</w:t>
      </w:r>
      <w:r w:rsidR="005A3CE5" w:rsidRPr="005A3CE5">
        <w:rPr>
          <w:rFonts w:ascii="Arial" w:hAnsi="Arial" w:cs="Arial"/>
          <w:i/>
          <w:iCs/>
          <w:lang w:eastAsia="zh-CN"/>
        </w:rPr>
        <w:t>rb-offset’</w:t>
      </w:r>
      <w:r w:rsidR="005A3CE5">
        <w:rPr>
          <w:rFonts w:ascii="Arial" w:hAnsi="Arial" w:cs="Arial"/>
          <w:lang w:eastAsia="zh-CN"/>
        </w:rPr>
        <w:t xml:space="preserve"> and</w:t>
      </w:r>
      <w:r w:rsidR="00132C63">
        <w:rPr>
          <w:rFonts w:ascii="Arial" w:hAnsi="Arial" w:cs="Arial"/>
          <w:lang w:eastAsia="zh-CN"/>
        </w:rPr>
        <w:t xml:space="preserve"> without</w:t>
      </w:r>
      <w:r w:rsidR="005A3CE5">
        <w:rPr>
          <w:rFonts w:ascii="Arial" w:hAnsi="Arial" w:cs="Arial"/>
          <w:lang w:eastAsia="zh-CN"/>
        </w:rPr>
        <w:t xml:space="preserve"> ‘</w:t>
      </w:r>
      <w:r w:rsidR="005A3CE5" w:rsidRPr="005A3CE5">
        <w:rPr>
          <w:rFonts w:ascii="Arial" w:hAnsi="Arial" w:cs="Arial"/>
          <w:i/>
          <w:iCs/>
          <w:lang w:eastAsia="zh-CN"/>
        </w:rPr>
        <w:t>freqMonitorLocations</w:t>
      </w:r>
      <w:r w:rsidR="005A3CE5">
        <w:rPr>
          <w:rFonts w:ascii="Arial" w:hAnsi="Arial" w:cs="Arial"/>
          <w:lang w:eastAsia="zh-CN"/>
        </w:rPr>
        <w:t>’ being configured</w:t>
      </w:r>
      <w:r w:rsidR="00132C63">
        <w:rPr>
          <w:rFonts w:ascii="Arial" w:hAnsi="Arial" w:cs="Arial"/>
          <w:lang w:eastAsia="zh-CN"/>
        </w:rPr>
        <w:t xml:space="preserve"> is not supported</w:t>
      </w:r>
      <w:r w:rsidR="005A3CE5">
        <w:rPr>
          <w:rFonts w:ascii="Arial" w:hAnsi="Arial" w:cs="Arial"/>
          <w:lang w:eastAsia="zh-CN"/>
        </w:rPr>
        <w:t xml:space="preserve">.  </w:t>
      </w:r>
      <w:r w:rsidR="005A3CE5">
        <w:rPr>
          <w:rFonts w:ascii="Arial" w:hAnsi="Arial" w:cs="Arial"/>
          <w:i/>
          <w:iCs/>
          <w:lang w:eastAsia="zh-CN"/>
        </w:rPr>
        <w:t xml:space="preserve"> </w:t>
      </w:r>
    </w:p>
    <w:p w14:paraId="18473D43" w14:textId="20A7547A" w:rsidR="003C7413" w:rsidRDefault="00132C63" w:rsidP="00EA5BB7">
      <w:pPr>
        <w:jc w:val="both"/>
        <w:rPr>
          <w:rFonts w:ascii="Arial" w:hAnsi="Arial" w:cs="Arial"/>
          <w:lang w:eastAsia="zh-CN"/>
        </w:rPr>
      </w:pPr>
      <w:r>
        <w:rPr>
          <w:rFonts w:ascii="Arial" w:hAnsi="Arial" w:cs="Arial"/>
          <w:lang w:eastAsia="zh-CN"/>
        </w:rPr>
        <w:t>This problem can be solved in different ways. One alternative</w:t>
      </w:r>
      <w:r w:rsidR="0098383B">
        <w:rPr>
          <w:rFonts w:ascii="Arial" w:hAnsi="Arial" w:cs="Arial"/>
          <w:lang w:eastAsia="zh-CN"/>
        </w:rPr>
        <w:t xml:space="preserve"> (Alt.1)</w:t>
      </w:r>
      <w:r>
        <w:rPr>
          <w:rFonts w:ascii="Arial" w:hAnsi="Arial" w:cs="Arial"/>
          <w:lang w:eastAsia="zh-CN"/>
        </w:rPr>
        <w:t xml:space="preserve"> is to change field description of TS 38.3</w:t>
      </w:r>
      <w:r w:rsidR="0098383B">
        <w:rPr>
          <w:rFonts w:ascii="Arial" w:hAnsi="Arial" w:cs="Arial"/>
          <w:lang w:eastAsia="zh-CN"/>
        </w:rPr>
        <w:t>3</w:t>
      </w:r>
      <w:r>
        <w:rPr>
          <w:rFonts w:ascii="Arial" w:hAnsi="Arial" w:cs="Arial"/>
          <w:lang w:eastAsia="zh-CN"/>
        </w:rPr>
        <w:t>1 to align with RAN1 previous agreement. Note that the default value ‘rb-offset =0’ is only intended for CORESET with at least one search space set being configured with ‘</w:t>
      </w:r>
      <w:r w:rsidRPr="00132C63">
        <w:rPr>
          <w:rFonts w:ascii="Arial" w:hAnsi="Arial" w:cs="Arial"/>
          <w:i/>
          <w:iCs/>
          <w:lang w:eastAsia="zh-CN"/>
        </w:rPr>
        <w:t>freqMonitorLocations</w:t>
      </w:r>
      <w:r>
        <w:rPr>
          <w:rFonts w:ascii="Arial" w:hAnsi="Arial" w:cs="Arial"/>
          <w:lang w:eastAsia="zh-CN"/>
        </w:rPr>
        <w:t xml:space="preserve">’, which </w:t>
      </w:r>
      <w:r w:rsidR="0098383B">
        <w:rPr>
          <w:rFonts w:ascii="Arial" w:hAnsi="Arial" w:cs="Arial"/>
          <w:lang w:eastAsia="zh-CN"/>
        </w:rPr>
        <w:t>has been</w:t>
      </w:r>
      <w:r>
        <w:rPr>
          <w:rFonts w:ascii="Arial" w:hAnsi="Arial" w:cs="Arial"/>
          <w:lang w:eastAsia="zh-CN"/>
        </w:rPr>
        <w:t xml:space="preserve"> </w:t>
      </w:r>
      <w:r w:rsidR="0098383B">
        <w:rPr>
          <w:rFonts w:ascii="Arial" w:hAnsi="Arial" w:cs="Arial"/>
          <w:lang w:eastAsia="zh-CN"/>
        </w:rPr>
        <w:t>captured</w:t>
      </w:r>
      <w:r>
        <w:rPr>
          <w:rFonts w:ascii="Arial" w:hAnsi="Arial" w:cs="Arial"/>
          <w:lang w:eastAsia="zh-CN"/>
        </w:rPr>
        <w:t xml:space="preserve"> in RAN1 specification as </w:t>
      </w:r>
      <w:r w:rsidRPr="0098383B">
        <w:rPr>
          <w:rFonts w:ascii="Arial" w:hAnsi="Arial" w:cs="Arial"/>
          <w:highlight w:val="yellow"/>
          <w:lang w:eastAsia="zh-CN"/>
        </w:rPr>
        <w:t>yellow</w:t>
      </w:r>
      <w:r>
        <w:rPr>
          <w:rFonts w:ascii="Arial" w:hAnsi="Arial" w:cs="Arial"/>
          <w:lang w:eastAsia="zh-CN"/>
        </w:rPr>
        <w:t xml:space="preserve"> text highlighted</w:t>
      </w:r>
      <w:r w:rsidR="0098383B">
        <w:rPr>
          <w:rFonts w:ascii="Arial" w:hAnsi="Arial" w:cs="Arial"/>
          <w:lang w:eastAsia="zh-CN"/>
        </w:rPr>
        <w:t xml:space="preserve"> in the 2</w:t>
      </w:r>
      <w:r w:rsidR="0098383B" w:rsidRPr="0098383B">
        <w:rPr>
          <w:rFonts w:ascii="Arial" w:hAnsi="Arial" w:cs="Arial"/>
          <w:vertAlign w:val="superscript"/>
          <w:lang w:eastAsia="zh-CN"/>
        </w:rPr>
        <w:t>nd</w:t>
      </w:r>
      <w:r w:rsidR="0098383B">
        <w:rPr>
          <w:rFonts w:ascii="Arial" w:hAnsi="Arial" w:cs="Arial"/>
          <w:lang w:eastAsia="zh-CN"/>
        </w:rPr>
        <w:t xml:space="preserve"> paragraph. The last sentence in TS 38.331 simply duplicates it and causes ambiguity. Hence, the confusing sentence in TS 38.331 can be entirely deleted to address this issue. Another possible way is to change the text in TS 38.213 to</w:t>
      </w:r>
      <w:r w:rsidR="004D16A6">
        <w:rPr>
          <w:rFonts w:ascii="Arial" w:hAnsi="Arial" w:cs="Arial"/>
          <w:lang w:eastAsia="zh-CN"/>
        </w:rPr>
        <w:t xml:space="preserve"> make it clear that </w:t>
      </w:r>
      <w:r w:rsidR="00A077CF">
        <w:rPr>
          <w:rFonts w:ascii="Arial" w:hAnsi="Arial" w:cs="Arial"/>
          <w:lang w:eastAsia="zh-CN"/>
        </w:rPr>
        <w:t xml:space="preserve">‘rb-offset’ refers to ASN.1 IE and default value is not applied for this case. Alt.1 is preferrable as it is much clear and </w:t>
      </w:r>
      <w:r w:rsidR="00760D9B">
        <w:rPr>
          <w:rFonts w:ascii="Arial" w:hAnsi="Arial" w:cs="Arial"/>
          <w:lang w:eastAsia="zh-CN"/>
        </w:rPr>
        <w:t>additionally avoid</w:t>
      </w:r>
      <w:r w:rsidR="00A077CF">
        <w:rPr>
          <w:rFonts w:ascii="Arial" w:hAnsi="Arial" w:cs="Arial"/>
          <w:lang w:eastAsia="zh-CN"/>
        </w:rPr>
        <w:t xml:space="preserve"> duplications between RAN1 and RAN2 specifications. </w:t>
      </w:r>
    </w:p>
    <w:p w14:paraId="11F1E380" w14:textId="77777777" w:rsidR="00A35F2C" w:rsidRDefault="00A35F2C" w:rsidP="00F4219B">
      <w:pPr>
        <w:rPr>
          <w:rFonts w:ascii="Arial" w:hAnsi="Arial" w:cs="Arial"/>
          <w:lang w:eastAsia="zh-CN"/>
        </w:rPr>
      </w:pPr>
    </w:p>
    <w:p w14:paraId="5629217A" w14:textId="6E6ACA59" w:rsidR="002B4D21" w:rsidRDefault="00EB169F" w:rsidP="00EB169F">
      <w:pPr>
        <w:pStyle w:val="Proposal"/>
        <w:numPr>
          <w:ilvl w:val="0"/>
          <w:numId w:val="0"/>
        </w:numPr>
        <w:ind w:left="990" w:hanging="990"/>
        <w:rPr>
          <w:noProof/>
          <w:szCs w:val="20"/>
          <w:lang w:val="en-GB"/>
        </w:rPr>
      </w:pPr>
      <w:bookmarkStart w:id="2" w:name="_Toc68605309"/>
      <w:r>
        <w:rPr>
          <w:noProof/>
          <w:szCs w:val="20"/>
          <w:lang w:val="en-GB"/>
        </w:rPr>
        <w:t xml:space="preserve">Proposal: </w:t>
      </w:r>
      <w:r w:rsidR="005A3CE5">
        <w:rPr>
          <w:noProof/>
          <w:szCs w:val="20"/>
          <w:lang w:val="en-GB"/>
        </w:rPr>
        <w:t>RAN1 to select one of these two alternatives to address the CORESET resource determination:</w:t>
      </w:r>
    </w:p>
    <w:p w14:paraId="78FBC649" w14:textId="63EE19DF" w:rsidR="00EB169F" w:rsidRDefault="002B4D21" w:rsidP="002B4D21">
      <w:pPr>
        <w:pStyle w:val="Proposal"/>
        <w:numPr>
          <w:ilvl w:val="0"/>
          <w:numId w:val="38"/>
        </w:numPr>
        <w:rPr>
          <w:noProof/>
          <w:szCs w:val="20"/>
          <w:lang w:val="en-GB"/>
        </w:rPr>
      </w:pPr>
      <w:r>
        <w:rPr>
          <w:noProof/>
          <w:szCs w:val="20"/>
          <w:lang w:val="en-GB"/>
        </w:rPr>
        <w:t xml:space="preserve">Alt.1: </w:t>
      </w:r>
      <w:r w:rsidR="00EB169F">
        <w:rPr>
          <w:noProof/>
          <w:szCs w:val="20"/>
          <w:lang w:val="en-GB"/>
        </w:rPr>
        <w:t>To align with RAN1</w:t>
      </w:r>
      <w:r w:rsidR="00132C63">
        <w:rPr>
          <w:noProof/>
          <w:szCs w:val="20"/>
          <w:lang w:val="en-GB"/>
        </w:rPr>
        <w:t>’</w:t>
      </w:r>
      <w:r w:rsidR="00EB169F">
        <w:rPr>
          <w:noProof/>
          <w:szCs w:val="20"/>
          <w:lang w:val="en-GB"/>
        </w:rPr>
        <w:t>s agreement, request RAN2 to</w:t>
      </w:r>
      <w:bookmarkEnd w:id="2"/>
      <w:r w:rsidR="00EB169F">
        <w:rPr>
          <w:lang w:val="en-GB"/>
        </w:rPr>
        <w:t xml:space="preserve"> change the field description of ‘rb-off’ as follows</w:t>
      </w:r>
      <w:r w:rsidR="005A3CE5">
        <w:rPr>
          <w:lang w:val="en-GB"/>
        </w:rPr>
        <w:t xml:space="preserve"> by sending LS</w:t>
      </w:r>
    </w:p>
    <w:tbl>
      <w:tblPr>
        <w:tblStyle w:val="TableGrid"/>
        <w:tblW w:w="0" w:type="auto"/>
        <w:tblInd w:w="985" w:type="dxa"/>
        <w:tblLook w:val="04A0" w:firstRow="1" w:lastRow="0" w:firstColumn="1" w:lastColumn="0" w:noHBand="0" w:noVBand="1"/>
      </w:tblPr>
      <w:tblGrid>
        <w:gridCol w:w="8730"/>
      </w:tblGrid>
      <w:tr w:rsidR="00EB169F" w14:paraId="4F8FB239" w14:textId="77777777" w:rsidTr="00EB169F">
        <w:tc>
          <w:tcPr>
            <w:tcW w:w="8730" w:type="dxa"/>
          </w:tcPr>
          <w:p w14:paraId="2A093685" w14:textId="77777777" w:rsidR="00EB169F" w:rsidRPr="00EE4F44" w:rsidRDefault="00EB169F" w:rsidP="00EB169F">
            <w:pPr>
              <w:overflowPunct/>
              <w:spacing w:after="0"/>
              <w:textAlignment w:val="auto"/>
              <w:rPr>
                <w:rFonts w:ascii="Arial" w:eastAsiaTheme="minorEastAsia" w:hAnsi="Arial" w:cs="Arial"/>
                <w:b/>
                <w:bCs/>
                <w:i/>
                <w:iCs/>
                <w:lang w:val="en-US" w:eastAsia="zh-CN"/>
              </w:rPr>
            </w:pPr>
            <w:r w:rsidRPr="00EE4F44">
              <w:rPr>
                <w:rFonts w:ascii="Arial" w:eastAsiaTheme="minorEastAsia" w:hAnsi="Arial" w:cs="Arial"/>
                <w:b/>
                <w:bCs/>
                <w:i/>
                <w:iCs/>
                <w:lang w:val="en-US" w:eastAsia="zh-CN"/>
              </w:rPr>
              <w:t>rb-Offset</w:t>
            </w:r>
          </w:p>
          <w:p w14:paraId="0C69BD4C" w14:textId="7525E814" w:rsidR="00EB169F" w:rsidRPr="00EB169F" w:rsidRDefault="00EB169F" w:rsidP="00EB169F">
            <w:pPr>
              <w:overflowPunct/>
              <w:spacing w:after="0"/>
              <w:textAlignment w:val="auto"/>
              <w:rPr>
                <w:rFonts w:eastAsiaTheme="minorEastAsia"/>
                <w:sz w:val="18"/>
                <w:szCs w:val="18"/>
                <w:lang w:val="en-US" w:eastAsia="zh-CN"/>
              </w:rPr>
            </w:pPr>
            <w:r w:rsidRPr="00EB169F">
              <w:rPr>
                <w:rFonts w:ascii="Arial" w:eastAsiaTheme="minorEastAsia" w:hAnsi="Arial" w:cs="Arial"/>
                <w:lang w:val="en-US" w:eastAsia="zh-CN"/>
              </w:rPr>
              <w:t xml:space="preserve">Indicates the RB level offset in units of RB from the first RB of the first 6RB group to the first RB of BWP (see 38.213 [13], clause 10.1). </w:t>
            </w:r>
            <w:del w:id="3" w:author="Hong He" w:date="2021-08-04T16:39:00Z">
              <w:r w:rsidRPr="00EB169F" w:rsidDel="0098383B">
                <w:rPr>
                  <w:rFonts w:ascii="Arial" w:eastAsiaTheme="minorEastAsia" w:hAnsi="Arial" w:cs="Arial"/>
                  <w:lang w:val="en-US" w:eastAsia="zh-CN"/>
                </w:rPr>
                <w:delText>When the field is absent, the UE applies the value 0.</w:delText>
              </w:r>
            </w:del>
          </w:p>
        </w:tc>
      </w:tr>
    </w:tbl>
    <w:p w14:paraId="5AEC2362" w14:textId="7B4F294E" w:rsidR="00EB169F" w:rsidRDefault="00EB169F" w:rsidP="00F4219B">
      <w:pPr>
        <w:rPr>
          <w:rFonts w:ascii="Arial" w:hAnsi="Arial" w:cs="Arial"/>
          <w:lang w:eastAsia="zh-CN"/>
        </w:rPr>
      </w:pPr>
    </w:p>
    <w:p w14:paraId="169AC11B" w14:textId="45A2CFB1" w:rsidR="005A3CE5" w:rsidRPr="005A3CE5" w:rsidRDefault="005A3CE5" w:rsidP="005A3CE5">
      <w:pPr>
        <w:pStyle w:val="ListParagraph"/>
        <w:numPr>
          <w:ilvl w:val="0"/>
          <w:numId w:val="38"/>
        </w:numPr>
        <w:rPr>
          <w:rFonts w:ascii="Arial" w:hAnsi="Arial" w:cs="Arial"/>
          <w:b/>
          <w:bCs/>
          <w:lang w:eastAsia="zh-CN"/>
        </w:rPr>
      </w:pPr>
      <w:r w:rsidRPr="005A3CE5">
        <w:rPr>
          <w:rFonts w:ascii="Arial" w:hAnsi="Arial" w:cs="Arial"/>
          <w:b/>
          <w:bCs/>
          <w:lang w:eastAsia="zh-CN"/>
        </w:rPr>
        <w:t xml:space="preserve">Alt.2: </w:t>
      </w:r>
      <w:r>
        <w:rPr>
          <w:rFonts w:ascii="Arial" w:hAnsi="Arial" w:cs="Arial"/>
          <w:b/>
          <w:bCs/>
          <w:lang w:eastAsia="zh-CN"/>
        </w:rPr>
        <w:t xml:space="preserve"> Adopt the following TP#1 for clause 10.1 of TS 38.213</w:t>
      </w:r>
    </w:p>
    <w:tbl>
      <w:tblPr>
        <w:tblStyle w:val="TableGrid"/>
        <w:tblW w:w="0" w:type="auto"/>
        <w:tblInd w:w="720" w:type="dxa"/>
        <w:tblLook w:val="04A0" w:firstRow="1" w:lastRow="0" w:firstColumn="1" w:lastColumn="0" w:noHBand="0" w:noVBand="1"/>
      </w:tblPr>
      <w:tblGrid>
        <w:gridCol w:w="9242"/>
      </w:tblGrid>
      <w:tr w:rsidR="005A3CE5" w14:paraId="4C267088" w14:textId="77777777" w:rsidTr="005A3CE5">
        <w:tc>
          <w:tcPr>
            <w:tcW w:w="9962" w:type="dxa"/>
          </w:tcPr>
          <w:p w14:paraId="35A10CB1" w14:textId="6903FEA6" w:rsidR="005A3CE5" w:rsidRPr="00700401" w:rsidRDefault="005A3CE5" w:rsidP="005A3CE5">
            <w:pPr>
              <w:spacing w:after="120"/>
              <w:jc w:val="center"/>
              <w:rPr>
                <w:lang w:eastAsia="zh-CN"/>
              </w:rPr>
            </w:pPr>
            <w:r w:rsidRPr="005A3CE5">
              <w:rPr>
                <w:highlight w:val="yellow"/>
                <w:lang w:eastAsia="zh-CN"/>
              </w:rPr>
              <w:t>------------------------------------------ Text Proposal TP#1 for 38.</w:t>
            </w:r>
            <w:r>
              <w:rPr>
                <w:highlight w:val="yellow"/>
                <w:lang w:eastAsia="zh-CN"/>
              </w:rPr>
              <w:t>213</w:t>
            </w:r>
            <w:r w:rsidRPr="005A3CE5">
              <w:rPr>
                <w:highlight w:val="yellow"/>
                <w:lang w:eastAsia="zh-CN"/>
              </w:rPr>
              <w:t xml:space="preserve">, Section </w:t>
            </w:r>
            <w:r>
              <w:rPr>
                <w:highlight w:val="yellow"/>
                <w:lang w:eastAsia="zh-CN"/>
              </w:rPr>
              <w:t>10.1</w:t>
            </w:r>
            <w:r w:rsidRPr="005A3CE5">
              <w:rPr>
                <w:highlight w:val="yellow"/>
                <w:lang w:eastAsia="zh-CN"/>
              </w:rPr>
              <w:t>------------------------</w:t>
            </w:r>
          </w:p>
          <w:p w14:paraId="2BCEBFCE" w14:textId="7E70A762" w:rsidR="005A3CE5" w:rsidRPr="00D87E6F" w:rsidRDefault="005A3CE5" w:rsidP="005A3CE5">
            <w:pPr>
              <w:ind w:left="360"/>
              <w:jc w:val="center"/>
              <w:rPr>
                <w:rFonts w:ascii="Arial" w:eastAsiaTheme="minorEastAsia" w:hAnsi="Arial" w:cstheme="minorBidi"/>
                <w:color w:val="FF0000"/>
                <w:sz w:val="24"/>
                <w:lang w:val="en-US" w:eastAsia="zh-CN"/>
              </w:rPr>
            </w:pPr>
            <w:r w:rsidRPr="00D87E6F">
              <w:rPr>
                <w:rFonts w:ascii="Arial" w:eastAsiaTheme="minorEastAsia" w:hAnsi="Arial" w:cstheme="minorBidi"/>
                <w:color w:val="FF0000"/>
                <w:sz w:val="24"/>
                <w:lang w:val="en-US" w:eastAsia="zh-CN"/>
              </w:rPr>
              <w:t>*** Unchanged text omitted ***</w:t>
            </w:r>
          </w:p>
          <w:p w14:paraId="2BBBDE00" w14:textId="2045AB71" w:rsidR="005A3CE5" w:rsidRDefault="005A3CE5" w:rsidP="005A3CE5">
            <w:pPr>
              <w:ind w:left="360"/>
            </w:pPr>
            <w:r>
              <w:t xml:space="preserve">For each CORESET in a DL BWP of a serving cell, a respective </w:t>
            </w:r>
            <w:r w:rsidRPr="005A3CE5">
              <w:rPr>
                <w:i/>
              </w:rPr>
              <w:t>frequencyDomainResources</w:t>
            </w:r>
            <w:r>
              <w:t xml:space="preserve"> provides a bitmap </w:t>
            </w:r>
          </w:p>
          <w:p w14:paraId="573D0CC7" w14:textId="144ABC40" w:rsidR="005A3CE5" w:rsidRDefault="005A3CE5" w:rsidP="005A3CE5">
            <w:pPr>
              <w:pStyle w:val="B1"/>
              <w:numPr>
                <w:ilvl w:val="0"/>
                <w:numId w:val="38"/>
              </w:numPr>
            </w:pPr>
            <w:r w:rsidRPr="00370E38">
              <w:t xml:space="preserve">if a CORESET is not associated with any search space set configured with </w:t>
            </w:r>
            <w:proofErr w:type="spellStart"/>
            <w:r w:rsidRPr="00370E38">
              <w:rPr>
                <w:i/>
              </w:rPr>
              <w:t>freqMonitorLocation</w:t>
            </w:r>
            <w:proofErr w:type="spellEnd"/>
            <w:r>
              <w:rPr>
                <w:i/>
                <w:lang w:val="en-US"/>
              </w:rPr>
              <w:t>s</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is not </w:t>
            </w:r>
            <w:del w:id="4" w:author="Hong He" w:date="2021-08-02T16:16:00Z">
              <w:r w:rsidRPr="00370E38" w:rsidDel="00D87E6F">
                <w:delText>provided</w:delText>
              </w:r>
            </w:del>
            <w:ins w:id="5" w:author="Hong He" w:date="2021-08-04T16:43:00Z">
              <w:r w:rsidR="00415B9B">
                <w:t>signal</w:t>
              </w:r>
            </w:ins>
            <w:ins w:id="6" w:author="Hong He" w:date="2021-08-04T16:44:00Z">
              <w:r w:rsidR="00415B9B">
                <w:t>l</w:t>
              </w:r>
            </w:ins>
            <w:ins w:id="7" w:author="Hong He" w:date="2021-08-04T16:43:00Z">
              <w:r w:rsidR="00415B9B">
                <w:t>ed by higher layer</w:t>
              </w:r>
            </w:ins>
            <w:del w:id="8" w:author="Hong He" w:date="2021-08-02T16:37:00Z">
              <w:r w:rsidRPr="00370E38" w:rsidDel="0078336A">
                <w:delText>,</w:delText>
              </w:r>
            </w:del>
            <w:r w:rsidRPr="00370E38">
              <w:t xml:space="preserve"> </w:t>
            </w:r>
            <w:del w:id="9" w:author="Hong He" w:date="2021-08-02T16:17:00Z">
              <w:r w:rsidRPr="00370E38" w:rsidDel="00D87E6F">
                <w:delText xml:space="preserve">or </w:delText>
              </w:r>
            </w:del>
            <w:ins w:id="10" w:author="Hong He" w:date="2021-08-02T16:17:00Z">
              <w:r w:rsidR="00D87E6F">
                <w:t xml:space="preserve"> otherwise</w:t>
              </w:r>
            </w:ins>
            <w:ins w:id="11" w:author="Hong He" w:date="2021-08-04T16:44:00Z">
              <w:r w:rsidR="00415B9B">
                <w:t xml:space="preserve">, </w:t>
              </w:r>
            </w:ins>
            <w:r w:rsidRPr="00370E38">
              <w:t xml:space="preserve">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w:t>
            </w:r>
            <w:r w:rsidRPr="00370E38">
              <w:t xml:space="preserve"> </w:t>
            </w:r>
          </w:p>
          <w:p w14:paraId="5C2002F6" w14:textId="77777777" w:rsidR="00D87E6F" w:rsidRPr="00700401" w:rsidRDefault="00D87E6F" w:rsidP="00D87E6F">
            <w:pPr>
              <w:pStyle w:val="BodyText"/>
              <w:jc w:val="center"/>
              <w:rPr>
                <w:color w:val="FF0000"/>
                <w:szCs w:val="20"/>
              </w:rPr>
            </w:pPr>
            <w:r w:rsidRPr="00795248">
              <w:rPr>
                <w:color w:val="FF0000"/>
                <w:szCs w:val="20"/>
              </w:rPr>
              <w:t>*** Unchanged text omitted ***</w:t>
            </w:r>
          </w:p>
          <w:p w14:paraId="531E7AF2" w14:textId="5B929A41" w:rsidR="00D87E6F" w:rsidRPr="00700401" w:rsidRDefault="00D87E6F" w:rsidP="00D87E6F">
            <w:pPr>
              <w:spacing w:after="120"/>
              <w:jc w:val="both"/>
              <w:rPr>
                <w:highlight w:val="yellow"/>
                <w:lang w:eastAsia="zh-CN"/>
              </w:rPr>
            </w:pPr>
            <w:r w:rsidRPr="00700401">
              <w:rPr>
                <w:highlight w:val="yellow"/>
                <w:lang w:eastAsia="zh-CN"/>
              </w:rPr>
              <w:t>---------------------------------------</w:t>
            </w:r>
            <w:r>
              <w:rPr>
                <w:highlight w:val="yellow"/>
                <w:lang w:eastAsia="zh-CN"/>
              </w:rPr>
              <w:t>---------</w:t>
            </w:r>
            <w:r w:rsidRPr="00700401">
              <w:rPr>
                <w:highlight w:val="yellow"/>
                <w:lang w:eastAsia="zh-CN"/>
              </w:rPr>
              <w:t>----------- End Text Proposal --------------------</w:t>
            </w:r>
            <w:r>
              <w:rPr>
                <w:highlight w:val="yellow"/>
                <w:lang w:eastAsia="zh-CN"/>
              </w:rPr>
              <w:t>--------</w:t>
            </w:r>
            <w:r w:rsidRPr="00700401">
              <w:rPr>
                <w:highlight w:val="yellow"/>
                <w:lang w:eastAsia="zh-CN"/>
              </w:rPr>
              <w:t>------------------------</w:t>
            </w:r>
          </w:p>
          <w:p w14:paraId="1344A97A" w14:textId="49979507" w:rsidR="00D87E6F" w:rsidRPr="00D87E6F" w:rsidRDefault="00D87E6F" w:rsidP="00D87E6F">
            <w:pPr>
              <w:pStyle w:val="B1"/>
            </w:pPr>
          </w:p>
        </w:tc>
      </w:tr>
    </w:tbl>
    <w:p w14:paraId="6871B46E" w14:textId="77777777" w:rsidR="005A3CE5" w:rsidRPr="005A3CE5" w:rsidRDefault="005A3CE5" w:rsidP="005A3CE5">
      <w:pPr>
        <w:pStyle w:val="ListParagraph"/>
        <w:rPr>
          <w:rFonts w:ascii="Arial" w:hAnsi="Arial" w:cs="Arial"/>
          <w:b/>
          <w:bCs/>
          <w:lang w:eastAsia="zh-CN"/>
        </w:rPr>
      </w:pPr>
    </w:p>
    <w:p w14:paraId="40028204" w14:textId="77777777" w:rsidR="006E2C0F" w:rsidRPr="00404C4B" w:rsidRDefault="006E2C0F" w:rsidP="006E2C0F">
      <w:pPr>
        <w:pStyle w:val="Heading1"/>
        <w:rPr>
          <w:rFonts w:cs="Arial"/>
          <w:lang w:val="en-US" w:eastAsia="zh-CN"/>
        </w:rPr>
      </w:pPr>
      <w:r w:rsidRPr="00404C4B">
        <w:rPr>
          <w:rFonts w:cs="Arial"/>
          <w:lang w:val="en-US"/>
        </w:rPr>
        <w:t>3. C</w:t>
      </w:r>
      <w:r w:rsidRPr="00404C4B">
        <w:rPr>
          <w:rFonts w:cs="Arial"/>
          <w:lang w:val="en-US" w:eastAsia="zh-CN"/>
        </w:rPr>
        <w:t xml:space="preserve">onclusion </w:t>
      </w:r>
    </w:p>
    <w:p w14:paraId="7D7D8546" w14:textId="45C62A56" w:rsidR="000B385E" w:rsidRDefault="006E2C0F" w:rsidP="005A1787">
      <w:pPr>
        <w:rPr>
          <w:rFonts w:ascii="Arial" w:hAnsi="Arial" w:cs="Arial"/>
          <w:lang w:val="en-US"/>
        </w:rPr>
      </w:pPr>
      <w:r w:rsidRPr="00404C4B">
        <w:rPr>
          <w:rFonts w:ascii="Arial" w:hAnsi="Arial" w:cs="Arial"/>
          <w:lang w:val="en-US"/>
        </w:rPr>
        <w:t>In th</w:t>
      </w:r>
      <w:r w:rsidR="003577A8" w:rsidRPr="00404C4B">
        <w:rPr>
          <w:rFonts w:ascii="Arial" w:hAnsi="Arial" w:cs="Arial"/>
          <w:lang w:val="en-US"/>
        </w:rPr>
        <w:t xml:space="preserve">is contribution, </w:t>
      </w:r>
      <w:r w:rsidR="00F845C1">
        <w:rPr>
          <w:rFonts w:ascii="Arial" w:hAnsi="Arial" w:cs="Arial"/>
          <w:lang w:val="en-US"/>
        </w:rPr>
        <w:t>we observed the following:</w:t>
      </w:r>
    </w:p>
    <w:p w14:paraId="734F9AAB" w14:textId="77777777" w:rsidR="00132C63" w:rsidRPr="006A0112" w:rsidRDefault="00132C63" w:rsidP="00132C63">
      <w:pPr>
        <w:ind w:left="1440" w:hanging="1440"/>
        <w:rPr>
          <w:rFonts w:ascii="Arial" w:hAnsi="Arial" w:cs="Arial"/>
          <w:b/>
          <w:bCs/>
          <w:lang w:eastAsia="zh-CN"/>
        </w:rPr>
      </w:pPr>
      <w:r w:rsidRPr="006A0112">
        <w:rPr>
          <w:rFonts w:ascii="Arial" w:hAnsi="Arial" w:cs="Arial"/>
          <w:b/>
          <w:bCs/>
          <w:lang w:eastAsia="zh-CN"/>
        </w:rPr>
        <w:lastRenderedPageBreak/>
        <w:t>Observation 1:</w:t>
      </w:r>
      <w:r>
        <w:rPr>
          <w:rFonts w:ascii="Arial" w:hAnsi="Arial" w:cs="Arial"/>
          <w:b/>
          <w:bCs/>
          <w:lang w:eastAsia="zh-CN"/>
        </w:rPr>
        <w:t xml:space="preserve"> Per RAN1 agreement, the</w:t>
      </w:r>
      <w:r w:rsidRPr="006A0112">
        <w:rPr>
          <w:rFonts w:ascii="Arial" w:hAnsi="Arial" w:cs="Arial"/>
          <w:b/>
          <w:bCs/>
          <w:lang w:eastAsia="zh-CN"/>
        </w:rPr>
        <w:t xml:space="preserve"> default value ‘rb-Offset = 0’</w:t>
      </w:r>
      <w:r>
        <w:rPr>
          <w:rFonts w:ascii="Arial" w:hAnsi="Arial" w:cs="Arial"/>
          <w:b/>
          <w:bCs/>
          <w:lang w:eastAsia="zh-CN"/>
        </w:rPr>
        <w:t xml:space="preserve"> is assumed only for CORESET that is </w:t>
      </w:r>
      <w:r w:rsidRPr="0025308B">
        <w:rPr>
          <w:rFonts w:ascii="Arial" w:hAnsi="Arial" w:cs="Arial"/>
          <w:b/>
          <w:bCs/>
          <w:lang w:eastAsia="zh-CN"/>
        </w:rPr>
        <w:t>associated with at least one search space set configured with freqMonitorLocation-r16</w:t>
      </w:r>
      <w:r>
        <w:rPr>
          <w:rFonts w:ascii="Arial" w:hAnsi="Arial" w:cs="Arial"/>
          <w:b/>
          <w:bCs/>
          <w:lang w:eastAsia="zh-CN"/>
        </w:rPr>
        <w:t xml:space="preserve"> and when the field ‘</w:t>
      </w:r>
      <w:r w:rsidRPr="006A0112">
        <w:rPr>
          <w:rFonts w:ascii="Arial" w:hAnsi="Arial" w:cs="Arial"/>
          <w:b/>
          <w:bCs/>
          <w:lang w:eastAsia="zh-CN"/>
        </w:rPr>
        <w:t>rb-Offset</w:t>
      </w:r>
      <w:r>
        <w:rPr>
          <w:rFonts w:ascii="Arial" w:hAnsi="Arial" w:cs="Arial"/>
          <w:b/>
          <w:bCs/>
          <w:lang w:eastAsia="zh-CN"/>
        </w:rPr>
        <w:t xml:space="preserve">’ is absent. </w:t>
      </w:r>
    </w:p>
    <w:p w14:paraId="210C0CF6" w14:textId="77777777" w:rsidR="00806743" w:rsidRPr="008D224C" w:rsidRDefault="00806743" w:rsidP="00806743">
      <w:pPr>
        <w:ind w:left="1440" w:hanging="1440"/>
        <w:rPr>
          <w:rFonts w:ascii="Arial" w:hAnsi="Arial" w:cs="Arial"/>
          <w:b/>
          <w:bCs/>
          <w:lang w:eastAsia="zh-CN"/>
        </w:rPr>
      </w:pPr>
      <w:r w:rsidRPr="008D224C">
        <w:rPr>
          <w:rFonts w:ascii="Arial" w:hAnsi="Arial" w:cs="Arial"/>
          <w:b/>
          <w:bCs/>
          <w:lang w:eastAsia="zh-CN"/>
        </w:rPr>
        <w:t>Observation 2:</w:t>
      </w:r>
      <w:r>
        <w:rPr>
          <w:rFonts w:ascii="Arial" w:hAnsi="Arial" w:cs="Arial"/>
          <w:b/>
          <w:bCs/>
          <w:lang w:eastAsia="zh-CN"/>
        </w:rPr>
        <w:t xml:space="preserve"> Based on TS 38.331,</w:t>
      </w:r>
      <w:r w:rsidRPr="008D224C">
        <w:rPr>
          <w:rFonts w:ascii="Arial" w:hAnsi="Arial" w:cs="Arial"/>
          <w:b/>
          <w:bCs/>
          <w:lang w:eastAsia="zh-CN"/>
        </w:rPr>
        <w:t xml:space="preserve"> </w:t>
      </w:r>
      <w:r w:rsidRPr="006A0112">
        <w:rPr>
          <w:rFonts w:ascii="Arial" w:hAnsi="Arial" w:cs="Arial"/>
          <w:b/>
          <w:bCs/>
          <w:lang w:eastAsia="zh-CN"/>
        </w:rPr>
        <w:t>default value ‘rb-Offset = 0’</w:t>
      </w:r>
      <w:r>
        <w:rPr>
          <w:rFonts w:ascii="Arial" w:hAnsi="Arial" w:cs="Arial"/>
          <w:b/>
          <w:bCs/>
          <w:lang w:eastAsia="zh-CN"/>
        </w:rPr>
        <w:t xml:space="preserve"> is applied for a CORESET as long as the field ‘</w:t>
      </w:r>
      <w:r w:rsidRPr="006A0112">
        <w:rPr>
          <w:rFonts w:ascii="Arial" w:hAnsi="Arial" w:cs="Arial"/>
          <w:b/>
          <w:bCs/>
          <w:lang w:eastAsia="zh-CN"/>
        </w:rPr>
        <w:t>rb-Offset</w:t>
      </w:r>
      <w:r>
        <w:rPr>
          <w:rFonts w:ascii="Arial" w:hAnsi="Arial" w:cs="Arial"/>
          <w:b/>
          <w:bCs/>
          <w:lang w:eastAsia="zh-CN"/>
        </w:rPr>
        <w:t>’ is absent, even none of associated</w:t>
      </w:r>
      <w:r w:rsidRPr="0025308B">
        <w:rPr>
          <w:rFonts w:ascii="Arial" w:hAnsi="Arial" w:cs="Arial"/>
          <w:b/>
          <w:bCs/>
          <w:lang w:eastAsia="zh-CN"/>
        </w:rPr>
        <w:t xml:space="preserve"> search space set</w:t>
      </w:r>
      <w:r>
        <w:rPr>
          <w:rFonts w:ascii="Arial" w:hAnsi="Arial" w:cs="Arial"/>
          <w:b/>
          <w:bCs/>
          <w:lang w:eastAsia="zh-CN"/>
        </w:rPr>
        <w:t>s is</w:t>
      </w:r>
      <w:r w:rsidRPr="0025308B">
        <w:rPr>
          <w:rFonts w:ascii="Arial" w:hAnsi="Arial" w:cs="Arial"/>
          <w:b/>
          <w:bCs/>
          <w:lang w:eastAsia="zh-CN"/>
        </w:rPr>
        <w:t xml:space="preserve"> configured with freqMonitorLocation-r16</w:t>
      </w:r>
      <w:r>
        <w:rPr>
          <w:rFonts w:ascii="Arial" w:hAnsi="Arial" w:cs="Arial"/>
          <w:b/>
          <w:bCs/>
          <w:lang w:eastAsia="zh-CN"/>
        </w:rPr>
        <w:t>.</w:t>
      </w:r>
    </w:p>
    <w:p w14:paraId="5E530FF0" w14:textId="33975D34" w:rsidR="00F845C1" w:rsidRDefault="00F845C1" w:rsidP="005A1787">
      <w:pPr>
        <w:rPr>
          <w:rFonts w:ascii="Arial" w:hAnsi="Arial" w:cs="Arial"/>
          <w:lang w:val="en-US"/>
        </w:rPr>
      </w:pPr>
    </w:p>
    <w:p w14:paraId="50DF66C3" w14:textId="033C0B85" w:rsidR="00F845C1" w:rsidRPr="003C4E70" w:rsidRDefault="00F845C1" w:rsidP="005A1787">
      <w:pPr>
        <w:rPr>
          <w:rFonts w:ascii="Arial" w:hAnsi="Arial" w:cs="Arial"/>
          <w:lang w:val="en-US" w:eastAsia="ja-JP"/>
        </w:rPr>
      </w:pPr>
      <w:r>
        <w:rPr>
          <w:rFonts w:ascii="Arial" w:hAnsi="Arial" w:cs="Arial"/>
          <w:lang w:val="en-US"/>
        </w:rPr>
        <w:t xml:space="preserve">Based on the discussions in the previous sections we proposal the following: </w:t>
      </w:r>
    </w:p>
    <w:p w14:paraId="08569FA5" w14:textId="7F68EA44" w:rsidR="00D87E6F" w:rsidRDefault="00D87E6F" w:rsidP="00D87E6F">
      <w:pPr>
        <w:pStyle w:val="Proposal"/>
        <w:numPr>
          <w:ilvl w:val="0"/>
          <w:numId w:val="0"/>
        </w:numPr>
        <w:ind w:left="990" w:hanging="990"/>
        <w:rPr>
          <w:noProof/>
          <w:szCs w:val="20"/>
          <w:lang w:val="en-GB"/>
        </w:rPr>
      </w:pPr>
      <w:r>
        <w:rPr>
          <w:noProof/>
          <w:szCs w:val="20"/>
          <w:lang w:val="en-GB"/>
        </w:rPr>
        <w:t>Proposal: RAN1 to select one of these two alternatives to address the CORESET resource determination</w:t>
      </w:r>
      <w:r w:rsidR="00A35F2C">
        <w:rPr>
          <w:noProof/>
          <w:szCs w:val="20"/>
          <w:lang w:val="en-GB"/>
        </w:rPr>
        <w:t xml:space="preserve"> problem</w:t>
      </w:r>
      <w:r>
        <w:rPr>
          <w:noProof/>
          <w:szCs w:val="20"/>
          <w:lang w:val="en-GB"/>
        </w:rPr>
        <w:t>:</w:t>
      </w:r>
    </w:p>
    <w:p w14:paraId="7E37319D" w14:textId="77777777" w:rsidR="00D87E6F" w:rsidRDefault="00D87E6F" w:rsidP="00D87E6F">
      <w:pPr>
        <w:pStyle w:val="Proposal"/>
        <w:numPr>
          <w:ilvl w:val="0"/>
          <w:numId w:val="38"/>
        </w:numPr>
        <w:rPr>
          <w:noProof/>
          <w:szCs w:val="20"/>
          <w:lang w:val="en-GB"/>
        </w:rPr>
      </w:pPr>
      <w:r>
        <w:rPr>
          <w:noProof/>
          <w:szCs w:val="20"/>
          <w:lang w:val="en-GB"/>
        </w:rPr>
        <w:t>Alt.1: To align with RAN1's agreement, request RAN2 to</w:t>
      </w:r>
      <w:r>
        <w:rPr>
          <w:lang w:val="en-GB"/>
        </w:rPr>
        <w:t xml:space="preserve"> change the field description of ‘rb-off’ as follows by sending LS</w:t>
      </w:r>
    </w:p>
    <w:tbl>
      <w:tblPr>
        <w:tblStyle w:val="TableGrid"/>
        <w:tblW w:w="0" w:type="auto"/>
        <w:tblInd w:w="985" w:type="dxa"/>
        <w:tblLook w:val="04A0" w:firstRow="1" w:lastRow="0" w:firstColumn="1" w:lastColumn="0" w:noHBand="0" w:noVBand="1"/>
      </w:tblPr>
      <w:tblGrid>
        <w:gridCol w:w="8730"/>
      </w:tblGrid>
      <w:tr w:rsidR="00A077CF" w14:paraId="35E223CF" w14:textId="77777777" w:rsidTr="00336396">
        <w:tc>
          <w:tcPr>
            <w:tcW w:w="8730" w:type="dxa"/>
          </w:tcPr>
          <w:p w14:paraId="34BA83B4" w14:textId="77777777" w:rsidR="00A077CF" w:rsidRPr="00EE4F44" w:rsidRDefault="00A077CF" w:rsidP="00336396">
            <w:pPr>
              <w:overflowPunct/>
              <w:spacing w:after="0"/>
              <w:textAlignment w:val="auto"/>
              <w:rPr>
                <w:rFonts w:ascii="Arial" w:eastAsiaTheme="minorEastAsia" w:hAnsi="Arial" w:cs="Arial"/>
                <w:b/>
                <w:bCs/>
                <w:i/>
                <w:iCs/>
                <w:lang w:val="en-US" w:eastAsia="zh-CN"/>
              </w:rPr>
            </w:pPr>
            <w:r w:rsidRPr="00EE4F44">
              <w:rPr>
                <w:rFonts w:ascii="Arial" w:eastAsiaTheme="minorEastAsia" w:hAnsi="Arial" w:cs="Arial"/>
                <w:b/>
                <w:bCs/>
                <w:i/>
                <w:iCs/>
                <w:lang w:val="en-US" w:eastAsia="zh-CN"/>
              </w:rPr>
              <w:t>rb-Offset</w:t>
            </w:r>
          </w:p>
          <w:p w14:paraId="725B5BEA" w14:textId="77777777" w:rsidR="00A077CF" w:rsidRPr="00EB169F" w:rsidRDefault="00A077CF" w:rsidP="00336396">
            <w:pPr>
              <w:overflowPunct/>
              <w:spacing w:after="0"/>
              <w:textAlignment w:val="auto"/>
              <w:rPr>
                <w:rFonts w:eastAsiaTheme="minorEastAsia"/>
                <w:sz w:val="18"/>
                <w:szCs w:val="18"/>
                <w:lang w:val="en-US" w:eastAsia="zh-CN"/>
              </w:rPr>
            </w:pPr>
            <w:r w:rsidRPr="00EB169F">
              <w:rPr>
                <w:rFonts w:ascii="Arial" w:eastAsiaTheme="minorEastAsia" w:hAnsi="Arial" w:cs="Arial"/>
                <w:lang w:val="en-US" w:eastAsia="zh-CN"/>
              </w:rPr>
              <w:t xml:space="preserve">Indicates the RB level offset in units of RB from the first RB of the first 6RB group to the first RB of BWP (see 38.213 [13], clause 10.1). </w:t>
            </w:r>
            <w:del w:id="12" w:author="Hong He" w:date="2021-08-04T16:39:00Z">
              <w:r w:rsidRPr="00EB169F" w:rsidDel="0098383B">
                <w:rPr>
                  <w:rFonts w:ascii="Arial" w:eastAsiaTheme="minorEastAsia" w:hAnsi="Arial" w:cs="Arial"/>
                  <w:lang w:val="en-US" w:eastAsia="zh-CN"/>
                </w:rPr>
                <w:delText>When the field is absent, the UE applies the value 0.</w:delText>
              </w:r>
            </w:del>
          </w:p>
        </w:tc>
      </w:tr>
    </w:tbl>
    <w:p w14:paraId="5EB92AF8" w14:textId="77777777" w:rsidR="00D87E6F" w:rsidRDefault="00D87E6F" w:rsidP="00D87E6F">
      <w:pPr>
        <w:rPr>
          <w:rFonts w:ascii="Arial" w:hAnsi="Arial" w:cs="Arial"/>
          <w:lang w:eastAsia="zh-CN"/>
        </w:rPr>
      </w:pPr>
    </w:p>
    <w:p w14:paraId="00B263E9" w14:textId="3F76F15D" w:rsidR="00D87E6F" w:rsidRPr="005A3CE5" w:rsidRDefault="00D87E6F" w:rsidP="00D87E6F">
      <w:pPr>
        <w:pStyle w:val="ListParagraph"/>
        <w:numPr>
          <w:ilvl w:val="0"/>
          <w:numId w:val="38"/>
        </w:numPr>
        <w:rPr>
          <w:rFonts w:ascii="Arial" w:hAnsi="Arial" w:cs="Arial"/>
          <w:b/>
          <w:bCs/>
          <w:lang w:eastAsia="zh-CN"/>
        </w:rPr>
      </w:pPr>
      <w:r w:rsidRPr="005A3CE5">
        <w:rPr>
          <w:rFonts w:ascii="Arial" w:hAnsi="Arial" w:cs="Arial"/>
          <w:b/>
          <w:bCs/>
          <w:lang w:eastAsia="zh-CN"/>
        </w:rPr>
        <w:t xml:space="preserve">Alt.2: </w:t>
      </w:r>
      <w:r>
        <w:rPr>
          <w:rFonts w:ascii="Arial" w:hAnsi="Arial" w:cs="Arial"/>
          <w:b/>
          <w:bCs/>
          <w:lang w:eastAsia="zh-CN"/>
        </w:rPr>
        <w:t xml:space="preserve"> Adopt the following TP#1</w:t>
      </w:r>
      <w:r w:rsidR="00415B9B">
        <w:rPr>
          <w:rFonts w:ascii="Arial" w:hAnsi="Arial" w:cs="Arial"/>
          <w:b/>
          <w:bCs/>
          <w:lang w:eastAsia="zh-CN"/>
        </w:rPr>
        <w:t xml:space="preserve"> </w:t>
      </w:r>
      <w:r>
        <w:rPr>
          <w:rFonts w:ascii="Arial" w:hAnsi="Arial" w:cs="Arial"/>
          <w:b/>
          <w:bCs/>
          <w:lang w:eastAsia="zh-CN"/>
        </w:rPr>
        <w:t>for clause 10.1 of TS 38.213</w:t>
      </w:r>
    </w:p>
    <w:tbl>
      <w:tblPr>
        <w:tblStyle w:val="TableGrid"/>
        <w:tblW w:w="0" w:type="auto"/>
        <w:tblInd w:w="720" w:type="dxa"/>
        <w:tblLook w:val="04A0" w:firstRow="1" w:lastRow="0" w:firstColumn="1" w:lastColumn="0" w:noHBand="0" w:noVBand="1"/>
      </w:tblPr>
      <w:tblGrid>
        <w:gridCol w:w="9242"/>
      </w:tblGrid>
      <w:tr w:rsidR="00415B9B" w14:paraId="40B3DC32" w14:textId="77777777" w:rsidTr="00336396">
        <w:tc>
          <w:tcPr>
            <w:tcW w:w="9962" w:type="dxa"/>
          </w:tcPr>
          <w:p w14:paraId="33219BC5" w14:textId="77777777" w:rsidR="00415B9B" w:rsidRPr="00700401" w:rsidRDefault="00415B9B" w:rsidP="00336396">
            <w:pPr>
              <w:spacing w:after="120"/>
              <w:jc w:val="center"/>
              <w:rPr>
                <w:lang w:eastAsia="zh-CN"/>
              </w:rPr>
            </w:pPr>
            <w:r w:rsidRPr="005A3CE5">
              <w:rPr>
                <w:highlight w:val="yellow"/>
                <w:lang w:eastAsia="zh-CN"/>
              </w:rPr>
              <w:t>------------------------------------------ Text Proposal TP#1 for 38.</w:t>
            </w:r>
            <w:r>
              <w:rPr>
                <w:highlight w:val="yellow"/>
                <w:lang w:eastAsia="zh-CN"/>
              </w:rPr>
              <w:t>213</w:t>
            </w:r>
            <w:r w:rsidRPr="005A3CE5">
              <w:rPr>
                <w:highlight w:val="yellow"/>
                <w:lang w:eastAsia="zh-CN"/>
              </w:rPr>
              <w:t xml:space="preserve">, Section </w:t>
            </w:r>
            <w:r>
              <w:rPr>
                <w:highlight w:val="yellow"/>
                <w:lang w:eastAsia="zh-CN"/>
              </w:rPr>
              <w:t>10.1</w:t>
            </w:r>
            <w:r w:rsidRPr="005A3CE5">
              <w:rPr>
                <w:highlight w:val="yellow"/>
                <w:lang w:eastAsia="zh-CN"/>
              </w:rPr>
              <w:t>------------------------</w:t>
            </w:r>
          </w:p>
          <w:p w14:paraId="2B619515" w14:textId="77777777" w:rsidR="00415B9B" w:rsidRPr="00D87E6F" w:rsidRDefault="00415B9B" w:rsidP="00336396">
            <w:pPr>
              <w:ind w:left="360"/>
              <w:jc w:val="center"/>
              <w:rPr>
                <w:rFonts w:ascii="Arial" w:eastAsiaTheme="minorEastAsia" w:hAnsi="Arial" w:cstheme="minorBidi"/>
                <w:color w:val="FF0000"/>
                <w:sz w:val="24"/>
                <w:lang w:val="en-US" w:eastAsia="zh-CN"/>
              </w:rPr>
            </w:pPr>
            <w:r w:rsidRPr="00D87E6F">
              <w:rPr>
                <w:rFonts w:ascii="Arial" w:eastAsiaTheme="minorEastAsia" w:hAnsi="Arial" w:cstheme="minorBidi"/>
                <w:color w:val="FF0000"/>
                <w:sz w:val="24"/>
                <w:lang w:val="en-US" w:eastAsia="zh-CN"/>
              </w:rPr>
              <w:t>*** Unchanged text omitted ***</w:t>
            </w:r>
          </w:p>
          <w:p w14:paraId="59A1092A" w14:textId="77777777" w:rsidR="00415B9B" w:rsidRDefault="00415B9B" w:rsidP="00336396">
            <w:pPr>
              <w:ind w:left="360"/>
            </w:pPr>
            <w:r>
              <w:t xml:space="preserve">For each CORESET in a DL BWP of a serving cell, a respective </w:t>
            </w:r>
            <w:r w:rsidRPr="005A3CE5">
              <w:rPr>
                <w:i/>
              </w:rPr>
              <w:t>frequencyDomainResources</w:t>
            </w:r>
            <w:r>
              <w:t xml:space="preserve"> provides a bitmap </w:t>
            </w:r>
          </w:p>
          <w:p w14:paraId="11E9757D" w14:textId="77777777" w:rsidR="00415B9B" w:rsidRDefault="00415B9B" w:rsidP="00336396">
            <w:pPr>
              <w:pStyle w:val="B1"/>
              <w:numPr>
                <w:ilvl w:val="0"/>
                <w:numId w:val="38"/>
              </w:numPr>
            </w:pPr>
            <w:r w:rsidRPr="00370E38">
              <w:t xml:space="preserve">if a CORESET is not associated with any search space set configured with </w:t>
            </w:r>
            <w:proofErr w:type="spellStart"/>
            <w:r w:rsidRPr="00370E38">
              <w:rPr>
                <w:i/>
              </w:rPr>
              <w:t>freqMonitorLocation</w:t>
            </w:r>
            <w:proofErr w:type="spellEnd"/>
            <w:r>
              <w:rPr>
                <w:i/>
                <w:lang w:val="en-US"/>
              </w:rPr>
              <w:t>s</w:t>
            </w:r>
            <w:r w:rsidRPr="00370E38">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rsidRPr="00370E38">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rsidRPr="00370E38">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rsidRPr="00370E38">
              <w:t xml:space="preserve"> if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t xml:space="preserve"> is not </w:t>
            </w:r>
            <w:del w:id="13" w:author="Hong He" w:date="2021-08-02T16:16:00Z">
              <w:r w:rsidRPr="00370E38" w:rsidDel="00D87E6F">
                <w:delText>provided</w:delText>
              </w:r>
            </w:del>
            <w:ins w:id="14" w:author="Hong He" w:date="2021-08-04T16:43:00Z">
              <w:r>
                <w:t>signal</w:t>
              </w:r>
            </w:ins>
            <w:ins w:id="15" w:author="Hong He" w:date="2021-08-04T16:44:00Z">
              <w:r>
                <w:t>l</w:t>
              </w:r>
            </w:ins>
            <w:ins w:id="16" w:author="Hong He" w:date="2021-08-04T16:43:00Z">
              <w:r>
                <w:t>ed by higher layer</w:t>
              </w:r>
            </w:ins>
            <w:del w:id="17" w:author="Hong He" w:date="2021-08-02T16:37:00Z">
              <w:r w:rsidRPr="00370E38" w:rsidDel="0078336A">
                <w:delText>,</w:delText>
              </w:r>
            </w:del>
            <w:r w:rsidRPr="00370E38">
              <w:t xml:space="preserve"> </w:t>
            </w:r>
            <w:del w:id="18" w:author="Hong He" w:date="2021-08-02T16:17:00Z">
              <w:r w:rsidRPr="00370E38" w:rsidDel="00D87E6F">
                <w:delText xml:space="preserve">or </w:delText>
              </w:r>
            </w:del>
            <w:ins w:id="19" w:author="Hong He" w:date="2021-08-02T16:17:00Z">
              <w:r>
                <w:t xml:space="preserve"> otherwise</w:t>
              </w:r>
            </w:ins>
            <w:ins w:id="20" w:author="Hong He" w:date="2021-08-04T16:44:00Z">
              <w:r>
                <w:t xml:space="preserve">, </w:t>
              </w:r>
            </w:ins>
            <w:r w:rsidRPr="00370E38">
              <w:t xml:space="preserve">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sidRPr="00370E38">
              <w:t xml:space="preserve"> is provided by </w:t>
            </w:r>
            <w:proofErr w:type="spellStart"/>
            <w:r w:rsidRPr="00370E38">
              <w:rPr>
                <w:i/>
              </w:rPr>
              <w:t>rb</w:t>
            </w:r>
            <w:proofErr w:type="spellEnd"/>
            <w:r w:rsidRPr="00370E38">
              <w:rPr>
                <w:i/>
              </w:rPr>
              <w:t>-</w:t>
            </w:r>
            <w:r>
              <w:rPr>
                <w:i/>
                <w:lang w:val="en-US"/>
              </w:rPr>
              <w:t>O</w:t>
            </w:r>
            <w:proofErr w:type="spellStart"/>
            <w:r w:rsidRPr="00370E38">
              <w:rPr>
                <w:i/>
              </w:rPr>
              <w:t>ffset</w:t>
            </w:r>
            <w:proofErr w:type="spellEnd"/>
            <w:r w:rsidRPr="00370E38">
              <w:rPr>
                <w:i/>
              </w:rPr>
              <w:t>.</w:t>
            </w:r>
            <w:r w:rsidRPr="00370E38">
              <w:t xml:space="preserve"> </w:t>
            </w:r>
          </w:p>
          <w:p w14:paraId="444CFF19" w14:textId="77777777" w:rsidR="00415B9B" w:rsidRPr="00700401" w:rsidRDefault="00415B9B" w:rsidP="00336396">
            <w:pPr>
              <w:pStyle w:val="BodyText"/>
              <w:jc w:val="center"/>
              <w:rPr>
                <w:color w:val="FF0000"/>
                <w:szCs w:val="20"/>
              </w:rPr>
            </w:pPr>
            <w:r w:rsidRPr="00795248">
              <w:rPr>
                <w:color w:val="FF0000"/>
                <w:szCs w:val="20"/>
              </w:rPr>
              <w:t>*** Unchanged text omitted ***</w:t>
            </w:r>
          </w:p>
          <w:p w14:paraId="58E32EE2" w14:textId="77777777" w:rsidR="00415B9B" w:rsidRPr="00700401" w:rsidRDefault="00415B9B" w:rsidP="00336396">
            <w:pPr>
              <w:spacing w:after="120"/>
              <w:jc w:val="both"/>
              <w:rPr>
                <w:highlight w:val="yellow"/>
                <w:lang w:eastAsia="zh-CN"/>
              </w:rPr>
            </w:pPr>
            <w:r w:rsidRPr="00700401">
              <w:rPr>
                <w:highlight w:val="yellow"/>
                <w:lang w:eastAsia="zh-CN"/>
              </w:rPr>
              <w:t>---------------------------------------</w:t>
            </w:r>
            <w:r>
              <w:rPr>
                <w:highlight w:val="yellow"/>
                <w:lang w:eastAsia="zh-CN"/>
              </w:rPr>
              <w:t>---------</w:t>
            </w:r>
            <w:r w:rsidRPr="00700401">
              <w:rPr>
                <w:highlight w:val="yellow"/>
                <w:lang w:eastAsia="zh-CN"/>
              </w:rPr>
              <w:t>----------- End Text Proposal --------------------</w:t>
            </w:r>
            <w:r>
              <w:rPr>
                <w:highlight w:val="yellow"/>
                <w:lang w:eastAsia="zh-CN"/>
              </w:rPr>
              <w:t>--------</w:t>
            </w:r>
            <w:r w:rsidRPr="00700401">
              <w:rPr>
                <w:highlight w:val="yellow"/>
                <w:lang w:eastAsia="zh-CN"/>
              </w:rPr>
              <w:t>------------------------</w:t>
            </w:r>
          </w:p>
          <w:p w14:paraId="1E8A74E9" w14:textId="77777777" w:rsidR="00415B9B" w:rsidRPr="00D87E6F" w:rsidRDefault="00415B9B" w:rsidP="00336396">
            <w:pPr>
              <w:pStyle w:val="B1"/>
            </w:pPr>
          </w:p>
        </w:tc>
      </w:tr>
    </w:tbl>
    <w:p w14:paraId="11073CEF" w14:textId="77777777" w:rsidR="0081701C" w:rsidRPr="003628C0" w:rsidRDefault="0081701C" w:rsidP="00415B9B">
      <w:pPr>
        <w:spacing w:before="120"/>
        <w:rPr>
          <w:rFonts w:ascii="Arial" w:hAnsi="Arial" w:cs="Arial"/>
          <w:b/>
          <w:bCs/>
          <w:lang w:eastAsia="ja-JP"/>
        </w:rPr>
      </w:pPr>
    </w:p>
    <w:p w14:paraId="7E2A3AAF" w14:textId="77777777" w:rsidR="006E2C0F" w:rsidRPr="00404C4B" w:rsidRDefault="006E2C0F" w:rsidP="006E2C0F">
      <w:pPr>
        <w:pStyle w:val="Heading1"/>
        <w:pBdr>
          <w:top w:val="single" w:sz="12" w:space="4" w:color="auto"/>
        </w:pBdr>
        <w:ind w:left="0" w:firstLine="0"/>
        <w:rPr>
          <w:rFonts w:cs="Arial"/>
          <w:lang w:val="en-US"/>
        </w:rPr>
      </w:pPr>
      <w:r w:rsidRPr="00404C4B">
        <w:rPr>
          <w:rFonts w:cs="Arial"/>
          <w:lang w:val="en-US"/>
        </w:rPr>
        <w:t>References</w:t>
      </w:r>
    </w:p>
    <w:p w14:paraId="69293581" w14:textId="1CC88AD0" w:rsidR="007A7D4E" w:rsidRPr="003628C0" w:rsidRDefault="006919D7" w:rsidP="006919D7">
      <w:pPr>
        <w:numPr>
          <w:ilvl w:val="0"/>
          <w:numId w:val="1"/>
        </w:numPr>
        <w:jc w:val="both"/>
        <w:rPr>
          <w:rFonts w:ascii="Arial" w:hAnsi="Arial" w:cs="Arial"/>
          <w:lang w:val="en-US" w:eastAsia="zh-CN"/>
        </w:rPr>
      </w:pPr>
      <w:r w:rsidRPr="006919D7">
        <w:rPr>
          <w:rFonts w:ascii="Arial" w:hAnsi="Arial" w:cs="Arial"/>
          <w:lang w:val="en-US" w:eastAsia="zh-CN"/>
        </w:rPr>
        <w:t>Draft Report of 3GPP TSG RAN WG1 #100-e v0.2.0</w:t>
      </w:r>
      <w:r>
        <w:rPr>
          <w:rFonts w:ascii="Arial" w:hAnsi="Arial" w:cs="Arial"/>
          <w:lang w:val="en-US" w:eastAsia="zh-CN"/>
        </w:rPr>
        <w:t xml:space="preserve"> </w:t>
      </w:r>
    </w:p>
    <w:sectPr w:rsidR="007A7D4E" w:rsidRPr="003628C0" w:rsidSect="001F6C99">
      <w:headerReference w:type="even" r:id="rId8"/>
      <w:footerReference w:type="even" r:id="rId9"/>
      <w:footerReference w:type="default" r:id="rId10"/>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21588" w14:textId="77777777" w:rsidR="00863F33" w:rsidRDefault="00863F33">
      <w:pPr>
        <w:spacing w:after="0"/>
      </w:pPr>
      <w:r>
        <w:separator/>
      </w:r>
    </w:p>
  </w:endnote>
  <w:endnote w:type="continuationSeparator" w:id="0">
    <w:p w14:paraId="432FD55B" w14:textId="77777777" w:rsidR="00863F33" w:rsidRDefault="00863F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031B7" w14:textId="77777777" w:rsidR="00863F33" w:rsidRDefault="00863F33">
      <w:pPr>
        <w:spacing w:after="0"/>
      </w:pPr>
      <w:r>
        <w:separator/>
      </w:r>
    </w:p>
  </w:footnote>
  <w:footnote w:type="continuationSeparator" w:id="0">
    <w:p w14:paraId="34E63C83" w14:textId="77777777" w:rsidR="00863F33" w:rsidRDefault="00863F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83BA1"/>
    <w:multiLevelType w:val="hybridMultilevel"/>
    <w:tmpl w:val="C1B26F18"/>
    <w:lvl w:ilvl="0" w:tplc="21B81AC4">
      <w:start w:val="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F63AA2"/>
    <w:multiLevelType w:val="hybridMultilevel"/>
    <w:tmpl w:val="336AC786"/>
    <w:lvl w:ilvl="0" w:tplc="E202EFA6">
      <w:numFmt w:val="bullet"/>
      <w:lvlText w:val="-"/>
      <w:lvlJc w:val="left"/>
      <w:pPr>
        <w:ind w:left="720" w:hanging="360"/>
      </w:pPr>
      <w:rPr>
        <w:rFonts w:ascii="Malgun Gothic" w:eastAsia="Malgun Gothic" w:hAnsi="Malgun Gothic"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ED3E2D"/>
    <w:multiLevelType w:val="hybridMultilevel"/>
    <w:tmpl w:val="13AE4F9C"/>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4169BD"/>
    <w:multiLevelType w:val="hybridMultilevel"/>
    <w:tmpl w:val="66124244"/>
    <w:lvl w:ilvl="0" w:tplc="21B81AC4">
      <w:start w:val="8"/>
      <w:numFmt w:val="bullet"/>
      <w:lvlText w:val="-"/>
      <w:lvlJc w:val="left"/>
      <w:pPr>
        <w:ind w:left="1133" w:hanging="360"/>
      </w:pPr>
      <w:rPr>
        <w:rFonts w:ascii="Times New Roman" w:eastAsia="Times New Roman" w:hAnsi="Times New Roman" w:cs="Times New Roman" w:hint="default"/>
      </w:rPr>
    </w:lvl>
    <w:lvl w:ilvl="1" w:tplc="04090003" w:tentative="1">
      <w:start w:val="1"/>
      <w:numFmt w:val="bullet"/>
      <w:lvlText w:val="o"/>
      <w:lvlJc w:val="left"/>
      <w:pPr>
        <w:ind w:left="1853" w:hanging="360"/>
      </w:pPr>
      <w:rPr>
        <w:rFonts w:ascii="Courier New" w:hAnsi="Courier New" w:cs="Courier New" w:hint="default"/>
      </w:rPr>
    </w:lvl>
    <w:lvl w:ilvl="2" w:tplc="04090005" w:tentative="1">
      <w:start w:val="1"/>
      <w:numFmt w:val="bullet"/>
      <w:lvlText w:val=""/>
      <w:lvlJc w:val="left"/>
      <w:pPr>
        <w:ind w:left="2573" w:hanging="360"/>
      </w:pPr>
      <w:rPr>
        <w:rFonts w:ascii="Wingdings" w:hAnsi="Wingdings" w:hint="default"/>
      </w:rPr>
    </w:lvl>
    <w:lvl w:ilvl="3" w:tplc="04090001" w:tentative="1">
      <w:start w:val="1"/>
      <w:numFmt w:val="bullet"/>
      <w:lvlText w:val=""/>
      <w:lvlJc w:val="left"/>
      <w:pPr>
        <w:ind w:left="3293" w:hanging="360"/>
      </w:pPr>
      <w:rPr>
        <w:rFonts w:ascii="Symbol" w:hAnsi="Symbol" w:hint="default"/>
      </w:rPr>
    </w:lvl>
    <w:lvl w:ilvl="4" w:tplc="04090003" w:tentative="1">
      <w:start w:val="1"/>
      <w:numFmt w:val="bullet"/>
      <w:lvlText w:val="o"/>
      <w:lvlJc w:val="left"/>
      <w:pPr>
        <w:ind w:left="4013" w:hanging="360"/>
      </w:pPr>
      <w:rPr>
        <w:rFonts w:ascii="Courier New" w:hAnsi="Courier New" w:cs="Courier New" w:hint="default"/>
      </w:rPr>
    </w:lvl>
    <w:lvl w:ilvl="5" w:tplc="04090005" w:tentative="1">
      <w:start w:val="1"/>
      <w:numFmt w:val="bullet"/>
      <w:lvlText w:val=""/>
      <w:lvlJc w:val="left"/>
      <w:pPr>
        <w:ind w:left="4733" w:hanging="360"/>
      </w:pPr>
      <w:rPr>
        <w:rFonts w:ascii="Wingdings" w:hAnsi="Wingdings" w:hint="default"/>
      </w:rPr>
    </w:lvl>
    <w:lvl w:ilvl="6" w:tplc="04090001" w:tentative="1">
      <w:start w:val="1"/>
      <w:numFmt w:val="bullet"/>
      <w:lvlText w:val=""/>
      <w:lvlJc w:val="left"/>
      <w:pPr>
        <w:ind w:left="5453" w:hanging="360"/>
      </w:pPr>
      <w:rPr>
        <w:rFonts w:ascii="Symbol" w:hAnsi="Symbol" w:hint="default"/>
      </w:rPr>
    </w:lvl>
    <w:lvl w:ilvl="7" w:tplc="04090003" w:tentative="1">
      <w:start w:val="1"/>
      <w:numFmt w:val="bullet"/>
      <w:lvlText w:val="o"/>
      <w:lvlJc w:val="left"/>
      <w:pPr>
        <w:ind w:left="6173" w:hanging="360"/>
      </w:pPr>
      <w:rPr>
        <w:rFonts w:ascii="Courier New" w:hAnsi="Courier New" w:cs="Courier New" w:hint="default"/>
      </w:rPr>
    </w:lvl>
    <w:lvl w:ilvl="8" w:tplc="04090005" w:tentative="1">
      <w:start w:val="1"/>
      <w:numFmt w:val="bullet"/>
      <w:lvlText w:val=""/>
      <w:lvlJc w:val="left"/>
      <w:pPr>
        <w:ind w:left="6893" w:hanging="360"/>
      </w:pPr>
      <w:rPr>
        <w:rFonts w:ascii="Wingdings" w:hAnsi="Wingdings" w:hint="default"/>
      </w:rPr>
    </w:lvl>
  </w:abstractNum>
  <w:abstractNum w:abstractNumId="4" w15:restartNumberingAfterBreak="0">
    <w:nsid w:val="0B4919D9"/>
    <w:multiLevelType w:val="hybridMultilevel"/>
    <w:tmpl w:val="9BB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77C19FC"/>
    <w:multiLevelType w:val="hybridMultilevel"/>
    <w:tmpl w:val="FB58096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0A2C44"/>
    <w:multiLevelType w:val="hybridMultilevel"/>
    <w:tmpl w:val="BBF4F676"/>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9" w15:restartNumberingAfterBreak="0">
    <w:nsid w:val="2729054F"/>
    <w:multiLevelType w:val="hybridMultilevel"/>
    <w:tmpl w:val="C23A9EF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080" w:hanging="360"/>
      </w:pPr>
      <w:rPr>
        <w:rFonts w:ascii="Times New Roman" w:eastAsia="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EC4417D"/>
    <w:multiLevelType w:val="hybridMultilevel"/>
    <w:tmpl w:val="2C4E2C2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2430"/>
        </w:tabs>
        <w:ind w:left="2430" w:hanging="360"/>
      </w:pPr>
    </w:lvl>
    <w:lvl w:ilvl="2" w:tplc="0409001B" w:tentative="1">
      <w:start w:val="1"/>
      <w:numFmt w:val="lowerRoman"/>
      <w:lvlText w:val="%3."/>
      <w:lvlJc w:val="right"/>
      <w:pPr>
        <w:tabs>
          <w:tab w:val="num" w:pos="3150"/>
        </w:tabs>
        <w:ind w:left="3150" w:hanging="180"/>
      </w:pPr>
    </w:lvl>
    <w:lvl w:ilvl="3" w:tplc="0409000F" w:tentative="1">
      <w:start w:val="1"/>
      <w:numFmt w:val="decimal"/>
      <w:lvlText w:val="%4."/>
      <w:lvlJc w:val="left"/>
      <w:pPr>
        <w:tabs>
          <w:tab w:val="num" w:pos="3870"/>
        </w:tabs>
        <w:ind w:left="3870" w:hanging="360"/>
      </w:pPr>
    </w:lvl>
    <w:lvl w:ilvl="4" w:tplc="04090019" w:tentative="1">
      <w:start w:val="1"/>
      <w:numFmt w:val="lowerLetter"/>
      <w:lvlText w:val="%5."/>
      <w:lvlJc w:val="left"/>
      <w:pPr>
        <w:tabs>
          <w:tab w:val="num" w:pos="4590"/>
        </w:tabs>
        <w:ind w:left="4590" w:hanging="360"/>
      </w:pPr>
    </w:lvl>
    <w:lvl w:ilvl="5" w:tplc="0409001B" w:tentative="1">
      <w:start w:val="1"/>
      <w:numFmt w:val="lowerRoman"/>
      <w:lvlText w:val="%6."/>
      <w:lvlJc w:val="right"/>
      <w:pPr>
        <w:tabs>
          <w:tab w:val="num" w:pos="5310"/>
        </w:tabs>
        <w:ind w:left="5310" w:hanging="180"/>
      </w:pPr>
    </w:lvl>
    <w:lvl w:ilvl="6" w:tplc="0409000F" w:tentative="1">
      <w:start w:val="1"/>
      <w:numFmt w:val="decimal"/>
      <w:lvlText w:val="%7."/>
      <w:lvlJc w:val="left"/>
      <w:pPr>
        <w:tabs>
          <w:tab w:val="num" w:pos="6030"/>
        </w:tabs>
        <w:ind w:left="6030" w:hanging="360"/>
      </w:pPr>
    </w:lvl>
    <w:lvl w:ilvl="7" w:tplc="04090019" w:tentative="1">
      <w:start w:val="1"/>
      <w:numFmt w:val="lowerLetter"/>
      <w:lvlText w:val="%8."/>
      <w:lvlJc w:val="left"/>
      <w:pPr>
        <w:tabs>
          <w:tab w:val="num" w:pos="6750"/>
        </w:tabs>
        <w:ind w:left="6750" w:hanging="360"/>
      </w:pPr>
    </w:lvl>
    <w:lvl w:ilvl="8" w:tplc="0409001B" w:tentative="1">
      <w:start w:val="1"/>
      <w:numFmt w:val="lowerRoman"/>
      <w:lvlText w:val="%9."/>
      <w:lvlJc w:val="right"/>
      <w:pPr>
        <w:tabs>
          <w:tab w:val="num" w:pos="7470"/>
        </w:tabs>
        <w:ind w:left="7470" w:hanging="180"/>
      </w:pPr>
    </w:lvl>
  </w:abstractNum>
  <w:abstractNum w:abstractNumId="15" w15:restartNumberingAfterBreak="0">
    <w:nsid w:val="3AE233BD"/>
    <w:multiLevelType w:val="hybridMultilevel"/>
    <w:tmpl w:val="46B4DAB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55C75"/>
    <w:multiLevelType w:val="hybridMultilevel"/>
    <w:tmpl w:val="97C2786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D5B71C6"/>
    <w:multiLevelType w:val="hybridMultilevel"/>
    <w:tmpl w:val="ABAEDA6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1" w15:restartNumberingAfterBreak="0">
    <w:nsid w:val="5034244D"/>
    <w:multiLevelType w:val="hybridMultilevel"/>
    <w:tmpl w:val="8D1E32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FD1628"/>
    <w:multiLevelType w:val="hybridMultilevel"/>
    <w:tmpl w:val="D06C61F2"/>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800CDA"/>
    <w:multiLevelType w:val="hybridMultilevel"/>
    <w:tmpl w:val="90F22D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B358B8"/>
    <w:multiLevelType w:val="hybridMultilevel"/>
    <w:tmpl w:val="B7A6CC6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tentative="1">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5" w15:restartNumberingAfterBreak="0">
    <w:nsid w:val="5EC563E6"/>
    <w:multiLevelType w:val="hybridMultilevel"/>
    <w:tmpl w:val="64C2C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3766DEE"/>
    <w:multiLevelType w:val="hybridMultilevel"/>
    <w:tmpl w:val="384E6A34"/>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8" w15:restartNumberingAfterBreak="0">
    <w:nsid w:val="64A67EBE"/>
    <w:multiLevelType w:val="hybridMultilevel"/>
    <w:tmpl w:val="7164A3EA"/>
    <w:lvl w:ilvl="0" w:tplc="E202EFA6">
      <w:numFmt w:val="bullet"/>
      <w:lvlText w:val="-"/>
      <w:lvlJc w:val="left"/>
      <w:pPr>
        <w:ind w:left="720" w:hanging="360"/>
      </w:pPr>
      <w:rPr>
        <w:rFonts w:ascii="Malgun Gothic" w:eastAsia="Malgun Gothic" w:hAnsi="Malgun Gothic"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E14CF5"/>
    <w:multiLevelType w:val="hybridMultilevel"/>
    <w:tmpl w:val="4BBAAD06"/>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7061A0D"/>
    <w:multiLevelType w:val="hybridMultilevel"/>
    <w:tmpl w:val="3A98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FE384B"/>
    <w:multiLevelType w:val="hybridMultilevel"/>
    <w:tmpl w:val="C304F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B8C3797"/>
    <w:multiLevelType w:val="hybridMultilevel"/>
    <w:tmpl w:val="BBFE9438"/>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9839BE"/>
    <w:multiLevelType w:val="hybridMultilevel"/>
    <w:tmpl w:val="E0DCDAB0"/>
    <w:lvl w:ilvl="0" w:tplc="04090003">
      <w:start w:val="1"/>
      <w:numFmt w:val="bullet"/>
      <w:lvlText w:val="o"/>
      <w:lvlJc w:val="left"/>
      <w:pPr>
        <w:ind w:left="777" w:hanging="360"/>
      </w:pPr>
      <w:rPr>
        <w:rFonts w:ascii="Courier New" w:hAnsi="Courier New" w:cs="Courier New"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35" w15:restartNumberingAfterBreak="0">
    <w:nsid w:val="722308CA"/>
    <w:multiLevelType w:val="hybridMultilevel"/>
    <w:tmpl w:val="9BE641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6FB55C6"/>
    <w:multiLevelType w:val="hybridMultilevel"/>
    <w:tmpl w:val="55C287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E7B0094"/>
    <w:multiLevelType w:val="hybridMultilevel"/>
    <w:tmpl w:val="9D3C80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4"/>
  </w:num>
  <w:num w:numId="4">
    <w:abstractNumId w:val="21"/>
  </w:num>
  <w:num w:numId="5">
    <w:abstractNumId w:val="19"/>
  </w:num>
  <w:num w:numId="6">
    <w:abstractNumId w:val="8"/>
  </w:num>
  <w:num w:numId="7">
    <w:abstractNumId w:val="6"/>
  </w:num>
  <w:num w:numId="8">
    <w:abstractNumId w:val="23"/>
  </w:num>
  <w:num w:numId="9">
    <w:abstractNumId w:val="30"/>
  </w:num>
  <w:num w:numId="10">
    <w:abstractNumId w:val="20"/>
  </w:num>
  <w:num w:numId="11">
    <w:abstractNumId w:val="25"/>
  </w:num>
  <w:num w:numId="12">
    <w:abstractNumId w:val="37"/>
  </w:num>
  <w:num w:numId="13">
    <w:abstractNumId w:val="10"/>
  </w:num>
  <w:num w:numId="14">
    <w:abstractNumId w:val="34"/>
  </w:num>
  <w:num w:numId="15">
    <w:abstractNumId w:val="27"/>
  </w:num>
  <w:num w:numId="16">
    <w:abstractNumId w:val="29"/>
  </w:num>
  <w:num w:numId="17">
    <w:abstractNumId w:val="2"/>
  </w:num>
  <w:num w:numId="18">
    <w:abstractNumId w:val="33"/>
  </w:num>
  <w:num w:numId="19">
    <w:abstractNumId w:val="0"/>
  </w:num>
  <w:num w:numId="20">
    <w:abstractNumId w:val="22"/>
  </w:num>
  <w:num w:numId="21">
    <w:abstractNumId w:val="24"/>
  </w:num>
  <w:num w:numId="22">
    <w:abstractNumId w:val="17"/>
  </w:num>
  <w:num w:numId="23">
    <w:abstractNumId w:val="32"/>
  </w:num>
  <w:num w:numId="24">
    <w:abstractNumId w:val="11"/>
  </w:num>
  <w:num w:numId="25">
    <w:abstractNumId w:val="5"/>
  </w:num>
  <w:num w:numId="26">
    <w:abstractNumId w:val="16"/>
  </w:num>
  <w:num w:numId="27">
    <w:abstractNumId w:val="12"/>
  </w:num>
  <w:num w:numId="28">
    <w:abstractNumId w:val="18"/>
  </w:num>
  <w:num w:numId="29">
    <w:abstractNumId w:val="3"/>
  </w:num>
  <w:num w:numId="30">
    <w:abstractNumId w:val="9"/>
  </w:num>
  <w:num w:numId="31">
    <w:abstractNumId w:val="15"/>
  </w:num>
  <w:num w:numId="32">
    <w:abstractNumId w:val="7"/>
  </w:num>
  <w:num w:numId="33">
    <w:abstractNumId w:val="36"/>
  </w:num>
  <w:num w:numId="34">
    <w:abstractNumId w:val="31"/>
  </w:num>
  <w:num w:numId="35">
    <w:abstractNumId w:val="14"/>
  </w:num>
  <w:num w:numId="36">
    <w:abstractNumId w:val="35"/>
  </w:num>
  <w:num w:numId="37">
    <w:abstractNumId w:val="28"/>
  </w:num>
  <w:num w:numId="38">
    <w:abstractNumId w:val="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5A6F"/>
    <w:rsid w:val="000069B9"/>
    <w:rsid w:val="00007165"/>
    <w:rsid w:val="00015206"/>
    <w:rsid w:val="00020AB8"/>
    <w:rsid w:val="00025639"/>
    <w:rsid w:val="00026F2D"/>
    <w:rsid w:val="0003157B"/>
    <w:rsid w:val="000402EC"/>
    <w:rsid w:val="00041822"/>
    <w:rsid w:val="00042017"/>
    <w:rsid w:val="00042E35"/>
    <w:rsid w:val="00043EA5"/>
    <w:rsid w:val="000457C9"/>
    <w:rsid w:val="0005095F"/>
    <w:rsid w:val="00050CC7"/>
    <w:rsid w:val="0005558B"/>
    <w:rsid w:val="0006735F"/>
    <w:rsid w:val="00067F48"/>
    <w:rsid w:val="000722C9"/>
    <w:rsid w:val="000729CD"/>
    <w:rsid w:val="0007538E"/>
    <w:rsid w:val="00075D7F"/>
    <w:rsid w:val="0007709B"/>
    <w:rsid w:val="00081549"/>
    <w:rsid w:val="000829D6"/>
    <w:rsid w:val="0008305E"/>
    <w:rsid w:val="00084AEC"/>
    <w:rsid w:val="00084F1B"/>
    <w:rsid w:val="00085C69"/>
    <w:rsid w:val="00087945"/>
    <w:rsid w:val="00095DA3"/>
    <w:rsid w:val="000973B9"/>
    <w:rsid w:val="000A26CE"/>
    <w:rsid w:val="000A2899"/>
    <w:rsid w:val="000A416F"/>
    <w:rsid w:val="000A6B9F"/>
    <w:rsid w:val="000A76C8"/>
    <w:rsid w:val="000B0572"/>
    <w:rsid w:val="000B2B28"/>
    <w:rsid w:val="000B309B"/>
    <w:rsid w:val="000B385E"/>
    <w:rsid w:val="000B3A78"/>
    <w:rsid w:val="000B658A"/>
    <w:rsid w:val="000C0C40"/>
    <w:rsid w:val="000C1200"/>
    <w:rsid w:val="000C2B74"/>
    <w:rsid w:val="000C2C4D"/>
    <w:rsid w:val="000C689C"/>
    <w:rsid w:val="000D274E"/>
    <w:rsid w:val="000E190D"/>
    <w:rsid w:val="000E5B07"/>
    <w:rsid w:val="000E675F"/>
    <w:rsid w:val="000F0511"/>
    <w:rsid w:val="000F1171"/>
    <w:rsid w:val="000F2FCE"/>
    <w:rsid w:val="001009F9"/>
    <w:rsid w:val="00102F82"/>
    <w:rsid w:val="00103353"/>
    <w:rsid w:val="00104391"/>
    <w:rsid w:val="00105F6A"/>
    <w:rsid w:val="0010617E"/>
    <w:rsid w:val="00107B65"/>
    <w:rsid w:val="00113889"/>
    <w:rsid w:val="0011531B"/>
    <w:rsid w:val="001156E0"/>
    <w:rsid w:val="00116BF5"/>
    <w:rsid w:val="001202FA"/>
    <w:rsid w:val="00120D6A"/>
    <w:rsid w:val="0012288A"/>
    <w:rsid w:val="001258B7"/>
    <w:rsid w:val="00126F4F"/>
    <w:rsid w:val="00132C63"/>
    <w:rsid w:val="001333E9"/>
    <w:rsid w:val="00141351"/>
    <w:rsid w:val="00141FAE"/>
    <w:rsid w:val="00144371"/>
    <w:rsid w:val="00145D3A"/>
    <w:rsid w:val="00146561"/>
    <w:rsid w:val="00146724"/>
    <w:rsid w:val="00146D20"/>
    <w:rsid w:val="0014729A"/>
    <w:rsid w:val="001504AD"/>
    <w:rsid w:val="00152571"/>
    <w:rsid w:val="00152B5A"/>
    <w:rsid w:val="00153144"/>
    <w:rsid w:val="00153667"/>
    <w:rsid w:val="0015788A"/>
    <w:rsid w:val="001607B5"/>
    <w:rsid w:val="00160D18"/>
    <w:rsid w:val="00161D42"/>
    <w:rsid w:val="001625DE"/>
    <w:rsid w:val="00164DCB"/>
    <w:rsid w:val="0017286E"/>
    <w:rsid w:val="001735E8"/>
    <w:rsid w:val="00177AA3"/>
    <w:rsid w:val="00180A24"/>
    <w:rsid w:val="00180C2B"/>
    <w:rsid w:val="00181D34"/>
    <w:rsid w:val="00183D1D"/>
    <w:rsid w:val="00184909"/>
    <w:rsid w:val="00185856"/>
    <w:rsid w:val="00185D56"/>
    <w:rsid w:val="00187556"/>
    <w:rsid w:val="001910D7"/>
    <w:rsid w:val="00194872"/>
    <w:rsid w:val="001949AF"/>
    <w:rsid w:val="00197DDB"/>
    <w:rsid w:val="001A000F"/>
    <w:rsid w:val="001A028F"/>
    <w:rsid w:val="001A1186"/>
    <w:rsid w:val="001A255D"/>
    <w:rsid w:val="001B12E0"/>
    <w:rsid w:val="001B179E"/>
    <w:rsid w:val="001B7CEB"/>
    <w:rsid w:val="001C4118"/>
    <w:rsid w:val="001C6663"/>
    <w:rsid w:val="001C72E7"/>
    <w:rsid w:val="001D0F43"/>
    <w:rsid w:val="001D3E2B"/>
    <w:rsid w:val="001D4797"/>
    <w:rsid w:val="001D681E"/>
    <w:rsid w:val="001E0BBB"/>
    <w:rsid w:val="001E53B7"/>
    <w:rsid w:val="001E5B1A"/>
    <w:rsid w:val="001E7186"/>
    <w:rsid w:val="001F0DAD"/>
    <w:rsid w:val="001F26A1"/>
    <w:rsid w:val="001F4FB6"/>
    <w:rsid w:val="001F6C99"/>
    <w:rsid w:val="002028B1"/>
    <w:rsid w:val="00203A90"/>
    <w:rsid w:val="002053BF"/>
    <w:rsid w:val="00205715"/>
    <w:rsid w:val="0020711C"/>
    <w:rsid w:val="00210B2D"/>
    <w:rsid w:val="002114A9"/>
    <w:rsid w:val="002163BA"/>
    <w:rsid w:val="002259B3"/>
    <w:rsid w:val="00231D54"/>
    <w:rsid w:val="00233D51"/>
    <w:rsid w:val="0023553D"/>
    <w:rsid w:val="0023735D"/>
    <w:rsid w:val="00240384"/>
    <w:rsid w:val="00242992"/>
    <w:rsid w:val="00246987"/>
    <w:rsid w:val="00251D91"/>
    <w:rsid w:val="0025308B"/>
    <w:rsid w:val="0025345C"/>
    <w:rsid w:val="00254B2F"/>
    <w:rsid w:val="002555E0"/>
    <w:rsid w:val="00260B38"/>
    <w:rsid w:val="002623A4"/>
    <w:rsid w:val="00262722"/>
    <w:rsid w:val="00262AD8"/>
    <w:rsid w:val="00266655"/>
    <w:rsid w:val="00271393"/>
    <w:rsid w:val="00272E2E"/>
    <w:rsid w:val="00275A4E"/>
    <w:rsid w:val="00284187"/>
    <w:rsid w:val="00290461"/>
    <w:rsid w:val="00291156"/>
    <w:rsid w:val="00292B97"/>
    <w:rsid w:val="00292CDE"/>
    <w:rsid w:val="00297FC4"/>
    <w:rsid w:val="002A08B3"/>
    <w:rsid w:val="002A335A"/>
    <w:rsid w:val="002B18C2"/>
    <w:rsid w:val="002B3BD7"/>
    <w:rsid w:val="002B4D21"/>
    <w:rsid w:val="002C1749"/>
    <w:rsid w:val="002C32C2"/>
    <w:rsid w:val="002C576D"/>
    <w:rsid w:val="002D3515"/>
    <w:rsid w:val="002E05FB"/>
    <w:rsid w:val="002E4F38"/>
    <w:rsid w:val="002F6F2F"/>
    <w:rsid w:val="002F70F5"/>
    <w:rsid w:val="002F71D5"/>
    <w:rsid w:val="00301551"/>
    <w:rsid w:val="003103EE"/>
    <w:rsid w:val="00312F54"/>
    <w:rsid w:val="00313D23"/>
    <w:rsid w:val="003145A9"/>
    <w:rsid w:val="00315D38"/>
    <w:rsid w:val="003248B1"/>
    <w:rsid w:val="00330585"/>
    <w:rsid w:val="0033210C"/>
    <w:rsid w:val="00334BE9"/>
    <w:rsid w:val="0033685C"/>
    <w:rsid w:val="00344210"/>
    <w:rsid w:val="00344E67"/>
    <w:rsid w:val="00347393"/>
    <w:rsid w:val="0035380E"/>
    <w:rsid w:val="003545E1"/>
    <w:rsid w:val="003577A8"/>
    <w:rsid w:val="003615F5"/>
    <w:rsid w:val="003628C0"/>
    <w:rsid w:val="00363BBA"/>
    <w:rsid w:val="0036562B"/>
    <w:rsid w:val="00365B4A"/>
    <w:rsid w:val="00366323"/>
    <w:rsid w:val="003717CF"/>
    <w:rsid w:val="003731A2"/>
    <w:rsid w:val="003738FB"/>
    <w:rsid w:val="0037444B"/>
    <w:rsid w:val="00377C96"/>
    <w:rsid w:val="00382208"/>
    <w:rsid w:val="003849A5"/>
    <w:rsid w:val="00391B0F"/>
    <w:rsid w:val="00393809"/>
    <w:rsid w:val="003A027A"/>
    <w:rsid w:val="003A310B"/>
    <w:rsid w:val="003A38F2"/>
    <w:rsid w:val="003B03BE"/>
    <w:rsid w:val="003B30E4"/>
    <w:rsid w:val="003B32E0"/>
    <w:rsid w:val="003B62F0"/>
    <w:rsid w:val="003B6437"/>
    <w:rsid w:val="003C4E70"/>
    <w:rsid w:val="003C5D14"/>
    <w:rsid w:val="003C6EA8"/>
    <w:rsid w:val="003C70B9"/>
    <w:rsid w:val="003C7413"/>
    <w:rsid w:val="003D074A"/>
    <w:rsid w:val="003D25FE"/>
    <w:rsid w:val="003D2879"/>
    <w:rsid w:val="003D38F9"/>
    <w:rsid w:val="003D5D41"/>
    <w:rsid w:val="003E1711"/>
    <w:rsid w:val="003E59A3"/>
    <w:rsid w:val="003E603B"/>
    <w:rsid w:val="003F0EA8"/>
    <w:rsid w:val="003F25CC"/>
    <w:rsid w:val="003F2794"/>
    <w:rsid w:val="003F35C9"/>
    <w:rsid w:val="003F40E5"/>
    <w:rsid w:val="003F731B"/>
    <w:rsid w:val="00400CE6"/>
    <w:rsid w:val="00404C4B"/>
    <w:rsid w:val="00405A83"/>
    <w:rsid w:val="00407E8A"/>
    <w:rsid w:val="0041001B"/>
    <w:rsid w:val="00411BF4"/>
    <w:rsid w:val="0041403C"/>
    <w:rsid w:val="00414F5D"/>
    <w:rsid w:val="00415B9B"/>
    <w:rsid w:val="0041601D"/>
    <w:rsid w:val="0042038B"/>
    <w:rsid w:val="00420A2E"/>
    <w:rsid w:val="004229CC"/>
    <w:rsid w:val="00431C40"/>
    <w:rsid w:val="00433863"/>
    <w:rsid w:val="004407F9"/>
    <w:rsid w:val="00443035"/>
    <w:rsid w:val="00443491"/>
    <w:rsid w:val="004458C1"/>
    <w:rsid w:val="00445FFE"/>
    <w:rsid w:val="00447402"/>
    <w:rsid w:val="004519E5"/>
    <w:rsid w:val="00451A81"/>
    <w:rsid w:val="004548E6"/>
    <w:rsid w:val="00456024"/>
    <w:rsid w:val="004611B2"/>
    <w:rsid w:val="004655DA"/>
    <w:rsid w:val="00466178"/>
    <w:rsid w:val="00471A02"/>
    <w:rsid w:val="00472833"/>
    <w:rsid w:val="0047421E"/>
    <w:rsid w:val="00477625"/>
    <w:rsid w:val="0048043C"/>
    <w:rsid w:val="004819B6"/>
    <w:rsid w:val="00483E85"/>
    <w:rsid w:val="00484947"/>
    <w:rsid w:val="00485C82"/>
    <w:rsid w:val="0049534F"/>
    <w:rsid w:val="0049619C"/>
    <w:rsid w:val="004A05E3"/>
    <w:rsid w:val="004A1C65"/>
    <w:rsid w:val="004A2B23"/>
    <w:rsid w:val="004A3BB4"/>
    <w:rsid w:val="004A6250"/>
    <w:rsid w:val="004A74FB"/>
    <w:rsid w:val="004B5169"/>
    <w:rsid w:val="004B5E12"/>
    <w:rsid w:val="004B6C9A"/>
    <w:rsid w:val="004B6F98"/>
    <w:rsid w:val="004C01A0"/>
    <w:rsid w:val="004C0437"/>
    <w:rsid w:val="004C4071"/>
    <w:rsid w:val="004C40B3"/>
    <w:rsid w:val="004C49E0"/>
    <w:rsid w:val="004C73D1"/>
    <w:rsid w:val="004D16A6"/>
    <w:rsid w:val="004D2DC9"/>
    <w:rsid w:val="004D3D09"/>
    <w:rsid w:val="004D40BD"/>
    <w:rsid w:val="004E0AC9"/>
    <w:rsid w:val="004E155E"/>
    <w:rsid w:val="004E2FA1"/>
    <w:rsid w:val="004E416D"/>
    <w:rsid w:val="004E4BDF"/>
    <w:rsid w:val="004E6454"/>
    <w:rsid w:val="004E774D"/>
    <w:rsid w:val="004E7CCF"/>
    <w:rsid w:val="004E7E84"/>
    <w:rsid w:val="004F2023"/>
    <w:rsid w:val="004F2F7E"/>
    <w:rsid w:val="004F3C59"/>
    <w:rsid w:val="004F414C"/>
    <w:rsid w:val="004F5218"/>
    <w:rsid w:val="00500649"/>
    <w:rsid w:val="0050071A"/>
    <w:rsid w:val="00501D54"/>
    <w:rsid w:val="005077DB"/>
    <w:rsid w:val="00516B2E"/>
    <w:rsid w:val="00517154"/>
    <w:rsid w:val="00517BA0"/>
    <w:rsid w:val="00520A3E"/>
    <w:rsid w:val="00520D3B"/>
    <w:rsid w:val="005252BB"/>
    <w:rsid w:val="00525663"/>
    <w:rsid w:val="00525C44"/>
    <w:rsid w:val="005263EF"/>
    <w:rsid w:val="00530B4A"/>
    <w:rsid w:val="005324DC"/>
    <w:rsid w:val="00532C35"/>
    <w:rsid w:val="00537476"/>
    <w:rsid w:val="00543C26"/>
    <w:rsid w:val="00544BEC"/>
    <w:rsid w:val="0055126E"/>
    <w:rsid w:val="0055355B"/>
    <w:rsid w:val="00554C6C"/>
    <w:rsid w:val="00555285"/>
    <w:rsid w:val="00560042"/>
    <w:rsid w:val="00563A6D"/>
    <w:rsid w:val="00563D5B"/>
    <w:rsid w:val="0057150E"/>
    <w:rsid w:val="00571994"/>
    <w:rsid w:val="00572F34"/>
    <w:rsid w:val="00576BFF"/>
    <w:rsid w:val="0057736C"/>
    <w:rsid w:val="00583C0C"/>
    <w:rsid w:val="00591A47"/>
    <w:rsid w:val="00593B39"/>
    <w:rsid w:val="005970B6"/>
    <w:rsid w:val="005A1787"/>
    <w:rsid w:val="005A29B3"/>
    <w:rsid w:val="005A3B69"/>
    <w:rsid w:val="005A3CE5"/>
    <w:rsid w:val="005B16BD"/>
    <w:rsid w:val="005B2E60"/>
    <w:rsid w:val="005B59E9"/>
    <w:rsid w:val="005C2A5F"/>
    <w:rsid w:val="005C3FD7"/>
    <w:rsid w:val="005C4F14"/>
    <w:rsid w:val="005C60B7"/>
    <w:rsid w:val="005C62C7"/>
    <w:rsid w:val="005D0604"/>
    <w:rsid w:val="005D1CA8"/>
    <w:rsid w:val="005D4FB0"/>
    <w:rsid w:val="005D79A4"/>
    <w:rsid w:val="005E0E1C"/>
    <w:rsid w:val="005E3610"/>
    <w:rsid w:val="005E4196"/>
    <w:rsid w:val="005E502F"/>
    <w:rsid w:val="005F2273"/>
    <w:rsid w:val="005F4099"/>
    <w:rsid w:val="005F6AC4"/>
    <w:rsid w:val="0060370C"/>
    <w:rsid w:val="006043EE"/>
    <w:rsid w:val="00606297"/>
    <w:rsid w:val="00606F6D"/>
    <w:rsid w:val="006202E1"/>
    <w:rsid w:val="0062068F"/>
    <w:rsid w:val="00620B30"/>
    <w:rsid w:val="006217ED"/>
    <w:rsid w:val="00623B2E"/>
    <w:rsid w:val="00623B95"/>
    <w:rsid w:val="0062456A"/>
    <w:rsid w:val="006263A0"/>
    <w:rsid w:val="00631941"/>
    <w:rsid w:val="00644D23"/>
    <w:rsid w:val="00644F77"/>
    <w:rsid w:val="00645311"/>
    <w:rsid w:val="006478BF"/>
    <w:rsid w:val="006509D1"/>
    <w:rsid w:val="006535AA"/>
    <w:rsid w:val="0065556E"/>
    <w:rsid w:val="006622E5"/>
    <w:rsid w:val="00662B4D"/>
    <w:rsid w:val="00664DC4"/>
    <w:rsid w:val="00667384"/>
    <w:rsid w:val="0067188D"/>
    <w:rsid w:val="00673285"/>
    <w:rsid w:val="006749E4"/>
    <w:rsid w:val="00680A87"/>
    <w:rsid w:val="00682D7B"/>
    <w:rsid w:val="006843A4"/>
    <w:rsid w:val="006856D6"/>
    <w:rsid w:val="00685B8E"/>
    <w:rsid w:val="0068700F"/>
    <w:rsid w:val="006901EA"/>
    <w:rsid w:val="006919D7"/>
    <w:rsid w:val="0069307A"/>
    <w:rsid w:val="00697031"/>
    <w:rsid w:val="00697B95"/>
    <w:rsid w:val="006A0112"/>
    <w:rsid w:val="006A2559"/>
    <w:rsid w:val="006A2EE3"/>
    <w:rsid w:val="006A31A3"/>
    <w:rsid w:val="006A41BA"/>
    <w:rsid w:val="006A5D78"/>
    <w:rsid w:val="006A6391"/>
    <w:rsid w:val="006A742B"/>
    <w:rsid w:val="006B110E"/>
    <w:rsid w:val="006B5F85"/>
    <w:rsid w:val="006B7E54"/>
    <w:rsid w:val="006C1DC6"/>
    <w:rsid w:val="006C6F3C"/>
    <w:rsid w:val="006C732E"/>
    <w:rsid w:val="006C7752"/>
    <w:rsid w:val="006C79BB"/>
    <w:rsid w:val="006D541A"/>
    <w:rsid w:val="006D7630"/>
    <w:rsid w:val="006D7A1D"/>
    <w:rsid w:val="006D7CEE"/>
    <w:rsid w:val="006E09AB"/>
    <w:rsid w:val="006E2C0F"/>
    <w:rsid w:val="006E75EF"/>
    <w:rsid w:val="006F0588"/>
    <w:rsid w:val="006F07F4"/>
    <w:rsid w:val="006F2B06"/>
    <w:rsid w:val="006F518C"/>
    <w:rsid w:val="006F6603"/>
    <w:rsid w:val="007036A1"/>
    <w:rsid w:val="00704042"/>
    <w:rsid w:val="00704460"/>
    <w:rsid w:val="00707377"/>
    <w:rsid w:val="00710A93"/>
    <w:rsid w:val="0071248E"/>
    <w:rsid w:val="00714F3F"/>
    <w:rsid w:val="00720763"/>
    <w:rsid w:val="007311DE"/>
    <w:rsid w:val="00732A75"/>
    <w:rsid w:val="00734D54"/>
    <w:rsid w:val="00751C62"/>
    <w:rsid w:val="00760D9B"/>
    <w:rsid w:val="00762821"/>
    <w:rsid w:val="00762E0E"/>
    <w:rsid w:val="00765E1F"/>
    <w:rsid w:val="00770905"/>
    <w:rsid w:val="007718DC"/>
    <w:rsid w:val="0077381A"/>
    <w:rsid w:val="007752E8"/>
    <w:rsid w:val="00776D62"/>
    <w:rsid w:val="007772BD"/>
    <w:rsid w:val="00782E13"/>
    <w:rsid w:val="00783147"/>
    <w:rsid w:val="0078336A"/>
    <w:rsid w:val="00786F91"/>
    <w:rsid w:val="00790F4B"/>
    <w:rsid w:val="0079526C"/>
    <w:rsid w:val="007953B0"/>
    <w:rsid w:val="007A1147"/>
    <w:rsid w:val="007A2149"/>
    <w:rsid w:val="007A538E"/>
    <w:rsid w:val="007A7D4E"/>
    <w:rsid w:val="007B14D7"/>
    <w:rsid w:val="007B36BD"/>
    <w:rsid w:val="007B6F3A"/>
    <w:rsid w:val="007C0770"/>
    <w:rsid w:val="007C0BF2"/>
    <w:rsid w:val="007C1BB7"/>
    <w:rsid w:val="007C75E5"/>
    <w:rsid w:val="007D05CA"/>
    <w:rsid w:val="007D260A"/>
    <w:rsid w:val="007D33A8"/>
    <w:rsid w:val="007D41A1"/>
    <w:rsid w:val="007E0F81"/>
    <w:rsid w:val="007E190F"/>
    <w:rsid w:val="007E665E"/>
    <w:rsid w:val="007F0245"/>
    <w:rsid w:val="007F4D7C"/>
    <w:rsid w:val="007F5D92"/>
    <w:rsid w:val="00800159"/>
    <w:rsid w:val="00800BED"/>
    <w:rsid w:val="00804EF1"/>
    <w:rsid w:val="00805243"/>
    <w:rsid w:val="00806743"/>
    <w:rsid w:val="00807DA8"/>
    <w:rsid w:val="00807ED8"/>
    <w:rsid w:val="00811235"/>
    <w:rsid w:val="00813070"/>
    <w:rsid w:val="008148D7"/>
    <w:rsid w:val="00815C15"/>
    <w:rsid w:val="00816571"/>
    <w:rsid w:val="00816C5C"/>
    <w:rsid w:val="0081701C"/>
    <w:rsid w:val="00817F95"/>
    <w:rsid w:val="00821213"/>
    <w:rsid w:val="008220E8"/>
    <w:rsid w:val="00827205"/>
    <w:rsid w:val="00832806"/>
    <w:rsid w:val="00842535"/>
    <w:rsid w:val="00842EB6"/>
    <w:rsid w:val="00845654"/>
    <w:rsid w:val="00861141"/>
    <w:rsid w:val="00861D03"/>
    <w:rsid w:val="00863F33"/>
    <w:rsid w:val="0086554A"/>
    <w:rsid w:val="00866DA4"/>
    <w:rsid w:val="008701E7"/>
    <w:rsid w:val="008740A1"/>
    <w:rsid w:val="008748BA"/>
    <w:rsid w:val="0087735E"/>
    <w:rsid w:val="008849E7"/>
    <w:rsid w:val="008865DE"/>
    <w:rsid w:val="0088748B"/>
    <w:rsid w:val="00897A17"/>
    <w:rsid w:val="008A0096"/>
    <w:rsid w:val="008A1688"/>
    <w:rsid w:val="008A2B25"/>
    <w:rsid w:val="008A420C"/>
    <w:rsid w:val="008A5144"/>
    <w:rsid w:val="008B01A0"/>
    <w:rsid w:val="008B1217"/>
    <w:rsid w:val="008B1297"/>
    <w:rsid w:val="008B212E"/>
    <w:rsid w:val="008B2F76"/>
    <w:rsid w:val="008C021C"/>
    <w:rsid w:val="008C0231"/>
    <w:rsid w:val="008C02E6"/>
    <w:rsid w:val="008C4DAA"/>
    <w:rsid w:val="008C5085"/>
    <w:rsid w:val="008C557A"/>
    <w:rsid w:val="008C5C90"/>
    <w:rsid w:val="008C5E12"/>
    <w:rsid w:val="008D0FBE"/>
    <w:rsid w:val="008D1D46"/>
    <w:rsid w:val="008D224C"/>
    <w:rsid w:val="008D2CDB"/>
    <w:rsid w:val="008D2E69"/>
    <w:rsid w:val="008D3320"/>
    <w:rsid w:val="008D3473"/>
    <w:rsid w:val="008D690D"/>
    <w:rsid w:val="008D7057"/>
    <w:rsid w:val="008E0BFA"/>
    <w:rsid w:val="008E4304"/>
    <w:rsid w:val="008E6FCF"/>
    <w:rsid w:val="008F2A4F"/>
    <w:rsid w:val="008F4FEB"/>
    <w:rsid w:val="008F5F51"/>
    <w:rsid w:val="008F65AF"/>
    <w:rsid w:val="008F6C71"/>
    <w:rsid w:val="00901A73"/>
    <w:rsid w:val="00906300"/>
    <w:rsid w:val="0092362D"/>
    <w:rsid w:val="00924ECE"/>
    <w:rsid w:val="00930255"/>
    <w:rsid w:val="0093250F"/>
    <w:rsid w:val="00932CDF"/>
    <w:rsid w:val="00936605"/>
    <w:rsid w:val="00937BD2"/>
    <w:rsid w:val="009402AC"/>
    <w:rsid w:val="009433FA"/>
    <w:rsid w:val="00943E8E"/>
    <w:rsid w:val="00944E8B"/>
    <w:rsid w:val="0094764F"/>
    <w:rsid w:val="009502F4"/>
    <w:rsid w:val="00950347"/>
    <w:rsid w:val="00953DA3"/>
    <w:rsid w:val="00954CF3"/>
    <w:rsid w:val="0095568E"/>
    <w:rsid w:val="00957FBB"/>
    <w:rsid w:val="0096275C"/>
    <w:rsid w:val="00964520"/>
    <w:rsid w:val="00964AA0"/>
    <w:rsid w:val="0096551C"/>
    <w:rsid w:val="009658D8"/>
    <w:rsid w:val="00970B58"/>
    <w:rsid w:val="00972EDD"/>
    <w:rsid w:val="0097411F"/>
    <w:rsid w:val="00975617"/>
    <w:rsid w:val="0098383B"/>
    <w:rsid w:val="009858E8"/>
    <w:rsid w:val="009870A7"/>
    <w:rsid w:val="0098759C"/>
    <w:rsid w:val="0099030C"/>
    <w:rsid w:val="009907C1"/>
    <w:rsid w:val="00992625"/>
    <w:rsid w:val="00994C9C"/>
    <w:rsid w:val="009971A7"/>
    <w:rsid w:val="009971E2"/>
    <w:rsid w:val="00997B88"/>
    <w:rsid w:val="009A190D"/>
    <w:rsid w:val="009A411A"/>
    <w:rsid w:val="009A4152"/>
    <w:rsid w:val="009A42A2"/>
    <w:rsid w:val="009A46F5"/>
    <w:rsid w:val="009B02B8"/>
    <w:rsid w:val="009B2881"/>
    <w:rsid w:val="009B432B"/>
    <w:rsid w:val="009B5AC0"/>
    <w:rsid w:val="009B5AEF"/>
    <w:rsid w:val="009B7A4B"/>
    <w:rsid w:val="009C6EFD"/>
    <w:rsid w:val="009D3968"/>
    <w:rsid w:val="009D64F6"/>
    <w:rsid w:val="009E07B0"/>
    <w:rsid w:val="009E3226"/>
    <w:rsid w:val="009E59FA"/>
    <w:rsid w:val="009E5E0A"/>
    <w:rsid w:val="009F16C5"/>
    <w:rsid w:val="009F34DA"/>
    <w:rsid w:val="009F565C"/>
    <w:rsid w:val="00A02225"/>
    <w:rsid w:val="00A04A2F"/>
    <w:rsid w:val="00A06938"/>
    <w:rsid w:val="00A077CF"/>
    <w:rsid w:val="00A15CFA"/>
    <w:rsid w:val="00A2067B"/>
    <w:rsid w:val="00A2193B"/>
    <w:rsid w:val="00A24858"/>
    <w:rsid w:val="00A27092"/>
    <w:rsid w:val="00A30C8A"/>
    <w:rsid w:val="00A344E7"/>
    <w:rsid w:val="00A34ED7"/>
    <w:rsid w:val="00A35C62"/>
    <w:rsid w:val="00A35F2C"/>
    <w:rsid w:val="00A402F7"/>
    <w:rsid w:val="00A40457"/>
    <w:rsid w:val="00A42E40"/>
    <w:rsid w:val="00A44CD4"/>
    <w:rsid w:val="00A50FBA"/>
    <w:rsid w:val="00A51F9A"/>
    <w:rsid w:val="00A5202E"/>
    <w:rsid w:val="00A53ABD"/>
    <w:rsid w:val="00A616C8"/>
    <w:rsid w:val="00A617F3"/>
    <w:rsid w:val="00A63C67"/>
    <w:rsid w:val="00A640FA"/>
    <w:rsid w:val="00A70495"/>
    <w:rsid w:val="00A70943"/>
    <w:rsid w:val="00A73D97"/>
    <w:rsid w:val="00A74E19"/>
    <w:rsid w:val="00A75941"/>
    <w:rsid w:val="00A84C51"/>
    <w:rsid w:val="00A8681D"/>
    <w:rsid w:val="00A87FD0"/>
    <w:rsid w:val="00A944E3"/>
    <w:rsid w:val="00A95ACD"/>
    <w:rsid w:val="00A969BD"/>
    <w:rsid w:val="00A97BD1"/>
    <w:rsid w:val="00AA231E"/>
    <w:rsid w:val="00AB019B"/>
    <w:rsid w:val="00AB3F85"/>
    <w:rsid w:val="00AB477B"/>
    <w:rsid w:val="00AB5D8D"/>
    <w:rsid w:val="00AB6F25"/>
    <w:rsid w:val="00AB7EA5"/>
    <w:rsid w:val="00AC1AA3"/>
    <w:rsid w:val="00AC421E"/>
    <w:rsid w:val="00AC704E"/>
    <w:rsid w:val="00AC742F"/>
    <w:rsid w:val="00AD085F"/>
    <w:rsid w:val="00AD19B9"/>
    <w:rsid w:val="00AD1FEF"/>
    <w:rsid w:val="00AD613D"/>
    <w:rsid w:val="00AE2533"/>
    <w:rsid w:val="00AE3503"/>
    <w:rsid w:val="00AE47A7"/>
    <w:rsid w:val="00AF0E04"/>
    <w:rsid w:val="00AF2D95"/>
    <w:rsid w:val="00B00E51"/>
    <w:rsid w:val="00B01562"/>
    <w:rsid w:val="00B02E7D"/>
    <w:rsid w:val="00B03FD4"/>
    <w:rsid w:val="00B06301"/>
    <w:rsid w:val="00B07467"/>
    <w:rsid w:val="00B1026D"/>
    <w:rsid w:val="00B12CCF"/>
    <w:rsid w:val="00B147AE"/>
    <w:rsid w:val="00B26B6B"/>
    <w:rsid w:val="00B300B9"/>
    <w:rsid w:val="00B33A1E"/>
    <w:rsid w:val="00B40F7F"/>
    <w:rsid w:val="00B45008"/>
    <w:rsid w:val="00B5370C"/>
    <w:rsid w:val="00B56924"/>
    <w:rsid w:val="00B662A1"/>
    <w:rsid w:val="00B66702"/>
    <w:rsid w:val="00B670C2"/>
    <w:rsid w:val="00B67876"/>
    <w:rsid w:val="00B712E7"/>
    <w:rsid w:val="00B75545"/>
    <w:rsid w:val="00B7778C"/>
    <w:rsid w:val="00B800B2"/>
    <w:rsid w:val="00B8238D"/>
    <w:rsid w:val="00B842A7"/>
    <w:rsid w:val="00B86A06"/>
    <w:rsid w:val="00B924A0"/>
    <w:rsid w:val="00B924ED"/>
    <w:rsid w:val="00B96F00"/>
    <w:rsid w:val="00B975F2"/>
    <w:rsid w:val="00BA109A"/>
    <w:rsid w:val="00BA19D5"/>
    <w:rsid w:val="00BA3989"/>
    <w:rsid w:val="00BA4F18"/>
    <w:rsid w:val="00BA5017"/>
    <w:rsid w:val="00BA623B"/>
    <w:rsid w:val="00BA6703"/>
    <w:rsid w:val="00BA7DD4"/>
    <w:rsid w:val="00BB0E7E"/>
    <w:rsid w:val="00BB14E1"/>
    <w:rsid w:val="00BB4358"/>
    <w:rsid w:val="00BB53A9"/>
    <w:rsid w:val="00BB6760"/>
    <w:rsid w:val="00BB7490"/>
    <w:rsid w:val="00BC0F24"/>
    <w:rsid w:val="00BC1FC0"/>
    <w:rsid w:val="00BC2537"/>
    <w:rsid w:val="00BC30D5"/>
    <w:rsid w:val="00BC4662"/>
    <w:rsid w:val="00BD3904"/>
    <w:rsid w:val="00BD43E0"/>
    <w:rsid w:val="00BD4BCB"/>
    <w:rsid w:val="00BD7B23"/>
    <w:rsid w:val="00BD7FF5"/>
    <w:rsid w:val="00BE3341"/>
    <w:rsid w:val="00BE6A42"/>
    <w:rsid w:val="00BF0F97"/>
    <w:rsid w:val="00BF14BB"/>
    <w:rsid w:val="00BF15D2"/>
    <w:rsid w:val="00C03D0C"/>
    <w:rsid w:val="00C0439C"/>
    <w:rsid w:val="00C058EA"/>
    <w:rsid w:val="00C05926"/>
    <w:rsid w:val="00C071AE"/>
    <w:rsid w:val="00C07A86"/>
    <w:rsid w:val="00C10536"/>
    <w:rsid w:val="00C10DED"/>
    <w:rsid w:val="00C11223"/>
    <w:rsid w:val="00C116A7"/>
    <w:rsid w:val="00C12097"/>
    <w:rsid w:val="00C14696"/>
    <w:rsid w:val="00C23D66"/>
    <w:rsid w:val="00C24439"/>
    <w:rsid w:val="00C3077E"/>
    <w:rsid w:val="00C3095C"/>
    <w:rsid w:val="00C36014"/>
    <w:rsid w:val="00C4000E"/>
    <w:rsid w:val="00C40F39"/>
    <w:rsid w:val="00C504E5"/>
    <w:rsid w:val="00C5261A"/>
    <w:rsid w:val="00C54F24"/>
    <w:rsid w:val="00C5563C"/>
    <w:rsid w:val="00C56535"/>
    <w:rsid w:val="00C64D4D"/>
    <w:rsid w:val="00C67171"/>
    <w:rsid w:val="00C71168"/>
    <w:rsid w:val="00C73521"/>
    <w:rsid w:val="00C77EE1"/>
    <w:rsid w:val="00C86C6F"/>
    <w:rsid w:val="00C918F6"/>
    <w:rsid w:val="00C92668"/>
    <w:rsid w:val="00C928D7"/>
    <w:rsid w:val="00C94115"/>
    <w:rsid w:val="00C95DFB"/>
    <w:rsid w:val="00CA399E"/>
    <w:rsid w:val="00CA7AA9"/>
    <w:rsid w:val="00CB18A1"/>
    <w:rsid w:val="00CB6542"/>
    <w:rsid w:val="00CC4F8A"/>
    <w:rsid w:val="00CC520E"/>
    <w:rsid w:val="00CC5700"/>
    <w:rsid w:val="00CC7F4A"/>
    <w:rsid w:val="00CD256A"/>
    <w:rsid w:val="00CD2694"/>
    <w:rsid w:val="00CD53AD"/>
    <w:rsid w:val="00CD7BD3"/>
    <w:rsid w:val="00CE2FDF"/>
    <w:rsid w:val="00CE37EB"/>
    <w:rsid w:val="00CE4770"/>
    <w:rsid w:val="00CE562F"/>
    <w:rsid w:val="00CE69D8"/>
    <w:rsid w:val="00CF40F5"/>
    <w:rsid w:val="00CF5600"/>
    <w:rsid w:val="00CF7732"/>
    <w:rsid w:val="00D00A54"/>
    <w:rsid w:val="00D0728A"/>
    <w:rsid w:val="00D13533"/>
    <w:rsid w:val="00D139FB"/>
    <w:rsid w:val="00D1459C"/>
    <w:rsid w:val="00D16A01"/>
    <w:rsid w:val="00D21A36"/>
    <w:rsid w:val="00D26D5B"/>
    <w:rsid w:val="00D27991"/>
    <w:rsid w:val="00D30C17"/>
    <w:rsid w:val="00D312BB"/>
    <w:rsid w:val="00D3190C"/>
    <w:rsid w:val="00D33100"/>
    <w:rsid w:val="00D3488C"/>
    <w:rsid w:val="00D35032"/>
    <w:rsid w:val="00D3514C"/>
    <w:rsid w:val="00D36F35"/>
    <w:rsid w:val="00D461B9"/>
    <w:rsid w:val="00D4670D"/>
    <w:rsid w:val="00D4672A"/>
    <w:rsid w:val="00D46936"/>
    <w:rsid w:val="00D4753A"/>
    <w:rsid w:val="00D508C2"/>
    <w:rsid w:val="00D50A49"/>
    <w:rsid w:val="00D54CE7"/>
    <w:rsid w:val="00D6173B"/>
    <w:rsid w:val="00D62F6C"/>
    <w:rsid w:val="00D67B59"/>
    <w:rsid w:val="00D728BA"/>
    <w:rsid w:val="00D72C40"/>
    <w:rsid w:val="00D80922"/>
    <w:rsid w:val="00D82EFA"/>
    <w:rsid w:val="00D850CB"/>
    <w:rsid w:val="00D861AD"/>
    <w:rsid w:val="00D87E6F"/>
    <w:rsid w:val="00D903E6"/>
    <w:rsid w:val="00D93F7A"/>
    <w:rsid w:val="00D94B39"/>
    <w:rsid w:val="00D97F0D"/>
    <w:rsid w:val="00DA0787"/>
    <w:rsid w:val="00DA0793"/>
    <w:rsid w:val="00DA23E9"/>
    <w:rsid w:val="00DA5035"/>
    <w:rsid w:val="00DA50AE"/>
    <w:rsid w:val="00DA6C93"/>
    <w:rsid w:val="00DA72D2"/>
    <w:rsid w:val="00DA76F5"/>
    <w:rsid w:val="00DB49C2"/>
    <w:rsid w:val="00DC063B"/>
    <w:rsid w:val="00DC0C16"/>
    <w:rsid w:val="00DC1202"/>
    <w:rsid w:val="00DC1967"/>
    <w:rsid w:val="00DC3915"/>
    <w:rsid w:val="00DC5C8A"/>
    <w:rsid w:val="00DC5D77"/>
    <w:rsid w:val="00DD47C9"/>
    <w:rsid w:val="00DD50DE"/>
    <w:rsid w:val="00DE1307"/>
    <w:rsid w:val="00DE58D4"/>
    <w:rsid w:val="00DF49F6"/>
    <w:rsid w:val="00DF5363"/>
    <w:rsid w:val="00DF67A0"/>
    <w:rsid w:val="00E005AD"/>
    <w:rsid w:val="00E049A0"/>
    <w:rsid w:val="00E07B16"/>
    <w:rsid w:val="00E100E8"/>
    <w:rsid w:val="00E10514"/>
    <w:rsid w:val="00E11FAD"/>
    <w:rsid w:val="00E127DE"/>
    <w:rsid w:val="00E13A0A"/>
    <w:rsid w:val="00E15E34"/>
    <w:rsid w:val="00E17247"/>
    <w:rsid w:val="00E2299C"/>
    <w:rsid w:val="00E22BCC"/>
    <w:rsid w:val="00E23D3F"/>
    <w:rsid w:val="00E25ABB"/>
    <w:rsid w:val="00E26B06"/>
    <w:rsid w:val="00E3234E"/>
    <w:rsid w:val="00E340A5"/>
    <w:rsid w:val="00E34610"/>
    <w:rsid w:val="00E349D4"/>
    <w:rsid w:val="00E40B01"/>
    <w:rsid w:val="00E40B42"/>
    <w:rsid w:val="00E41AAE"/>
    <w:rsid w:val="00E41B41"/>
    <w:rsid w:val="00E44AE2"/>
    <w:rsid w:val="00E461F1"/>
    <w:rsid w:val="00E46E76"/>
    <w:rsid w:val="00E504FB"/>
    <w:rsid w:val="00E607A7"/>
    <w:rsid w:val="00E60B74"/>
    <w:rsid w:val="00E61443"/>
    <w:rsid w:val="00E61983"/>
    <w:rsid w:val="00E63ACC"/>
    <w:rsid w:val="00E70A81"/>
    <w:rsid w:val="00E72B9D"/>
    <w:rsid w:val="00E74FD7"/>
    <w:rsid w:val="00E92552"/>
    <w:rsid w:val="00E96998"/>
    <w:rsid w:val="00EA0E12"/>
    <w:rsid w:val="00EA2856"/>
    <w:rsid w:val="00EA4955"/>
    <w:rsid w:val="00EA559B"/>
    <w:rsid w:val="00EA5BB7"/>
    <w:rsid w:val="00EA7D94"/>
    <w:rsid w:val="00EA7E1E"/>
    <w:rsid w:val="00EB169F"/>
    <w:rsid w:val="00EB4AFB"/>
    <w:rsid w:val="00EB59AE"/>
    <w:rsid w:val="00EC1A41"/>
    <w:rsid w:val="00EC3129"/>
    <w:rsid w:val="00EC3AFB"/>
    <w:rsid w:val="00EC628D"/>
    <w:rsid w:val="00ED1A96"/>
    <w:rsid w:val="00EE1001"/>
    <w:rsid w:val="00EE14C4"/>
    <w:rsid w:val="00EE1EE4"/>
    <w:rsid w:val="00EE2A33"/>
    <w:rsid w:val="00EE4F44"/>
    <w:rsid w:val="00EE4F62"/>
    <w:rsid w:val="00EE5859"/>
    <w:rsid w:val="00EE5C07"/>
    <w:rsid w:val="00EF16B0"/>
    <w:rsid w:val="00EF3CA6"/>
    <w:rsid w:val="00EF66AD"/>
    <w:rsid w:val="00F01655"/>
    <w:rsid w:val="00F028C6"/>
    <w:rsid w:val="00F0432F"/>
    <w:rsid w:val="00F12E55"/>
    <w:rsid w:val="00F1601C"/>
    <w:rsid w:val="00F16DC7"/>
    <w:rsid w:val="00F20322"/>
    <w:rsid w:val="00F22F47"/>
    <w:rsid w:val="00F23128"/>
    <w:rsid w:val="00F26B75"/>
    <w:rsid w:val="00F2777A"/>
    <w:rsid w:val="00F27D0B"/>
    <w:rsid w:val="00F35D18"/>
    <w:rsid w:val="00F37427"/>
    <w:rsid w:val="00F37435"/>
    <w:rsid w:val="00F405DF"/>
    <w:rsid w:val="00F4219B"/>
    <w:rsid w:val="00F44AAE"/>
    <w:rsid w:val="00F53064"/>
    <w:rsid w:val="00F56388"/>
    <w:rsid w:val="00F61E59"/>
    <w:rsid w:val="00F6432A"/>
    <w:rsid w:val="00F71400"/>
    <w:rsid w:val="00F75FEE"/>
    <w:rsid w:val="00F76F97"/>
    <w:rsid w:val="00F77593"/>
    <w:rsid w:val="00F8014D"/>
    <w:rsid w:val="00F820B6"/>
    <w:rsid w:val="00F825A1"/>
    <w:rsid w:val="00F826A1"/>
    <w:rsid w:val="00F82EF6"/>
    <w:rsid w:val="00F845C1"/>
    <w:rsid w:val="00F8597E"/>
    <w:rsid w:val="00F87539"/>
    <w:rsid w:val="00F924B2"/>
    <w:rsid w:val="00FA210D"/>
    <w:rsid w:val="00FA3C18"/>
    <w:rsid w:val="00FA59AE"/>
    <w:rsid w:val="00FA5F93"/>
    <w:rsid w:val="00FB3F35"/>
    <w:rsid w:val="00FB78E1"/>
    <w:rsid w:val="00FC0A91"/>
    <w:rsid w:val="00FC1498"/>
    <w:rsid w:val="00FC44AE"/>
    <w:rsid w:val="00FC633A"/>
    <w:rsid w:val="00FD083E"/>
    <w:rsid w:val="00FD1256"/>
    <w:rsid w:val="00FD24A1"/>
    <w:rsid w:val="00FD3462"/>
    <w:rsid w:val="00FD52BD"/>
    <w:rsid w:val="00FD5F95"/>
    <w:rsid w:val="00FE05A5"/>
    <w:rsid w:val="00FE12B6"/>
    <w:rsid w:val="00FE16FF"/>
    <w:rsid w:val="00FE3150"/>
    <w:rsid w:val="00FE32B7"/>
    <w:rsid w:val="00FE451E"/>
    <w:rsid w:val="00FF34BC"/>
    <w:rsid w:val="00FF398F"/>
    <w:rsid w:val="00FF4B88"/>
    <w:rsid w:val="00FF5A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uiPriority w:val="20"/>
    <w:qFormat/>
    <w:rsid w:val="001202FA"/>
    <w:rPr>
      <w:i/>
      <w:iCs/>
    </w:rPr>
  </w:style>
  <w:style w:type="character" w:customStyle="1" w:styleId="apple-converted-space">
    <w:name w:val="apple-converted-space"/>
    <w:basedOn w:val="DefaultParagraphFont"/>
    <w:rsid w:val="00BC1FC0"/>
  </w:style>
  <w:style w:type="paragraph" w:styleId="NormalWeb">
    <w:name w:val="Normal (Web)"/>
    <w:basedOn w:val="Normal"/>
    <w:uiPriority w:val="99"/>
    <w:unhideWhenUsed/>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locked/>
    <w:rsid w:val="001333E9"/>
    <w:rPr>
      <w:lang w:val="en-GB" w:eastAsia="en-GB"/>
    </w:rPr>
  </w:style>
  <w:style w:type="paragraph" w:customStyle="1" w:styleId="Reference">
    <w:name w:val="Reference"/>
    <w:basedOn w:val="BodyText"/>
    <w:rsid w:val="008C5E12"/>
    <w:pPr>
      <w:numPr>
        <w:numId w:val="5"/>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paragraph" w:customStyle="1" w:styleId="Proposal">
    <w:name w:val="Proposal"/>
    <w:basedOn w:val="BodyText"/>
    <w:qFormat/>
    <w:rsid w:val="00EB169F"/>
    <w:pPr>
      <w:numPr>
        <w:numId w:val="35"/>
      </w:numPr>
      <w:tabs>
        <w:tab w:val="left" w:pos="1701"/>
      </w:tabs>
      <w:spacing w:line="259" w:lineRule="auto"/>
      <w:ind w:left="1701" w:hanging="1701"/>
    </w:pPr>
    <w:rPr>
      <w:rFonts w:eastAsiaTheme="minorHAnsi"/>
      <w:b/>
      <w:bCs/>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23441">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05908425">
      <w:bodyDiv w:val="1"/>
      <w:marLeft w:val="0"/>
      <w:marRight w:val="0"/>
      <w:marTop w:val="0"/>
      <w:marBottom w:val="0"/>
      <w:divBdr>
        <w:top w:val="none" w:sz="0" w:space="0" w:color="auto"/>
        <w:left w:val="none" w:sz="0" w:space="0" w:color="auto"/>
        <w:bottom w:val="none" w:sz="0" w:space="0" w:color="auto"/>
        <w:right w:val="none" w:sz="0" w:space="0" w:color="auto"/>
      </w:divBdr>
      <w:divsChild>
        <w:div w:id="2038309329">
          <w:marLeft w:val="0"/>
          <w:marRight w:val="0"/>
          <w:marTop w:val="0"/>
          <w:marBottom w:val="0"/>
          <w:divBdr>
            <w:top w:val="none" w:sz="0" w:space="0" w:color="auto"/>
            <w:left w:val="none" w:sz="0" w:space="0" w:color="auto"/>
            <w:bottom w:val="none" w:sz="0" w:space="0" w:color="auto"/>
            <w:right w:val="none" w:sz="0" w:space="0" w:color="auto"/>
          </w:divBdr>
        </w:div>
        <w:div w:id="1785228533">
          <w:marLeft w:val="0"/>
          <w:marRight w:val="0"/>
          <w:marTop w:val="0"/>
          <w:marBottom w:val="0"/>
          <w:divBdr>
            <w:top w:val="none" w:sz="0" w:space="0" w:color="auto"/>
            <w:left w:val="none" w:sz="0" w:space="0" w:color="auto"/>
            <w:bottom w:val="none" w:sz="0" w:space="0" w:color="auto"/>
            <w:right w:val="none" w:sz="0" w:space="0" w:color="auto"/>
          </w:divBdr>
        </w:div>
        <w:div w:id="324817592">
          <w:marLeft w:val="0"/>
          <w:marRight w:val="0"/>
          <w:marTop w:val="0"/>
          <w:marBottom w:val="0"/>
          <w:divBdr>
            <w:top w:val="none" w:sz="0" w:space="0" w:color="auto"/>
            <w:left w:val="none" w:sz="0" w:space="0" w:color="auto"/>
            <w:bottom w:val="none" w:sz="0" w:space="0" w:color="auto"/>
            <w:right w:val="none" w:sz="0" w:space="0" w:color="auto"/>
          </w:divBdr>
        </w:div>
        <w:div w:id="2098600251">
          <w:marLeft w:val="0"/>
          <w:marRight w:val="0"/>
          <w:marTop w:val="0"/>
          <w:marBottom w:val="0"/>
          <w:divBdr>
            <w:top w:val="none" w:sz="0" w:space="0" w:color="auto"/>
            <w:left w:val="none" w:sz="0" w:space="0" w:color="auto"/>
            <w:bottom w:val="none" w:sz="0" w:space="0" w:color="auto"/>
            <w:right w:val="none" w:sz="0" w:space="0" w:color="auto"/>
          </w:divBdr>
        </w:div>
        <w:div w:id="1852989356">
          <w:marLeft w:val="0"/>
          <w:marRight w:val="0"/>
          <w:marTop w:val="0"/>
          <w:marBottom w:val="0"/>
          <w:divBdr>
            <w:top w:val="none" w:sz="0" w:space="0" w:color="auto"/>
            <w:left w:val="none" w:sz="0" w:space="0" w:color="auto"/>
            <w:bottom w:val="none" w:sz="0" w:space="0" w:color="auto"/>
            <w:right w:val="none" w:sz="0" w:space="0" w:color="auto"/>
          </w:divBdr>
        </w:div>
        <w:div w:id="1795441479">
          <w:marLeft w:val="0"/>
          <w:marRight w:val="0"/>
          <w:marTop w:val="0"/>
          <w:marBottom w:val="0"/>
          <w:divBdr>
            <w:top w:val="none" w:sz="0" w:space="0" w:color="auto"/>
            <w:left w:val="none" w:sz="0" w:space="0" w:color="auto"/>
            <w:bottom w:val="none" w:sz="0" w:space="0" w:color="auto"/>
            <w:right w:val="none" w:sz="0" w:space="0" w:color="auto"/>
          </w:divBdr>
        </w:div>
        <w:div w:id="390495519">
          <w:marLeft w:val="0"/>
          <w:marRight w:val="0"/>
          <w:marTop w:val="0"/>
          <w:marBottom w:val="0"/>
          <w:divBdr>
            <w:top w:val="none" w:sz="0" w:space="0" w:color="auto"/>
            <w:left w:val="none" w:sz="0" w:space="0" w:color="auto"/>
            <w:bottom w:val="none" w:sz="0" w:space="0" w:color="auto"/>
            <w:right w:val="none" w:sz="0" w:space="0" w:color="auto"/>
          </w:divBdr>
        </w:div>
        <w:div w:id="1313949434">
          <w:marLeft w:val="0"/>
          <w:marRight w:val="0"/>
          <w:marTop w:val="0"/>
          <w:marBottom w:val="0"/>
          <w:divBdr>
            <w:top w:val="none" w:sz="0" w:space="0" w:color="auto"/>
            <w:left w:val="none" w:sz="0" w:space="0" w:color="auto"/>
            <w:bottom w:val="none" w:sz="0" w:space="0" w:color="auto"/>
            <w:right w:val="none" w:sz="0" w:space="0" w:color="auto"/>
          </w:divBdr>
        </w:div>
        <w:div w:id="150678321">
          <w:marLeft w:val="0"/>
          <w:marRight w:val="0"/>
          <w:marTop w:val="0"/>
          <w:marBottom w:val="0"/>
          <w:divBdr>
            <w:top w:val="none" w:sz="0" w:space="0" w:color="auto"/>
            <w:left w:val="none" w:sz="0" w:space="0" w:color="auto"/>
            <w:bottom w:val="none" w:sz="0" w:space="0" w:color="auto"/>
            <w:right w:val="none" w:sz="0" w:space="0" w:color="auto"/>
          </w:divBdr>
        </w:div>
        <w:div w:id="2108308312">
          <w:marLeft w:val="0"/>
          <w:marRight w:val="0"/>
          <w:marTop w:val="0"/>
          <w:marBottom w:val="0"/>
          <w:divBdr>
            <w:top w:val="none" w:sz="0" w:space="0" w:color="auto"/>
            <w:left w:val="none" w:sz="0" w:space="0" w:color="auto"/>
            <w:bottom w:val="none" w:sz="0" w:space="0" w:color="auto"/>
            <w:right w:val="none" w:sz="0" w:space="0" w:color="auto"/>
          </w:divBdr>
        </w:div>
        <w:div w:id="917448876">
          <w:marLeft w:val="0"/>
          <w:marRight w:val="0"/>
          <w:marTop w:val="0"/>
          <w:marBottom w:val="0"/>
          <w:divBdr>
            <w:top w:val="none" w:sz="0" w:space="0" w:color="auto"/>
            <w:left w:val="none" w:sz="0" w:space="0" w:color="auto"/>
            <w:bottom w:val="none" w:sz="0" w:space="0" w:color="auto"/>
            <w:right w:val="none" w:sz="0" w:space="0" w:color="auto"/>
          </w:divBdr>
        </w:div>
        <w:div w:id="1726294434">
          <w:marLeft w:val="0"/>
          <w:marRight w:val="0"/>
          <w:marTop w:val="0"/>
          <w:marBottom w:val="0"/>
          <w:divBdr>
            <w:top w:val="none" w:sz="0" w:space="0" w:color="auto"/>
            <w:left w:val="none" w:sz="0" w:space="0" w:color="auto"/>
            <w:bottom w:val="none" w:sz="0" w:space="0" w:color="auto"/>
            <w:right w:val="none" w:sz="0" w:space="0" w:color="auto"/>
          </w:divBdr>
        </w:div>
        <w:div w:id="1030885046">
          <w:marLeft w:val="0"/>
          <w:marRight w:val="0"/>
          <w:marTop w:val="0"/>
          <w:marBottom w:val="0"/>
          <w:divBdr>
            <w:top w:val="none" w:sz="0" w:space="0" w:color="auto"/>
            <w:left w:val="none" w:sz="0" w:space="0" w:color="auto"/>
            <w:bottom w:val="none" w:sz="0" w:space="0" w:color="auto"/>
            <w:right w:val="none" w:sz="0" w:space="0" w:color="auto"/>
          </w:divBdr>
        </w:div>
        <w:div w:id="2064864170">
          <w:marLeft w:val="0"/>
          <w:marRight w:val="0"/>
          <w:marTop w:val="0"/>
          <w:marBottom w:val="0"/>
          <w:divBdr>
            <w:top w:val="none" w:sz="0" w:space="0" w:color="auto"/>
            <w:left w:val="none" w:sz="0" w:space="0" w:color="auto"/>
            <w:bottom w:val="none" w:sz="0" w:space="0" w:color="auto"/>
            <w:right w:val="none" w:sz="0" w:space="0" w:color="auto"/>
          </w:divBdr>
        </w:div>
        <w:div w:id="1277523446">
          <w:marLeft w:val="0"/>
          <w:marRight w:val="0"/>
          <w:marTop w:val="0"/>
          <w:marBottom w:val="0"/>
          <w:divBdr>
            <w:top w:val="none" w:sz="0" w:space="0" w:color="auto"/>
            <w:left w:val="none" w:sz="0" w:space="0" w:color="auto"/>
            <w:bottom w:val="none" w:sz="0" w:space="0" w:color="auto"/>
            <w:right w:val="none" w:sz="0" w:space="0" w:color="auto"/>
          </w:divBdr>
        </w:div>
        <w:div w:id="330259435">
          <w:marLeft w:val="0"/>
          <w:marRight w:val="0"/>
          <w:marTop w:val="0"/>
          <w:marBottom w:val="0"/>
          <w:divBdr>
            <w:top w:val="none" w:sz="0" w:space="0" w:color="auto"/>
            <w:left w:val="none" w:sz="0" w:space="0" w:color="auto"/>
            <w:bottom w:val="none" w:sz="0" w:space="0" w:color="auto"/>
            <w:right w:val="none" w:sz="0" w:space="0" w:color="auto"/>
          </w:divBdr>
        </w:div>
        <w:div w:id="1517185675">
          <w:marLeft w:val="0"/>
          <w:marRight w:val="0"/>
          <w:marTop w:val="0"/>
          <w:marBottom w:val="0"/>
          <w:divBdr>
            <w:top w:val="none" w:sz="0" w:space="0" w:color="auto"/>
            <w:left w:val="none" w:sz="0" w:space="0" w:color="auto"/>
            <w:bottom w:val="none" w:sz="0" w:space="0" w:color="auto"/>
            <w:right w:val="none" w:sz="0" w:space="0" w:color="auto"/>
          </w:divBdr>
        </w:div>
        <w:div w:id="1911959948">
          <w:marLeft w:val="0"/>
          <w:marRight w:val="0"/>
          <w:marTop w:val="0"/>
          <w:marBottom w:val="0"/>
          <w:divBdr>
            <w:top w:val="none" w:sz="0" w:space="0" w:color="auto"/>
            <w:left w:val="none" w:sz="0" w:space="0" w:color="auto"/>
            <w:bottom w:val="none" w:sz="0" w:space="0" w:color="auto"/>
            <w:right w:val="none" w:sz="0" w:space="0" w:color="auto"/>
          </w:divBdr>
        </w:div>
        <w:div w:id="1528719369">
          <w:marLeft w:val="0"/>
          <w:marRight w:val="0"/>
          <w:marTop w:val="0"/>
          <w:marBottom w:val="0"/>
          <w:divBdr>
            <w:top w:val="none" w:sz="0" w:space="0" w:color="auto"/>
            <w:left w:val="none" w:sz="0" w:space="0" w:color="auto"/>
            <w:bottom w:val="none" w:sz="0" w:space="0" w:color="auto"/>
            <w:right w:val="none" w:sz="0" w:space="0" w:color="auto"/>
          </w:divBdr>
        </w:div>
        <w:div w:id="938105674">
          <w:marLeft w:val="0"/>
          <w:marRight w:val="0"/>
          <w:marTop w:val="0"/>
          <w:marBottom w:val="0"/>
          <w:divBdr>
            <w:top w:val="none" w:sz="0" w:space="0" w:color="auto"/>
            <w:left w:val="none" w:sz="0" w:space="0" w:color="auto"/>
            <w:bottom w:val="none" w:sz="0" w:space="0" w:color="auto"/>
            <w:right w:val="none" w:sz="0" w:space="0" w:color="auto"/>
          </w:divBdr>
        </w:div>
        <w:div w:id="1530606144">
          <w:marLeft w:val="0"/>
          <w:marRight w:val="0"/>
          <w:marTop w:val="0"/>
          <w:marBottom w:val="0"/>
          <w:divBdr>
            <w:top w:val="none" w:sz="0" w:space="0" w:color="auto"/>
            <w:left w:val="none" w:sz="0" w:space="0" w:color="auto"/>
            <w:bottom w:val="none" w:sz="0" w:space="0" w:color="auto"/>
            <w:right w:val="none" w:sz="0" w:space="0" w:color="auto"/>
          </w:divBdr>
        </w:div>
        <w:div w:id="1721174808">
          <w:marLeft w:val="0"/>
          <w:marRight w:val="0"/>
          <w:marTop w:val="0"/>
          <w:marBottom w:val="0"/>
          <w:divBdr>
            <w:top w:val="none" w:sz="0" w:space="0" w:color="auto"/>
            <w:left w:val="none" w:sz="0" w:space="0" w:color="auto"/>
            <w:bottom w:val="none" w:sz="0" w:space="0" w:color="auto"/>
            <w:right w:val="none" w:sz="0" w:space="0" w:color="auto"/>
          </w:divBdr>
        </w:div>
        <w:div w:id="471023750">
          <w:marLeft w:val="0"/>
          <w:marRight w:val="0"/>
          <w:marTop w:val="0"/>
          <w:marBottom w:val="0"/>
          <w:divBdr>
            <w:top w:val="none" w:sz="0" w:space="0" w:color="auto"/>
            <w:left w:val="none" w:sz="0" w:space="0" w:color="auto"/>
            <w:bottom w:val="none" w:sz="0" w:space="0" w:color="auto"/>
            <w:right w:val="none" w:sz="0" w:space="0" w:color="auto"/>
          </w:divBdr>
        </w:div>
        <w:div w:id="1829595715">
          <w:marLeft w:val="0"/>
          <w:marRight w:val="0"/>
          <w:marTop w:val="0"/>
          <w:marBottom w:val="0"/>
          <w:divBdr>
            <w:top w:val="none" w:sz="0" w:space="0" w:color="auto"/>
            <w:left w:val="none" w:sz="0" w:space="0" w:color="auto"/>
            <w:bottom w:val="none" w:sz="0" w:space="0" w:color="auto"/>
            <w:right w:val="none" w:sz="0" w:space="0" w:color="auto"/>
          </w:divBdr>
        </w:div>
        <w:div w:id="731193975">
          <w:marLeft w:val="0"/>
          <w:marRight w:val="0"/>
          <w:marTop w:val="0"/>
          <w:marBottom w:val="0"/>
          <w:divBdr>
            <w:top w:val="none" w:sz="0" w:space="0" w:color="auto"/>
            <w:left w:val="none" w:sz="0" w:space="0" w:color="auto"/>
            <w:bottom w:val="none" w:sz="0" w:space="0" w:color="auto"/>
            <w:right w:val="none" w:sz="0" w:space="0" w:color="auto"/>
          </w:divBdr>
        </w:div>
        <w:div w:id="1057819056">
          <w:marLeft w:val="0"/>
          <w:marRight w:val="0"/>
          <w:marTop w:val="0"/>
          <w:marBottom w:val="0"/>
          <w:divBdr>
            <w:top w:val="none" w:sz="0" w:space="0" w:color="auto"/>
            <w:left w:val="none" w:sz="0" w:space="0" w:color="auto"/>
            <w:bottom w:val="none" w:sz="0" w:space="0" w:color="auto"/>
            <w:right w:val="none" w:sz="0" w:space="0" w:color="auto"/>
          </w:divBdr>
        </w:div>
        <w:div w:id="737939554">
          <w:marLeft w:val="0"/>
          <w:marRight w:val="0"/>
          <w:marTop w:val="0"/>
          <w:marBottom w:val="0"/>
          <w:divBdr>
            <w:top w:val="none" w:sz="0" w:space="0" w:color="auto"/>
            <w:left w:val="none" w:sz="0" w:space="0" w:color="auto"/>
            <w:bottom w:val="none" w:sz="0" w:space="0" w:color="auto"/>
            <w:right w:val="none" w:sz="0" w:space="0" w:color="auto"/>
          </w:divBdr>
        </w:div>
        <w:div w:id="504898608">
          <w:marLeft w:val="0"/>
          <w:marRight w:val="0"/>
          <w:marTop w:val="0"/>
          <w:marBottom w:val="0"/>
          <w:divBdr>
            <w:top w:val="none" w:sz="0" w:space="0" w:color="auto"/>
            <w:left w:val="none" w:sz="0" w:space="0" w:color="auto"/>
            <w:bottom w:val="none" w:sz="0" w:space="0" w:color="auto"/>
            <w:right w:val="none" w:sz="0" w:space="0" w:color="auto"/>
          </w:divBdr>
        </w:div>
        <w:div w:id="1485052168">
          <w:marLeft w:val="0"/>
          <w:marRight w:val="0"/>
          <w:marTop w:val="0"/>
          <w:marBottom w:val="0"/>
          <w:divBdr>
            <w:top w:val="none" w:sz="0" w:space="0" w:color="auto"/>
            <w:left w:val="none" w:sz="0" w:space="0" w:color="auto"/>
            <w:bottom w:val="none" w:sz="0" w:space="0" w:color="auto"/>
            <w:right w:val="none" w:sz="0" w:space="0" w:color="auto"/>
          </w:divBdr>
        </w:div>
        <w:div w:id="1389064899">
          <w:marLeft w:val="0"/>
          <w:marRight w:val="0"/>
          <w:marTop w:val="0"/>
          <w:marBottom w:val="0"/>
          <w:divBdr>
            <w:top w:val="none" w:sz="0" w:space="0" w:color="auto"/>
            <w:left w:val="none" w:sz="0" w:space="0" w:color="auto"/>
            <w:bottom w:val="none" w:sz="0" w:space="0" w:color="auto"/>
            <w:right w:val="none" w:sz="0" w:space="0" w:color="auto"/>
          </w:divBdr>
        </w:div>
        <w:div w:id="1040478780">
          <w:marLeft w:val="0"/>
          <w:marRight w:val="0"/>
          <w:marTop w:val="0"/>
          <w:marBottom w:val="0"/>
          <w:divBdr>
            <w:top w:val="none" w:sz="0" w:space="0" w:color="auto"/>
            <w:left w:val="none" w:sz="0" w:space="0" w:color="auto"/>
            <w:bottom w:val="none" w:sz="0" w:space="0" w:color="auto"/>
            <w:right w:val="none" w:sz="0" w:space="0" w:color="auto"/>
          </w:divBdr>
        </w:div>
        <w:div w:id="288433979">
          <w:marLeft w:val="0"/>
          <w:marRight w:val="0"/>
          <w:marTop w:val="0"/>
          <w:marBottom w:val="0"/>
          <w:divBdr>
            <w:top w:val="none" w:sz="0" w:space="0" w:color="auto"/>
            <w:left w:val="none" w:sz="0" w:space="0" w:color="auto"/>
            <w:bottom w:val="none" w:sz="0" w:space="0" w:color="auto"/>
            <w:right w:val="none" w:sz="0" w:space="0" w:color="auto"/>
          </w:divBdr>
        </w:div>
        <w:div w:id="527911683">
          <w:marLeft w:val="0"/>
          <w:marRight w:val="0"/>
          <w:marTop w:val="0"/>
          <w:marBottom w:val="0"/>
          <w:divBdr>
            <w:top w:val="none" w:sz="0" w:space="0" w:color="auto"/>
            <w:left w:val="none" w:sz="0" w:space="0" w:color="auto"/>
            <w:bottom w:val="none" w:sz="0" w:space="0" w:color="auto"/>
            <w:right w:val="none" w:sz="0" w:space="0" w:color="auto"/>
          </w:divBdr>
        </w:div>
        <w:div w:id="1030689385">
          <w:marLeft w:val="0"/>
          <w:marRight w:val="0"/>
          <w:marTop w:val="0"/>
          <w:marBottom w:val="0"/>
          <w:divBdr>
            <w:top w:val="none" w:sz="0" w:space="0" w:color="auto"/>
            <w:left w:val="none" w:sz="0" w:space="0" w:color="auto"/>
            <w:bottom w:val="none" w:sz="0" w:space="0" w:color="auto"/>
            <w:right w:val="none" w:sz="0" w:space="0" w:color="auto"/>
          </w:divBdr>
        </w:div>
        <w:div w:id="1459372072">
          <w:marLeft w:val="0"/>
          <w:marRight w:val="0"/>
          <w:marTop w:val="0"/>
          <w:marBottom w:val="0"/>
          <w:divBdr>
            <w:top w:val="none" w:sz="0" w:space="0" w:color="auto"/>
            <w:left w:val="none" w:sz="0" w:space="0" w:color="auto"/>
            <w:bottom w:val="none" w:sz="0" w:space="0" w:color="auto"/>
            <w:right w:val="none" w:sz="0" w:space="0" w:color="auto"/>
          </w:divBdr>
        </w:div>
        <w:div w:id="1753770262">
          <w:marLeft w:val="0"/>
          <w:marRight w:val="0"/>
          <w:marTop w:val="0"/>
          <w:marBottom w:val="0"/>
          <w:divBdr>
            <w:top w:val="none" w:sz="0" w:space="0" w:color="auto"/>
            <w:left w:val="none" w:sz="0" w:space="0" w:color="auto"/>
            <w:bottom w:val="none" w:sz="0" w:space="0" w:color="auto"/>
            <w:right w:val="none" w:sz="0" w:space="0" w:color="auto"/>
          </w:divBdr>
        </w:div>
        <w:div w:id="173615041">
          <w:marLeft w:val="0"/>
          <w:marRight w:val="0"/>
          <w:marTop w:val="0"/>
          <w:marBottom w:val="0"/>
          <w:divBdr>
            <w:top w:val="none" w:sz="0" w:space="0" w:color="auto"/>
            <w:left w:val="none" w:sz="0" w:space="0" w:color="auto"/>
            <w:bottom w:val="none" w:sz="0" w:space="0" w:color="auto"/>
            <w:right w:val="none" w:sz="0" w:space="0" w:color="auto"/>
          </w:divBdr>
        </w:div>
        <w:div w:id="779376685">
          <w:marLeft w:val="0"/>
          <w:marRight w:val="0"/>
          <w:marTop w:val="0"/>
          <w:marBottom w:val="0"/>
          <w:divBdr>
            <w:top w:val="none" w:sz="0" w:space="0" w:color="auto"/>
            <w:left w:val="none" w:sz="0" w:space="0" w:color="auto"/>
            <w:bottom w:val="none" w:sz="0" w:space="0" w:color="auto"/>
            <w:right w:val="none" w:sz="0" w:space="0" w:color="auto"/>
          </w:divBdr>
        </w:div>
        <w:div w:id="1699888109">
          <w:marLeft w:val="0"/>
          <w:marRight w:val="0"/>
          <w:marTop w:val="0"/>
          <w:marBottom w:val="0"/>
          <w:divBdr>
            <w:top w:val="none" w:sz="0" w:space="0" w:color="auto"/>
            <w:left w:val="none" w:sz="0" w:space="0" w:color="auto"/>
            <w:bottom w:val="none" w:sz="0" w:space="0" w:color="auto"/>
            <w:right w:val="none" w:sz="0" w:space="0" w:color="auto"/>
          </w:divBdr>
        </w:div>
        <w:div w:id="204030522">
          <w:marLeft w:val="0"/>
          <w:marRight w:val="0"/>
          <w:marTop w:val="0"/>
          <w:marBottom w:val="0"/>
          <w:divBdr>
            <w:top w:val="none" w:sz="0" w:space="0" w:color="auto"/>
            <w:left w:val="none" w:sz="0" w:space="0" w:color="auto"/>
            <w:bottom w:val="none" w:sz="0" w:space="0" w:color="auto"/>
            <w:right w:val="none" w:sz="0" w:space="0" w:color="auto"/>
          </w:divBdr>
        </w:div>
        <w:div w:id="1045906905">
          <w:marLeft w:val="0"/>
          <w:marRight w:val="0"/>
          <w:marTop w:val="0"/>
          <w:marBottom w:val="0"/>
          <w:divBdr>
            <w:top w:val="none" w:sz="0" w:space="0" w:color="auto"/>
            <w:left w:val="none" w:sz="0" w:space="0" w:color="auto"/>
            <w:bottom w:val="none" w:sz="0" w:space="0" w:color="auto"/>
            <w:right w:val="none" w:sz="0" w:space="0" w:color="auto"/>
          </w:divBdr>
        </w:div>
        <w:div w:id="625236182">
          <w:marLeft w:val="0"/>
          <w:marRight w:val="0"/>
          <w:marTop w:val="0"/>
          <w:marBottom w:val="0"/>
          <w:divBdr>
            <w:top w:val="none" w:sz="0" w:space="0" w:color="auto"/>
            <w:left w:val="none" w:sz="0" w:space="0" w:color="auto"/>
            <w:bottom w:val="none" w:sz="0" w:space="0" w:color="auto"/>
            <w:right w:val="none" w:sz="0" w:space="0" w:color="auto"/>
          </w:divBdr>
        </w:div>
        <w:div w:id="832527519">
          <w:marLeft w:val="0"/>
          <w:marRight w:val="0"/>
          <w:marTop w:val="0"/>
          <w:marBottom w:val="0"/>
          <w:divBdr>
            <w:top w:val="none" w:sz="0" w:space="0" w:color="auto"/>
            <w:left w:val="none" w:sz="0" w:space="0" w:color="auto"/>
            <w:bottom w:val="none" w:sz="0" w:space="0" w:color="auto"/>
            <w:right w:val="none" w:sz="0" w:space="0" w:color="auto"/>
          </w:divBdr>
        </w:div>
        <w:div w:id="1905219428">
          <w:marLeft w:val="0"/>
          <w:marRight w:val="0"/>
          <w:marTop w:val="0"/>
          <w:marBottom w:val="0"/>
          <w:divBdr>
            <w:top w:val="none" w:sz="0" w:space="0" w:color="auto"/>
            <w:left w:val="none" w:sz="0" w:space="0" w:color="auto"/>
            <w:bottom w:val="none" w:sz="0" w:space="0" w:color="auto"/>
            <w:right w:val="none" w:sz="0" w:space="0" w:color="auto"/>
          </w:divBdr>
        </w:div>
        <w:div w:id="1215312007">
          <w:marLeft w:val="0"/>
          <w:marRight w:val="0"/>
          <w:marTop w:val="0"/>
          <w:marBottom w:val="0"/>
          <w:divBdr>
            <w:top w:val="none" w:sz="0" w:space="0" w:color="auto"/>
            <w:left w:val="none" w:sz="0" w:space="0" w:color="auto"/>
            <w:bottom w:val="none" w:sz="0" w:space="0" w:color="auto"/>
            <w:right w:val="none" w:sz="0" w:space="0" w:color="auto"/>
          </w:divBdr>
        </w:div>
        <w:div w:id="1344629434">
          <w:marLeft w:val="0"/>
          <w:marRight w:val="0"/>
          <w:marTop w:val="0"/>
          <w:marBottom w:val="0"/>
          <w:divBdr>
            <w:top w:val="none" w:sz="0" w:space="0" w:color="auto"/>
            <w:left w:val="none" w:sz="0" w:space="0" w:color="auto"/>
            <w:bottom w:val="none" w:sz="0" w:space="0" w:color="auto"/>
            <w:right w:val="none" w:sz="0" w:space="0" w:color="auto"/>
          </w:divBdr>
        </w:div>
        <w:div w:id="2107967518">
          <w:marLeft w:val="0"/>
          <w:marRight w:val="0"/>
          <w:marTop w:val="0"/>
          <w:marBottom w:val="0"/>
          <w:divBdr>
            <w:top w:val="none" w:sz="0" w:space="0" w:color="auto"/>
            <w:left w:val="none" w:sz="0" w:space="0" w:color="auto"/>
            <w:bottom w:val="none" w:sz="0" w:space="0" w:color="auto"/>
            <w:right w:val="none" w:sz="0" w:space="0" w:color="auto"/>
          </w:divBdr>
        </w:div>
        <w:div w:id="1901624913">
          <w:marLeft w:val="0"/>
          <w:marRight w:val="0"/>
          <w:marTop w:val="0"/>
          <w:marBottom w:val="0"/>
          <w:divBdr>
            <w:top w:val="none" w:sz="0" w:space="0" w:color="auto"/>
            <w:left w:val="none" w:sz="0" w:space="0" w:color="auto"/>
            <w:bottom w:val="none" w:sz="0" w:space="0" w:color="auto"/>
            <w:right w:val="none" w:sz="0" w:space="0" w:color="auto"/>
          </w:divBdr>
        </w:div>
        <w:div w:id="136843647">
          <w:marLeft w:val="0"/>
          <w:marRight w:val="0"/>
          <w:marTop w:val="0"/>
          <w:marBottom w:val="0"/>
          <w:divBdr>
            <w:top w:val="none" w:sz="0" w:space="0" w:color="auto"/>
            <w:left w:val="none" w:sz="0" w:space="0" w:color="auto"/>
            <w:bottom w:val="none" w:sz="0" w:space="0" w:color="auto"/>
            <w:right w:val="none" w:sz="0" w:space="0" w:color="auto"/>
          </w:divBdr>
        </w:div>
        <w:div w:id="1029719004">
          <w:marLeft w:val="0"/>
          <w:marRight w:val="0"/>
          <w:marTop w:val="0"/>
          <w:marBottom w:val="0"/>
          <w:divBdr>
            <w:top w:val="none" w:sz="0" w:space="0" w:color="auto"/>
            <w:left w:val="none" w:sz="0" w:space="0" w:color="auto"/>
            <w:bottom w:val="none" w:sz="0" w:space="0" w:color="auto"/>
            <w:right w:val="none" w:sz="0" w:space="0" w:color="auto"/>
          </w:divBdr>
        </w:div>
        <w:div w:id="1989938532">
          <w:marLeft w:val="0"/>
          <w:marRight w:val="0"/>
          <w:marTop w:val="0"/>
          <w:marBottom w:val="0"/>
          <w:divBdr>
            <w:top w:val="none" w:sz="0" w:space="0" w:color="auto"/>
            <w:left w:val="none" w:sz="0" w:space="0" w:color="auto"/>
            <w:bottom w:val="none" w:sz="0" w:space="0" w:color="auto"/>
            <w:right w:val="none" w:sz="0" w:space="0" w:color="auto"/>
          </w:divBdr>
        </w:div>
        <w:div w:id="1392538162">
          <w:marLeft w:val="0"/>
          <w:marRight w:val="0"/>
          <w:marTop w:val="0"/>
          <w:marBottom w:val="0"/>
          <w:divBdr>
            <w:top w:val="none" w:sz="0" w:space="0" w:color="auto"/>
            <w:left w:val="none" w:sz="0" w:space="0" w:color="auto"/>
            <w:bottom w:val="none" w:sz="0" w:space="0" w:color="auto"/>
            <w:right w:val="none" w:sz="0" w:space="0" w:color="auto"/>
          </w:divBdr>
        </w:div>
        <w:div w:id="249510800">
          <w:marLeft w:val="0"/>
          <w:marRight w:val="0"/>
          <w:marTop w:val="0"/>
          <w:marBottom w:val="0"/>
          <w:divBdr>
            <w:top w:val="none" w:sz="0" w:space="0" w:color="auto"/>
            <w:left w:val="none" w:sz="0" w:space="0" w:color="auto"/>
            <w:bottom w:val="none" w:sz="0" w:space="0" w:color="auto"/>
            <w:right w:val="none" w:sz="0" w:space="0" w:color="auto"/>
          </w:divBdr>
        </w:div>
        <w:div w:id="236549784">
          <w:marLeft w:val="0"/>
          <w:marRight w:val="0"/>
          <w:marTop w:val="0"/>
          <w:marBottom w:val="0"/>
          <w:divBdr>
            <w:top w:val="none" w:sz="0" w:space="0" w:color="auto"/>
            <w:left w:val="none" w:sz="0" w:space="0" w:color="auto"/>
            <w:bottom w:val="none" w:sz="0" w:space="0" w:color="auto"/>
            <w:right w:val="none" w:sz="0" w:space="0" w:color="auto"/>
          </w:divBdr>
        </w:div>
        <w:div w:id="1233739139">
          <w:marLeft w:val="0"/>
          <w:marRight w:val="0"/>
          <w:marTop w:val="0"/>
          <w:marBottom w:val="0"/>
          <w:divBdr>
            <w:top w:val="none" w:sz="0" w:space="0" w:color="auto"/>
            <w:left w:val="none" w:sz="0" w:space="0" w:color="auto"/>
            <w:bottom w:val="none" w:sz="0" w:space="0" w:color="auto"/>
            <w:right w:val="none" w:sz="0" w:space="0" w:color="auto"/>
          </w:divBdr>
        </w:div>
        <w:div w:id="2088844755">
          <w:marLeft w:val="0"/>
          <w:marRight w:val="0"/>
          <w:marTop w:val="0"/>
          <w:marBottom w:val="0"/>
          <w:divBdr>
            <w:top w:val="none" w:sz="0" w:space="0" w:color="auto"/>
            <w:left w:val="none" w:sz="0" w:space="0" w:color="auto"/>
            <w:bottom w:val="none" w:sz="0" w:space="0" w:color="auto"/>
            <w:right w:val="none" w:sz="0" w:space="0" w:color="auto"/>
          </w:divBdr>
        </w:div>
        <w:div w:id="1575820360">
          <w:marLeft w:val="0"/>
          <w:marRight w:val="0"/>
          <w:marTop w:val="0"/>
          <w:marBottom w:val="0"/>
          <w:divBdr>
            <w:top w:val="none" w:sz="0" w:space="0" w:color="auto"/>
            <w:left w:val="none" w:sz="0" w:space="0" w:color="auto"/>
            <w:bottom w:val="none" w:sz="0" w:space="0" w:color="auto"/>
            <w:right w:val="none" w:sz="0" w:space="0" w:color="auto"/>
          </w:divBdr>
        </w:div>
        <w:div w:id="230509944">
          <w:marLeft w:val="0"/>
          <w:marRight w:val="0"/>
          <w:marTop w:val="0"/>
          <w:marBottom w:val="0"/>
          <w:divBdr>
            <w:top w:val="none" w:sz="0" w:space="0" w:color="auto"/>
            <w:left w:val="none" w:sz="0" w:space="0" w:color="auto"/>
            <w:bottom w:val="none" w:sz="0" w:space="0" w:color="auto"/>
            <w:right w:val="none" w:sz="0" w:space="0" w:color="auto"/>
          </w:divBdr>
        </w:div>
        <w:div w:id="296567094">
          <w:marLeft w:val="0"/>
          <w:marRight w:val="0"/>
          <w:marTop w:val="0"/>
          <w:marBottom w:val="0"/>
          <w:divBdr>
            <w:top w:val="none" w:sz="0" w:space="0" w:color="auto"/>
            <w:left w:val="none" w:sz="0" w:space="0" w:color="auto"/>
            <w:bottom w:val="none" w:sz="0" w:space="0" w:color="auto"/>
            <w:right w:val="none" w:sz="0" w:space="0" w:color="auto"/>
          </w:divBdr>
        </w:div>
        <w:div w:id="1202287462">
          <w:marLeft w:val="0"/>
          <w:marRight w:val="0"/>
          <w:marTop w:val="0"/>
          <w:marBottom w:val="0"/>
          <w:divBdr>
            <w:top w:val="none" w:sz="0" w:space="0" w:color="auto"/>
            <w:left w:val="none" w:sz="0" w:space="0" w:color="auto"/>
            <w:bottom w:val="none" w:sz="0" w:space="0" w:color="auto"/>
            <w:right w:val="none" w:sz="0" w:space="0" w:color="auto"/>
          </w:divBdr>
        </w:div>
        <w:div w:id="913587254">
          <w:marLeft w:val="0"/>
          <w:marRight w:val="0"/>
          <w:marTop w:val="0"/>
          <w:marBottom w:val="0"/>
          <w:divBdr>
            <w:top w:val="none" w:sz="0" w:space="0" w:color="auto"/>
            <w:left w:val="none" w:sz="0" w:space="0" w:color="auto"/>
            <w:bottom w:val="none" w:sz="0" w:space="0" w:color="auto"/>
            <w:right w:val="none" w:sz="0" w:space="0" w:color="auto"/>
          </w:divBdr>
        </w:div>
        <w:div w:id="2035763749">
          <w:marLeft w:val="0"/>
          <w:marRight w:val="0"/>
          <w:marTop w:val="0"/>
          <w:marBottom w:val="0"/>
          <w:divBdr>
            <w:top w:val="none" w:sz="0" w:space="0" w:color="auto"/>
            <w:left w:val="none" w:sz="0" w:space="0" w:color="auto"/>
            <w:bottom w:val="none" w:sz="0" w:space="0" w:color="auto"/>
            <w:right w:val="none" w:sz="0" w:space="0" w:color="auto"/>
          </w:divBdr>
        </w:div>
        <w:div w:id="505366351">
          <w:marLeft w:val="0"/>
          <w:marRight w:val="0"/>
          <w:marTop w:val="0"/>
          <w:marBottom w:val="0"/>
          <w:divBdr>
            <w:top w:val="none" w:sz="0" w:space="0" w:color="auto"/>
            <w:left w:val="none" w:sz="0" w:space="0" w:color="auto"/>
            <w:bottom w:val="none" w:sz="0" w:space="0" w:color="auto"/>
            <w:right w:val="none" w:sz="0" w:space="0" w:color="auto"/>
          </w:divBdr>
        </w:div>
        <w:div w:id="885526338">
          <w:marLeft w:val="0"/>
          <w:marRight w:val="0"/>
          <w:marTop w:val="0"/>
          <w:marBottom w:val="0"/>
          <w:divBdr>
            <w:top w:val="none" w:sz="0" w:space="0" w:color="auto"/>
            <w:left w:val="none" w:sz="0" w:space="0" w:color="auto"/>
            <w:bottom w:val="none" w:sz="0" w:space="0" w:color="auto"/>
            <w:right w:val="none" w:sz="0" w:space="0" w:color="auto"/>
          </w:divBdr>
        </w:div>
        <w:div w:id="1806006038">
          <w:marLeft w:val="0"/>
          <w:marRight w:val="0"/>
          <w:marTop w:val="0"/>
          <w:marBottom w:val="0"/>
          <w:divBdr>
            <w:top w:val="none" w:sz="0" w:space="0" w:color="auto"/>
            <w:left w:val="none" w:sz="0" w:space="0" w:color="auto"/>
            <w:bottom w:val="none" w:sz="0" w:space="0" w:color="auto"/>
            <w:right w:val="none" w:sz="0" w:space="0" w:color="auto"/>
          </w:divBdr>
        </w:div>
        <w:div w:id="1131363403">
          <w:marLeft w:val="0"/>
          <w:marRight w:val="0"/>
          <w:marTop w:val="0"/>
          <w:marBottom w:val="0"/>
          <w:divBdr>
            <w:top w:val="none" w:sz="0" w:space="0" w:color="auto"/>
            <w:left w:val="none" w:sz="0" w:space="0" w:color="auto"/>
            <w:bottom w:val="none" w:sz="0" w:space="0" w:color="auto"/>
            <w:right w:val="none" w:sz="0" w:space="0" w:color="auto"/>
          </w:divBdr>
        </w:div>
        <w:div w:id="293174709">
          <w:marLeft w:val="0"/>
          <w:marRight w:val="0"/>
          <w:marTop w:val="0"/>
          <w:marBottom w:val="0"/>
          <w:divBdr>
            <w:top w:val="none" w:sz="0" w:space="0" w:color="auto"/>
            <w:left w:val="none" w:sz="0" w:space="0" w:color="auto"/>
            <w:bottom w:val="none" w:sz="0" w:space="0" w:color="auto"/>
            <w:right w:val="none" w:sz="0" w:space="0" w:color="auto"/>
          </w:divBdr>
        </w:div>
        <w:div w:id="1194683747">
          <w:marLeft w:val="0"/>
          <w:marRight w:val="0"/>
          <w:marTop w:val="0"/>
          <w:marBottom w:val="0"/>
          <w:divBdr>
            <w:top w:val="none" w:sz="0" w:space="0" w:color="auto"/>
            <w:left w:val="none" w:sz="0" w:space="0" w:color="auto"/>
            <w:bottom w:val="none" w:sz="0" w:space="0" w:color="auto"/>
            <w:right w:val="none" w:sz="0" w:space="0" w:color="auto"/>
          </w:divBdr>
        </w:div>
        <w:div w:id="360323406">
          <w:marLeft w:val="0"/>
          <w:marRight w:val="0"/>
          <w:marTop w:val="0"/>
          <w:marBottom w:val="0"/>
          <w:divBdr>
            <w:top w:val="none" w:sz="0" w:space="0" w:color="auto"/>
            <w:left w:val="none" w:sz="0" w:space="0" w:color="auto"/>
            <w:bottom w:val="none" w:sz="0" w:space="0" w:color="auto"/>
            <w:right w:val="none" w:sz="0" w:space="0" w:color="auto"/>
          </w:divBdr>
        </w:div>
        <w:div w:id="1440954661">
          <w:marLeft w:val="0"/>
          <w:marRight w:val="0"/>
          <w:marTop w:val="0"/>
          <w:marBottom w:val="0"/>
          <w:divBdr>
            <w:top w:val="none" w:sz="0" w:space="0" w:color="auto"/>
            <w:left w:val="none" w:sz="0" w:space="0" w:color="auto"/>
            <w:bottom w:val="none" w:sz="0" w:space="0" w:color="auto"/>
            <w:right w:val="none" w:sz="0" w:space="0" w:color="auto"/>
          </w:divBdr>
        </w:div>
        <w:div w:id="1641421966">
          <w:marLeft w:val="0"/>
          <w:marRight w:val="0"/>
          <w:marTop w:val="0"/>
          <w:marBottom w:val="0"/>
          <w:divBdr>
            <w:top w:val="none" w:sz="0" w:space="0" w:color="auto"/>
            <w:left w:val="none" w:sz="0" w:space="0" w:color="auto"/>
            <w:bottom w:val="none" w:sz="0" w:space="0" w:color="auto"/>
            <w:right w:val="none" w:sz="0" w:space="0" w:color="auto"/>
          </w:divBdr>
        </w:div>
        <w:div w:id="44568379">
          <w:marLeft w:val="0"/>
          <w:marRight w:val="0"/>
          <w:marTop w:val="0"/>
          <w:marBottom w:val="0"/>
          <w:divBdr>
            <w:top w:val="none" w:sz="0" w:space="0" w:color="auto"/>
            <w:left w:val="none" w:sz="0" w:space="0" w:color="auto"/>
            <w:bottom w:val="none" w:sz="0" w:space="0" w:color="auto"/>
            <w:right w:val="none" w:sz="0" w:space="0" w:color="auto"/>
          </w:divBdr>
        </w:div>
        <w:div w:id="1557088209">
          <w:marLeft w:val="0"/>
          <w:marRight w:val="0"/>
          <w:marTop w:val="0"/>
          <w:marBottom w:val="0"/>
          <w:divBdr>
            <w:top w:val="none" w:sz="0" w:space="0" w:color="auto"/>
            <w:left w:val="none" w:sz="0" w:space="0" w:color="auto"/>
            <w:bottom w:val="none" w:sz="0" w:space="0" w:color="auto"/>
            <w:right w:val="none" w:sz="0" w:space="0" w:color="auto"/>
          </w:divBdr>
        </w:div>
        <w:div w:id="1153641656">
          <w:marLeft w:val="0"/>
          <w:marRight w:val="0"/>
          <w:marTop w:val="0"/>
          <w:marBottom w:val="0"/>
          <w:divBdr>
            <w:top w:val="none" w:sz="0" w:space="0" w:color="auto"/>
            <w:left w:val="none" w:sz="0" w:space="0" w:color="auto"/>
            <w:bottom w:val="none" w:sz="0" w:space="0" w:color="auto"/>
            <w:right w:val="none" w:sz="0" w:space="0" w:color="auto"/>
          </w:divBdr>
        </w:div>
        <w:div w:id="396057493">
          <w:marLeft w:val="0"/>
          <w:marRight w:val="0"/>
          <w:marTop w:val="0"/>
          <w:marBottom w:val="0"/>
          <w:divBdr>
            <w:top w:val="none" w:sz="0" w:space="0" w:color="auto"/>
            <w:left w:val="none" w:sz="0" w:space="0" w:color="auto"/>
            <w:bottom w:val="none" w:sz="0" w:space="0" w:color="auto"/>
            <w:right w:val="none" w:sz="0" w:space="0" w:color="auto"/>
          </w:divBdr>
        </w:div>
        <w:div w:id="148592944">
          <w:marLeft w:val="0"/>
          <w:marRight w:val="0"/>
          <w:marTop w:val="0"/>
          <w:marBottom w:val="0"/>
          <w:divBdr>
            <w:top w:val="none" w:sz="0" w:space="0" w:color="auto"/>
            <w:left w:val="none" w:sz="0" w:space="0" w:color="auto"/>
            <w:bottom w:val="none" w:sz="0" w:space="0" w:color="auto"/>
            <w:right w:val="none" w:sz="0" w:space="0" w:color="auto"/>
          </w:divBdr>
        </w:div>
        <w:div w:id="891113705">
          <w:marLeft w:val="0"/>
          <w:marRight w:val="0"/>
          <w:marTop w:val="0"/>
          <w:marBottom w:val="0"/>
          <w:divBdr>
            <w:top w:val="none" w:sz="0" w:space="0" w:color="auto"/>
            <w:left w:val="none" w:sz="0" w:space="0" w:color="auto"/>
            <w:bottom w:val="none" w:sz="0" w:space="0" w:color="auto"/>
            <w:right w:val="none" w:sz="0" w:space="0" w:color="auto"/>
          </w:divBdr>
        </w:div>
        <w:div w:id="324161970">
          <w:marLeft w:val="0"/>
          <w:marRight w:val="0"/>
          <w:marTop w:val="0"/>
          <w:marBottom w:val="0"/>
          <w:divBdr>
            <w:top w:val="none" w:sz="0" w:space="0" w:color="auto"/>
            <w:left w:val="none" w:sz="0" w:space="0" w:color="auto"/>
            <w:bottom w:val="none" w:sz="0" w:space="0" w:color="auto"/>
            <w:right w:val="none" w:sz="0" w:space="0" w:color="auto"/>
          </w:divBdr>
        </w:div>
        <w:div w:id="1209102295">
          <w:marLeft w:val="0"/>
          <w:marRight w:val="0"/>
          <w:marTop w:val="0"/>
          <w:marBottom w:val="0"/>
          <w:divBdr>
            <w:top w:val="none" w:sz="0" w:space="0" w:color="auto"/>
            <w:left w:val="none" w:sz="0" w:space="0" w:color="auto"/>
            <w:bottom w:val="none" w:sz="0" w:space="0" w:color="auto"/>
            <w:right w:val="none" w:sz="0" w:space="0" w:color="auto"/>
          </w:divBdr>
        </w:div>
        <w:div w:id="681787853">
          <w:marLeft w:val="0"/>
          <w:marRight w:val="0"/>
          <w:marTop w:val="0"/>
          <w:marBottom w:val="0"/>
          <w:divBdr>
            <w:top w:val="none" w:sz="0" w:space="0" w:color="auto"/>
            <w:left w:val="none" w:sz="0" w:space="0" w:color="auto"/>
            <w:bottom w:val="none" w:sz="0" w:space="0" w:color="auto"/>
            <w:right w:val="none" w:sz="0" w:space="0" w:color="auto"/>
          </w:divBdr>
        </w:div>
        <w:div w:id="1648053281">
          <w:marLeft w:val="0"/>
          <w:marRight w:val="0"/>
          <w:marTop w:val="0"/>
          <w:marBottom w:val="0"/>
          <w:divBdr>
            <w:top w:val="none" w:sz="0" w:space="0" w:color="auto"/>
            <w:left w:val="none" w:sz="0" w:space="0" w:color="auto"/>
            <w:bottom w:val="none" w:sz="0" w:space="0" w:color="auto"/>
            <w:right w:val="none" w:sz="0" w:space="0" w:color="auto"/>
          </w:divBdr>
        </w:div>
        <w:div w:id="1036849441">
          <w:marLeft w:val="0"/>
          <w:marRight w:val="0"/>
          <w:marTop w:val="0"/>
          <w:marBottom w:val="0"/>
          <w:divBdr>
            <w:top w:val="none" w:sz="0" w:space="0" w:color="auto"/>
            <w:left w:val="none" w:sz="0" w:space="0" w:color="auto"/>
            <w:bottom w:val="none" w:sz="0" w:space="0" w:color="auto"/>
            <w:right w:val="none" w:sz="0" w:space="0" w:color="auto"/>
          </w:divBdr>
        </w:div>
        <w:div w:id="423961197">
          <w:marLeft w:val="0"/>
          <w:marRight w:val="0"/>
          <w:marTop w:val="0"/>
          <w:marBottom w:val="0"/>
          <w:divBdr>
            <w:top w:val="none" w:sz="0" w:space="0" w:color="auto"/>
            <w:left w:val="none" w:sz="0" w:space="0" w:color="auto"/>
            <w:bottom w:val="none" w:sz="0" w:space="0" w:color="auto"/>
            <w:right w:val="none" w:sz="0" w:space="0" w:color="auto"/>
          </w:divBdr>
        </w:div>
        <w:div w:id="1016807548">
          <w:marLeft w:val="0"/>
          <w:marRight w:val="0"/>
          <w:marTop w:val="0"/>
          <w:marBottom w:val="0"/>
          <w:divBdr>
            <w:top w:val="none" w:sz="0" w:space="0" w:color="auto"/>
            <w:left w:val="none" w:sz="0" w:space="0" w:color="auto"/>
            <w:bottom w:val="none" w:sz="0" w:space="0" w:color="auto"/>
            <w:right w:val="none" w:sz="0" w:space="0" w:color="auto"/>
          </w:divBdr>
        </w:div>
        <w:div w:id="1745950038">
          <w:marLeft w:val="0"/>
          <w:marRight w:val="0"/>
          <w:marTop w:val="0"/>
          <w:marBottom w:val="0"/>
          <w:divBdr>
            <w:top w:val="none" w:sz="0" w:space="0" w:color="auto"/>
            <w:left w:val="none" w:sz="0" w:space="0" w:color="auto"/>
            <w:bottom w:val="none" w:sz="0" w:space="0" w:color="auto"/>
            <w:right w:val="none" w:sz="0" w:space="0" w:color="auto"/>
          </w:divBdr>
        </w:div>
        <w:div w:id="473329559">
          <w:marLeft w:val="0"/>
          <w:marRight w:val="0"/>
          <w:marTop w:val="0"/>
          <w:marBottom w:val="0"/>
          <w:divBdr>
            <w:top w:val="none" w:sz="0" w:space="0" w:color="auto"/>
            <w:left w:val="none" w:sz="0" w:space="0" w:color="auto"/>
            <w:bottom w:val="none" w:sz="0" w:space="0" w:color="auto"/>
            <w:right w:val="none" w:sz="0" w:space="0" w:color="auto"/>
          </w:divBdr>
        </w:div>
        <w:div w:id="756437751">
          <w:marLeft w:val="0"/>
          <w:marRight w:val="0"/>
          <w:marTop w:val="0"/>
          <w:marBottom w:val="0"/>
          <w:divBdr>
            <w:top w:val="none" w:sz="0" w:space="0" w:color="auto"/>
            <w:left w:val="none" w:sz="0" w:space="0" w:color="auto"/>
            <w:bottom w:val="none" w:sz="0" w:space="0" w:color="auto"/>
            <w:right w:val="none" w:sz="0" w:space="0" w:color="auto"/>
          </w:divBdr>
        </w:div>
        <w:div w:id="2141880123">
          <w:marLeft w:val="0"/>
          <w:marRight w:val="0"/>
          <w:marTop w:val="0"/>
          <w:marBottom w:val="0"/>
          <w:divBdr>
            <w:top w:val="none" w:sz="0" w:space="0" w:color="auto"/>
            <w:left w:val="none" w:sz="0" w:space="0" w:color="auto"/>
            <w:bottom w:val="none" w:sz="0" w:space="0" w:color="auto"/>
            <w:right w:val="none" w:sz="0" w:space="0" w:color="auto"/>
          </w:divBdr>
        </w:div>
        <w:div w:id="453064551">
          <w:marLeft w:val="0"/>
          <w:marRight w:val="0"/>
          <w:marTop w:val="0"/>
          <w:marBottom w:val="0"/>
          <w:divBdr>
            <w:top w:val="none" w:sz="0" w:space="0" w:color="auto"/>
            <w:left w:val="none" w:sz="0" w:space="0" w:color="auto"/>
            <w:bottom w:val="none" w:sz="0" w:space="0" w:color="auto"/>
            <w:right w:val="none" w:sz="0" w:space="0" w:color="auto"/>
          </w:divBdr>
        </w:div>
        <w:div w:id="270403006">
          <w:marLeft w:val="0"/>
          <w:marRight w:val="0"/>
          <w:marTop w:val="0"/>
          <w:marBottom w:val="0"/>
          <w:divBdr>
            <w:top w:val="none" w:sz="0" w:space="0" w:color="auto"/>
            <w:left w:val="none" w:sz="0" w:space="0" w:color="auto"/>
            <w:bottom w:val="none" w:sz="0" w:space="0" w:color="auto"/>
            <w:right w:val="none" w:sz="0" w:space="0" w:color="auto"/>
          </w:divBdr>
        </w:div>
        <w:div w:id="1486047538">
          <w:marLeft w:val="0"/>
          <w:marRight w:val="0"/>
          <w:marTop w:val="0"/>
          <w:marBottom w:val="0"/>
          <w:divBdr>
            <w:top w:val="none" w:sz="0" w:space="0" w:color="auto"/>
            <w:left w:val="none" w:sz="0" w:space="0" w:color="auto"/>
            <w:bottom w:val="none" w:sz="0" w:space="0" w:color="auto"/>
            <w:right w:val="none" w:sz="0" w:space="0" w:color="auto"/>
          </w:divBdr>
        </w:div>
        <w:div w:id="391006576">
          <w:marLeft w:val="0"/>
          <w:marRight w:val="0"/>
          <w:marTop w:val="0"/>
          <w:marBottom w:val="0"/>
          <w:divBdr>
            <w:top w:val="none" w:sz="0" w:space="0" w:color="auto"/>
            <w:left w:val="none" w:sz="0" w:space="0" w:color="auto"/>
            <w:bottom w:val="none" w:sz="0" w:space="0" w:color="auto"/>
            <w:right w:val="none" w:sz="0" w:space="0" w:color="auto"/>
          </w:divBdr>
        </w:div>
        <w:div w:id="1883705868">
          <w:marLeft w:val="0"/>
          <w:marRight w:val="0"/>
          <w:marTop w:val="0"/>
          <w:marBottom w:val="0"/>
          <w:divBdr>
            <w:top w:val="none" w:sz="0" w:space="0" w:color="auto"/>
            <w:left w:val="none" w:sz="0" w:space="0" w:color="auto"/>
            <w:bottom w:val="none" w:sz="0" w:space="0" w:color="auto"/>
            <w:right w:val="none" w:sz="0" w:space="0" w:color="auto"/>
          </w:divBdr>
        </w:div>
        <w:div w:id="1570000547">
          <w:marLeft w:val="0"/>
          <w:marRight w:val="0"/>
          <w:marTop w:val="0"/>
          <w:marBottom w:val="0"/>
          <w:divBdr>
            <w:top w:val="none" w:sz="0" w:space="0" w:color="auto"/>
            <w:left w:val="none" w:sz="0" w:space="0" w:color="auto"/>
            <w:bottom w:val="none" w:sz="0" w:space="0" w:color="auto"/>
            <w:right w:val="none" w:sz="0" w:space="0" w:color="auto"/>
          </w:divBdr>
        </w:div>
        <w:div w:id="1584493202">
          <w:marLeft w:val="0"/>
          <w:marRight w:val="0"/>
          <w:marTop w:val="0"/>
          <w:marBottom w:val="0"/>
          <w:divBdr>
            <w:top w:val="none" w:sz="0" w:space="0" w:color="auto"/>
            <w:left w:val="none" w:sz="0" w:space="0" w:color="auto"/>
            <w:bottom w:val="none" w:sz="0" w:space="0" w:color="auto"/>
            <w:right w:val="none" w:sz="0" w:space="0" w:color="auto"/>
          </w:divBdr>
        </w:div>
        <w:div w:id="1682203691">
          <w:marLeft w:val="0"/>
          <w:marRight w:val="0"/>
          <w:marTop w:val="0"/>
          <w:marBottom w:val="0"/>
          <w:divBdr>
            <w:top w:val="none" w:sz="0" w:space="0" w:color="auto"/>
            <w:left w:val="none" w:sz="0" w:space="0" w:color="auto"/>
            <w:bottom w:val="none" w:sz="0" w:space="0" w:color="auto"/>
            <w:right w:val="none" w:sz="0" w:space="0" w:color="auto"/>
          </w:divBdr>
        </w:div>
        <w:div w:id="1830976309">
          <w:marLeft w:val="0"/>
          <w:marRight w:val="0"/>
          <w:marTop w:val="0"/>
          <w:marBottom w:val="0"/>
          <w:divBdr>
            <w:top w:val="none" w:sz="0" w:space="0" w:color="auto"/>
            <w:left w:val="none" w:sz="0" w:space="0" w:color="auto"/>
            <w:bottom w:val="none" w:sz="0" w:space="0" w:color="auto"/>
            <w:right w:val="none" w:sz="0" w:space="0" w:color="auto"/>
          </w:divBdr>
        </w:div>
        <w:div w:id="1289045714">
          <w:marLeft w:val="0"/>
          <w:marRight w:val="0"/>
          <w:marTop w:val="0"/>
          <w:marBottom w:val="0"/>
          <w:divBdr>
            <w:top w:val="none" w:sz="0" w:space="0" w:color="auto"/>
            <w:left w:val="none" w:sz="0" w:space="0" w:color="auto"/>
            <w:bottom w:val="none" w:sz="0" w:space="0" w:color="auto"/>
            <w:right w:val="none" w:sz="0" w:space="0" w:color="auto"/>
          </w:divBdr>
        </w:div>
        <w:div w:id="2128039181">
          <w:marLeft w:val="0"/>
          <w:marRight w:val="0"/>
          <w:marTop w:val="0"/>
          <w:marBottom w:val="0"/>
          <w:divBdr>
            <w:top w:val="none" w:sz="0" w:space="0" w:color="auto"/>
            <w:left w:val="none" w:sz="0" w:space="0" w:color="auto"/>
            <w:bottom w:val="none" w:sz="0" w:space="0" w:color="auto"/>
            <w:right w:val="none" w:sz="0" w:space="0" w:color="auto"/>
          </w:divBdr>
        </w:div>
        <w:div w:id="461192151">
          <w:marLeft w:val="0"/>
          <w:marRight w:val="0"/>
          <w:marTop w:val="0"/>
          <w:marBottom w:val="0"/>
          <w:divBdr>
            <w:top w:val="none" w:sz="0" w:space="0" w:color="auto"/>
            <w:left w:val="none" w:sz="0" w:space="0" w:color="auto"/>
            <w:bottom w:val="none" w:sz="0" w:space="0" w:color="auto"/>
            <w:right w:val="none" w:sz="0" w:space="0" w:color="auto"/>
          </w:divBdr>
        </w:div>
        <w:div w:id="1047342450">
          <w:marLeft w:val="0"/>
          <w:marRight w:val="0"/>
          <w:marTop w:val="0"/>
          <w:marBottom w:val="0"/>
          <w:divBdr>
            <w:top w:val="none" w:sz="0" w:space="0" w:color="auto"/>
            <w:left w:val="none" w:sz="0" w:space="0" w:color="auto"/>
            <w:bottom w:val="none" w:sz="0" w:space="0" w:color="auto"/>
            <w:right w:val="none" w:sz="0" w:space="0" w:color="auto"/>
          </w:divBdr>
        </w:div>
        <w:div w:id="1967084864">
          <w:marLeft w:val="0"/>
          <w:marRight w:val="0"/>
          <w:marTop w:val="0"/>
          <w:marBottom w:val="0"/>
          <w:divBdr>
            <w:top w:val="none" w:sz="0" w:space="0" w:color="auto"/>
            <w:left w:val="none" w:sz="0" w:space="0" w:color="auto"/>
            <w:bottom w:val="none" w:sz="0" w:space="0" w:color="auto"/>
            <w:right w:val="none" w:sz="0" w:space="0" w:color="auto"/>
          </w:divBdr>
        </w:div>
        <w:div w:id="234512887">
          <w:marLeft w:val="0"/>
          <w:marRight w:val="0"/>
          <w:marTop w:val="0"/>
          <w:marBottom w:val="0"/>
          <w:divBdr>
            <w:top w:val="none" w:sz="0" w:space="0" w:color="auto"/>
            <w:left w:val="none" w:sz="0" w:space="0" w:color="auto"/>
            <w:bottom w:val="none" w:sz="0" w:space="0" w:color="auto"/>
            <w:right w:val="none" w:sz="0" w:space="0" w:color="auto"/>
          </w:divBdr>
        </w:div>
        <w:div w:id="1929387972">
          <w:marLeft w:val="0"/>
          <w:marRight w:val="0"/>
          <w:marTop w:val="0"/>
          <w:marBottom w:val="0"/>
          <w:divBdr>
            <w:top w:val="none" w:sz="0" w:space="0" w:color="auto"/>
            <w:left w:val="none" w:sz="0" w:space="0" w:color="auto"/>
            <w:bottom w:val="none" w:sz="0" w:space="0" w:color="auto"/>
            <w:right w:val="none" w:sz="0" w:space="0" w:color="auto"/>
          </w:divBdr>
        </w:div>
        <w:div w:id="879706959">
          <w:marLeft w:val="0"/>
          <w:marRight w:val="0"/>
          <w:marTop w:val="0"/>
          <w:marBottom w:val="0"/>
          <w:divBdr>
            <w:top w:val="none" w:sz="0" w:space="0" w:color="auto"/>
            <w:left w:val="none" w:sz="0" w:space="0" w:color="auto"/>
            <w:bottom w:val="none" w:sz="0" w:space="0" w:color="auto"/>
            <w:right w:val="none" w:sz="0" w:space="0" w:color="auto"/>
          </w:divBdr>
        </w:div>
        <w:div w:id="1467352500">
          <w:marLeft w:val="0"/>
          <w:marRight w:val="0"/>
          <w:marTop w:val="0"/>
          <w:marBottom w:val="0"/>
          <w:divBdr>
            <w:top w:val="none" w:sz="0" w:space="0" w:color="auto"/>
            <w:left w:val="none" w:sz="0" w:space="0" w:color="auto"/>
            <w:bottom w:val="none" w:sz="0" w:space="0" w:color="auto"/>
            <w:right w:val="none" w:sz="0" w:space="0" w:color="auto"/>
          </w:divBdr>
        </w:div>
        <w:div w:id="1566407930">
          <w:marLeft w:val="0"/>
          <w:marRight w:val="0"/>
          <w:marTop w:val="0"/>
          <w:marBottom w:val="0"/>
          <w:divBdr>
            <w:top w:val="none" w:sz="0" w:space="0" w:color="auto"/>
            <w:left w:val="none" w:sz="0" w:space="0" w:color="auto"/>
            <w:bottom w:val="none" w:sz="0" w:space="0" w:color="auto"/>
            <w:right w:val="none" w:sz="0" w:space="0" w:color="auto"/>
          </w:divBdr>
        </w:div>
        <w:div w:id="900284940">
          <w:marLeft w:val="0"/>
          <w:marRight w:val="0"/>
          <w:marTop w:val="0"/>
          <w:marBottom w:val="0"/>
          <w:divBdr>
            <w:top w:val="none" w:sz="0" w:space="0" w:color="auto"/>
            <w:left w:val="none" w:sz="0" w:space="0" w:color="auto"/>
            <w:bottom w:val="none" w:sz="0" w:space="0" w:color="auto"/>
            <w:right w:val="none" w:sz="0" w:space="0" w:color="auto"/>
          </w:divBdr>
        </w:div>
        <w:div w:id="1450667563">
          <w:marLeft w:val="0"/>
          <w:marRight w:val="0"/>
          <w:marTop w:val="0"/>
          <w:marBottom w:val="0"/>
          <w:divBdr>
            <w:top w:val="none" w:sz="0" w:space="0" w:color="auto"/>
            <w:left w:val="none" w:sz="0" w:space="0" w:color="auto"/>
            <w:bottom w:val="none" w:sz="0" w:space="0" w:color="auto"/>
            <w:right w:val="none" w:sz="0" w:space="0" w:color="auto"/>
          </w:divBdr>
        </w:div>
        <w:div w:id="271596837">
          <w:marLeft w:val="0"/>
          <w:marRight w:val="0"/>
          <w:marTop w:val="0"/>
          <w:marBottom w:val="0"/>
          <w:divBdr>
            <w:top w:val="none" w:sz="0" w:space="0" w:color="auto"/>
            <w:left w:val="none" w:sz="0" w:space="0" w:color="auto"/>
            <w:bottom w:val="none" w:sz="0" w:space="0" w:color="auto"/>
            <w:right w:val="none" w:sz="0" w:space="0" w:color="auto"/>
          </w:divBdr>
        </w:div>
        <w:div w:id="1543050888">
          <w:marLeft w:val="0"/>
          <w:marRight w:val="0"/>
          <w:marTop w:val="0"/>
          <w:marBottom w:val="0"/>
          <w:divBdr>
            <w:top w:val="none" w:sz="0" w:space="0" w:color="auto"/>
            <w:left w:val="none" w:sz="0" w:space="0" w:color="auto"/>
            <w:bottom w:val="none" w:sz="0" w:space="0" w:color="auto"/>
            <w:right w:val="none" w:sz="0" w:space="0" w:color="auto"/>
          </w:divBdr>
        </w:div>
        <w:div w:id="1682507933">
          <w:marLeft w:val="0"/>
          <w:marRight w:val="0"/>
          <w:marTop w:val="0"/>
          <w:marBottom w:val="0"/>
          <w:divBdr>
            <w:top w:val="none" w:sz="0" w:space="0" w:color="auto"/>
            <w:left w:val="none" w:sz="0" w:space="0" w:color="auto"/>
            <w:bottom w:val="none" w:sz="0" w:space="0" w:color="auto"/>
            <w:right w:val="none" w:sz="0" w:space="0" w:color="auto"/>
          </w:divBdr>
        </w:div>
        <w:div w:id="98912140">
          <w:marLeft w:val="0"/>
          <w:marRight w:val="0"/>
          <w:marTop w:val="0"/>
          <w:marBottom w:val="0"/>
          <w:divBdr>
            <w:top w:val="none" w:sz="0" w:space="0" w:color="auto"/>
            <w:left w:val="none" w:sz="0" w:space="0" w:color="auto"/>
            <w:bottom w:val="none" w:sz="0" w:space="0" w:color="auto"/>
            <w:right w:val="none" w:sz="0" w:space="0" w:color="auto"/>
          </w:divBdr>
        </w:div>
        <w:div w:id="1797793694">
          <w:marLeft w:val="0"/>
          <w:marRight w:val="0"/>
          <w:marTop w:val="0"/>
          <w:marBottom w:val="0"/>
          <w:divBdr>
            <w:top w:val="none" w:sz="0" w:space="0" w:color="auto"/>
            <w:left w:val="none" w:sz="0" w:space="0" w:color="auto"/>
            <w:bottom w:val="none" w:sz="0" w:space="0" w:color="auto"/>
            <w:right w:val="none" w:sz="0" w:space="0" w:color="auto"/>
          </w:divBdr>
        </w:div>
        <w:div w:id="1992177000">
          <w:marLeft w:val="0"/>
          <w:marRight w:val="0"/>
          <w:marTop w:val="0"/>
          <w:marBottom w:val="0"/>
          <w:divBdr>
            <w:top w:val="none" w:sz="0" w:space="0" w:color="auto"/>
            <w:left w:val="none" w:sz="0" w:space="0" w:color="auto"/>
            <w:bottom w:val="none" w:sz="0" w:space="0" w:color="auto"/>
            <w:right w:val="none" w:sz="0" w:space="0" w:color="auto"/>
          </w:divBdr>
        </w:div>
        <w:div w:id="1954439074">
          <w:marLeft w:val="0"/>
          <w:marRight w:val="0"/>
          <w:marTop w:val="0"/>
          <w:marBottom w:val="0"/>
          <w:divBdr>
            <w:top w:val="none" w:sz="0" w:space="0" w:color="auto"/>
            <w:left w:val="none" w:sz="0" w:space="0" w:color="auto"/>
            <w:bottom w:val="none" w:sz="0" w:space="0" w:color="auto"/>
            <w:right w:val="none" w:sz="0" w:space="0" w:color="auto"/>
          </w:divBdr>
        </w:div>
        <w:div w:id="1940062467">
          <w:marLeft w:val="0"/>
          <w:marRight w:val="0"/>
          <w:marTop w:val="0"/>
          <w:marBottom w:val="0"/>
          <w:divBdr>
            <w:top w:val="none" w:sz="0" w:space="0" w:color="auto"/>
            <w:left w:val="none" w:sz="0" w:space="0" w:color="auto"/>
            <w:bottom w:val="none" w:sz="0" w:space="0" w:color="auto"/>
            <w:right w:val="none" w:sz="0" w:space="0" w:color="auto"/>
          </w:divBdr>
        </w:div>
        <w:div w:id="1424494827">
          <w:marLeft w:val="0"/>
          <w:marRight w:val="0"/>
          <w:marTop w:val="0"/>
          <w:marBottom w:val="0"/>
          <w:divBdr>
            <w:top w:val="none" w:sz="0" w:space="0" w:color="auto"/>
            <w:left w:val="none" w:sz="0" w:space="0" w:color="auto"/>
            <w:bottom w:val="none" w:sz="0" w:space="0" w:color="auto"/>
            <w:right w:val="none" w:sz="0" w:space="0" w:color="auto"/>
          </w:divBdr>
        </w:div>
        <w:div w:id="530654860">
          <w:marLeft w:val="0"/>
          <w:marRight w:val="0"/>
          <w:marTop w:val="0"/>
          <w:marBottom w:val="0"/>
          <w:divBdr>
            <w:top w:val="none" w:sz="0" w:space="0" w:color="auto"/>
            <w:left w:val="none" w:sz="0" w:space="0" w:color="auto"/>
            <w:bottom w:val="none" w:sz="0" w:space="0" w:color="auto"/>
            <w:right w:val="none" w:sz="0" w:space="0" w:color="auto"/>
          </w:divBdr>
        </w:div>
        <w:div w:id="1370186553">
          <w:marLeft w:val="0"/>
          <w:marRight w:val="0"/>
          <w:marTop w:val="0"/>
          <w:marBottom w:val="0"/>
          <w:divBdr>
            <w:top w:val="none" w:sz="0" w:space="0" w:color="auto"/>
            <w:left w:val="none" w:sz="0" w:space="0" w:color="auto"/>
            <w:bottom w:val="none" w:sz="0" w:space="0" w:color="auto"/>
            <w:right w:val="none" w:sz="0" w:space="0" w:color="auto"/>
          </w:divBdr>
        </w:div>
        <w:div w:id="951744598">
          <w:marLeft w:val="0"/>
          <w:marRight w:val="0"/>
          <w:marTop w:val="0"/>
          <w:marBottom w:val="0"/>
          <w:divBdr>
            <w:top w:val="none" w:sz="0" w:space="0" w:color="auto"/>
            <w:left w:val="none" w:sz="0" w:space="0" w:color="auto"/>
            <w:bottom w:val="none" w:sz="0" w:space="0" w:color="auto"/>
            <w:right w:val="none" w:sz="0" w:space="0" w:color="auto"/>
          </w:divBdr>
        </w:div>
        <w:div w:id="962538303">
          <w:marLeft w:val="0"/>
          <w:marRight w:val="0"/>
          <w:marTop w:val="0"/>
          <w:marBottom w:val="0"/>
          <w:divBdr>
            <w:top w:val="none" w:sz="0" w:space="0" w:color="auto"/>
            <w:left w:val="none" w:sz="0" w:space="0" w:color="auto"/>
            <w:bottom w:val="none" w:sz="0" w:space="0" w:color="auto"/>
            <w:right w:val="none" w:sz="0" w:space="0" w:color="auto"/>
          </w:divBdr>
        </w:div>
        <w:div w:id="507672532">
          <w:marLeft w:val="0"/>
          <w:marRight w:val="0"/>
          <w:marTop w:val="0"/>
          <w:marBottom w:val="0"/>
          <w:divBdr>
            <w:top w:val="none" w:sz="0" w:space="0" w:color="auto"/>
            <w:left w:val="none" w:sz="0" w:space="0" w:color="auto"/>
            <w:bottom w:val="none" w:sz="0" w:space="0" w:color="auto"/>
            <w:right w:val="none" w:sz="0" w:space="0" w:color="auto"/>
          </w:divBdr>
        </w:div>
        <w:div w:id="436566703">
          <w:marLeft w:val="0"/>
          <w:marRight w:val="0"/>
          <w:marTop w:val="0"/>
          <w:marBottom w:val="0"/>
          <w:divBdr>
            <w:top w:val="none" w:sz="0" w:space="0" w:color="auto"/>
            <w:left w:val="none" w:sz="0" w:space="0" w:color="auto"/>
            <w:bottom w:val="none" w:sz="0" w:space="0" w:color="auto"/>
            <w:right w:val="none" w:sz="0" w:space="0" w:color="auto"/>
          </w:divBdr>
        </w:div>
        <w:div w:id="965430607">
          <w:marLeft w:val="0"/>
          <w:marRight w:val="0"/>
          <w:marTop w:val="0"/>
          <w:marBottom w:val="0"/>
          <w:divBdr>
            <w:top w:val="none" w:sz="0" w:space="0" w:color="auto"/>
            <w:left w:val="none" w:sz="0" w:space="0" w:color="auto"/>
            <w:bottom w:val="none" w:sz="0" w:space="0" w:color="auto"/>
            <w:right w:val="none" w:sz="0" w:space="0" w:color="auto"/>
          </w:divBdr>
        </w:div>
        <w:div w:id="1732533616">
          <w:marLeft w:val="0"/>
          <w:marRight w:val="0"/>
          <w:marTop w:val="0"/>
          <w:marBottom w:val="0"/>
          <w:divBdr>
            <w:top w:val="none" w:sz="0" w:space="0" w:color="auto"/>
            <w:left w:val="none" w:sz="0" w:space="0" w:color="auto"/>
            <w:bottom w:val="none" w:sz="0" w:space="0" w:color="auto"/>
            <w:right w:val="none" w:sz="0" w:space="0" w:color="auto"/>
          </w:divBdr>
        </w:div>
        <w:div w:id="805466629">
          <w:marLeft w:val="0"/>
          <w:marRight w:val="0"/>
          <w:marTop w:val="0"/>
          <w:marBottom w:val="0"/>
          <w:divBdr>
            <w:top w:val="none" w:sz="0" w:space="0" w:color="auto"/>
            <w:left w:val="none" w:sz="0" w:space="0" w:color="auto"/>
            <w:bottom w:val="none" w:sz="0" w:space="0" w:color="auto"/>
            <w:right w:val="none" w:sz="0" w:space="0" w:color="auto"/>
          </w:divBdr>
        </w:div>
        <w:div w:id="1251348298">
          <w:marLeft w:val="0"/>
          <w:marRight w:val="0"/>
          <w:marTop w:val="0"/>
          <w:marBottom w:val="0"/>
          <w:divBdr>
            <w:top w:val="none" w:sz="0" w:space="0" w:color="auto"/>
            <w:left w:val="none" w:sz="0" w:space="0" w:color="auto"/>
            <w:bottom w:val="none" w:sz="0" w:space="0" w:color="auto"/>
            <w:right w:val="none" w:sz="0" w:space="0" w:color="auto"/>
          </w:divBdr>
        </w:div>
        <w:div w:id="499273199">
          <w:marLeft w:val="0"/>
          <w:marRight w:val="0"/>
          <w:marTop w:val="0"/>
          <w:marBottom w:val="0"/>
          <w:divBdr>
            <w:top w:val="none" w:sz="0" w:space="0" w:color="auto"/>
            <w:left w:val="none" w:sz="0" w:space="0" w:color="auto"/>
            <w:bottom w:val="none" w:sz="0" w:space="0" w:color="auto"/>
            <w:right w:val="none" w:sz="0" w:space="0" w:color="auto"/>
          </w:divBdr>
        </w:div>
        <w:div w:id="1588228995">
          <w:marLeft w:val="0"/>
          <w:marRight w:val="0"/>
          <w:marTop w:val="0"/>
          <w:marBottom w:val="0"/>
          <w:divBdr>
            <w:top w:val="none" w:sz="0" w:space="0" w:color="auto"/>
            <w:left w:val="none" w:sz="0" w:space="0" w:color="auto"/>
            <w:bottom w:val="none" w:sz="0" w:space="0" w:color="auto"/>
            <w:right w:val="none" w:sz="0" w:space="0" w:color="auto"/>
          </w:divBdr>
        </w:div>
        <w:div w:id="556094197">
          <w:marLeft w:val="0"/>
          <w:marRight w:val="0"/>
          <w:marTop w:val="0"/>
          <w:marBottom w:val="0"/>
          <w:divBdr>
            <w:top w:val="none" w:sz="0" w:space="0" w:color="auto"/>
            <w:left w:val="none" w:sz="0" w:space="0" w:color="auto"/>
            <w:bottom w:val="none" w:sz="0" w:space="0" w:color="auto"/>
            <w:right w:val="none" w:sz="0" w:space="0" w:color="auto"/>
          </w:divBdr>
        </w:div>
        <w:div w:id="573857118">
          <w:marLeft w:val="0"/>
          <w:marRight w:val="0"/>
          <w:marTop w:val="0"/>
          <w:marBottom w:val="0"/>
          <w:divBdr>
            <w:top w:val="none" w:sz="0" w:space="0" w:color="auto"/>
            <w:left w:val="none" w:sz="0" w:space="0" w:color="auto"/>
            <w:bottom w:val="none" w:sz="0" w:space="0" w:color="auto"/>
            <w:right w:val="none" w:sz="0" w:space="0" w:color="auto"/>
          </w:divBdr>
        </w:div>
        <w:div w:id="29688176">
          <w:marLeft w:val="0"/>
          <w:marRight w:val="0"/>
          <w:marTop w:val="0"/>
          <w:marBottom w:val="0"/>
          <w:divBdr>
            <w:top w:val="none" w:sz="0" w:space="0" w:color="auto"/>
            <w:left w:val="none" w:sz="0" w:space="0" w:color="auto"/>
            <w:bottom w:val="none" w:sz="0" w:space="0" w:color="auto"/>
            <w:right w:val="none" w:sz="0" w:space="0" w:color="auto"/>
          </w:divBdr>
        </w:div>
        <w:div w:id="981235373">
          <w:marLeft w:val="0"/>
          <w:marRight w:val="0"/>
          <w:marTop w:val="0"/>
          <w:marBottom w:val="0"/>
          <w:divBdr>
            <w:top w:val="none" w:sz="0" w:space="0" w:color="auto"/>
            <w:left w:val="none" w:sz="0" w:space="0" w:color="auto"/>
            <w:bottom w:val="none" w:sz="0" w:space="0" w:color="auto"/>
            <w:right w:val="none" w:sz="0" w:space="0" w:color="auto"/>
          </w:divBdr>
        </w:div>
        <w:div w:id="64426305">
          <w:marLeft w:val="0"/>
          <w:marRight w:val="0"/>
          <w:marTop w:val="0"/>
          <w:marBottom w:val="0"/>
          <w:divBdr>
            <w:top w:val="none" w:sz="0" w:space="0" w:color="auto"/>
            <w:left w:val="none" w:sz="0" w:space="0" w:color="auto"/>
            <w:bottom w:val="none" w:sz="0" w:space="0" w:color="auto"/>
            <w:right w:val="none" w:sz="0" w:space="0" w:color="auto"/>
          </w:divBdr>
        </w:div>
        <w:div w:id="78791222">
          <w:marLeft w:val="0"/>
          <w:marRight w:val="0"/>
          <w:marTop w:val="0"/>
          <w:marBottom w:val="0"/>
          <w:divBdr>
            <w:top w:val="none" w:sz="0" w:space="0" w:color="auto"/>
            <w:left w:val="none" w:sz="0" w:space="0" w:color="auto"/>
            <w:bottom w:val="none" w:sz="0" w:space="0" w:color="auto"/>
            <w:right w:val="none" w:sz="0" w:space="0" w:color="auto"/>
          </w:divBdr>
        </w:div>
        <w:div w:id="744497675">
          <w:marLeft w:val="0"/>
          <w:marRight w:val="0"/>
          <w:marTop w:val="0"/>
          <w:marBottom w:val="0"/>
          <w:divBdr>
            <w:top w:val="none" w:sz="0" w:space="0" w:color="auto"/>
            <w:left w:val="none" w:sz="0" w:space="0" w:color="auto"/>
            <w:bottom w:val="none" w:sz="0" w:space="0" w:color="auto"/>
            <w:right w:val="none" w:sz="0" w:space="0" w:color="auto"/>
          </w:divBdr>
        </w:div>
        <w:div w:id="217326956">
          <w:marLeft w:val="0"/>
          <w:marRight w:val="0"/>
          <w:marTop w:val="0"/>
          <w:marBottom w:val="0"/>
          <w:divBdr>
            <w:top w:val="none" w:sz="0" w:space="0" w:color="auto"/>
            <w:left w:val="none" w:sz="0" w:space="0" w:color="auto"/>
            <w:bottom w:val="none" w:sz="0" w:space="0" w:color="auto"/>
            <w:right w:val="none" w:sz="0" w:space="0" w:color="auto"/>
          </w:divBdr>
        </w:div>
        <w:div w:id="860358146">
          <w:marLeft w:val="0"/>
          <w:marRight w:val="0"/>
          <w:marTop w:val="0"/>
          <w:marBottom w:val="0"/>
          <w:divBdr>
            <w:top w:val="none" w:sz="0" w:space="0" w:color="auto"/>
            <w:left w:val="none" w:sz="0" w:space="0" w:color="auto"/>
            <w:bottom w:val="none" w:sz="0" w:space="0" w:color="auto"/>
            <w:right w:val="none" w:sz="0" w:space="0" w:color="auto"/>
          </w:divBdr>
        </w:div>
        <w:div w:id="295527973">
          <w:marLeft w:val="0"/>
          <w:marRight w:val="0"/>
          <w:marTop w:val="0"/>
          <w:marBottom w:val="0"/>
          <w:divBdr>
            <w:top w:val="none" w:sz="0" w:space="0" w:color="auto"/>
            <w:left w:val="none" w:sz="0" w:space="0" w:color="auto"/>
            <w:bottom w:val="none" w:sz="0" w:space="0" w:color="auto"/>
            <w:right w:val="none" w:sz="0" w:space="0" w:color="auto"/>
          </w:divBdr>
        </w:div>
        <w:div w:id="952396299">
          <w:marLeft w:val="0"/>
          <w:marRight w:val="0"/>
          <w:marTop w:val="0"/>
          <w:marBottom w:val="0"/>
          <w:divBdr>
            <w:top w:val="none" w:sz="0" w:space="0" w:color="auto"/>
            <w:left w:val="none" w:sz="0" w:space="0" w:color="auto"/>
            <w:bottom w:val="none" w:sz="0" w:space="0" w:color="auto"/>
            <w:right w:val="none" w:sz="0" w:space="0" w:color="auto"/>
          </w:divBdr>
        </w:div>
        <w:div w:id="1561557885">
          <w:marLeft w:val="0"/>
          <w:marRight w:val="0"/>
          <w:marTop w:val="0"/>
          <w:marBottom w:val="0"/>
          <w:divBdr>
            <w:top w:val="none" w:sz="0" w:space="0" w:color="auto"/>
            <w:left w:val="none" w:sz="0" w:space="0" w:color="auto"/>
            <w:bottom w:val="none" w:sz="0" w:space="0" w:color="auto"/>
            <w:right w:val="none" w:sz="0" w:space="0" w:color="auto"/>
          </w:divBdr>
        </w:div>
        <w:div w:id="489054931">
          <w:marLeft w:val="0"/>
          <w:marRight w:val="0"/>
          <w:marTop w:val="0"/>
          <w:marBottom w:val="0"/>
          <w:divBdr>
            <w:top w:val="none" w:sz="0" w:space="0" w:color="auto"/>
            <w:left w:val="none" w:sz="0" w:space="0" w:color="auto"/>
            <w:bottom w:val="none" w:sz="0" w:space="0" w:color="auto"/>
            <w:right w:val="none" w:sz="0" w:space="0" w:color="auto"/>
          </w:divBdr>
        </w:div>
      </w:divsChild>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6291576">
      <w:bodyDiv w:val="1"/>
      <w:marLeft w:val="0"/>
      <w:marRight w:val="0"/>
      <w:marTop w:val="0"/>
      <w:marBottom w:val="0"/>
      <w:divBdr>
        <w:top w:val="none" w:sz="0" w:space="0" w:color="auto"/>
        <w:left w:val="none" w:sz="0" w:space="0" w:color="auto"/>
        <w:bottom w:val="none" w:sz="0" w:space="0" w:color="auto"/>
        <w:right w:val="none" w:sz="0" w:space="0" w:color="auto"/>
      </w:divBdr>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6493091">
      <w:bodyDiv w:val="1"/>
      <w:marLeft w:val="0"/>
      <w:marRight w:val="0"/>
      <w:marTop w:val="0"/>
      <w:marBottom w:val="0"/>
      <w:divBdr>
        <w:top w:val="none" w:sz="0" w:space="0" w:color="auto"/>
        <w:left w:val="none" w:sz="0" w:space="0" w:color="auto"/>
        <w:bottom w:val="none" w:sz="0" w:space="0" w:color="auto"/>
        <w:right w:val="none" w:sz="0" w:space="0" w:color="auto"/>
      </w:divBdr>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2079</TotalTime>
  <Pages>4</Pages>
  <Words>1787</Words>
  <Characters>10192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154</cp:revision>
  <cp:lastPrinted>2019-01-22T03:27:00Z</cp:lastPrinted>
  <dcterms:created xsi:type="dcterms:W3CDTF">2020-08-06T15:21:00Z</dcterms:created>
  <dcterms:modified xsi:type="dcterms:W3CDTF">2021-08-06T05:30:00Z</dcterms:modified>
</cp:coreProperties>
</file>