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D0490" w14:textId="1FE618AC"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w:t>
      </w:r>
      <w:r w:rsidR="003845A5">
        <w:rPr>
          <w:rFonts w:eastAsia="SimSun" w:hint="eastAsia"/>
          <w:sz w:val="22"/>
          <w:lang w:eastAsia="zh-CN"/>
        </w:rPr>
        <w:t>10</w:t>
      </w:r>
      <w:r w:rsidR="001C0C2B">
        <w:rPr>
          <w:rFonts w:eastAsia="SimSun"/>
          <w:sz w:val="22"/>
          <w:lang w:eastAsia="zh-CN"/>
        </w:rPr>
        <w:t>6</w:t>
      </w:r>
      <w:r w:rsidR="00500B8D">
        <w:rPr>
          <w:rFonts w:eastAsia="SimSun"/>
          <w:sz w:val="22"/>
          <w:lang w:eastAsia="zh-CN"/>
        </w:rPr>
        <w:t>-e</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A95651">
        <w:rPr>
          <w:rFonts w:eastAsia="SimSun" w:hint="eastAsia"/>
          <w:sz w:val="22"/>
          <w:lang w:eastAsia="zh-CN"/>
        </w:rPr>
        <w:t>2</w:t>
      </w:r>
      <w:r w:rsidR="00A95651">
        <w:rPr>
          <w:rFonts w:eastAsia="SimSun"/>
          <w:sz w:val="22"/>
          <w:lang w:eastAsia="zh-CN"/>
        </w:rPr>
        <w:t>1</w:t>
      </w:r>
      <w:r w:rsidR="007C6C7A">
        <w:rPr>
          <w:rFonts w:eastAsia="SimSun"/>
          <w:sz w:val="22"/>
          <w:lang w:eastAsia="zh-CN"/>
        </w:rPr>
        <w:t>0</w:t>
      </w:r>
      <w:r w:rsidR="001248D9">
        <w:rPr>
          <w:rFonts w:eastAsia="SimSun"/>
          <w:sz w:val="22"/>
          <w:lang w:eastAsia="zh-CN"/>
        </w:rPr>
        <w:t>728</w:t>
      </w:r>
      <w:r w:rsidR="009F696F">
        <w:rPr>
          <w:rFonts w:eastAsia="SimSun"/>
          <w:sz w:val="22"/>
          <w:lang w:eastAsia="zh-CN"/>
        </w:rPr>
        <w:t>5</w:t>
      </w:r>
    </w:p>
    <w:p w14:paraId="5274BA97" w14:textId="355D3DB7" w:rsidR="002328B0" w:rsidRDefault="00B369F1" w:rsidP="002328B0">
      <w:pPr>
        <w:pStyle w:val="Header"/>
        <w:tabs>
          <w:tab w:val="left" w:pos="1800"/>
        </w:tabs>
        <w:ind w:left="1800" w:hanging="1800"/>
        <w:rPr>
          <w:rFonts w:eastAsia="SimSun"/>
          <w:sz w:val="22"/>
          <w:lang w:eastAsia="zh-CN"/>
        </w:rPr>
      </w:pPr>
      <w:r>
        <w:rPr>
          <w:rFonts w:eastAsia="SimSun"/>
          <w:sz w:val="22"/>
          <w:lang w:eastAsia="zh-CN"/>
        </w:rPr>
        <w:t>e-Meeting</w:t>
      </w:r>
      <w:r w:rsidR="002328B0" w:rsidRPr="00240590">
        <w:rPr>
          <w:rFonts w:eastAsia="SimSun"/>
          <w:sz w:val="22"/>
          <w:lang w:eastAsia="zh-CN"/>
        </w:rPr>
        <w:t xml:space="preserve">, </w:t>
      </w:r>
      <w:r w:rsidR="001C0C2B">
        <w:rPr>
          <w:rFonts w:eastAsia="SimSun"/>
          <w:sz w:val="22"/>
          <w:lang w:eastAsia="zh-CN"/>
        </w:rPr>
        <w:t>August</w:t>
      </w:r>
      <w:r w:rsidR="00A95651">
        <w:rPr>
          <w:rFonts w:eastAsia="SimSun"/>
          <w:sz w:val="22"/>
          <w:lang w:eastAsia="zh-CN"/>
        </w:rPr>
        <w:t xml:space="preserve"> 1</w:t>
      </w:r>
      <w:r w:rsidR="001C0C2B">
        <w:rPr>
          <w:rFonts w:eastAsia="SimSun"/>
          <w:sz w:val="22"/>
          <w:lang w:eastAsia="zh-CN"/>
        </w:rPr>
        <w:t>6</w:t>
      </w:r>
      <w:r w:rsidR="00A95651" w:rsidRPr="0048279C">
        <w:rPr>
          <w:rFonts w:eastAsia="SimSun"/>
          <w:sz w:val="22"/>
          <w:vertAlign w:val="superscript"/>
          <w:lang w:eastAsia="zh-CN"/>
        </w:rPr>
        <w:t>th</w:t>
      </w:r>
      <w:r w:rsidR="00A95651">
        <w:rPr>
          <w:rFonts w:eastAsia="SimSun"/>
          <w:sz w:val="22"/>
          <w:lang w:eastAsia="zh-CN"/>
        </w:rPr>
        <w:t xml:space="preserve"> </w:t>
      </w:r>
      <w:r w:rsidR="002328B0" w:rsidRPr="00240590">
        <w:rPr>
          <w:rFonts w:eastAsia="SimSun"/>
          <w:sz w:val="22"/>
          <w:lang w:eastAsia="zh-CN"/>
        </w:rPr>
        <w:t xml:space="preserve">– </w:t>
      </w:r>
      <w:r w:rsidR="00A95651">
        <w:rPr>
          <w:rFonts w:eastAsia="SimSun"/>
          <w:sz w:val="22"/>
          <w:lang w:eastAsia="zh-CN"/>
        </w:rPr>
        <w:t>2</w:t>
      </w:r>
      <w:r w:rsidR="001C0C2B">
        <w:rPr>
          <w:rFonts w:eastAsia="SimSun"/>
          <w:sz w:val="22"/>
          <w:lang w:eastAsia="zh-CN"/>
        </w:rPr>
        <w:t>7</w:t>
      </w:r>
      <w:r w:rsidR="00A95651" w:rsidRPr="0058641F">
        <w:rPr>
          <w:rFonts w:eastAsia="SimSun"/>
          <w:sz w:val="22"/>
          <w:vertAlign w:val="superscript"/>
          <w:lang w:eastAsia="zh-CN"/>
        </w:rPr>
        <w:t>th</w:t>
      </w:r>
      <w:r w:rsidR="002328B0" w:rsidRPr="00240590">
        <w:rPr>
          <w:rFonts w:eastAsia="SimSun"/>
          <w:sz w:val="22"/>
          <w:lang w:eastAsia="zh-CN"/>
        </w:rPr>
        <w:t>, 20</w:t>
      </w:r>
      <w:r w:rsidR="003845A5">
        <w:rPr>
          <w:rFonts w:eastAsia="SimSun"/>
          <w:sz w:val="22"/>
          <w:lang w:eastAsia="zh-CN"/>
        </w:rPr>
        <w:t>2</w:t>
      </w:r>
      <w:r w:rsidR="00AC5A0C">
        <w:rPr>
          <w:rFonts w:eastAsia="SimSun"/>
          <w:sz w:val="22"/>
          <w:lang w:eastAsia="zh-CN"/>
        </w:rPr>
        <w:t>1</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6EAAABD6"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7C6C7A">
        <w:rPr>
          <w:sz w:val="22"/>
        </w:rPr>
        <w:t xml:space="preserve">Discussion </w:t>
      </w:r>
      <w:r w:rsidR="00930566" w:rsidRPr="00930566">
        <w:rPr>
          <w:sz w:val="22"/>
        </w:rPr>
        <w:t xml:space="preserve">on </w:t>
      </w:r>
      <w:r w:rsidR="009F696F" w:rsidRPr="009F696F">
        <w:rPr>
          <w:sz w:val="22"/>
        </w:rPr>
        <w:t>Reply LS on L1/L2 centric inter-cell mobilit</w:t>
      </w:r>
      <w:r w:rsidR="00A5758D" w:rsidRPr="00A5758D">
        <w:rPr>
          <w:sz w:val="22"/>
        </w:rPr>
        <w:t>y</w:t>
      </w:r>
    </w:p>
    <w:p w14:paraId="4D626EB5" w14:textId="696051DD"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7C6C7A">
        <w:rPr>
          <w:rFonts w:eastAsia="SimSun"/>
          <w:sz w:val="22"/>
          <w:lang w:eastAsia="zh-CN"/>
        </w:rPr>
        <w:t>5</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28568785" w14:textId="3D3EEDCE" w:rsidR="003A33FE" w:rsidRDefault="00766D80" w:rsidP="00497AFF">
      <w:pPr>
        <w:pStyle w:val="00Text"/>
      </w:pPr>
      <w:r>
        <w:t>RAN</w:t>
      </w:r>
      <w:r w:rsidR="006F7202">
        <w:t>4</w:t>
      </w:r>
      <w:r>
        <w:t xml:space="preserve"> replied the RAN1 LS on TCI state update for L1/L2-centric inter-cell mobility in [2]</w:t>
      </w:r>
      <w:r w:rsidR="00DB6BCD">
        <w:t xml:space="preserve">. </w:t>
      </w:r>
      <w:r w:rsidR="00B176C7">
        <w:t>In the Reply LS</w:t>
      </w:r>
      <w:r w:rsidR="00C01439">
        <w:t xml:space="preserve"> </w:t>
      </w:r>
      <w:r w:rsidR="00B176C7">
        <w:t>[2], RAN</w:t>
      </w:r>
      <w:r w:rsidR="006F7202">
        <w:t>4 asks RAN</w:t>
      </w:r>
      <w:r w:rsidR="00C01439">
        <w:t>1</w:t>
      </w:r>
      <w:r w:rsidR="006F7202">
        <w:t xml:space="preserve"> to clarify a couple questions</w:t>
      </w:r>
      <w:r w:rsidR="00C01439">
        <w:t xml:space="preserve"> as follows</w:t>
      </w:r>
      <w:r w:rsidR="00B176C7">
        <w:t>:</w:t>
      </w:r>
    </w:p>
    <w:tbl>
      <w:tblPr>
        <w:tblStyle w:val="TableGrid"/>
        <w:tblW w:w="0" w:type="auto"/>
        <w:tblLook w:val="04A0" w:firstRow="1" w:lastRow="0" w:firstColumn="1" w:lastColumn="0" w:noHBand="0" w:noVBand="1"/>
      </w:tblPr>
      <w:tblGrid>
        <w:gridCol w:w="9062"/>
      </w:tblGrid>
      <w:tr w:rsidR="00B176C7" w14:paraId="045FD8CF" w14:textId="77777777" w:rsidTr="00B176C7">
        <w:tc>
          <w:tcPr>
            <w:tcW w:w="9062" w:type="dxa"/>
          </w:tcPr>
          <w:p w14:paraId="5DA7015A" w14:textId="77777777" w:rsidR="00C01439" w:rsidRPr="00C01439" w:rsidRDefault="00C01439" w:rsidP="00C01439">
            <w:pPr>
              <w:snapToGrid w:val="0"/>
              <w:spacing w:afterLines="50" w:after="120"/>
              <w:rPr>
                <w:b/>
                <w:szCs w:val="20"/>
              </w:rPr>
            </w:pPr>
            <w:r w:rsidRPr="00C01439">
              <w:rPr>
                <w:b/>
                <w:szCs w:val="20"/>
              </w:rPr>
              <w:t>RAN4 reply to Question 5</w:t>
            </w:r>
            <w:r w:rsidRPr="00C01439">
              <w:rPr>
                <w:rFonts w:hint="eastAsia"/>
                <w:b/>
                <w:szCs w:val="20"/>
              </w:rPr>
              <w:t>:</w:t>
            </w:r>
          </w:p>
          <w:p w14:paraId="6AEBC926" w14:textId="77777777" w:rsidR="00C01439" w:rsidRPr="00C01439" w:rsidRDefault="00C01439" w:rsidP="00C01439">
            <w:pPr>
              <w:snapToGrid w:val="0"/>
              <w:spacing w:afterLines="50" w:after="120"/>
              <w:rPr>
                <w:szCs w:val="20"/>
              </w:rPr>
            </w:pPr>
            <w:r w:rsidRPr="00C01439">
              <w:rPr>
                <w:szCs w:val="20"/>
              </w:rPr>
              <w:t>RAN4 would like to ask the following clarification questions for RAN4 to further respond to the question related to RAN4.</w:t>
            </w:r>
          </w:p>
          <w:p w14:paraId="7290AB17" w14:textId="77777777" w:rsidR="00C01439" w:rsidRPr="00C01439" w:rsidRDefault="00C01439" w:rsidP="00C01439">
            <w:pPr>
              <w:pStyle w:val="ListParagraph"/>
              <w:numPr>
                <w:ilvl w:val="0"/>
                <w:numId w:val="54"/>
              </w:numPr>
              <w:overflowPunct w:val="0"/>
              <w:autoSpaceDE w:val="0"/>
              <w:autoSpaceDN w:val="0"/>
              <w:adjustRightInd w:val="0"/>
              <w:spacing w:after="120" w:line="288" w:lineRule="auto"/>
              <w:ind w:leftChars="0"/>
              <w:contextualSpacing/>
              <w:jc w:val="both"/>
              <w:textAlignment w:val="baseline"/>
              <w:rPr>
                <w:rFonts w:ascii="Times New Roman" w:hAnsi="Times New Roman" w:cs="Times New Roman"/>
                <w:sz w:val="20"/>
                <w:szCs w:val="20"/>
              </w:rPr>
            </w:pPr>
            <w:r w:rsidRPr="00C01439">
              <w:rPr>
                <w:rFonts w:ascii="Times New Roman" w:hAnsi="Times New Roman" w:cs="Times New Roman"/>
                <w:sz w:val="20"/>
                <w:szCs w:val="20"/>
              </w:rPr>
              <w:t>It is RAN4 common understanding that for the intra-band CA scenario the primary serving cell and secondary serving cell(s) belong to the same frequency band, rather than the serving and non-serving cells belong to the same frequency band as described in the question. Likewise intra-band CA explanation, for inter-band CA case a serving cell and secondary serving cell(s) belong to different frequency bands rather than the serving and non-serving cells.</w:t>
            </w:r>
            <w:r w:rsidRPr="00C01439" w:rsidDel="00C1182E">
              <w:rPr>
                <w:rFonts w:ascii="Times New Roman" w:hAnsi="Times New Roman" w:cs="Times New Roman"/>
                <w:sz w:val="20"/>
                <w:szCs w:val="20"/>
              </w:rPr>
              <w:t xml:space="preserve"> </w:t>
            </w:r>
            <w:r w:rsidRPr="00C01439">
              <w:rPr>
                <w:rFonts w:ascii="Times New Roman" w:hAnsi="Times New Roman" w:cs="Times New Roman"/>
                <w:sz w:val="20"/>
                <w:szCs w:val="20"/>
              </w:rPr>
              <w:t>Can RAN1 please further clarify the intra-band/inter-band scenarios based on above RAN4 common understanding?</w:t>
            </w:r>
          </w:p>
          <w:p w14:paraId="33008DF6" w14:textId="77777777" w:rsidR="00C01439" w:rsidRPr="00C01439" w:rsidRDefault="00C01439" w:rsidP="00C01439">
            <w:pPr>
              <w:pStyle w:val="ListParagraph"/>
              <w:numPr>
                <w:ilvl w:val="0"/>
                <w:numId w:val="54"/>
              </w:numPr>
              <w:overflowPunct w:val="0"/>
              <w:autoSpaceDE w:val="0"/>
              <w:autoSpaceDN w:val="0"/>
              <w:adjustRightInd w:val="0"/>
              <w:spacing w:after="120" w:line="288" w:lineRule="auto"/>
              <w:ind w:leftChars="0"/>
              <w:contextualSpacing/>
              <w:jc w:val="both"/>
              <w:textAlignment w:val="baseline"/>
              <w:rPr>
                <w:rFonts w:ascii="Times New Roman" w:hAnsi="Times New Roman" w:cs="Times New Roman"/>
                <w:sz w:val="20"/>
                <w:szCs w:val="20"/>
              </w:rPr>
            </w:pPr>
            <w:r w:rsidRPr="00C01439">
              <w:rPr>
                <w:rFonts w:ascii="Times New Roman" w:hAnsi="Times New Roman" w:cs="Times New Roman"/>
                <w:sz w:val="20"/>
                <w:szCs w:val="20"/>
              </w:rPr>
              <w:t xml:space="preserve">RAN4 would like RAN1 to clarify whether “the operation” in question 5 refers to only L1/L2-centric inter-cell mobility or both inter-cell mobility and inter-cell </w:t>
            </w:r>
            <w:proofErr w:type="spellStart"/>
            <w:r w:rsidRPr="00C01439">
              <w:rPr>
                <w:rFonts w:ascii="Times New Roman" w:hAnsi="Times New Roman" w:cs="Times New Roman"/>
                <w:sz w:val="20"/>
                <w:szCs w:val="20"/>
              </w:rPr>
              <w:t>mTRP</w:t>
            </w:r>
            <w:proofErr w:type="spellEnd"/>
            <w:r w:rsidRPr="00C01439">
              <w:rPr>
                <w:rFonts w:ascii="Times New Roman" w:hAnsi="Times New Roman" w:cs="Times New Roman"/>
                <w:sz w:val="20"/>
                <w:szCs w:val="20"/>
              </w:rPr>
              <w:t xml:space="preserve"> operations. Does RAN4 need to consider inter-cell </w:t>
            </w:r>
            <w:proofErr w:type="spellStart"/>
            <w:r w:rsidRPr="00C01439">
              <w:rPr>
                <w:rFonts w:ascii="Times New Roman" w:hAnsi="Times New Roman" w:cs="Times New Roman"/>
                <w:sz w:val="20"/>
                <w:szCs w:val="20"/>
              </w:rPr>
              <w:t>mTRP</w:t>
            </w:r>
            <w:proofErr w:type="spellEnd"/>
            <w:r w:rsidRPr="00C01439">
              <w:rPr>
                <w:rFonts w:ascii="Times New Roman" w:hAnsi="Times New Roman" w:cs="Times New Roman"/>
                <w:sz w:val="20"/>
                <w:szCs w:val="20"/>
              </w:rPr>
              <w:t xml:space="preserve"> operation into the “CA scenario” of Question 5?</w:t>
            </w:r>
          </w:p>
          <w:p w14:paraId="3752F2E8" w14:textId="77777777" w:rsidR="00C01439" w:rsidRPr="00C01439" w:rsidRDefault="00C01439" w:rsidP="00C01439">
            <w:pPr>
              <w:pStyle w:val="ListParagraph"/>
              <w:numPr>
                <w:ilvl w:val="0"/>
                <w:numId w:val="54"/>
              </w:numPr>
              <w:overflowPunct w:val="0"/>
              <w:autoSpaceDE w:val="0"/>
              <w:autoSpaceDN w:val="0"/>
              <w:adjustRightInd w:val="0"/>
              <w:spacing w:after="120" w:line="288" w:lineRule="auto"/>
              <w:ind w:leftChars="0"/>
              <w:contextualSpacing/>
              <w:jc w:val="both"/>
              <w:textAlignment w:val="baseline"/>
              <w:rPr>
                <w:rFonts w:ascii="Times New Roman" w:hAnsi="Times New Roman" w:cs="Times New Roman"/>
                <w:sz w:val="20"/>
                <w:szCs w:val="20"/>
              </w:rPr>
            </w:pPr>
            <w:r w:rsidRPr="00C01439">
              <w:rPr>
                <w:rFonts w:ascii="Times New Roman" w:hAnsi="Times New Roman" w:cs="Times New Roman"/>
                <w:sz w:val="20"/>
                <w:szCs w:val="20"/>
              </w:rPr>
              <w:t xml:space="preserve">RAN4 also would like RAN1 and RAN2 to further clarify on the definition of non-serving cell especially whether UE shall support data/control channel reception and transmission from non-serving cell including </w:t>
            </w:r>
            <w:bookmarkStart w:id="0" w:name="_Hlk72938458"/>
            <w:r w:rsidRPr="00C01439">
              <w:rPr>
                <w:rFonts w:ascii="Times New Roman" w:hAnsi="Times New Roman" w:cs="Times New Roman"/>
                <w:sz w:val="20"/>
                <w:szCs w:val="20"/>
              </w:rPr>
              <w:t xml:space="preserve">simultaneous reception and transmission capabilities under CA scenarios. </w:t>
            </w:r>
          </w:p>
          <w:bookmarkEnd w:id="0"/>
          <w:p w14:paraId="55504B26" w14:textId="13DE3EF7" w:rsidR="00B176C7" w:rsidRDefault="00C01439" w:rsidP="00C01439">
            <w:r w:rsidRPr="00C01439">
              <w:rPr>
                <w:szCs w:val="20"/>
              </w:rPr>
              <w:t>It is RAN4 understanding that the response to question 5 are related to above clarification questions. RAN4 will further respond to question 5 after receiving the feedback from RAN1 and RAN2 on above questions.</w:t>
            </w:r>
          </w:p>
        </w:tc>
      </w:tr>
    </w:tbl>
    <w:p w14:paraId="622BF35E" w14:textId="541BBE24" w:rsidR="00B176C7" w:rsidRDefault="00B176C7" w:rsidP="00497AFF">
      <w:pPr>
        <w:pStyle w:val="00Text"/>
      </w:pPr>
      <w:r>
        <w:rPr>
          <w:rFonts w:hint="eastAsia"/>
        </w:rPr>
        <w:t>I</w:t>
      </w:r>
      <w:r>
        <w:t>n this contribution, we will provide our views for the aforementioned question from RAN</w:t>
      </w:r>
      <w:r w:rsidR="00C01439">
        <w:t>4</w:t>
      </w:r>
      <w:r>
        <w:t>.</w:t>
      </w:r>
    </w:p>
    <w:p w14:paraId="28F89C01" w14:textId="33F409D1" w:rsidR="00B57810" w:rsidRDefault="003A763F" w:rsidP="00B00EC3">
      <w:pPr>
        <w:pStyle w:val="Heading1"/>
        <w:rPr>
          <w:lang w:eastAsia="zh-CN"/>
        </w:rPr>
      </w:pPr>
      <w:r>
        <w:rPr>
          <w:lang w:eastAsia="zh-CN"/>
        </w:rPr>
        <w:t>Discussions</w:t>
      </w:r>
    </w:p>
    <w:p w14:paraId="242F1AC2" w14:textId="679EA6DC" w:rsidR="00605630" w:rsidRDefault="00605630" w:rsidP="00B215B0">
      <w:pPr>
        <w:pStyle w:val="00Text"/>
      </w:pPr>
      <w:r>
        <w:t xml:space="preserve">As in the revised </w:t>
      </w:r>
      <w:proofErr w:type="spellStart"/>
      <w:r>
        <w:t>FeMIMO</w:t>
      </w:r>
      <w:proofErr w:type="spellEnd"/>
      <w:r>
        <w:t xml:space="preserve"> WID [1], the work scope for ‘L1/L2-centric inter-cell mobility’ has been updated as follows:</w:t>
      </w:r>
    </w:p>
    <w:tbl>
      <w:tblPr>
        <w:tblStyle w:val="TableGrid"/>
        <w:tblW w:w="0" w:type="auto"/>
        <w:tblLook w:val="04A0" w:firstRow="1" w:lastRow="0" w:firstColumn="1" w:lastColumn="0" w:noHBand="0" w:noVBand="1"/>
      </w:tblPr>
      <w:tblGrid>
        <w:gridCol w:w="9062"/>
      </w:tblGrid>
      <w:tr w:rsidR="00605630" w14:paraId="6A4ED72B" w14:textId="77777777" w:rsidTr="00605630">
        <w:tc>
          <w:tcPr>
            <w:tcW w:w="9062" w:type="dxa"/>
          </w:tcPr>
          <w:p w14:paraId="6DA18AA6" w14:textId="77777777" w:rsidR="00605630" w:rsidRPr="00605630" w:rsidRDefault="00605630" w:rsidP="00605630">
            <w:pPr>
              <w:pStyle w:val="ListParagraph"/>
              <w:numPr>
                <w:ilvl w:val="0"/>
                <w:numId w:val="50"/>
              </w:numPr>
              <w:ind w:leftChars="0" w:left="360"/>
              <w:jc w:val="both"/>
              <w:rPr>
                <w:rFonts w:ascii="Times New Roman" w:hAnsi="Times New Roman" w:cs="Times New Roman"/>
                <w:sz w:val="20"/>
                <w:szCs w:val="20"/>
              </w:rPr>
            </w:pPr>
            <w:r w:rsidRPr="00605630">
              <w:rPr>
                <w:rFonts w:ascii="Times New Roman" w:hAnsi="Times New Roman" w:cs="Times New Roman"/>
                <w:sz w:val="20"/>
                <w:szCs w:val="20"/>
              </w:rPr>
              <w:t xml:space="preserve">Enhancement on multi-beam operation, mainly targeting FR2 while also applicable to FR1: </w:t>
            </w:r>
          </w:p>
          <w:p w14:paraId="6950F013" w14:textId="77777777" w:rsidR="00605630" w:rsidRPr="00605630" w:rsidRDefault="00605630" w:rsidP="00605630">
            <w:pPr>
              <w:pStyle w:val="ListParagraph"/>
              <w:numPr>
                <w:ilvl w:val="1"/>
                <w:numId w:val="50"/>
              </w:numPr>
              <w:ind w:leftChars="0" w:left="1080"/>
              <w:jc w:val="both"/>
              <w:rPr>
                <w:rFonts w:ascii="Times New Roman" w:hAnsi="Times New Roman" w:cs="Times New Roman"/>
                <w:sz w:val="20"/>
                <w:szCs w:val="20"/>
              </w:rPr>
            </w:pPr>
            <w:r w:rsidRPr="00605630">
              <w:rPr>
                <w:rFonts w:ascii="Times New Roman" w:hAnsi="Times New Roman" w:cs="Times New Roman"/>
                <w:sz w:val="20"/>
                <w:szCs w:val="20"/>
              </w:rPr>
              <w:t xml:space="preserve">Identify and specify features to facilitate more efficient (lower latency and overhead) DL/UL beam management </w:t>
            </w:r>
            <w:ins w:id="1" w:author="Author">
              <w:r w:rsidRPr="00605630">
                <w:rPr>
                  <w:rFonts w:ascii="Times New Roman" w:eastAsia="Times New Roman" w:hAnsi="Times New Roman" w:cs="Times New Roman"/>
                  <w:sz w:val="20"/>
                  <w:szCs w:val="20"/>
                </w:rPr>
                <w:t xml:space="preserve">for intra-cell and inter-cell scenarios </w:t>
              </w:r>
            </w:ins>
            <w:r w:rsidRPr="00605630">
              <w:rPr>
                <w:rFonts w:ascii="Times New Roman" w:hAnsi="Times New Roman" w:cs="Times New Roman"/>
                <w:sz w:val="20"/>
                <w:szCs w:val="20"/>
              </w:rPr>
              <w:t xml:space="preserve">to support higher </w:t>
            </w:r>
            <w:del w:id="2" w:author="Author">
              <w:r w:rsidRPr="00605630" w:rsidDel="00591F4E">
                <w:rPr>
                  <w:rFonts w:ascii="Times New Roman" w:hAnsi="Times New Roman" w:cs="Times New Roman"/>
                  <w:sz w:val="20"/>
                  <w:szCs w:val="20"/>
                </w:rPr>
                <w:delText xml:space="preserve">intra- and L1/L2-centric inter-cell mobility </w:delText>
              </w:r>
            </w:del>
            <w:ins w:id="3" w:author="Author">
              <w:r w:rsidRPr="00605630">
                <w:rPr>
                  <w:rFonts w:ascii="Times New Roman" w:hAnsi="Times New Roman" w:cs="Times New Roman"/>
                  <w:sz w:val="20"/>
                  <w:szCs w:val="20"/>
                </w:rPr>
                <w:t xml:space="preserve">UE speed </w:t>
              </w:r>
            </w:ins>
            <w:r w:rsidRPr="00605630">
              <w:rPr>
                <w:rFonts w:ascii="Times New Roman" w:hAnsi="Times New Roman" w:cs="Times New Roman"/>
                <w:sz w:val="20"/>
                <w:szCs w:val="20"/>
              </w:rPr>
              <w:t>and/or a larger number of configured TCI states:</w:t>
            </w:r>
          </w:p>
          <w:p w14:paraId="6116E6C9" w14:textId="77777777" w:rsidR="00605630" w:rsidRPr="00605630" w:rsidRDefault="00605630" w:rsidP="00605630">
            <w:pPr>
              <w:pStyle w:val="ListParagraph"/>
              <w:numPr>
                <w:ilvl w:val="2"/>
                <w:numId w:val="50"/>
              </w:numPr>
              <w:ind w:leftChars="0" w:left="1800"/>
              <w:jc w:val="both"/>
              <w:rPr>
                <w:rFonts w:ascii="Times New Roman" w:hAnsi="Times New Roman" w:cs="Times New Roman"/>
                <w:sz w:val="20"/>
                <w:szCs w:val="20"/>
              </w:rPr>
            </w:pPr>
            <w:r w:rsidRPr="00605630">
              <w:rPr>
                <w:rFonts w:ascii="Times New Roman" w:hAnsi="Times New Roman" w:cs="Times New Roman"/>
                <w:sz w:val="20"/>
                <w:szCs w:val="20"/>
              </w:rPr>
              <w:t>Common beam for data and control transmission/reception for DL and UL, especially for intra-band CA</w:t>
            </w:r>
          </w:p>
          <w:p w14:paraId="46A09DB6" w14:textId="77777777" w:rsidR="00605630" w:rsidRPr="00605630" w:rsidRDefault="00605630" w:rsidP="00605630">
            <w:pPr>
              <w:pStyle w:val="ListParagraph"/>
              <w:numPr>
                <w:ilvl w:val="2"/>
                <w:numId w:val="50"/>
              </w:numPr>
              <w:ind w:leftChars="0" w:left="1800"/>
              <w:jc w:val="both"/>
              <w:rPr>
                <w:rFonts w:ascii="Times New Roman" w:hAnsi="Times New Roman" w:cs="Times New Roman"/>
                <w:sz w:val="20"/>
                <w:szCs w:val="20"/>
              </w:rPr>
            </w:pPr>
            <w:r w:rsidRPr="00605630">
              <w:rPr>
                <w:rFonts w:ascii="Times New Roman" w:hAnsi="Times New Roman" w:cs="Times New Roman"/>
                <w:sz w:val="20"/>
                <w:szCs w:val="20"/>
              </w:rPr>
              <w:t>Unified TCI framework for DL and UL beam indication</w:t>
            </w:r>
          </w:p>
          <w:p w14:paraId="1ACF3027" w14:textId="77777777" w:rsidR="00605630" w:rsidRPr="00605630" w:rsidRDefault="00605630" w:rsidP="00605630">
            <w:pPr>
              <w:pStyle w:val="ListParagraph"/>
              <w:numPr>
                <w:ilvl w:val="2"/>
                <w:numId w:val="50"/>
              </w:numPr>
              <w:snapToGrid w:val="0"/>
              <w:ind w:leftChars="0" w:left="1800"/>
              <w:jc w:val="both"/>
              <w:rPr>
                <w:ins w:id="4" w:author="Author"/>
                <w:rFonts w:ascii="Times New Roman" w:hAnsi="Times New Roman" w:cs="Times New Roman"/>
                <w:sz w:val="20"/>
                <w:szCs w:val="20"/>
              </w:rPr>
            </w:pPr>
            <w:r w:rsidRPr="00605630">
              <w:rPr>
                <w:rFonts w:ascii="Times New Roman" w:hAnsi="Times New Roman" w:cs="Times New Roman"/>
                <w:sz w:val="20"/>
                <w:szCs w:val="20"/>
              </w:rPr>
              <w:t>Enhancement on signaling mechanisms for the above features to improve latency and efficiency with more usage of dynamic control signaling (as opposed to RRC)</w:t>
            </w:r>
          </w:p>
          <w:p w14:paraId="19770443" w14:textId="77777777" w:rsidR="00605630" w:rsidRPr="00605630" w:rsidRDefault="00605630" w:rsidP="00605630">
            <w:pPr>
              <w:pStyle w:val="ListParagraph"/>
              <w:numPr>
                <w:ilvl w:val="2"/>
                <w:numId w:val="50"/>
              </w:numPr>
              <w:snapToGrid w:val="0"/>
              <w:ind w:leftChars="0" w:left="1800"/>
              <w:jc w:val="both"/>
              <w:rPr>
                <w:ins w:id="5" w:author="Author"/>
                <w:rFonts w:ascii="Times New Roman" w:hAnsi="Times New Roman" w:cs="Times New Roman"/>
                <w:sz w:val="20"/>
                <w:szCs w:val="20"/>
              </w:rPr>
            </w:pPr>
            <w:ins w:id="6" w:author="Author">
              <w:r w:rsidRPr="00605630">
                <w:rPr>
                  <w:rFonts w:ascii="Times New Roman" w:hAnsi="Times New Roman" w:cs="Times New Roman"/>
                  <w:sz w:val="20"/>
                  <w:szCs w:val="20"/>
                </w:rPr>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ins>
          </w:p>
          <w:p w14:paraId="05EB4BBF" w14:textId="77777777" w:rsidR="00605630" w:rsidRPr="00605630" w:rsidRDefault="00605630" w:rsidP="00605630">
            <w:pPr>
              <w:numPr>
                <w:ilvl w:val="3"/>
                <w:numId w:val="51"/>
              </w:numPr>
              <w:overflowPunct w:val="0"/>
              <w:autoSpaceDE w:val="0"/>
              <w:autoSpaceDN w:val="0"/>
              <w:snapToGrid w:val="0"/>
              <w:ind w:left="2520"/>
              <w:textAlignment w:val="baseline"/>
              <w:rPr>
                <w:ins w:id="7" w:author="Author"/>
                <w:szCs w:val="20"/>
              </w:rPr>
            </w:pPr>
            <w:ins w:id="8" w:author="Author">
              <w:r w:rsidRPr="00605630">
                <w:rPr>
                  <w:szCs w:val="20"/>
                </w:rPr>
                <w:t>The beam indication is based on Rel-17 unified TCI framework</w:t>
              </w:r>
            </w:ins>
          </w:p>
          <w:p w14:paraId="2EC583DA" w14:textId="77777777" w:rsidR="00605630" w:rsidRPr="00605630" w:rsidRDefault="00605630" w:rsidP="00605630">
            <w:pPr>
              <w:numPr>
                <w:ilvl w:val="3"/>
                <w:numId w:val="51"/>
              </w:numPr>
              <w:overflowPunct w:val="0"/>
              <w:autoSpaceDE w:val="0"/>
              <w:autoSpaceDN w:val="0"/>
              <w:snapToGrid w:val="0"/>
              <w:ind w:left="2520"/>
              <w:textAlignment w:val="baseline"/>
              <w:rPr>
                <w:szCs w:val="20"/>
              </w:rPr>
            </w:pPr>
            <w:ins w:id="9" w:author="Author">
              <w:r w:rsidRPr="00605630">
                <w:rPr>
                  <w:szCs w:val="20"/>
                </w:rPr>
                <w:t xml:space="preserve">The same beam measurement/reporting mechanism will be reused for inter-cell </w:t>
              </w:r>
              <w:proofErr w:type="spellStart"/>
              <w:r w:rsidRPr="00605630">
                <w:rPr>
                  <w:szCs w:val="20"/>
                </w:rPr>
                <w:t>mTRP</w:t>
              </w:r>
            </w:ins>
            <w:proofErr w:type="spellEnd"/>
          </w:p>
          <w:p w14:paraId="6A601523" w14:textId="77777777" w:rsidR="00605630" w:rsidRPr="00605630" w:rsidRDefault="00605630" w:rsidP="00605630">
            <w:pPr>
              <w:numPr>
                <w:ilvl w:val="3"/>
                <w:numId w:val="51"/>
              </w:numPr>
              <w:overflowPunct w:val="0"/>
              <w:autoSpaceDE w:val="0"/>
              <w:autoSpaceDN w:val="0"/>
              <w:snapToGrid w:val="0"/>
              <w:ind w:left="2520"/>
              <w:textAlignment w:val="baseline"/>
              <w:rPr>
                <w:szCs w:val="20"/>
              </w:rPr>
            </w:pPr>
            <w:ins w:id="10" w:author="Author">
              <w:r w:rsidRPr="00605630">
                <w:rPr>
                  <w:szCs w:val="20"/>
                </w:rPr>
                <w:lastRenderedPageBreak/>
                <w:t>This work shall only consider intra-DU and intra-frequency cases</w:t>
              </w:r>
            </w:ins>
          </w:p>
          <w:p w14:paraId="05AA1E08" w14:textId="1FE5821A" w:rsidR="00605630" w:rsidRDefault="00605630" w:rsidP="00605630">
            <w:pPr>
              <w:pStyle w:val="ListParagraph"/>
              <w:numPr>
                <w:ilvl w:val="1"/>
                <w:numId w:val="50"/>
              </w:numPr>
              <w:snapToGrid w:val="0"/>
              <w:ind w:leftChars="0" w:left="1080"/>
              <w:jc w:val="both"/>
            </w:pPr>
            <w:r w:rsidRPr="00605630">
              <w:rPr>
                <w:rFonts w:ascii="Times New Roman" w:hAnsi="Times New Roman" w:cs="Times New Roman"/>
                <w:sz w:val="20"/>
                <w:szCs w:val="20"/>
              </w:rPr>
              <w:t>Identify and specify features to facilitate UL beam selection for UEs equipped with multiple panels, considering UL coverage loss mitigation due to MPE, based on UL beam indication with the unified TCI framework for UL fast panel selection</w:t>
            </w:r>
            <w:r w:rsidRPr="0051690F">
              <w:t xml:space="preserve"> </w:t>
            </w:r>
          </w:p>
        </w:tc>
      </w:tr>
    </w:tbl>
    <w:p w14:paraId="4C743903" w14:textId="543EDF66" w:rsidR="00605630" w:rsidRDefault="0024346F" w:rsidP="00B215B0">
      <w:pPr>
        <w:pStyle w:val="00Text"/>
      </w:pPr>
      <w:r>
        <w:lastRenderedPageBreak/>
        <w:t>The work scope of “L1/L2-centric inter-cell mobility” is changed to inter-cell beam management. Specifically, the inter-cell beam management does not involve serving cell change. The UE can be indicated with a beam that is associated with a physical cell ID that is different from that of the current serving cell.  To support this updated feature, in our view, the followings can be supported:</w:t>
      </w:r>
    </w:p>
    <w:p w14:paraId="0B0D3AE1" w14:textId="73543056" w:rsidR="0024346F" w:rsidRDefault="0024346F" w:rsidP="0024346F">
      <w:pPr>
        <w:pStyle w:val="00Text"/>
        <w:numPr>
          <w:ilvl w:val="0"/>
          <w:numId w:val="52"/>
        </w:numPr>
      </w:pPr>
      <w:r>
        <w:t>The UE can be configured to conduct L1 beam measurement and reporting on SSBs associated with one physical cell ID that is different from that of the current serving cell.</w:t>
      </w:r>
    </w:p>
    <w:p w14:paraId="7FCF51F1" w14:textId="28B30A4F" w:rsidR="0024346F" w:rsidRDefault="0024346F" w:rsidP="0024346F">
      <w:pPr>
        <w:pStyle w:val="00Text"/>
        <w:numPr>
          <w:ilvl w:val="0"/>
          <w:numId w:val="52"/>
        </w:numPr>
      </w:pPr>
      <w:r>
        <w:t xml:space="preserve">The UE can be configured with TCI state(s) where the QCL source CSI-RS resource can be </w:t>
      </w:r>
      <w:proofErr w:type="spellStart"/>
      <w:r>
        <w:t>QCLed</w:t>
      </w:r>
      <w:proofErr w:type="spellEnd"/>
      <w:r>
        <w:t xml:space="preserve"> with a SSB associated with one physical cell ID that is different from that of the current serving cell.</w:t>
      </w:r>
    </w:p>
    <w:p w14:paraId="5E113B58" w14:textId="77777777" w:rsidR="0024346F" w:rsidRDefault="0024346F" w:rsidP="0024346F">
      <w:pPr>
        <w:pStyle w:val="00Text"/>
        <w:numPr>
          <w:ilvl w:val="0"/>
          <w:numId w:val="52"/>
        </w:numPr>
      </w:pPr>
      <w:r>
        <w:t>The UE can be indicated with one TCI state that is indirectly associated with a SSB associated with one physical cell ID that is different from that of the current serving cell.</w:t>
      </w:r>
    </w:p>
    <w:p w14:paraId="52CE9502" w14:textId="475A5673" w:rsidR="0024346F" w:rsidRDefault="0024346F" w:rsidP="00B215B0">
      <w:pPr>
        <w:pStyle w:val="00Text"/>
      </w:pPr>
      <w:r>
        <w:t xml:space="preserve">Since there is no serving cell change, the UE shall not be requested to read the system information (e.g., MIB) associated with the physical cell ID that different from that of the current serving cell. Furthermore, as specified in the revised WID, </w:t>
      </w:r>
      <w:r w:rsidR="000D7FAB">
        <w:t>the inter-cell beam management assumes intra-DU and intra-frequency. This work focuses on FR2 where the cell range is small. The TCI state changing to different physical cell ID only happens in the overlapping area of two TRPs, therefore, the timing difference between TRPs is not significant in practice and we shall assume TRPs are synchronized and the timing advance is maintained so that extra RACH is not needed.</w:t>
      </w:r>
    </w:p>
    <w:p w14:paraId="7ABFB6BE" w14:textId="723F5D21" w:rsidR="00C01439" w:rsidRDefault="00C01439" w:rsidP="00B215B0">
      <w:pPr>
        <w:pStyle w:val="00Text"/>
      </w:pPr>
      <w:r>
        <w:t xml:space="preserve">Regarding the question from RAN4 on intra-band/inter-band scenario, as stated in revised WID, only intra-DU and intra-frequency scenario are considered in inter-cell beam management and there is no serving cell change, therefore we only need to consider intra-frequency SSBs associated with a physical cell ID that is different from that of the serving cell. </w:t>
      </w:r>
    </w:p>
    <w:p w14:paraId="03E4AE4F" w14:textId="7C1C2550" w:rsidR="00901D47" w:rsidRDefault="00901D47" w:rsidP="00B215B0">
      <w:pPr>
        <w:pStyle w:val="00Text"/>
      </w:pPr>
      <w:r>
        <w:t xml:space="preserve">Regarding the question from RAN4 on inter-cell </w:t>
      </w:r>
      <w:proofErr w:type="spellStart"/>
      <w:r>
        <w:t>mTRP</w:t>
      </w:r>
      <w:proofErr w:type="spellEnd"/>
      <w:r>
        <w:t xml:space="preserve"> operation: in our understanding, the inter-cell </w:t>
      </w:r>
      <w:proofErr w:type="spellStart"/>
      <w:r>
        <w:t>mTRP</w:t>
      </w:r>
      <w:proofErr w:type="spellEnd"/>
      <w:r>
        <w:t xml:space="preserve"> operation is still operated in each CC, as the </w:t>
      </w:r>
      <w:proofErr w:type="spellStart"/>
      <w:r>
        <w:t>mTRP</w:t>
      </w:r>
      <w:proofErr w:type="spellEnd"/>
      <w:r>
        <w:t xml:space="preserve"> operation specified in release 16.</w:t>
      </w:r>
    </w:p>
    <w:p w14:paraId="6FB35EC7" w14:textId="2FAE4906" w:rsidR="00C01439" w:rsidRDefault="00C01439" w:rsidP="00B215B0">
      <w:pPr>
        <w:pStyle w:val="00Text"/>
      </w:pPr>
      <w:r>
        <w:t xml:space="preserve">Regarding the question from RAN4 on non-serving cell: in the latest work scope of inter-cell beam management, we assume there is no serving cell change. The UE still only support data/channel reception/transmission to the serving cell. That will only </w:t>
      </w:r>
      <w:proofErr w:type="spellStart"/>
      <w:r>
        <w:t>includes</w:t>
      </w:r>
      <w:proofErr w:type="spellEnd"/>
      <w:r>
        <w:t xml:space="preserve"> L1-based beam measurement/reporting on SSBs </w:t>
      </w:r>
      <w:r w:rsidR="009D24D3">
        <w:t>associated with</w:t>
      </w:r>
      <w:r>
        <w:t xml:space="preserve"> a physical cell ID that is different from that of the serving cell and beam indication of a TCI state that is indirectly </w:t>
      </w:r>
      <w:proofErr w:type="spellStart"/>
      <w:r>
        <w:t>QCLed</w:t>
      </w:r>
      <w:proofErr w:type="spellEnd"/>
      <w:r>
        <w:t xml:space="preserve"> to a SSB </w:t>
      </w:r>
      <w:r w:rsidR="009D24D3">
        <w:t>associated with</w:t>
      </w:r>
      <w:r>
        <w:t xml:space="preserve"> a physical cell ID that is different from that of the serving cell.  </w:t>
      </w:r>
    </w:p>
    <w:p w14:paraId="16B72E18" w14:textId="2F46BBF1" w:rsidR="00E6088B" w:rsidRDefault="00E6088B" w:rsidP="00E6088B">
      <w:pPr>
        <w:pStyle w:val="00Text"/>
      </w:pPr>
      <w:r>
        <w:t xml:space="preserve">Based on the above discussion, we propose to </w:t>
      </w:r>
      <w:r w:rsidR="00C10C01">
        <w:t>clarify</w:t>
      </w:r>
      <w:r>
        <w:t xml:space="preserve"> the questions from RAN</w:t>
      </w:r>
      <w:r w:rsidR="00C10C01">
        <w:t>4</w:t>
      </w:r>
      <w:r>
        <w:t xml:space="preserve"> as follows:</w:t>
      </w:r>
    </w:p>
    <w:p w14:paraId="4489B580" w14:textId="1B63E4CC" w:rsidR="000305B5" w:rsidRPr="00C10C01" w:rsidRDefault="000305B5" w:rsidP="000305B5">
      <w:pPr>
        <w:pStyle w:val="000proposals"/>
        <w:rPr>
          <w:i/>
          <w:iCs w:val="0"/>
        </w:rPr>
      </w:pPr>
      <w:r w:rsidRPr="00C10C01">
        <w:rPr>
          <w:i/>
          <w:iCs w:val="0"/>
        </w:rPr>
        <w:t xml:space="preserve">Proposal </w:t>
      </w:r>
      <w:r w:rsidR="00023889" w:rsidRPr="00C10C01">
        <w:rPr>
          <w:i/>
          <w:iCs w:val="0"/>
        </w:rPr>
        <w:t>1</w:t>
      </w:r>
      <w:r w:rsidRPr="00C10C01">
        <w:rPr>
          <w:i/>
          <w:iCs w:val="0"/>
        </w:rPr>
        <w:t xml:space="preserve">: </w:t>
      </w:r>
      <w:r w:rsidR="00E6088B" w:rsidRPr="00C10C01">
        <w:rPr>
          <w:i/>
          <w:iCs w:val="0"/>
        </w:rPr>
        <w:t>Answer the questions from RAN</w:t>
      </w:r>
      <w:r w:rsidR="00C10C01" w:rsidRPr="00C10C01">
        <w:rPr>
          <w:i/>
          <w:iCs w:val="0"/>
        </w:rPr>
        <w:t>4</w:t>
      </w:r>
      <w:r w:rsidR="00694DAA" w:rsidRPr="00C10C01">
        <w:rPr>
          <w:i/>
          <w:iCs w:val="0"/>
        </w:rPr>
        <w:t xml:space="preserve"> as follows</w:t>
      </w:r>
      <w:r w:rsidRPr="00C10C01">
        <w:rPr>
          <w:i/>
          <w:iCs w:val="0"/>
        </w:rPr>
        <w:t xml:space="preserve"> </w:t>
      </w:r>
    </w:p>
    <w:p w14:paraId="50AD1AFF" w14:textId="4DFC72BB" w:rsidR="00E6088B" w:rsidRPr="00C10C01" w:rsidRDefault="00C10C01" w:rsidP="005E3D8A">
      <w:pPr>
        <w:pStyle w:val="00BodyText"/>
        <w:numPr>
          <w:ilvl w:val="0"/>
          <w:numId w:val="53"/>
        </w:numPr>
        <w:overflowPunct/>
        <w:autoSpaceDE/>
        <w:autoSpaceDN/>
        <w:adjustRightInd/>
        <w:spacing w:after="0"/>
        <w:jc w:val="both"/>
        <w:textAlignment w:val="auto"/>
        <w:rPr>
          <w:rFonts w:ascii="Times New Roman" w:hAnsi="Times New Roman"/>
          <w:sz w:val="24"/>
          <w:szCs w:val="22"/>
        </w:rPr>
      </w:pPr>
      <w:r w:rsidRPr="00C10C01">
        <w:rPr>
          <w:rFonts w:ascii="Times New Roman" w:hAnsi="Times New Roman"/>
        </w:rPr>
        <w:t xml:space="preserve">As in the revised </w:t>
      </w:r>
      <w:proofErr w:type="spellStart"/>
      <w:r w:rsidRPr="00C10C01">
        <w:rPr>
          <w:rFonts w:ascii="Times New Roman" w:hAnsi="Times New Roman"/>
        </w:rPr>
        <w:t>FeMIMO</w:t>
      </w:r>
      <w:proofErr w:type="spellEnd"/>
      <w:r w:rsidRPr="00C10C01">
        <w:rPr>
          <w:rFonts w:ascii="Times New Roman" w:hAnsi="Times New Roman"/>
        </w:rPr>
        <w:t xml:space="preserve"> WID, the work </w:t>
      </w:r>
      <w:r w:rsidR="005E3D8A">
        <w:rPr>
          <w:rFonts w:ascii="Times New Roman" w:hAnsi="Times New Roman"/>
        </w:rPr>
        <w:t xml:space="preserve">scope </w:t>
      </w:r>
      <w:r w:rsidRPr="00C10C01">
        <w:rPr>
          <w:rFonts w:ascii="Times New Roman" w:hAnsi="Times New Roman"/>
        </w:rPr>
        <w:t xml:space="preserve">is inter-cell beam management. In this work, no serving cell change is assumed and only the case of intra-DU and intra-frequency is considered. Furthermore, it </w:t>
      </w:r>
      <w:r w:rsidR="00EE3087">
        <w:rPr>
          <w:rFonts w:ascii="Times New Roman" w:hAnsi="Times New Roman"/>
        </w:rPr>
        <w:t>shall be</w:t>
      </w:r>
      <w:r w:rsidRPr="00C10C01">
        <w:rPr>
          <w:rFonts w:ascii="Times New Roman" w:hAnsi="Times New Roman"/>
        </w:rPr>
        <w:t xml:space="preserve"> assumed that TRPs are synchronized and time advance is maintained so that RACH is not needed. The only work involved is the L1-based beam measurement/reporting on some SSBs associated with one physical cell ID that is different from that of the serving cell and beam indication of one TCI state that is indirectly </w:t>
      </w:r>
      <w:proofErr w:type="spellStart"/>
      <w:r w:rsidRPr="00C10C01">
        <w:rPr>
          <w:rFonts w:ascii="Times New Roman" w:hAnsi="Times New Roman"/>
        </w:rPr>
        <w:t>QCLed</w:t>
      </w:r>
      <w:proofErr w:type="spellEnd"/>
      <w:r w:rsidRPr="00C10C01">
        <w:rPr>
          <w:rFonts w:ascii="Times New Roman" w:hAnsi="Times New Roman"/>
        </w:rPr>
        <w:t xml:space="preserve"> with a SSB associated with one physical cell ID that is different from that of the serving cell. </w:t>
      </w:r>
    </w:p>
    <w:p w14:paraId="69A8645B" w14:textId="7731E88F" w:rsidR="00F65FEA" w:rsidRDefault="00F65FEA" w:rsidP="00F65FEA">
      <w:pPr>
        <w:pStyle w:val="01"/>
        <w:numPr>
          <w:ilvl w:val="0"/>
          <w:numId w:val="1"/>
        </w:numPr>
        <w:ind w:left="562" w:hanging="562"/>
      </w:pPr>
      <w:r>
        <w:lastRenderedPageBreak/>
        <w:t>Conclusion</w:t>
      </w:r>
    </w:p>
    <w:p w14:paraId="426C82CC" w14:textId="74C32BAA" w:rsidR="00E6088B" w:rsidRDefault="002328B0" w:rsidP="002328B0">
      <w:pPr>
        <w:pStyle w:val="00Text"/>
      </w:pPr>
      <w:r w:rsidRPr="001B2F18">
        <w:t xml:space="preserve">In this contribution, we presented our views on </w:t>
      </w:r>
      <w:r w:rsidR="00E6088B">
        <w:t>the work of inter-cell beam management and proposals on answers to the questions of RAN</w:t>
      </w:r>
      <w:r w:rsidR="00C10C01">
        <w:t>4</w:t>
      </w:r>
      <w:r w:rsidR="00E6088B">
        <w:t xml:space="preserve"> are provided:</w:t>
      </w:r>
    </w:p>
    <w:p w14:paraId="18868D54" w14:textId="77777777" w:rsidR="00EE3087" w:rsidRPr="00C10C01" w:rsidRDefault="00EE3087" w:rsidP="00EE3087">
      <w:pPr>
        <w:pStyle w:val="000proposals"/>
        <w:rPr>
          <w:i/>
          <w:iCs w:val="0"/>
        </w:rPr>
      </w:pPr>
      <w:r w:rsidRPr="00C10C01">
        <w:rPr>
          <w:i/>
          <w:iCs w:val="0"/>
        </w:rPr>
        <w:t xml:space="preserve">Proposal 1: Answer the questions from RAN4 as follows </w:t>
      </w:r>
    </w:p>
    <w:p w14:paraId="7CE89A5E" w14:textId="77777777" w:rsidR="00EE3087" w:rsidRPr="00C10C01" w:rsidRDefault="00EE3087" w:rsidP="00EE3087">
      <w:pPr>
        <w:pStyle w:val="00BodyText"/>
        <w:numPr>
          <w:ilvl w:val="0"/>
          <w:numId w:val="53"/>
        </w:numPr>
        <w:overflowPunct/>
        <w:autoSpaceDE/>
        <w:autoSpaceDN/>
        <w:adjustRightInd/>
        <w:spacing w:after="0"/>
        <w:jc w:val="both"/>
        <w:textAlignment w:val="auto"/>
        <w:rPr>
          <w:rFonts w:ascii="Times New Roman" w:hAnsi="Times New Roman"/>
          <w:sz w:val="24"/>
          <w:szCs w:val="22"/>
        </w:rPr>
      </w:pPr>
      <w:r w:rsidRPr="00C10C01">
        <w:rPr>
          <w:rFonts w:ascii="Times New Roman" w:hAnsi="Times New Roman"/>
        </w:rPr>
        <w:t xml:space="preserve">As in the revised </w:t>
      </w:r>
      <w:proofErr w:type="spellStart"/>
      <w:r w:rsidRPr="00C10C01">
        <w:rPr>
          <w:rFonts w:ascii="Times New Roman" w:hAnsi="Times New Roman"/>
        </w:rPr>
        <w:t>FeMIMO</w:t>
      </w:r>
      <w:proofErr w:type="spellEnd"/>
      <w:r w:rsidRPr="00C10C01">
        <w:rPr>
          <w:rFonts w:ascii="Times New Roman" w:hAnsi="Times New Roman"/>
        </w:rPr>
        <w:t xml:space="preserve"> WID, the work </w:t>
      </w:r>
      <w:r>
        <w:rPr>
          <w:rFonts w:ascii="Times New Roman" w:hAnsi="Times New Roman"/>
        </w:rPr>
        <w:t xml:space="preserve">scope </w:t>
      </w:r>
      <w:r w:rsidRPr="00C10C01">
        <w:rPr>
          <w:rFonts w:ascii="Times New Roman" w:hAnsi="Times New Roman"/>
        </w:rPr>
        <w:t xml:space="preserve">is inter-cell beam management. In this work, no serving cell change is assumed and only the case of intra-DU and intra-frequency is considered. Furthermore, it </w:t>
      </w:r>
      <w:r>
        <w:rPr>
          <w:rFonts w:ascii="Times New Roman" w:hAnsi="Times New Roman"/>
        </w:rPr>
        <w:t>shall be</w:t>
      </w:r>
      <w:r w:rsidRPr="00C10C01">
        <w:rPr>
          <w:rFonts w:ascii="Times New Roman" w:hAnsi="Times New Roman"/>
        </w:rPr>
        <w:t xml:space="preserve"> assumed that TRPs are synchronized and time advance is maintained so that RACH is not needed. The only work involved is the L1-based beam measurement/reporting on some SSBs associated with one physical cell ID that is different from that of the serving cell and beam indication of one TCI state that is indirectly </w:t>
      </w:r>
      <w:proofErr w:type="spellStart"/>
      <w:r w:rsidRPr="00C10C01">
        <w:rPr>
          <w:rFonts w:ascii="Times New Roman" w:hAnsi="Times New Roman"/>
        </w:rPr>
        <w:t>QCLed</w:t>
      </w:r>
      <w:proofErr w:type="spellEnd"/>
      <w:r w:rsidRPr="00C10C01">
        <w:rPr>
          <w:rFonts w:ascii="Times New Roman" w:hAnsi="Times New Roman"/>
        </w:rPr>
        <w:t xml:space="preserve"> with a SSB associated with one physical cell ID that is different from that of the serving cell. </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66EAE849" w14:textId="608D88D0" w:rsidR="00253770" w:rsidRDefault="00253770" w:rsidP="00253770">
      <w:pPr>
        <w:pStyle w:val="05reference"/>
        <w:rPr>
          <w:szCs w:val="20"/>
          <w:lang w:val="it-IT"/>
        </w:rPr>
      </w:pPr>
      <w:r>
        <w:rPr>
          <w:szCs w:val="20"/>
          <w:lang w:val="it-IT"/>
        </w:rPr>
        <w:t>RP-211586 Revised WID: Further ehancements on MIMO for NR</w:t>
      </w:r>
    </w:p>
    <w:p w14:paraId="1B93D124" w14:textId="57F81393" w:rsidR="002328B0" w:rsidRPr="00253770" w:rsidRDefault="00766D80" w:rsidP="00766D80">
      <w:pPr>
        <w:pStyle w:val="05reference"/>
        <w:rPr>
          <w:lang w:val="it-IT"/>
        </w:rPr>
      </w:pPr>
      <w:r w:rsidRPr="00766D80">
        <w:rPr>
          <w:lang w:val="it-IT"/>
        </w:rPr>
        <w:t>R1-21064</w:t>
      </w:r>
      <w:r w:rsidR="00F924B7">
        <w:rPr>
          <w:lang w:val="it-IT"/>
        </w:rPr>
        <w:t>26</w:t>
      </w:r>
      <w:r>
        <w:rPr>
          <w:lang w:val="it-IT"/>
        </w:rPr>
        <w:t xml:space="preserve"> </w:t>
      </w:r>
      <w:r w:rsidR="005739EC" w:rsidRPr="005739EC">
        <w:rPr>
          <w:lang w:val="it-IT"/>
        </w:rPr>
        <w:t>Reply LS on L1/L2 centric inter-cell mobility</w:t>
      </w:r>
    </w:p>
    <w:p w14:paraId="1695D354" w14:textId="77777777" w:rsidR="00276093" w:rsidRDefault="00276093"/>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FA5C5" w14:textId="77777777" w:rsidR="007213FF" w:rsidRDefault="007213FF">
      <w:r>
        <w:separator/>
      </w:r>
    </w:p>
  </w:endnote>
  <w:endnote w:type="continuationSeparator" w:id="0">
    <w:p w14:paraId="22FF0EBC" w14:textId="77777777" w:rsidR="007213FF" w:rsidRDefault="00721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0E4BD" w14:textId="77777777" w:rsidR="007213FF" w:rsidRDefault="007213FF">
      <w:r>
        <w:separator/>
      </w:r>
    </w:p>
  </w:footnote>
  <w:footnote w:type="continuationSeparator" w:id="0">
    <w:p w14:paraId="15BB0FB2" w14:textId="77777777" w:rsidR="007213FF" w:rsidRDefault="00721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C0490C" w:rsidRDefault="00C0490C"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57B94"/>
    <w:multiLevelType w:val="hybridMultilevel"/>
    <w:tmpl w:val="8578BBA0"/>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8F1E66"/>
    <w:multiLevelType w:val="hybridMultilevel"/>
    <w:tmpl w:val="64D22EDE"/>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124196"/>
    <w:multiLevelType w:val="hybridMultilevel"/>
    <w:tmpl w:val="C36C965E"/>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B0681"/>
    <w:multiLevelType w:val="hybridMultilevel"/>
    <w:tmpl w:val="4810E640"/>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B3620"/>
    <w:multiLevelType w:val="hybridMultilevel"/>
    <w:tmpl w:val="4ECC5B9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B330F"/>
    <w:multiLevelType w:val="hybridMultilevel"/>
    <w:tmpl w:val="04882E88"/>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E9092C"/>
    <w:multiLevelType w:val="hybridMultilevel"/>
    <w:tmpl w:val="20D4CC6C"/>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AF7813"/>
    <w:multiLevelType w:val="hybridMultilevel"/>
    <w:tmpl w:val="5A8AD4B0"/>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177A5E"/>
    <w:multiLevelType w:val="hybridMultilevel"/>
    <w:tmpl w:val="59B2841C"/>
    <w:lvl w:ilvl="0" w:tplc="4E768008">
      <w:start w:val="1"/>
      <w:numFmt w:val="bullet"/>
      <w:lvlText w:val="-"/>
      <w:lvlJc w:val="left"/>
      <w:pPr>
        <w:ind w:left="774" w:hanging="360"/>
      </w:pPr>
      <w:rPr>
        <w:rFonts w:ascii="Arial" w:eastAsia="Times New Roman"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13" w15:restartNumberingAfterBreak="0">
    <w:nsid w:val="17EE3A42"/>
    <w:multiLevelType w:val="hybridMultilevel"/>
    <w:tmpl w:val="8E480120"/>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DE3991"/>
    <w:multiLevelType w:val="hybridMultilevel"/>
    <w:tmpl w:val="410246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4D1FC4"/>
    <w:multiLevelType w:val="multilevel"/>
    <w:tmpl w:val="CB307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29526416"/>
    <w:multiLevelType w:val="hybridMultilevel"/>
    <w:tmpl w:val="BCC0860A"/>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B00FCB"/>
    <w:multiLevelType w:val="hybridMultilevel"/>
    <w:tmpl w:val="F9FCDC0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35A6582B"/>
    <w:multiLevelType w:val="multilevel"/>
    <w:tmpl w:val="759C3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76F2BB0"/>
    <w:multiLevelType w:val="hybridMultilevel"/>
    <w:tmpl w:val="47CA9200"/>
    <w:lvl w:ilvl="0" w:tplc="4E768008">
      <w:start w:val="1"/>
      <w:numFmt w:val="bullet"/>
      <w:lvlText w:val="-"/>
      <w:lvlJc w:val="left"/>
      <w:pPr>
        <w:ind w:left="697" w:hanging="360"/>
      </w:pPr>
      <w:rPr>
        <w:rFonts w:ascii="Arial" w:eastAsia="Times New Roman" w:hAnsi="Arial" w:cs="Aria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26" w15:restartNumberingAfterBreak="0">
    <w:nsid w:val="482D2266"/>
    <w:multiLevelType w:val="hybridMultilevel"/>
    <w:tmpl w:val="94642542"/>
    <w:lvl w:ilvl="0" w:tplc="4E76800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EE0CD7"/>
    <w:multiLevelType w:val="hybridMultilevel"/>
    <w:tmpl w:val="927C37DC"/>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4AAC6404"/>
    <w:multiLevelType w:val="hybridMultilevel"/>
    <w:tmpl w:val="62EC53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F454B7B"/>
    <w:multiLevelType w:val="hybridMultilevel"/>
    <w:tmpl w:val="5704C168"/>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EE119D"/>
    <w:multiLevelType w:val="hybridMultilevel"/>
    <w:tmpl w:val="AD843EE8"/>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8300B2"/>
    <w:multiLevelType w:val="hybridMultilevel"/>
    <w:tmpl w:val="CCEABB72"/>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3F4E81"/>
    <w:multiLevelType w:val="hybridMultilevel"/>
    <w:tmpl w:val="3418F242"/>
    <w:lvl w:ilvl="0" w:tplc="4E768008">
      <w:start w:val="1"/>
      <w:numFmt w:val="bullet"/>
      <w:lvlText w:val="-"/>
      <w:lvlJc w:val="left"/>
      <w:pPr>
        <w:ind w:left="774" w:hanging="360"/>
      </w:pPr>
      <w:rPr>
        <w:rFonts w:ascii="Arial" w:eastAsia="Times New Roman"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5" w15:restartNumberingAfterBreak="0">
    <w:nsid w:val="5E484992"/>
    <w:multiLevelType w:val="hybridMultilevel"/>
    <w:tmpl w:val="46C20782"/>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05F5F4D"/>
    <w:multiLevelType w:val="hybridMultilevel"/>
    <w:tmpl w:val="F9D2B73A"/>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24335B"/>
    <w:multiLevelType w:val="hybridMultilevel"/>
    <w:tmpl w:val="CD749400"/>
    <w:lvl w:ilvl="0" w:tplc="4E768008">
      <w:start w:val="1"/>
      <w:numFmt w:val="bullet"/>
      <w:lvlText w:val="-"/>
      <w:lvlJc w:val="left"/>
      <w:pPr>
        <w:ind w:left="774" w:hanging="360"/>
      </w:pPr>
      <w:rPr>
        <w:rFonts w:ascii="Arial" w:eastAsia="Times New Roman"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0" w15:restartNumberingAfterBreak="0">
    <w:nsid w:val="64957097"/>
    <w:multiLevelType w:val="hybridMultilevel"/>
    <w:tmpl w:val="2D56B4F4"/>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342A81"/>
    <w:multiLevelType w:val="hybridMultilevel"/>
    <w:tmpl w:val="94DC4C22"/>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296463B"/>
    <w:multiLevelType w:val="hybridMultilevel"/>
    <w:tmpl w:val="1618F9D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44" w15:restartNumberingAfterBreak="0">
    <w:nsid w:val="77733ED4"/>
    <w:multiLevelType w:val="hybridMultilevel"/>
    <w:tmpl w:val="37E49364"/>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9DE7938"/>
    <w:multiLevelType w:val="hybridMultilevel"/>
    <w:tmpl w:val="28FA7E4C"/>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9"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8"/>
  </w:num>
  <w:num w:numId="2">
    <w:abstractNumId w:val="19"/>
  </w:num>
  <w:num w:numId="3">
    <w:abstractNumId w:val="36"/>
  </w:num>
  <w:num w:numId="4">
    <w:abstractNumId w:val="23"/>
  </w:num>
  <w:num w:numId="5">
    <w:abstractNumId w:val="33"/>
  </w:num>
  <w:num w:numId="6">
    <w:abstractNumId w:val="22"/>
  </w:num>
  <w:num w:numId="7">
    <w:abstractNumId w:val="14"/>
  </w:num>
  <w:num w:numId="8">
    <w:abstractNumId w:val="32"/>
  </w:num>
  <w:num w:numId="9">
    <w:abstractNumId w:val="7"/>
  </w:num>
  <w:num w:numId="10">
    <w:abstractNumId w:val="40"/>
  </w:num>
  <w:num w:numId="11">
    <w:abstractNumId w:val="30"/>
  </w:num>
  <w:num w:numId="12">
    <w:abstractNumId w:val="9"/>
  </w:num>
  <w:num w:numId="13">
    <w:abstractNumId w:val="3"/>
  </w:num>
  <w:num w:numId="14">
    <w:abstractNumId w:val="39"/>
  </w:num>
  <w:num w:numId="15">
    <w:abstractNumId w:val="0"/>
  </w:num>
  <w:num w:numId="16">
    <w:abstractNumId w:val="46"/>
  </w:num>
  <w:num w:numId="17">
    <w:abstractNumId w:val="5"/>
  </w:num>
  <w:num w:numId="18">
    <w:abstractNumId w:val="26"/>
  </w:num>
  <w:num w:numId="19">
    <w:abstractNumId w:val="45"/>
  </w:num>
  <w:num w:numId="20">
    <w:abstractNumId w:val="16"/>
  </w:num>
  <w:num w:numId="21">
    <w:abstractNumId w:val="20"/>
  </w:num>
  <w:num w:numId="22">
    <w:abstractNumId w:val="35"/>
  </w:num>
  <w:num w:numId="23">
    <w:abstractNumId w:val="13"/>
  </w:num>
  <w:num w:numId="24">
    <w:abstractNumId w:val="25"/>
  </w:num>
  <w:num w:numId="25">
    <w:abstractNumId w:val="31"/>
  </w:num>
  <w:num w:numId="26">
    <w:abstractNumId w:val="11"/>
  </w:num>
  <w:num w:numId="27">
    <w:abstractNumId w:val="6"/>
  </w:num>
  <w:num w:numId="28">
    <w:abstractNumId w:val="42"/>
  </w:num>
  <w:num w:numId="29">
    <w:abstractNumId w:val="47"/>
  </w:num>
  <w:num w:numId="30">
    <w:abstractNumId w:val="43"/>
  </w:num>
  <w:num w:numId="31">
    <w:abstractNumId w:val="45"/>
  </w:num>
  <w:num w:numId="32">
    <w:abstractNumId w:val="37"/>
  </w:num>
  <w:num w:numId="33">
    <w:abstractNumId w:val="2"/>
  </w:num>
  <w:num w:numId="34">
    <w:abstractNumId w:val="38"/>
  </w:num>
  <w:num w:numId="35">
    <w:abstractNumId w:val="44"/>
  </w:num>
  <w:num w:numId="36">
    <w:abstractNumId w:val="34"/>
  </w:num>
  <w:num w:numId="37">
    <w:abstractNumId w:val="18"/>
  </w:num>
  <w:num w:numId="38">
    <w:abstractNumId w:val="41"/>
  </w:num>
  <w:num w:numId="39">
    <w:abstractNumId w:val="1"/>
  </w:num>
  <w:num w:numId="40">
    <w:abstractNumId w:val="49"/>
  </w:num>
  <w:num w:numId="41">
    <w:abstractNumId w:val="28"/>
  </w:num>
  <w:num w:numId="42">
    <w:abstractNumId w:val="12"/>
  </w:num>
  <w:num w:numId="43">
    <w:abstractNumId w:val="45"/>
  </w:num>
  <w:num w:numId="44">
    <w:abstractNumId w:val="37"/>
  </w:num>
  <w:num w:numId="45">
    <w:abstractNumId w:val="21"/>
  </w:num>
  <w:num w:numId="46">
    <w:abstractNumId w:val="20"/>
  </w:num>
  <w:num w:numId="47">
    <w:abstractNumId w:val="17"/>
  </w:num>
  <w:num w:numId="48">
    <w:abstractNumId w:val="27"/>
  </w:num>
  <w:num w:numId="49">
    <w:abstractNumId w:val="15"/>
  </w:num>
  <w:num w:numId="50">
    <w:abstractNumId w:val="24"/>
  </w:num>
  <w:num w:numId="51">
    <w:abstractNumId w:val="10"/>
  </w:num>
  <w:num w:numId="52">
    <w:abstractNumId w:val="4"/>
  </w:num>
  <w:num w:numId="53">
    <w:abstractNumId w:val="8"/>
  </w:num>
  <w:num w:numId="54">
    <w:abstractNumId w:val="2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24B3"/>
    <w:rsid w:val="00002775"/>
    <w:rsid w:val="00005D12"/>
    <w:rsid w:val="00005D51"/>
    <w:rsid w:val="00007A3D"/>
    <w:rsid w:val="0001145F"/>
    <w:rsid w:val="00014144"/>
    <w:rsid w:val="000146F7"/>
    <w:rsid w:val="000223D1"/>
    <w:rsid w:val="00023889"/>
    <w:rsid w:val="00025836"/>
    <w:rsid w:val="0002753A"/>
    <w:rsid w:val="000305B5"/>
    <w:rsid w:val="00031B46"/>
    <w:rsid w:val="00032955"/>
    <w:rsid w:val="00036C04"/>
    <w:rsid w:val="000401F4"/>
    <w:rsid w:val="000432BE"/>
    <w:rsid w:val="00044738"/>
    <w:rsid w:val="0004722F"/>
    <w:rsid w:val="0005036D"/>
    <w:rsid w:val="00050EF6"/>
    <w:rsid w:val="000529AF"/>
    <w:rsid w:val="00052A3E"/>
    <w:rsid w:val="00054D5F"/>
    <w:rsid w:val="00055DAC"/>
    <w:rsid w:val="00064276"/>
    <w:rsid w:val="00065932"/>
    <w:rsid w:val="00066217"/>
    <w:rsid w:val="00067335"/>
    <w:rsid w:val="00072170"/>
    <w:rsid w:val="0007593E"/>
    <w:rsid w:val="00075E10"/>
    <w:rsid w:val="00075E63"/>
    <w:rsid w:val="0008231D"/>
    <w:rsid w:val="00085AAA"/>
    <w:rsid w:val="000939D7"/>
    <w:rsid w:val="00094E4E"/>
    <w:rsid w:val="000958D5"/>
    <w:rsid w:val="000971A4"/>
    <w:rsid w:val="000A4372"/>
    <w:rsid w:val="000A7AE5"/>
    <w:rsid w:val="000B07E4"/>
    <w:rsid w:val="000B5E34"/>
    <w:rsid w:val="000C0A7B"/>
    <w:rsid w:val="000C1491"/>
    <w:rsid w:val="000C1ECC"/>
    <w:rsid w:val="000C215F"/>
    <w:rsid w:val="000C49CF"/>
    <w:rsid w:val="000C4C34"/>
    <w:rsid w:val="000D3AF4"/>
    <w:rsid w:val="000D4D1E"/>
    <w:rsid w:val="000D569A"/>
    <w:rsid w:val="000D5CFD"/>
    <w:rsid w:val="000D66CD"/>
    <w:rsid w:val="000D6C00"/>
    <w:rsid w:val="000D7FAB"/>
    <w:rsid w:val="000E33AA"/>
    <w:rsid w:val="000E514A"/>
    <w:rsid w:val="000E514E"/>
    <w:rsid w:val="000E608E"/>
    <w:rsid w:val="000E6672"/>
    <w:rsid w:val="000E6BFC"/>
    <w:rsid w:val="000E6F81"/>
    <w:rsid w:val="000F10E7"/>
    <w:rsid w:val="000F4980"/>
    <w:rsid w:val="000F4BE3"/>
    <w:rsid w:val="000F5BBA"/>
    <w:rsid w:val="000F6109"/>
    <w:rsid w:val="000F66F6"/>
    <w:rsid w:val="000F7011"/>
    <w:rsid w:val="000F7493"/>
    <w:rsid w:val="00100902"/>
    <w:rsid w:val="0011387A"/>
    <w:rsid w:val="00115C6C"/>
    <w:rsid w:val="00115D50"/>
    <w:rsid w:val="001205A8"/>
    <w:rsid w:val="001243EA"/>
    <w:rsid w:val="001248D9"/>
    <w:rsid w:val="00134E8E"/>
    <w:rsid w:val="0013638F"/>
    <w:rsid w:val="00136B37"/>
    <w:rsid w:val="00140F62"/>
    <w:rsid w:val="001422E9"/>
    <w:rsid w:val="00142A73"/>
    <w:rsid w:val="00145778"/>
    <w:rsid w:val="001466E5"/>
    <w:rsid w:val="00146785"/>
    <w:rsid w:val="0015020D"/>
    <w:rsid w:val="0015168E"/>
    <w:rsid w:val="001522BE"/>
    <w:rsid w:val="00153FD2"/>
    <w:rsid w:val="00155D90"/>
    <w:rsid w:val="00162411"/>
    <w:rsid w:val="00171FCE"/>
    <w:rsid w:val="00172393"/>
    <w:rsid w:val="00173DC8"/>
    <w:rsid w:val="00174DEF"/>
    <w:rsid w:val="00174EF0"/>
    <w:rsid w:val="0017679D"/>
    <w:rsid w:val="001809A9"/>
    <w:rsid w:val="001821C0"/>
    <w:rsid w:val="0018284E"/>
    <w:rsid w:val="001864AC"/>
    <w:rsid w:val="00187000"/>
    <w:rsid w:val="00192259"/>
    <w:rsid w:val="00193464"/>
    <w:rsid w:val="00194DDE"/>
    <w:rsid w:val="00195373"/>
    <w:rsid w:val="00197FFE"/>
    <w:rsid w:val="001A1C90"/>
    <w:rsid w:val="001A45FC"/>
    <w:rsid w:val="001A4BAA"/>
    <w:rsid w:val="001A5584"/>
    <w:rsid w:val="001B07EA"/>
    <w:rsid w:val="001B0AAA"/>
    <w:rsid w:val="001B0B07"/>
    <w:rsid w:val="001B524F"/>
    <w:rsid w:val="001B547D"/>
    <w:rsid w:val="001C0C2B"/>
    <w:rsid w:val="001C0EA0"/>
    <w:rsid w:val="001C2CCA"/>
    <w:rsid w:val="001C2E25"/>
    <w:rsid w:val="001C4F3E"/>
    <w:rsid w:val="001C5B0A"/>
    <w:rsid w:val="001C5D17"/>
    <w:rsid w:val="001D016C"/>
    <w:rsid w:val="001D0B4D"/>
    <w:rsid w:val="001D0B60"/>
    <w:rsid w:val="001D229C"/>
    <w:rsid w:val="001D2925"/>
    <w:rsid w:val="001D659F"/>
    <w:rsid w:val="001E34E2"/>
    <w:rsid w:val="001E59C5"/>
    <w:rsid w:val="001E70FE"/>
    <w:rsid w:val="001F3DF9"/>
    <w:rsid w:val="001F45D7"/>
    <w:rsid w:val="001F4B67"/>
    <w:rsid w:val="001F75D8"/>
    <w:rsid w:val="002021F5"/>
    <w:rsid w:val="002025C8"/>
    <w:rsid w:val="0020488B"/>
    <w:rsid w:val="00210CEA"/>
    <w:rsid w:val="00213C98"/>
    <w:rsid w:val="00214364"/>
    <w:rsid w:val="00216824"/>
    <w:rsid w:val="00216CDC"/>
    <w:rsid w:val="00217532"/>
    <w:rsid w:val="00224471"/>
    <w:rsid w:val="00224ADF"/>
    <w:rsid w:val="00226F02"/>
    <w:rsid w:val="002328B0"/>
    <w:rsid w:val="00235B6C"/>
    <w:rsid w:val="00235FC9"/>
    <w:rsid w:val="0024346F"/>
    <w:rsid w:val="00246D26"/>
    <w:rsid w:val="00253770"/>
    <w:rsid w:val="00253D4B"/>
    <w:rsid w:val="00256423"/>
    <w:rsid w:val="00257516"/>
    <w:rsid w:val="00264572"/>
    <w:rsid w:val="00264704"/>
    <w:rsid w:val="002651AF"/>
    <w:rsid w:val="00265E0A"/>
    <w:rsid w:val="0027047C"/>
    <w:rsid w:val="00271EBE"/>
    <w:rsid w:val="00274CE7"/>
    <w:rsid w:val="00276093"/>
    <w:rsid w:val="0028085F"/>
    <w:rsid w:val="002825A9"/>
    <w:rsid w:val="00282C00"/>
    <w:rsid w:val="002854A6"/>
    <w:rsid w:val="002877FA"/>
    <w:rsid w:val="002914F6"/>
    <w:rsid w:val="00293D77"/>
    <w:rsid w:val="00294100"/>
    <w:rsid w:val="00294538"/>
    <w:rsid w:val="002A0D61"/>
    <w:rsid w:val="002A517E"/>
    <w:rsid w:val="002A6566"/>
    <w:rsid w:val="002A7F43"/>
    <w:rsid w:val="002B717D"/>
    <w:rsid w:val="002B71A4"/>
    <w:rsid w:val="002C4DCC"/>
    <w:rsid w:val="002C670F"/>
    <w:rsid w:val="002C75F3"/>
    <w:rsid w:val="002D1F8A"/>
    <w:rsid w:val="002D2AC8"/>
    <w:rsid w:val="002E0083"/>
    <w:rsid w:val="002E0E2D"/>
    <w:rsid w:val="002E1185"/>
    <w:rsid w:val="002F2899"/>
    <w:rsid w:val="002F5E03"/>
    <w:rsid w:val="003070DC"/>
    <w:rsid w:val="00312C9F"/>
    <w:rsid w:val="00316BC6"/>
    <w:rsid w:val="003218CE"/>
    <w:rsid w:val="0032198F"/>
    <w:rsid w:val="003229F0"/>
    <w:rsid w:val="00327ABE"/>
    <w:rsid w:val="00336739"/>
    <w:rsid w:val="00336752"/>
    <w:rsid w:val="003370C7"/>
    <w:rsid w:val="003417EF"/>
    <w:rsid w:val="00344E0F"/>
    <w:rsid w:val="00345366"/>
    <w:rsid w:val="0034546C"/>
    <w:rsid w:val="00346A10"/>
    <w:rsid w:val="00353831"/>
    <w:rsid w:val="00354578"/>
    <w:rsid w:val="003560AF"/>
    <w:rsid w:val="003560C0"/>
    <w:rsid w:val="003606FD"/>
    <w:rsid w:val="00362B55"/>
    <w:rsid w:val="00366F4B"/>
    <w:rsid w:val="003676B8"/>
    <w:rsid w:val="0037083B"/>
    <w:rsid w:val="00373E4B"/>
    <w:rsid w:val="00374F23"/>
    <w:rsid w:val="003845A5"/>
    <w:rsid w:val="00384EEB"/>
    <w:rsid w:val="00394634"/>
    <w:rsid w:val="0039536A"/>
    <w:rsid w:val="00395AFD"/>
    <w:rsid w:val="003A33FE"/>
    <w:rsid w:val="003A60CA"/>
    <w:rsid w:val="003A763F"/>
    <w:rsid w:val="003B1605"/>
    <w:rsid w:val="003B33EB"/>
    <w:rsid w:val="003B522C"/>
    <w:rsid w:val="003C22BE"/>
    <w:rsid w:val="003C290B"/>
    <w:rsid w:val="003C2E5C"/>
    <w:rsid w:val="003C5D56"/>
    <w:rsid w:val="003C6F44"/>
    <w:rsid w:val="003D78A0"/>
    <w:rsid w:val="003E11C2"/>
    <w:rsid w:val="003E2598"/>
    <w:rsid w:val="003E59EF"/>
    <w:rsid w:val="003E7CC5"/>
    <w:rsid w:val="003F36B1"/>
    <w:rsid w:val="003F79FC"/>
    <w:rsid w:val="0040078E"/>
    <w:rsid w:val="00400DBE"/>
    <w:rsid w:val="00411817"/>
    <w:rsid w:val="004157F0"/>
    <w:rsid w:val="004167B4"/>
    <w:rsid w:val="00416940"/>
    <w:rsid w:val="0041757D"/>
    <w:rsid w:val="00424A04"/>
    <w:rsid w:val="004277EF"/>
    <w:rsid w:val="00430970"/>
    <w:rsid w:val="004359AF"/>
    <w:rsid w:val="004359DE"/>
    <w:rsid w:val="0043667B"/>
    <w:rsid w:val="004373B1"/>
    <w:rsid w:val="0044067E"/>
    <w:rsid w:val="0044100E"/>
    <w:rsid w:val="00441EC1"/>
    <w:rsid w:val="00441EF9"/>
    <w:rsid w:val="00444B00"/>
    <w:rsid w:val="00445B84"/>
    <w:rsid w:val="00447EA4"/>
    <w:rsid w:val="00450BBD"/>
    <w:rsid w:val="00450CEA"/>
    <w:rsid w:val="00452E65"/>
    <w:rsid w:val="004613B9"/>
    <w:rsid w:val="00461818"/>
    <w:rsid w:val="00462787"/>
    <w:rsid w:val="00463426"/>
    <w:rsid w:val="004724EA"/>
    <w:rsid w:val="00481805"/>
    <w:rsid w:val="00482190"/>
    <w:rsid w:val="00490E23"/>
    <w:rsid w:val="00492234"/>
    <w:rsid w:val="00495569"/>
    <w:rsid w:val="0049601E"/>
    <w:rsid w:val="00497AFF"/>
    <w:rsid w:val="004A71E8"/>
    <w:rsid w:val="004B1E6B"/>
    <w:rsid w:val="004B4018"/>
    <w:rsid w:val="004B78F8"/>
    <w:rsid w:val="004C02D2"/>
    <w:rsid w:val="004C5A8F"/>
    <w:rsid w:val="004C6D4A"/>
    <w:rsid w:val="004D0D0E"/>
    <w:rsid w:val="004D6FD7"/>
    <w:rsid w:val="004E5035"/>
    <w:rsid w:val="004E71B6"/>
    <w:rsid w:val="004F08BA"/>
    <w:rsid w:val="004F1C5C"/>
    <w:rsid w:val="004F5BE6"/>
    <w:rsid w:val="004F7DA9"/>
    <w:rsid w:val="00500B8D"/>
    <w:rsid w:val="005105AE"/>
    <w:rsid w:val="0051236D"/>
    <w:rsid w:val="005158C2"/>
    <w:rsid w:val="00524C09"/>
    <w:rsid w:val="00527D26"/>
    <w:rsid w:val="00532173"/>
    <w:rsid w:val="0053328A"/>
    <w:rsid w:val="005350B8"/>
    <w:rsid w:val="005372EB"/>
    <w:rsid w:val="0054041F"/>
    <w:rsid w:val="00540D9B"/>
    <w:rsid w:val="005429A1"/>
    <w:rsid w:val="00542DBB"/>
    <w:rsid w:val="0054622D"/>
    <w:rsid w:val="00547137"/>
    <w:rsid w:val="00547A6B"/>
    <w:rsid w:val="00552DF8"/>
    <w:rsid w:val="00553285"/>
    <w:rsid w:val="00556079"/>
    <w:rsid w:val="00556940"/>
    <w:rsid w:val="00556BB9"/>
    <w:rsid w:val="00557AAC"/>
    <w:rsid w:val="005675DA"/>
    <w:rsid w:val="005713E4"/>
    <w:rsid w:val="005739EC"/>
    <w:rsid w:val="00575398"/>
    <w:rsid w:val="00575C84"/>
    <w:rsid w:val="00576532"/>
    <w:rsid w:val="0058641F"/>
    <w:rsid w:val="0059274C"/>
    <w:rsid w:val="005A09CE"/>
    <w:rsid w:val="005A2A02"/>
    <w:rsid w:val="005A2B2B"/>
    <w:rsid w:val="005A4F2A"/>
    <w:rsid w:val="005B2826"/>
    <w:rsid w:val="005B5682"/>
    <w:rsid w:val="005B6F08"/>
    <w:rsid w:val="005C3C00"/>
    <w:rsid w:val="005C4934"/>
    <w:rsid w:val="005D0FFD"/>
    <w:rsid w:val="005D1101"/>
    <w:rsid w:val="005D2437"/>
    <w:rsid w:val="005D3B1F"/>
    <w:rsid w:val="005D3DB5"/>
    <w:rsid w:val="005D5DDE"/>
    <w:rsid w:val="005E190D"/>
    <w:rsid w:val="005E3D8A"/>
    <w:rsid w:val="005F1D23"/>
    <w:rsid w:val="005F3783"/>
    <w:rsid w:val="005F3EE3"/>
    <w:rsid w:val="005F4A5A"/>
    <w:rsid w:val="005F649D"/>
    <w:rsid w:val="00600475"/>
    <w:rsid w:val="00605630"/>
    <w:rsid w:val="00606BE1"/>
    <w:rsid w:val="00612B75"/>
    <w:rsid w:val="00612DF0"/>
    <w:rsid w:val="0061366B"/>
    <w:rsid w:val="006139B3"/>
    <w:rsid w:val="006157FC"/>
    <w:rsid w:val="0061590C"/>
    <w:rsid w:val="0062128F"/>
    <w:rsid w:val="00625750"/>
    <w:rsid w:val="00626112"/>
    <w:rsid w:val="0062655C"/>
    <w:rsid w:val="0062789D"/>
    <w:rsid w:val="00630B3E"/>
    <w:rsid w:val="00630FE7"/>
    <w:rsid w:val="00635687"/>
    <w:rsid w:val="00635805"/>
    <w:rsid w:val="00636CD2"/>
    <w:rsid w:val="00640DF0"/>
    <w:rsid w:val="00640F13"/>
    <w:rsid w:val="006448B4"/>
    <w:rsid w:val="00646B40"/>
    <w:rsid w:val="00654F2B"/>
    <w:rsid w:val="00660578"/>
    <w:rsid w:val="00661180"/>
    <w:rsid w:val="006614CF"/>
    <w:rsid w:val="00662B6F"/>
    <w:rsid w:val="00663F2F"/>
    <w:rsid w:val="00664D78"/>
    <w:rsid w:val="00674191"/>
    <w:rsid w:val="0067427A"/>
    <w:rsid w:val="00674937"/>
    <w:rsid w:val="0068568A"/>
    <w:rsid w:val="00691773"/>
    <w:rsid w:val="00694194"/>
    <w:rsid w:val="0069493E"/>
    <w:rsid w:val="00694DAA"/>
    <w:rsid w:val="0069644B"/>
    <w:rsid w:val="006A297F"/>
    <w:rsid w:val="006A3087"/>
    <w:rsid w:val="006A5C1B"/>
    <w:rsid w:val="006B0921"/>
    <w:rsid w:val="006B0E04"/>
    <w:rsid w:val="006B55C7"/>
    <w:rsid w:val="006B6981"/>
    <w:rsid w:val="006B72A2"/>
    <w:rsid w:val="006B77E7"/>
    <w:rsid w:val="006C120F"/>
    <w:rsid w:val="006C15F8"/>
    <w:rsid w:val="006C1DEE"/>
    <w:rsid w:val="006C3AEC"/>
    <w:rsid w:val="006D44F3"/>
    <w:rsid w:val="006D5AEF"/>
    <w:rsid w:val="006D7C0A"/>
    <w:rsid w:val="006E0D5F"/>
    <w:rsid w:val="006F05A0"/>
    <w:rsid w:val="006F2513"/>
    <w:rsid w:val="006F28B6"/>
    <w:rsid w:val="006F6BA7"/>
    <w:rsid w:val="006F6D28"/>
    <w:rsid w:val="006F7202"/>
    <w:rsid w:val="00701B0E"/>
    <w:rsid w:val="007102CF"/>
    <w:rsid w:val="0071034F"/>
    <w:rsid w:val="00712835"/>
    <w:rsid w:val="00716AC8"/>
    <w:rsid w:val="007207DE"/>
    <w:rsid w:val="007213FF"/>
    <w:rsid w:val="007232C8"/>
    <w:rsid w:val="00723DE9"/>
    <w:rsid w:val="0072462A"/>
    <w:rsid w:val="007265DC"/>
    <w:rsid w:val="00732DF0"/>
    <w:rsid w:val="00742C3A"/>
    <w:rsid w:val="00744683"/>
    <w:rsid w:val="0074521E"/>
    <w:rsid w:val="00746CF3"/>
    <w:rsid w:val="00747D5C"/>
    <w:rsid w:val="00752231"/>
    <w:rsid w:val="00754921"/>
    <w:rsid w:val="00756550"/>
    <w:rsid w:val="00766D80"/>
    <w:rsid w:val="007704E0"/>
    <w:rsid w:val="00774122"/>
    <w:rsid w:val="00774356"/>
    <w:rsid w:val="0078189D"/>
    <w:rsid w:val="0078463D"/>
    <w:rsid w:val="00787E52"/>
    <w:rsid w:val="00795ADD"/>
    <w:rsid w:val="007A2AD5"/>
    <w:rsid w:val="007A4CB7"/>
    <w:rsid w:val="007B1A8A"/>
    <w:rsid w:val="007B5C54"/>
    <w:rsid w:val="007B5F8B"/>
    <w:rsid w:val="007B63DC"/>
    <w:rsid w:val="007B70A7"/>
    <w:rsid w:val="007C1686"/>
    <w:rsid w:val="007C4536"/>
    <w:rsid w:val="007C6C7A"/>
    <w:rsid w:val="007C7102"/>
    <w:rsid w:val="007D52C2"/>
    <w:rsid w:val="007D62AC"/>
    <w:rsid w:val="007D7CF3"/>
    <w:rsid w:val="007E0349"/>
    <w:rsid w:val="007E3F24"/>
    <w:rsid w:val="007E47EE"/>
    <w:rsid w:val="007E4943"/>
    <w:rsid w:val="007E5D1D"/>
    <w:rsid w:val="007E7A18"/>
    <w:rsid w:val="007F024B"/>
    <w:rsid w:val="007F0B12"/>
    <w:rsid w:val="007F3AD5"/>
    <w:rsid w:val="00801370"/>
    <w:rsid w:val="00807FDB"/>
    <w:rsid w:val="008119EF"/>
    <w:rsid w:val="00812585"/>
    <w:rsid w:val="00812A1F"/>
    <w:rsid w:val="00820AEF"/>
    <w:rsid w:val="008220EC"/>
    <w:rsid w:val="00822546"/>
    <w:rsid w:val="00824D23"/>
    <w:rsid w:val="0082790F"/>
    <w:rsid w:val="00827960"/>
    <w:rsid w:val="00833D9E"/>
    <w:rsid w:val="008346A6"/>
    <w:rsid w:val="00840AE6"/>
    <w:rsid w:val="0084333A"/>
    <w:rsid w:val="00843CF2"/>
    <w:rsid w:val="00846421"/>
    <w:rsid w:val="00847C55"/>
    <w:rsid w:val="00854BFA"/>
    <w:rsid w:val="008561CC"/>
    <w:rsid w:val="00857D45"/>
    <w:rsid w:val="00861600"/>
    <w:rsid w:val="00861BBD"/>
    <w:rsid w:val="00865E0F"/>
    <w:rsid w:val="00875115"/>
    <w:rsid w:val="0087786D"/>
    <w:rsid w:val="0087797C"/>
    <w:rsid w:val="00882742"/>
    <w:rsid w:val="008831B4"/>
    <w:rsid w:val="00894320"/>
    <w:rsid w:val="008A24AB"/>
    <w:rsid w:val="008A2EB2"/>
    <w:rsid w:val="008A60EC"/>
    <w:rsid w:val="008A79F9"/>
    <w:rsid w:val="008A7C56"/>
    <w:rsid w:val="008B661C"/>
    <w:rsid w:val="008C144B"/>
    <w:rsid w:val="008C15D7"/>
    <w:rsid w:val="008C5CAD"/>
    <w:rsid w:val="008D09BF"/>
    <w:rsid w:val="008D2EDA"/>
    <w:rsid w:val="008D5B9C"/>
    <w:rsid w:val="008E0F18"/>
    <w:rsid w:val="008E1419"/>
    <w:rsid w:val="008E5BE8"/>
    <w:rsid w:val="008F13D3"/>
    <w:rsid w:val="008F1D76"/>
    <w:rsid w:val="008F2C86"/>
    <w:rsid w:val="008F41BA"/>
    <w:rsid w:val="00900C94"/>
    <w:rsid w:val="0090122F"/>
    <w:rsid w:val="00901383"/>
    <w:rsid w:val="00901622"/>
    <w:rsid w:val="00901D47"/>
    <w:rsid w:val="00904933"/>
    <w:rsid w:val="00904C54"/>
    <w:rsid w:val="00913122"/>
    <w:rsid w:val="00913B68"/>
    <w:rsid w:val="0092127B"/>
    <w:rsid w:val="0092378B"/>
    <w:rsid w:val="0092519C"/>
    <w:rsid w:val="00925672"/>
    <w:rsid w:val="00926EF1"/>
    <w:rsid w:val="00930566"/>
    <w:rsid w:val="009311DC"/>
    <w:rsid w:val="009323F7"/>
    <w:rsid w:val="009355ED"/>
    <w:rsid w:val="0094294A"/>
    <w:rsid w:val="00943C69"/>
    <w:rsid w:val="00943F65"/>
    <w:rsid w:val="0094516A"/>
    <w:rsid w:val="00950287"/>
    <w:rsid w:val="00953386"/>
    <w:rsid w:val="009539EF"/>
    <w:rsid w:val="00954BE2"/>
    <w:rsid w:val="00957EFC"/>
    <w:rsid w:val="00960EF3"/>
    <w:rsid w:val="00961F39"/>
    <w:rsid w:val="00962DD7"/>
    <w:rsid w:val="00963678"/>
    <w:rsid w:val="009678A0"/>
    <w:rsid w:val="00967F0A"/>
    <w:rsid w:val="009719B6"/>
    <w:rsid w:val="00973293"/>
    <w:rsid w:val="0097575D"/>
    <w:rsid w:val="00976068"/>
    <w:rsid w:val="0097752D"/>
    <w:rsid w:val="009826AB"/>
    <w:rsid w:val="009861B8"/>
    <w:rsid w:val="009917A1"/>
    <w:rsid w:val="009940A0"/>
    <w:rsid w:val="00994211"/>
    <w:rsid w:val="009A5B4B"/>
    <w:rsid w:val="009A6097"/>
    <w:rsid w:val="009B0EF0"/>
    <w:rsid w:val="009B2043"/>
    <w:rsid w:val="009B3C49"/>
    <w:rsid w:val="009C0237"/>
    <w:rsid w:val="009C1AC4"/>
    <w:rsid w:val="009C5100"/>
    <w:rsid w:val="009D24D3"/>
    <w:rsid w:val="009E240D"/>
    <w:rsid w:val="009E5BDD"/>
    <w:rsid w:val="009E7068"/>
    <w:rsid w:val="009E7757"/>
    <w:rsid w:val="009F3E9B"/>
    <w:rsid w:val="009F68A1"/>
    <w:rsid w:val="009F696F"/>
    <w:rsid w:val="00A00090"/>
    <w:rsid w:val="00A017B8"/>
    <w:rsid w:val="00A11E17"/>
    <w:rsid w:val="00A11FC0"/>
    <w:rsid w:val="00A16EB4"/>
    <w:rsid w:val="00A21818"/>
    <w:rsid w:val="00A249BF"/>
    <w:rsid w:val="00A324E7"/>
    <w:rsid w:val="00A36722"/>
    <w:rsid w:val="00A36E41"/>
    <w:rsid w:val="00A401F0"/>
    <w:rsid w:val="00A41396"/>
    <w:rsid w:val="00A44B7E"/>
    <w:rsid w:val="00A45E34"/>
    <w:rsid w:val="00A47341"/>
    <w:rsid w:val="00A47CB7"/>
    <w:rsid w:val="00A50090"/>
    <w:rsid w:val="00A5555A"/>
    <w:rsid w:val="00A55BFD"/>
    <w:rsid w:val="00A56481"/>
    <w:rsid w:val="00A5758D"/>
    <w:rsid w:val="00A64700"/>
    <w:rsid w:val="00A72987"/>
    <w:rsid w:val="00A72B75"/>
    <w:rsid w:val="00A77025"/>
    <w:rsid w:val="00A80106"/>
    <w:rsid w:val="00A81411"/>
    <w:rsid w:val="00A816F5"/>
    <w:rsid w:val="00A822B5"/>
    <w:rsid w:val="00A82349"/>
    <w:rsid w:val="00A831D0"/>
    <w:rsid w:val="00A83BD2"/>
    <w:rsid w:val="00A91EA7"/>
    <w:rsid w:val="00A92CCB"/>
    <w:rsid w:val="00A92E59"/>
    <w:rsid w:val="00A955B0"/>
    <w:rsid w:val="00A95651"/>
    <w:rsid w:val="00A96017"/>
    <w:rsid w:val="00A964CD"/>
    <w:rsid w:val="00A979F1"/>
    <w:rsid w:val="00AA2497"/>
    <w:rsid w:val="00AA53EF"/>
    <w:rsid w:val="00AA6CB5"/>
    <w:rsid w:val="00AA724C"/>
    <w:rsid w:val="00AB13FB"/>
    <w:rsid w:val="00AB163E"/>
    <w:rsid w:val="00AB6FDF"/>
    <w:rsid w:val="00AC1A70"/>
    <w:rsid w:val="00AC5286"/>
    <w:rsid w:val="00AC5A0C"/>
    <w:rsid w:val="00AC6794"/>
    <w:rsid w:val="00AC7794"/>
    <w:rsid w:val="00AD0C84"/>
    <w:rsid w:val="00AD516E"/>
    <w:rsid w:val="00AD57A5"/>
    <w:rsid w:val="00AD693F"/>
    <w:rsid w:val="00AD7A83"/>
    <w:rsid w:val="00AE07A0"/>
    <w:rsid w:val="00AE0E19"/>
    <w:rsid w:val="00AE23A6"/>
    <w:rsid w:val="00AE2DA0"/>
    <w:rsid w:val="00AE300B"/>
    <w:rsid w:val="00AF36D4"/>
    <w:rsid w:val="00AF545D"/>
    <w:rsid w:val="00AF61BE"/>
    <w:rsid w:val="00B00B5B"/>
    <w:rsid w:val="00B00EC3"/>
    <w:rsid w:val="00B02981"/>
    <w:rsid w:val="00B02D29"/>
    <w:rsid w:val="00B06AB6"/>
    <w:rsid w:val="00B1003A"/>
    <w:rsid w:val="00B1447C"/>
    <w:rsid w:val="00B176C7"/>
    <w:rsid w:val="00B2117B"/>
    <w:rsid w:val="00B215B0"/>
    <w:rsid w:val="00B21CE2"/>
    <w:rsid w:val="00B2371A"/>
    <w:rsid w:val="00B242AB"/>
    <w:rsid w:val="00B2685F"/>
    <w:rsid w:val="00B33BF4"/>
    <w:rsid w:val="00B3617B"/>
    <w:rsid w:val="00B369F1"/>
    <w:rsid w:val="00B37B2F"/>
    <w:rsid w:val="00B37EEC"/>
    <w:rsid w:val="00B44A82"/>
    <w:rsid w:val="00B47418"/>
    <w:rsid w:val="00B50BD8"/>
    <w:rsid w:val="00B52602"/>
    <w:rsid w:val="00B57810"/>
    <w:rsid w:val="00B60400"/>
    <w:rsid w:val="00B60F85"/>
    <w:rsid w:val="00B645FD"/>
    <w:rsid w:val="00B70D0D"/>
    <w:rsid w:val="00B71542"/>
    <w:rsid w:val="00B774DC"/>
    <w:rsid w:val="00B77761"/>
    <w:rsid w:val="00B81822"/>
    <w:rsid w:val="00B820EF"/>
    <w:rsid w:val="00B8297C"/>
    <w:rsid w:val="00B84A75"/>
    <w:rsid w:val="00B9067F"/>
    <w:rsid w:val="00B9181D"/>
    <w:rsid w:val="00B93B8A"/>
    <w:rsid w:val="00BB1AFB"/>
    <w:rsid w:val="00BB376B"/>
    <w:rsid w:val="00BC3FED"/>
    <w:rsid w:val="00BC61B5"/>
    <w:rsid w:val="00BD0689"/>
    <w:rsid w:val="00BD20F2"/>
    <w:rsid w:val="00BE3467"/>
    <w:rsid w:val="00BE7A93"/>
    <w:rsid w:val="00BF3168"/>
    <w:rsid w:val="00C013B0"/>
    <w:rsid w:val="00C01439"/>
    <w:rsid w:val="00C01943"/>
    <w:rsid w:val="00C02368"/>
    <w:rsid w:val="00C02C30"/>
    <w:rsid w:val="00C02E04"/>
    <w:rsid w:val="00C0490C"/>
    <w:rsid w:val="00C067FC"/>
    <w:rsid w:val="00C10C01"/>
    <w:rsid w:val="00C14EE0"/>
    <w:rsid w:val="00C17CE4"/>
    <w:rsid w:val="00C20FCE"/>
    <w:rsid w:val="00C214DE"/>
    <w:rsid w:val="00C40635"/>
    <w:rsid w:val="00C47BC8"/>
    <w:rsid w:val="00C47E0E"/>
    <w:rsid w:val="00C50951"/>
    <w:rsid w:val="00C5235A"/>
    <w:rsid w:val="00C53CFE"/>
    <w:rsid w:val="00C558CD"/>
    <w:rsid w:val="00C55B7E"/>
    <w:rsid w:val="00C5701A"/>
    <w:rsid w:val="00C60FB5"/>
    <w:rsid w:val="00C644F8"/>
    <w:rsid w:val="00C66190"/>
    <w:rsid w:val="00C73573"/>
    <w:rsid w:val="00C744C8"/>
    <w:rsid w:val="00C75F20"/>
    <w:rsid w:val="00C76C6D"/>
    <w:rsid w:val="00C77171"/>
    <w:rsid w:val="00C77B31"/>
    <w:rsid w:val="00C82759"/>
    <w:rsid w:val="00C8505E"/>
    <w:rsid w:val="00C858B7"/>
    <w:rsid w:val="00C878A6"/>
    <w:rsid w:val="00C90CBF"/>
    <w:rsid w:val="00C93E54"/>
    <w:rsid w:val="00C93ED6"/>
    <w:rsid w:val="00C9409C"/>
    <w:rsid w:val="00C97A8E"/>
    <w:rsid w:val="00CA18E7"/>
    <w:rsid w:val="00CA1FB4"/>
    <w:rsid w:val="00CA27FB"/>
    <w:rsid w:val="00CA4000"/>
    <w:rsid w:val="00CA56FB"/>
    <w:rsid w:val="00CA5A43"/>
    <w:rsid w:val="00CA6C69"/>
    <w:rsid w:val="00CB7679"/>
    <w:rsid w:val="00CC6044"/>
    <w:rsid w:val="00CD171E"/>
    <w:rsid w:val="00CD3381"/>
    <w:rsid w:val="00CD47D7"/>
    <w:rsid w:val="00CE01DB"/>
    <w:rsid w:val="00CE12AB"/>
    <w:rsid w:val="00CE1CBA"/>
    <w:rsid w:val="00CF0607"/>
    <w:rsid w:val="00CF0BEC"/>
    <w:rsid w:val="00CF1473"/>
    <w:rsid w:val="00CF3C99"/>
    <w:rsid w:val="00CF4457"/>
    <w:rsid w:val="00CF4DC1"/>
    <w:rsid w:val="00CF688E"/>
    <w:rsid w:val="00CF6AC8"/>
    <w:rsid w:val="00D02709"/>
    <w:rsid w:val="00D03EB9"/>
    <w:rsid w:val="00D05C35"/>
    <w:rsid w:val="00D0658E"/>
    <w:rsid w:val="00D1006B"/>
    <w:rsid w:val="00D148C9"/>
    <w:rsid w:val="00D17102"/>
    <w:rsid w:val="00D24BAA"/>
    <w:rsid w:val="00D329C5"/>
    <w:rsid w:val="00D336A3"/>
    <w:rsid w:val="00D33BAB"/>
    <w:rsid w:val="00D345E8"/>
    <w:rsid w:val="00D42AEA"/>
    <w:rsid w:val="00D43A1F"/>
    <w:rsid w:val="00D44D84"/>
    <w:rsid w:val="00D501F0"/>
    <w:rsid w:val="00D50AE4"/>
    <w:rsid w:val="00D50D8C"/>
    <w:rsid w:val="00D519A8"/>
    <w:rsid w:val="00D51D31"/>
    <w:rsid w:val="00D547FB"/>
    <w:rsid w:val="00D56FC7"/>
    <w:rsid w:val="00D603BE"/>
    <w:rsid w:val="00D613C4"/>
    <w:rsid w:val="00D618D8"/>
    <w:rsid w:val="00D61B20"/>
    <w:rsid w:val="00D61D3A"/>
    <w:rsid w:val="00D627F9"/>
    <w:rsid w:val="00D62E8B"/>
    <w:rsid w:val="00D6518E"/>
    <w:rsid w:val="00D66441"/>
    <w:rsid w:val="00D676A2"/>
    <w:rsid w:val="00D72C80"/>
    <w:rsid w:val="00D740A6"/>
    <w:rsid w:val="00D758FB"/>
    <w:rsid w:val="00D821CF"/>
    <w:rsid w:val="00D84CE3"/>
    <w:rsid w:val="00D85D12"/>
    <w:rsid w:val="00D8674A"/>
    <w:rsid w:val="00D867D7"/>
    <w:rsid w:val="00D91E7C"/>
    <w:rsid w:val="00D95C9D"/>
    <w:rsid w:val="00D9632B"/>
    <w:rsid w:val="00DA47AB"/>
    <w:rsid w:val="00DB3826"/>
    <w:rsid w:val="00DB6BCD"/>
    <w:rsid w:val="00DB7A6C"/>
    <w:rsid w:val="00DC46F3"/>
    <w:rsid w:val="00DC47D0"/>
    <w:rsid w:val="00DC5485"/>
    <w:rsid w:val="00DC5BF4"/>
    <w:rsid w:val="00DD0624"/>
    <w:rsid w:val="00DD28EF"/>
    <w:rsid w:val="00DD3E2E"/>
    <w:rsid w:val="00DD5F89"/>
    <w:rsid w:val="00DE09A4"/>
    <w:rsid w:val="00DE107B"/>
    <w:rsid w:val="00DE609D"/>
    <w:rsid w:val="00DE7BE6"/>
    <w:rsid w:val="00DF1CCA"/>
    <w:rsid w:val="00DF4DA3"/>
    <w:rsid w:val="00DF4F8F"/>
    <w:rsid w:val="00DF72BA"/>
    <w:rsid w:val="00E01A4F"/>
    <w:rsid w:val="00E02BFE"/>
    <w:rsid w:val="00E03449"/>
    <w:rsid w:val="00E0571D"/>
    <w:rsid w:val="00E11CEE"/>
    <w:rsid w:val="00E131D1"/>
    <w:rsid w:val="00E1683D"/>
    <w:rsid w:val="00E17EB8"/>
    <w:rsid w:val="00E200FA"/>
    <w:rsid w:val="00E2321F"/>
    <w:rsid w:val="00E237B2"/>
    <w:rsid w:val="00E250FE"/>
    <w:rsid w:val="00E26758"/>
    <w:rsid w:val="00E26E66"/>
    <w:rsid w:val="00E318C6"/>
    <w:rsid w:val="00E374CE"/>
    <w:rsid w:val="00E42FE8"/>
    <w:rsid w:val="00E43DB0"/>
    <w:rsid w:val="00E4484B"/>
    <w:rsid w:val="00E457EE"/>
    <w:rsid w:val="00E46293"/>
    <w:rsid w:val="00E52385"/>
    <w:rsid w:val="00E52423"/>
    <w:rsid w:val="00E6088B"/>
    <w:rsid w:val="00E61BDD"/>
    <w:rsid w:val="00E62029"/>
    <w:rsid w:val="00E629A4"/>
    <w:rsid w:val="00E66BC4"/>
    <w:rsid w:val="00E712D1"/>
    <w:rsid w:val="00E81D14"/>
    <w:rsid w:val="00E828DE"/>
    <w:rsid w:val="00E9008E"/>
    <w:rsid w:val="00E92A0D"/>
    <w:rsid w:val="00E9321E"/>
    <w:rsid w:val="00E94059"/>
    <w:rsid w:val="00E952D2"/>
    <w:rsid w:val="00EA50D3"/>
    <w:rsid w:val="00EB378D"/>
    <w:rsid w:val="00EB3FD4"/>
    <w:rsid w:val="00EB5DD1"/>
    <w:rsid w:val="00EB7EAB"/>
    <w:rsid w:val="00EC09F5"/>
    <w:rsid w:val="00EC3EA4"/>
    <w:rsid w:val="00EC57EC"/>
    <w:rsid w:val="00EC700E"/>
    <w:rsid w:val="00EC7574"/>
    <w:rsid w:val="00ED2D09"/>
    <w:rsid w:val="00ED542F"/>
    <w:rsid w:val="00ED553D"/>
    <w:rsid w:val="00ED67A1"/>
    <w:rsid w:val="00EE3087"/>
    <w:rsid w:val="00EE55B6"/>
    <w:rsid w:val="00EE6A34"/>
    <w:rsid w:val="00EF3BEF"/>
    <w:rsid w:val="00EF4E6F"/>
    <w:rsid w:val="00EF5DAB"/>
    <w:rsid w:val="00F00586"/>
    <w:rsid w:val="00F01C02"/>
    <w:rsid w:val="00F05422"/>
    <w:rsid w:val="00F107E2"/>
    <w:rsid w:val="00F10E43"/>
    <w:rsid w:val="00F12921"/>
    <w:rsid w:val="00F12AA3"/>
    <w:rsid w:val="00F1508F"/>
    <w:rsid w:val="00F15C2D"/>
    <w:rsid w:val="00F172D7"/>
    <w:rsid w:val="00F21B33"/>
    <w:rsid w:val="00F25A73"/>
    <w:rsid w:val="00F27140"/>
    <w:rsid w:val="00F275F4"/>
    <w:rsid w:val="00F30D21"/>
    <w:rsid w:val="00F316D9"/>
    <w:rsid w:val="00F31B7A"/>
    <w:rsid w:val="00F32214"/>
    <w:rsid w:val="00F42E04"/>
    <w:rsid w:val="00F437EA"/>
    <w:rsid w:val="00F535D6"/>
    <w:rsid w:val="00F538F8"/>
    <w:rsid w:val="00F55AA2"/>
    <w:rsid w:val="00F61F07"/>
    <w:rsid w:val="00F62827"/>
    <w:rsid w:val="00F63E54"/>
    <w:rsid w:val="00F65FEA"/>
    <w:rsid w:val="00F70BD0"/>
    <w:rsid w:val="00F72100"/>
    <w:rsid w:val="00F75389"/>
    <w:rsid w:val="00F755A4"/>
    <w:rsid w:val="00F818B3"/>
    <w:rsid w:val="00F83C57"/>
    <w:rsid w:val="00F8466C"/>
    <w:rsid w:val="00F86E1D"/>
    <w:rsid w:val="00F903F2"/>
    <w:rsid w:val="00F907EA"/>
    <w:rsid w:val="00F924B7"/>
    <w:rsid w:val="00F9498B"/>
    <w:rsid w:val="00F97FC2"/>
    <w:rsid w:val="00FA3B9B"/>
    <w:rsid w:val="00FA7F1C"/>
    <w:rsid w:val="00FB1E82"/>
    <w:rsid w:val="00FB22DC"/>
    <w:rsid w:val="00FB550F"/>
    <w:rsid w:val="00FB57D6"/>
    <w:rsid w:val="00FB64D2"/>
    <w:rsid w:val="00FC2153"/>
    <w:rsid w:val="00FC4F7C"/>
    <w:rsid w:val="00FC72D0"/>
    <w:rsid w:val="00FD5020"/>
    <w:rsid w:val="00FD5FD5"/>
    <w:rsid w:val="00FE195E"/>
    <w:rsid w:val="00FE5E75"/>
    <w:rsid w:val="00FE5ED2"/>
    <w:rsid w:val="00FE750A"/>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E7BE6"/>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E7BE6"/>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AE07A0"/>
    <w:pPr>
      <w:spacing w:before="120" w:after="120" w:line="264" w:lineRule="auto"/>
      <w:jc w:val="both"/>
    </w:pPr>
    <w:rPr>
      <w:rFonts w:eastAsia="SimSun"/>
      <w:sz w:val="22"/>
      <w:lang w:eastAsia="zh-CN"/>
    </w:rPr>
  </w:style>
  <w:style w:type="character" w:customStyle="1" w:styleId="00TextChar">
    <w:name w:val="00_Text Char"/>
    <w:basedOn w:val="DefaultParagraphFont"/>
    <w:link w:val="00Text"/>
    <w:rsid w:val="00AE07A0"/>
    <w:rPr>
      <w:rFonts w:ascii="Times New Roman" w:eastAsia="SimSun" w:hAnsi="Times New Roman" w:cs="Times New Roman"/>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SimSun" w:hAnsi="Times New Roman" w:cs="Times New Roman"/>
      <w:b/>
      <w:bCs/>
      <w:iCs/>
      <w:szCs w:val="24"/>
      <w:lang w:eastAsia="en-US"/>
    </w:rPr>
  </w:style>
  <w:style w:type="paragraph" w:customStyle="1" w:styleId="EQ">
    <w:name w:val="EQ"/>
    <w:basedOn w:val="Normal"/>
    <w:next w:val="Normal"/>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ListTable3-Accent1">
    <w:name w:val="List Table 3 Accent 1"/>
    <w:basedOn w:val="TableNormal"/>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146F7"/>
    <w:pPr>
      <w:ind w:leftChars="400" w:left="840"/>
    </w:pPr>
    <w:rPr>
      <w:rFonts w:ascii="Calibri" w:eastAsia="SimSun" w:hAnsi="Calibri" w:cs="Calibri"/>
      <w:sz w:val="22"/>
      <w:szCs w:val="22"/>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146F7"/>
    <w:rPr>
      <w:rFonts w:ascii="Calibri" w:eastAsia="SimSun"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Strong">
    <w:name w:val="Strong"/>
    <w:uiPriority w:val="22"/>
    <w:qFormat/>
    <w:rsid w:val="00EC700E"/>
    <w:rPr>
      <w:b/>
      <w:bCs/>
    </w:rPr>
  </w:style>
  <w:style w:type="table" w:styleId="GridTable5Dark-Accent1">
    <w:name w:val="Grid Table 5 Dark Accent 1"/>
    <w:basedOn w:val="TableNormal"/>
    <w:uiPriority w:val="50"/>
    <w:rsid w:val="0062128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213C9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pple-converted-space">
    <w:name w:val="apple-converted-space"/>
    <w:basedOn w:val="DefaultParagraphFont"/>
    <w:qFormat/>
    <w:rsid w:val="001F75D8"/>
  </w:style>
  <w:style w:type="paragraph" w:customStyle="1" w:styleId="00BodyText">
    <w:name w:val="00 BodyText"/>
    <w:basedOn w:val="Normal"/>
    <w:rsid w:val="00C66190"/>
    <w:pPr>
      <w:overflowPunct w:val="0"/>
      <w:autoSpaceDE w:val="0"/>
      <w:autoSpaceDN w:val="0"/>
      <w:adjustRightInd w:val="0"/>
      <w:spacing w:after="220"/>
      <w:textAlignment w:val="baseline"/>
    </w:pPr>
    <w:rPr>
      <w:rFonts w:ascii="Arial" w:hAnsi="Arial"/>
      <w:sz w:val="22"/>
      <w:szCs w:val="20"/>
    </w:rPr>
  </w:style>
  <w:style w:type="paragraph" w:styleId="NormalWeb">
    <w:name w:val="Normal (Web)"/>
    <w:basedOn w:val="Normal"/>
    <w:uiPriority w:val="99"/>
    <w:unhideWhenUsed/>
    <w:rsid w:val="00C66190"/>
    <w:pPr>
      <w:spacing w:before="100" w:beforeAutospacing="1" w:after="100" w:afterAutospacing="1"/>
    </w:pPr>
    <w:rPr>
      <w:rFonts w:eastAsia="SimSun"/>
      <w:sz w:val="24"/>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9FF91-B188-4D1E-A894-FCF460245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1187</Words>
  <Characters>6766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2021-08-04T16:37:00Z</dcterms:created>
  <dcterms:modified xsi:type="dcterms:W3CDTF">2021-08-06T05:14:00Z</dcterms:modified>
</cp:coreProperties>
</file>