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#106-e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 </w:t>
            </w:r>
            <w:r w:rsidR="0082491F" w:rsidRPr="0082491F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R1-2107236</w:t>
            </w:r>
            <w:bookmarkStart w:id="2" w:name="_GoBack"/>
            <w:bookmarkEnd w:id="2"/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e-Meeting, August 16th – 27th, 2021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SimSun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971EA7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37</w:t>
                  </w:r>
                  <w:r w:rsidR="00340D65"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 w:rsidR="00340D65"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16.6.0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3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3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1D6E6F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on </w:t>
                  </w:r>
                  <w:r w:rsidR="001D6E6F">
                    <w:rPr>
                      <w:rFonts w:ascii="Arial" w:eastAsia="等线" w:hAnsi="Arial" w:cs="Arial"/>
                      <w:szCs w:val="20"/>
                      <w:lang w:eastAsia="zh-CN"/>
                    </w:rPr>
                    <w:t>LBT bandwidth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3236F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NR_unlic</w:t>
                  </w:r>
                  <w:proofErr w:type="spellEnd"/>
                  <w:r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3236F5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3236F5">
                    <w:rPr>
                      <w:rFonts w:ascii="Arial" w:eastAsia="等线" w:hAnsi="Arial" w:cs="Arial"/>
                      <w:szCs w:val="20"/>
                      <w:lang w:val="en-GB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7762B3" w:rsidRDefault="001D6E6F" w:rsidP="001D6E6F">
                  <w:pPr>
                    <w:spacing w:after="0" w:line="240" w:lineRule="auto"/>
                    <w:jc w:val="both"/>
                    <w:rPr>
                      <w:rFonts w:eastAsiaTheme="minorEastAsia"/>
                      <w:bCs/>
                      <w:szCs w:val="20"/>
                      <w:lang w:eastAsia="zh-CN"/>
                    </w:rPr>
                  </w:pPr>
                  <w:r>
                    <w:t>According to 37.213</w:t>
                  </w:r>
                  <w:r w:rsidR="007762B3" w:rsidRPr="007762B3">
                    <w:t xml:space="preserve">, </w:t>
                  </w:r>
                  <w:r>
                    <w:t xml:space="preserve">a ‘channel’ is a set of RBs in which channel access shall be performed. However it is not clear what the bandwidth </w:t>
                  </w:r>
                  <w:r w:rsidR="00971EA7">
                    <w:t>size is for the</w:t>
                  </w:r>
                  <w:r>
                    <w:t xml:space="preserve"> channel.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1D6E6F" w:rsidP="00971EA7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SimSun"/>
                      <w:szCs w:val="20"/>
                      <w:lang w:eastAsia="zh-CN"/>
                    </w:rPr>
                  </w:pPr>
                  <w:r>
                    <w:rPr>
                      <w:rFonts w:eastAsia="SimSun"/>
                      <w:szCs w:val="20"/>
                      <w:lang w:eastAsia="zh-CN"/>
                    </w:rPr>
                    <w:t xml:space="preserve">To make correspondence between the ‘channel’ and the 20MHz band defined in RAN4 by adding   </w:t>
                  </w:r>
                  <w:r w:rsidR="003B769B" w:rsidRPr="003B769B">
                    <w:rPr>
                      <w:rFonts w:eastAsia="SimSun"/>
                      <w:szCs w:val="20"/>
                      <w:lang w:eastAsia="zh-CN"/>
                    </w:rPr>
                    <w:t xml:space="preserve"> “</w:t>
                  </w:r>
                  <w:r>
                    <w:rPr>
                      <w:rFonts w:eastAsia="SimSun"/>
                      <w:szCs w:val="20"/>
                      <w:lang w:eastAsia="zh-CN"/>
                    </w:rPr>
                    <w:t>corresponding to the sub-band defined in [</w:t>
                  </w:r>
                  <w:r w:rsidR="00971EA7">
                    <w:rPr>
                      <w:rFonts w:eastAsia="SimSun"/>
                      <w:szCs w:val="20"/>
                      <w:lang w:eastAsia="zh-CN"/>
                    </w:rPr>
                    <w:t xml:space="preserve">TS </w:t>
                  </w:r>
                  <w:r>
                    <w:rPr>
                      <w:rFonts w:eastAsia="SimSun"/>
                      <w:szCs w:val="20"/>
                      <w:lang w:eastAsia="zh-CN"/>
                    </w:rPr>
                    <w:t>38.101</w:t>
                  </w:r>
                  <w:r w:rsidR="00971EA7">
                    <w:rPr>
                      <w:rFonts w:eastAsia="SimSun"/>
                      <w:szCs w:val="20"/>
                      <w:lang w:eastAsia="zh-CN"/>
                    </w:rPr>
                    <w:t>-1</w:t>
                  </w:r>
                  <w:r>
                    <w:rPr>
                      <w:rFonts w:eastAsia="SimSun"/>
                      <w:szCs w:val="20"/>
                      <w:lang w:eastAsia="zh-CN"/>
                    </w:rPr>
                    <w:t xml:space="preserve">].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971EA7" w:rsidP="00971EA7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>
                    <w:rPr>
                      <w:rFonts w:eastAsia="等线"/>
                      <w:szCs w:val="20"/>
                      <w:lang w:eastAsia="zh-CN"/>
                    </w:rPr>
                    <w:t xml:space="preserve">The LBT bandwidth size is not defined. </w:t>
                  </w:r>
                  <w:r w:rsidR="00340D65" w:rsidRPr="003B769B">
                    <w:rPr>
                      <w:rFonts w:eastAsia="等线"/>
                      <w:szCs w:val="20"/>
                      <w:lang w:eastAsia="zh-CN"/>
                    </w:rPr>
                    <w:t xml:space="preserve">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971EA7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4.0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SimSun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657805" w:rsidRDefault="00657805">
      <w:pPr>
        <w:rPr>
          <w:lang w:eastAsia="fr-FR"/>
        </w:rPr>
      </w:pPr>
    </w:p>
    <w:p w:rsidR="00971EA7" w:rsidRPr="00971EA7" w:rsidRDefault="00971EA7" w:rsidP="00971EA7">
      <w:pPr>
        <w:pStyle w:val="20"/>
        <w:rPr>
          <w:sz w:val="32"/>
          <w:szCs w:val="32"/>
          <w:lang w:eastAsia="en-US"/>
        </w:rPr>
      </w:pPr>
      <w:bookmarkStart w:id="4" w:name="_Toc74647474"/>
      <w:bookmarkStart w:id="5" w:name="_Toc51607143"/>
      <w:bookmarkStart w:id="6" w:name="_Toc44668994"/>
      <w:bookmarkStart w:id="7" w:name="_Toc35593586"/>
      <w:bookmarkStart w:id="8" w:name="_Toc28873128"/>
      <w:r w:rsidRPr="00971EA7">
        <w:rPr>
          <w:sz w:val="32"/>
          <w:szCs w:val="32"/>
        </w:rPr>
        <w:lastRenderedPageBreak/>
        <w:t>4.0</w:t>
      </w:r>
      <w:r w:rsidRPr="00971EA7">
        <w:rPr>
          <w:sz w:val="32"/>
          <w:szCs w:val="32"/>
        </w:rPr>
        <w:tab/>
        <w:t>General</w:t>
      </w:r>
      <w:bookmarkEnd w:id="4"/>
      <w:bookmarkEnd w:id="5"/>
      <w:bookmarkEnd w:id="6"/>
      <w:bookmarkEnd w:id="7"/>
      <w:bookmarkEnd w:id="8"/>
    </w:p>
    <w:p w:rsidR="00971EA7" w:rsidRDefault="00971EA7" w:rsidP="00971EA7">
      <w:pPr>
        <w:rPr>
          <w:szCs w:val="20"/>
        </w:rPr>
      </w:pPr>
      <w:r>
        <w:t>Unless otherwise noted, the definitions below are applicable for the following terminologies used in this specification:</w:t>
      </w:r>
    </w:p>
    <w:p w:rsidR="00971EA7" w:rsidRDefault="00971EA7" w:rsidP="00971EA7">
      <w:pPr>
        <w:pStyle w:val="B1"/>
      </w:pPr>
      <w:r>
        <w:t>-</w:t>
      </w:r>
      <w:r>
        <w:tab/>
        <w:t>A channel</w:t>
      </w:r>
      <w:ins w:id="9" w:author="Hao2" w:date="2021-08-02T23:40:00Z">
        <w:r>
          <w:t>, corresponding to a sub-band defined in [TS 38.101-1],</w:t>
        </w:r>
      </w:ins>
      <w:r>
        <w:t xml:space="preserve"> refers to a carrier or a part of a carrier consisting of a contiguous set of resource blocks (RBs) on which a channel access procedure is performed in shared spectrum.</w:t>
      </w:r>
    </w:p>
    <w:p w:rsidR="00657805" w:rsidRPr="00971EA7" w:rsidRDefault="00657805" w:rsidP="0024136B">
      <w:pPr>
        <w:spacing w:line="360" w:lineRule="auto"/>
        <w:rPr>
          <w:rFonts w:ascii="Arial" w:hAnsi="Arial" w:cs="Arial"/>
          <w:szCs w:val="20"/>
          <w:lang w:val="en-GB"/>
        </w:rPr>
      </w:pPr>
    </w:p>
    <w:sectPr w:rsidR="00657805" w:rsidRPr="00971EA7" w:rsidSect="00340D65">
      <w:headerReference w:type="default" r:id="rId11"/>
      <w:footerReference w:type="even" r:id="rId12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283" w:rsidRDefault="00CB4283" w:rsidP="00657805">
      <w:pPr>
        <w:spacing w:after="0" w:line="240" w:lineRule="auto"/>
      </w:pPr>
      <w:r>
        <w:separator/>
      </w:r>
    </w:p>
  </w:endnote>
  <w:endnote w:type="continuationSeparator" w:id="0">
    <w:p w:rsidR="00CB4283" w:rsidRDefault="00CB4283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D32772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762B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762B3" w:rsidRDefault="007762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283" w:rsidRDefault="00CB4283" w:rsidP="00657805">
      <w:pPr>
        <w:spacing w:after="0" w:line="240" w:lineRule="auto"/>
      </w:pPr>
      <w:r>
        <w:separator/>
      </w:r>
    </w:p>
  </w:footnote>
  <w:footnote w:type="continuationSeparator" w:id="0">
    <w:p w:rsidR="00CB4283" w:rsidRDefault="00CB4283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7762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2">
    <w15:presenceInfo w15:providerId="None" w15:userId="H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C70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6E6F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0FCB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6F5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91F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EA7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D7B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283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B2B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674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9C7734-8A5C-49B2-A9CF-DDD56A08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657805"/>
    <w:pPr>
      <w:spacing w:after="120"/>
      <w:jc w:val="both"/>
    </w:pPr>
    <w:rPr>
      <w:rFonts w:eastAsia="MS Mincho"/>
    </w:rPr>
  </w:style>
  <w:style w:type="paragraph" w:styleId="a4">
    <w:name w:val="Balloon Text"/>
    <w:basedOn w:val="a"/>
    <w:semiHidden/>
    <w:qFormat/>
    <w:rsid w:val="00657805"/>
    <w:rPr>
      <w:sz w:val="18"/>
      <w:szCs w:val="18"/>
    </w:rPr>
  </w:style>
  <w:style w:type="paragraph" w:styleId="21">
    <w:name w:val="Body Text 2"/>
    <w:basedOn w:val="a"/>
    <w:qFormat/>
    <w:rsid w:val="00657805"/>
    <w:pPr>
      <w:spacing w:after="120" w:line="480" w:lineRule="auto"/>
    </w:pPr>
  </w:style>
  <w:style w:type="paragraph" w:styleId="a5">
    <w:name w:val="caption"/>
    <w:basedOn w:val="a"/>
    <w:next w:val="a"/>
    <w:link w:val="Char0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6">
    <w:name w:val="annotation reference"/>
    <w:uiPriority w:val="99"/>
    <w:semiHidden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7">
    <w:name w:val="annotation text"/>
    <w:basedOn w:val="a"/>
    <w:link w:val="Char1"/>
    <w:uiPriority w:val="99"/>
    <w:qFormat/>
    <w:rsid w:val="00657805"/>
  </w:style>
  <w:style w:type="paragraph" w:styleId="a8">
    <w:name w:val="annotation subject"/>
    <w:basedOn w:val="a7"/>
    <w:next w:val="a7"/>
    <w:semiHidden/>
    <w:qFormat/>
    <w:rsid w:val="00657805"/>
    <w:rPr>
      <w:b/>
      <w:bCs/>
    </w:rPr>
  </w:style>
  <w:style w:type="paragraph" w:styleId="a9">
    <w:name w:val="Document Map"/>
    <w:basedOn w:val="a"/>
    <w:semiHidden/>
    <w:qFormat/>
    <w:rsid w:val="00657805"/>
    <w:pPr>
      <w:shd w:val="clear" w:color="auto" w:fill="000080"/>
    </w:pPr>
  </w:style>
  <w:style w:type="paragraph" w:styleId="aa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2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c">
    <w:name w:val="Hyperlink"/>
    <w:uiPriority w:val="99"/>
    <w:qFormat/>
    <w:rsid w:val="00657805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d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0">
    <w:name w:val="List 3"/>
    <w:basedOn w:val="a"/>
    <w:qFormat/>
    <w:rsid w:val="00657805"/>
    <w:pPr>
      <w:ind w:leftChars="400" w:left="100" w:hangingChars="200" w:hanging="200"/>
    </w:pPr>
  </w:style>
  <w:style w:type="paragraph" w:styleId="ae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af">
    <w:name w:val="Normal Indent"/>
    <w:basedOn w:val="a"/>
    <w:link w:val="Char3"/>
    <w:qFormat/>
    <w:rsid w:val="00657805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af0">
    <w:name w:val="page number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1">
    <w:name w:val="Plain Text"/>
    <w:basedOn w:val="a"/>
    <w:link w:val="Char4"/>
    <w:uiPriority w:val="99"/>
    <w:unhideWhenUsed/>
    <w:qFormat/>
    <w:rsid w:val="00657805"/>
    <w:rPr>
      <w:rFonts w:ascii="Calibri" w:eastAsia="SimSun" w:hAnsi="Calibri" w:cs="SimSun"/>
      <w:sz w:val="22"/>
      <w:szCs w:val="22"/>
      <w:lang w:eastAsia="zh-CN"/>
    </w:rPr>
  </w:style>
  <w:style w:type="character" w:styleId="af2">
    <w:name w:val="Strong"/>
    <w:uiPriority w:val="22"/>
    <w:qFormat/>
    <w:rsid w:val="0065780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af3">
    <w:name w:val="Table Grid"/>
    <w:basedOn w:val="a2"/>
    <w:qFormat/>
    <w:rsid w:val="00657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link w:val="a5"/>
    <w:qFormat/>
    <w:rsid w:val="00657805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d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5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0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9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3">
    <w:name w:val="正文缩进 Char"/>
    <w:link w:val="af"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link w:val="Char6"/>
    <w:uiPriority w:val="34"/>
    <w:qFormat/>
    <w:rsid w:val="00657805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2Char">
    <w:name w:val="标题 2 Char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Char">
    <w:name w:val="标题 3 Char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6">
    <w:name w:val="列出段落 Char"/>
    <w:link w:val="af4"/>
    <w:uiPriority w:val="34"/>
    <w:qFormat/>
    <w:locked/>
    <w:rsid w:val="00657805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Char4">
    <w:name w:val="纯文本 Char"/>
    <w:link w:val="af1"/>
    <w:uiPriority w:val="99"/>
    <w:qFormat/>
    <w:rsid w:val="00657805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af5">
    <w:name w:val="Placeholder Text"/>
    <w:basedOn w:val="a1"/>
    <w:uiPriority w:val="99"/>
    <w:semiHidden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1">
    <w:name w:val="批注文字 Char"/>
    <w:link w:val="a7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Char2">
    <w:name w:val="页眉 Char"/>
    <w:link w:val="ab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1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0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1">
    <w:name w:val="列表段落 字符1"/>
    <w:uiPriority w:val="34"/>
    <w:qFormat/>
    <w:locked/>
    <w:rsid w:val="00657805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Hao2</cp:lastModifiedBy>
  <cp:revision>6</cp:revision>
  <cp:lastPrinted>2007-08-27T20:45:00Z</cp:lastPrinted>
  <dcterms:created xsi:type="dcterms:W3CDTF">2021-08-02T21:24:00Z</dcterms:created>
  <dcterms:modified xsi:type="dcterms:W3CDTF">2021-08-06T14:34:00Z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