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57805">
        <w:trPr>
          <w:trHeight w:val="2880"/>
          <w:jc w:val="center"/>
        </w:trPr>
        <w:tc>
          <w:tcPr>
            <w:tcW w:w="9857" w:type="dxa"/>
          </w:tcPr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bookmarkStart w:id="0" w:name="_Toc517077556"/>
            <w:bookmarkStart w:id="1" w:name="page1"/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3GPP TSG RAN WG1 #106-e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ab/>
              <w:t xml:space="preserve">                                                                       </w:t>
            </w:r>
            <w:r w:rsidR="002368EF" w:rsidRPr="002368EF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R1-2107234</w:t>
            </w:r>
            <w:bookmarkStart w:id="2" w:name="_GoBack"/>
            <w:bookmarkEnd w:id="2"/>
          </w:p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e-Meeting, August 16th – 27th, 2021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4"/>
                      <w:szCs w:val="20"/>
                      <w:highlight w:val="yellow"/>
                      <w:lang w:val="en-GB"/>
                    </w:rPr>
                    <w:t>CR-Form-v1</w:t>
                  </w:r>
                  <w:r>
                    <w:rPr>
                      <w:rFonts w:ascii="Arial" w:eastAsia="SimSun" w:hAnsi="Arial" w:cs="Arial"/>
                      <w:i/>
                      <w:sz w:val="14"/>
                      <w:szCs w:val="20"/>
                      <w:highlight w:val="yellow"/>
                      <w:lang w:eastAsia="zh-CN"/>
                    </w:rPr>
                    <w:t>2.0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38.21</w:t>
                  </w: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tabs>
                      <w:tab w:val="right" w:pos="6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57805" w:rsidRDefault="00340D65" w:rsidP="00576C18">
                  <w:pPr>
                    <w:tabs>
                      <w:tab w:val="right" w:pos="18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16.6.0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57805" w:rsidRDefault="00340D65">
                  <w:pPr>
                    <w:jc w:val="center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HE</w:t>
                    </w:r>
                    <w:bookmarkStart w:id="3" w:name="_Hlt497126619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L</w:t>
                    </w:r>
                    <w:bookmarkEnd w:id="3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P</w:t>
                    </w:r>
                  </w:hyperlink>
                  <w:r>
                    <w:rPr>
                      <w:rFonts w:ascii="Arial" w:eastAsia="等线" w:hAnsi="Arial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br/>
                  </w:r>
                  <w:hyperlink r:id="rId9" w:history="1">
                    <w:r>
                      <w:rPr>
                        <w:rFonts w:ascii="Arial" w:eastAsia="等线" w:hAnsi="Arial" w:cs="Arial"/>
                        <w:i/>
                        <w:color w:val="0000FF"/>
                        <w:szCs w:val="20"/>
                        <w:u w:val="single"/>
                        <w:lang w:val="en-GB"/>
                      </w:rPr>
                      <w:t>http://www.3gpp.org/Change-Requests</w:t>
                    </w:r>
                  </w:hyperlink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57805">
              <w:tc>
                <w:tcPr>
                  <w:tcW w:w="2835" w:type="dxa"/>
                </w:tcPr>
                <w:p w:rsidR="00657805" w:rsidRDefault="00340D65" w:rsidP="00576C18">
                  <w:pPr>
                    <w:tabs>
                      <w:tab w:val="right" w:pos="2751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57805">
              <w:tc>
                <w:tcPr>
                  <w:tcW w:w="9641" w:type="dxa"/>
                  <w:gridSpan w:val="11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E0D64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Draft CR on </w:t>
                  </w:r>
                  <w:r w:rsidR="00A1384F"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PUCCH </w:t>
                  </w:r>
                  <w:r w:rsidR="00C96E33">
                    <w:rPr>
                      <w:rFonts w:ascii="Arial" w:eastAsia="等线" w:hAnsi="Arial" w:cs="Arial"/>
                      <w:szCs w:val="20"/>
                      <w:lang w:eastAsia="zh-CN"/>
                    </w:rPr>
                    <w:t>resource determination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R1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57805" w:rsidRDefault="00156194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proofErr w:type="spellStart"/>
                  <w:r w:rsidRPr="00685FE7">
                    <w:rPr>
                      <w:rFonts w:ascii="Arial" w:eastAsia="等线" w:hAnsi="Arial" w:cs="Arial"/>
                      <w:szCs w:val="20"/>
                      <w:lang w:val="en-GB"/>
                    </w:rPr>
                    <w:t>NR_unlic</w:t>
                  </w:r>
                  <w:proofErr w:type="spellEnd"/>
                  <w:r w:rsidRPr="00685FE7">
                    <w:rPr>
                      <w:rFonts w:ascii="Arial" w:eastAsia="等线" w:hAnsi="Arial" w:cs="Arial"/>
                      <w:szCs w:val="20"/>
                      <w:lang w:val="en-GB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ind w:righ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21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5A700C">
                    <w:rPr>
                      <w:rFonts w:ascii="Arial" w:eastAsia="等线" w:hAnsi="Arial" w:cs="Arial"/>
                      <w:szCs w:val="20"/>
                      <w:lang w:val="en-GB"/>
                    </w:rPr>
                    <w:t>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8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156194">
                    <w:rPr>
                      <w:rFonts w:ascii="Arial" w:eastAsia="等线" w:hAnsi="Arial" w:cs="Arial"/>
                      <w:szCs w:val="20"/>
                      <w:lang w:eastAsia="zh-CN"/>
                    </w:rPr>
                    <w:t>1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6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6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57805" w:rsidRDefault="00340D65">
                  <w:pPr>
                    <w:ind w:left="383" w:hanging="383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br/>
                    <w:t>F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(correction)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 w:rsidR="00657805" w:rsidRDefault="00340D65">
                  <w:pPr>
                    <w:spacing w:after="12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eastAsia="等线" w:hAnsi="Arial" w:cs="Arial"/>
                        <w:color w:val="0000FF"/>
                        <w:sz w:val="18"/>
                        <w:szCs w:val="20"/>
                        <w:u w:val="single"/>
                        <w:lang w:val="en-GB"/>
                      </w:rPr>
                      <w:t>TR 21.900</w:t>
                    </w:r>
                  </w:hyperlink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57805" w:rsidRDefault="00340D65">
                  <w:pPr>
                    <w:tabs>
                      <w:tab w:val="left" w:pos="950"/>
                    </w:tabs>
                    <w:ind w:left="241" w:hanging="241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Rel-8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8)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Rel-9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9)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Rel-10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10)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Rel-11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11)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Rel-12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12)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Rel-13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13)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Rel-14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14)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Rel-15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15)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Rel-16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16)</w:t>
                  </w:r>
                </w:p>
              </w:tc>
            </w:tr>
            <w:tr w:rsidR="00657805">
              <w:tc>
                <w:tcPr>
                  <w:tcW w:w="1843" w:type="dxa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A0298C" w:rsidRDefault="0087541E" w:rsidP="0087541E">
                  <w:pPr>
                    <w:spacing w:after="0" w:line="240" w:lineRule="auto"/>
                    <w:jc w:val="both"/>
                    <w:rPr>
                      <w:rFonts w:eastAsia="SimSun"/>
                      <w:szCs w:val="20"/>
                      <w:lang w:val="en-GB"/>
                    </w:rPr>
                  </w:pPr>
                  <w:r>
                    <w:t xml:space="preserve">In 38.213, there is a contradiction between OCC index determination for a PUCCH resource with </w:t>
                  </w:r>
                  <w:r>
                    <w:rPr>
                      <w:rFonts w:eastAsia="SimSun"/>
                      <w:szCs w:val="20"/>
                      <w:lang w:val="en-GB"/>
                    </w:rPr>
                    <w:t xml:space="preserve">PUCCH format 1. </w:t>
                  </w:r>
                  <w:r>
                    <w:t>I</w:t>
                  </w:r>
                  <w:r w:rsidR="00C95237">
                    <w:t xml:space="preserve">f interlaced PUCCH transmission and </w:t>
                  </w:r>
                  <w:r w:rsidR="00C96E33">
                    <w:t>index</w:t>
                  </w:r>
                  <w:r w:rsidR="00C96E33" w:rsidRPr="00C96E33">
                    <w:t xml:space="preserve"> 3, 7, or 11</w:t>
                  </w:r>
                  <w:r w:rsidR="00C96E33">
                    <w:t xml:space="preserve"> </w:t>
                  </w:r>
                  <w:r w:rsidR="00C96E33" w:rsidRPr="00C96E33">
                    <w:t>in Table 9.2.1-1</w:t>
                  </w:r>
                  <w:r w:rsidR="00C96E33">
                    <w:t xml:space="preserve"> are configured, </w:t>
                  </w:r>
                  <w:r w:rsidR="005C3DBD">
                    <w:t xml:space="preserve">both </w:t>
                  </w:r>
                  <w:r w:rsidR="005C3DBD">
                    <w:rPr>
                      <w:rFonts w:eastAsia="SimSun"/>
                      <w:szCs w:val="20"/>
                      <w:lang w:val="en-GB" w:eastAsia="zh-CN"/>
                    </w:rPr>
                    <w:t>OCC index 0 and OCC</w:t>
                  </w:r>
                  <w:r w:rsidR="00C96E33" w:rsidRPr="00A1384F">
                    <w:rPr>
                      <w:rFonts w:eastAsia="SimSun" w:hint="eastAsia"/>
                      <w:szCs w:val="20"/>
                      <w:lang w:val="en-GB" w:eastAsia="zh-CN"/>
                    </w:rPr>
                    <w:t xml:space="preserve"> index </w:t>
                  </w:r>
                  <w:r w:rsidR="00C96E33">
                    <w:rPr>
                      <w:rFonts w:eastAsia="SimSun"/>
                      <w:szCs w:val="20"/>
                      <w:lang w:val="en-GB"/>
                    </w:rPr>
                    <w:t>1 should be used to determine PUCCH resource</w:t>
                  </w:r>
                  <w:r>
                    <w:rPr>
                      <w:rFonts w:eastAsia="SimSun"/>
                      <w:szCs w:val="20"/>
                      <w:lang w:val="en-GB"/>
                    </w:rPr>
                    <w:t>s</w:t>
                  </w:r>
                  <w:r w:rsidR="00C96E33">
                    <w:rPr>
                      <w:rFonts w:eastAsia="SimSun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eastAsia="SimSun"/>
                      <w:szCs w:val="20"/>
                      <w:lang w:val="en-GB"/>
                    </w:rPr>
                    <w:t>with</w:t>
                  </w:r>
                  <w:r w:rsidR="00C96E33">
                    <w:rPr>
                      <w:rFonts w:eastAsia="SimSun"/>
                      <w:szCs w:val="20"/>
                      <w:lang w:val="en-GB"/>
                    </w:rPr>
                    <w:t xml:space="preserve"> PUCCH format 1. </w:t>
                  </w:r>
                  <w:r w:rsidR="005C3DBD">
                    <w:rPr>
                      <w:rFonts w:eastAsia="SimSun"/>
                      <w:szCs w:val="20"/>
                      <w:lang w:val="en-GB"/>
                    </w:rPr>
                    <w:t>This</w:t>
                  </w:r>
                  <w:r w:rsidR="00C96E33">
                    <w:rPr>
                      <w:rFonts w:eastAsia="SimSun"/>
                      <w:szCs w:val="20"/>
                      <w:lang w:val="en-GB"/>
                    </w:rPr>
                    <w:t xml:space="preserve"> </w:t>
                  </w:r>
                  <w:r w:rsidR="00123EFD" w:rsidRPr="00123EFD">
                    <w:rPr>
                      <w:rFonts w:eastAsia="SimSun"/>
                      <w:szCs w:val="20"/>
                      <w:lang w:val="en-GB"/>
                    </w:rPr>
                    <w:t>contradict</w:t>
                  </w:r>
                  <w:r w:rsidR="00123EFD">
                    <w:rPr>
                      <w:rFonts w:eastAsia="SimSun"/>
                      <w:szCs w:val="20"/>
                      <w:lang w:val="en-GB"/>
                    </w:rPr>
                    <w:t xml:space="preserve">s </w:t>
                  </w:r>
                  <w:r w:rsidR="005C3DBD">
                    <w:rPr>
                      <w:rFonts w:eastAsia="SimSun"/>
                      <w:szCs w:val="20"/>
                      <w:lang w:val="en-GB"/>
                    </w:rPr>
                    <w:t>with</w:t>
                  </w:r>
                  <w:r w:rsidR="00A0298C">
                    <w:rPr>
                      <w:rFonts w:eastAsia="SimSun"/>
                      <w:szCs w:val="20"/>
                      <w:lang w:val="en-GB"/>
                    </w:rPr>
                    <w:t xml:space="preserve"> “</w:t>
                  </w:r>
                  <w:r w:rsidR="00A0298C" w:rsidRPr="00A0298C">
                    <w:rPr>
                      <w:rFonts w:eastAsia="SimSun"/>
                      <w:szCs w:val="20"/>
                      <w:lang w:val="en-GB"/>
                    </w:rPr>
                    <w:t>An orthogonal cover code with index 0 is used for a PUCCH resource with PUCCH format 1 in Table 9.2.1-1</w:t>
                  </w:r>
                  <w:r w:rsidR="00A0298C">
                    <w:rPr>
                      <w:rFonts w:eastAsia="SimSun"/>
                      <w:szCs w:val="20"/>
                      <w:lang w:val="en-GB"/>
                    </w:rPr>
                    <w:t>”.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>
                  <w:pPr>
                    <w:rPr>
                      <w:rFonts w:ascii="Arial" w:eastAsia="SimSun" w:hAnsi="Arial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Pr="003B769B" w:rsidRDefault="003B769B" w:rsidP="005E0D64">
                  <w:pPr>
                    <w:tabs>
                      <w:tab w:val="left" w:pos="312"/>
                    </w:tabs>
                    <w:spacing w:after="0" w:line="240" w:lineRule="auto"/>
                    <w:rPr>
                      <w:rFonts w:eastAsia="SimSun"/>
                      <w:szCs w:val="20"/>
                      <w:lang w:eastAsia="zh-CN"/>
                    </w:rPr>
                  </w:pPr>
                  <w:r w:rsidRPr="003B769B">
                    <w:rPr>
                      <w:rFonts w:eastAsia="SimSun"/>
                      <w:szCs w:val="20"/>
                      <w:lang w:eastAsia="zh-CN"/>
                    </w:rPr>
                    <w:t xml:space="preserve">To </w:t>
                  </w:r>
                  <w:r w:rsidR="000D0100">
                    <w:rPr>
                      <w:rFonts w:eastAsia="SimSun"/>
                      <w:szCs w:val="20"/>
                      <w:lang w:eastAsia="zh-CN"/>
                    </w:rPr>
                    <w:t>clarify</w:t>
                  </w:r>
                  <w:r w:rsidRPr="003B769B">
                    <w:rPr>
                      <w:rFonts w:eastAsia="SimSun"/>
                      <w:szCs w:val="20"/>
                      <w:lang w:eastAsia="zh-CN"/>
                    </w:rPr>
                    <w:t xml:space="preserve"> </w:t>
                  </w:r>
                  <w:r w:rsidR="000D0100">
                    <w:rPr>
                      <w:rFonts w:eastAsia="SimSun"/>
                      <w:szCs w:val="20"/>
                      <w:lang w:eastAsia="zh-CN"/>
                    </w:rPr>
                    <w:t xml:space="preserve">OCC index 0 is used when </w:t>
                  </w:r>
                  <w:r w:rsidR="000D0100">
                    <w:t>interlaced PUCCH transmission and index</w:t>
                  </w:r>
                  <w:r w:rsidR="000D0100" w:rsidRPr="00C96E33">
                    <w:t xml:space="preserve"> 3, 7, or 11</w:t>
                  </w:r>
                  <w:r w:rsidR="000D0100">
                    <w:t xml:space="preserve"> </w:t>
                  </w:r>
                  <w:r w:rsidR="000D0100" w:rsidRPr="00C96E33">
                    <w:t>in Table 9.2.1-1</w:t>
                  </w:r>
                  <w:r w:rsidR="000D0100">
                    <w:t xml:space="preserve"> are NOT configured.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3B769B" w:rsidRDefault="005E0D64" w:rsidP="00576C18">
                  <w:pPr>
                    <w:spacing w:after="0" w:line="240" w:lineRule="auto"/>
                    <w:rPr>
                      <w:rFonts w:eastAsia="等线"/>
                      <w:szCs w:val="20"/>
                      <w:lang w:eastAsia="zh-CN"/>
                    </w:rPr>
                  </w:pPr>
                  <w:r w:rsidRPr="003B769B">
                    <w:rPr>
                      <w:rFonts w:eastAsia="等线"/>
                      <w:szCs w:val="20"/>
                      <w:lang w:eastAsia="zh-CN"/>
                    </w:rPr>
                    <w:t xml:space="preserve">There is </w:t>
                  </w:r>
                  <w:r w:rsidR="009A7F1E">
                    <w:rPr>
                      <w:rFonts w:eastAsia="等线"/>
                      <w:szCs w:val="20"/>
                      <w:lang w:eastAsia="zh-CN"/>
                    </w:rPr>
                    <w:t xml:space="preserve">a </w:t>
                  </w:r>
                  <w:r w:rsidR="009A7F1E" w:rsidRPr="009A7F1E">
                    <w:rPr>
                      <w:rFonts w:eastAsia="等线"/>
                      <w:szCs w:val="20"/>
                      <w:lang w:eastAsia="zh-CN"/>
                    </w:rPr>
                    <w:t xml:space="preserve">contradiction </w:t>
                  </w:r>
                  <w:r w:rsidR="009A7F1E">
                    <w:rPr>
                      <w:rFonts w:eastAsia="等线"/>
                      <w:szCs w:val="20"/>
                      <w:lang w:eastAsia="zh-CN"/>
                    </w:rPr>
                    <w:t xml:space="preserve">in </w:t>
                  </w:r>
                  <w:r w:rsidRPr="003B769B">
                    <w:rPr>
                      <w:rFonts w:eastAsia="等线"/>
                      <w:szCs w:val="20"/>
                      <w:lang w:eastAsia="zh-CN"/>
                    </w:rPr>
                    <w:t xml:space="preserve">TS38.213. </w:t>
                  </w:r>
                  <w:r w:rsidR="00340D65" w:rsidRPr="003B769B">
                    <w:rPr>
                      <w:rFonts w:eastAsia="等线"/>
                      <w:szCs w:val="20"/>
                      <w:lang w:eastAsia="zh-CN"/>
                    </w:rPr>
                    <w:t xml:space="preserve"> 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A1384F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9</w:t>
                  </w:r>
                  <w:r w:rsidR="005E0D64">
                    <w:rPr>
                      <w:rFonts w:ascii="Arial" w:eastAsia="等线" w:hAnsi="Arial" w:cs="Arial"/>
                      <w:szCs w:val="20"/>
                      <w:lang w:eastAsia="zh-CN"/>
                    </w:rPr>
                    <w:t>.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2.1</w:t>
                  </w: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65780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57805" w:rsidRDefault="0065780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SimSun" w:hAnsi="Arial" w:cs="Arial"/>
                      <w:b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SimSun" w:hAnsi="Arial" w:cs="Arial"/>
                      <w:b/>
                      <w:szCs w:val="20"/>
                      <w:u w:val="single"/>
                      <w:lang w:val="en-GB"/>
                    </w:rPr>
                    <w:t>Isolated impact analysis:</w:t>
                  </w:r>
                </w:p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eastAsia="SimSun" w:hAnsi="Arial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This is the first version for this CR.</w:t>
                  </w:r>
                </w:p>
              </w:tc>
            </w:tr>
          </w:tbl>
          <w:p w:rsidR="00657805" w:rsidRDefault="00657805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  <w:bookmarkEnd w:id="0"/>
      <w:bookmarkEnd w:id="1"/>
    </w:tbl>
    <w:p w:rsidR="00657805" w:rsidRDefault="00657805">
      <w:pPr>
        <w:keepNext/>
        <w:spacing w:line="360" w:lineRule="auto"/>
        <w:jc w:val="both"/>
        <w:rPr>
          <w:rFonts w:ascii="Arial" w:hAnsi="Arial" w:cs="Arial"/>
          <w:b/>
          <w:bCs/>
          <w:szCs w:val="20"/>
        </w:rPr>
      </w:pPr>
    </w:p>
    <w:p w:rsidR="00657805" w:rsidRDefault="00340D65">
      <w:pPr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657805" w:rsidRDefault="00657805">
      <w:pPr>
        <w:rPr>
          <w:lang w:eastAsia="fr-FR"/>
        </w:rPr>
      </w:pPr>
    </w:p>
    <w:p w:rsidR="00A1384F" w:rsidRPr="00A1384F" w:rsidRDefault="00A1384F" w:rsidP="00A1384F">
      <w:pPr>
        <w:pStyle w:val="20"/>
        <w:rPr>
          <w:b w:val="0"/>
          <w:sz w:val="28"/>
        </w:rPr>
      </w:pPr>
      <w:bookmarkStart w:id="4" w:name="_Ref498101660"/>
      <w:bookmarkStart w:id="5" w:name="_Toc12021476"/>
      <w:bookmarkStart w:id="6" w:name="_Toc20311588"/>
      <w:bookmarkStart w:id="7" w:name="_Toc26719413"/>
      <w:bookmarkStart w:id="8" w:name="_Toc29894848"/>
      <w:bookmarkStart w:id="9" w:name="_Toc29899147"/>
      <w:bookmarkStart w:id="10" w:name="_Toc29899565"/>
      <w:bookmarkStart w:id="11" w:name="_Toc29917302"/>
      <w:bookmarkStart w:id="12" w:name="_Toc36498176"/>
      <w:bookmarkStart w:id="13" w:name="_Toc45699202"/>
      <w:bookmarkStart w:id="14" w:name="_Toc74762941"/>
      <w:r w:rsidRPr="00A1384F">
        <w:rPr>
          <w:b w:val="0"/>
          <w:sz w:val="28"/>
        </w:rPr>
        <w:t xml:space="preserve">9.2.1 </w:t>
      </w:r>
      <w:r w:rsidRPr="00A1384F">
        <w:rPr>
          <w:b w:val="0"/>
          <w:sz w:val="28"/>
        </w:rPr>
        <w:tab/>
        <w:t>PUCCH Resource Sets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A1384F" w:rsidRPr="00A1384F" w:rsidRDefault="00A1384F" w:rsidP="00A1384F">
      <w:pPr>
        <w:spacing w:after="180" w:line="240" w:lineRule="auto"/>
        <w:rPr>
          <w:rFonts w:eastAsia="SimSun"/>
          <w:szCs w:val="20"/>
          <w:lang w:val="en-GB"/>
        </w:rPr>
      </w:pPr>
      <w:r w:rsidRPr="00A1384F">
        <w:rPr>
          <w:rFonts w:eastAsia="SimSun"/>
          <w:szCs w:val="20"/>
          <w:lang w:val="en-GB"/>
        </w:rPr>
        <w:t xml:space="preserve">If a UE does not have dedicated PUCCH resource configuration, provided by </w:t>
      </w:r>
      <w:r w:rsidRPr="00A1384F">
        <w:rPr>
          <w:rFonts w:eastAsia="SimSun"/>
          <w:i/>
          <w:szCs w:val="20"/>
          <w:lang w:val="en-GB"/>
        </w:rPr>
        <w:t>PUCCH-</w:t>
      </w:r>
      <w:proofErr w:type="spellStart"/>
      <w:r w:rsidRPr="00A1384F">
        <w:rPr>
          <w:rFonts w:eastAsia="SimSun"/>
          <w:i/>
          <w:szCs w:val="20"/>
        </w:rPr>
        <w:t>ResourceSet</w:t>
      </w:r>
      <w:proofErr w:type="spellEnd"/>
      <w:r w:rsidRPr="00A1384F">
        <w:rPr>
          <w:rFonts w:eastAsia="SimSun"/>
          <w:szCs w:val="20"/>
          <w:lang w:val="en-GB"/>
        </w:rPr>
        <w:t xml:space="preserve"> in </w:t>
      </w:r>
      <w:r w:rsidRPr="00A1384F">
        <w:rPr>
          <w:rFonts w:eastAsia="SimSun"/>
          <w:i/>
          <w:szCs w:val="20"/>
          <w:lang w:val="en-GB"/>
        </w:rPr>
        <w:t>PUCCH-</w:t>
      </w:r>
      <w:proofErr w:type="spellStart"/>
      <w:r w:rsidRPr="00A1384F">
        <w:rPr>
          <w:rFonts w:eastAsia="SimSun"/>
          <w:i/>
          <w:szCs w:val="20"/>
          <w:lang w:val="en-GB"/>
        </w:rPr>
        <w:t>Config</w:t>
      </w:r>
      <w:proofErr w:type="spellEnd"/>
      <w:r w:rsidRPr="00A1384F">
        <w:rPr>
          <w:rFonts w:eastAsia="SimSun"/>
          <w:szCs w:val="20"/>
          <w:lang w:val="en-GB"/>
        </w:rPr>
        <w:t xml:space="preserve">, a PUCCH resource set is provided by </w:t>
      </w:r>
      <w:proofErr w:type="spellStart"/>
      <w:r w:rsidRPr="00A1384F">
        <w:rPr>
          <w:rFonts w:eastAsia="SimSun"/>
          <w:i/>
          <w:szCs w:val="20"/>
          <w:lang w:val="en-GB"/>
        </w:rPr>
        <w:t>pucch</w:t>
      </w:r>
      <w:proofErr w:type="spellEnd"/>
      <w:r w:rsidRPr="00A1384F">
        <w:rPr>
          <w:rFonts w:eastAsia="SimSun"/>
          <w:i/>
          <w:szCs w:val="20"/>
          <w:lang w:val="en-GB"/>
        </w:rPr>
        <w:t>-</w:t>
      </w:r>
      <w:proofErr w:type="spellStart"/>
      <w:r w:rsidRPr="00A1384F">
        <w:rPr>
          <w:rFonts w:eastAsia="SimSun"/>
          <w:i/>
          <w:szCs w:val="20"/>
        </w:rPr>
        <w:t>ResourceCommon</w:t>
      </w:r>
      <w:proofErr w:type="spellEnd"/>
      <w:r w:rsidRPr="00A1384F">
        <w:rPr>
          <w:rFonts w:eastAsia="SimSun"/>
          <w:szCs w:val="20"/>
          <w:lang w:val="en-GB"/>
        </w:rPr>
        <w:t xml:space="preserve"> through </w:t>
      </w:r>
      <w:r w:rsidRPr="00A1384F">
        <w:rPr>
          <w:rFonts w:eastAsia="SimSun"/>
          <w:szCs w:val="20"/>
        </w:rPr>
        <w:t xml:space="preserve">an index to a row of Table 9.2.1-1 </w:t>
      </w:r>
      <w:r w:rsidRPr="00A1384F">
        <w:rPr>
          <w:rFonts w:eastAsia="等线"/>
          <w:szCs w:val="20"/>
          <w:lang w:val="en-GB"/>
        </w:rPr>
        <w:t xml:space="preserve">for transmission of HARQ-ACK information on PUCCH in an initial UL BWP of </w:t>
      </w:r>
      <m:oMath>
        <m:sSubSup>
          <m:sSubSupP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szCs w:val="20"/>
                <w:lang w:val="en-GB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size</m:t>
            </m:r>
          </m:sup>
        </m:sSubSup>
      </m:oMath>
      <w:r w:rsidRPr="00A1384F">
        <w:rPr>
          <w:rFonts w:eastAsia="SimSun"/>
          <w:szCs w:val="20"/>
          <w:lang w:val="en-GB"/>
        </w:rPr>
        <w:t xml:space="preserve"> P</w:t>
      </w:r>
      <w:r w:rsidRPr="00A1384F">
        <w:rPr>
          <w:rFonts w:eastAsia="等线"/>
          <w:szCs w:val="20"/>
          <w:lang w:val="en-GB"/>
        </w:rPr>
        <w:t>RBs</w:t>
      </w:r>
      <w:r w:rsidRPr="00A1384F">
        <w:rPr>
          <w:rFonts w:eastAsia="SimSun"/>
          <w:szCs w:val="20"/>
          <w:lang w:val="en-GB"/>
        </w:rPr>
        <w:t xml:space="preserve">. </w:t>
      </w:r>
    </w:p>
    <w:p w:rsidR="00A1384F" w:rsidRPr="00A1384F" w:rsidRDefault="00A1384F" w:rsidP="00A1384F">
      <w:pPr>
        <w:spacing w:after="180" w:line="240" w:lineRule="auto"/>
        <w:rPr>
          <w:rFonts w:eastAsia="SimSun"/>
          <w:szCs w:val="20"/>
        </w:rPr>
      </w:pPr>
      <w:r w:rsidRPr="00A1384F">
        <w:rPr>
          <w:rFonts w:eastAsia="SimSun"/>
          <w:szCs w:val="20"/>
        </w:rPr>
        <w:t xml:space="preserve">The PUCCH resource set includes sixteen resources, each corresponding to a PUCCH format, a first symbol, a duration, a PRB offset </w:t>
      </w:r>
      <m:oMath>
        <m:sSubSup>
          <m:sSubSupPr>
            <m:ctrlPr>
              <w:rPr>
                <w:rFonts w:ascii="Cambria Math" w:eastAsia="SimSun" w:hAnsi="Cambria Math"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en-GB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/>
                <w:szCs w:val="20"/>
                <w:lang w:val="en-GB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szCs w:val="20"/>
                <w:lang w:val="en-GB"/>
              </w:rPr>
              <m:t>offset</m:t>
            </m:r>
          </m:sup>
        </m:sSubSup>
      </m:oMath>
      <w:r w:rsidRPr="00A1384F">
        <w:rPr>
          <w:rFonts w:eastAsia="SimSun"/>
          <w:szCs w:val="20"/>
        </w:rPr>
        <w:t xml:space="preserve">, and a cyclic shift index set for a PUCCH transmission. </w:t>
      </w:r>
    </w:p>
    <w:p w:rsidR="00A1384F" w:rsidRPr="00A1384F" w:rsidRDefault="00A1384F" w:rsidP="00A1384F">
      <w:pPr>
        <w:spacing w:after="180" w:line="240" w:lineRule="auto"/>
        <w:rPr>
          <w:rFonts w:eastAsia="SimSun"/>
          <w:szCs w:val="20"/>
        </w:rPr>
      </w:pPr>
      <w:r w:rsidRPr="00A1384F">
        <w:rPr>
          <w:rFonts w:eastAsia="SimSun"/>
          <w:szCs w:val="20"/>
        </w:rPr>
        <w:t xml:space="preserve">The UE transmits a PUCCH using frequency hopping if not provided </w:t>
      </w:r>
      <w:proofErr w:type="spellStart"/>
      <w:r w:rsidRPr="00A1384F">
        <w:rPr>
          <w:rFonts w:eastAsia="SimSun"/>
          <w:i/>
          <w:szCs w:val="20"/>
          <w:lang w:val="en-GB"/>
        </w:rPr>
        <w:t>useInterlacePUCCH</w:t>
      </w:r>
      <w:proofErr w:type="spellEnd"/>
      <w:r w:rsidRPr="00A1384F">
        <w:rPr>
          <w:rFonts w:eastAsia="SimSun"/>
          <w:i/>
          <w:szCs w:val="20"/>
          <w:lang w:val="en-GB"/>
        </w:rPr>
        <w:t>-PUSCH</w:t>
      </w:r>
      <w:r w:rsidRPr="00A1384F">
        <w:rPr>
          <w:rFonts w:eastAsia="SimSun"/>
          <w:iCs/>
          <w:szCs w:val="20"/>
          <w:lang w:val="en-GB"/>
        </w:rPr>
        <w:t xml:space="preserve"> in </w:t>
      </w:r>
      <w:r w:rsidRPr="00A1384F">
        <w:rPr>
          <w:rFonts w:eastAsia="SimSun"/>
          <w:i/>
          <w:szCs w:val="20"/>
          <w:lang w:val="en-GB"/>
        </w:rPr>
        <w:t>BWP-</w:t>
      </w:r>
      <w:proofErr w:type="spellStart"/>
      <w:r w:rsidRPr="00A1384F">
        <w:rPr>
          <w:rFonts w:eastAsia="SimSun"/>
          <w:i/>
          <w:szCs w:val="20"/>
          <w:lang w:val="en-GB"/>
        </w:rPr>
        <w:t>UplinkCommon</w:t>
      </w:r>
      <w:proofErr w:type="spellEnd"/>
      <w:r w:rsidRPr="00A1384F">
        <w:rPr>
          <w:rFonts w:eastAsia="SimSun"/>
          <w:color w:val="000000"/>
          <w:szCs w:val="20"/>
          <w:lang w:val="en-GB"/>
        </w:rPr>
        <w:t>; otherwise,</w:t>
      </w:r>
      <w:r w:rsidRPr="00A1384F">
        <w:rPr>
          <w:rFonts w:eastAsia="SimSun"/>
          <w:iCs/>
          <w:szCs w:val="20"/>
        </w:rPr>
        <w:t xml:space="preserve"> the UE transmits a PUCCH without frequency hopping</w:t>
      </w:r>
      <w:r w:rsidRPr="00A1384F">
        <w:rPr>
          <w:rFonts w:eastAsia="SimSun"/>
          <w:szCs w:val="20"/>
        </w:rPr>
        <w:t xml:space="preserve">. </w:t>
      </w:r>
    </w:p>
    <w:p w:rsidR="00A1384F" w:rsidRPr="00A1384F" w:rsidRDefault="00A1384F" w:rsidP="001D31C2">
      <w:pPr>
        <w:spacing w:after="180" w:line="240" w:lineRule="auto"/>
        <w:rPr>
          <w:rFonts w:eastAsia="SimSun"/>
          <w:szCs w:val="20"/>
          <w:lang w:val="en-GB" w:eastAsia="zh-CN"/>
        </w:rPr>
      </w:pPr>
      <w:r w:rsidRPr="00A1384F">
        <w:rPr>
          <w:rFonts w:eastAsia="SimSun" w:hint="eastAsia"/>
          <w:szCs w:val="20"/>
          <w:lang w:val="en-GB" w:eastAsia="zh-CN"/>
        </w:rPr>
        <w:t>An orthogonal cover code</w:t>
      </w:r>
      <w:r w:rsidRPr="00A1384F">
        <w:rPr>
          <w:rFonts w:eastAsia="SimSun"/>
          <w:szCs w:val="20"/>
          <w:lang w:val="en-GB"/>
        </w:rPr>
        <w:t xml:space="preserve"> </w:t>
      </w:r>
      <w:r w:rsidRPr="00A1384F">
        <w:rPr>
          <w:rFonts w:eastAsia="SimSun" w:hint="eastAsia"/>
          <w:szCs w:val="20"/>
          <w:lang w:val="en-GB" w:eastAsia="zh-CN"/>
        </w:rPr>
        <w:t xml:space="preserve">with index </w:t>
      </w:r>
      <w:r w:rsidRPr="00A1384F">
        <w:rPr>
          <w:rFonts w:eastAsia="SimSun"/>
          <w:szCs w:val="20"/>
          <w:lang w:val="en-GB"/>
        </w:rPr>
        <w:t>0</w:t>
      </w:r>
      <w:r w:rsidRPr="00A1384F">
        <w:rPr>
          <w:rFonts w:eastAsia="SimSun" w:hint="eastAsia"/>
          <w:szCs w:val="20"/>
          <w:lang w:val="en-GB" w:eastAsia="zh-CN"/>
        </w:rPr>
        <w:t xml:space="preserve"> is used for a</w:t>
      </w:r>
      <w:r w:rsidRPr="00A1384F">
        <w:rPr>
          <w:rFonts w:eastAsia="SimSun"/>
          <w:szCs w:val="20"/>
          <w:lang w:val="en-GB"/>
        </w:rPr>
        <w:t xml:space="preserve"> PUCCH resource with PUCCH format 1</w:t>
      </w:r>
      <w:r w:rsidRPr="00A1384F">
        <w:rPr>
          <w:rFonts w:eastAsia="SimSun" w:hint="eastAsia"/>
          <w:szCs w:val="20"/>
          <w:lang w:val="en-GB"/>
        </w:rPr>
        <w:t xml:space="preserve"> in </w:t>
      </w:r>
      <w:r w:rsidRPr="00A1384F">
        <w:rPr>
          <w:rFonts w:eastAsia="SimSun"/>
          <w:szCs w:val="20"/>
          <w:lang w:val="en-GB"/>
        </w:rPr>
        <w:t>Table 9.2.1-1</w:t>
      </w:r>
      <w:ins w:id="15" w:author="Zuomin Wu" w:date="2021-08-02T12:07:00Z">
        <w:r w:rsidR="0016493C">
          <w:rPr>
            <w:rFonts w:eastAsia="SimSun"/>
            <w:szCs w:val="20"/>
            <w:lang w:val="en-GB"/>
          </w:rPr>
          <w:t xml:space="preserve"> </w:t>
        </w:r>
        <w:r w:rsidR="0016493C">
          <w:rPr>
            <w:rFonts w:eastAsia="SimSun"/>
            <w:szCs w:val="20"/>
            <w:lang w:val="en-GB" w:eastAsia="zh-CN"/>
          </w:rPr>
          <w:t xml:space="preserve">except </w:t>
        </w:r>
        <w:r w:rsidR="001D31C2">
          <w:rPr>
            <w:rFonts w:eastAsia="SimSun"/>
            <w:szCs w:val="20"/>
            <w:lang w:val="en-GB" w:eastAsia="zh-CN"/>
          </w:rPr>
          <w:t xml:space="preserve">when </w:t>
        </w:r>
      </w:ins>
      <w:ins w:id="16" w:author="Zuomin Wu" w:date="2021-08-02T12:12:00Z">
        <w:r w:rsidR="001D31C2" w:rsidRPr="00F02DA2">
          <w:rPr>
            <w:rFonts w:eastAsia="SimSun"/>
            <w:szCs w:val="20"/>
            <w:lang w:val="x-none"/>
          </w:rPr>
          <w:t>index 3, 7, or 11</w:t>
        </w:r>
      </w:ins>
      <w:ins w:id="17" w:author="Zuomin Wu" w:date="2021-08-02T12:11:00Z">
        <w:r w:rsidR="001D31C2" w:rsidRPr="00F02DA2">
          <w:rPr>
            <w:rFonts w:eastAsia="SimSun"/>
            <w:szCs w:val="20"/>
            <w:lang w:val="en-GB"/>
          </w:rPr>
          <w:t xml:space="preserve"> is </w:t>
        </w:r>
      </w:ins>
      <w:ins w:id="18" w:author="Zuomin Wu" w:date="2021-08-02T12:12:00Z">
        <w:r w:rsidR="001D31C2">
          <w:rPr>
            <w:rFonts w:eastAsia="SimSun"/>
            <w:szCs w:val="20"/>
            <w:lang w:val="en-GB"/>
          </w:rPr>
          <w:t>indicated</w:t>
        </w:r>
      </w:ins>
      <w:ins w:id="19" w:author="Zuomin Wu" w:date="2021-08-02T12:11:00Z">
        <w:r w:rsidR="001D31C2" w:rsidRPr="00F02DA2">
          <w:rPr>
            <w:rFonts w:eastAsia="SimSun"/>
            <w:szCs w:val="20"/>
            <w:lang w:val="en-GB"/>
          </w:rPr>
          <w:t xml:space="preserve"> by </w:t>
        </w:r>
        <w:proofErr w:type="spellStart"/>
        <w:r w:rsidR="001D31C2" w:rsidRPr="00F02DA2">
          <w:rPr>
            <w:rFonts w:eastAsia="SimSun"/>
            <w:i/>
            <w:szCs w:val="20"/>
            <w:lang w:val="en-GB"/>
          </w:rPr>
          <w:t>pucch-ResourceCommon</w:t>
        </w:r>
        <w:proofErr w:type="spellEnd"/>
        <w:r w:rsidR="001D31C2" w:rsidRPr="00F02DA2">
          <w:rPr>
            <w:rFonts w:eastAsia="SimSun"/>
            <w:szCs w:val="20"/>
            <w:lang w:val="en-GB"/>
          </w:rPr>
          <w:t xml:space="preserve"> and </w:t>
        </w:r>
        <w:proofErr w:type="spellStart"/>
        <w:r w:rsidR="001D31C2" w:rsidRPr="00F02DA2">
          <w:rPr>
            <w:rFonts w:eastAsia="SimSun"/>
            <w:i/>
            <w:szCs w:val="20"/>
            <w:lang w:val="en-GB"/>
          </w:rPr>
          <w:t>useInterlacePUCCH</w:t>
        </w:r>
        <w:proofErr w:type="spellEnd"/>
        <w:r w:rsidR="001D31C2" w:rsidRPr="00F02DA2">
          <w:rPr>
            <w:rFonts w:eastAsia="SimSun"/>
            <w:i/>
            <w:szCs w:val="20"/>
            <w:lang w:val="en-GB"/>
          </w:rPr>
          <w:t>-PUSCH</w:t>
        </w:r>
        <w:r w:rsidR="001D31C2" w:rsidRPr="00F02DA2">
          <w:rPr>
            <w:rFonts w:eastAsia="SimSun"/>
            <w:iCs/>
            <w:szCs w:val="20"/>
            <w:lang w:val="en-GB"/>
          </w:rPr>
          <w:t xml:space="preserve"> in </w:t>
        </w:r>
        <w:r w:rsidR="001D31C2" w:rsidRPr="00F02DA2">
          <w:rPr>
            <w:rFonts w:eastAsia="SimSun"/>
            <w:i/>
            <w:szCs w:val="20"/>
            <w:lang w:val="en-GB"/>
          </w:rPr>
          <w:t>BWP-</w:t>
        </w:r>
        <w:proofErr w:type="spellStart"/>
        <w:r w:rsidR="001D31C2" w:rsidRPr="00F02DA2">
          <w:rPr>
            <w:rFonts w:eastAsia="SimSun"/>
            <w:i/>
            <w:szCs w:val="20"/>
            <w:lang w:val="en-GB"/>
          </w:rPr>
          <w:t>UplinkCommon</w:t>
        </w:r>
      </w:ins>
      <w:proofErr w:type="spellEnd"/>
      <w:ins w:id="20" w:author="Zuomin Wu" w:date="2021-08-02T12:13:00Z">
        <w:r w:rsidR="001D31C2" w:rsidRPr="001D31C2">
          <w:rPr>
            <w:rFonts w:eastAsia="SimSun"/>
            <w:szCs w:val="20"/>
            <w:lang w:val="en-GB"/>
          </w:rPr>
          <w:t xml:space="preserve"> </w:t>
        </w:r>
        <w:r w:rsidR="001D31C2" w:rsidRPr="00F02DA2">
          <w:rPr>
            <w:rFonts w:eastAsia="SimSun"/>
            <w:szCs w:val="20"/>
            <w:lang w:val="en-GB"/>
          </w:rPr>
          <w:t>is provided</w:t>
        </w:r>
      </w:ins>
      <w:r w:rsidRPr="00A1384F">
        <w:rPr>
          <w:rFonts w:eastAsia="SimSun"/>
          <w:szCs w:val="20"/>
          <w:lang w:val="en-GB"/>
        </w:rPr>
        <w:t>.</w:t>
      </w:r>
      <w:r w:rsidRPr="00A1384F">
        <w:rPr>
          <w:rFonts w:eastAsia="SimSun" w:hint="eastAsia"/>
          <w:szCs w:val="20"/>
          <w:lang w:val="en-GB" w:eastAsia="zh-CN"/>
        </w:rPr>
        <w:t xml:space="preserve"> </w:t>
      </w:r>
    </w:p>
    <w:p w:rsidR="00A1384F" w:rsidRPr="00A1384F" w:rsidRDefault="00A1384F" w:rsidP="00A1384F">
      <w:pPr>
        <w:spacing w:after="180" w:line="240" w:lineRule="auto"/>
        <w:rPr>
          <w:rFonts w:eastAsia="SimSun"/>
          <w:szCs w:val="20"/>
        </w:rPr>
      </w:pPr>
      <w:r w:rsidRPr="00A1384F">
        <w:rPr>
          <w:rFonts w:eastAsia="SimSun"/>
          <w:szCs w:val="20"/>
        </w:rPr>
        <w:t xml:space="preserve">The UE transmits the PUCCH using the same spatial domain transmission filter as for a PUSCH transmission scheduled by a RAR UL grant as described in clause 8.3. </w:t>
      </w:r>
    </w:p>
    <w:p w:rsidR="00A1384F" w:rsidRPr="00A1384F" w:rsidRDefault="00A1384F" w:rsidP="00A1384F">
      <w:pPr>
        <w:spacing w:after="180" w:line="240" w:lineRule="auto"/>
        <w:rPr>
          <w:rFonts w:eastAsia="SimSun"/>
          <w:szCs w:val="20"/>
          <w:lang w:val="en-GB"/>
        </w:rPr>
      </w:pPr>
      <w:r w:rsidRPr="00A1384F">
        <w:rPr>
          <w:rFonts w:eastAsia="SimSun"/>
          <w:szCs w:val="20"/>
          <w:lang w:val="en-GB"/>
        </w:rPr>
        <w:t xml:space="preserve">If a UE is not provided any of </w:t>
      </w:r>
      <w:proofErr w:type="spellStart"/>
      <w:r w:rsidRPr="00A1384F">
        <w:rPr>
          <w:rFonts w:eastAsia="SimSun"/>
          <w:i/>
          <w:szCs w:val="20"/>
          <w:lang w:val="en-GB" w:eastAsia="zh-CN"/>
        </w:rPr>
        <w:t>pdsch</w:t>
      </w:r>
      <w:proofErr w:type="spellEnd"/>
      <w:r w:rsidRPr="00A1384F">
        <w:rPr>
          <w:rFonts w:eastAsia="SimSun"/>
          <w:i/>
          <w:szCs w:val="20"/>
          <w:lang w:val="en-GB" w:eastAsia="zh-CN"/>
        </w:rPr>
        <w:t>-</w:t>
      </w:r>
      <w:r w:rsidRPr="00A1384F">
        <w:rPr>
          <w:rFonts w:eastAsia="SimSun" w:cs="Arial"/>
          <w:i/>
          <w:szCs w:val="20"/>
          <w:lang w:val="en-GB" w:eastAsia="zh-CN"/>
        </w:rPr>
        <w:t>HARQ-ACK-Codebook</w:t>
      </w:r>
      <w:r w:rsidRPr="00A1384F">
        <w:rPr>
          <w:rFonts w:eastAsia="SimSun" w:cs="Arial"/>
          <w:szCs w:val="20"/>
          <w:lang w:val="en-GB" w:eastAsia="zh-CN"/>
        </w:rPr>
        <w:t xml:space="preserve">, </w:t>
      </w:r>
      <w:r w:rsidRPr="00A1384F">
        <w:rPr>
          <w:rFonts w:eastAsia="SimSun"/>
          <w:i/>
          <w:szCs w:val="20"/>
          <w:lang w:val="en-GB"/>
        </w:rPr>
        <w:t>pdsch-</w:t>
      </w:r>
      <w:r w:rsidRPr="00A1384F">
        <w:rPr>
          <w:rFonts w:eastAsia="SimSun" w:cs="Arial"/>
          <w:i/>
          <w:szCs w:val="20"/>
          <w:lang w:val="en-GB" w:eastAsia="zh-CN"/>
        </w:rPr>
        <w:t>HARQ-ACK-Codebook</w:t>
      </w:r>
      <w:r w:rsidRPr="00A1384F">
        <w:rPr>
          <w:rFonts w:eastAsia="SimSun" w:cs="Arial" w:hint="eastAsia"/>
          <w:i/>
          <w:szCs w:val="20"/>
          <w:lang w:val="en-GB" w:eastAsia="zh-CN"/>
        </w:rPr>
        <w:t>-r16</w:t>
      </w:r>
      <w:r w:rsidRPr="00A1384F">
        <w:rPr>
          <w:rFonts w:eastAsia="SimSun" w:cs="Arial"/>
          <w:szCs w:val="20"/>
          <w:lang w:val="en-GB" w:eastAsia="zh-CN"/>
        </w:rPr>
        <w:t>, or</w:t>
      </w:r>
      <w:r w:rsidRPr="00A1384F">
        <w:rPr>
          <w:rFonts w:eastAsia="SimSun" w:cs="Arial" w:hint="eastAsia"/>
          <w:szCs w:val="20"/>
          <w:lang w:val="en-GB" w:eastAsia="zh-CN"/>
        </w:rPr>
        <w:t xml:space="preserve"> </w:t>
      </w:r>
      <w:proofErr w:type="spellStart"/>
      <w:r w:rsidRPr="00A1384F">
        <w:rPr>
          <w:rFonts w:eastAsia="SimSun"/>
          <w:i/>
          <w:szCs w:val="20"/>
          <w:lang w:val="en-GB"/>
        </w:rPr>
        <w:t>pdsch</w:t>
      </w:r>
      <w:proofErr w:type="spellEnd"/>
      <w:r w:rsidRPr="00A1384F">
        <w:rPr>
          <w:rFonts w:eastAsia="SimSun"/>
          <w:i/>
          <w:szCs w:val="20"/>
          <w:lang w:val="en-GB"/>
        </w:rPr>
        <w:t>-HARQ-ACK-</w:t>
      </w:r>
      <w:proofErr w:type="spellStart"/>
      <w:r w:rsidRPr="00A1384F">
        <w:rPr>
          <w:rFonts w:eastAsia="SimSun"/>
          <w:i/>
          <w:szCs w:val="20"/>
          <w:lang w:val="en-GB"/>
        </w:rPr>
        <w:t>OneShotFeedback</w:t>
      </w:r>
      <w:proofErr w:type="spellEnd"/>
      <w:r w:rsidRPr="00A1384F">
        <w:rPr>
          <w:rFonts w:eastAsia="SimSun"/>
          <w:szCs w:val="20"/>
          <w:lang w:val="en-GB"/>
        </w:rPr>
        <w:t xml:space="preserve">, </w:t>
      </w:r>
      <w:r w:rsidRPr="00A1384F">
        <w:rPr>
          <w:rFonts w:eastAsia="SimSun" w:cs="Arial"/>
          <w:szCs w:val="20"/>
          <w:lang w:val="en-GB" w:eastAsia="zh-CN"/>
        </w:rPr>
        <w:t xml:space="preserve">the </w:t>
      </w:r>
      <w:r w:rsidRPr="00A1384F">
        <w:rPr>
          <w:rFonts w:eastAsia="SimSun"/>
          <w:szCs w:val="20"/>
          <w:lang w:val="en-GB"/>
        </w:rPr>
        <w:t xml:space="preserve">UE generates at most one HARQ-ACK information bit. </w:t>
      </w:r>
    </w:p>
    <w:p w:rsidR="00A1384F" w:rsidRPr="00A1384F" w:rsidRDefault="00A1384F" w:rsidP="00A1384F">
      <w:pPr>
        <w:spacing w:after="180" w:line="240" w:lineRule="auto"/>
        <w:rPr>
          <w:rFonts w:eastAsia="SimSun"/>
          <w:color w:val="000000"/>
          <w:szCs w:val="20"/>
          <w:lang w:val="en-GB"/>
        </w:rPr>
      </w:pPr>
      <w:r w:rsidRPr="00A1384F">
        <w:rPr>
          <w:rFonts w:eastAsia="SimSun"/>
          <w:szCs w:val="20"/>
          <w:lang w:val="en-GB"/>
        </w:rPr>
        <w:t>If the UE provides HARQ-ACK information in a PUCCH transmission in response to detecting a DCI format scheduling a PDSCH reception or a SPS PDSCH release, the UE determines a</w:t>
      </w:r>
      <w:r w:rsidRPr="00A1384F">
        <w:rPr>
          <w:rFonts w:eastAsia="SimSun"/>
          <w:szCs w:val="20"/>
        </w:rPr>
        <w:t xml:space="preserve"> PUCCH resource with index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PUCCH</m:t>
            </m:r>
          </m:sub>
        </m:sSub>
      </m:oMath>
      <w:r w:rsidRPr="00A1384F">
        <w:rPr>
          <w:rFonts w:eastAsia="SimSun"/>
          <w:szCs w:val="20"/>
          <w:lang w:val="en-GB"/>
        </w:rPr>
        <w:t xml:space="preserve">, </w:t>
      </w:r>
      <m:oMath>
        <m:r>
          <w:rPr>
            <w:rFonts w:ascii="Cambria Math" w:eastAsia="SimSun" w:hAnsi="Cambria Math"/>
            <w:szCs w:val="20"/>
            <w:lang w:val="en-GB"/>
          </w:rPr>
          <m:t>0</m:t>
        </m:r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≤r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PUCCH</m:t>
            </m:r>
          </m:sub>
        </m:sSub>
        <m:r>
          <w:rPr>
            <w:rFonts w:ascii="Cambria Math" w:eastAsia="SimSun" w:hAnsi="Cambria Math"/>
            <w:szCs w:val="20"/>
          </w:rPr>
          <m:t>≤15</m:t>
        </m:r>
      </m:oMath>
      <w:r w:rsidRPr="00A1384F">
        <w:rPr>
          <w:rFonts w:eastAsia="SimSun"/>
          <w:szCs w:val="20"/>
          <w:lang w:val="en-GB"/>
        </w:rPr>
        <w:t xml:space="preserve">, </w:t>
      </w:r>
      <w:r w:rsidRPr="00A1384F">
        <w:rPr>
          <w:rFonts w:eastAsia="SimSun"/>
          <w:szCs w:val="20"/>
        </w:rPr>
        <w:t>as</w:t>
      </w:r>
      <w:r w:rsidRPr="00A1384F">
        <w:rPr>
          <w:rFonts w:eastAsia="SimSun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PUCCH</m:t>
            </m:r>
          </m:sub>
        </m:sSub>
        <m:r>
          <w:rPr>
            <w:rFonts w:ascii="Cambria Math" w:eastAsia="SimSun" w:hAnsi="Cambria Math"/>
            <w:szCs w:val="20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szCs w:val="20"/>
                  </w:rPr>
                </m:ctrlPr>
              </m:fPr>
              <m:num>
                <m:r>
                  <w:rPr>
                    <w:rFonts w:ascii="Cambria Math" w:eastAsia="SimSun" w:hAnsi="Cambria Math"/>
                    <w:szCs w:val="20"/>
                  </w:rPr>
                  <m:t>2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Cambria Math"/>
                        <w:szCs w:val="20"/>
                        <w:lang w:val="en-GB"/>
                      </w:rPr>
                      <m:t>⋅</m:t>
                    </m:r>
                    <m:r>
                      <w:rPr>
                        <w:rFonts w:ascii="Cambria Math" w:eastAsia="SimSun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CCE,0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CCE</m:t>
                    </m:r>
                  </m:sub>
                </m:sSub>
              </m:den>
            </m:f>
          </m:e>
        </m:d>
        <m:r>
          <w:rPr>
            <w:rFonts w:ascii="Cambria Math" w:eastAsia="SimSun" w:hAnsi="Cambria Math"/>
            <w:szCs w:val="20"/>
          </w:rPr>
          <m:t>+2</m:t>
        </m:r>
        <m:r>
          <w:rPr>
            <w:rFonts w:ascii="Cambria Math" w:eastAsia="SimSun" w:hAnsi="Cambria Math" w:cs="Cambria Math"/>
            <w:szCs w:val="20"/>
            <w:lang w:val="en-GB"/>
          </w:rPr>
          <m:t>⋅</m:t>
        </m:r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PRI</m:t>
            </m:r>
          </m:sub>
        </m:sSub>
      </m:oMath>
      <w:r w:rsidRPr="00A1384F">
        <w:rPr>
          <w:rFonts w:eastAsia="SimSun"/>
          <w:szCs w:val="20"/>
          <w:lang w:val="en-GB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CCE</m:t>
            </m:r>
          </m:sub>
        </m:sSub>
      </m:oMath>
      <w:r w:rsidRPr="00A1384F">
        <w:rPr>
          <w:rFonts w:eastAsia="SimSun"/>
          <w:szCs w:val="20"/>
          <w:lang w:val="en-GB"/>
        </w:rPr>
        <w:t xml:space="preserve"> is a number of CCEs in a CORESET of a PDCCH reception with the DCI format, as described in clause 10.1,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CCE,0</m:t>
            </m:r>
          </m:sub>
        </m:sSub>
      </m:oMath>
      <w:r w:rsidRPr="00A1384F">
        <w:rPr>
          <w:rFonts w:eastAsia="SimSun"/>
          <w:szCs w:val="20"/>
          <w:lang w:val="en-GB"/>
        </w:rPr>
        <w:t xml:space="preserve"> is the index of a first CCE for the PDCCH reception, and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PRI</m:t>
            </m:r>
          </m:sub>
        </m:sSub>
      </m:oMath>
      <w:r w:rsidRPr="00A1384F">
        <w:rPr>
          <w:rFonts w:eastAsia="SimSun"/>
          <w:szCs w:val="20"/>
          <w:lang w:val="en-GB" w:eastAsia="zh-CN"/>
        </w:rPr>
        <w:t xml:space="preserve"> is a value of the PUCCH resource indicator</w:t>
      </w:r>
      <w:r w:rsidRPr="00A1384F">
        <w:rPr>
          <w:rFonts w:eastAsia="SimSun"/>
          <w:szCs w:val="20"/>
          <w:lang w:val="en-GB"/>
        </w:rPr>
        <w:t xml:space="preserve"> field in the DCI format.</w:t>
      </w:r>
      <w:r w:rsidRPr="00A1384F">
        <w:rPr>
          <w:rFonts w:eastAsia="SimSun"/>
          <w:color w:val="000000"/>
          <w:szCs w:val="20"/>
          <w:lang w:val="en-GB"/>
        </w:rPr>
        <w:t xml:space="preserve"> </w:t>
      </w:r>
    </w:p>
    <w:p w:rsidR="00F02DA2" w:rsidRPr="00F02DA2" w:rsidRDefault="00F02DA2" w:rsidP="00F02DA2">
      <w:pPr>
        <w:spacing w:after="180" w:line="240" w:lineRule="auto"/>
        <w:rPr>
          <w:rFonts w:eastAsia="SimSun"/>
          <w:szCs w:val="20"/>
          <w:lang w:val="en-GB"/>
        </w:rPr>
      </w:pPr>
      <w:r w:rsidRPr="00F02DA2">
        <w:rPr>
          <w:rFonts w:eastAsia="SimSun"/>
          <w:color w:val="000000"/>
          <w:szCs w:val="20"/>
          <w:lang w:val="en-GB"/>
        </w:rPr>
        <w:t xml:space="preserve">If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PUCCH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</m:sSub>
              </m:num>
              <m:den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8</m:t>
                </m:r>
              </m:den>
            </m:f>
          </m:e>
        </m:d>
        <m:r>
          <w:rPr>
            <w:rFonts w:ascii="Cambria Math" w:eastAsia="SimSun" w:hAnsi="Cambria Math"/>
            <w:szCs w:val="20"/>
            <w:lang w:val="en-GB"/>
          </w:rPr>
          <m:t>=0</m:t>
        </m:r>
      </m:oMath>
      <w:r w:rsidRPr="00F02DA2">
        <w:rPr>
          <w:rFonts w:eastAsia="SimSun"/>
          <w:szCs w:val="20"/>
          <w:lang w:val="en-GB"/>
        </w:rPr>
        <w:t xml:space="preserve"> and a UE is provided a PUCCH resource by </w:t>
      </w:r>
      <w:proofErr w:type="spellStart"/>
      <w:r w:rsidRPr="00F02DA2">
        <w:rPr>
          <w:rFonts w:eastAsia="SimSun"/>
          <w:i/>
          <w:szCs w:val="20"/>
          <w:lang w:val="en-GB"/>
        </w:rPr>
        <w:t>pucch</w:t>
      </w:r>
      <w:proofErr w:type="spellEnd"/>
      <w:r w:rsidRPr="00F02DA2">
        <w:rPr>
          <w:rFonts w:eastAsia="SimSun"/>
          <w:i/>
          <w:szCs w:val="20"/>
          <w:lang w:val="en-GB"/>
        </w:rPr>
        <w:t>-</w:t>
      </w:r>
      <w:proofErr w:type="spellStart"/>
      <w:r w:rsidRPr="00F02DA2">
        <w:rPr>
          <w:rFonts w:eastAsia="SimSun"/>
          <w:i/>
          <w:szCs w:val="20"/>
        </w:rPr>
        <w:t>ResourceCommon</w:t>
      </w:r>
      <w:proofErr w:type="spellEnd"/>
      <w:r w:rsidRPr="00F02DA2">
        <w:rPr>
          <w:rFonts w:eastAsia="SimSun"/>
          <w:szCs w:val="20"/>
        </w:rPr>
        <w:t xml:space="preserve"> </w:t>
      </w:r>
      <w:r w:rsidRPr="00F02DA2">
        <w:rPr>
          <w:rFonts w:eastAsia="SimSun"/>
          <w:szCs w:val="20"/>
          <w:lang w:val="en-GB"/>
        </w:rPr>
        <w:t xml:space="preserve">and is not provided </w:t>
      </w:r>
      <w:proofErr w:type="spellStart"/>
      <w:r w:rsidRPr="00F02DA2">
        <w:rPr>
          <w:rFonts w:eastAsia="SimSun"/>
          <w:i/>
          <w:szCs w:val="20"/>
          <w:lang w:val="en-GB"/>
        </w:rPr>
        <w:t>useInterlacePUCCH</w:t>
      </w:r>
      <w:proofErr w:type="spellEnd"/>
      <w:r w:rsidRPr="00F02DA2">
        <w:rPr>
          <w:rFonts w:eastAsia="SimSun"/>
          <w:i/>
          <w:szCs w:val="20"/>
          <w:lang w:val="en-GB"/>
        </w:rPr>
        <w:t xml:space="preserve">-PUSCH </w:t>
      </w:r>
      <w:r w:rsidRPr="00F02DA2">
        <w:rPr>
          <w:rFonts w:eastAsia="SimSun"/>
          <w:iCs/>
          <w:szCs w:val="20"/>
          <w:lang w:val="en-GB"/>
        </w:rPr>
        <w:t xml:space="preserve">in </w:t>
      </w:r>
      <w:r w:rsidRPr="00F02DA2">
        <w:rPr>
          <w:rFonts w:eastAsia="SimSun"/>
          <w:i/>
          <w:szCs w:val="20"/>
          <w:lang w:val="en-GB"/>
        </w:rPr>
        <w:t>BWP-</w:t>
      </w:r>
      <w:proofErr w:type="spellStart"/>
      <w:r w:rsidRPr="00F02DA2">
        <w:rPr>
          <w:rFonts w:eastAsia="SimSun"/>
          <w:i/>
          <w:szCs w:val="20"/>
          <w:lang w:val="en-GB"/>
        </w:rPr>
        <w:t>UplinkCommon</w:t>
      </w:r>
      <w:proofErr w:type="spellEnd"/>
    </w:p>
    <w:p w:rsidR="00F02DA2" w:rsidRPr="00F02DA2" w:rsidRDefault="00F02DA2" w:rsidP="00F02DA2">
      <w:pPr>
        <w:spacing w:after="180" w:line="240" w:lineRule="auto"/>
        <w:ind w:left="568" w:hanging="284"/>
        <w:rPr>
          <w:rFonts w:eastAsia="SimSun"/>
          <w:szCs w:val="20"/>
        </w:rPr>
      </w:pPr>
      <w:r w:rsidRPr="00F02DA2">
        <w:rPr>
          <w:rFonts w:eastAsia="SimSun"/>
          <w:szCs w:val="20"/>
          <w:lang w:val="x-none"/>
        </w:rPr>
        <w:t>-</w:t>
      </w:r>
      <w:r w:rsidRPr="00F02DA2">
        <w:rPr>
          <w:rFonts w:eastAsia="SimSun"/>
          <w:szCs w:val="20"/>
          <w:lang w:val="x-none"/>
        </w:rPr>
        <w:tab/>
        <w:t xml:space="preserve">the </w:t>
      </w:r>
      <w:r w:rsidRPr="00F02DA2">
        <w:rPr>
          <w:rFonts w:eastAsia="SimSun"/>
          <w:szCs w:val="20"/>
        </w:rPr>
        <w:t xml:space="preserve">UE determines the </w:t>
      </w:r>
      <w:r w:rsidRPr="00F02DA2">
        <w:rPr>
          <w:rFonts w:eastAsia="SimSun"/>
          <w:szCs w:val="20"/>
          <w:lang w:val="x-none"/>
        </w:rPr>
        <w:t xml:space="preserve">PRB </w:t>
      </w:r>
      <w:r w:rsidRPr="00F02DA2">
        <w:rPr>
          <w:rFonts w:eastAsia="SimSun"/>
          <w:szCs w:val="20"/>
        </w:rPr>
        <w:t xml:space="preserve">index of the PUCCH transmission in the first hop as </w:t>
      </w:r>
      <m:oMath>
        <m:sSubSup>
          <m:sSubSup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x-none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/>
                <w:szCs w:val="20"/>
                <w:lang w:val="x-none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szCs w:val="20"/>
                <w:lang w:val="x-none"/>
              </w:rPr>
              <m:t>offset</m:t>
            </m:r>
          </m:sup>
        </m:sSubSup>
        <m:r>
          <w:rPr>
            <w:rFonts w:ascii="Cambria Math" w:eastAsia="SimSun" w:hAnsi="Cambria Math"/>
            <w:szCs w:val="20"/>
            <w:lang w:val="x-none"/>
          </w:rPr>
          <m:t>+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szCs w:val="20"/>
                    <w:lang w:val="x-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  <w:lang w:val="x-none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x-none"/>
                      </w:rPr>
                      <m:t>PUCCH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x-none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CS</m:t>
                    </m:r>
                  </m:sub>
                </m:sSub>
              </m:den>
            </m:f>
          </m:e>
        </m:d>
      </m:oMath>
      <w:r w:rsidRPr="00F02DA2">
        <w:rPr>
          <w:rFonts w:eastAsia="SimSun"/>
          <w:szCs w:val="20"/>
        </w:rPr>
        <w:t xml:space="preserve"> and the PRB index of the PUCCH transmission in the second hop as </w:t>
      </w:r>
      <m:oMath>
        <m:sSubSup>
          <m:sSubSup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SupPr>
          <m:e>
            <m:sSubSup>
              <m:sSubSupPr>
                <m:ctrlPr>
                  <w:rPr>
                    <w:rFonts w:ascii="Cambria Math" w:eastAsia="SimSun" w:hAnsi="Cambria Math"/>
                    <w:szCs w:val="20"/>
                    <w:lang w:val="x-none"/>
                  </w:rPr>
                </m:ctrlPr>
              </m:sSubSupPr>
              <m:e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szCs w:val="20"/>
                    <w:lang w:val="x-none"/>
                  </w:rPr>
                  <m:t>BWP</m:t>
                </m:r>
              </m:sub>
              <m:sup>
                <m:r>
                  <m:rPr>
                    <m:nor/>
                  </m:rPr>
                  <w:rPr>
                    <w:rFonts w:eastAsia="SimSun"/>
                    <w:szCs w:val="20"/>
                    <w:lang w:val="x-none"/>
                  </w:rPr>
                  <m:t>size</m:t>
                </m:r>
              </m:sup>
            </m:sSubSup>
            <m:r>
              <w:rPr>
                <w:rFonts w:ascii="Cambria Math" w:eastAsia="SimSun" w:hAnsi="Cambria Math"/>
                <w:szCs w:val="20"/>
                <w:lang w:val="x-none"/>
              </w:rPr>
              <m:t>-1-RB</m:t>
            </m:r>
          </m:e>
          <m:sub>
            <m:r>
              <m:rPr>
                <m:nor/>
              </m:rPr>
              <w:rPr>
                <w:rFonts w:ascii="Cambria Math" w:eastAsia="SimSun"/>
                <w:szCs w:val="20"/>
                <w:lang w:val="x-none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szCs w:val="20"/>
                <w:lang w:val="x-none"/>
              </w:rPr>
              <m:t>offset</m:t>
            </m:r>
          </m:sup>
        </m:sSubSup>
        <m:r>
          <w:rPr>
            <w:rFonts w:ascii="Cambria Math" w:eastAsia="SimSun" w:hAnsi="Cambria Math"/>
            <w:szCs w:val="20"/>
            <w:lang w:val="x-none"/>
          </w:rPr>
          <m:t>-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szCs w:val="20"/>
                    <w:lang w:val="x-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  <w:lang w:val="x-none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x-none"/>
                      </w:rPr>
                      <m:t>PUCCH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x-none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CS</m:t>
                    </m:r>
                  </m:sub>
                </m:sSub>
              </m:den>
            </m:f>
          </m:e>
        </m:d>
      </m:oMath>
      <w:r w:rsidRPr="00F02DA2">
        <w:rPr>
          <w:rFonts w:eastAsia="SimSun"/>
          <w:szCs w:val="20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CS</m:t>
            </m:r>
          </m:sub>
        </m:sSub>
      </m:oMath>
      <w:r w:rsidRPr="00F02DA2">
        <w:rPr>
          <w:rFonts w:eastAsia="SimSun"/>
          <w:szCs w:val="20"/>
        </w:rPr>
        <w:t xml:space="preserve"> is the total number of initial cyclic shift indexes in the set of initial cyclic shift indexes</w:t>
      </w:r>
    </w:p>
    <w:p w:rsidR="00F02DA2" w:rsidRPr="00F02DA2" w:rsidRDefault="00F02DA2" w:rsidP="00F02DA2">
      <w:pPr>
        <w:spacing w:after="180" w:line="240" w:lineRule="auto"/>
        <w:ind w:left="568" w:hanging="284"/>
        <w:rPr>
          <w:rFonts w:eastAsia="SimSun"/>
          <w:szCs w:val="20"/>
        </w:rPr>
      </w:pPr>
      <w:r w:rsidRPr="00F02DA2">
        <w:rPr>
          <w:rFonts w:eastAsia="SimSun"/>
          <w:szCs w:val="20"/>
          <w:lang w:val="x-none"/>
        </w:rPr>
        <w:t>-</w:t>
      </w:r>
      <w:r w:rsidRPr="00F02DA2">
        <w:rPr>
          <w:rFonts w:eastAsia="SimSun"/>
          <w:szCs w:val="20"/>
          <w:lang w:val="x-none"/>
        </w:rPr>
        <w:tab/>
        <w:t xml:space="preserve">the </w:t>
      </w:r>
      <w:r w:rsidRPr="00F02DA2">
        <w:rPr>
          <w:rFonts w:eastAsia="SimSun"/>
          <w:szCs w:val="20"/>
        </w:rPr>
        <w:t xml:space="preserve">UE determines the initial cyclic shift index in the set of initial cyclic shift indexes as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r</m:t>
            </m:r>
          </m:e>
          <m:sub>
            <m:r>
              <m:rPr>
                <m:nor/>
              </m:rPr>
              <w:rPr>
                <w:rFonts w:eastAsia="SimSun"/>
                <w:szCs w:val="20"/>
                <w:lang w:val="x-none"/>
              </w:rPr>
              <m:t>PUCCH</m:t>
            </m: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ub>
        </m:sSub>
        <m:r>
          <m:rPr>
            <m:nor/>
          </m:rPr>
          <w:rPr>
            <w:rFonts w:ascii="Cambria Math" w:eastAsia="SimSun" w:hAnsi="Cambria Math"/>
            <w:szCs w:val="20"/>
          </w:rPr>
          <m:t>mod</m:t>
        </m:r>
        <m:sSub>
          <m:sSubPr>
            <m:ctrlPr>
              <w:rPr>
                <w:rFonts w:ascii="Cambria Math" w:eastAsia="SimSun" w:hAnsi="Cambria Math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CS</m:t>
            </m:r>
          </m:sub>
        </m:sSub>
      </m:oMath>
    </w:p>
    <w:p w:rsidR="00F02DA2" w:rsidRPr="00F02DA2" w:rsidRDefault="00F02DA2" w:rsidP="00F02DA2">
      <w:pPr>
        <w:spacing w:after="180" w:line="240" w:lineRule="auto"/>
        <w:rPr>
          <w:rFonts w:eastAsia="SimSun"/>
          <w:szCs w:val="20"/>
          <w:lang w:val="en-GB"/>
        </w:rPr>
      </w:pPr>
      <w:r w:rsidRPr="00F02DA2">
        <w:rPr>
          <w:rFonts w:eastAsia="SimSun"/>
          <w:color w:val="000000"/>
          <w:szCs w:val="20"/>
          <w:lang w:val="en-GB"/>
        </w:rPr>
        <w:t xml:space="preserve">If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  <w:lang w:val="en-GB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  <w:lang w:val="en-GB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Cs w:val="20"/>
                        <w:lang w:val="en-GB"/>
                      </w:rPr>
                      <m:t>PUCCH</m:t>
                    </m:r>
                    <m:ctrlPr>
                      <w:rPr>
                        <w:rFonts w:ascii="Cambria Math" w:eastAsia="SimSun" w:hAnsi="Cambria Math"/>
                        <w:szCs w:val="20"/>
                        <w:lang w:val="en-GB"/>
                      </w:rPr>
                    </m:ctrlPr>
                  </m:sub>
                </m:sSub>
              </m:num>
              <m:den>
                <m:r>
                  <w:rPr>
                    <w:rFonts w:ascii="Cambria Math" w:eastAsia="SimSun" w:hAnsi="Cambria Math"/>
                    <w:szCs w:val="20"/>
                    <w:lang w:val="en-GB"/>
                  </w:rPr>
                  <m:t>8</m:t>
                </m:r>
              </m:den>
            </m:f>
          </m:e>
        </m:d>
        <m:r>
          <w:rPr>
            <w:rFonts w:ascii="Cambria Math" w:eastAsia="SimSun" w:hAnsi="Cambria Math"/>
            <w:szCs w:val="20"/>
            <w:lang w:val="en-GB"/>
          </w:rPr>
          <m:t>=1</m:t>
        </m:r>
      </m:oMath>
      <w:r w:rsidRPr="00F02DA2">
        <w:rPr>
          <w:rFonts w:eastAsia="SimSun"/>
          <w:szCs w:val="20"/>
          <w:lang w:val="en-GB"/>
        </w:rPr>
        <w:t xml:space="preserve"> and a UE is provided a PUCCH resource by </w:t>
      </w:r>
      <w:proofErr w:type="spellStart"/>
      <w:r w:rsidRPr="00F02DA2">
        <w:rPr>
          <w:rFonts w:eastAsia="SimSun"/>
          <w:i/>
          <w:szCs w:val="20"/>
          <w:lang w:val="en-GB"/>
        </w:rPr>
        <w:t>pucch</w:t>
      </w:r>
      <w:proofErr w:type="spellEnd"/>
      <w:r w:rsidRPr="00F02DA2">
        <w:rPr>
          <w:rFonts w:eastAsia="SimSun"/>
          <w:i/>
          <w:szCs w:val="20"/>
          <w:lang w:val="en-GB"/>
        </w:rPr>
        <w:t>-</w:t>
      </w:r>
      <w:proofErr w:type="spellStart"/>
      <w:r w:rsidRPr="00F02DA2">
        <w:rPr>
          <w:rFonts w:eastAsia="SimSun"/>
          <w:i/>
          <w:szCs w:val="20"/>
        </w:rPr>
        <w:t>ResourceCommon</w:t>
      </w:r>
      <w:proofErr w:type="spellEnd"/>
      <w:r w:rsidRPr="00F02DA2">
        <w:rPr>
          <w:rFonts w:eastAsia="SimSun"/>
          <w:szCs w:val="20"/>
        </w:rPr>
        <w:t xml:space="preserve"> </w:t>
      </w:r>
      <w:r w:rsidRPr="00F02DA2">
        <w:rPr>
          <w:rFonts w:eastAsia="SimSun"/>
          <w:szCs w:val="20"/>
          <w:lang w:val="en-GB"/>
        </w:rPr>
        <w:t xml:space="preserve">and is not provided </w:t>
      </w:r>
      <w:proofErr w:type="spellStart"/>
      <w:r w:rsidRPr="00F02DA2">
        <w:rPr>
          <w:rFonts w:eastAsia="SimSun"/>
          <w:i/>
          <w:szCs w:val="20"/>
          <w:lang w:val="en-GB"/>
        </w:rPr>
        <w:t>useInterlacePUCCH</w:t>
      </w:r>
      <w:proofErr w:type="spellEnd"/>
      <w:r w:rsidRPr="00F02DA2">
        <w:rPr>
          <w:rFonts w:eastAsia="SimSun"/>
          <w:i/>
          <w:szCs w:val="20"/>
          <w:lang w:val="en-GB"/>
        </w:rPr>
        <w:t>-PUSCH</w:t>
      </w:r>
      <w:r w:rsidRPr="00F02DA2">
        <w:rPr>
          <w:rFonts w:eastAsia="SimSun"/>
          <w:iCs/>
          <w:szCs w:val="20"/>
          <w:lang w:val="en-GB"/>
        </w:rPr>
        <w:t xml:space="preserve"> in </w:t>
      </w:r>
      <w:r w:rsidRPr="00F02DA2">
        <w:rPr>
          <w:rFonts w:eastAsia="SimSun"/>
          <w:i/>
          <w:szCs w:val="20"/>
          <w:lang w:val="en-GB"/>
        </w:rPr>
        <w:t>BWP-</w:t>
      </w:r>
      <w:proofErr w:type="spellStart"/>
      <w:r w:rsidRPr="00F02DA2">
        <w:rPr>
          <w:rFonts w:eastAsia="SimSun"/>
          <w:i/>
          <w:szCs w:val="20"/>
          <w:lang w:val="en-GB"/>
        </w:rPr>
        <w:t>UplinkCommon</w:t>
      </w:r>
      <w:proofErr w:type="spellEnd"/>
    </w:p>
    <w:p w:rsidR="00F02DA2" w:rsidRPr="00F02DA2" w:rsidRDefault="00F02DA2" w:rsidP="00F02DA2">
      <w:pPr>
        <w:spacing w:after="180" w:line="240" w:lineRule="auto"/>
        <w:ind w:left="568" w:hanging="284"/>
        <w:rPr>
          <w:rFonts w:eastAsia="SimSun"/>
          <w:szCs w:val="20"/>
        </w:rPr>
      </w:pPr>
      <w:r w:rsidRPr="00F02DA2">
        <w:rPr>
          <w:rFonts w:eastAsia="SimSun"/>
          <w:szCs w:val="20"/>
          <w:lang w:val="x-none"/>
        </w:rPr>
        <w:t>-</w:t>
      </w:r>
      <w:r w:rsidRPr="00F02DA2">
        <w:rPr>
          <w:rFonts w:eastAsia="SimSun"/>
          <w:szCs w:val="20"/>
          <w:lang w:val="x-none"/>
        </w:rPr>
        <w:tab/>
        <w:t xml:space="preserve">the </w:t>
      </w:r>
      <w:r w:rsidRPr="00F02DA2">
        <w:rPr>
          <w:rFonts w:eastAsia="SimSun"/>
          <w:szCs w:val="20"/>
        </w:rPr>
        <w:t xml:space="preserve">UE determines the </w:t>
      </w:r>
      <w:r w:rsidRPr="00F02DA2">
        <w:rPr>
          <w:rFonts w:eastAsia="SimSun"/>
          <w:szCs w:val="20"/>
          <w:lang w:val="x-none"/>
        </w:rPr>
        <w:t xml:space="preserve">PRB </w:t>
      </w:r>
      <w:r w:rsidRPr="00F02DA2">
        <w:rPr>
          <w:rFonts w:eastAsia="SimSun"/>
          <w:szCs w:val="20"/>
        </w:rPr>
        <w:t xml:space="preserve">index of the PUCCH transmission in the first hop as </w:t>
      </w:r>
      <m:oMath>
        <m:sSubSup>
          <m:sSubSup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SupPr>
          <m:e>
            <m:sSubSup>
              <m:sSubSupPr>
                <m:ctrlPr>
                  <w:rPr>
                    <w:rFonts w:ascii="Cambria Math" w:eastAsia="SimSun" w:hAnsi="Cambria Math"/>
                    <w:szCs w:val="20"/>
                    <w:lang w:val="x-none"/>
                  </w:rPr>
                </m:ctrlPr>
              </m:sSubSupPr>
              <m:e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szCs w:val="20"/>
                    <w:lang w:val="x-none"/>
                  </w:rPr>
                  <m:t>BWP</m:t>
                </m:r>
              </m:sub>
              <m:sup>
                <m:r>
                  <m:rPr>
                    <m:nor/>
                  </m:rPr>
                  <w:rPr>
                    <w:rFonts w:eastAsia="SimSun"/>
                    <w:szCs w:val="20"/>
                    <w:lang w:val="x-none"/>
                  </w:rPr>
                  <m:t>size</m:t>
                </m:r>
              </m:sup>
            </m:sSubSup>
            <m:r>
              <w:rPr>
                <w:rFonts w:ascii="Cambria Math" w:eastAsia="SimSun" w:hAnsi="Cambria Math"/>
                <w:szCs w:val="20"/>
                <w:lang w:val="x-none"/>
              </w:rPr>
              <m:t>-1-RB</m:t>
            </m:r>
          </m:e>
          <m:sub>
            <m:r>
              <m:rPr>
                <m:nor/>
              </m:rPr>
              <w:rPr>
                <w:rFonts w:ascii="Cambria Math" w:eastAsia="SimSun"/>
                <w:szCs w:val="20"/>
                <w:lang w:val="x-none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szCs w:val="20"/>
                <w:lang w:val="x-none"/>
              </w:rPr>
              <m:t>offset</m:t>
            </m:r>
          </m:sup>
        </m:sSubSup>
        <m:r>
          <w:rPr>
            <w:rFonts w:ascii="Cambria Math" w:eastAsia="SimSun" w:hAnsi="Cambria Math"/>
            <w:szCs w:val="20"/>
            <w:lang w:val="x-none"/>
          </w:rPr>
          <m:t>-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szCs w:val="20"/>
                    <w:lang w:val="x-none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x-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x-none"/>
                          </w:rPr>
                          <m:t>PUCCH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</m:ctrlPr>
                      </m:sub>
                    </m:sSub>
                    <m:r>
                      <w:rPr>
                        <w:rFonts w:ascii="Cambria Math" w:eastAsia="SimSun" w:hAnsi="Cambria Math"/>
                        <w:szCs w:val="20"/>
                        <w:lang w:val="x-none"/>
                      </w:rPr>
                      <m:t>-8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CS</m:t>
                    </m:r>
                  </m:sub>
                </m:sSub>
              </m:den>
            </m:f>
          </m:e>
        </m:d>
      </m:oMath>
      <w:r w:rsidRPr="00F02DA2">
        <w:rPr>
          <w:rFonts w:eastAsia="SimSun"/>
          <w:szCs w:val="20"/>
        </w:rPr>
        <w:t xml:space="preserve"> and the PRB index of the PUCCH transmission in the second hop as </w:t>
      </w:r>
      <m:oMath>
        <m:sSubSup>
          <m:sSubSupPr>
            <m:ctrlPr>
              <w:rPr>
                <w:rFonts w:ascii="Cambria Math" w:eastAsia="SimSun" w:hAnsi="Cambria Math"/>
                <w:szCs w:val="20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szCs w:val="20"/>
                <w:lang w:val="x-none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/>
                <w:szCs w:val="20"/>
                <w:lang w:val="x-none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szCs w:val="20"/>
                <w:lang w:val="x-none"/>
              </w:rPr>
              <m:t>offset</m:t>
            </m:r>
          </m:sup>
        </m:sSubSup>
        <m:r>
          <w:rPr>
            <w:rFonts w:ascii="Cambria Math" w:eastAsia="SimSun" w:hAnsi="Cambria Math"/>
            <w:szCs w:val="20"/>
            <w:lang w:val="x-none"/>
          </w:rPr>
          <m:t>+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szCs w:val="20"/>
                    <w:lang w:val="x-none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x-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x-none"/>
                          </w:rPr>
                          <m:t>PUCCH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</m:ctrlPr>
                      </m:sub>
                    </m:sSub>
                    <m:r>
                      <w:rPr>
                        <w:rFonts w:ascii="Cambria Math" w:eastAsia="SimSun" w:hAnsi="Cambria Math"/>
                        <w:szCs w:val="20"/>
                        <w:lang w:val="x-none"/>
                      </w:rPr>
                      <m:t>-8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CS</m:t>
                    </m:r>
                  </m:sub>
                </m:sSub>
              </m:den>
            </m:f>
          </m:e>
        </m:d>
      </m:oMath>
      <w:r w:rsidRPr="00F02DA2">
        <w:rPr>
          <w:rFonts w:eastAsia="SimSun"/>
          <w:szCs w:val="20"/>
        </w:rPr>
        <w:t xml:space="preserve"> </w:t>
      </w:r>
    </w:p>
    <w:p w:rsidR="00F02DA2" w:rsidRPr="00F02DA2" w:rsidRDefault="00F02DA2" w:rsidP="00F02DA2">
      <w:pPr>
        <w:spacing w:after="180" w:line="240" w:lineRule="auto"/>
        <w:ind w:left="568" w:hanging="284"/>
        <w:rPr>
          <w:rFonts w:eastAsia="SimSun"/>
          <w:szCs w:val="20"/>
          <w:lang w:val="x-none"/>
        </w:rPr>
      </w:pPr>
      <w:r w:rsidRPr="00F02DA2">
        <w:rPr>
          <w:rFonts w:eastAsia="SimSun"/>
          <w:szCs w:val="20"/>
          <w:lang w:val="x-none"/>
        </w:rPr>
        <w:t>-</w:t>
      </w:r>
      <w:r w:rsidRPr="00F02DA2">
        <w:rPr>
          <w:rFonts w:eastAsia="SimSun"/>
          <w:szCs w:val="20"/>
          <w:lang w:val="x-none"/>
        </w:rPr>
        <w:tab/>
        <w:t xml:space="preserve">the </w:t>
      </w:r>
      <w:r w:rsidRPr="00F02DA2">
        <w:rPr>
          <w:rFonts w:eastAsia="SimSun"/>
          <w:szCs w:val="20"/>
        </w:rPr>
        <w:t xml:space="preserve">UE determines the initial cyclic shift index in the set of initial cyclic shift indexes as </w:t>
      </w:r>
      <w:r w:rsidRPr="00F02DA2">
        <w:rPr>
          <w:rFonts w:eastAsia="SimSun"/>
          <w:noProof/>
          <w:position w:val="-10"/>
          <w:szCs w:val="20"/>
          <w:lang w:eastAsia="zh-CN"/>
        </w:rPr>
        <w:drawing>
          <wp:inline distT="0" distB="0" distL="0" distR="0">
            <wp:extent cx="1009650" cy="203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DA2" w:rsidRPr="00F02DA2" w:rsidRDefault="00F02DA2" w:rsidP="00F02DA2">
      <w:pPr>
        <w:spacing w:after="180" w:line="240" w:lineRule="auto"/>
        <w:rPr>
          <w:rFonts w:eastAsia="SimSun"/>
          <w:szCs w:val="20"/>
          <w:lang w:val="en-GB"/>
        </w:rPr>
      </w:pPr>
      <w:r w:rsidRPr="00F02DA2">
        <w:rPr>
          <w:rFonts w:eastAsia="SimSun"/>
          <w:color w:val="000000"/>
          <w:szCs w:val="20"/>
          <w:lang w:val="en-GB"/>
        </w:rPr>
        <w:t xml:space="preserve">If </w:t>
      </w:r>
      <w:bookmarkStart w:id="21" w:name="_Hlk78798680"/>
      <w:r w:rsidRPr="00F02DA2">
        <w:rPr>
          <w:rFonts w:eastAsia="SimSun"/>
          <w:szCs w:val="20"/>
          <w:lang w:val="en-GB"/>
        </w:rPr>
        <w:t xml:space="preserve">a UE is provided a PUCCH resource by </w:t>
      </w:r>
      <w:proofErr w:type="spellStart"/>
      <w:r w:rsidRPr="00F02DA2">
        <w:rPr>
          <w:rFonts w:eastAsia="SimSun"/>
          <w:i/>
          <w:szCs w:val="20"/>
          <w:lang w:val="en-GB"/>
        </w:rPr>
        <w:t>pucch-ResourceCommon</w:t>
      </w:r>
      <w:proofErr w:type="spellEnd"/>
      <w:r w:rsidRPr="00F02DA2">
        <w:rPr>
          <w:rFonts w:eastAsia="SimSun"/>
          <w:szCs w:val="20"/>
          <w:lang w:val="en-GB"/>
        </w:rPr>
        <w:t xml:space="preserve"> and is provided </w:t>
      </w:r>
      <w:proofErr w:type="spellStart"/>
      <w:r w:rsidRPr="00F02DA2">
        <w:rPr>
          <w:rFonts w:eastAsia="SimSun"/>
          <w:i/>
          <w:szCs w:val="20"/>
          <w:lang w:val="en-GB"/>
        </w:rPr>
        <w:t>useInterlacePUCCH</w:t>
      </w:r>
      <w:proofErr w:type="spellEnd"/>
      <w:r w:rsidRPr="00F02DA2">
        <w:rPr>
          <w:rFonts w:eastAsia="SimSun"/>
          <w:i/>
          <w:szCs w:val="20"/>
          <w:lang w:val="en-GB"/>
        </w:rPr>
        <w:t>-PUSCH</w:t>
      </w:r>
      <w:r w:rsidRPr="00F02DA2">
        <w:rPr>
          <w:rFonts w:eastAsia="SimSun"/>
          <w:iCs/>
          <w:szCs w:val="20"/>
          <w:lang w:val="en-GB"/>
        </w:rPr>
        <w:t xml:space="preserve"> in </w:t>
      </w:r>
      <w:r w:rsidRPr="00F02DA2">
        <w:rPr>
          <w:rFonts w:eastAsia="SimSun"/>
          <w:i/>
          <w:szCs w:val="20"/>
          <w:lang w:val="en-GB"/>
        </w:rPr>
        <w:t>BWP-</w:t>
      </w:r>
      <w:proofErr w:type="spellStart"/>
      <w:r w:rsidRPr="00F02DA2">
        <w:rPr>
          <w:rFonts w:eastAsia="SimSun"/>
          <w:i/>
          <w:szCs w:val="20"/>
          <w:lang w:val="en-GB"/>
        </w:rPr>
        <w:t>UplinkCommon</w:t>
      </w:r>
      <w:bookmarkEnd w:id="21"/>
      <w:proofErr w:type="spellEnd"/>
    </w:p>
    <w:p w:rsidR="00F02DA2" w:rsidRPr="00F02DA2" w:rsidRDefault="00F02DA2" w:rsidP="00F02DA2">
      <w:pPr>
        <w:spacing w:after="180" w:line="240" w:lineRule="auto"/>
        <w:ind w:left="568" w:hanging="284"/>
        <w:rPr>
          <w:rFonts w:eastAsia="SimSun"/>
          <w:szCs w:val="20"/>
        </w:rPr>
      </w:pPr>
      <w:r w:rsidRPr="00F02DA2">
        <w:rPr>
          <w:rFonts w:eastAsia="SimSun"/>
          <w:szCs w:val="20"/>
          <w:lang w:val="x-none"/>
        </w:rPr>
        <w:t>-</w:t>
      </w:r>
      <w:r w:rsidRPr="00F02DA2">
        <w:rPr>
          <w:rFonts w:eastAsia="SimSun"/>
          <w:szCs w:val="20"/>
          <w:lang w:val="x-none"/>
        </w:rPr>
        <w:tab/>
        <w:t xml:space="preserve">the UE determines </w:t>
      </w:r>
      <w:r w:rsidRPr="00F02DA2">
        <w:rPr>
          <w:rFonts w:eastAsia="SimSun"/>
          <w:szCs w:val="20"/>
        </w:rPr>
        <w:t xml:space="preserve">for the PUCCH resource </w:t>
      </w:r>
      <w:r w:rsidRPr="00F02DA2">
        <w:rPr>
          <w:rFonts w:eastAsia="SimSun"/>
          <w:szCs w:val="20"/>
          <w:lang w:val="x-none"/>
        </w:rPr>
        <w:t>an interlace index</w:t>
      </w:r>
      <w:r w:rsidRPr="00F02DA2">
        <w:rPr>
          <w:rFonts w:eastAsia="SimSun"/>
          <w:szCs w:val="20"/>
        </w:rPr>
        <w:t xml:space="preserve"> </w:t>
      </w:r>
      <m:oMath>
        <m:r>
          <w:rPr>
            <w:rFonts w:ascii="Cambria Math" w:eastAsia="SimSun" w:hAnsi="Cambria Math"/>
            <w:szCs w:val="20"/>
            <w:lang w:val="x-none"/>
          </w:rPr>
          <m:t>m</m:t>
        </m:r>
      </m:oMath>
      <w:r w:rsidRPr="00F02DA2">
        <w:rPr>
          <w:rFonts w:eastAsia="SimSun"/>
          <w:szCs w:val="20"/>
        </w:rPr>
        <w:t xml:space="preserve"> as </w:t>
      </w:r>
      <m:oMath>
        <m:r>
          <w:rPr>
            <w:rFonts w:ascii="Cambria Math" w:eastAsia="SimSun" w:hAnsi="Cambria Math"/>
            <w:szCs w:val="20"/>
            <w:lang w:val="x-none"/>
          </w:rPr>
          <m:t>m=</m:t>
        </m:r>
        <m:d>
          <m:d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m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x-non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szCs w:val="20"/>
                <w:lang w:val="x-none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eastAsia="SimSun" w:hAnsi="Cambria Math"/>
                    <w:i/>
                    <w:szCs w:val="20"/>
                    <w:lang w:val="x-none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SimSun" w:hAnsi="Cambria Math"/>
                        <w:i/>
                        <w:szCs w:val="20"/>
                        <w:lang w:val="x-non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x-none"/>
                          </w:rPr>
                          <m:t>PUCCH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</m:ctrlP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zCs w:val="20"/>
                            <w:lang w:val="x-none"/>
                          </w:rPr>
                          <m:t>CS</m:t>
                        </m:r>
                        <m:ctrlPr>
                          <w:rPr>
                            <w:rFonts w:ascii="Cambria Math" w:eastAsia="SimSun" w:hAnsi="Cambria Math"/>
                            <w:szCs w:val="20"/>
                            <w:lang w:val="x-none"/>
                          </w:rPr>
                        </m:ctrlPr>
                      </m:sub>
                    </m:sSub>
                  </m:den>
                </m:f>
              </m:e>
            </m:d>
          </m:e>
        </m:d>
        <m:r>
          <m:rPr>
            <m:nor/>
          </m:rPr>
          <w:rPr>
            <w:rFonts w:ascii="Cambria Math" w:eastAsia="SimSun" w:hAnsi="Cambria Math"/>
            <w:szCs w:val="20"/>
          </w:rPr>
          <m:t>mod</m:t>
        </m:r>
        <m:r>
          <w:rPr>
            <w:rFonts w:ascii="Cambria Math" w:eastAsia="SimSun" w:hAnsi="Cambria Math"/>
            <w:szCs w:val="20"/>
          </w:rPr>
          <m:t>M</m:t>
        </m:r>
      </m:oMath>
      <w:r w:rsidRPr="00F02DA2">
        <w:rPr>
          <w:rFonts w:eastAsia="SimSun"/>
          <w:szCs w:val="20"/>
        </w:rPr>
        <w:t xml:space="preserve"> </w:t>
      </w:r>
      <w:r w:rsidRPr="00F02DA2">
        <w:rPr>
          <w:rFonts w:eastAsia="SimSun"/>
          <w:szCs w:val="20"/>
          <w:lang w:val="x-none"/>
        </w:rPr>
        <w:t xml:space="preserve">where </w:t>
      </w:r>
      <m:oMath>
        <m:r>
          <w:rPr>
            <w:rFonts w:ascii="Cambria Math" w:eastAsia="SimSun" w:hAnsi="Cambria Math"/>
            <w:szCs w:val="20"/>
          </w:rPr>
          <m:t>M</m:t>
        </m:r>
      </m:oMath>
      <w:r w:rsidRPr="00F02DA2">
        <w:rPr>
          <w:rFonts w:eastAsia="SimSun"/>
          <w:szCs w:val="20"/>
          <w:lang w:val="x-none"/>
        </w:rPr>
        <w:t xml:space="preserve"> is a number of interlaces [4, TS 38.211] and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m</m:t>
            </m:r>
          </m:e>
          <m:sub>
            <m:r>
              <w:rPr>
                <w:rFonts w:ascii="Cambria Math" w:eastAsia="SimSun" w:hAnsi="Cambria Math"/>
                <w:szCs w:val="20"/>
                <w:lang w:val="x-none"/>
              </w:rPr>
              <m:t>0</m:t>
            </m:r>
          </m:sub>
        </m:sSub>
        <m:r>
          <w:rPr>
            <w:rFonts w:ascii="Cambria Math" w:eastAsia="SimSun" w:hAnsi="Cambria Math"/>
            <w:szCs w:val="20"/>
            <w:lang w:val="x-none"/>
          </w:rPr>
          <m:t>=</m:t>
        </m:r>
        <m:sSubSup>
          <m:sSubSupPr>
            <m:ctrlPr>
              <w:rPr>
                <w:rFonts w:ascii="Cambria Math" w:eastAsia="SimSun" w:hAnsi="Cambria Math"/>
                <w:i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szCs w:val="20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Cs w:val="20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szCs w:val="20"/>
              </w:rPr>
              <m:t>offset</m:t>
            </m:r>
          </m:sup>
        </m:sSubSup>
      </m:oMath>
      <w:r w:rsidRPr="00F02DA2">
        <w:rPr>
          <w:rFonts w:eastAsia="SimSun"/>
          <w:szCs w:val="20"/>
        </w:rPr>
        <w:t xml:space="preserve"> is an interlace index offset and </w:t>
      </w:r>
      <m:oMath>
        <m:sSubSup>
          <m:sSubSupPr>
            <m:ctrlPr>
              <w:rPr>
                <w:rFonts w:ascii="Cambria Math" w:eastAsia="SimSun" w:hAnsi="Cambria Math"/>
                <w:i/>
                <w:szCs w:val="20"/>
              </w:rPr>
            </m:ctrlPr>
          </m:sSubSupPr>
          <m:e>
            <m:r>
              <w:rPr>
                <w:rFonts w:ascii="Cambria Math" w:eastAsia="SimSun" w:hAnsi="Cambria Math"/>
                <w:szCs w:val="20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Cs w:val="20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szCs w:val="20"/>
              </w:rPr>
              <m:t>offset</m:t>
            </m:r>
          </m:sup>
        </m:sSubSup>
      </m:oMath>
      <w:r w:rsidRPr="00F02DA2">
        <w:rPr>
          <w:rFonts w:eastAsia="SimSun"/>
          <w:szCs w:val="20"/>
        </w:rPr>
        <w:t xml:space="preserve"> is as given in</w:t>
      </w:r>
      <w:r w:rsidRPr="00F02DA2">
        <w:rPr>
          <w:rFonts w:eastAsia="SimSun" w:hint="eastAsia"/>
          <w:szCs w:val="20"/>
          <w:lang w:val="x-none"/>
        </w:rPr>
        <w:t xml:space="preserve"> </w:t>
      </w:r>
      <w:r w:rsidRPr="00F02DA2">
        <w:rPr>
          <w:rFonts w:eastAsia="SimSun"/>
          <w:szCs w:val="20"/>
          <w:lang w:val="x-none"/>
        </w:rPr>
        <w:t>Table 9.2.1-1</w:t>
      </w:r>
      <w:r w:rsidRPr="00F02DA2">
        <w:rPr>
          <w:rFonts w:eastAsia="SimSun"/>
          <w:szCs w:val="20"/>
        </w:rPr>
        <w:t xml:space="preserve"> </w:t>
      </w:r>
    </w:p>
    <w:p w:rsidR="00F02DA2" w:rsidRPr="00F02DA2" w:rsidRDefault="00F02DA2" w:rsidP="00F02DA2">
      <w:pPr>
        <w:spacing w:after="180" w:line="240" w:lineRule="auto"/>
        <w:ind w:left="568" w:hanging="284"/>
        <w:rPr>
          <w:rFonts w:eastAsia="SimSun"/>
          <w:color w:val="000000"/>
          <w:szCs w:val="20"/>
          <w:lang w:val="x-none"/>
        </w:rPr>
      </w:pPr>
      <w:r w:rsidRPr="00F02DA2">
        <w:rPr>
          <w:rFonts w:eastAsia="SimSun"/>
          <w:szCs w:val="20"/>
          <w:lang w:val="x-none"/>
        </w:rPr>
        <w:t>-</w:t>
      </w:r>
      <w:r w:rsidRPr="00F02DA2">
        <w:rPr>
          <w:rFonts w:eastAsia="SimSun"/>
          <w:szCs w:val="20"/>
          <w:lang w:val="x-none"/>
        </w:rPr>
        <w:tab/>
        <w:t xml:space="preserve">the UE determines an initial cyclic shift index in a set of initial cyclic shift indexes as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r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Cs w:val="20"/>
                <w:lang w:val="x-none"/>
              </w:rPr>
              <m:t>PUCCH</m:t>
            </m:r>
          </m:sub>
        </m:sSub>
        <m:r>
          <m:rPr>
            <m:nor/>
          </m:rPr>
          <w:rPr>
            <w:rFonts w:ascii="Cambria Math" w:eastAsia="SimSun" w:hAnsi="Cambria Math"/>
            <w:szCs w:val="20"/>
            <w:lang w:val="x-none"/>
          </w:rPr>
          <m:t>mod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Cs w:val="20"/>
                <w:lang w:val="x-none"/>
              </w:rPr>
              <m:t>CS</m:t>
            </m:r>
          </m:sub>
        </m:sSub>
      </m:oMath>
      <w:r w:rsidRPr="00F02DA2">
        <w:rPr>
          <w:rFonts w:eastAsia="SimSun"/>
          <w:szCs w:val="20"/>
        </w:rPr>
        <w:t xml:space="preserve">, </w:t>
      </w:r>
      <w:r w:rsidRPr="00F02DA2">
        <w:rPr>
          <w:rFonts w:eastAsia="SimSun"/>
          <w:color w:val="000000"/>
          <w:szCs w:val="20"/>
          <w:lang w:val="x-none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/>
                <w:color w:val="000000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szCs w:val="20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color w:val="000000"/>
                <w:szCs w:val="20"/>
                <w:lang w:val="x-none"/>
              </w:rPr>
              <m:t>CS</m:t>
            </m:r>
          </m:sub>
        </m:sSub>
      </m:oMath>
      <w:r w:rsidRPr="00F02DA2">
        <w:rPr>
          <w:rFonts w:eastAsia="SimSun"/>
          <w:color w:val="000000"/>
          <w:szCs w:val="20"/>
          <w:lang w:val="x-none"/>
        </w:rPr>
        <w:t xml:space="preserve"> is the total number of initial cyclic shifts indexes in the set of initial cyclic shift indexes </w:t>
      </w:r>
      <w:r w:rsidRPr="00F02DA2">
        <w:rPr>
          <w:rFonts w:eastAsia="SimSun"/>
          <w:szCs w:val="20"/>
        </w:rPr>
        <w:t>in</w:t>
      </w:r>
      <w:r w:rsidRPr="00F02DA2">
        <w:rPr>
          <w:rFonts w:eastAsia="SimSun" w:hint="eastAsia"/>
          <w:szCs w:val="20"/>
          <w:lang w:val="x-none"/>
        </w:rPr>
        <w:t xml:space="preserve"> </w:t>
      </w:r>
      <w:r w:rsidRPr="00F02DA2">
        <w:rPr>
          <w:rFonts w:eastAsia="SimSun"/>
          <w:szCs w:val="20"/>
          <w:lang w:val="x-none"/>
        </w:rPr>
        <w:t>Table 9.2.1-1</w:t>
      </w:r>
    </w:p>
    <w:p w:rsidR="00F02DA2" w:rsidRPr="00F02DA2" w:rsidRDefault="00F02DA2" w:rsidP="00F02DA2">
      <w:pPr>
        <w:spacing w:after="180" w:line="240" w:lineRule="auto"/>
        <w:ind w:left="568" w:hanging="284"/>
        <w:rPr>
          <w:rFonts w:eastAsia="SimSun"/>
          <w:szCs w:val="20"/>
          <w:lang w:val="x-none"/>
        </w:rPr>
      </w:pPr>
      <w:r w:rsidRPr="00F02DA2">
        <w:rPr>
          <w:rFonts w:eastAsia="SimSun"/>
          <w:color w:val="000000"/>
          <w:szCs w:val="20"/>
          <w:lang w:val="x-none"/>
        </w:rPr>
        <w:t>-</w:t>
      </w:r>
      <w:r w:rsidRPr="00F02DA2">
        <w:rPr>
          <w:rFonts w:eastAsia="SimSun"/>
          <w:color w:val="000000"/>
          <w:szCs w:val="20"/>
          <w:lang w:val="x-none"/>
        </w:rPr>
        <w:tab/>
        <w:t xml:space="preserve">if </w:t>
      </w:r>
      <w:proofErr w:type="spellStart"/>
      <w:r w:rsidRPr="00F02DA2">
        <w:rPr>
          <w:rFonts w:eastAsia="SimSun"/>
          <w:i/>
          <w:szCs w:val="20"/>
          <w:lang w:val="x-none"/>
        </w:rPr>
        <w:t>pucch-ResourceCommon</w:t>
      </w:r>
      <w:proofErr w:type="spellEnd"/>
      <w:r w:rsidRPr="00F02DA2">
        <w:rPr>
          <w:rFonts w:eastAsia="SimSun"/>
          <w:szCs w:val="20"/>
          <w:lang w:val="x-none"/>
        </w:rPr>
        <w:t xml:space="preserve"> indicates</w:t>
      </w:r>
    </w:p>
    <w:p w:rsidR="00F02DA2" w:rsidRPr="00F02DA2" w:rsidRDefault="00F02DA2" w:rsidP="00F02DA2">
      <w:pPr>
        <w:spacing w:after="180" w:line="240" w:lineRule="auto"/>
        <w:ind w:left="851" w:hanging="284"/>
        <w:rPr>
          <w:rFonts w:eastAsia="SimSun"/>
          <w:szCs w:val="20"/>
          <w:lang w:val="x-none"/>
        </w:rPr>
      </w:pPr>
      <w:r w:rsidRPr="00F02DA2">
        <w:rPr>
          <w:rFonts w:eastAsia="SimSun"/>
          <w:szCs w:val="20"/>
          <w:lang w:val="x-none"/>
        </w:rPr>
        <w:lastRenderedPageBreak/>
        <w:t>-</w:t>
      </w:r>
      <w:r w:rsidRPr="00F02DA2">
        <w:rPr>
          <w:rFonts w:eastAsia="SimSun"/>
          <w:szCs w:val="20"/>
          <w:lang w:val="x-none"/>
        </w:rPr>
        <w:tab/>
        <w:t xml:space="preserve">index 0: the first symbol is 9 for a PUCCH resource with PUCCH format 0 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r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Cs w:val="20"/>
                <w:lang w:val="x-none"/>
              </w:rPr>
              <m:t>PUCCH</m:t>
            </m:r>
          </m:sub>
        </m:sSub>
        <m:r>
          <w:rPr>
            <w:rFonts w:ascii="Cambria Math" w:eastAsia="SimSun" w:hAnsi="Cambria Math"/>
            <w:szCs w:val="20"/>
            <w:lang w:val="x-none"/>
          </w:rPr>
          <m:t>≥10</m:t>
        </m:r>
      </m:oMath>
    </w:p>
    <w:p w:rsidR="00F02DA2" w:rsidRPr="00F02DA2" w:rsidRDefault="00F02DA2" w:rsidP="00F02DA2">
      <w:pPr>
        <w:spacing w:after="180" w:line="240" w:lineRule="auto"/>
        <w:ind w:left="851" w:hanging="284"/>
        <w:rPr>
          <w:rFonts w:eastAsia="SimSun"/>
          <w:szCs w:val="20"/>
          <w:lang w:val="x-none"/>
        </w:rPr>
      </w:pPr>
      <w:r w:rsidRPr="00F02DA2">
        <w:rPr>
          <w:rFonts w:eastAsia="SimSun"/>
          <w:szCs w:val="20"/>
          <w:lang w:val="x-none"/>
        </w:rPr>
        <w:t>-</w:t>
      </w:r>
      <w:r w:rsidRPr="00F02DA2">
        <w:rPr>
          <w:rFonts w:eastAsia="SimSun"/>
          <w:szCs w:val="20"/>
          <w:lang w:val="x-none"/>
        </w:rPr>
        <w:tab/>
        <w:t xml:space="preserve">index 1 or 2: the first symbol is 9 for a PUCCH resource with PUCCH format 0 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r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Cs w:val="20"/>
                <w:lang w:val="x-none"/>
              </w:rPr>
              <m:t>PUCCH</m:t>
            </m:r>
          </m:sub>
        </m:sSub>
        <m:r>
          <w:rPr>
            <w:rFonts w:ascii="Cambria Math" w:eastAsia="SimSun" w:hAnsi="Cambria Math"/>
            <w:szCs w:val="20"/>
            <w:lang w:val="x-none"/>
          </w:rPr>
          <m:t>=15</m:t>
        </m:r>
      </m:oMath>
    </w:p>
    <w:p w:rsidR="00F02DA2" w:rsidRPr="00F02DA2" w:rsidRDefault="00F02DA2" w:rsidP="00F02DA2">
      <w:pPr>
        <w:spacing w:after="180" w:line="240" w:lineRule="auto"/>
        <w:ind w:left="851" w:hanging="284"/>
        <w:rPr>
          <w:rFonts w:eastAsia="SimSun"/>
          <w:szCs w:val="20"/>
          <w:lang w:val="x-none"/>
        </w:rPr>
      </w:pPr>
      <w:r w:rsidRPr="00F02DA2">
        <w:rPr>
          <w:rFonts w:eastAsia="SimSun"/>
          <w:szCs w:val="20"/>
          <w:lang w:val="x-none"/>
        </w:rPr>
        <w:t>-</w:t>
      </w:r>
      <w:r w:rsidRPr="00F02DA2">
        <w:rPr>
          <w:rFonts w:eastAsia="SimSun"/>
          <w:szCs w:val="20"/>
          <w:lang w:val="x-none"/>
        </w:rPr>
        <w:tab/>
        <w:t xml:space="preserve">index 3, 7, or 11: </w:t>
      </w:r>
      <w:r w:rsidRPr="00F02DA2">
        <w:rPr>
          <w:rFonts w:eastAsia="SimSun"/>
          <w:szCs w:val="20"/>
          <w:lang w:val="x-none" w:eastAsia="zh-CN"/>
        </w:rPr>
        <w:t>a</w:t>
      </w:r>
      <w:r w:rsidRPr="00F02DA2">
        <w:rPr>
          <w:rFonts w:eastAsia="SimSun" w:hint="eastAsia"/>
          <w:szCs w:val="20"/>
          <w:lang w:val="x-none" w:eastAsia="zh-CN"/>
        </w:rPr>
        <w:t>n orthogonal cover code</w:t>
      </w:r>
      <w:r w:rsidRPr="00F02DA2">
        <w:rPr>
          <w:rFonts w:eastAsia="SimSun"/>
          <w:szCs w:val="20"/>
          <w:lang w:val="x-none"/>
        </w:rPr>
        <w:t xml:space="preserve"> </w:t>
      </w:r>
      <w:r w:rsidRPr="00F02DA2">
        <w:rPr>
          <w:rFonts w:eastAsia="SimSun" w:hint="eastAsia"/>
          <w:szCs w:val="20"/>
          <w:lang w:val="x-none" w:eastAsia="zh-CN"/>
        </w:rPr>
        <w:t xml:space="preserve">with index </w:t>
      </w:r>
      <w:r w:rsidRPr="00F02DA2">
        <w:rPr>
          <w:rFonts w:eastAsia="SimSun"/>
          <w:szCs w:val="20"/>
          <w:lang w:val="x-none"/>
        </w:rPr>
        <w:t>1</w:t>
      </w:r>
      <w:r w:rsidRPr="00F02DA2">
        <w:rPr>
          <w:rFonts w:eastAsia="SimSun" w:hint="eastAsia"/>
          <w:szCs w:val="20"/>
          <w:lang w:val="x-none" w:eastAsia="zh-CN"/>
        </w:rPr>
        <w:t xml:space="preserve"> is used for a</w:t>
      </w:r>
      <w:r w:rsidRPr="00F02DA2">
        <w:rPr>
          <w:rFonts w:eastAsia="SimSun"/>
          <w:szCs w:val="20"/>
          <w:lang w:val="x-none"/>
        </w:rPr>
        <w:t xml:space="preserve"> PUCCH resource with PUCCH format 1 if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x-none"/>
              </w:rPr>
              <m:t>r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szCs w:val="20"/>
                <w:lang w:val="x-none"/>
              </w:rPr>
              <m:t>PUCCH</m:t>
            </m:r>
          </m:sub>
        </m:sSub>
        <m:r>
          <w:rPr>
            <w:rFonts w:ascii="Cambria Math" w:eastAsia="SimSun" w:hAnsi="Cambria Math"/>
            <w:szCs w:val="20"/>
            <w:lang w:val="x-none"/>
          </w:rPr>
          <m:t>≥10</m:t>
        </m:r>
      </m:oMath>
      <w:ins w:id="22" w:author="Zuomin Wu" w:date="2021-08-02T12:14:00Z">
        <w:r w:rsidR="00D57817">
          <w:rPr>
            <w:rFonts w:eastAsia="SimSun"/>
            <w:szCs w:val="20"/>
            <w:lang w:val="en-GB" w:eastAsia="zh-CN"/>
          </w:rPr>
          <w:t>; otherwise, a</w:t>
        </w:r>
        <w:r w:rsidR="00D57817" w:rsidRPr="00A1384F">
          <w:rPr>
            <w:rFonts w:eastAsia="SimSun" w:hint="eastAsia"/>
            <w:szCs w:val="20"/>
            <w:lang w:val="en-GB" w:eastAsia="zh-CN"/>
          </w:rPr>
          <w:t>n orthogonal cover code</w:t>
        </w:r>
        <w:r w:rsidR="00D57817" w:rsidRPr="00A1384F">
          <w:rPr>
            <w:rFonts w:eastAsia="SimSun"/>
            <w:szCs w:val="20"/>
            <w:lang w:val="en-GB"/>
          </w:rPr>
          <w:t xml:space="preserve"> </w:t>
        </w:r>
        <w:r w:rsidR="00D57817" w:rsidRPr="00A1384F">
          <w:rPr>
            <w:rFonts w:eastAsia="SimSun" w:hint="eastAsia"/>
            <w:szCs w:val="20"/>
            <w:lang w:val="en-GB" w:eastAsia="zh-CN"/>
          </w:rPr>
          <w:t xml:space="preserve">with index </w:t>
        </w:r>
        <w:r w:rsidR="00D57817" w:rsidRPr="00A1384F">
          <w:rPr>
            <w:rFonts w:eastAsia="SimSun"/>
            <w:szCs w:val="20"/>
            <w:lang w:val="en-GB"/>
          </w:rPr>
          <w:t>0</w:t>
        </w:r>
        <w:r w:rsidR="00D57817" w:rsidRPr="00A1384F">
          <w:rPr>
            <w:rFonts w:eastAsia="SimSun" w:hint="eastAsia"/>
            <w:szCs w:val="20"/>
            <w:lang w:val="en-GB" w:eastAsia="zh-CN"/>
          </w:rPr>
          <w:t xml:space="preserve"> is used</w:t>
        </w:r>
      </w:ins>
    </w:p>
    <w:p w:rsidR="00F02DA2" w:rsidRPr="00F02DA2" w:rsidRDefault="00F02DA2" w:rsidP="00F02DA2">
      <w:pPr>
        <w:spacing w:after="180" w:line="240" w:lineRule="auto"/>
        <w:ind w:left="568" w:hanging="284"/>
        <w:rPr>
          <w:rFonts w:eastAsia="SimSun"/>
          <w:szCs w:val="20"/>
          <w:lang w:val="en-GB"/>
        </w:rPr>
      </w:pPr>
      <w:r w:rsidRPr="00F02DA2">
        <w:rPr>
          <w:rFonts w:eastAsia="SimSun"/>
          <w:color w:val="000000"/>
          <w:szCs w:val="20"/>
          <w:lang w:val="x-none"/>
        </w:rPr>
        <w:t>-</w:t>
      </w:r>
      <w:r w:rsidRPr="00F02DA2">
        <w:rPr>
          <w:rFonts w:eastAsia="SimSun"/>
          <w:color w:val="000000"/>
          <w:szCs w:val="20"/>
          <w:lang w:val="x-none"/>
        </w:rPr>
        <w:tab/>
        <w:t>the UE does not</w:t>
      </w:r>
      <w:r w:rsidRPr="00F02DA2">
        <w:rPr>
          <w:rFonts w:eastAsia="SimSun"/>
          <w:szCs w:val="20"/>
          <w:lang w:val="x-none"/>
        </w:rPr>
        <w:t xml:space="preserve"> expect </w:t>
      </w:r>
      <w:proofErr w:type="spellStart"/>
      <w:r w:rsidRPr="00F02DA2">
        <w:rPr>
          <w:rFonts w:eastAsia="SimSun"/>
          <w:i/>
          <w:szCs w:val="20"/>
          <w:lang w:val="x-none"/>
        </w:rPr>
        <w:t>pucch-ResourceCommon</w:t>
      </w:r>
      <w:proofErr w:type="spellEnd"/>
      <w:r w:rsidRPr="00F02DA2">
        <w:rPr>
          <w:rFonts w:eastAsia="SimSun"/>
          <w:szCs w:val="20"/>
          <w:lang w:val="x-none"/>
        </w:rPr>
        <w:t xml:space="preserve"> to indicate index 15</w:t>
      </w:r>
    </w:p>
    <w:p w:rsidR="00F46218" w:rsidRPr="00F46218" w:rsidRDefault="00F46218" w:rsidP="00F46218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Cs w:val="20"/>
          <w:lang w:val="en-GB"/>
        </w:rPr>
      </w:pPr>
      <w:r w:rsidRPr="00F46218">
        <w:rPr>
          <w:rFonts w:ascii="Arial" w:eastAsia="SimSun" w:hAnsi="Arial"/>
          <w:b/>
          <w:szCs w:val="20"/>
          <w:lang w:val="en-GB"/>
        </w:rPr>
        <w:t xml:space="preserve">Table 9.2.1-1: PUCCH resource sets before dedicated PUCCH resource configuration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1530"/>
        <w:gridCol w:w="1350"/>
        <w:gridCol w:w="1980"/>
        <w:gridCol w:w="1440"/>
        <w:gridCol w:w="1478"/>
      </w:tblGrid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bCs/>
                <w:sz w:val="18"/>
                <w:szCs w:val="20"/>
              </w:rPr>
            </w:pPr>
            <w:r w:rsidRPr="00F46218">
              <w:rPr>
                <w:rFonts w:ascii="Arial" w:eastAsia="SimSun" w:hAnsi="Arial"/>
                <w:b/>
                <w:bCs/>
                <w:sz w:val="18"/>
                <w:szCs w:val="20"/>
              </w:rPr>
              <w:t>Index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b/>
                <w:sz w:val="18"/>
                <w:szCs w:val="18"/>
                <w:lang w:val="en-GB"/>
              </w:rPr>
              <w:t>PUCCH format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b/>
                <w:sz w:val="18"/>
                <w:szCs w:val="18"/>
                <w:lang w:val="en-GB"/>
              </w:rPr>
              <w:t>First symbol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b/>
                <w:sz w:val="18"/>
                <w:szCs w:val="18"/>
                <w:lang w:val="en-GB"/>
              </w:rPr>
              <w:t>Number of symbols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b/>
                <w:sz w:val="18"/>
                <w:szCs w:val="18"/>
                <w:lang w:val="en-GB"/>
              </w:rPr>
              <w:t xml:space="preserve">PRB offset </w:t>
            </w:r>
            <w:r w:rsidRPr="00F46218">
              <w:rPr>
                <w:rFonts w:eastAsia="SimSun"/>
                <w:b/>
                <w:noProof/>
                <w:position w:val="-10"/>
                <w:szCs w:val="20"/>
                <w:lang w:eastAsia="zh-CN"/>
              </w:rPr>
              <w:drawing>
                <wp:inline distT="0" distB="0" distL="0" distR="0" wp14:anchorId="4D584154" wp14:editId="4DCEFF6B">
                  <wp:extent cx="391795" cy="220980"/>
                  <wp:effectExtent l="0" t="0" r="8255" b="7620"/>
                  <wp:docPr id="1649" name="Picture 1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b/>
                <w:sz w:val="18"/>
                <w:szCs w:val="18"/>
                <w:lang w:val="en-GB"/>
              </w:rPr>
              <w:t>Set of initial CS indexes</w:t>
            </w:r>
          </w:p>
        </w:tc>
      </w:tr>
      <w:tr w:rsidR="00F46218" w:rsidRPr="00F46218" w:rsidTr="00593CB7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F46218">
              <w:rPr>
                <w:rFonts w:ascii="Arial" w:eastAsia="SimSun" w:hAnsi="Arial"/>
                <w:sz w:val="18"/>
                <w:szCs w:val="20"/>
              </w:rPr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sz w:val="18"/>
                <w:szCs w:val="18"/>
              </w:rPr>
              <w:t>{0, 3}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F46218">
              <w:rPr>
                <w:rFonts w:ascii="Arial" w:eastAsia="SimSun" w:hAnsi="Arial"/>
                <w:sz w:val="18"/>
                <w:szCs w:val="20"/>
              </w:rPr>
              <w:t>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{0, 4, 8}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{0, 4, 8}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6}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6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7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6}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9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10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11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6}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12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13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/>
                <w:sz w:val="18"/>
                <w:szCs w:val="20"/>
                <w:lang w:val="en-GB"/>
              </w:rPr>
              <w:t>14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</w:t>
            </w: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  <w:tr w:rsidR="00F46218" w:rsidRPr="00F46218" w:rsidTr="00593CB7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/>
                <w:noProof/>
                <w:position w:val="-10"/>
                <w:sz w:val="18"/>
                <w:szCs w:val="20"/>
                <w:lang w:eastAsia="zh-CN"/>
              </w:rPr>
              <w:drawing>
                <wp:inline distT="0" distB="0" distL="0" distR="0" wp14:anchorId="192985CA" wp14:editId="68FE48A8">
                  <wp:extent cx="552450" cy="220980"/>
                  <wp:effectExtent l="0" t="0" r="0" b="7620"/>
                  <wp:docPr id="1648" name="Picture 1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:rsidR="00F46218" w:rsidRPr="00F46218" w:rsidRDefault="00F46218" w:rsidP="00F4621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kern w:val="24"/>
                <w:sz w:val="18"/>
                <w:szCs w:val="18"/>
                <w:lang w:val="en-GB"/>
              </w:rPr>
            </w:pPr>
            <w:r w:rsidRPr="00F46218">
              <w:rPr>
                <w:rFonts w:ascii="Arial" w:eastAsia="SimSun" w:hAnsi="Arial" w:cs="Arial"/>
                <w:kern w:val="24"/>
                <w:sz w:val="18"/>
                <w:szCs w:val="18"/>
                <w:lang w:val="en-GB" w:eastAsia="zh-CN"/>
              </w:rPr>
              <w:t>{0, 3, 6, 9}</w:t>
            </w:r>
          </w:p>
        </w:tc>
      </w:tr>
    </w:tbl>
    <w:p w:rsidR="00F46218" w:rsidRPr="00F46218" w:rsidRDefault="00F46218" w:rsidP="00F46218">
      <w:pPr>
        <w:spacing w:after="180" w:line="240" w:lineRule="auto"/>
        <w:rPr>
          <w:rFonts w:eastAsia="SimSun"/>
          <w:szCs w:val="20"/>
          <w:lang w:val="en-GB"/>
        </w:rPr>
      </w:pPr>
    </w:p>
    <w:p w:rsidR="00F46218" w:rsidRPr="00F02DA2" w:rsidRDefault="00F46218" w:rsidP="0024136B">
      <w:pPr>
        <w:spacing w:line="360" w:lineRule="auto"/>
        <w:rPr>
          <w:rFonts w:ascii="Arial" w:hAnsi="Arial" w:cs="Arial"/>
          <w:szCs w:val="20"/>
          <w:lang w:val="en-GB"/>
        </w:rPr>
      </w:pPr>
    </w:p>
    <w:sectPr w:rsidR="00F46218" w:rsidRPr="00F02DA2" w:rsidSect="00340D65">
      <w:headerReference w:type="default" r:id="rId14"/>
      <w:footerReference w:type="even" r:id="rId15"/>
      <w:pgSz w:w="12240" w:h="15840" w:code="1"/>
      <w:pgMar w:top="360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066" w:rsidRDefault="000B2066" w:rsidP="00657805">
      <w:pPr>
        <w:spacing w:after="0" w:line="240" w:lineRule="auto"/>
      </w:pPr>
      <w:r>
        <w:separator/>
      </w:r>
    </w:p>
  </w:endnote>
  <w:endnote w:type="continuationSeparator" w:id="0">
    <w:p w:rsidR="000B2066" w:rsidRDefault="000B2066" w:rsidP="0065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SimSun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2B3" w:rsidRDefault="00D32772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7762B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762B3" w:rsidRDefault="007762B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066" w:rsidRDefault="000B2066" w:rsidP="00657805">
      <w:pPr>
        <w:spacing w:after="0" w:line="240" w:lineRule="auto"/>
      </w:pPr>
      <w:r>
        <w:separator/>
      </w:r>
    </w:p>
  </w:footnote>
  <w:footnote w:type="continuationSeparator" w:id="0">
    <w:p w:rsidR="000B2066" w:rsidRDefault="000B2066" w:rsidP="00657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2B3" w:rsidRDefault="007762B3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FF3A92"/>
    <w:multiLevelType w:val="singleLevel"/>
    <w:tmpl w:val="EFFF3A92"/>
    <w:lvl w:ilvl="0">
      <w:start w:val="1"/>
      <w:numFmt w:val="decimal"/>
      <w:suff w:val="space"/>
      <w:lvlText w:val="%1)"/>
      <w:lvlJc w:val="left"/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5FDF35BD"/>
    <w:multiLevelType w:val="singleLevel"/>
    <w:tmpl w:val="5FDF35BD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5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uomin Wu">
    <w15:presenceInfo w15:providerId="None" w15:userId="Zuo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B87FBC"/>
    <w:rsid w:val="BFFA7877"/>
    <w:rsid w:val="BFFFC2FB"/>
    <w:rsid w:val="F7BF8B87"/>
    <w:rsid w:val="FBBF39DE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95F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96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E7"/>
    <w:rsid w:val="000B166C"/>
    <w:rsid w:val="000B1D31"/>
    <w:rsid w:val="000B2066"/>
    <w:rsid w:val="000B2451"/>
    <w:rsid w:val="000B24D0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100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EFD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194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93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710"/>
    <w:rsid w:val="001C2CA6"/>
    <w:rsid w:val="001C2CCE"/>
    <w:rsid w:val="001C2E1D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1C2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1FC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8EF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36B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1D"/>
    <w:rsid w:val="002A6D5A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0D65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69B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D3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0B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866"/>
    <w:rsid w:val="005129C9"/>
    <w:rsid w:val="00512A59"/>
    <w:rsid w:val="00512AE5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C18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00C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0B2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DBD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D64"/>
    <w:rsid w:val="005E0FE9"/>
    <w:rsid w:val="005E1326"/>
    <w:rsid w:val="005E146C"/>
    <w:rsid w:val="005E19DD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151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805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1C4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96E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239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2B3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51"/>
    <w:rsid w:val="007E68C7"/>
    <w:rsid w:val="007E6AFE"/>
    <w:rsid w:val="007E6E01"/>
    <w:rsid w:val="007E7835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EE2"/>
    <w:rsid w:val="008170DA"/>
    <w:rsid w:val="0081718D"/>
    <w:rsid w:val="0081725A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995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41E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691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A7F1E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8C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297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4F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57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52E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71D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79F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9AA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878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2F27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47C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12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237"/>
    <w:rsid w:val="00C95512"/>
    <w:rsid w:val="00C95EEE"/>
    <w:rsid w:val="00C96032"/>
    <w:rsid w:val="00C96076"/>
    <w:rsid w:val="00C9646C"/>
    <w:rsid w:val="00C96B55"/>
    <w:rsid w:val="00C96E33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135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74C"/>
    <w:rsid w:val="00D249A5"/>
    <w:rsid w:val="00D24C48"/>
    <w:rsid w:val="00D25043"/>
    <w:rsid w:val="00D25062"/>
    <w:rsid w:val="00D25114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772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817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E2F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BAD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0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1EF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A3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2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1EF2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9D3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6218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526"/>
    <w:rsid w:val="00F51E49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18C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317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8B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7F2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3E4341FB"/>
    <w:rsid w:val="3FFFB7EB"/>
    <w:rsid w:val="47470B12"/>
    <w:rsid w:val="636D7322"/>
    <w:rsid w:val="7FD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9E5CC4-8357-4CD7-A20C-E95EF58B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805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Char"/>
    <w:qFormat/>
    <w:rsid w:val="00657805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rsid w:val="00657805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65780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780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65780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5780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7">
    <w:name w:val="heading 7"/>
    <w:basedOn w:val="a"/>
    <w:next w:val="a"/>
    <w:qFormat/>
    <w:rsid w:val="0065780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5780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9">
    <w:name w:val="heading 9"/>
    <w:basedOn w:val="a"/>
    <w:next w:val="a"/>
    <w:qFormat/>
    <w:rsid w:val="0065780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657805"/>
    <w:pPr>
      <w:spacing w:after="120"/>
      <w:jc w:val="both"/>
    </w:pPr>
    <w:rPr>
      <w:rFonts w:eastAsia="MS Mincho"/>
    </w:rPr>
  </w:style>
  <w:style w:type="paragraph" w:styleId="a4">
    <w:name w:val="Balloon Text"/>
    <w:basedOn w:val="a"/>
    <w:semiHidden/>
    <w:qFormat/>
    <w:rsid w:val="00657805"/>
    <w:rPr>
      <w:sz w:val="18"/>
      <w:szCs w:val="18"/>
    </w:rPr>
  </w:style>
  <w:style w:type="paragraph" w:styleId="21">
    <w:name w:val="Body Text 2"/>
    <w:basedOn w:val="a"/>
    <w:qFormat/>
    <w:rsid w:val="00657805"/>
    <w:pPr>
      <w:spacing w:after="120" w:line="480" w:lineRule="auto"/>
    </w:pPr>
  </w:style>
  <w:style w:type="paragraph" w:styleId="a5">
    <w:name w:val="caption"/>
    <w:basedOn w:val="a"/>
    <w:next w:val="a"/>
    <w:link w:val="Char0"/>
    <w:qFormat/>
    <w:rsid w:val="0065780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6">
    <w:name w:val="annotation reference"/>
    <w:uiPriority w:val="99"/>
    <w:semiHidden/>
    <w:qFormat/>
    <w:rsid w:val="00657805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a7">
    <w:name w:val="annotation text"/>
    <w:basedOn w:val="a"/>
    <w:link w:val="Char1"/>
    <w:uiPriority w:val="99"/>
    <w:qFormat/>
    <w:rsid w:val="00657805"/>
  </w:style>
  <w:style w:type="paragraph" w:styleId="a8">
    <w:name w:val="annotation subject"/>
    <w:basedOn w:val="a7"/>
    <w:next w:val="a7"/>
    <w:semiHidden/>
    <w:qFormat/>
    <w:rsid w:val="00657805"/>
    <w:rPr>
      <w:b/>
      <w:bCs/>
    </w:rPr>
  </w:style>
  <w:style w:type="paragraph" w:styleId="a9">
    <w:name w:val="Document Map"/>
    <w:basedOn w:val="a"/>
    <w:semiHidden/>
    <w:qFormat/>
    <w:rsid w:val="00657805"/>
    <w:pPr>
      <w:shd w:val="clear" w:color="auto" w:fill="000080"/>
    </w:pPr>
  </w:style>
  <w:style w:type="paragraph" w:styleId="aa">
    <w:name w:val="footer"/>
    <w:basedOn w:val="a"/>
    <w:qFormat/>
    <w:rsid w:val="006578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2"/>
    <w:qFormat/>
    <w:rsid w:val="0065780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c">
    <w:name w:val="Hyperlink"/>
    <w:uiPriority w:val="99"/>
    <w:qFormat/>
    <w:rsid w:val="00657805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d">
    <w:name w:val="List"/>
    <w:basedOn w:val="a"/>
    <w:qFormat/>
    <w:rsid w:val="00657805"/>
    <w:pPr>
      <w:ind w:left="283" w:hanging="283"/>
    </w:pPr>
  </w:style>
  <w:style w:type="paragraph" w:styleId="2">
    <w:name w:val="List 2"/>
    <w:basedOn w:val="ad"/>
    <w:qFormat/>
    <w:rsid w:val="0065780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0">
    <w:name w:val="List 3"/>
    <w:basedOn w:val="a"/>
    <w:qFormat/>
    <w:rsid w:val="00657805"/>
    <w:pPr>
      <w:ind w:leftChars="400" w:left="100" w:hangingChars="200" w:hanging="200"/>
    </w:pPr>
  </w:style>
  <w:style w:type="paragraph" w:styleId="ae">
    <w:name w:val="Normal (Web)"/>
    <w:basedOn w:val="a"/>
    <w:uiPriority w:val="99"/>
    <w:unhideWhenUsed/>
    <w:qFormat/>
    <w:rsid w:val="00657805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af">
    <w:name w:val="Normal Indent"/>
    <w:basedOn w:val="a"/>
    <w:link w:val="Char3"/>
    <w:qFormat/>
    <w:rsid w:val="00657805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af0">
    <w:name w:val="page number"/>
    <w:basedOn w:val="a1"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1">
    <w:name w:val="Plain Text"/>
    <w:basedOn w:val="a"/>
    <w:link w:val="Char4"/>
    <w:uiPriority w:val="99"/>
    <w:unhideWhenUsed/>
    <w:qFormat/>
    <w:rsid w:val="00657805"/>
    <w:rPr>
      <w:rFonts w:ascii="Calibri" w:eastAsia="SimSun" w:hAnsi="Calibri" w:cs="SimSun"/>
      <w:sz w:val="22"/>
      <w:szCs w:val="22"/>
      <w:lang w:eastAsia="zh-CN"/>
    </w:rPr>
  </w:style>
  <w:style w:type="character" w:styleId="af2">
    <w:name w:val="Strong"/>
    <w:uiPriority w:val="22"/>
    <w:qFormat/>
    <w:rsid w:val="0065780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af3">
    <w:name w:val="Table Grid"/>
    <w:basedOn w:val="a2"/>
    <w:qFormat/>
    <w:rsid w:val="006578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题注 Char"/>
    <w:link w:val="a5"/>
    <w:qFormat/>
    <w:rsid w:val="00657805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d"/>
    <w:link w:val="B1Zchn"/>
    <w:qFormat/>
    <w:rsid w:val="0065780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5">
    <w:name w:val="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657805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657805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0">
    <w:name w:val="Char1"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657805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65780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65780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sid w:val="00657805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657805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rsid w:val="00657805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657805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6578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57805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rsid w:val="0065780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qFormat/>
    <w:rsid w:val="0065780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57805"/>
    <w:rPr>
      <w:b/>
    </w:rPr>
  </w:style>
  <w:style w:type="paragraph" w:customStyle="1" w:styleId="TAC">
    <w:name w:val="TAC"/>
    <w:basedOn w:val="a"/>
    <w:link w:val="TACChar"/>
    <w:qFormat/>
    <w:rsid w:val="006578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578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link w:val="1"/>
    <w:qFormat/>
    <w:locked/>
    <w:rsid w:val="00657805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657805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Char">
    <w:name w:val="正文文本 Char"/>
    <w:link w:val="a0"/>
    <w:qFormat/>
    <w:rsid w:val="00657805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9"/>
    <w:qFormat/>
    <w:rsid w:val="00657805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Char3">
    <w:name w:val="正文缩进 Char"/>
    <w:link w:val="af"/>
    <w:qFormat/>
    <w:rsid w:val="00657805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link w:val="Char6"/>
    <w:uiPriority w:val="34"/>
    <w:qFormat/>
    <w:rsid w:val="00657805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65780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2Char">
    <w:name w:val="标题 2 Char"/>
    <w:link w:val="20"/>
    <w:qFormat/>
    <w:rsid w:val="00657805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rsid w:val="00657805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657805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657805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657805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57805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657805"/>
    <w:pPr>
      <w:ind w:left="851" w:hanging="851"/>
    </w:pPr>
  </w:style>
  <w:style w:type="paragraph" w:customStyle="1" w:styleId="LGTdoc">
    <w:name w:val="LGTdoc_본문"/>
    <w:basedOn w:val="a"/>
    <w:qFormat/>
    <w:rsid w:val="0065780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Char">
    <w:name w:val="标题 3 Char"/>
    <w:link w:val="3"/>
    <w:qFormat/>
    <w:rsid w:val="0065780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Char6">
    <w:name w:val="列出段落 Char"/>
    <w:link w:val="af4"/>
    <w:uiPriority w:val="34"/>
    <w:qFormat/>
    <w:locked/>
    <w:rsid w:val="00657805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657805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57805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657805"/>
  </w:style>
  <w:style w:type="character" w:customStyle="1" w:styleId="apple-converted-space">
    <w:name w:val="apple-converted-space"/>
    <w:qFormat/>
    <w:rsid w:val="00657805"/>
  </w:style>
  <w:style w:type="character" w:customStyle="1" w:styleId="Char4">
    <w:name w:val="纯文本 Char"/>
    <w:link w:val="af1"/>
    <w:uiPriority w:val="99"/>
    <w:qFormat/>
    <w:rsid w:val="00657805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af5">
    <w:name w:val="Placeholder Text"/>
    <w:basedOn w:val="a1"/>
    <w:uiPriority w:val="99"/>
    <w:semiHidden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1">
    <w:name w:val="批注文字 Char"/>
    <w:link w:val="a7"/>
    <w:uiPriority w:val="99"/>
    <w:qFormat/>
    <w:rsid w:val="00657805"/>
    <w:rPr>
      <w:rFonts w:eastAsia="Times New Roman"/>
      <w:szCs w:val="24"/>
      <w:lang w:eastAsia="en-US"/>
    </w:rPr>
  </w:style>
  <w:style w:type="character" w:customStyle="1" w:styleId="Char2">
    <w:name w:val="页眉 Char"/>
    <w:link w:val="ab"/>
    <w:qFormat/>
    <w:rsid w:val="00657805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65780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57805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657805"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rsid w:val="0065780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1">
    <w:name w:val="正文文本 Char1"/>
    <w:qFormat/>
    <w:rsid w:val="00657805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0">
    <w:name w:val="网格型1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a"/>
    <w:qFormat/>
    <w:rsid w:val="00657805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rsid w:val="006578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rsid w:val="00657805"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rsid w:val="00657805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657805"/>
  </w:style>
  <w:style w:type="character" w:customStyle="1" w:styleId="11">
    <w:name w:val="列表段落 字符1"/>
    <w:uiPriority w:val="34"/>
    <w:qFormat/>
    <w:locked/>
    <w:rsid w:val="00657805"/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6878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Hao2</cp:lastModifiedBy>
  <cp:revision>1512</cp:revision>
  <cp:lastPrinted>2007-08-27T20:45:00Z</cp:lastPrinted>
  <dcterms:created xsi:type="dcterms:W3CDTF">2021-04-05T04:42:00Z</dcterms:created>
  <dcterms:modified xsi:type="dcterms:W3CDTF">2021-08-06T14:43:00Z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