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93C5A" w14:textId="55A13C11" w:rsidR="000257B6" w:rsidRPr="00D47B37" w:rsidRDefault="000257B6" w:rsidP="000257B6">
      <w:pPr>
        <w:pStyle w:val="aff3"/>
        <w:snapToGrid w:val="0"/>
        <w:ind w:left="2384" w:hangingChars="993" w:hanging="2384"/>
        <w:rPr>
          <w:rFonts w:ascii="Arial" w:hAnsi="Arial" w:cs="Arial"/>
          <w:b/>
          <w:bCs/>
          <w:sz w:val="24"/>
          <w:szCs w:val="24"/>
          <w:lang w:val="en-GB"/>
        </w:rPr>
      </w:pPr>
      <w:bookmarkStart w:id="0" w:name="OLE_LINK11"/>
      <w:bookmarkStart w:id="1" w:name="OLE_LINK12"/>
      <w:bookmarkStart w:id="2" w:name="OLE_LINK2"/>
      <w:bookmarkStart w:id="3" w:name="OLE_LINK3"/>
      <w:r w:rsidRPr="00D47B37">
        <w:rPr>
          <w:rFonts w:ascii="Arial" w:hAnsi="Arial" w:cs="Arial"/>
          <w:b/>
          <w:bCs/>
          <w:sz w:val="24"/>
          <w:szCs w:val="24"/>
          <w:lang w:val="en-GB"/>
        </w:rPr>
        <w:t>3GPP TSG RAN WG1 #10</w:t>
      </w:r>
      <w:r>
        <w:rPr>
          <w:rFonts w:ascii="Arial" w:hAnsi="Arial" w:cs="Arial"/>
          <w:b/>
          <w:bCs/>
          <w:sz w:val="24"/>
          <w:szCs w:val="24"/>
          <w:lang w:val="en-GB"/>
        </w:rPr>
        <w:t>6</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B376B3" w:rsidRPr="00F60874">
        <w:rPr>
          <w:rFonts w:ascii="Arial" w:hAnsi="Arial" w:cs="Arial"/>
          <w:b/>
          <w:bCs/>
          <w:sz w:val="24"/>
          <w:szCs w:val="24"/>
          <w:lang w:val="en-GB"/>
        </w:rPr>
        <w:t>R1-2107145</w:t>
      </w:r>
    </w:p>
    <w:p w14:paraId="1B1D2203" w14:textId="77777777" w:rsidR="000257B6" w:rsidRDefault="000257B6" w:rsidP="000257B6">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August</w:t>
      </w:r>
      <w:r w:rsidRPr="00D47B37">
        <w:rPr>
          <w:rFonts w:ascii="Arial" w:hAnsi="Arial" w:cs="Arial"/>
          <w:b/>
          <w:bCs/>
          <w:sz w:val="24"/>
          <w:szCs w:val="24"/>
          <w:lang w:val="en-GB"/>
        </w:rPr>
        <w:t xml:space="preserve"> </w:t>
      </w:r>
      <w:r>
        <w:rPr>
          <w:rFonts w:ascii="Arial" w:hAnsi="Arial" w:cs="Arial"/>
          <w:b/>
          <w:bCs/>
          <w:sz w:val="24"/>
          <w:szCs w:val="24"/>
          <w:lang w:val="en-GB"/>
        </w:rPr>
        <w:t>16</w:t>
      </w:r>
      <w:r w:rsidRPr="00D47B37">
        <w:rPr>
          <w:rFonts w:ascii="Arial" w:hAnsi="Arial" w:cs="Arial"/>
          <w:b/>
          <w:bCs/>
          <w:sz w:val="24"/>
          <w:szCs w:val="24"/>
          <w:lang w:val="en-GB"/>
        </w:rPr>
        <w:t>th – 27th, 2021</w:t>
      </w:r>
    </w:p>
    <w:p w14:paraId="47AE9459" w14:textId="77777777" w:rsidR="000257B6" w:rsidRPr="001E7942" w:rsidRDefault="000257B6" w:rsidP="000257B6">
      <w:pPr>
        <w:pStyle w:val="aff3"/>
        <w:snapToGrid w:val="0"/>
        <w:ind w:left="2393" w:hangingChars="993" w:hanging="2393"/>
        <w:rPr>
          <w:rFonts w:ascii="Arial" w:eastAsiaTheme="minorEastAsia" w:hAnsi="Arial" w:cs="Arial"/>
          <w:b/>
          <w:bCs/>
          <w:sz w:val="24"/>
          <w:szCs w:val="24"/>
          <w:lang w:val="en-GB" w:eastAsia="zh-CN"/>
        </w:rPr>
      </w:pPr>
    </w:p>
    <w:p w14:paraId="0F7DEA35" w14:textId="77777777" w:rsidR="000257B6" w:rsidRPr="004313C9" w:rsidRDefault="000257B6" w:rsidP="000257B6">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4" w:name="Source"/>
      <w:bookmarkEnd w:id="4"/>
      <w:r>
        <w:rPr>
          <w:rFonts w:ascii="Arial" w:eastAsiaTheme="minorEastAsia" w:hAnsi="Arial" w:cs="Arial"/>
          <w:b/>
          <w:bCs/>
          <w:sz w:val="24"/>
          <w:szCs w:val="24"/>
          <w:lang w:val="en-GB" w:eastAsia="zh-CN"/>
        </w:rPr>
        <w:t>8.1.2.3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795787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DA788F">
        <w:rPr>
          <w:rFonts w:ascii="Arial" w:eastAsiaTheme="minorEastAsia" w:hAnsi="Arial" w:cs="Arial" w:hint="eastAsia"/>
          <w:b/>
          <w:bCs/>
          <w:sz w:val="24"/>
          <w:szCs w:val="24"/>
          <w:lang w:val="en-GB" w:eastAsia="zh-CN"/>
        </w:rPr>
        <w:t>beam</w:t>
      </w:r>
      <w:r w:rsidR="00DA788F">
        <w:rPr>
          <w:rFonts w:ascii="Arial" w:eastAsiaTheme="minorEastAsia" w:hAnsi="Arial" w:cs="Arial"/>
          <w:b/>
          <w:bCs/>
          <w:sz w:val="24"/>
          <w:szCs w:val="24"/>
          <w:lang w:val="en-GB" w:eastAsia="zh-CN"/>
        </w:rPr>
        <w:t xml:space="preserve"> management for </w:t>
      </w:r>
      <w:r>
        <w:rPr>
          <w:rFonts w:ascii="Arial" w:eastAsiaTheme="minorEastAsia" w:hAnsi="Arial" w:cs="Arial" w:hint="eastAsia"/>
          <w:b/>
          <w:bCs/>
          <w:sz w:val="24"/>
          <w:szCs w:val="24"/>
          <w:lang w:val="en-GB" w:eastAsia="zh-CN"/>
        </w:rPr>
        <w:t>multi-</w:t>
      </w:r>
      <w:r w:rsidR="00AD6ACF">
        <w:rPr>
          <w:rFonts w:ascii="Arial" w:eastAsiaTheme="minorEastAsia" w:hAnsi="Arial" w:cs="Arial"/>
          <w:b/>
          <w:bCs/>
          <w:sz w:val="24"/>
          <w:szCs w:val="24"/>
          <w:lang w:val="en-GB" w:eastAsia="zh-CN"/>
        </w:rPr>
        <w:t>TRP</w:t>
      </w:r>
    </w:p>
    <w:bookmarkEnd w:id="0"/>
    <w:bookmarkEnd w:id="1"/>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2"/>
    <w:bookmarkEnd w:id="3"/>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6E09BB0F" w:rsidR="00570E42" w:rsidRDefault="000F7931"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A5093F">
        <w:rPr>
          <w:rFonts w:eastAsia="宋体"/>
          <w:color w:val="000000" w:themeColor="text1"/>
          <w:sz w:val="22"/>
          <w:szCs w:val="22"/>
          <w:lang w:eastAsia="zh-CN"/>
        </w:rPr>
        <w:t>4b-e and 10</w:t>
      </w:r>
      <w:r w:rsidR="000257B6">
        <w:rPr>
          <w:rFonts w:eastAsia="宋体"/>
          <w:color w:val="000000" w:themeColor="text1"/>
          <w:sz w:val="22"/>
          <w:szCs w:val="22"/>
          <w:lang w:eastAsia="zh-CN"/>
        </w:rPr>
        <w:t>5</w:t>
      </w:r>
      <w:r>
        <w:rPr>
          <w:rFonts w:eastAsia="宋体"/>
          <w:color w:val="000000" w:themeColor="text1"/>
          <w:sz w:val="22"/>
          <w:szCs w:val="22"/>
          <w:lang w:eastAsia="zh-CN"/>
        </w:rPr>
        <w:t>e meeting</w:t>
      </w:r>
      <w:r w:rsidR="00A5093F">
        <w:rPr>
          <w:rFonts w:eastAsia="宋体"/>
          <w:color w:val="000000" w:themeColor="text1"/>
          <w:sz w:val="22"/>
          <w:szCs w:val="22"/>
          <w:lang w:eastAsia="zh-CN"/>
        </w:rPr>
        <w:t>s</w:t>
      </w:r>
      <w:r>
        <w:rPr>
          <w:rFonts w:eastAsia="宋体"/>
          <w:color w:val="000000" w:themeColor="text1"/>
          <w:sz w:val="22"/>
          <w:szCs w:val="22"/>
          <w:lang w:eastAsia="zh-CN"/>
        </w:rPr>
        <w:t xml:space="preserve"> [1]</w:t>
      </w:r>
      <w:r w:rsidR="00A5093F">
        <w:rPr>
          <w:rFonts w:eastAsia="宋体"/>
          <w:color w:val="000000" w:themeColor="text1"/>
          <w:sz w:val="22"/>
          <w:szCs w:val="22"/>
          <w:lang w:eastAsia="zh-CN"/>
        </w:rPr>
        <w:t>[2]</w:t>
      </w:r>
      <w:r>
        <w:rPr>
          <w:rFonts w:eastAsia="宋体"/>
          <w:color w:val="000000" w:themeColor="text1"/>
          <w:sz w:val="22"/>
          <w:szCs w:val="22"/>
          <w:lang w:eastAsia="zh-CN"/>
        </w:rPr>
        <w:t>, agreements on beam management for multi-TRP were achieved as:</w:t>
      </w:r>
    </w:p>
    <w:p w14:paraId="47B7E2BB" w14:textId="77777777" w:rsidR="007D2A90" w:rsidRPr="00AC7D87" w:rsidRDefault="007D2A90" w:rsidP="007D2A90">
      <w:pPr>
        <w:snapToGrid w:val="0"/>
        <w:spacing w:after="0"/>
        <w:rPr>
          <w:rFonts w:cs="Times"/>
          <w:b/>
          <w:highlight w:val="green"/>
        </w:rPr>
      </w:pPr>
      <w:bookmarkStart w:id="6" w:name="OLE_LINK9"/>
      <w:bookmarkStart w:id="7" w:name="OLE_LINK10"/>
      <w:r w:rsidRPr="00AC7D87">
        <w:rPr>
          <w:rFonts w:cs="Times"/>
          <w:b/>
          <w:highlight w:val="green"/>
        </w:rPr>
        <w:t>Agreement</w:t>
      </w:r>
    </w:p>
    <w:p w14:paraId="7481FEDD" w14:textId="77777777" w:rsidR="007D2A90" w:rsidRPr="00AC7D87" w:rsidRDefault="007D2A90" w:rsidP="007D2A90">
      <w:pPr>
        <w:pStyle w:val="a7"/>
        <w:snapToGrid w:val="0"/>
        <w:spacing w:after="0"/>
        <w:ind w:left="0"/>
        <w:contextualSpacing w:val="0"/>
        <w:rPr>
          <w:rFonts w:cs="Times"/>
          <w:lang w:val="en-US"/>
        </w:rPr>
      </w:pPr>
      <w:r w:rsidRPr="00AC7D87">
        <w:rPr>
          <w:rFonts w:cs="Times"/>
          <w:lang w:val="en-US"/>
        </w:rPr>
        <w:t xml:space="preserve">For CMR configuration for option 2, adopt  </w:t>
      </w:r>
    </w:p>
    <w:p w14:paraId="3A1B69CF" w14:textId="77777777" w:rsidR="007D2A90" w:rsidRPr="00AC7D87" w:rsidRDefault="007D2A90" w:rsidP="007D2A90">
      <w:pPr>
        <w:pStyle w:val="a7"/>
        <w:numPr>
          <w:ilvl w:val="0"/>
          <w:numId w:val="30"/>
        </w:numPr>
        <w:snapToGrid w:val="0"/>
        <w:spacing w:after="0"/>
        <w:contextualSpacing w:val="0"/>
        <w:rPr>
          <w:rFonts w:cs="Times"/>
          <w:lang w:val="en-US"/>
        </w:rPr>
      </w:pPr>
      <w:r w:rsidRPr="00AC7D87">
        <w:rPr>
          <w:rFonts w:cs="Times"/>
          <w:lang w:val="en-US"/>
        </w:rPr>
        <w:t>Alt-1: “set”</w:t>
      </w:r>
    </w:p>
    <w:p w14:paraId="2E56DA00" w14:textId="77777777" w:rsidR="007D2A90" w:rsidRPr="00AC7D87" w:rsidRDefault="007D2A90" w:rsidP="007D2A90">
      <w:pPr>
        <w:snapToGrid w:val="0"/>
        <w:spacing w:after="0"/>
        <w:rPr>
          <w:rFonts w:cs="Times"/>
          <w:b/>
          <w:highlight w:val="green"/>
        </w:rPr>
      </w:pPr>
      <w:r w:rsidRPr="00AC7D87">
        <w:rPr>
          <w:rFonts w:cs="Times"/>
          <w:b/>
          <w:highlight w:val="green"/>
        </w:rPr>
        <w:t>Agreement</w:t>
      </w:r>
    </w:p>
    <w:p w14:paraId="54F5EC38" w14:textId="77777777" w:rsidR="007D2A90" w:rsidRPr="00AC7D87" w:rsidRDefault="007D2A90" w:rsidP="007D2A90">
      <w:pPr>
        <w:pStyle w:val="a7"/>
        <w:snapToGrid w:val="0"/>
        <w:spacing w:after="0"/>
        <w:ind w:left="0"/>
        <w:contextualSpacing w:val="0"/>
        <w:rPr>
          <w:rFonts w:cs="Times"/>
        </w:rPr>
      </w:pPr>
      <w:r w:rsidRPr="00AC7D87">
        <w:rPr>
          <w:rFonts w:cs="Times"/>
          <w:lang w:val="en-US"/>
        </w:rPr>
        <w:t>The bitwidth of each SSBRI/CRI is determined based on the number of SSB/CSI-RS resources in the associated CMR resource set</w:t>
      </w:r>
    </w:p>
    <w:p w14:paraId="7973FF5A" w14:textId="77777777" w:rsidR="007D2A90" w:rsidRPr="00AC7D87" w:rsidRDefault="007D2A90" w:rsidP="007D2A90">
      <w:pPr>
        <w:pStyle w:val="a7"/>
        <w:numPr>
          <w:ilvl w:val="0"/>
          <w:numId w:val="30"/>
        </w:numPr>
        <w:snapToGrid w:val="0"/>
        <w:spacing w:after="0"/>
        <w:contextualSpacing w:val="0"/>
        <w:rPr>
          <w:rFonts w:cs="Times"/>
          <w:lang w:val="en-US"/>
        </w:rPr>
      </w:pPr>
      <w:r w:rsidRPr="00AC7D87">
        <w:rPr>
          <w:rFonts w:cs="Times"/>
          <w:lang w:val="en-US"/>
        </w:rPr>
        <w:t>FFS: specify the association between SSBRIs/CRIs in a reported group and CMR resource sets</w:t>
      </w:r>
    </w:p>
    <w:p w14:paraId="1EA4394F" w14:textId="77777777" w:rsidR="007D2A90" w:rsidRPr="00AC7D87" w:rsidRDefault="007D2A90" w:rsidP="007D2A90">
      <w:pPr>
        <w:snapToGrid w:val="0"/>
        <w:spacing w:after="0"/>
        <w:rPr>
          <w:rFonts w:cs="Times"/>
          <w:b/>
          <w:highlight w:val="green"/>
        </w:rPr>
      </w:pPr>
      <w:r w:rsidRPr="00AC7D87">
        <w:rPr>
          <w:rFonts w:cs="Times"/>
          <w:b/>
          <w:highlight w:val="green"/>
        </w:rPr>
        <w:t>Agreement</w:t>
      </w:r>
    </w:p>
    <w:p w14:paraId="1D375475" w14:textId="77777777" w:rsidR="007D2A90" w:rsidRPr="00AC7D87" w:rsidRDefault="007D2A90" w:rsidP="007D2A90">
      <w:pPr>
        <w:pStyle w:val="a7"/>
        <w:numPr>
          <w:ilvl w:val="0"/>
          <w:numId w:val="30"/>
        </w:numPr>
        <w:snapToGrid w:val="0"/>
        <w:spacing w:after="0"/>
        <w:contextualSpacing w:val="0"/>
        <w:rPr>
          <w:rFonts w:cs="Times"/>
          <w:lang w:val="en-US"/>
        </w:rPr>
      </w:pPr>
      <w:r w:rsidRPr="00AC7D87">
        <w:rPr>
          <w:rFonts w:cs="Times"/>
          <w:lang w:val="en-US"/>
        </w:rPr>
        <w:t>For beam measurement/reporting option 2, the maximum number of beam groups in a single CSI-report is a UE capability and may take value from N</w:t>
      </w:r>
      <w:r w:rsidRPr="00AC7D87">
        <w:rPr>
          <w:rFonts w:cs="Times"/>
          <w:vertAlign w:val="subscript"/>
          <w:lang w:val="en-US"/>
        </w:rPr>
        <w:t>max</w:t>
      </w:r>
      <w:r w:rsidRPr="00AC7D87">
        <w:rPr>
          <w:rFonts w:cs="Times"/>
          <w:lang w:val="en-US"/>
        </w:rPr>
        <w:t xml:space="preserve"> = {1,2,3,4} in Rel.17.</w:t>
      </w:r>
    </w:p>
    <w:p w14:paraId="6EAFCE4A" w14:textId="77777777" w:rsidR="007D2A90" w:rsidRPr="00AC7D87" w:rsidRDefault="007D2A90" w:rsidP="007D2A90">
      <w:pPr>
        <w:pStyle w:val="a7"/>
        <w:numPr>
          <w:ilvl w:val="1"/>
          <w:numId w:val="30"/>
        </w:numPr>
        <w:snapToGrid w:val="0"/>
        <w:spacing w:after="0"/>
        <w:contextualSpacing w:val="0"/>
        <w:rPr>
          <w:rFonts w:cs="Times"/>
          <w:lang w:val="en-US"/>
        </w:rPr>
      </w:pPr>
      <w:r w:rsidRPr="00AC7D87">
        <w:rPr>
          <w:rFonts w:cs="Times"/>
          <w:lang w:val="en-US"/>
        </w:rPr>
        <w:t>FFS: If UCI payload reduction for N</w:t>
      </w:r>
      <w:r w:rsidRPr="00AC7D87">
        <w:rPr>
          <w:rFonts w:cs="Times"/>
          <w:vertAlign w:val="subscript"/>
          <w:lang w:val="en-US"/>
        </w:rPr>
        <w:t>max</w:t>
      </w:r>
      <w:r w:rsidRPr="00AC7D87">
        <w:rPr>
          <w:rFonts w:cs="Times"/>
          <w:lang w:val="en-US"/>
        </w:rPr>
        <w:t>&gt;=2 is needed and if so, how</w:t>
      </w:r>
    </w:p>
    <w:p w14:paraId="6989D927" w14:textId="77777777" w:rsidR="007D2A90" w:rsidRPr="00AC7D87" w:rsidRDefault="007D2A90" w:rsidP="007D2A90">
      <w:pPr>
        <w:pStyle w:val="a7"/>
        <w:numPr>
          <w:ilvl w:val="0"/>
          <w:numId w:val="30"/>
        </w:numPr>
        <w:snapToGrid w:val="0"/>
        <w:spacing w:after="0"/>
        <w:contextualSpacing w:val="0"/>
        <w:rPr>
          <w:rFonts w:cs="Times"/>
          <w:lang w:val="en-US"/>
        </w:rPr>
      </w:pPr>
      <w:r w:rsidRPr="00AC7D87">
        <w:rPr>
          <w:rFonts w:cs="Times"/>
          <w:lang w:val="en-US"/>
        </w:rPr>
        <w:t>The number of beam groups (N) reported in a single CSI-report</w:t>
      </w:r>
    </w:p>
    <w:p w14:paraId="685C9923" w14:textId="77777777" w:rsidR="007D2A90" w:rsidRPr="00AC7D87" w:rsidRDefault="007D2A90" w:rsidP="007D2A90">
      <w:pPr>
        <w:pStyle w:val="a7"/>
        <w:numPr>
          <w:ilvl w:val="1"/>
          <w:numId w:val="30"/>
        </w:numPr>
        <w:snapToGrid w:val="0"/>
        <w:spacing w:after="0"/>
        <w:contextualSpacing w:val="0"/>
        <w:rPr>
          <w:rFonts w:cs="Times"/>
          <w:lang w:val="en-US"/>
        </w:rPr>
      </w:pPr>
      <w:r w:rsidRPr="00AC7D87">
        <w:rPr>
          <w:rFonts w:cs="Times"/>
          <w:lang w:val="en-US"/>
        </w:rPr>
        <w:t>Alt1: The value of N is configured by RRC signalling</w:t>
      </w:r>
    </w:p>
    <w:p w14:paraId="1798F10A" w14:textId="77777777" w:rsidR="00A5093F" w:rsidRPr="009A2F1E" w:rsidRDefault="00A5093F" w:rsidP="00A5093F">
      <w:pPr>
        <w:spacing w:after="0" w:line="264" w:lineRule="auto"/>
        <w:rPr>
          <w:b/>
          <w:highlight w:val="green"/>
        </w:rPr>
      </w:pPr>
      <w:r w:rsidRPr="009A2F1E">
        <w:rPr>
          <w:b/>
          <w:highlight w:val="green"/>
        </w:rPr>
        <w:t>Agreement</w:t>
      </w:r>
    </w:p>
    <w:p w14:paraId="6163C5F4" w14:textId="77777777" w:rsidR="00A5093F" w:rsidRPr="009A2F1E" w:rsidRDefault="00A5093F" w:rsidP="00A5093F">
      <w:pPr>
        <w:spacing w:after="0" w:line="264" w:lineRule="auto"/>
      </w:pPr>
      <w:r w:rsidRPr="009A2F1E">
        <w:t>For the TRP specific BFR, for a UE configured with two PUCCH-SR resources in a cell group when beam failure is detected in a one or more CCs in one or more of BFD-RS sets configured in one or more of CCs,</w:t>
      </w:r>
    </w:p>
    <w:p w14:paraId="4BADF9C2" w14:textId="77777777" w:rsidR="00A5093F" w:rsidRPr="009A2F1E" w:rsidRDefault="00A5093F" w:rsidP="00A5093F">
      <w:pPr>
        <w:numPr>
          <w:ilvl w:val="0"/>
          <w:numId w:val="27"/>
        </w:numPr>
        <w:spacing w:after="0"/>
      </w:pPr>
      <w:r w:rsidRPr="009A2F1E">
        <w:t>Down select one of the following PUCCH-SR resource selection rules when SR is triggered (or their combinations) for the study, without precluding other alternatives, in RAN1#105-e</w:t>
      </w:r>
    </w:p>
    <w:p w14:paraId="6C535254" w14:textId="77777777" w:rsidR="00A5093F" w:rsidRPr="004729E0" w:rsidRDefault="00A5093F" w:rsidP="00A5093F">
      <w:pPr>
        <w:numPr>
          <w:ilvl w:val="1"/>
          <w:numId w:val="26"/>
        </w:numPr>
        <w:spacing w:after="0"/>
        <w:rPr>
          <w:rFonts w:eastAsia="等线" w:cs="Times"/>
          <w:bCs/>
          <w:iCs/>
          <w:kern w:val="32"/>
          <w:szCs w:val="22"/>
          <w:lang w:eastAsia="zh-CN"/>
        </w:rPr>
      </w:pPr>
      <w:r w:rsidRPr="004729E0">
        <w:rPr>
          <w:rFonts w:eastAsia="等线" w:cs="Times"/>
          <w:bCs/>
          <w:iCs/>
          <w:kern w:val="32"/>
          <w:szCs w:val="22"/>
          <w:lang w:eastAsia="zh-CN"/>
        </w:rPr>
        <w:t>Alt-1: PUCCH-SR resource associated with other/non-failed BFD-RS set, association details FFS</w:t>
      </w:r>
    </w:p>
    <w:p w14:paraId="538A4BF6" w14:textId="77777777" w:rsidR="00A5093F" w:rsidRPr="004729E0" w:rsidRDefault="00A5093F" w:rsidP="00A5093F">
      <w:pPr>
        <w:numPr>
          <w:ilvl w:val="1"/>
          <w:numId w:val="26"/>
        </w:numPr>
        <w:spacing w:after="0"/>
        <w:rPr>
          <w:rFonts w:eastAsia="等线" w:cs="Times"/>
          <w:bCs/>
          <w:iCs/>
          <w:kern w:val="32"/>
          <w:szCs w:val="22"/>
          <w:lang w:eastAsia="zh-CN"/>
        </w:rPr>
      </w:pPr>
      <w:r w:rsidRPr="004729E0">
        <w:rPr>
          <w:rFonts w:eastAsia="等线" w:cs="Times"/>
          <w:bCs/>
          <w:iCs/>
          <w:kern w:val="32"/>
          <w:szCs w:val="22"/>
          <w:lang w:eastAsia="zh-CN"/>
        </w:rPr>
        <w:t>Alt-2: PUCCH-SR resource associated with failed BFD-RS set, association details FFS</w:t>
      </w:r>
    </w:p>
    <w:p w14:paraId="7B91087C" w14:textId="77777777" w:rsidR="00A5093F" w:rsidRPr="004729E0" w:rsidRDefault="00A5093F" w:rsidP="00A5093F">
      <w:pPr>
        <w:numPr>
          <w:ilvl w:val="1"/>
          <w:numId w:val="26"/>
        </w:numPr>
        <w:spacing w:after="0"/>
        <w:rPr>
          <w:rFonts w:eastAsia="等线" w:cs="Times"/>
          <w:bCs/>
          <w:iCs/>
          <w:kern w:val="32"/>
          <w:szCs w:val="22"/>
          <w:lang w:eastAsia="zh-CN"/>
        </w:rPr>
      </w:pPr>
      <w:r w:rsidRPr="004729E0">
        <w:rPr>
          <w:rFonts w:eastAsia="等线" w:cs="Times"/>
          <w:bCs/>
          <w:iCs/>
          <w:kern w:val="32"/>
          <w:szCs w:val="22"/>
          <w:lang w:eastAsia="zh-CN"/>
        </w:rPr>
        <w:t>Alt-3: Leave it up to UE implementation</w:t>
      </w:r>
    </w:p>
    <w:p w14:paraId="05FF8160" w14:textId="77777777" w:rsidR="00A5093F" w:rsidRPr="009A2F1E" w:rsidRDefault="00A5093F" w:rsidP="00A5093F">
      <w:pPr>
        <w:numPr>
          <w:ilvl w:val="0"/>
          <w:numId w:val="27"/>
        </w:numPr>
        <w:spacing w:after="0"/>
      </w:pPr>
      <w:r w:rsidRPr="009A2F1E">
        <w:rPr>
          <w:lang w:val="en-US"/>
        </w:rPr>
        <w:t xml:space="preserve">Note: </w:t>
      </w:r>
      <w:r w:rsidRPr="009A2F1E">
        <w:t>PUCCH-SR resource is PUCCH resource carrying SR</w:t>
      </w:r>
    </w:p>
    <w:p w14:paraId="3612EAF6" w14:textId="77777777" w:rsidR="00A5093F" w:rsidRPr="009A2F1E" w:rsidRDefault="00A5093F" w:rsidP="00A5093F">
      <w:pPr>
        <w:numPr>
          <w:ilvl w:val="0"/>
          <w:numId w:val="27"/>
        </w:numPr>
        <w:spacing w:after="0"/>
      </w:pPr>
      <w:r w:rsidRPr="009A2F1E">
        <w:t xml:space="preserve">FFS: Whether two PUCCH-SR resources are under the same or different SR resource configuration </w:t>
      </w:r>
      <w:r>
        <w:t xml:space="preserve">or SR configuration </w:t>
      </w:r>
      <w:r w:rsidRPr="009A2F1E">
        <w:t>(eventual decision may or may not happen in RAN1)</w:t>
      </w:r>
    </w:p>
    <w:p w14:paraId="637BECA0" w14:textId="77777777" w:rsidR="007D2A90" w:rsidRPr="00DD6EDF" w:rsidRDefault="007D2A90" w:rsidP="007D2A90">
      <w:pPr>
        <w:snapToGrid w:val="0"/>
        <w:spacing w:after="0"/>
        <w:rPr>
          <w:b/>
          <w:bCs/>
          <w:highlight w:val="green"/>
        </w:rPr>
      </w:pPr>
      <w:r w:rsidRPr="00DD6EDF">
        <w:rPr>
          <w:b/>
          <w:bCs/>
          <w:highlight w:val="green"/>
        </w:rPr>
        <w:t>Agreement</w:t>
      </w:r>
    </w:p>
    <w:p w14:paraId="2431A938" w14:textId="77777777" w:rsidR="007D2A90" w:rsidRDefault="007D2A90" w:rsidP="007D2A90">
      <w:pPr>
        <w:snapToGrid w:val="0"/>
        <w:spacing w:after="0"/>
      </w:pPr>
      <w:r>
        <w:t>Select one of the following alternatives with possible modification in RAN1#106-e</w:t>
      </w:r>
    </w:p>
    <w:p w14:paraId="20357CD2" w14:textId="77777777" w:rsidR="007D2A90" w:rsidRPr="008A2840" w:rsidRDefault="007D2A90" w:rsidP="007D2A90">
      <w:pPr>
        <w:pStyle w:val="a7"/>
        <w:numPr>
          <w:ilvl w:val="0"/>
          <w:numId w:val="30"/>
        </w:numPr>
        <w:snapToGrid w:val="0"/>
        <w:spacing w:after="0"/>
        <w:contextualSpacing w:val="0"/>
        <w:rPr>
          <w:rFonts w:cs="Times"/>
          <w:lang w:val="en-US"/>
        </w:rPr>
      </w:pPr>
      <w:r w:rsidRPr="008A2840">
        <w:rPr>
          <w:rFonts w:cs="Times"/>
          <w:lang w:val="en-US"/>
        </w:rPr>
        <w:t>Alt 2.5.2 A:</w:t>
      </w:r>
    </w:p>
    <w:p w14:paraId="3F0255F6" w14:textId="77777777" w:rsidR="007D2A90" w:rsidRPr="008A2840" w:rsidRDefault="007D2A90" w:rsidP="007D2A90">
      <w:pPr>
        <w:pStyle w:val="a7"/>
        <w:numPr>
          <w:ilvl w:val="1"/>
          <w:numId w:val="30"/>
        </w:numPr>
        <w:snapToGrid w:val="0"/>
        <w:spacing w:after="0"/>
        <w:contextualSpacing w:val="0"/>
        <w:rPr>
          <w:rFonts w:cs="Times"/>
          <w:lang w:val="en-US"/>
        </w:rPr>
      </w:pPr>
      <w:r w:rsidRPr="008A2840">
        <w:rPr>
          <w:rFonts w:cs="Times"/>
          <w:lang w:val="en-US"/>
        </w:rPr>
        <w:t>On PUCCH-SR resource selection rule when SR is triggered and 2 PUCCH-SR resources are configured, there is no consensus to adopt alt-1 or alt-2. PUCCH-SR resource selection is up to UE implementation.</w:t>
      </w:r>
    </w:p>
    <w:p w14:paraId="57A897C1" w14:textId="77777777" w:rsidR="007D2A90" w:rsidRPr="008A2840" w:rsidRDefault="007D2A90" w:rsidP="007D2A90">
      <w:pPr>
        <w:pStyle w:val="a7"/>
        <w:numPr>
          <w:ilvl w:val="0"/>
          <w:numId w:val="30"/>
        </w:numPr>
        <w:snapToGrid w:val="0"/>
        <w:spacing w:after="0"/>
        <w:contextualSpacing w:val="0"/>
        <w:rPr>
          <w:rFonts w:cs="Times"/>
          <w:lang w:val="en-US"/>
        </w:rPr>
      </w:pPr>
      <w:r w:rsidRPr="008A2840">
        <w:rPr>
          <w:rFonts w:cs="Times"/>
          <w:lang w:val="en-US"/>
        </w:rPr>
        <w:t>Alt 2.5.2 B: </w:t>
      </w:r>
    </w:p>
    <w:p w14:paraId="79D2BBB3" w14:textId="77777777" w:rsidR="007D2A90" w:rsidRPr="008A2840" w:rsidRDefault="007D2A90" w:rsidP="007D2A90">
      <w:pPr>
        <w:pStyle w:val="a7"/>
        <w:numPr>
          <w:ilvl w:val="1"/>
          <w:numId w:val="30"/>
        </w:numPr>
        <w:snapToGrid w:val="0"/>
        <w:spacing w:after="0"/>
        <w:contextualSpacing w:val="0"/>
        <w:rPr>
          <w:rFonts w:cs="Times"/>
          <w:lang w:val="en-US"/>
        </w:rPr>
      </w:pPr>
      <w:r w:rsidRPr="008A2840">
        <w:rPr>
          <w:rFonts w:cs="Times"/>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2477B425" w14:textId="77777777" w:rsidR="007D2A90" w:rsidRPr="008A2840" w:rsidRDefault="007D2A90" w:rsidP="007D2A90">
      <w:pPr>
        <w:pStyle w:val="a7"/>
        <w:numPr>
          <w:ilvl w:val="0"/>
          <w:numId w:val="30"/>
        </w:numPr>
        <w:snapToGrid w:val="0"/>
        <w:spacing w:after="0"/>
        <w:contextualSpacing w:val="0"/>
        <w:rPr>
          <w:rFonts w:cs="Times"/>
          <w:lang w:val="en-US"/>
        </w:rPr>
      </w:pPr>
      <w:r w:rsidRPr="008A2840">
        <w:rPr>
          <w:rFonts w:cs="Times"/>
          <w:lang w:val="en-US"/>
        </w:rPr>
        <w:t>Alt 2.5.2 C: </w:t>
      </w:r>
    </w:p>
    <w:p w14:paraId="1F46BB7F" w14:textId="77777777" w:rsidR="007D2A90" w:rsidRPr="008A2840" w:rsidRDefault="007D2A90" w:rsidP="007D2A90">
      <w:pPr>
        <w:pStyle w:val="a7"/>
        <w:numPr>
          <w:ilvl w:val="1"/>
          <w:numId w:val="30"/>
        </w:numPr>
        <w:snapToGrid w:val="0"/>
        <w:spacing w:after="0"/>
        <w:contextualSpacing w:val="0"/>
        <w:rPr>
          <w:rFonts w:cs="Times"/>
          <w:lang w:val="en-US"/>
        </w:rPr>
      </w:pPr>
      <w:r w:rsidRPr="008A2840">
        <w:rPr>
          <w:rFonts w:cs="Times"/>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7793B89F" w14:textId="77777777" w:rsidR="007D2A90" w:rsidRPr="008A2840" w:rsidRDefault="007D2A90" w:rsidP="007D2A90">
      <w:pPr>
        <w:pStyle w:val="a7"/>
        <w:numPr>
          <w:ilvl w:val="0"/>
          <w:numId w:val="30"/>
        </w:numPr>
        <w:snapToGrid w:val="0"/>
        <w:spacing w:after="0"/>
        <w:contextualSpacing w:val="0"/>
        <w:rPr>
          <w:rFonts w:cs="Times"/>
          <w:lang w:val="en-US"/>
        </w:rPr>
      </w:pPr>
      <w:r w:rsidRPr="008A2840">
        <w:rPr>
          <w:rFonts w:cs="Times"/>
          <w:lang w:val="en-US"/>
        </w:rPr>
        <w:t>Alt 2.5.2 D: </w:t>
      </w:r>
    </w:p>
    <w:p w14:paraId="791EA285" w14:textId="77777777" w:rsidR="007D2A90" w:rsidRPr="008A2840" w:rsidRDefault="007D2A90" w:rsidP="007D2A90">
      <w:pPr>
        <w:pStyle w:val="a7"/>
        <w:numPr>
          <w:ilvl w:val="1"/>
          <w:numId w:val="30"/>
        </w:numPr>
        <w:snapToGrid w:val="0"/>
        <w:spacing w:after="0"/>
        <w:contextualSpacing w:val="0"/>
        <w:rPr>
          <w:rFonts w:cs="Times"/>
          <w:lang w:val="en-US"/>
        </w:rPr>
      </w:pPr>
      <w:bookmarkStart w:id="8" w:name="_Hlk73050134"/>
      <w:r w:rsidRPr="008A2840">
        <w:rPr>
          <w:rFonts w:cs="Times"/>
          <w:lang w:val="en-US"/>
        </w:rPr>
        <w:t>Revert the past agreement on supporting configuration of up to 2 PUCCH-SR resources. A UE can be configured up to 1 PUCCH-SR resource in a cell group.</w:t>
      </w:r>
      <w:bookmarkEnd w:id="8"/>
      <w:r w:rsidRPr="008A2840">
        <w:rPr>
          <w:rFonts w:cs="Times"/>
          <w:lang w:val="en-US"/>
        </w:rPr>
        <w:t xml:space="preserve"> </w:t>
      </w:r>
    </w:p>
    <w:p w14:paraId="4B1E7DEA" w14:textId="5C707E3B"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D909C2">
        <w:rPr>
          <w:rFonts w:eastAsiaTheme="minorEastAsia"/>
          <w:color w:val="000000" w:themeColor="text1"/>
          <w:sz w:val="22"/>
          <w:szCs w:val="22"/>
          <w:lang w:val="en-US" w:eastAsia="zh-CN"/>
        </w:rPr>
        <w:t>multi-TRP</w:t>
      </w:r>
      <w:r w:rsidR="00FA6B9A">
        <w:rPr>
          <w:rFonts w:eastAsiaTheme="minorEastAsia"/>
          <w:color w:val="000000" w:themeColor="text1"/>
          <w:sz w:val="22"/>
          <w:szCs w:val="22"/>
          <w:lang w:val="en-US" w:eastAsia="zh-CN"/>
        </w:rPr>
        <w:t xml:space="preserve"> beam failure recovery</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6"/>
      <w:bookmarkEnd w:id="7"/>
      <w:r w:rsidRPr="00707451">
        <w:rPr>
          <w:rFonts w:ascii="Times New Roman" w:eastAsia="宋体" w:hAnsi="Times New Roman" w:cs="Times New Roman" w:hint="eastAsia"/>
          <w:bCs w:val="0"/>
          <w:color w:val="auto"/>
          <w:kern w:val="32"/>
          <w:lang w:val="en-US" w:eastAsia="zh-CN"/>
        </w:rPr>
        <w:lastRenderedPageBreak/>
        <w:t>Discussion</w:t>
      </w:r>
    </w:p>
    <w:p w14:paraId="3E994D74" w14:textId="2B44D296" w:rsidR="001C70E3" w:rsidRPr="00121549" w:rsidRDefault="00AB1245" w:rsidP="001C70E3">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B</w:t>
      </w:r>
      <w:r>
        <w:rPr>
          <w:rFonts w:ascii="Times New Roman" w:eastAsia="黑体" w:hAnsi="Times New Roman" w:cs="Times New Roman" w:hint="eastAsia"/>
          <w:color w:val="auto"/>
          <w:sz w:val="24"/>
          <w:szCs w:val="32"/>
          <w:lang w:val="en-US"/>
        </w:rPr>
        <w:t>eam</w:t>
      </w:r>
      <w:r>
        <w:rPr>
          <w:rFonts w:ascii="Times New Roman" w:eastAsia="黑体" w:hAnsi="Times New Roman" w:cs="Times New Roman"/>
          <w:color w:val="auto"/>
          <w:sz w:val="24"/>
          <w:szCs w:val="32"/>
          <w:lang w:val="en-US"/>
        </w:rPr>
        <w:t xml:space="preserve"> measurement/reporting</w:t>
      </w:r>
    </w:p>
    <w:p w14:paraId="77EB9DBF" w14:textId="77777777" w:rsidR="000257B6" w:rsidRDefault="000257B6" w:rsidP="000257B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w:t>
      </w:r>
      <w:r w:rsidRPr="00530539">
        <w:rPr>
          <w:rFonts w:eastAsiaTheme="minorEastAsia"/>
          <w:color w:val="000000" w:themeColor="text1"/>
          <w:sz w:val="22"/>
          <w:szCs w:val="22"/>
          <w:lang w:val="en-US" w:eastAsia="zh-CN"/>
        </w:rPr>
        <w:t>beam measurement/reporting enhancement to fa</w:t>
      </w:r>
      <w:r>
        <w:rPr>
          <w:rFonts w:eastAsiaTheme="minorEastAsia"/>
          <w:color w:val="000000" w:themeColor="text1"/>
          <w:sz w:val="22"/>
          <w:szCs w:val="22"/>
          <w:lang w:val="en-US" w:eastAsia="zh-CN"/>
        </w:rPr>
        <w:t>cilitate inter-TRP beam pairing, i</w:t>
      </w: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 xml:space="preserve"> has been agreed that two CMR sets can be adopted for </w:t>
      </w:r>
      <w:r w:rsidRPr="00DF2974">
        <w:rPr>
          <w:rFonts w:eastAsiaTheme="minorEastAsia"/>
          <w:color w:val="000000" w:themeColor="text1"/>
          <w:sz w:val="22"/>
          <w:szCs w:val="22"/>
          <w:lang w:val="en-US" w:eastAsia="zh-CN"/>
        </w:rPr>
        <w:t>CMR configuration for option 2</w:t>
      </w:r>
      <w:r>
        <w:rPr>
          <w:rFonts w:eastAsiaTheme="minorEastAsia"/>
          <w:color w:val="000000" w:themeColor="text1"/>
          <w:sz w:val="22"/>
          <w:szCs w:val="22"/>
          <w:lang w:val="en-US" w:eastAsia="zh-CN"/>
        </w:rPr>
        <w:t xml:space="preserve"> (i.e., i</w:t>
      </w:r>
      <w:r w:rsidRPr="00530539">
        <w:rPr>
          <w:rFonts w:eastAsiaTheme="minorEastAsia"/>
          <w:color w:val="000000" w:themeColor="text1"/>
          <w:sz w:val="22"/>
          <w:szCs w:val="22"/>
          <w:lang w:val="en-US" w:eastAsia="zh-CN"/>
        </w:rPr>
        <w:t>n a CSI-report, UE can report N(N&gt;=1) pairs/groups a</w:t>
      </w:r>
      <w:r>
        <w:rPr>
          <w:rFonts w:eastAsiaTheme="minorEastAsia"/>
          <w:color w:val="000000" w:themeColor="text1"/>
          <w:sz w:val="22"/>
          <w:szCs w:val="22"/>
          <w:lang w:val="en-US" w:eastAsia="zh-CN"/>
        </w:rPr>
        <w:t>nd M (M&gt;1) beams per pair/group</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and d</w:t>
      </w:r>
      <w:r w:rsidRPr="00530539">
        <w:rPr>
          <w:rFonts w:eastAsiaTheme="minorEastAsia"/>
          <w:color w:val="000000" w:themeColor="text1"/>
          <w:sz w:val="22"/>
          <w:szCs w:val="22"/>
          <w:lang w:val="en-US" w:eastAsia="zh-CN"/>
        </w:rPr>
        <w:t>ifferent beams within a pair/group can be received simultaneously</w:t>
      </w:r>
      <w:r>
        <w:rPr>
          <w:rFonts w:eastAsiaTheme="minorEastAsia"/>
          <w:color w:val="000000" w:themeColor="text1"/>
          <w:sz w:val="22"/>
          <w:szCs w:val="22"/>
          <w:lang w:val="en-US" w:eastAsia="zh-CN"/>
        </w:rPr>
        <w:t>)</w:t>
      </w:r>
      <w:r w:rsidRPr="00DF2974">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t</w:t>
      </w:r>
      <w:r w:rsidRPr="00DF2974">
        <w:rPr>
          <w:rFonts w:eastAsiaTheme="minorEastAsia"/>
          <w:color w:val="000000" w:themeColor="text1"/>
          <w:sz w:val="22"/>
          <w:szCs w:val="22"/>
          <w:lang w:val="en-US" w:eastAsia="zh-CN"/>
        </w:rPr>
        <w:t>he bitwidth of each SSBRI/CRI is determined based on the number of SSB/CSI-RS resources in the associated CMR resource set</w:t>
      </w:r>
      <w:r>
        <w:rPr>
          <w:rFonts w:eastAsiaTheme="minorEastAsia"/>
          <w:color w:val="000000" w:themeColor="text1"/>
          <w:sz w:val="22"/>
          <w:szCs w:val="22"/>
          <w:lang w:val="en-US" w:eastAsia="zh-CN"/>
        </w:rPr>
        <w:t>.</w:t>
      </w:r>
    </w:p>
    <w:p w14:paraId="250FA36C" w14:textId="77777777" w:rsidR="000257B6" w:rsidRDefault="000257B6" w:rsidP="000257B6">
      <w:pPr>
        <w:pStyle w:val="a3"/>
        <w:keepNext/>
        <w:spacing w:after="0"/>
        <w:jc w:val="center"/>
        <w:rPr>
          <w:color w:val="auto"/>
        </w:rPr>
      </w:pPr>
      <w:r w:rsidRPr="004872F7">
        <w:rPr>
          <w:color w:val="auto"/>
        </w:rPr>
        <w:t xml:space="preserve">Table </w:t>
      </w:r>
      <w:r w:rsidRPr="00BD54FB">
        <w:rPr>
          <w:color w:val="auto"/>
        </w:rPr>
        <w:fldChar w:fldCharType="begin"/>
      </w:r>
      <w:r w:rsidRPr="00BD54FB">
        <w:rPr>
          <w:color w:val="auto"/>
        </w:rPr>
        <w:instrText xml:space="preserve"> SEQ Table \* ARABIC </w:instrText>
      </w:r>
      <w:r w:rsidRPr="00BD54FB">
        <w:rPr>
          <w:color w:val="auto"/>
        </w:rPr>
        <w:fldChar w:fldCharType="separate"/>
      </w:r>
      <w:r w:rsidRPr="00BD54FB">
        <w:rPr>
          <w:noProof/>
          <w:color w:val="auto"/>
        </w:rPr>
        <w:t>1</w:t>
      </w:r>
      <w:r w:rsidRPr="00BD54FB">
        <w:rPr>
          <w:color w:val="auto"/>
        </w:rPr>
        <w:fldChar w:fldCharType="end"/>
      </w:r>
      <w:r w:rsidRPr="004872F7">
        <w:rPr>
          <w:color w:val="auto"/>
        </w:rPr>
        <w:t xml:space="preserve"> Mapping order of CSI fields of one report for CRI/RSRP or SSBRI/RSRP reporting</w:t>
      </w:r>
    </w:p>
    <w:p w14:paraId="63FD2399" w14:textId="77777777" w:rsidR="000257B6" w:rsidRPr="004872F7" w:rsidRDefault="000257B6" w:rsidP="000257B6">
      <w:pPr>
        <w:pStyle w:val="a3"/>
        <w:keepNext/>
        <w:spacing w:after="0"/>
        <w:jc w:val="center"/>
        <w:rPr>
          <w:color w:val="auto"/>
        </w:rPr>
      </w:pPr>
      <w:r>
        <w:rPr>
          <w:color w:val="auto"/>
        </w:rPr>
        <w:t>(TS 38.212 V16.5.0, Table 6.3.1.1.2-8)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0257B6" w:rsidRPr="002625EB" w14:paraId="729046EB" w14:textId="77777777" w:rsidTr="00486264">
        <w:trPr>
          <w:trHeight w:val="20"/>
          <w:jc w:val="center"/>
        </w:trPr>
        <w:tc>
          <w:tcPr>
            <w:tcW w:w="1512" w:type="dxa"/>
            <w:shd w:val="clear" w:color="auto" w:fill="E0E0E0"/>
            <w:vAlign w:val="center"/>
          </w:tcPr>
          <w:p w14:paraId="014B9BB9" w14:textId="77777777" w:rsidR="000257B6" w:rsidRPr="002625EB" w:rsidRDefault="000257B6" w:rsidP="00486264">
            <w:pPr>
              <w:pStyle w:val="TAH"/>
              <w:rPr>
                <w:lang w:eastAsia="zh-CN"/>
              </w:rPr>
            </w:pPr>
            <w:r w:rsidRPr="002625EB">
              <w:rPr>
                <w:rFonts w:hint="eastAsia"/>
                <w:lang w:eastAsia="zh-CN"/>
              </w:rPr>
              <w:t>CSI report number</w:t>
            </w:r>
          </w:p>
        </w:tc>
        <w:tc>
          <w:tcPr>
            <w:tcW w:w="4914" w:type="dxa"/>
            <w:shd w:val="clear" w:color="auto" w:fill="E0E0E0"/>
            <w:vAlign w:val="center"/>
          </w:tcPr>
          <w:p w14:paraId="4CA1B457" w14:textId="77777777" w:rsidR="000257B6" w:rsidRPr="002625EB" w:rsidRDefault="000257B6" w:rsidP="00486264">
            <w:pPr>
              <w:pStyle w:val="TAH"/>
              <w:rPr>
                <w:lang w:eastAsia="zh-CN"/>
              </w:rPr>
            </w:pPr>
            <w:r w:rsidRPr="002625EB">
              <w:rPr>
                <w:rFonts w:hint="eastAsia"/>
                <w:lang w:eastAsia="zh-CN"/>
              </w:rPr>
              <w:t>CSI fields</w:t>
            </w:r>
          </w:p>
        </w:tc>
      </w:tr>
      <w:tr w:rsidR="000257B6" w:rsidRPr="002625EB" w14:paraId="56C4C8AD" w14:textId="77777777" w:rsidTr="00486264">
        <w:trPr>
          <w:trHeight w:val="20"/>
          <w:jc w:val="center"/>
        </w:trPr>
        <w:tc>
          <w:tcPr>
            <w:tcW w:w="1512" w:type="dxa"/>
            <w:vMerge w:val="restart"/>
            <w:vAlign w:val="center"/>
          </w:tcPr>
          <w:p w14:paraId="23FD9E75" w14:textId="77777777" w:rsidR="000257B6" w:rsidRPr="002625EB" w:rsidRDefault="000257B6" w:rsidP="00486264">
            <w:pPr>
              <w:pStyle w:val="TAC"/>
              <w:rPr>
                <w:lang w:eastAsia="zh-CN"/>
              </w:rPr>
            </w:pPr>
            <w:r w:rsidRPr="002625EB">
              <w:rPr>
                <w:rFonts w:hint="eastAsia"/>
                <w:lang w:eastAsia="zh-CN"/>
              </w:rPr>
              <w:t>CSI report #n</w:t>
            </w:r>
          </w:p>
        </w:tc>
        <w:tc>
          <w:tcPr>
            <w:tcW w:w="4914" w:type="dxa"/>
            <w:vAlign w:val="center"/>
          </w:tcPr>
          <w:p w14:paraId="53B4B65C" w14:textId="77777777" w:rsidR="000257B6" w:rsidRPr="002625EB" w:rsidRDefault="000257B6" w:rsidP="00486264">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#1 as in Table 6.3.1.1.2-6, if reported</w:t>
            </w:r>
          </w:p>
        </w:tc>
      </w:tr>
      <w:tr w:rsidR="000257B6" w:rsidRPr="002625EB" w14:paraId="73BD5DFB" w14:textId="77777777" w:rsidTr="00486264">
        <w:trPr>
          <w:trHeight w:val="20"/>
          <w:jc w:val="center"/>
        </w:trPr>
        <w:tc>
          <w:tcPr>
            <w:tcW w:w="1512" w:type="dxa"/>
            <w:vMerge/>
            <w:vAlign w:val="center"/>
          </w:tcPr>
          <w:p w14:paraId="56538C35" w14:textId="77777777" w:rsidR="000257B6" w:rsidRPr="002625EB" w:rsidRDefault="000257B6" w:rsidP="00486264">
            <w:pPr>
              <w:pStyle w:val="TAC"/>
              <w:rPr>
                <w:lang w:eastAsia="zh-CN"/>
              </w:rPr>
            </w:pPr>
          </w:p>
        </w:tc>
        <w:tc>
          <w:tcPr>
            <w:tcW w:w="4914" w:type="dxa"/>
            <w:vAlign w:val="center"/>
          </w:tcPr>
          <w:p w14:paraId="5E36B4A7" w14:textId="77777777" w:rsidR="000257B6" w:rsidRPr="002625EB" w:rsidRDefault="000257B6" w:rsidP="00486264">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#2 as in Table 6.3.1.1.2-6, if reported</w:t>
            </w:r>
          </w:p>
        </w:tc>
      </w:tr>
      <w:tr w:rsidR="000257B6" w:rsidRPr="002625EB" w14:paraId="66EB66D2" w14:textId="77777777" w:rsidTr="00486264">
        <w:trPr>
          <w:trHeight w:val="20"/>
          <w:jc w:val="center"/>
        </w:trPr>
        <w:tc>
          <w:tcPr>
            <w:tcW w:w="1512" w:type="dxa"/>
            <w:vMerge/>
            <w:vAlign w:val="center"/>
          </w:tcPr>
          <w:p w14:paraId="42CB54EE" w14:textId="77777777" w:rsidR="000257B6" w:rsidRPr="002625EB" w:rsidRDefault="000257B6" w:rsidP="00486264">
            <w:pPr>
              <w:pStyle w:val="TAC"/>
              <w:rPr>
                <w:lang w:eastAsia="zh-CN"/>
              </w:rPr>
            </w:pPr>
          </w:p>
        </w:tc>
        <w:tc>
          <w:tcPr>
            <w:tcW w:w="4914" w:type="dxa"/>
            <w:vAlign w:val="center"/>
          </w:tcPr>
          <w:p w14:paraId="0D85F3EC" w14:textId="77777777" w:rsidR="000257B6" w:rsidRPr="002625EB" w:rsidRDefault="000257B6" w:rsidP="00486264">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#3 as in Table 6.3.1.1.2-6, if reported</w:t>
            </w:r>
          </w:p>
        </w:tc>
      </w:tr>
      <w:tr w:rsidR="000257B6" w:rsidRPr="002625EB" w14:paraId="75533C31" w14:textId="77777777" w:rsidTr="00486264">
        <w:trPr>
          <w:trHeight w:val="20"/>
          <w:jc w:val="center"/>
        </w:trPr>
        <w:tc>
          <w:tcPr>
            <w:tcW w:w="1512" w:type="dxa"/>
            <w:vMerge/>
            <w:vAlign w:val="center"/>
          </w:tcPr>
          <w:p w14:paraId="6FD46811" w14:textId="77777777" w:rsidR="000257B6" w:rsidRPr="002625EB" w:rsidRDefault="000257B6" w:rsidP="00486264">
            <w:pPr>
              <w:pStyle w:val="TAC"/>
              <w:rPr>
                <w:lang w:eastAsia="zh-CN"/>
              </w:rPr>
            </w:pPr>
          </w:p>
        </w:tc>
        <w:tc>
          <w:tcPr>
            <w:tcW w:w="4914" w:type="dxa"/>
            <w:vAlign w:val="center"/>
          </w:tcPr>
          <w:p w14:paraId="42A955F4" w14:textId="77777777" w:rsidR="000257B6" w:rsidRPr="002625EB" w:rsidRDefault="000257B6" w:rsidP="00486264">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#4 as in Table 6.3.1.1.2-6, if reported</w:t>
            </w:r>
          </w:p>
        </w:tc>
      </w:tr>
      <w:tr w:rsidR="000257B6" w:rsidRPr="002625EB" w14:paraId="0D5CA362" w14:textId="77777777" w:rsidTr="00486264">
        <w:trPr>
          <w:trHeight w:val="20"/>
          <w:jc w:val="center"/>
        </w:trPr>
        <w:tc>
          <w:tcPr>
            <w:tcW w:w="1512" w:type="dxa"/>
            <w:vMerge/>
            <w:vAlign w:val="center"/>
          </w:tcPr>
          <w:p w14:paraId="153919BE" w14:textId="77777777" w:rsidR="000257B6" w:rsidRPr="002625EB" w:rsidRDefault="000257B6" w:rsidP="00486264">
            <w:pPr>
              <w:pStyle w:val="TAC"/>
              <w:rPr>
                <w:lang w:eastAsia="zh-CN"/>
              </w:rPr>
            </w:pPr>
          </w:p>
        </w:tc>
        <w:tc>
          <w:tcPr>
            <w:tcW w:w="4914" w:type="dxa"/>
            <w:vAlign w:val="center"/>
          </w:tcPr>
          <w:p w14:paraId="4A9D3DE7" w14:textId="77777777" w:rsidR="000257B6" w:rsidRPr="002625EB" w:rsidRDefault="000257B6" w:rsidP="00486264">
            <w:pPr>
              <w:pStyle w:val="TAC"/>
              <w:rPr>
                <w:lang w:eastAsia="zh-CN"/>
              </w:rPr>
            </w:pPr>
            <w:r w:rsidRPr="002625EB">
              <w:rPr>
                <w:rFonts w:hint="eastAsia"/>
                <w:lang w:eastAsia="zh-CN"/>
              </w:rPr>
              <w:t>RSRP #1 as in Table 6.3.1.1.2-6, if reported</w:t>
            </w:r>
          </w:p>
        </w:tc>
      </w:tr>
      <w:tr w:rsidR="000257B6" w:rsidRPr="002625EB" w14:paraId="01E8E67D" w14:textId="77777777" w:rsidTr="00486264">
        <w:trPr>
          <w:trHeight w:val="20"/>
          <w:jc w:val="center"/>
        </w:trPr>
        <w:tc>
          <w:tcPr>
            <w:tcW w:w="1512" w:type="dxa"/>
            <w:vMerge/>
            <w:vAlign w:val="center"/>
          </w:tcPr>
          <w:p w14:paraId="35F49F9F" w14:textId="77777777" w:rsidR="000257B6" w:rsidRPr="002625EB" w:rsidRDefault="000257B6" w:rsidP="00486264">
            <w:pPr>
              <w:pStyle w:val="TAC"/>
              <w:rPr>
                <w:lang w:eastAsia="zh-CN"/>
              </w:rPr>
            </w:pPr>
          </w:p>
        </w:tc>
        <w:tc>
          <w:tcPr>
            <w:tcW w:w="4914" w:type="dxa"/>
            <w:vAlign w:val="center"/>
          </w:tcPr>
          <w:p w14:paraId="049C795F" w14:textId="77777777" w:rsidR="000257B6" w:rsidRPr="002625EB" w:rsidRDefault="000257B6" w:rsidP="00486264">
            <w:pPr>
              <w:pStyle w:val="TAC"/>
              <w:rPr>
                <w:lang w:eastAsia="zh-CN"/>
              </w:rPr>
            </w:pPr>
            <w:r w:rsidRPr="002625EB">
              <w:rPr>
                <w:rFonts w:hint="eastAsia"/>
                <w:lang w:eastAsia="zh-CN"/>
              </w:rPr>
              <w:t>Differential RSRP #2 as in Table 6.3.1.1.2-6, if reported</w:t>
            </w:r>
          </w:p>
        </w:tc>
      </w:tr>
      <w:tr w:rsidR="000257B6" w:rsidRPr="002625EB" w14:paraId="2D1CB79A" w14:textId="77777777" w:rsidTr="00486264">
        <w:trPr>
          <w:trHeight w:val="20"/>
          <w:jc w:val="center"/>
        </w:trPr>
        <w:tc>
          <w:tcPr>
            <w:tcW w:w="1512" w:type="dxa"/>
            <w:vMerge/>
            <w:vAlign w:val="center"/>
          </w:tcPr>
          <w:p w14:paraId="5EDF0CFE" w14:textId="77777777" w:rsidR="000257B6" w:rsidRPr="002625EB" w:rsidRDefault="000257B6" w:rsidP="00486264">
            <w:pPr>
              <w:pStyle w:val="TAC"/>
              <w:rPr>
                <w:lang w:eastAsia="zh-CN"/>
              </w:rPr>
            </w:pPr>
          </w:p>
        </w:tc>
        <w:tc>
          <w:tcPr>
            <w:tcW w:w="4914" w:type="dxa"/>
            <w:vAlign w:val="center"/>
          </w:tcPr>
          <w:p w14:paraId="2E026656" w14:textId="77777777" w:rsidR="000257B6" w:rsidRPr="002625EB" w:rsidRDefault="000257B6" w:rsidP="00486264">
            <w:pPr>
              <w:pStyle w:val="TAC"/>
              <w:rPr>
                <w:lang w:eastAsia="zh-CN"/>
              </w:rPr>
            </w:pPr>
            <w:r w:rsidRPr="002625EB">
              <w:rPr>
                <w:rFonts w:hint="eastAsia"/>
                <w:lang w:eastAsia="zh-CN"/>
              </w:rPr>
              <w:t>Differential RSRP #3 as in Table 6.3.1.1.2-6, if reported</w:t>
            </w:r>
          </w:p>
        </w:tc>
      </w:tr>
      <w:tr w:rsidR="000257B6" w:rsidRPr="002625EB" w14:paraId="3B33264B" w14:textId="77777777" w:rsidTr="00486264">
        <w:trPr>
          <w:trHeight w:val="20"/>
          <w:jc w:val="center"/>
        </w:trPr>
        <w:tc>
          <w:tcPr>
            <w:tcW w:w="1512" w:type="dxa"/>
            <w:vMerge/>
            <w:vAlign w:val="center"/>
          </w:tcPr>
          <w:p w14:paraId="41BC57ED" w14:textId="77777777" w:rsidR="000257B6" w:rsidRPr="002625EB" w:rsidRDefault="000257B6" w:rsidP="00486264">
            <w:pPr>
              <w:pStyle w:val="TAC"/>
              <w:rPr>
                <w:lang w:eastAsia="zh-CN"/>
              </w:rPr>
            </w:pPr>
          </w:p>
        </w:tc>
        <w:tc>
          <w:tcPr>
            <w:tcW w:w="4914" w:type="dxa"/>
            <w:vAlign w:val="center"/>
          </w:tcPr>
          <w:p w14:paraId="7185F5C9" w14:textId="77777777" w:rsidR="000257B6" w:rsidRPr="002625EB" w:rsidRDefault="000257B6" w:rsidP="00486264">
            <w:pPr>
              <w:pStyle w:val="TAC"/>
              <w:rPr>
                <w:lang w:eastAsia="zh-CN"/>
              </w:rPr>
            </w:pPr>
            <w:r w:rsidRPr="002625EB">
              <w:rPr>
                <w:rFonts w:hint="eastAsia"/>
                <w:lang w:eastAsia="zh-CN"/>
              </w:rPr>
              <w:t>Differential RSRP #4 as in Table 6.3.1.1.2-6, if reported</w:t>
            </w:r>
          </w:p>
        </w:tc>
      </w:tr>
    </w:tbl>
    <w:p w14:paraId="3450D1E8" w14:textId="77777777" w:rsidR="000257B6" w:rsidRDefault="000257B6" w:rsidP="000257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w:t>
      </w:r>
      <w:r w:rsidRPr="00CE523D">
        <w:rPr>
          <w:rFonts w:eastAsiaTheme="minorEastAsia"/>
          <w:color w:val="000000" w:themeColor="text1"/>
          <w:sz w:val="22"/>
          <w:szCs w:val="22"/>
          <w:lang w:eastAsia="zh-CN"/>
        </w:rPr>
        <w:t xml:space="preserve">existing L1-RSRP/SINR reporting format </w:t>
      </w:r>
      <w:r>
        <w:rPr>
          <w:rFonts w:eastAsiaTheme="minorEastAsia"/>
          <w:color w:val="000000" w:themeColor="text1"/>
          <w:sz w:val="22"/>
          <w:szCs w:val="22"/>
          <w:lang w:eastAsia="zh-CN"/>
        </w:rPr>
        <w:t xml:space="preserve">can already accommodate N=1, 2 and M=2 cases, with additional rules on the mapping order. More specifically, for the case N=2 and M=2, taking CRI/RSRP report as an example, the following rules on mapping order could be defined to reflect the </w:t>
      </w:r>
      <w:r w:rsidRPr="00CE523D">
        <w:rPr>
          <w:rFonts w:eastAsiaTheme="minorEastAsia"/>
          <w:color w:val="000000" w:themeColor="text1"/>
          <w:sz w:val="22"/>
          <w:szCs w:val="22"/>
          <w:lang w:val="en-US" w:eastAsia="zh-CN"/>
        </w:rPr>
        <w:t>association between CRIs in a reported group and CMR resource sets</w:t>
      </w:r>
      <w:r>
        <w:rPr>
          <w:rFonts w:eastAsiaTheme="minorEastAsia"/>
          <w:color w:val="000000" w:themeColor="text1"/>
          <w:sz w:val="22"/>
          <w:szCs w:val="22"/>
          <w:lang w:eastAsia="zh-CN"/>
        </w:rPr>
        <w:t>.</w:t>
      </w:r>
    </w:p>
    <w:p w14:paraId="1B916FC6" w14:textId="77777777" w:rsidR="000257B6" w:rsidRDefault="000257B6" w:rsidP="000257B6">
      <w:pPr>
        <w:pStyle w:val="a7"/>
        <w:numPr>
          <w:ilvl w:val="0"/>
          <w:numId w:val="28"/>
        </w:numPr>
        <w:spacing w:after="120"/>
        <w:jc w:val="both"/>
        <w:rPr>
          <w:rFonts w:eastAsiaTheme="minorEastAsia"/>
          <w:color w:val="000000" w:themeColor="text1"/>
          <w:sz w:val="22"/>
          <w:szCs w:val="22"/>
          <w:lang w:eastAsia="zh-CN"/>
        </w:rPr>
      </w:pPr>
      <w:r w:rsidRPr="00F821F2">
        <w:rPr>
          <w:rFonts w:eastAsiaTheme="minorEastAsia"/>
          <w:color w:val="000000" w:themeColor="text1"/>
          <w:sz w:val="22"/>
          <w:szCs w:val="22"/>
          <w:lang w:eastAsia="zh-CN"/>
        </w:rPr>
        <w:t xml:space="preserve">CRI #1 and CRI #2 </w:t>
      </w:r>
      <w:r>
        <w:rPr>
          <w:rFonts w:eastAsiaTheme="minorEastAsia"/>
          <w:color w:val="000000" w:themeColor="text1"/>
          <w:sz w:val="22"/>
          <w:szCs w:val="22"/>
          <w:lang w:eastAsia="zh-CN"/>
        </w:rPr>
        <w:t xml:space="preserve">could </w:t>
      </w:r>
      <w:r w:rsidRPr="00F821F2">
        <w:rPr>
          <w:rFonts w:eastAsiaTheme="minorEastAsia"/>
          <w:color w:val="000000" w:themeColor="text1"/>
          <w:sz w:val="22"/>
          <w:szCs w:val="22"/>
          <w:lang w:eastAsia="zh-CN"/>
        </w:rPr>
        <w:t>represent</w:t>
      </w:r>
      <w:r>
        <w:rPr>
          <w:rFonts w:eastAsiaTheme="minorEastAsia"/>
          <w:color w:val="000000" w:themeColor="text1"/>
          <w:sz w:val="22"/>
          <w:szCs w:val="22"/>
          <w:lang w:eastAsia="zh-CN"/>
        </w:rPr>
        <w:t xml:space="preserve"> </w:t>
      </w:r>
      <w:r w:rsidRPr="00F821F2">
        <w:rPr>
          <w:rFonts w:eastAsiaTheme="minorEastAsia"/>
          <w:color w:val="000000" w:themeColor="text1"/>
          <w:sz w:val="22"/>
          <w:szCs w:val="22"/>
          <w:lang w:eastAsia="zh-CN"/>
        </w:rPr>
        <w:t>different beams in one pair can be received simultaneously</w:t>
      </w:r>
    </w:p>
    <w:p w14:paraId="3579C523" w14:textId="77777777" w:rsidR="000257B6" w:rsidRDefault="000257B6" w:rsidP="000257B6">
      <w:pPr>
        <w:pStyle w:val="a7"/>
        <w:numPr>
          <w:ilvl w:val="0"/>
          <w:numId w:val="28"/>
        </w:numPr>
        <w:spacing w:after="120"/>
        <w:jc w:val="both"/>
        <w:rPr>
          <w:rFonts w:eastAsiaTheme="minorEastAsia"/>
          <w:color w:val="000000" w:themeColor="text1"/>
          <w:sz w:val="22"/>
          <w:szCs w:val="22"/>
          <w:lang w:eastAsia="zh-CN"/>
        </w:rPr>
      </w:pPr>
      <w:r w:rsidRPr="00F821F2">
        <w:rPr>
          <w:rFonts w:eastAsiaTheme="minorEastAsia"/>
          <w:color w:val="000000" w:themeColor="text1"/>
          <w:sz w:val="22"/>
          <w:szCs w:val="22"/>
          <w:lang w:eastAsia="zh-CN"/>
        </w:rPr>
        <w:t xml:space="preserve">CRI #3 and CRI #4 </w:t>
      </w:r>
      <w:r>
        <w:rPr>
          <w:rFonts w:eastAsiaTheme="minorEastAsia"/>
          <w:color w:val="000000" w:themeColor="text1"/>
          <w:sz w:val="22"/>
          <w:szCs w:val="22"/>
          <w:lang w:eastAsia="zh-CN"/>
        </w:rPr>
        <w:t xml:space="preserve">could </w:t>
      </w:r>
      <w:r w:rsidRPr="00F821F2">
        <w:rPr>
          <w:rFonts w:eastAsiaTheme="minorEastAsia"/>
          <w:color w:val="000000" w:themeColor="text1"/>
          <w:sz w:val="22"/>
          <w:szCs w:val="22"/>
          <w:lang w:eastAsia="zh-CN"/>
        </w:rPr>
        <w:t>represent different beams in the other pair can be received simultaneously</w:t>
      </w:r>
    </w:p>
    <w:p w14:paraId="1B8CB120" w14:textId="77777777" w:rsidR="000257B6" w:rsidRPr="004872F7" w:rsidRDefault="000257B6" w:rsidP="000257B6">
      <w:pPr>
        <w:pStyle w:val="a7"/>
        <w:numPr>
          <w:ilvl w:val="0"/>
          <w:numId w:val="28"/>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CRI</w:t>
      </w:r>
      <w:r w:rsidRPr="00F821F2">
        <w:rPr>
          <w:rFonts w:eastAsiaTheme="minorEastAsia"/>
          <w:color w:val="000000" w:themeColor="text1"/>
          <w:sz w:val="22"/>
          <w:szCs w:val="22"/>
          <w:lang w:eastAsia="zh-CN"/>
        </w:rPr>
        <w:t xml:space="preserve"> #1 and CRI #</w:t>
      </w:r>
      <w:r>
        <w:rPr>
          <w:rFonts w:eastAsiaTheme="minorEastAsia"/>
          <w:color w:val="000000" w:themeColor="text1"/>
          <w:sz w:val="22"/>
          <w:szCs w:val="22"/>
          <w:lang w:eastAsia="zh-CN"/>
        </w:rPr>
        <w:t xml:space="preserve">3 are associated with CMR set #1, with the bitwidth </w:t>
      </w:r>
      <m:oMath>
        <m:d>
          <m:dPr>
            <m:begChr m:val="⌈"/>
            <m:endChr m:val="⌉"/>
            <m:ctrlPr>
              <w:rPr>
                <w:rFonts w:ascii="Cambria Math" w:eastAsia="Cambria Math" w:hAnsi="Cambria Math" w:cs="Arial"/>
                <w:i/>
                <w:sz w:val="22"/>
                <w:szCs w:val="22"/>
                <w:lang w:val="en-US" w:eastAsia="zh-CN"/>
              </w:rPr>
            </m:ctrlPr>
          </m:dPr>
          <m:e>
            <m:func>
              <m:funcPr>
                <m:ctrlPr>
                  <w:rPr>
                    <w:rFonts w:ascii="Cambria Math" w:eastAsia="Cambria Math" w:hAnsi="Cambria Math" w:cs="Arial"/>
                    <w:sz w:val="22"/>
                    <w:szCs w:val="22"/>
                    <w:lang w:val="en-US" w:eastAsia="zh-CN"/>
                  </w:rPr>
                </m:ctrlPr>
              </m:funcPr>
              <m:fName>
                <m:sSub>
                  <m:sSubPr>
                    <m:ctrlPr>
                      <w:rPr>
                        <w:rFonts w:ascii="Cambria Math" w:eastAsia="Cambria Math" w:hAnsi="Cambria Math" w:cs="Arial"/>
                        <w:sz w:val="22"/>
                        <w:szCs w:val="22"/>
                        <w:lang w:val="en-US" w:eastAsia="zh-CN"/>
                      </w:rPr>
                    </m:ctrlPr>
                  </m:sSubPr>
                  <m:e>
                    <m:r>
                      <m:rPr>
                        <m:sty m:val="p"/>
                      </m:rPr>
                      <w:rPr>
                        <w:rFonts w:ascii="Cambria Math" w:eastAsia="Cambria Math" w:hAnsi="Cambria Math" w:cs="Arial"/>
                        <w:sz w:val="22"/>
                        <w:szCs w:val="22"/>
                      </w:rPr>
                      <m:t>log</m:t>
                    </m:r>
                  </m:e>
                  <m:sub>
                    <m:r>
                      <m:rPr>
                        <m:sty m:val="p"/>
                      </m:rPr>
                      <w:rPr>
                        <w:rFonts w:ascii="Cambria Math" w:eastAsia="Cambria Math" w:hAnsi="Cambria Math" w:cs="Arial"/>
                        <w:sz w:val="22"/>
                        <w:szCs w:val="22"/>
                        <w:lang w:val="en-US" w:eastAsia="zh-CN"/>
                      </w:rPr>
                      <m:t>2</m:t>
                    </m:r>
                  </m:sub>
                </m:sSub>
              </m:fName>
              <m:e>
                <m:d>
                  <m:dPr>
                    <m:ctrlPr>
                      <w:rPr>
                        <w:rFonts w:ascii="Cambria Math" w:eastAsia="Cambria Math" w:hAnsi="Cambria Math" w:cs="Arial"/>
                        <w:sz w:val="22"/>
                        <w:szCs w:val="22"/>
                        <w:lang w:val="en-US" w:eastAsia="zh-CN"/>
                      </w:rPr>
                    </m:ctrlPr>
                  </m:dPr>
                  <m:e>
                    <m:r>
                      <m:rPr>
                        <m:sty m:val="p"/>
                      </m:rPr>
                      <w:rPr>
                        <w:rFonts w:ascii="Cambria Math" w:eastAsia="Cambria Math" w:hAnsi="Cambria Math" w:cs="Arial"/>
                        <w:sz w:val="22"/>
                        <w:szCs w:val="22"/>
                        <w:lang w:val="en-US" w:eastAsia="zh-CN"/>
                      </w:rPr>
                      <m:t>K1</m:t>
                    </m:r>
                  </m:e>
                </m:d>
              </m:e>
            </m:func>
          </m:e>
        </m:d>
      </m:oMath>
      <w:r w:rsidRPr="000655EB">
        <w:rPr>
          <w:rFonts w:eastAsiaTheme="minorEastAsia" w:hint="eastAsia"/>
          <w:sz w:val="22"/>
          <w:szCs w:val="22"/>
          <w:lang w:val="en-US" w:eastAsia="zh-CN"/>
        </w:rPr>
        <w:t>,</w:t>
      </w:r>
      <w:r w:rsidRPr="000655EB">
        <w:rPr>
          <w:rFonts w:eastAsiaTheme="minorEastAsia"/>
          <w:sz w:val="22"/>
          <w:szCs w:val="22"/>
          <w:lang w:val="en-US" w:eastAsia="zh-CN"/>
        </w:rPr>
        <w:t xml:space="preserve"> </w:t>
      </w:r>
      <w:r w:rsidRPr="004872F7">
        <w:rPr>
          <w:rFonts w:eastAsiaTheme="minorEastAsia"/>
          <w:sz w:val="22"/>
          <w:szCs w:val="22"/>
          <w:lang w:val="en-US" w:eastAsia="zh-CN"/>
        </w:rPr>
        <w:t>where K</w:t>
      </w:r>
      <w:r>
        <w:rPr>
          <w:rFonts w:eastAsiaTheme="minorEastAsia"/>
          <w:sz w:val="22"/>
          <w:szCs w:val="22"/>
          <w:lang w:val="en-US" w:eastAsia="zh-CN"/>
        </w:rPr>
        <w:t xml:space="preserve">1 is the numbers of </w:t>
      </w:r>
      <w:r w:rsidRPr="004872F7">
        <w:rPr>
          <w:rFonts w:eastAsiaTheme="minorEastAsia"/>
          <w:sz w:val="22"/>
          <w:szCs w:val="22"/>
          <w:lang w:val="en-US" w:eastAsia="zh-CN"/>
        </w:rPr>
        <w:t>CSI-RS resources in CMR set #1</w:t>
      </w:r>
    </w:p>
    <w:p w14:paraId="7F73D131" w14:textId="77777777" w:rsidR="000257B6" w:rsidRPr="00906140" w:rsidRDefault="000257B6" w:rsidP="000257B6">
      <w:pPr>
        <w:pStyle w:val="a7"/>
        <w:numPr>
          <w:ilvl w:val="0"/>
          <w:numId w:val="28"/>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CRI</w:t>
      </w:r>
      <w:r w:rsidRPr="00F821F2">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2</w:t>
      </w:r>
      <w:r w:rsidRPr="00F821F2">
        <w:rPr>
          <w:rFonts w:eastAsiaTheme="minorEastAsia"/>
          <w:color w:val="000000" w:themeColor="text1"/>
          <w:sz w:val="22"/>
          <w:szCs w:val="22"/>
          <w:lang w:eastAsia="zh-CN"/>
        </w:rPr>
        <w:t xml:space="preserve"> and CRI #</w:t>
      </w:r>
      <w:r>
        <w:rPr>
          <w:rFonts w:eastAsiaTheme="minorEastAsia"/>
          <w:color w:val="000000" w:themeColor="text1"/>
          <w:sz w:val="22"/>
          <w:szCs w:val="22"/>
          <w:lang w:eastAsia="zh-CN"/>
        </w:rPr>
        <w:t xml:space="preserve">4 are associated with CMR set #2, with the bitwidth </w:t>
      </w:r>
      <m:oMath>
        <m:d>
          <m:dPr>
            <m:begChr m:val="⌈"/>
            <m:endChr m:val="⌉"/>
            <m:ctrlPr>
              <w:rPr>
                <w:rFonts w:ascii="Cambria Math" w:eastAsia="Cambria Math" w:hAnsi="Cambria Math" w:cs="Arial"/>
                <w:i/>
                <w:sz w:val="22"/>
                <w:szCs w:val="22"/>
                <w:lang w:val="en-US" w:eastAsia="zh-CN"/>
              </w:rPr>
            </m:ctrlPr>
          </m:dPr>
          <m:e>
            <m:func>
              <m:funcPr>
                <m:ctrlPr>
                  <w:rPr>
                    <w:rFonts w:ascii="Cambria Math" w:eastAsia="Cambria Math" w:hAnsi="Cambria Math" w:cs="Arial"/>
                    <w:sz w:val="22"/>
                    <w:szCs w:val="22"/>
                    <w:lang w:val="en-US" w:eastAsia="zh-CN"/>
                  </w:rPr>
                </m:ctrlPr>
              </m:funcPr>
              <m:fName>
                <m:sSub>
                  <m:sSubPr>
                    <m:ctrlPr>
                      <w:rPr>
                        <w:rFonts w:ascii="Cambria Math" w:eastAsia="Cambria Math" w:hAnsi="Cambria Math" w:cs="Arial"/>
                        <w:sz w:val="22"/>
                        <w:szCs w:val="22"/>
                        <w:lang w:val="en-US" w:eastAsia="zh-CN"/>
                      </w:rPr>
                    </m:ctrlPr>
                  </m:sSubPr>
                  <m:e>
                    <m:r>
                      <m:rPr>
                        <m:sty m:val="p"/>
                      </m:rPr>
                      <w:rPr>
                        <w:rFonts w:ascii="Cambria Math" w:eastAsia="Cambria Math" w:hAnsi="Cambria Math" w:cs="Arial"/>
                        <w:sz w:val="22"/>
                        <w:szCs w:val="22"/>
                      </w:rPr>
                      <m:t>log</m:t>
                    </m:r>
                  </m:e>
                  <m:sub>
                    <m:r>
                      <m:rPr>
                        <m:sty m:val="p"/>
                      </m:rPr>
                      <w:rPr>
                        <w:rFonts w:ascii="Cambria Math" w:eastAsia="Cambria Math" w:hAnsi="Cambria Math" w:cs="Arial"/>
                        <w:sz w:val="22"/>
                        <w:szCs w:val="22"/>
                        <w:lang w:val="en-US" w:eastAsia="zh-CN"/>
                      </w:rPr>
                      <m:t>2</m:t>
                    </m:r>
                  </m:sub>
                </m:sSub>
              </m:fName>
              <m:e>
                <m:d>
                  <m:dPr>
                    <m:ctrlPr>
                      <w:rPr>
                        <w:rFonts w:ascii="Cambria Math" w:eastAsia="Cambria Math" w:hAnsi="Cambria Math" w:cs="Arial"/>
                        <w:sz w:val="22"/>
                        <w:szCs w:val="22"/>
                        <w:lang w:val="en-US" w:eastAsia="zh-CN"/>
                      </w:rPr>
                    </m:ctrlPr>
                  </m:dPr>
                  <m:e>
                    <m:r>
                      <m:rPr>
                        <m:sty m:val="p"/>
                      </m:rPr>
                      <w:rPr>
                        <w:rFonts w:ascii="Cambria Math" w:eastAsia="Cambria Math" w:hAnsi="Cambria Math" w:cs="Arial"/>
                        <w:sz w:val="22"/>
                        <w:szCs w:val="22"/>
                        <w:lang w:val="en-US" w:eastAsia="zh-CN"/>
                      </w:rPr>
                      <m:t>K2</m:t>
                    </m:r>
                  </m:e>
                </m:d>
              </m:e>
            </m:func>
          </m:e>
        </m:d>
      </m:oMath>
      <w:r w:rsidRPr="00906140">
        <w:rPr>
          <w:rFonts w:eastAsiaTheme="minorEastAsia" w:hint="eastAsia"/>
          <w:sz w:val="22"/>
          <w:szCs w:val="22"/>
          <w:lang w:val="en-US" w:eastAsia="zh-CN"/>
        </w:rPr>
        <w:t>,</w:t>
      </w:r>
      <w:r w:rsidRPr="00906140">
        <w:rPr>
          <w:rFonts w:eastAsiaTheme="minorEastAsia"/>
          <w:sz w:val="22"/>
          <w:szCs w:val="22"/>
          <w:lang w:val="en-US" w:eastAsia="zh-CN"/>
        </w:rPr>
        <w:t xml:space="preserve"> </w:t>
      </w:r>
      <w:r w:rsidRPr="004872F7">
        <w:rPr>
          <w:rFonts w:eastAsiaTheme="minorEastAsia"/>
          <w:sz w:val="22"/>
          <w:szCs w:val="22"/>
          <w:lang w:val="en-US" w:eastAsia="zh-CN"/>
        </w:rPr>
        <w:t xml:space="preserve">where K2 </w:t>
      </w:r>
      <w:r>
        <w:rPr>
          <w:rFonts w:eastAsiaTheme="minorEastAsia"/>
          <w:sz w:val="22"/>
          <w:szCs w:val="22"/>
          <w:lang w:val="en-US" w:eastAsia="zh-CN"/>
        </w:rPr>
        <w:t>is</w:t>
      </w:r>
      <w:r w:rsidRPr="004872F7">
        <w:rPr>
          <w:rFonts w:eastAsiaTheme="minorEastAsia"/>
          <w:sz w:val="22"/>
          <w:szCs w:val="22"/>
          <w:lang w:val="en-US" w:eastAsia="zh-CN"/>
        </w:rPr>
        <w:t xml:space="preserve"> the numbers </w:t>
      </w:r>
      <w:r>
        <w:rPr>
          <w:rFonts w:eastAsiaTheme="minorEastAsia"/>
          <w:sz w:val="22"/>
          <w:szCs w:val="22"/>
          <w:lang w:val="en-US" w:eastAsia="zh-CN"/>
        </w:rPr>
        <w:t xml:space="preserve">of </w:t>
      </w:r>
      <w:r w:rsidRPr="004872F7">
        <w:rPr>
          <w:rFonts w:eastAsiaTheme="minorEastAsia"/>
          <w:sz w:val="22"/>
          <w:szCs w:val="22"/>
          <w:lang w:val="en-US" w:eastAsia="zh-CN"/>
        </w:rPr>
        <w:t>CSI-RS resources in CMR set #2</w:t>
      </w:r>
    </w:p>
    <w:p w14:paraId="192D4A53" w14:textId="77777777" w:rsidR="000257B6" w:rsidRDefault="000257B6" w:rsidP="000257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should be noted that in MTRP scenario RSRP #1 does not always represent the largest RSRP, one additional bit is need to indicate the mapping position of 7-bit RSRP value</w:t>
      </w:r>
      <w:r>
        <w:rPr>
          <w:rFonts w:eastAsiaTheme="minorEastAsia" w:hint="eastAsia"/>
          <w:color w:val="000000" w:themeColor="text1"/>
          <w:sz w:val="22"/>
          <w:szCs w:val="22"/>
          <w:lang w:eastAsia="zh-CN"/>
        </w:rPr>
        <w:t>.</w:t>
      </w:r>
    </w:p>
    <w:p w14:paraId="79892000" w14:textId="77777777" w:rsidR="000257B6" w:rsidRPr="000655EB" w:rsidRDefault="000257B6" w:rsidP="000257B6">
      <w:pPr>
        <w:pStyle w:val="a7"/>
        <w:numPr>
          <w:ilvl w:val="0"/>
          <w:numId w:val="29"/>
        </w:numPr>
        <w:spacing w:after="120"/>
        <w:jc w:val="both"/>
        <w:rPr>
          <w:rFonts w:eastAsiaTheme="minorEastAsia"/>
          <w:color w:val="000000" w:themeColor="text1"/>
          <w:sz w:val="22"/>
          <w:szCs w:val="22"/>
          <w:lang w:eastAsia="zh-CN"/>
        </w:rPr>
      </w:pPr>
      <w:r w:rsidRPr="000655EB">
        <w:rPr>
          <w:rFonts w:eastAsiaTheme="minorEastAsia"/>
          <w:color w:val="000000" w:themeColor="text1"/>
          <w:sz w:val="22"/>
          <w:szCs w:val="22"/>
          <w:lang w:eastAsia="zh-CN"/>
        </w:rPr>
        <w:t>If RSRP #1 &gt;= RSRP #2</w:t>
      </w:r>
      <w:r w:rsidRPr="000655EB">
        <w:rPr>
          <w:rFonts w:eastAsiaTheme="minorEastAsia" w:hint="eastAsia"/>
          <w:color w:val="000000" w:themeColor="text1"/>
          <w:sz w:val="22"/>
          <w:szCs w:val="22"/>
          <w:lang w:eastAsia="zh-CN"/>
        </w:rPr>
        <w:t>,</w:t>
      </w:r>
      <w:r w:rsidRPr="000655EB">
        <w:rPr>
          <w:rFonts w:eastAsiaTheme="minorEastAsia"/>
          <w:color w:val="000000" w:themeColor="text1"/>
          <w:sz w:val="22"/>
          <w:szCs w:val="22"/>
          <w:lang w:eastAsia="zh-CN"/>
        </w:rPr>
        <w:t xml:space="preserve"> the indicator is set as 0, and the mapping order should be RSRP #1 and differential RSRP</w:t>
      </w:r>
      <w:r w:rsidRPr="000655EB">
        <w:rPr>
          <w:rFonts w:eastAsiaTheme="minorEastAsia" w:hint="eastAsia"/>
          <w:color w:val="000000" w:themeColor="text1"/>
          <w:sz w:val="22"/>
          <w:szCs w:val="22"/>
          <w:lang w:eastAsia="zh-CN"/>
        </w:rPr>
        <w:t xml:space="preserve"> </w:t>
      </w:r>
      <w:r w:rsidRPr="000655EB">
        <w:rPr>
          <w:rFonts w:eastAsiaTheme="minorEastAsia"/>
          <w:color w:val="000000" w:themeColor="text1"/>
          <w:sz w:val="22"/>
          <w:szCs w:val="22"/>
          <w:lang w:eastAsia="zh-CN"/>
        </w:rPr>
        <w:t>#2</w:t>
      </w:r>
    </w:p>
    <w:p w14:paraId="1C9D95A4" w14:textId="77777777" w:rsidR="000257B6" w:rsidRPr="000655EB" w:rsidRDefault="000257B6" w:rsidP="000257B6">
      <w:pPr>
        <w:pStyle w:val="a7"/>
        <w:numPr>
          <w:ilvl w:val="0"/>
          <w:numId w:val="29"/>
        </w:numPr>
        <w:spacing w:after="120"/>
        <w:jc w:val="both"/>
        <w:rPr>
          <w:rFonts w:eastAsiaTheme="minorEastAsia"/>
          <w:color w:val="000000" w:themeColor="text1"/>
          <w:sz w:val="22"/>
          <w:szCs w:val="22"/>
          <w:lang w:eastAsia="zh-CN"/>
        </w:rPr>
      </w:pPr>
      <w:r w:rsidRPr="000655EB">
        <w:rPr>
          <w:rFonts w:eastAsiaTheme="minorEastAsia"/>
          <w:color w:val="000000" w:themeColor="text1"/>
          <w:sz w:val="22"/>
          <w:szCs w:val="22"/>
          <w:lang w:eastAsia="zh-CN"/>
        </w:rPr>
        <w:t>if RSRP #1 &lt; RSRP #2, the indicator is set as 1, and the mapping order should be differential RSRP #1 and RSRP #2</w:t>
      </w:r>
    </w:p>
    <w:p w14:paraId="64826EF2" w14:textId="77777777" w:rsidR="000257B6" w:rsidRDefault="000257B6" w:rsidP="000257B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o sum up, we propose the following CSI fields and mapping order for MTRP beam reporting (using CRI/RSRP report as an example). It can be readily applied to SSBRI/RSRP, CRI/SINR, SSBRI/SINR report.</w:t>
      </w:r>
    </w:p>
    <w:p w14:paraId="7AE726DB" w14:textId="77777777" w:rsidR="000257B6" w:rsidRPr="00C07282" w:rsidRDefault="000257B6" w:rsidP="000257B6">
      <w:pPr>
        <w:pStyle w:val="a3"/>
        <w:keepNext/>
        <w:jc w:val="center"/>
        <w:rPr>
          <w:color w:val="auto"/>
        </w:rPr>
      </w:pPr>
      <w:r w:rsidRPr="00C07282">
        <w:rPr>
          <w:color w:val="auto"/>
        </w:rPr>
        <w:t xml:space="preserve">Table </w:t>
      </w:r>
      <w:r w:rsidRPr="00BD54FB">
        <w:rPr>
          <w:color w:val="auto"/>
        </w:rPr>
        <w:fldChar w:fldCharType="begin"/>
      </w:r>
      <w:r w:rsidRPr="00BD54FB">
        <w:rPr>
          <w:color w:val="auto"/>
        </w:rPr>
        <w:instrText xml:space="preserve"> SEQ Table \* ARABIC </w:instrText>
      </w:r>
      <w:r w:rsidRPr="00BD54FB">
        <w:rPr>
          <w:color w:val="auto"/>
        </w:rPr>
        <w:fldChar w:fldCharType="separate"/>
      </w:r>
      <w:r w:rsidRPr="00BD54FB">
        <w:rPr>
          <w:noProof/>
          <w:color w:val="auto"/>
        </w:rPr>
        <w:t>2</w:t>
      </w:r>
      <w:r w:rsidRPr="00BD54FB">
        <w:rPr>
          <w:color w:val="auto"/>
        </w:rPr>
        <w:fldChar w:fldCharType="end"/>
      </w:r>
      <w:r>
        <w:rPr>
          <w:color w:val="auto"/>
        </w:rPr>
        <w:t xml:space="preserve"> Proposed CSI fields and mapping order</w:t>
      </w:r>
    </w:p>
    <w:tbl>
      <w:tblPr>
        <w:tblStyle w:val="12"/>
        <w:tblW w:w="0" w:type="auto"/>
        <w:jc w:val="center"/>
        <w:tblLook w:val="04A0" w:firstRow="1" w:lastRow="0" w:firstColumn="1" w:lastColumn="0" w:noHBand="0" w:noVBand="1"/>
      </w:tblPr>
      <w:tblGrid>
        <w:gridCol w:w="1871"/>
        <w:gridCol w:w="1871"/>
        <w:gridCol w:w="1028"/>
      </w:tblGrid>
      <w:tr w:rsidR="000257B6" w:rsidRPr="00463EDF" w14:paraId="613929F2" w14:textId="77777777" w:rsidTr="00486264">
        <w:trPr>
          <w:trHeight w:val="283"/>
          <w:jc w:val="center"/>
        </w:trPr>
        <w:tc>
          <w:tcPr>
            <w:tcW w:w="0" w:type="auto"/>
            <w:gridSpan w:val="2"/>
          </w:tcPr>
          <w:p w14:paraId="10CAA3CF" w14:textId="77777777" w:rsidR="000257B6" w:rsidRPr="00463EDF" w:rsidRDefault="000257B6" w:rsidP="00486264">
            <w:pPr>
              <w:widowControl w:val="0"/>
              <w:snapToGrid w:val="0"/>
              <w:spacing w:beforeLines="35" w:before="84" w:after="0" w:line="360" w:lineRule="auto"/>
              <w:ind w:left="420"/>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CSI fields and mapping order</w:t>
            </w:r>
          </w:p>
        </w:tc>
        <w:tc>
          <w:tcPr>
            <w:tcW w:w="0" w:type="auto"/>
          </w:tcPr>
          <w:p w14:paraId="48FB069A"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Bitwidth</w:t>
            </w:r>
          </w:p>
        </w:tc>
      </w:tr>
      <w:tr w:rsidR="000257B6" w:rsidRPr="00463EDF" w14:paraId="1C0204DA" w14:textId="77777777" w:rsidTr="00486264">
        <w:trPr>
          <w:trHeight w:val="283"/>
          <w:jc w:val="center"/>
        </w:trPr>
        <w:tc>
          <w:tcPr>
            <w:tcW w:w="0" w:type="auto"/>
            <w:gridSpan w:val="2"/>
          </w:tcPr>
          <w:p w14:paraId="690B073F"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CRI</w:t>
            </w:r>
            <w:r w:rsidRPr="00463EDF">
              <w:rPr>
                <w:rFonts w:ascii="Arial" w:hAnsi="Arial" w:cs="Arial"/>
                <w:sz w:val="18"/>
                <w:szCs w:val="18"/>
                <w:lang w:eastAsia="zh-CN"/>
              </w:rPr>
              <w:t xml:space="preserve"> </w:t>
            </w:r>
            <w:r w:rsidRPr="00463EDF">
              <w:rPr>
                <w:rFonts w:ascii="Arial" w:eastAsia="宋体" w:hAnsi="Arial" w:cs="Arial"/>
                <w:kern w:val="2"/>
                <w:sz w:val="18"/>
                <w:szCs w:val="18"/>
                <w:lang w:val="en-US" w:eastAsia="zh-CN"/>
              </w:rPr>
              <w:t>#1</w:t>
            </w:r>
          </w:p>
        </w:tc>
        <w:tc>
          <w:tcPr>
            <w:tcW w:w="0" w:type="auto"/>
          </w:tcPr>
          <w:p w14:paraId="6721F006" w14:textId="77777777" w:rsidR="000257B6" w:rsidRPr="00463EDF" w:rsidRDefault="003D48AC" w:rsidP="00486264">
            <w:pPr>
              <w:widowControl w:val="0"/>
              <w:snapToGrid w:val="0"/>
              <w:spacing w:beforeLines="35" w:before="84" w:after="0" w:line="360" w:lineRule="auto"/>
              <w:jc w:val="center"/>
              <w:rPr>
                <w:rFonts w:ascii="Arial" w:eastAsia="宋体" w:hAnsi="Arial" w:cs="Arial"/>
                <w:kern w:val="2"/>
                <w:sz w:val="18"/>
                <w:szCs w:val="18"/>
                <w:lang w:val="en-US" w:eastAsia="zh-CN"/>
              </w:rPr>
            </w:pPr>
            <m:oMathPara>
              <m:oMath>
                <m:d>
                  <m:dPr>
                    <m:begChr m:val="⌈"/>
                    <m:endChr m:val="⌉"/>
                    <m:ctrlPr>
                      <w:rPr>
                        <w:rFonts w:ascii="Cambria Math" w:eastAsia="宋体" w:hAnsi="Cambria Math" w:cs="Arial"/>
                        <w:iCs/>
                        <w:kern w:val="2"/>
                        <w:sz w:val="18"/>
                        <w:szCs w:val="18"/>
                        <w:lang w:val="en-US" w:eastAsia="zh-CN"/>
                      </w:rPr>
                    </m:ctrlPr>
                  </m:dPr>
                  <m:e>
                    <m:func>
                      <m:funcPr>
                        <m:ctrlPr>
                          <w:rPr>
                            <w:rFonts w:ascii="Cambria Math" w:eastAsia="宋体" w:hAnsi="Cambria Math" w:cs="Arial"/>
                            <w:iCs/>
                            <w:kern w:val="2"/>
                            <w:sz w:val="18"/>
                            <w:szCs w:val="18"/>
                            <w:lang w:val="en-US" w:eastAsia="zh-CN"/>
                          </w:rPr>
                        </m:ctrlPr>
                      </m:funcPr>
                      <m:fName>
                        <m:sSub>
                          <m:sSubPr>
                            <m:ctrlPr>
                              <w:rPr>
                                <w:rFonts w:ascii="Cambria Math" w:eastAsia="宋体" w:hAnsi="Cambria Math" w:cs="Arial"/>
                                <w:iCs/>
                                <w:kern w:val="2"/>
                                <w:sz w:val="18"/>
                                <w:szCs w:val="18"/>
                                <w:lang w:val="en-US" w:eastAsia="zh-CN"/>
                              </w:rPr>
                            </m:ctrlPr>
                          </m:sSubPr>
                          <m:e>
                            <m:r>
                              <m:rPr>
                                <m:sty m:val="p"/>
                              </m:rPr>
                              <w:rPr>
                                <w:rFonts w:ascii="Cambria Math" w:eastAsia="宋体" w:hAnsi="Cambria Math" w:cs="Arial"/>
                                <w:kern w:val="2"/>
                                <w:sz w:val="18"/>
                                <w:szCs w:val="18"/>
                                <w:lang w:val="en-US" w:eastAsia="zh-CN"/>
                              </w:rPr>
                              <m:t>log</m:t>
                            </m:r>
                          </m:e>
                          <m:sub>
                            <m:r>
                              <m:rPr>
                                <m:sty m:val="p"/>
                              </m:rPr>
                              <w:rPr>
                                <w:rFonts w:ascii="Cambria Math" w:eastAsia="宋体" w:hAnsi="Cambria Math" w:cs="Arial"/>
                                <w:kern w:val="2"/>
                                <w:sz w:val="18"/>
                                <w:szCs w:val="18"/>
                                <w:lang w:val="en-US" w:eastAsia="zh-CN"/>
                              </w:rPr>
                              <m:t>2</m:t>
                            </m:r>
                          </m:sub>
                        </m:sSub>
                      </m:fName>
                      <m:e>
                        <m:d>
                          <m:dPr>
                            <m:ctrlPr>
                              <w:rPr>
                                <w:rFonts w:ascii="Cambria Math" w:eastAsia="宋体" w:hAnsi="Cambria Math" w:cs="Arial"/>
                                <w:iCs/>
                                <w:kern w:val="2"/>
                                <w:sz w:val="18"/>
                                <w:szCs w:val="18"/>
                                <w:lang w:val="en-US" w:eastAsia="zh-CN"/>
                              </w:rPr>
                            </m:ctrlPr>
                          </m:dPr>
                          <m:e>
                            <m:r>
                              <m:rPr>
                                <m:sty m:val="p"/>
                              </m:rPr>
                              <w:rPr>
                                <w:rFonts w:ascii="Cambria Math" w:eastAsia="宋体" w:hAnsi="Cambria Math" w:cs="Arial"/>
                                <w:kern w:val="2"/>
                                <w:sz w:val="18"/>
                                <w:szCs w:val="18"/>
                                <w:lang w:val="en-US" w:eastAsia="zh-CN"/>
                              </w:rPr>
                              <m:t>K1</m:t>
                            </m:r>
                          </m:e>
                        </m:d>
                      </m:e>
                    </m:func>
                  </m:e>
                </m:d>
              </m:oMath>
            </m:oMathPara>
          </w:p>
        </w:tc>
      </w:tr>
      <w:tr w:rsidR="000257B6" w:rsidRPr="00463EDF" w14:paraId="0AB8EC12" w14:textId="77777777" w:rsidTr="00486264">
        <w:trPr>
          <w:trHeight w:val="283"/>
          <w:jc w:val="center"/>
        </w:trPr>
        <w:tc>
          <w:tcPr>
            <w:tcW w:w="0" w:type="auto"/>
            <w:gridSpan w:val="2"/>
          </w:tcPr>
          <w:p w14:paraId="1480DD8A"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CRI #2</w:t>
            </w:r>
          </w:p>
        </w:tc>
        <w:tc>
          <w:tcPr>
            <w:tcW w:w="0" w:type="auto"/>
          </w:tcPr>
          <w:p w14:paraId="2EBFAF68" w14:textId="77777777" w:rsidR="000257B6" w:rsidRPr="00463EDF" w:rsidRDefault="003D48AC" w:rsidP="00486264">
            <w:pPr>
              <w:widowControl w:val="0"/>
              <w:snapToGrid w:val="0"/>
              <w:spacing w:beforeLines="35" w:before="84" w:after="0" w:line="360" w:lineRule="auto"/>
              <w:jc w:val="center"/>
              <w:rPr>
                <w:rFonts w:ascii="Arial" w:eastAsia="宋体" w:hAnsi="Arial" w:cs="Arial"/>
                <w:kern w:val="2"/>
                <w:sz w:val="18"/>
                <w:szCs w:val="18"/>
                <w:lang w:val="en-US" w:eastAsia="zh-CN"/>
              </w:rPr>
            </w:pPr>
            <m:oMathPara>
              <m:oMath>
                <m:d>
                  <m:dPr>
                    <m:begChr m:val="⌈"/>
                    <m:endChr m:val="⌉"/>
                    <m:ctrlPr>
                      <w:rPr>
                        <w:rFonts w:ascii="Cambria Math" w:eastAsia="宋体" w:hAnsi="Cambria Math" w:cs="Arial"/>
                        <w:iCs/>
                        <w:kern w:val="2"/>
                        <w:sz w:val="18"/>
                        <w:szCs w:val="18"/>
                        <w:lang w:val="en-US" w:eastAsia="zh-CN"/>
                      </w:rPr>
                    </m:ctrlPr>
                  </m:dPr>
                  <m:e>
                    <m:func>
                      <m:funcPr>
                        <m:ctrlPr>
                          <w:rPr>
                            <w:rFonts w:ascii="Cambria Math" w:eastAsia="宋体" w:hAnsi="Cambria Math" w:cs="Arial"/>
                            <w:iCs/>
                            <w:kern w:val="2"/>
                            <w:sz w:val="18"/>
                            <w:szCs w:val="18"/>
                            <w:lang w:val="en-US" w:eastAsia="zh-CN"/>
                          </w:rPr>
                        </m:ctrlPr>
                      </m:funcPr>
                      <m:fName>
                        <m:sSub>
                          <m:sSubPr>
                            <m:ctrlPr>
                              <w:rPr>
                                <w:rFonts w:ascii="Cambria Math" w:eastAsia="宋体" w:hAnsi="Cambria Math" w:cs="Arial"/>
                                <w:iCs/>
                                <w:kern w:val="2"/>
                                <w:sz w:val="18"/>
                                <w:szCs w:val="18"/>
                                <w:lang w:val="en-US" w:eastAsia="zh-CN"/>
                              </w:rPr>
                            </m:ctrlPr>
                          </m:sSubPr>
                          <m:e>
                            <m:r>
                              <m:rPr>
                                <m:sty m:val="p"/>
                              </m:rPr>
                              <w:rPr>
                                <w:rFonts w:ascii="Cambria Math" w:eastAsia="宋体" w:hAnsi="Cambria Math" w:cs="Arial"/>
                                <w:kern w:val="2"/>
                                <w:sz w:val="18"/>
                                <w:szCs w:val="18"/>
                                <w:lang w:val="en-US" w:eastAsia="zh-CN"/>
                              </w:rPr>
                              <m:t>log</m:t>
                            </m:r>
                          </m:e>
                          <m:sub>
                            <m:r>
                              <m:rPr>
                                <m:sty m:val="p"/>
                              </m:rPr>
                              <w:rPr>
                                <w:rFonts w:ascii="Cambria Math" w:eastAsia="宋体" w:hAnsi="Cambria Math" w:cs="Arial"/>
                                <w:kern w:val="2"/>
                                <w:sz w:val="18"/>
                                <w:szCs w:val="18"/>
                                <w:lang w:val="en-US" w:eastAsia="zh-CN"/>
                              </w:rPr>
                              <m:t>2</m:t>
                            </m:r>
                          </m:sub>
                        </m:sSub>
                      </m:fName>
                      <m:e>
                        <m:d>
                          <m:dPr>
                            <m:ctrlPr>
                              <w:rPr>
                                <w:rFonts w:ascii="Cambria Math" w:eastAsia="宋体" w:hAnsi="Cambria Math" w:cs="Arial"/>
                                <w:iCs/>
                                <w:kern w:val="2"/>
                                <w:sz w:val="18"/>
                                <w:szCs w:val="18"/>
                                <w:lang w:val="en-US" w:eastAsia="zh-CN"/>
                              </w:rPr>
                            </m:ctrlPr>
                          </m:dPr>
                          <m:e>
                            <m:r>
                              <m:rPr>
                                <m:sty m:val="p"/>
                              </m:rPr>
                              <w:rPr>
                                <w:rFonts w:ascii="Cambria Math" w:eastAsia="宋体" w:hAnsi="Cambria Math" w:cs="Arial"/>
                                <w:kern w:val="2"/>
                                <w:sz w:val="18"/>
                                <w:szCs w:val="18"/>
                                <w:lang w:val="en-US" w:eastAsia="zh-CN"/>
                              </w:rPr>
                              <m:t>K2</m:t>
                            </m:r>
                          </m:e>
                        </m:d>
                      </m:e>
                    </m:func>
                  </m:e>
                </m:d>
              </m:oMath>
            </m:oMathPara>
          </w:p>
        </w:tc>
      </w:tr>
      <w:tr w:rsidR="000257B6" w:rsidRPr="00463EDF" w14:paraId="522933AC" w14:textId="77777777" w:rsidTr="00486264">
        <w:trPr>
          <w:trHeight w:val="283"/>
          <w:jc w:val="center"/>
        </w:trPr>
        <w:tc>
          <w:tcPr>
            <w:tcW w:w="0" w:type="auto"/>
            <w:gridSpan w:val="2"/>
          </w:tcPr>
          <w:p w14:paraId="7345265C"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CRI #3</w:t>
            </w:r>
          </w:p>
        </w:tc>
        <w:tc>
          <w:tcPr>
            <w:tcW w:w="0" w:type="auto"/>
          </w:tcPr>
          <w:p w14:paraId="3EDD7DA0" w14:textId="77777777" w:rsidR="000257B6" w:rsidRPr="00463EDF" w:rsidRDefault="003D48AC" w:rsidP="00486264">
            <w:pPr>
              <w:widowControl w:val="0"/>
              <w:snapToGrid w:val="0"/>
              <w:spacing w:beforeLines="35" w:before="84" w:after="0" w:line="360" w:lineRule="auto"/>
              <w:jc w:val="center"/>
              <w:rPr>
                <w:rFonts w:ascii="Arial" w:eastAsia="宋体" w:hAnsi="Arial" w:cs="Arial"/>
                <w:kern w:val="2"/>
                <w:sz w:val="18"/>
                <w:szCs w:val="18"/>
                <w:lang w:val="en-US" w:eastAsia="zh-CN"/>
              </w:rPr>
            </w:pPr>
            <m:oMathPara>
              <m:oMath>
                <m:d>
                  <m:dPr>
                    <m:begChr m:val="⌈"/>
                    <m:endChr m:val="⌉"/>
                    <m:ctrlPr>
                      <w:rPr>
                        <w:rFonts w:ascii="Cambria Math" w:eastAsia="宋体" w:hAnsi="Cambria Math" w:cs="Arial"/>
                        <w:iCs/>
                        <w:kern w:val="2"/>
                        <w:sz w:val="18"/>
                        <w:szCs w:val="18"/>
                        <w:lang w:val="en-US" w:eastAsia="zh-CN"/>
                      </w:rPr>
                    </m:ctrlPr>
                  </m:dPr>
                  <m:e>
                    <m:func>
                      <m:funcPr>
                        <m:ctrlPr>
                          <w:rPr>
                            <w:rFonts w:ascii="Cambria Math" w:eastAsia="宋体" w:hAnsi="Cambria Math" w:cs="Arial"/>
                            <w:iCs/>
                            <w:kern w:val="2"/>
                            <w:sz w:val="18"/>
                            <w:szCs w:val="18"/>
                            <w:lang w:val="en-US" w:eastAsia="zh-CN"/>
                          </w:rPr>
                        </m:ctrlPr>
                      </m:funcPr>
                      <m:fName>
                        <m:sSub>
                          <m:sSubPr>
                            <m:ctrlPr>
                              <w:rPr>
                                <w:rFonts w:ascii="Cambria Math" w:eastAsia="宋体" w:hAnsi="Cambria Math" w:cs="Arial"/>
                                <w:iCs/>
                                <w:kern w:val="2"/>
                                <w:sz w:val="18"/>
                                <w:szCs w:val="18"/>
                                <w:lang w:val="en-US" w:eastAsia="zh-CN"/>
                              </w:rPr>
                            </m:ctrlPr>
                          </m:sSubPr>
                          <m:e>
                            <m:r>
                              <m:rPr>
                                <m:sty m:val="p"/>
                              </m:rPr>
                              <w:rPr>
                                <w:rFonts w:ascii="Cambria Math" w:eastAsia="宋体" w:hAnsi="Cambria Math" w:cs="Arial"/>
                                <w:kern w:val="2"/>
                                <w:sz w:val="18"/>
                                <w:szCs w:val="18"/>
                                <w:lang w:val="en-US" w:eastAsia="zh-CN"/>
                              </w:rPr>
                              <m:t>log</m:t>
                            </m:r>
                          </m:e>
                          <m:sub>
                            <m:r>
                              <m:rPr>
                                <m:sty m:val="p"/>
                              </m:rPr>
                              <w:rPr>
                                <w:rFonts w:ascii="Cambria Math" w:eastAsia="宋体" w:hAnsi="Cambria Math" w:cs="Arial"/>
                                <w:kern w:val="2"/>
                                <w:sz w:val="18"/>
                                <w:szCs w:val="18"/>
                                <w:lang w:val="en-US" w:eastAsia="zh-CN"/>
                              </w:rPr>
                              <m:t>2</m:t>
                            </m:r>
                          </m:sub>
                        </m:sSub>
                      </m:fName>
                      <m:e>
                        <m:d>
                          <m:dPr>
                            <m:ctrlPr>
                              <w:rPr>
                                <w:rFonts w:ascii="Cambria Math" w:eastAsia="宋体" w:hAnsi="Cambria Math" w:cs="Arial"/>
                                <w:iCs/>
                                <w:kern w:val="2"/>
                                <w:sz w:val="18"/>
                                <w:szCs w:val="18"/>
                                <w:lang w:val="en-US" w:eastAsia="zh-CN"/>
                              </w:rPr>
                            </m:ctrlPr>
                          </m:dPr>
                          <m:e>
                            <m:r>
                              <m:rPr>
                                <m:sty m:val="p"/>
                              </m:rPr>
                              <w:rPr>
                                <w:rFonts w:ascii="Cambria Math" w:eastAsia="宋体" w:hAnsi="Cambria Math" w:cs="Arial"/>
                                <w:kern w:val="2"/>
                                <w:sz w:val="18"/>
                                <w:szCs w:val="18"/>
                                <w:lang w:val="en-US" w:eastAsia="zh-CN"/>
                              </w:rPr>
                              <m:t>K1</m:t>
                            </m:r>
                          </m:e>
                        </m:d>
                      </m:e>
                    </m:func>
                  </m:e>
                </m:d>
              </m:oMath>
            </m:oMathPara>
          </w:p>
        </w:tc>
      </w:tr>
      <w:tr w:rsidR="000257B6" w:rsidRPr="00463EDF" w14:paraId="633A8B48" w14:textId="77777777" w:rsidTr="00486264">
        <w:trPr>
          <w:trHeight w:val="283"/>
          <w:jc w:val="center"/>
        </w:trPr>
        <w:tc>
          <w:tcPr>
            <w:tcW w:w="0" w:type="auto"/>
            <w:gridSpan w:val="2"/>
          </w:tcPr>
          <w:p w14:paraId="11B03171"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CRI #4</w:t>
            </w:r>
          </w:p>
        </w:tc>
        <w:tc>
          <w:tcPr>
            <w:tcW w:w="0" w:type="auto"/>
          </w:tcPr>
          <w:p w14:paraId="2F657B5E" w14:textId="77777777" w:rsidR="000257B6" w:rsidRPr="00463EDF" w:rsidRDefault="003D48AC" w:rsidP="00486264">
            <w:pPr>
              <w:widowControl w:val="0"/>
              <w:snapToGrid w:val="0"/>
              <w:spacing w:beforeLines="35" w:before="84" w:after="0" w:line="360" w:lineRule="auto"/>
              <w:jc w:val="center"/>
              <w:rPr>
                <w:rFonts w:ascii="Arial" w:eastAsia="宋体" w:hAnsi="Arial" w:cs="Arial"/>
                <w:kern w:val="2"/>
                <w:sz w:val="18"/>
                <w:szCs w:val="18"/>
                <w:lang w:val="en-US" w:eastAsia="zh-CN"/>
              </w:rPr>
            </w:pPr>
            <m:oMathPara>
              <m:oMath>
                <m:d>
                  <m:dPr>
                    <m:begChr m:val="⌈"/>
                    <m:endChr m:val="⌉"/>
                    <m:ctrlPr>
                      <w:rPr>
                        <w:rFonts w:ascii="Cambria Math" w:eastAsia="宋体" w:hAnsi="Cambria Math" w:cs="Arial"/>
                        <w:iCs/>
                        <w:kern w:val="2"/>
                        <w:sz w:val="18"/>
                        <w:szCs w:val="18"/>
                        <w:lang w:val="en-US" w:eastAsia="zh-CN"/>
                      </w:rPr>
                    </m:ctrlPr>
                  </m:dPr>
                  <m:e>
                    <m:func>
                      <m:funcPr>
                        <m:ctrlPr>
                          <w:rPr>
                            <w:rFonts w:ascii="Cambria Math" w:eastAsia="宋体" w:hAnsi="Cambria Math" w:cs="Arial"/>
                            <w:iCs/>
                            <w:kern w:val="2"/>
                            <w:sz w:val="18"/>
                            <w:szCs w:val="18"/>
                            <w:lang w:val="en-US" w:eastAsia="zh-CN"/>
                          </w:rPr>
                        </m:ctrlPr>
                      </m:funcPr>
                      <m:fName>
                        <m:sSub>
                          <m:sSubPr>
                            <m:ctrlPr>
                              <w:rPr>
                                <w:rFonts w:ascii="Cambria Math" w:eastAsia="宋体" w:hAnsi="Cambria Math" w:cs="Arial"/>
                                <w:iCs/>
                                <w:kern w:val="2"/>
                                <w:sz w:val="18"/>
                                <w:szCs w:val="18"/>
                                <w:lang w:val="en-US" w:eastAsia="zh-CN"/>
                              </w:rPr>
                            </m:ctrlPr>
                          </m:sSubPr>
                          <m:e>
                            <m:r>
                              <m:rPr>
                                <m:sty m:val="p"/>
                              </m:rPr>
                              <w:rPr>
                                <w:rFonts w:ascii="Cambria Math" w:eastAsia="宋体" w:hAnsi="Cambria Math" w:cs="Arial"/>
                                <w:kern w:val="2"/>
                                <w:sz w:val="18"/>
                                <w:szCs w:val="18"/>
                                <w:lang w:val="en-US" w:eastAsia="zh-CN"/>
                              </w:rPr>
                              <m:t>log</m:t>
                            </m:r>
                          </m:e>
                          <m:sub>
                            <m:r>
                              <m:rPr>
                                <m:sty m:val="p"/>
                              </m:rPr>
                              <w:rPr>
                                <w:rFonts w:ascii="Cambria Math" w:eastAsia="宋体" w:hAnsi="Cambria Math" w:cs="Arial"/>
                                <w:kern w:val="2"/>
                                <w:sz w:val="18"/>
                                <w:szCs w:val="18"/>
                                <w:lang w:val="en-US" w:eastAsia="zh-CN"/>
                              </w:rPr>
                              <m:t>2</m:t>
                            </m:r>
                          </m:sub>
                        </m:sSub>
                      </m:fName>
                      <m:e>
                        <m:d>
                          <m:dPr>
                            <m:ctrlPr>
                              <w:rPr>
                                <w:rFonts w:ascii="Cambria Math" w:eastAsia="宋体" w:hAnsi="Cambria Math" w:cs="Arial"/>
                                <w:iCs/>
                                <w:kern w:val="2"/>
                                <w:sz w:val="18"/>
                                <w:szCs w:val="18"/>
                                <w:lang w:val="en-US" w:eastAsia="zh-CN"/>
                              </w:rPr>
                            </m:ctrlPr>
                          </m:dPr>
                          <m:e>
                            <m:r>
                              <m:rPr>
                                <m:sty m:val="p"/>
                              </m:rPr>
                              <w:rPr>
                                <w:rFonts w:ascii="Cambria Math" w:eastAsia="宋体" w:hAnsi="Cambria Math" w:cs="Arial"/>
                                <w:kern w:val="2"/>
                                <w:sz w:val="18"/>
                                <w:szCs w:val="18"/>
                                <w:lang w:val="en-US" w:eastAsia="zh-CN"/>
                              </w:rPr>
                              <m:t>K2</m:t>
                            </m:r>
                          </m:e>
                        </m:d>
                      </m:e>
                    </m:func>
                  </m:e>
                </m:d>
              </m:oMath>
            </m:oMathPara>
          </w:p>
        </w:tc>
      </w:tr>
      <w:tr w:rsidR="000257B6" w:rsidRPr="00463EDF" w14:paraId="000AA435" w14:textId="77777777" w:rsidTr="00486264">
        <w:trPr>
          <w:trHeight w:val="283"/>
          <w:jc w:val="center"/>
        </w:trPr>
        <w:tc>
          <w:tcPr>
            <w:tcW w:w="0" w:type="auto"/>
          </w:tcPr>
          <w:p w14:paraId="57FE2398"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Indicator =</w:t>
            </w:r>
            <w:r>
              <w:rPr>
                <w:rFonts w:ascii="Arial" w:eastAsia="宋体" w:hAnsi="Arial" w:cs="Arial"/>
                <w:kern w:val="2"/>
                <w:sz w:val="18"/>
                <w:szCs w:val="18"/>
                <w:lang w:val="en-US" w:eastAsia="zh-CN"/>
              </w:rPr>
              <w:t xml:space="preserve"> </w:t>
            </w:r>
            <w:r w:rsidRPr="00463EDF">
              <w:rPr>
                <w:rFonts w:ascii="Arial" w:eastAsia="宋体" w:hAnsi="Arial" w:cs="Arial"/>
                <w:kern w:val="2"/>
                <w:sz w:val="18"/>
                <w:szCs w:val="18"/>
                <w:lang w:val="en-US" w:eastAsia="zh-CN"/>
              </w:rPr>
              <w:t>0</w:t>
            </w:r>
          </w:p>
        </w:tc>
        <w:tc>
          <w:tcPr>
            <w:tcW w:w="0" w:type="auto"/>
          </w:tcPr>
          <w:p w14:paraId="4BA86146" w14:textId="77777777" w:rsidR="000257B6" w:rsidRPr="00463EDF" w:rsidRDefault="000257B6" w:rsidP="00486264">
            <w:pPr>
              <w:widowControl w:val="0"/>
              <w:snapToGrid w:val="0"/>
              <w:spacing w:beforeLines="35" w:before="84" w:after="0" w:line="360" w:lineRule="auto"/>
              <w:jc w:val="center"/>
              <w:rPr>
                <w:rFonts w:ascii="Arial" w:eastAsia="宋体" w:hAnsi="Arial" w:cs="Arial"/>
                <w:iCs/>
                <w:kern w:val="2"/>
                <w:sz w:val="18"/>
                <w:szCs w:val="18"/>
                <w:lang w:val="en-US" w:eastAsia="zh-CN"/>
              </w:rPr>
            </w:pPr>
            <w:r w:rsidRPr="00463EDF">
              <w:rPr>
                <w:rFonts w:ascii="Arial" w:eastAsia="宋体" w:hAnsi="Arial" w:cs="Arial"/>
                <w:kern w:val="2"/>
                <w:sz w:val="18"/>
                <w:szCs w:val="18"/>
                <w:lang w:val="en-US" w:eastAsia="zh-CN"/>
              </w:rPr>
              <w:t>Indicator =</w:t>
            </w:r>
            <w:r>
              <w:rPr>
                <w:rFonts w:ascii="Arial" w:eastAsia="宋体" w:hAnsi="Arial" w:cs="Arial"/>
                <w:kern w:val="2"/>
                <w:sz w:val="18"/>
                <w:szCs w:val="18"/>
                <w:lang w:val="en-US" w:eastAsia="zh-CN"/>
              </w:rPr>
              <w:t xml:space="preserve"> </w:t>
            </w:r>
            <w:r w:rsidRPr="00463EDF">
              <w:rPr>
                <w:rFonts w:ascii="Arial" w:eastAsia="宋体" w:hAnsi="Arial" w:cs="Arial"/>
                <w:kern w:val="2"/>
                <w:sz w:val="18"/>
                <w:szCs w:val="18"/>
                <w:lang w:val="en-US" w:eastAsia="zh-CN"/>
              </w:rPr>
              <w:t>1</w:t>
            </w:r>
          </w:p>
        </w:tc>
        <w:tc>
          <w:tcPr>
            <w:tcW w:w="0" w:type="auto"/>
          </w:tcPr>
          <w:p w14:paraId="15A89938" w14:textId="77777777" w:rsidR="000257B6" w:rsidRPr="00463EDF" w:rsidRDefault="000257B6" w:rsidP="00486264">
            <w:pPr>
              <w:widowControl w:val="0"/>
              <w:snapToGrid w:val="0"/>
              <w:spacing w:beforeLines="35" w:before="84" w:after="0" w:line="360" w:lineRule="auto"/>
              <w:jc w:val="center"/>
              <w:rPr>
                <w:rFonts w:ascii="Arial" w:eastAsia="宋体" w:hAnsi="Arial" w:cs="Arial"/>
                <w:iCs/>
                <w:kern w:val="2"/>
                <w:sz w:val="18"/>
                <w:szCs w:val="18"/>
                <w:lang w:val="en-US" w:eastAsia="zh-CN"/>
              </w:rPr>
            </w:pPr>
            <w:r w:rsidRPr="00463EDF">
              <w:rPr>
                <w:rFonts w:ascii="Arial" w:eastAsia="宋体" w:hAnsi="Arial" w:cs="Arial"/>
                <w:iCs/>
                <w:kern w:val="2"/>
                <w:sz w:val="18"/>
                <w:szCs w:val="18"/>
                <w:lang w:val="en-US" w:eastAsia="zh-CN"/>
              </w:rPr>
              <w:t>1</w:t>
            </w:r>
          </w:p>
        </w:tc>
      </w:tr>
      <w:tr w:rsidR="000257B6" w:rsidRPr="00463EDF" w14:paraId="2F9E4D2C" w14:textId="77777777" w:rsidTr="00486264">
        <w:trPr>
          <w:trHeight w:val="283"/>
          <w:jc w:val="center"/>
        </w:trPr>
        <w:tc>
          <w:tcPr>
            <w:tcW w:w="0" w:type="auto"/>
          </w:tcPr>
          <w:p w14:paraId="334A34D6"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RSRP</w:t>
            </w:r>
            <w:r>
              <w:rPr>
                <w:rFonts w:ascii="Arial" w:eastAsia="宋体" w:hAnsi="Arial" w:cs="Arial"/>
                <w:kern w:val="2"/>
                <w:sz w:val="18"/>
                <w:szCs w:val="18"/>
                <w:lang w:val="en-US" w:eastAsia="zh-CN"/>
              </w:rPr>
              <w:t xml:space="preserve"> </w:t>
            </w:r>
            <w:r w:rsidRPr="00463EDF">
              <w:rPr>
                <w:rFonts w:ascii="Arial" w:eastAsia="宋体" w:hAnsi="Arial" w:cs="Arial"/>
                <w:kern w:val="2"/>
                <w:sz w:val="18"/>
                <w:szCs w:val="18"/>
                <w:lang w:val="en-US" w:eastAsia="zh-CN"/>
              </w:rPr>
              <w:t>#1</w:t>
            </w:r>
          </w:p>
        </w:tc>
        <w:tc>
          <w:tcPr>
            <w:tcW w:w="0" w:type="auto"/>
          </w:tcPr>
          <w:p w14:paraId="40D9B655"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Differential RSRP</w:t>
            </w:r>
            <w:r>
              <w:rPr>
                <w:rFonts w:ascii="Arial" w:eastAsia="宋体" w:hAnsi="Arial" w:cs="Arial"/>
                <w:kern w:val="2"/>
                <w:sz w:val="18"/>
                <w:szCs w:val="18"/>
                <w:lang w:val="en-US" w:eastAsia="zh-CN"/>
              </w:rPr>
              <w:t xml:space="preserve"> </w:t>
            </w:r>
            <w:r w:rsidRPr="00463EDF">
              <w:rPr>
                <w:rFonts w:ascii="Arial" w:eastAsia="宋体" w:hAnsi="Arial" w:cs="Arial"/>
                <w:kern w:val="2"/>
                <w:sz w:val="18"/>
                <w:szCs w:val="18"/>
                <w:lang w:val="en-US" w:eastAsia="zh-CN"/>
              </w:rPr>
              <w:t>#1</w:t>
            </w:r>
          </w:p>
        </w:tc>
        <w:tc>
          <w:tcPr>
            <w:tcW w:w="0" w:type="auto"/>
          </w:tcPr>
          <w:p w14:paraId="7B34B204"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7 or 4</w:t>
            </w:r>
          </w:p>
        </w:tc>
      </w:tr>
      <w:tr w:rsidR="000257B6" w:rsidRPr="00463EDF" w14:paraId="07259B20" w14:textId="77777777" w:rsidTr="00486264">
        <w:trPr>
          <w:trHeight w:val="283"/>
          <w:jc w:val="center"/>
        </w:trPr>
        <w:tc>
          <w:tcPr>
            <w:tcW w:w="0" w:type="auto"/>
          </w:tcPr>
          <w:p w14:paraId="6703656D"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Differential RSRP</w:t>
            </w:r>
            <w:r>
              <w:rPr>
                <w:rFonts w:ascii="Arial" w:eastAsia="宋体" w:hAnsi="Arial" w:cs="Arial"/>
                <w:kern w:val="2"/>
                <w:sz w:val="18"/>
                <w:szCs w:val="18"/>
                <w:lang w:val="en-US" w:eastAsia="zh-CN"/>
              </w:rPr>
              <w:t xml:space="preserve"> </w:t>
            </w:r>
            <w:r w:rsidRPr="00463EDF">
              <w:rPr>
                <w:rFonts w:ascii="Arial" w:eastAsia="宋体" w:hAnsi="Arial" w:cs="Arial"/>
                <w:kern w:val="2"/>
                <w:sz w:val="18"/>
                <w:szCs w:val="18"/>
                <w:lang w:val="en-US" w:eastAsia="zh-CN"/>
              </w:rPr>
              <w:t>#2</w:t>
            </w:r>
          </w:p>
        </w:tc>
        <w:tc>
          <w:tcPr>
            <w:tcW w:w="0" w:type="auto"/>
          </w:tcPr>
          <w:p w14:paraId="0856FBA4"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RSRP</w:t>
            </w:r>
            <w:r>
              <w:rPr>
                <w:rFonts w:ascii="Arial" w:eastAsia="宋体" w:hAnsi="Arial" w:cs="Arial"/>
                <w:kern w:val="2"/>
                <w:sz w:val="18"/>
                <w:szCs w:val="18"/>
                <w:lang w:val="en-US" w:eastAsia="zh-CN"/>
              </w:rPr>
              <w:t xml:space="preserve"> </w:t>
            </w:r>
            <w:r w:rsidRPr="00463EDF">
              <w:rPr>
                <w:rFonts w:ascii="Arial" w:eastAsia="宋体" w:hAnsi="Arial" w:cs="Arial"/>
                <w:kern w:val="2"/>
                <w:sz w:val="18"/>
                <w:szCs w:val="18"/>
                <w:lang w:val="en-US" w:eastAsia="zh-CN"/>
              </w:rPr>
              <w:t>#2</w:t>
            </w:r>
          </w:p>
        </w:tc>
        <w:tc>
          <w:tcPr>
            <w:tcW w:w="0" w:type="auto"/>
          </w:tcPr>
          <w:p w14:paraId="0C006B6B"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4 or 7</w:t>
            </w:r>
          </w:p>
        </w:tc>
      </w:tr>
      <w:tr w:rsidR="000257B6" w:rsidRPr="00463EDF" w14:paraId="07BCDBBC" w14:textId="77777777" w:rsidTr="00486264">
        <w:trPr>
          <w:trHeight w:val="283"/>
          <w:jc w:val="center"/>
        </w:trPr>
        <w:tc>
          <w:tcPr>
            <w:tcW w:w="0" w:type="auto"/>
            <w:gridSpan w:val="2"/>
          </w:tcPr>
          <w:p w14:paraId="48BCD764"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lastRenderedPageBreak/>
              <w:t>Differential RSRP#3</w:t>
            </w:r>
          </w:p>
        </w:tc>
        <w:tc>
          <w:tcPr>
            <w:tcW w:w="0" w:type="auto"/>
          </w:tcPr>
          <w:p w14:paraId="0F9FFD16"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4</w:t>
            </w:r>
          </w:p>
        </w:tc>
      </w:tr>
      <w:tr w:rsidR="000257B6" w:rsidRPr="00463EDF" w14:paraId="1CB6438D" w14:textId="77777777" w:rsidTr="00486264">
        <w:trPr>
          <w:trHeight w:val="283"/>
          <w:jc w:val="center"/>
        </w:trPr>
        <w:tc>
          <w:tcPr>
            <w:tcW w:w="0" w:type="auto"/>
            <w:gridSpan w:val="2"/>
          </w:tcPr>
          <w:p w14:paraId="73466B40"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Differential RSRP#4</w:t>
            </w:r>
          </w:p>
        </w:tc>
        <w:tc>
          <w:tcPr>
            <w:tcW w:w="0" w:type="auto"/>
          </w:tcPr>
          <w:p w14:paraId="6F8D59AD" w14:textId="77777777" w:rsidR="000257B6" w:rsidRPr="00463EDF" w:rsidRDefault="000257B6" w:rsidP="00486264">
            <w:pPr>
              <w:widowControl w:val="0"/>
              <w:snapToGrid w:val="0"/>
              <w:spacing w:beforeLines="35" w:before="84" w:after="0" w:line="360" w:lineRule="auto"/>
              <w:jc w:val="center"/>
              <w:rPr>
                <w:rFonts w:ascii="Arial" w:eastAsia="宋体" w:hAnsi="Arial" w:cs="Arial"/>
                <w:kern w:val="2"/>
                <w:sz w:val="18"/>
                <w:szCs w:val="18"/>
                <w:lang w:val="en-US" w:eastAsia="zh-CN"/>
              </w:rPr>
            </w:pPr>
            <w:r w:rsidRPr="00463EDF">
              <w:rPr>
                <w:rFonts w:ascii="Arial" w:eastAsia="宋体" w:hAnsi="Arial" w:cs="Arial"/>
                <w:kern w:val="2"/>
                <w:sz w:val="18"/>
                <w:szCs w:val="18"/>
                <w:lang w:val="en-US" w:eastAsia="zh-CN"/>
              </w:rPr>
              <w:t>4</w:t>
            </w:r>
          </w:p>
        </w:tc>
      </w:tr>
    </w:tbl>
    <w:p w14:paraId="174A3BE3" w14:textId="77777777" w:rsidR="000257B6" w:rsidRDefault="000257B6" w:rsidP="000839C8">
      <w:pPr>
        <w:spacing w:before="120"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1: Support reusing L1-RSRP/SINR reporting format for MTRP beam reporting by defining the mapping order and adding 1-bit to indicate the mapping position of largest RSRP. </w:t>
      </w:r>
    </w:p>
    <w:p w14:paraId="1F4F4CF8" w14:textId="4D7168FB" w:rsidR="009C0627" w:rsidRPr="00121549" w:rsidRDefault="00AB1245" w:rsidP="009C0627">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M-TRP beam failure recovery</w:t>
      </w:r>
    </w:p>
    <w:p w14:paraId="3E82195E" w14:textId="212C82CD" w:rsidR="004D2208" w:rsidRDefault="004D2208"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PUCCH-SR resource configuration in a cell group, it was agreed that either one resource or two resources can be configured. And two PUCCH-SR resources configured in a cell group is mainly applied to improve the reliability for </w:t>
      </w:r>
      <w:r w:rsidR="00073B6B">
        <w:rPr>
          <w:rFonts w:eastAsiaTheme="minorEastAsia"/>
          <w:color w:val="000000" w:themeColor="text1"/>
          <w:sz w:val="22"/>
          <w:szCs w:val="22"/>
          <w:lang w:val="en-US" w:eastAsia="zh-CN"/>
        </w:rPr>
        <w:t>SR</w:t>
      </w:r>
      <w:r>
        <w:rPr>
          <w:rFonts w:eastAsiaTheme="minorEastAsia"/>
          <w:color w:val="000000" w:themeColor="text1"/>
          <w:sz w:val="22"/>
          <w:szCs w:val="22"/>
          <w:lang w:val="en-US" w:eastAsia="zh-CN"/>
        </w:rPr>
        <w:t xml:space="preserve"> transmission, </w:t>
      </w:r>
      <w:r w:rsidR="00073B6B">
        <w:rPr>
          <w:rFonts w:eastAsiaTheme="minorEastAsia"/>
          <w:color w:val="000000" w:themeColor="text1"/>
          <w:sz w:val="22"/>
          <w:szCs w:val="22"/>
          <w:lang w:val="en-US" w:eastAsia="zh-CN"/>
        </w:rPr>
        <w:t>for example, if one TRP failed, the PUCCH-SR resource associated with the non-failed TRP can be used for SR transmission.</w:t>
      </w:r>
      <w:r w:rsidR="00B14C91">
        <w:rPr>
          <w:rFonts w:eastAsiaTheme="minorEastAsia"/>
          <w:color w:val="000000" w:themeColor="text1"/>
          <w:sz w:val="22"/>
          <w:szCs w:val="22"/>
          <w:lang w:val="en-US" w:eastAsia="zh-CN"/>
        </w:rPr>
        <w:t xml:space="preserve"> </w:t>
      </w:r>
      <w:r w:rsidR="0000789E">
        <w:rPr>
          <w:rFonts w:eastAsiaTheme="minorEastAsia"/>
          <w:color w:val="000000" w:themeColor="text1"/>
          <w:sz w:val="22"/>
          <w:szCs w:val="22"/>
          <w:lang w:val="en-US" w:eastAsia="zh-CN"/>
        </w:rPr>
        <w:t>While the key use case for two PUCCH-SR resources is when the Spcell is configured with two TRPs</w:t>
      </w:r>
      <w:r w:rsidR="004261A1">
        <w:rPr>
          <w:rFonts w:eastAsiaTheme="minorEastAsia"/>
          <w:color w:val="000000" w:themeColor="text1"/>
          <w:sz w:val="22"/>
          <w:szCs w:val="22"/>
          <w:lang w:val="en-US" w:eastAsia="zh-CN"/>
        </w:rPr>
        <w:t xml:space="preserve">, otherwise, when Spcell is configured with only one TRP, it seems unnecessary to configured two PUCCH-SR resources. </w:t>
      </w:r>
      <w:r w:rsidR="00B14C91">
        <w:rPr>
          <w:rFonts w:eastAsiaTheme="minorEastAsia"/>
          <w:color w:val="000000" w:themeColor="text1"/>
          <w:sz w:val="22"/>
          <w:szCs w:val="22"/>
          <w:lang w:val="en-US" w:eastAsia="zh-CN"/>
        </w:rPr>
        <w:t>So we think configuring two PUCCH-SR resources in a cell group should be conditioned on when Spcell is configured with two TRPs.</w:t>
      </w:r>
    </w:p>
    <w:p w14:paraId="4454AC89" w14:textId="45790F36" w:rsidR="004261A1" w:rsidRDefault="004261A1" w:rsidP="004261A1">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2: Two PUCCH-SR resources in a cell group can be configured if Spcell is configured with two TRPs</w:t>
      </w:r>
      <w:r w:rsidR="00AD2195">
        <w:rPr>
          <w:rFonts w:eastAsiaTheme="minorEastAsia"/>
          <w:b/>
          <w:i/>
          <w:sz w:val="22"/>
          <w:szCs w:val="22"/>
          <w:lang w:val="en-US" w:eastAsia="zh-CN"/>
        </w:rPr>
        <w:t>, otherwise it seems unnecessary</w:t>
      </w:r>
      <w:r>
        <w:rPr>
          <w:rFonts w:eastAsiaTheme="minorEastAsia"/>
          <w:b/>
          <w:i/>
          <w:sz w:val="22"/>
          <w:szCs w:val="22"/>
          <w:lang w:val="en-US" w:eastAsia="zh-CN"/>
        </w:rPr>
        <w:t xml:space="preserve">. </w:t>
      </w:r>
    </w:p>
    <w:p w14:paraId="7C113DBE" w14:textId="131CB178" w:rsidR="00AD2195" w:rsidRDefault="00AD2195" w:rsidP="00AD219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case of two PUCCH-SR resources configured in a cell group, selection rule for the two PUCCH-SR resources was discussed, in our opinion, for different cases, the selection rule may be different. For example, when the Spcell is configured with two TRPs, when </w:t>
      </w:r>
      <w:r w:rsidR="00733716">
        <w:rPr>
          <w:rFonts w:eastAsiaTheme="minorEastAsia"/>
          <w:color w:val="000000" w:themeColor="text1"/>
          <w:sz w:val="22"/>
          <w:szCs w:val="22"/>
          <w:lang w:val="en-US" w:eastAsia="zh-CN"/>
        </w:rPr>
        <w:t>BF</w:t>
      </w:r>
      <w:r>
        <w:rPr>
          <w:rFonts w:eastAsiaTheme="minorEastAsia"/>
          <w:color w:val="000000" w:themeColor="text1"/>
          <w:sz w:val="22"/>
          <w:szCs w:val="22"/>
          <w:lang w:val="en-US" w:eastAsia="zh-CN"/>
        </w:rPr>
        <w:t>R is triggered</w:t>
      </w:r>
      <w:r w:rsidR="00733716">
        <w:rPr>
          <w:rFonts w:eastAsiaTheme="minorEastAsia"/>
          <w:color w:val="000000" w:themeColor="text1"/>
          <w:sz w:val="22"/>
          <w:szCs w:val="22"/>
          <w:lang w:val="en-US" w:eastAsia="zh-CN"/>
        </w:rPr>
        <w:t xml:space="preserve"> on the Spcell</w:t>
      </w:r>
      <w:r>
        <w:rPr>
          <w:rFonts w:eastAsiaTheme="minorEastAsia"/>
          <w:color w:val="000000" w:themeColor="text1"/>
          <w:sz w:val="22"/>
          <w:szCs w:val="22"/>
          <w:lang w:val="en-US" w:eastAsia="zh-CN"/>
        </w:rPr>
        <w:t xml:space="preserve">, </w:t>
      </w:r>
      <w:r w:rsidRPr="00AD2195">
        <w:rPr>
          <w:rFonts w:eastAsiaTheme="minorEastAsia"/>
          <w:color w:val="000000" w:themeColor="text1"/>
          <w:sz w:val="22"/>
          <w:szCs w:val="22"/>
          <w:lang w:val="en-US" w:eastAsia="zh-CN"/>
        </w:rPr>
        <w:t xml:space="preserve">PUCCH-SR resource associated with non-failed </w:t>
      </w:r>
      <w:r>
        <w:rPr>
          <w:rFonts w:eastAsiaTheme="minorEastAsia"/>
          <w:color w:val="000000" w:themeColor="text1"/>
          <w:sz w:val="22"/>
          <w:szCs w:val="22"/>
          <w:lang w:val="en-US" w:eastAsia="zh-CN"/>
        </w:rPr>
        <w:t xml:space="preserve">TRP </w:t>
      </w:r>
      <w:r w:rsidR="00733716">
        <w:rPr>
          <w:rFonts w:eastAsiaTheme="minorEastAsia"/>
          <w:color w:val="000000" w:themeColor="text1"/>
          <w:sz w:val="22"/>
          <w:szCs w:val="22"/>
          <w:lang w:val="en-US" w:eastAsia="zh-CN"/>
        </w:rPr>
        <w:t>should</w:t>
      </w:r>
      <w:r>
        <w:rPr>
          <w:rFonts w:eastAsiaTheme="minorEastAsia"/>
          <w:color w:val="000000" w:themeColor="text1"/>
          <w:sz w:val="22"/>
          <w:szCs w:val="22"/>
          <w:lang w:val="en-US" w:eastAsia="zh-CN"/>
        </w:rPr>
        <w:t xml:space="preserve"> be selected</w:t>
      </w:r>
      <w:r w:rsidR="00AF5D35">
        <w:rPr>
          <w:rFonts w:eastAsiaTheme="minorEastAsia"/>
          <w:color w:val="000000" w:themeColor="text1"/>
          <w:sz w:val="22"/>
          <w:szCs w:val="22"/>
          <w:lang w:val="en-US" w:eastAsia="zh-CN"/>
        </w:rPr>
        <w:t xml:space="preserve"> (i.e. Alt-1)</w:t>
      </w:r>
      <w:r>
        <w:rPr>
          <w:rFonts w:eastAsiaTheme="minorEastAsia"/>
          <w:color w:val="000000" w:themeColor="text1"/>
          <w:sz w:val="22"/>
          <w:szCs w:val="22"/>
          <w:lang w:val="en-US" w:eastAsia="zh-CN"/>
        </w:rPr>
        <w:t xml:space="preserve">, which can </w:t>
      </w:r>
      <w:r w:rsidR="005F7E17">
        <w:rPr>
          <w:rFonts w:eastAsiaTheme="minorEastAsia"/>
          <w:color w:val="000000" w:themeColor="text1"/>
          <w:sz w:val="22"/>
          <w:szCs w:val="22"/>
          <w:lang w:val="en-US" w:eastAsia="zh-CN"/>
        </w:rPr>
        <w:t>improve the reliability for successful transmission of the SR</w:t>
      </w:r>
      <w:r>
        <w:rPr>
          <w:rFonts w:eastAsiaTheme="minorEastAsia"/>
          <w:color w:val="000000" w:themeColor="text1"/>
          <w:sz w:val="22"/>
          <w:szCs w:val="22"/>
          <w:lang w:val="en-US" w:eastAsia="zh-CN"/>
        </w:rPr>
        <w:t>.</w:t>
      </w:r>
      <w:r w:rsidR="005F7E17">
        <w:rPr>
          <w:rFonts w:eastAsiaTheme="minorEastAsia"/>
          <w:color w:val="000000" w:themeColor="text1"/>
          <w:sz w:val="22"/>
          <w:szCs w:val="22"/>
          <w:lang w:val="en-US" w:eastAsia="zh-CN"/>
        </w:rPr>
        <w:t xml:space="preserve"> While in other cases, </w:t>
      </w:r>
      <w:r w:rsidR="00733716">
        <w:rPr>
          <w:rFonts w:eastAsiaTheme="minorEastAsia"/>
          <w:color w:val="000000" w:themeColor="text1"/>
          <w:sz w:val="22"/>
          <w:szCs w:val="22"/>
          <w:lang w:val="en-US" w:eastAsia="zh-CN"/>
        </w:rPr>
        <w:t xml:space="preserve">for example, if TRPs on Spcell is not failed, no matter which </w:t>
      </w:r>
      <w:r w:rsidR="00733716" w:rsidRPr="00733716">
        <w:rPr>
          <w:rFonts w:eastAsiaTheme="minorEastAsia"/>
          <w:color w:val="000000" w:themeColor="text1"/>
          <w:sz w:val="22"/>
          <w:szCs w:val="22"/>
          <w:lang w:val="en-US" w:eastAsia="zh-CN"/>
        </w:rPr>
        <w:t xml:space="preserve">BFD RS set </w:t>
      </w:r>
      <w:r w:rsidR="00733716">
        <w:rPr>
          <w:rFonts w:eastAsiaTheme="minorEastAsia"/>
          <w:color w:val="000000" w:themeColor="text1"/>
          <w:sz w:val="22"/>
          <w:szCs w:val="22"/>
          <w:lang w:val="en-US" w:eastAsia="zh-CN"/>
        </w:rPr>
        <w:t>failed on the Scells</w:t>
      </w:r>
      <w:r w:rsidR="005F7E17">
        <w:rPr>
          <w:rFonts w:eastAsiaTheme="minorEastAsia"/>
          <w:color w:val="000000" w:themeColor="text1"/>
          <w:sz w:val="22"/>
          <w:szCs w:val="22"/>
          <w:lang w:val="en-US" w:eastAsia="zh-CN"/>
        </w:rPr>
        <w:t>, there is no difference to select either one of the two PUCCH-SR resources</w:t>
      </w:r>
      <w:r w:rsidR="00CA6661">
        <w:rPr>
          <w:rFonts w:eastAsiaTheme="minorEastAsia"/>
          <w:color w:val="000000" w:themeColor="text1"/>
          <w:sz w:val="22"/>
          <w:szCs w:val="22"/>
          <w:lang w:val="en-US" w:eastAsia="zh-CN"/>
        </w:rPr>
        <w:t>, the selection can be up to UE or the earlier resource in time domain can be selected to reduce BFR latency.</w:t>
      </w:r>
    </w:p>
    <w:p w14:paraId="1C26AB52" w14:textId="04B909F6" w:rsidR="00AD2195" w:rsidRDefault="00AD2195" w:rsidP="00AD219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CA6661">
        <w:rPr>
          <w:rFonts w:eastAsiaTheme="minorEastAsia"/>
          <w:b/>
          <w:i/>
          <w:sz w:val="22"/>
          <w:szCs w:val="22"/>
          <w:lang w:val="en-US" w:eastAsia="zh-CN"/>
        </w:rPr>
        <w:t>3</w:t>
      </w:r>
      <w:r>
        <w:rPr>
          <w:rFonts w:eastAsiaTheme="minorEastAsia"/>
          <w:b/>
          <w:i/>
          <w:sz w:val="22"/>
          <w:szCs w:val="22"/>
          <w:lang w:val="en-US" w:eastAsia="zh-CN"/>
        </w:rPr>
        <w:t xml:space="preserve">: When two PUCCH-SR resources in a cell group is configured, </w:t>
      </w:r>
      <w:r w:rsidR="00CA6661">
        <w:rPr>
          <w:rFonts w:eastAsiaTheme="minorEastAsia"/>
          <w:b/>
          <w:i/>
          <w:sz w:val="22"/>
          <w:szCs w:val="22"/>
          <w:lang w:val="en-US" w:eastAsia="zh-CN"/>
        </w:rPr>
        <w:t>PUCCH-SR</w:t>
      </w:r>
      <w:r w:rsidR="00CA6661" w:rsidRPr="00CA6661">
        <w:t xml:space="preserve"> </w:t>
      </w:r>
      <w:r w:rsidR="00CA6661" w:rsidRPr="00CA6661">
        <w:rPr>
          <w:rFonts w:eastAsiaTheme="minorEastAsia"/>
          <w:b/>
          <w:i/>
          <w:sz w:val="22"/>
          <w:szCs w:val="22"/>
          <w:lang w:val="en-US" w:eastAsia="zh-CN"/>
        </w:rPr>
        <w:t>resource associated with other/non-failed BFD-RS set</w:t>
      </w:r>
      <w:r w:rsidR="00CA6661">
        <w:rPr>
          <w:rFonts w:eastAsiaTheme="minorEastAsia"/>
          <w:b/>
          <w:i/>
          <w:sz w:val="22"/>
          <w:szCs w:val="22"/>
          <w:lang w:val="en-US" w:eastAsia="zh-CN"/>
        </w:rPr>
        <w:t xml:space="preserve"> (i.e. Alt-1) should be selected at least when the Spcell is configured with two TRPs</w:t>
      </w:r>
      <w:r w:rsidR="00A43B0D">
        <w:rPr>
          <w:rFonts w:eastAsiaTheme="minorEastAsia"/>
          <w:b/>
          <w:i/>
          <w:sz w:val="22"/>
          <w:szCs w:val="22"/>
          <w:lang w:val="en-US" w:eastAsia="zh-CN"/>
        </w:rPr>
        <w:t xml:space="preserve"> and TRP-specific BFR is triggered on the Spcell;</w:t>
      </w:r>
      <w:r w:rsidR="00CA6661">
        <w:rPr>
          <w:rFonts w:eastAsiaTheme="minorEastAsia"/>
          <w:b/>
          <w:i/>
          <w:sz w:val="22"/>
          <w:szCs w:val="22"/>
          <w:lang w:val="en-US" w:eastAsia="zh-CN"/>
        </w:rPr>
        <w:t xml:space="preserve"> </w:t>
      </w:r>
      <w:r w:rsidR="00A43B0D">
        <w:rPr>
          <w:rFonts w:eastAsiaTheme="minorEastAsia"/>
          <w:b/>
          <w:i/>
          <w:sz w:val="22"/>
          <w:szCs w:val="22"/>
          <w:lang w:val="en-US" w:eastAsia="zh-CN"/>
        </w:rPr>
        <w:t>otherwise,</w:t>
      </w:r>
      <w:r w:rsidR="00CA6661">
        <w:rPr>
          <w:rFonts w:eastAsiaTheme="minorEastAsia"/>
          <w:b/>
          <w:i/>
          <w:sz w:val="22"/>
          <w:szCs w:val="22"/>
          <w:lang w:val="en-US" w:eastAsia="zh-CN"/>
        </w:rPr>
        <w:t xml:space="preserve"> either one of the two PUCCH-SR resource can be selected</w:t>
      </w:r>
      <w:r>
        <w:rPr>
          <w:rFonts w:eastAsiaTheme="minorEastAsia"/>
          <w:b/>
          <w:i/>
          <w:sz w:val="22"/>
          <w:szCs w:val="22"/>
          <w:lang w:val="en-US" w:eastAsia="zh-CN"/>
        </w:rPr>
        <w:t xml:space="preserve">. </w:t>
      </w:r>
    </w:p>
    <w:p w14:paraId="6B16EF82" w14:textId="3D01E0EA" w:rsidR="009A4AA4" w:rsidRDefault="00780EE4" w:rsidP="00C57BC7">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n addition, it was also discussed whether to support simultaneous RACH-based BFR and TRP-specific BFR at least on Spcell</w:t>
      </w:r>
      <w:r w:rsidR="00844F70">
        <w:rPr>
          <w:rFonts w:eastAsiaTheme="minorEastAsia"/>
          <w:color w:val="000000" w:themeColor="text1"/>
          <w:sz w:val="22"/>
          <w:szCs w:val="22"/>
          <w:lang w:val="en-US" w:eastAsia="zh-CN"/>
        </w:rPr>
        <w:t xml:space="preserve"> [3]</w:t>
      </w:r>
      <w:r>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844F70" w14:paraId="195599F5" w14:textId="77777777" w:rsidTr="00844F70">
        <w:tc>
          <w:tcPr>
            <w:tcW w:w="9631" w:type="dxa"/>
          </w:tcPr>
          <w:p w14:paraId="13005B61" w14:textId="77777777" w:rsidR="00844F70" w:rsidRPr="006B4741" w:rsidRDefault="00844F70" w:rsidP="00844F70">
            <w:pPr>
              <w:snapToGrid w:val="0"/>
              <w:spacing w:after="0" w:line="264" w:lineRule="auto"/>
            </w:pPr>
            <w:r w:rsidRPr="000D54C3">
              <w:rPr>
                <w:highlight w:val="yellow"/>
              </w:rPr>
              <w:t>Offline proposal</w:t>
            </w:r>
            <w:r>
              <w:rPr>
                <w:highlight w:val="yellow"/>
              </w:rPr>
              <w:t xml:space="preserve"> 2.1.1</w:t>
            </w:r>
            <w:r w:rsidRPr="000D54C3">
              <w:rPr>
                <w:highlight w:val="yellow"/>
              </w:rPr>
              <w:t>:</w:t>
            </w:r>
            <w:r w:rsidRPr="006B4741">
              <w:t xml:space="preserve"> </w:t>
            </w:r>
          </w:p>
          <w:p w14:paraId="0FBE61D2" w14:textId="77777777" w:rsidR="00844F70" w:rsidRPr="008F6B27" w:rsidRDefault="00844F70" w:rsidP="00844F70">
            <w:pPr>
              <w:pStyle w:val="a7"/>
              <w:numPr>
                <w:ilvl w:val="0"/>
                <w:numId w:val="31"/>
              </w:numPr>
              <w:snapToGrid w:val="0"/>
              <w:spacing w:after="0" w:line="264" w:lineRule="auto"/>
              <w:contextualSpacing w:val="0"/>
            </w:pPr>
            <w:r w:rsidRPr="008F6B27">
              <w:rPr>
                <w:lang w:val="en-US"/>
              </w:rPr>
              <w:t xml:space="preserve">Discuss whether simultaneous configuration of </w:t>
            </w:r>
            <w:del w:id="11" w:author="Runhua Chen" w:date="2021-05-24T05:01:00Z">
              <w:r w:rsidRPr="008F6B27" w:rsidDel="00D80C6D">
                <w:rPr>
                  <w:lang w:val="en-US"/>
                </w:rPr>
                <w:delText>cell-specific</w:delText>
              </w:r>
            </w:del>
            <w:ins w:id="12" w:author="Runhua Chen" w:date="2021-05-24T05:01:00Z">
              <w:r>
                <w:rPr>
                  <w:lang w:val="en-US"/>
                </w:rPr>
                <w:t>RACH based</w:t>
              </w:r>
            </w:ins>
            <w:r w:rsidRPr="008F6B27">
              <w:rPr>
                <w:lang w:val="en-US"/>
              </w:rPr>
              <w:t xml:space="preserve"> BFR and TRP-specific BFR on at least the SpCell is supported</w:t>
            </w:r>
          </w:p>
          <w:p w14:paraId="15BB7701" w14:textId="77777777" w:rsidR="00844F70" w:rsidRPr="008F6B27" w:rsidDel="00D80C6D" w:rsidRDefault="00844F70" w:rsidP="00844F70">
            <w:pPr>
              <w:pStyle w:val="a7"/>
              <w:numPr>
                <w:ilvl w:val="1"/>
                <w:numId w:val="31"/>
              </w:numPr>
              <w:snapToGrid w:val="0"/>
              <w:spacing w:after="0" w:line="264" w:lineRule="auto"/>
              <w:contextualSpacing w:val="0"/>
              <w:rPr>
                <w:del w:id="13" w:author="Runhua Chen" w:date="2021-05-24T05:01:00Z"/>
              </w:rPr>
            </w:pPr>
            <w:del w:id="14" w:author="Runhua Chen" w:date="2021-05-24T05:01:00Z">
              <w:r w:rsidRPr="00976CCD" w:rsidDel="00D80C6D">
                <w:rPr>
                  <w:lang w:val="en-US"/>
                </w:rPr>
                <w:delText xml:space="preserve">Note: </w:delText>
              </w:r>
              <w:r w:rsidRPr="002D3619" w:rsidDel="00D80C6D">
                <w:rPr>
                  <w:lang w:val="en-US"/>
                </w:rPr>
                <w:delText xml:space="preserve">Herein the simulateous configuration refers to the configuration of </w:delText>
              </w:r>
              <w:r w:rsidRPr="008F6B27" w:rsidDel="00D80C6D">
                <w:rPr>
                  <w:lang w:val="en-US"/>
                </w:rPr>
                <w:delText xml:space="preserve">CBRA-based BFR and TRP-specific BFR on the same CC. </w:delText>
              </w:r>
            </w:del>
          </w:p>
          <w:p w14:paraId="53D1204D" w14:textId="77777777" w:rsidR="00844F70" w:rsidRPr="008F6B27" w:rsidRDefault="00844F70" w:rsidP="00844F70">
            <w:pPr>
              <w:pStyle w:val="a7"/>
              <w:numPr>
                <w:ilvl w:val="1"/>
                <w:numId w:val="31"/>
              </w:numPr>
              <w:snapToGrid w:val="0"/>
              <w:spacing w:after="0" w:line="264" w:lineRule="auto"/>
              <w:contextualSpacing w:val="0"/>
            </w:pPr>
            <w:r w:rsidRPr="008F6B27">
              <w:rPr>
                <w:lang w:val="en-US"/>
              </w:rPr>
              <w:t>I</w:t>
            </w:r>
            <w:r w:rsidRPr="008F6B27">
              <w:t xml:space="preserve">n case of two TRPs failure for TRP-specific BFR on SpCell, </w:t>
            </w:r>
            <w:del w:id="15" w:author="Runhua Chen" w:date="2021-05-24T05:01:00Z">
              <w:r w:rsidRPr="008F6B27" w:rsidDel="00D80C6D">
                <w:rPr>
                  <w:lang w:val="en-US"/>
                </w:rPr>
                <w:delText>CBRA</w:delText>
              </w:r>
            </w:del>
            <w:ins w:id="16" w:author="Runhua Chen" w:date="2021-05-24T05:01:00Z">
              <w:r>
                <w:rPr>
                  <w:lang w:val="en-US"/>
                </w:rPr>
                <w:t>RACH</w:t>
              </w:r>
            </w:ins>
            <w:r w:rsidRPr="008F6B27">
              <w:t xml:space="preserve">-based BFR can be </w:t>
            </w:r>
            <w:r w:rsidRPr="008F6B27">
              <w:rPr>
                <w:lang w:val="en-US"/>
              </w:rPr>
              <w:t>triggered</w:t>
            </w:r>
            <w:r w:rsidRPr="008F6B27">
              <w:t>.</w:t>
            </w:r>
          </w:p>
          <w:p w14:paraId="18D119FE" w14:textId="77777777" w:rsidR="00844F70" w:rsidRPr="005E75E5" w:rsidRDefault="00844F70" w:rsidP="00844F70">
            <w:pPr>
              <w:pStyle w:val="a7"/>
              <w:numPr>
                <w:ilvl w:val="1"/>
                <w:numId w:val="31"/>
              </w:numPr>
              <w:snapToGrid w:val="0"/>
              <w:spacing w:after="0" w:line="264" w:lineRule="auto"/>
              <w:contextualSpacing w:val="0"/>
            </w:pPr>
            <w:r w:rsidRPr="008F6B27">
              <w:t>Note</w:t>
            </w:r>
            <w:r w:rsidRPr="005E75E5">
              <w:t xml:space="preserve">: if two sets of BFD-RS for TRP-specific BFR are configured on the SpCell, there is no additional configured BFD-RS for </w:t>
            </w:r>
            <w:del w:id="17" w:author="Runhua Chen" w:date="2021-05-24T05:01:00Z">
              <w:r w:rsidRPr="005E75E5" w:rsidDel="00D80C6D">
                <w:delText>cell</w:delText>
              </w:r>
            </w:del>
            <w:ins w:id="18" w:author="Runhua Chen" w:date="2021-05-24T05:01:00Z">
              <w:r>
                <w:rPr>
                  <w:lang w:val="en-US"/>
                </w:rPr>
                <w:t>RACH</w:t>
              </w:r>
            </w:ins>
            <w:r w:rsidRPr="005E75E5">
              <w:t>-specific BFR on the SpCell.</w:t>
            </w:r>
          </w:p>
          <w:p w14:paraId="2200F221" w14:textId="287A7E2B" w:rsidR="00844F70" w:rsidRPr="00844F70" w:rsidRDefault="00844F70" w:rsidP="00844F70">
            <w:pPr>
              <w:pStyle w:val="a7"/>
              <w:numPr>
                <w:ilvl w:val="1"/>
                <w:numId w:val="31"/>
              </w:numPr>
              <w:snapToGrid w:val="0"/>
              <w:spacing w:after="0" w:line="264" w:lineRule="auto"/>
              <w:contextualSpacing w:val="0"/>
            </w:pPr>
            <w:r w:rsidRPr="005E75E5">
              <w:rPr>
                <w:lang w:val="en-US"/>
              </w:rPr>
              <w:t xml:space="preserve">FFS: </w:t>
            </w:r>
            <w:ins w:id="19" w:author="Runhua Chen" w:date="2021-05-24T05:01:00Z">
              <w:r>
                <w:rPr>
                  <w:lang w:val="en-US"/>
                </w:rPr>
                <w:t xml:space="preserve">above RACH-based BFR refers to </w:t>
              </w:r>
            </w:ins>
            <w:r w:rsidRPr="005E75E5">
              <w:rPr>
                <w:lang w:val="en-US"/>
              </w:rPr>
              <w:t>CFRA-based cell-specific BFR</w:t>
            </w:r>
            <w:ins w:id="20" w:author="Runhua Chen" w:date="2021-05-24T05:01:00Z">
              <w:r>
                <w:rPr>
                  <w:lang w:val="en-US"/>
                </w:rPr>
                <w:t xml:space="preserve"> and/or </w:t>
              </w:r>
              <w:r w:rsidRPr="005E75E5">
                <w:rPr>
                  <w:lang w:val="en-US"/>
                </w:rPr>
                <w:t>CFRA-based cell-specific BFR</w:t>
              </w:r>
            </w:ins>
            <w:r w:rsidRPr="005E75E5">
              <w:rPr>
                <w:lang w:val="en-US"/>
              </w:rPr>
              <w:t xml:space="preserve"> on SpCell </w:t>
            </w:r>
          </w:p>
        </w:tc>
      </w:tr>
    </w:tbl>
    <w:p w14:paraId="3838A164" w14:textId="63A0C056" w:rsidR="00780EE4" w:rsidRDefault="004D49E7" w:rsidP="004D49E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multi-TRP or single-TRP is configured per BWP in a cell, so it’s possible and </w:t>
      </w:r>
      <w:r w:rsidR="00EF665D">
        <w:rPr>
          <w:rFonts w:eastAsiaTheme="minorEastAsia"/>
          <w:color w:val="000000" w:themeColor="text1"/>
          <w:sz w:val="22"/>
          <w:szCs w:val="22"/>
          <w:lang w:val="en-US" w:eastAsia="zh-CN"/>
        </w:rPr>
        <w:t>typical case that one BWP on a cell is configured with mul</w:t>
      </w:r>
      <w:r w:rsidR="00EF665D">
        <w:rPr>
          <w:rFonts w:eastAsiaTheme="minorEastAsia" w:hint="eastAsia"/>
          <w:color w:val="000000" w:themeColor="text1"/>
          <w:sz w:val="22"/>
          <w:szCs w:val="22"/>
          <w:lang w:val="en-US" w:eastAsia="zh-CN"/>
        </w:rPr>
        <w:t>ti-</w:t>
      </w:r>
      <w:r w:rsidR="00EF665D">
        <w:rPr>
          <w:rFonts w:eastAsiaTheme="minorEastAsia"/>
          <w:color w:val="000000" w:themeColor="text1"/>
          <w:sz w:val="22"/>
          <w:szCs w:val="22"/>
          <w:lang w:val="en-US" w:eastAsia="zh-CN"/>
        </w:rPr>
        <w:t>TRP transmission (and with TRP-specific BFR), and another BWP on the cell is configured with single-TRP transmission. So we think on a cell level, RACH-based BFR and TRP-specific BFR should be</w:t>
      </w:r>
      <w:r w:rsidR="00EF665D" w:rsidRPr="00EF665D">
        <w:rPr>
          <w:rFonts w:eastAsiaTheme="minorEastAsia"/>
          <w:color w:val="000000" w:themeColor="text1"/>
          <w:sz w:val="22"/>
          <w:szCs w:val="22"/>
          <w:lang w:val="en-US" w:eastAsia="zh-CN"/>
        </w:rPr>
        <w:t xml:space="preserve"> </w:t>
      </w:r>
      <w:r w:rsidR="00EF665D">
        <w:rPr>
          <w:rFonts w:eastAsiaTheme="minorEastAsia"/>
          <w:color w:val="000000" w:themeColor="text1"/>
          <w:sz w:val="22"/>
          <w:szCs w:val="22"/>
          <w:lang w:val="en-US" w:eastAsia="zh-CN"/>
        </w:rPr>
        <w:t>simultaneously supported.</w:t>
      </w:r>
    </w:p>
    <w:p w14:paraId="63F07F69" w14:textId="63943BF5" w:rsidR="00EF665D" w:rsidRDefault="00EF665D" w:rsidP="00EF665D">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4: RACH-based BFR and TRP-specific BFR should be simultaneously supported for at least the Spcell on cell level. </w:t>
      </w:r>
    </w:p>
    <w:p w14:paraId="66DE27C8" w14:textId="4E887D50" w:rsidR="00EF665D" w:rsidRPr="00EF665D" w:rsidRDefault="00783FB9" w:rsidP="004D49E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Next, it should be discussed that whether simultaneous configuration of RACH-based BFR and TRP-specific BFR on same BWP on the Spcell.</w:t>
      </w:r>
      <w:r w:rsidR="000E39B8">
        <w:rPr>
          <w:rFonts w:eastAsiaTheme="minorEastAsia"/>
          <w:color w:val="000000" w:themeColor="text1"/>
          <w:sz w:val="22"/>
          <w:szCs w:val="22"/>
          <w:lang w:val="en-US" w:eastAsia="zh-CN"/>
        </w:rPr>
        <w:t xml:space="preserve"> In our understanding, this simultaneous configuration should be supported, with RACH-based BFR as a fallback mode, for example when two TRPs failed. As in this case, PUCCH based BFRQ may be failed as high possibility. Triggering RACH-based BFR can reduce the latency and recover the </w:t>
      </w:r>
      <w:r w:rsidR="000E39B8">
        <w:rPr>
          <w:rFonts w:eastAsiaTheme="minorEastAsia"/>
          <w:color w:val="000000" w:themeColor="text1"/>
          <w:sz w:val="22"/>
          <w:szCs w:val="22"/>
          <w:lang w:val="en-US" w:eastAsia="zh-CN"/>
        </w:rPr>
        <w:lastRenderedPageBreak/>
        <w:t>cell timely.</w:t>
      </w:r>
      <w:r w:rsidR="0000076E">
        <w:rPr>
          <w:rFonts w:eastAsiaTheme="minorEastAsia"/>
          <w:color w:val="000000" w:themeColor="text1"/>
          <w:sz w:val="22"/>
          <w:szCs w:val="22"/>
          <w:lang w:val="en-US" w:eastAsia="zh-CN"/>
        </w:rPr>
        <w:t xml:space="preserve"> And the relationship between the procedures of RACH-based BFR and TRP-specific BFR should be further discussed, for example, beam failure detection and BFI_COUNTER for RACH-based BFR.</w:t>
      </w:r>
    </w:p>
    <w:p w14:paraId="08A4EC85" w14:textId="23ADA6DE" w:rsidR="00366EF0" w:rsidRDefault="00366EF0" w:rsidP="00366EF0">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00076E">
        <w:rPr>
          <w:rFonts w:eastAsiaTheme="minorEastAsia"/>
          <w:b/>
          <w:i/>
          <w:sz w:val="22"/>
          <w:szCs w:val="22"/>
          <w:lang w:val="en-US" w:eastAsia="zh-CN"/>
        </w:rPr>
        <w:t>5</w:t>
      </w:r>
      <w:r>
        <w:rPr>
          <w:rFonts w:eastAsiaTheme="minorEastAsia"/>
          <w:b/>
          <w:i/>
          <w:sz w:val="22"/>
          <w:szCs w:val="22"/>
          <w:lang w:val="en-US" w:eastAsia="zh-CN"/>
        </w:rPr>
        <w:t>: Support simultaneous configuration of RACH-based BFR and TRP-specific BFR on same BWP for at least the Spcell.</w:t>
      </w:r>
      <w:r w:rsidR="0000076E">
        <w:rPr>
          <w:rFonts w:eastAsiaTheme="minorEastAsia"/>
          <w:b/>
          <w:i/>
          <w:sz w:val="22"/>
          <w:szCs w:val="22"/>
          <w:lang w:val="en-US" w:eastAsia="zh-CN"/>
        </w:rPr>
        <w:t xml:space="preserve"> And FFS on relationship between the procedures between RACH-based BFR and TRP-specific BFR, e.g. beam failure detection and BFI_COUNTER for RACH-based BFR.</w:t>
      </w:r>
      <w:r>
        <w:rPr>
          <w:rFonts w:eastAsiaTheme="minorEastAsia"/>
          <w:b/>
          <w:i/>
          <w:sz w:val="22"/>
          <w:szCs w:val="22"/>
          <w:lang w:val="en-US" w:eastAsia="zh-CN"/>
        </w:rPr>
        <w:t xml:space="preserve"> </w:t>
      </w:r>
    </w:p>
    <w:p w14:paraId="1CD1EDDD" w14:textId="548F75EF" w:rsidR="002C1AC1" w:rsidRDefault="009A4AA4"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Furthermore, c</w:t>
      </w:r>
      <w:r w:rsidR="005075E2">
        <w:rPr>
          <w:rFonts w:eastAsiaTheme="minorEastAsia"/>
          <w:color w:val="000000" w:themeColor="text1"/>
          <w:sz w:val="22"/>
          <w:szCs w:val="22"/>
          <w:lang w:val="en-US" w:eastAsia="zh-CN"/>
        </w:rPr>
        <w:t>onsidering</w:t>
      </w:r>
      <w:r w:rsidR="00C57BC7">
        <w:rPr>
          <w:rFonts w:eastAsiaTheme="minorEastAsia"/>
          <w:color w:val="000000" w:themeColor="text1"/>
          <w:sz w:val="22"/>
          <w:szCs w:val="22"/>
          <w:lang w:val="en-US" w:eastAsia="zh-CN"/>
        </w:rPr>
        <w:t xml:space="preserve"> SFNed PDCCH</w:t>
      </w:r>
      <w:r w:rsidR="00A345A2">
        <w:rPr>
          <w:rFonts w:eastAsiaTheme="minorEastAsia"/>
          <w:color w:val="000000" w:themeColor="text1"/>
          <w:sz w:val="22"/>
          <w:szCs w:val="22"/>
          <w:lang w:val="en-US" w:eastAsia="zh-CN"/>
        </w:rPr>
        <w:t xml:space="preserve"> transmission scheme</w:t>
      </w:r>
      <w:r w:rsidR="00C57BC7">
        <w:rPr>
          <w:rFonts w:eastAsiaTheme="minorEastAsia"/>
          <w:color w:val="000000" w:themeColor="text1"/>
          <w:sz w:val="22"/>
          <w:szCs w:val="22"/>
          <w:lang w:val="en-US" w:eastAsia="zh-CN"/>
        </w:rPr>
        <w:t xml:space="preserve">, one CORESET is associated with two </w:t>
      </w:r>
      <w:r w:rsidR="00C57BC7">
        <w:rPr>
          <w:rFonts w:eastAsiaTheme="minorEastAsia" w:hint="eastAsia"/>
          <w:color w:val="000000" w:themeColor="text1"/>
          <w:sz w:val="22"/>
          <w:szCs w:val="22"/>
          <w:lang w:val="en-US" w:eastAsia="zh-CN"/>
        </w:rPr>
        <w:t>active</w:t>
      </w:r>
      <w:r w:rsidR="00C57BC7">
        <w:rPr>
          <w:rFonts w:eastAsiaTheme="minorEastAsia"/>
          <w:color w:val="000000" w:themeColor="text1"/>
          <w:sz w:val="22"/>
          <w:szCs w:val="22"/>
          <w:lang w:val="en-US" w:eastAsia="zh-CN"/>
        </w:rPr>
        <w:t xml:space="preserve"> TCI states</w:t>
      </w:r>
      <w:r w:rsidR="00D2247A">
        <w:rPr>
          <w:rFonts w:eastAsiaTheme="minorEastAsia"/>
          <w:color w:val="000000" w:themeColor="text1"/>
          <w:sz w:val="22"/>
          <w:szCs w:val="22"/>
          <w:lang w:val="en-US" w:eastAsia="zh-CN"/>
        </w:rPr>
        <w:t>. As</w:t>
      </w:r>
      <w:r w:rsidR="00D2247A">
        <w:rPr>
          <w:rFonts w:eastAsiaTheme="minorEastAsia"/>
          <w:color w:val="000000" w:themeColor="text1"/>
          <w:sz w:val="22"/>
          <w:szCs w:val="22"/>
          <w:lang w:val="en-US" w:eastAsia="zh-CN"/>
        </w:rPr>
        <w:t xml:space="preserve"> TRP specific BFR can reduce the latency to recover the failed beam per TRP, which can improve the performance, so for SFN based transmission, Rel-17 TRP specific BFR should also be supported. For example, PDCCH is transmitted in case of SFN based on two TRPs, and if one TRP is failed, TRP specific BFR can be processed to recover the failed link, after recovery, SFNed transmission can still be maintained. </w:t>
      </w:r>
      <w:r w:rsidR="00C57BC7">
        <w:rPr>
          <w:rFonts w:eastAsiaTheme="minorEastAsia"/>
          <w:color w:val="000000" w:themeColor="text1"/>
          <w:sz w:val="22"/>
          <w:szCs w:val="22"/>
          <w:lang w:val="en-US" w:eastAsia="zh-CN"/>
        </w:rPr>
        <w:t xml:space="preserve"> </w:t>
      </w:r>
      <w:r w:rsidR="00D2247A">
        <w:rPr>
          <w:rFonts w:eastAsiaTheme="minorEastAsia"/>
          <w:color w:val="000000" w:themeColor="text1"/>
          <w:sz w:val="22"/>
          <w:szCs w:val="22"/>
          <w:lang w:val="en-US" w:eastAsia="zh-CN"/>
        </w:rPr>
        <w:t>And i</w:t>
      </w:r>
      <w:r w:rsidR="00C57BC7">
        <w:rPr>
          <w:rFonts w:eastAsiaTheme="minorEastAsia"/>
          <w:color w:val="000000" w:themeColor="text1"/>
          <w:sz w:val="22"/>
          <w:szCs w:val="22"/>
          <w:lang w:val="en-US" w:eastAsia="zh-CN"/>
        </w:rPr>
        <w:t>n this case, how to associate the CORESET with BFD RS set should be further discussed, for example, whether the CORESET is associated with one or both of the two BFD RS sets.</w:t>
      </w:r>
      <w:r w:rsidR="00036015">
        <w:rPr>
          <w:rFonts w:eastAsiaTheme="minorEastAsia"/>
          <w:color w:val="000000" w:themeColor="text1"/>
          <w:sz w:val="22"/>
          <w:szCs w:val="22"/>
          <w:lang w:val="en-US" w:eastAsia="zh-CN"/>
        </w:rPr>
        <w:t xml:space="preserve"> A</w:t>
      </w:r>
      <w:r w:rsidR="00036015">
        <w:rPr>
          <w:rFonts w:eastAsiaTheme="minorEastAsia" w:hint="eastAsia"/>
          <w:color w:val="000000" w:themeColor="text1"/>
          <w:sz w:val="22"/>
          <w:szCs w:val="22"/>
          <w:lang w:val="en-US" w:eastAsia="zh-CN"/>
        </w:rPr>
        <w:t>nd</w:t>
      </w:r>
      <w:r w:rsidR="00036015">
        <w:rPr>
          <w:rFonts w:eastAsiaTheme="minorEastAsia"/>
          <w:color w:val="000000" w:themeColor="text1"/>
          <w:sz w:val="22"/>
          <w:szCs w:val="22"/>
          <w:lang w:val="en-US" w:eastAsia="zh-CN"/>
        </w:rPr>
        <w:t xml:space="preserve"> </w:t>
      </w:r>
      <w:r w:rsidR="002C1AC1">
        <w:rPr>
          <w:rFonts w:eastAsiaTheme="minorEastAsia"/>
          <w:color w:val="000000" w:themeColor="text1"/>
          <w:sz w:val="22"/>
          <w:szCs w:val="22"/>
          <w:lang w:val="en-US" w:eastAsia="zh-CN"/>
        </w:rPr>
        <w:t>if one TRP failed, the UE behavior should be clearly designed, for example, the SFN PDCCH transmission can fall back to single TRP transmission, or</w:t>
      </w:r>
      <w:r w:rsidR="00036015">
        <w:rPr>
          <w:rFonts w:eastAsiaTheme="minorEastAsia"/>
          <w:color w:val="000000" w:themeColor="text1"/>
          <w:sz w:val="22"/>
          <w:szCs w:val="22"/>
          <w:lang w:val="en-US" w:eastAsia="zh-CN"/>
        </w:rPr>
        <w:t xml:space="preserve"> just drop this PDCCH candidate.</w:t>
      </w:r>
    </w:p>
    <w:p w14:paraId="0BE22090" w14:textId="006811E6" w:rsidR="002C1AC1" w:rsidRDefault="002C1AC1" w:rsidP="002C1AC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w:t>
      </w:r>
      <w:r w:rsidR="0000076E">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036015">
        <w:rPr>
          <w:rFonts w:eastAsiaTheme="minorEastAsia"/>
          <w:b/>
          <w:i/>
          <w:sz w:val="22"/>
          <w:szCs w:val="22"/>
          <w:lang w:val="en-US" w:eastAsia="zh-CN"/>
        </w:rPr>
        <w:t>TRP specific</w:t>
      </w:r>
      <w:r>
        <w:rPr>
          <w:rFonts w:eastAsiaTheme="minorEastAsia"/>
          <w:b/>
          <w:i/>
          <w:sz w:val="22"/>
          <w:szCs w:val="22"/>
          <w:lang w:val="en-US" w:eastAsia="zh-CN"/>
        </w:rPr>
        <w:t xml:space="preserve"> beam failure recovery for SFN PDCCH transmission schemes should be </w:t>
      </w:r>
      <w:r w:rsidR="00D2247A">
        <w:rPr>
          <w:rFonts w:eastAsiaTheme="minorEastAsia"/>
          <w:b/>
          <w:i/>
          <w:sz w:val="22"/>
          <w:szCs w:val="22"/>
          <w:lang w:val="en-US" w:eastAsia="zh-CN"/>
        </w:rPr>
        <w:t xml:space="preserve">supported. And </w:t>
      </w:r>
      <w:r>
        <w:rPr>
          <w:rFonts w:eastAsiaTheme="minorEastAsia"/>
          <w:b/>
          <w:i/>
          <w:sz w:val="22"/>
          <w:szCs w:val="22"/>
          <w:lang w:val="en-US" w:eastAsia="zh-CN"/>
        </w:rPr>
        <w:t>association between the BFD RS set and CORESET with two active TCI states, and UE behavior when one TRP is failed</w:t>
      </w:r>
      <w:r w:rsidR="00D2247A">
        <w:rPr>
          <w:rFonts w:eastAsiaTheme="minorEastAsia"/>
          <w:b/>
          <w:i/>
          <w:sz w:val="22"/>
          <w:szCs w:val="22"/>
          <w:lang w:val="en-US" w:eastAsia="zh-CN"/>
        </w:rPr>
        <w:t xml:space="preserve"> need further discussion</w:t>
      </w:r>
      <w:r>
        <w:rPr>
          <w:rFonts w:eastAsiaTheme="minorEastAsia"/>
          <w:b/>
          <w:i/>
          <w:sz w:val="22"/>
          <w:szCs w:val="22"/>
          <w:lang w:val="en-US" w:eastAsia="zh-CN"/>
        </w:rPr>
        <w:t xml:space="preserve">.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A5FA55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5F1">
        <w:rPr>
          <w:rFonts w:eastAsia="宋体"/>
          <w:color w:val="000000" w:themeColor="text1"/>
          <w:sz w:val="22"/>
          <w:szCs w:val="22"/>
          <w:lang w:eastAsia="zh-CN"/>
        </w:rPr>
        <w:t>beam management for multi-TRP</w:t>
      </w:r>
      <w:r>
        <w:rPr>
          <w:rFonts w:eastAsia="宋体" w:hint="eastAsia"/>
          <w:color w:val="000000" w:themeColor="text1"/>
          <w:sz w:val="22"/>
          <w:szCs w:val="22"/>
          <w:lang w:eastAsia="zh-CN"/>
        </w:rPr>
        <w:t>, and we proposed that:</w:t>
      </w:r>
    </w:p>
    <w:p w14:paraId="1F7C5C5B" w14:textId="77777777" w:rsidR="00375BF8" w:rsidRDefault="00375BF8" w:rsidP="00375BF8">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 Support reusing</w:t>
      </w:r>
      <w:r w:rsidRPr="001D5EC1">
        <w:rPr>
          <w:rFonts w:eastAsiaTheme="minorEastAsia"/>
          <w:b/>
          <w:i/>
          <w:sz w:val="22"/>
          <w:szCs w:val="22"/>
          <w:lang w:val="en-US" w:eastAsia="zh-CN"/>
        </w:rPr>
        <w:t xml:space="preserve"> L1-RSRP/SINR reporting format for MTRP beam reporting by defining the mapping order and add</w:t>
      </w:r>
      <w:r>
        <w:rPr>
          <w:rFonts w:eastAsiaTheme="minorEastAsia"/>
          <w:b/>
          <w:i/>
          <w:sz w:val="22"/>
          <w:szCs w:val="22"/>
          <w:lang w:val="en-US" w:eastAsia="zh-CN"/>
        </w:rPr>
        <w:t>ing</w:t>
      </w:r>
      <w:r w:rsidRPr="001D5EC1">
        <w:rPr>
          <w:rFonts w:eastAsiaTheme="minorEastAsia"/>
          <w:b/>
          <w:i/>
          <w:sz w:val="22"/>
          <w:szCs w:val="22"/>
          <w:lang w:val="en-US" w:eastAsia="zh-CN"/>
        </w:rPr>
        <w:t xml:space="preserve"> 1-bit to indicate the mapping position of largest RSRP.</w:t>
      </w:r>
    </w:p>
    <w:p w14:paraId="51697B36" w14:textId="77777777" w:rsidR="00B41079" w:rsidRDefault="00B41079" w:rsidP="00B41079">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2: Two PUCCH-SR resources in a cell group can be configured if Spcell is configured with two TRPs, otherwise it seems unnecessary. </w:t>
      </w:r>
    </w:p>
    <w:p w14:paraId="43202864" w14:textId="77777777" w:rsidR="00B41079" w:rsidRDefault="00B41079" w:rsidP="00B41079">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3: When two PUCCH-SR resources in a cell group is configured, PUCCH-SR</w:t>
      </w:r>
      <w:r w:rsidRPr="00CA6661">
        <w:t xml:space="preserve"> </w:t>
      </w:r>
      <w:r w:rsidRPr="00CA6661">
        <w:rPr>
          <w:rFonts w:eastAsiaTheme="minorEastAsia"/>
          <w:b/>
          <w:i/>
          <w:sz w:val="22"/>
          <w:szCs w:val="22"/>
          <w:lang w:val="en-US" w:eastAsia="zh-CN"/>
        </w:rPr>
        <w:t>resource associated with other/non-failed BFD-RS set</w:t>
      </w:r>
      <w:r>
        <w:rPr>
          <w:rFonts w:eastAsiaTheme="minorEastAsia"/>
          <w:b/>
          <w:i/>
          <w:sz w:val="22"/>
          <w:szCs w:val="22"/>
          <w:lang w:val="en-US" w:eastAsia="zh-CN"/>
        </w:rPr>
        <w:t xml:space="preserve"> (i.e. Alt-1) should be selected at least when the Spcell is configured with two TRPs, and either one of the two PUCCH-SR resource can be selected when the Spcell is only configured with one TRP. </w:t>
      </w:r>
    </w:p>
    <w:p w14:paraId="053AAF71" w14:textId="77777777" w:rsidR="0000076E" w:rsidRDefault="0000076E" w:rsidP="0000076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4: RACH-based BFR and TRP-specific BFR should be simultaneously supported for at least the Spcell on cell level. </w:t>
      </w:r>
    </w:p>
    <w:p w14:paraId="00C51F66" w14:textId="77777777" w:rsidR="0000076E" w:rsidRDefault="0000076E" w:rsidP="0000076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5: Support simultaneous configuration of RACH-based BFR and TRP-specific BFR on same BWP for at least the Spcell. And FFS on relationship between the procedures between RACH-based BFR and TRP-specific BFR, e.g. beam failure detection and BFI_COUNTER for RACH-based BFR. </w:t>
      </w:r>
    </w:p>
    <w:p w14:paraId="624BE75A" w14:textId="77777777" w:rsidR="00F0356A" w:rsidRDefault="00F0356A" w:rsidP="00F0356A">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TRP specific beam failure recovery for SFN PDCCH transmission schemes should be supported. And association between the BFD RS set and CORESET with two active TCI states, and UE behavior when one TRP is failed need further discussion.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21" w:name="_GoBack"/>
      <w:bookmarkEnd w:id="21"/>
      <w:r w:rsidRPr="003F0850">
        <w:rPr>
          <w:rFonts w:ascii="Times New Roman" w:eastAsia="宋体" w:hAnsi="Times New Roman" w:cs="Times New Roman"/>
          <w:bCs w:val="0"/>
          <w:color w:val="auto"/>
          <w:kern w:val="32"/>
          <w:lang w:val="en-US" w:eastAsia="zh-CN"/>
        </w:rPr>
        <w:t>References</w:t>
      </w:r>
      <w:bookmarkStart w:id="22" w:name="_Ref344215723"/>
      <w:bookmarkEnd w:id="22"/>
    </w:p>
    <w:p w14:paraId="233E34B3" w14:textId="77777777" w:rsidR="00AB2691" w:rsidRDefault="00AB2691" w:rsidP="00AB2691">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RAN1#104b-e, April 12th – April 20th</w:t>
      </w:r>
      <w:r w:rsidRPr="00915745">
        <w:rPr>
          <w:rFonts w:eastAsia="宋体"/>
          <w:color w:val="000000"/>
          <w:lang w:eastAsia="zh-CN"/>
        </w:rPr>
        <w:t>, 2021</w:t>
      </w:r>
      <w:r>
        <w:rPr>
          <w:rFonts w:eastAsia="宋体"/>
          <w:color w:val="000000"/>
          <w:lang w:eastAsia="zh-CN"/>
        </w:rPr>
        <w:t>.</w:t>
      </w:r>
    </w:p>
    <w:p w14:paraId="153D41FB" w14:textId="77777777" w:rsidR="000257B6" w:rsidRDefault="000257B6" w:rsidP="000257B6">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RAN1#105-e, May 10th – 27th</w:t>
      </w:r>
      <w:r w:rsidRPr="00915745">
        <w:rPr>
          <w:rFonts w:eastAsia="宋体"/>
          <w:color w:val="000000"/>
          <w:lang w:eastAsia="zh-CN"/>
        </w:rPr>
        <w:t>, 2021</w:t>
      </w:r>
      <w:r>
        <w:rPr>
          <w:rFonts w:eastAsia="宋体"/>
          <w:color w:val="000000"/>
          <w:lang w:eastAsia="zh-CN"/>
        </w:rPr>
        <w:t>.</w:t>
      </w:r>
    </w:p>
    <w:p w14:paraId="0E378149" w14:textId="03616B3B" w:rsidR="00844F70" w:rsidRPr="00B41079" w:rsidRDefault="00862526" w:rsidP="00862526">
      <w:pPr>
        <w:pStyle w:val="a7"/>
        <w:numPr>
          <w:ilvl w:val="0"/>
          <w:numId w:val="2"/>
        </w:numPr>
        <w:spacing w:after="0"/>
        <w:rPr>
          <w:rFonts w:eastAsia="宋体"/>
          <w:color w:val="000000"/>
          <w:lang w:eastAsia="zh-CN"/>
        </w:rPr>
      </w:pPr>
      <w:r w:rsidRPr="00862526">
        <w:rPr>
          <w:rFonts w:eastAsia="宋体"/>
          <w:color w:val="000000"/>
          <w:lang w:eastAsia="zh-CN"/>
        </w:rPr>
        <w:t>R1-2106287</w:t>
      </w:r>
      <w:r w:rsidR="00844F70" w:rsidRPr="00B41079">
        <w:rPr>
          <w:rFonts w:eastAsia="宋体"/>
          <w:color w:val="000000"/>
          <w:lang w:eastAsia="zh-CN"/>
        </w:rPr>
        <w:t xml:space="preserve">, </w:t>
      </w:r>
      <w:r w:rsidRPr="00862526">
        <w:rPr>
          <w:rFonts w:eastAsia="宋体"/>
          <w:color w:val="000000"/>
          <w:lang w:eastAsia="zh-CN"/>
        </w:rPr>
        <w:t>Moderator summary #4 on M-TRP simultaneous transmission with multiple Rx panels</w:t>
      </w:r>
      <w:r w:rsidR="00844F70" w:rsidRPr="00B41079">
        <w:rPr>
          <w:rFonts w:eastAsia="宋体"/>
          <w:color w:val="000000"/>
          <w:lang w:eastAsia="zh-CN"/>
        </w:rPr>
        <w:t xml:space="preserve">, </w:t>
      </w:r>
      <w:r>
        <w:rPr>
          <w:rFonts w:eastAsia="宋体"/>
          <w:color w:val="000000"/>
          <w:lang w:eastAsia="zh-CN"/>
        </w:rPr>
        <w:t>CATT</w:t>
      </w:r>
      <w:r w:rsidR="00844F70" w:rsidRPr="00B41079">
        <w:rPr>
          <w:rFonts w:eastAsia="宋体"/>
          <w:color w:val="000000"/>
          <w:lang w:eastAsia="zh-CN"/>
        </w:rPr>
        <w:t>, RAN1#105-e, May 10th – 27th, 2021.</w:t>
      </w:r>
    </w:p>
    <w:sectPr w:rsidR="00844F70" w:rsidRPr="00B41079"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292D0" w14:textId="77777777" w:rsidR="003D48AC" w:rsidRPr="00D733E0" w:rsidRDefault="003D48AC" w:rsidP="00D400AF">
      <w:pPr>
        <w:spacing w:after="0"/>
        <w:rPr>
          <w:rFonts w:ascii="Arial" w:eastAsia="宋体" w:hAnsi="Arial" w:cs="Arial"/>
          <w:color w:val="0000FF"/>
          <w:kern w:val="2"/>
          <w:lang w:val="en-US" w:eastAsia="zh-CN"/>
        </w:rPr>
      </w:pPr>
      <w:r>
        <w:separator/>
      </w:r>
    </w:p>
  </w:endnote>
  <w:endnote w:type="continuationSeparator" w:id="0">
    <w:p w14:paraId="7AC5F324" w14:textId="77777777" w:rsidR="003D48AC" w:rsidRPr="00D733E0" w:rsidRDefault="003D48A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E3FA37E" w:rsidR="00AF5D35" w:rsidRPr="007A56A3" w:rsidRDefault="00AF5D3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0356A" w:rsidRPr="00F0356A">
          <w:rPr>
            <w:noProof/>
            <w:sz w:val="21"/>
            <w:lang w:val="zh-CN" w:eastAsia="zh-CN"/>
          </w:rPr>
          <w:t>4</w:t>
        </w:r>
        <w:r w:rsidRPr="007A56A3">
          <w:rPr>
            <w:sz w:val="21"/>
          </w:rPr>
          <w:fldChar w:fldCharType="end"/>
        </w:r>
      </w:p>
    </w:sdtContent>
  </w:sdt>
  <w:p w14:paraId="55D08AE3" w14:textId="77777777" w:rsidR="00AF5D35" w:rsidRDefault="00AF5D3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60E3A" w14:textId="77777777" w:rsidR="003D48AC" w:rsidRPr="00D733E0" w:rsidRDefault="003D48AC" w:rsidP="00D400AF">
      <w:pPr>
        <w:spacing w:after="0"/>
        <w:rPr>
          <w:rFonts w:ascii="Arial" w:eastAsia="宋体" w:hAnsi="Arial" w:cs="Arial"/>
          <w:color w:val="0000FF"/>
          <w:kern w:val="2"/>
          <w:lang w:val="en-US" w:eastAsia="zh-CN"/>
        </w:rPr>
      </w:pPr>
      <w:r>
        <w:separator/>
      </w:r>
    </w:p>
  </w:footnote>
  <w:footnote w:type="continuationSeparator" w:id="0">
    <w:p w14:paraId="030AE9C5" w14:textId="77777777" w:rsidR="003D48AC" w:rsidRPr="00D733E0" w:rsidRDefault="003D48A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783DC7"/>
    <w:multiLevelType w:val="hybridMultilevel"/>
    <w:tmpl w:val="9BBE583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1583F"/>
    <w:multiLevelType w:val="hybridMultilevel"/>
    <w:tmpl w:val="5C443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3B19AF"/>
    <w:multiLevelType w:val="hybridMultilevel"/>
    <w:tmpl w:val="1AAED7E8"/>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2"/>
  </w:num>
  <w:num w:numId="5">
    <w:abstractNumId w:val="28"/>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15"/>
  </w:num>
  <w:num w:numId="10">
    <w:abstractNumId w:val="24"/>
  </w:num>
  <w:num w:numId="11">
    <w:abstractNumId w:val="5"/>
  </w:num>
  <w:num w:numId="12">
    <w:abstractNumId w:val="1"/>
  </w:num>
  <w:num w:numId="13">
    <w:abstractNumId w:val="12"/>
  </w:num>
  <w:num w:numId="14">
    <w:abstractNumId w:val="10"/>
  </w:num>
  <w:num w:numId="15">
    <w:abstractNumId w:val="7"/>
  </w:num>
  <w:num w:numId="16">
    <w:abstractNumId w:val="8"/>
  </w:num>
  <w:num w:numId="17">
    <w:abstractNumId w:val="18"/>
  </w:num>
  <w:num w:numId="18">
    <w:abstractNumId w:val="13"/>
  </w:num>
  <w:num w:numId="19">
    <w:abstractNumId w:val="11"/>
  </w:num>
  <w:num w:numId="20">
    <w:abstractNumId w:val="17"/>
  </w:num>
  <w:num w:numId="21">
    <w:abstractNumId w:val="21"/>
  </w:num>
  <w:num w:numId="22">
    <w:abstractNumId w:val="20"/>
  </w:num>
  <w:num w:numId="23">
    <w:abstractNumId w:val="16"/>
  </w:num>
  <w:num w:numId="24">
    <w:abstractNumId w:val="26"/>
  </w:num>
  <w:num w:numId="25">
    <w:abstractNumId w:val="6"/>
  </w:num>
  <w:num w:numId="26">
    <w:abstractNumId w:val="25"/>
  </w:num>
  <w:num w:numId="27">
    <w:abstractNumId w:val="22"/>
  </w:num>
  <w:num w:numId="28">
    <w:abstractNumId w:val="27"/>
  </w:num>
  <w:num w:numId="29">
    <w:abstractNumId w:val="14"/>
  </w:num>
  <w:num w:numId="30">
    <w:abstractNumId w:val="3"/>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76E"/>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1854"/>
    <w:rsid w:val="00021965"/>
    <w:rsid w:val="00021B50"/>
    <w:rsid w:val="000234FD"/>
    <w:rsid w:val="0002460B"/>
    <w:rsid w:val="000257B6"/>
    <w:rsid w:val="00026A33"/>
    <w:rsid w:val="00027877"/>
    <w:rsid w:val="00027D4C"/>
    <w:rsid w:val="00032016"/>
    <w:rsid w:val="00032B0A"/>
    <w:rsid w:val="00034A55"/>
    <w:rsid w:val="0003601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31D8"/>
    <w:rsid w:val="00083346"/>
    <w:rsid w:val="000839C8"/>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9B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670B"/>
    <w:rsid w:val="001B07D5"/>
    <w:rsid w:val="001B1C21"/>
    <w:rsid w:val="001B308D"/>
    <w:rsid w:val="001B4F4E"/>
    <w:rsid w:val="001B67BB"/>
    <w:rsid w:val="001C299E"/>
    <w:rsid w:val="001C2E91"/>
    <w:rsid w:val="001C3263"/>
    <w:rsid w:val="001C357B"/>
    <w:rsid w:val="001C3D91"/>
    <w:rsid w:val="001C4F88"/>
    <w:rsid w:val="001C70E3"/>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5CE2"/>
    <w:rsid w:val="002176ED"/>
    <w:rsid w:val="00220E70"/>
    <w:rsid w:val="00221C73"/>
    <w:rsid w:val="002221CC"/>
    <w:rsid w:val="00222625"/>
    <w:rsid w:val="00223D9E"/>
    <w:rsid w:val="00225394"/>
    <w:rsid w:val="002264D2"/>
    <w:rsid w:val="00226C96"/>
    <w:rsid w:val="00230EAF"/>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699"/>
    <w:rsid w:val="002A18D4"/>
    <w:rsid w:val="002A1FEA"/>
    <w:rsid w:val="002A4BA0"/>
    <w:rsid w:val="002A50E4"/>
    <w:rsid w:val="002A6179"/>
    <w:rsid w:val="002A6ECA"/>
    <w:rsid w:val="002A7705"/>
    <w:rsid w:val="002B5F85"/>
    <w:rsid w:val="002C03F6"/>
    <w:rsid w:val="002C0F7D"/>
    <w:rsid w:val="002C1AC1"/>
    <w:rsid w:val="002C24F0"/>
    <w:rsid w:val="002C38D2"/>
    <w:rsid w:val="002C419A"/>
    <w:rsid w:val="002C5253"/>
    <w:rsid w:val="002C64F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0DCB"/>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66EF0"/>
    <w:rsid w:val="00371C6F"/>
    <w:rsid w:val="00372465"/>
    <w:rsid w:val="003749BE"/>
    <w:rsid w:val="00374D21"/>
    <w:rsid w:val="00375BF8"/>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2C20"/>
    <w:rsid w:val="003D48AC"/>
    <w:rsid w:val="003D4A8B"/>
    <w:rsid w:val="003D57D9"/>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61A1"/>
    <w:rsid w:val="004275E1"/>
    <w:rsid w:val="0042797C"/>
    <w:rsid w:val="004313C9"/>
    <w:rsid w:val="00432226"/>
    <w:rsid w:val="00433437"/>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879E2"/>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208"/>
    <w:rsid w:val="004D2A6B"/>
    <w:rsid w:val="004D33AA"/>
    <w:rsid w:val="004D49E7"/>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5856"/>
    <w:rsid w:val="0050680A"/>
    <w:rsid w:val="005075E2"/>
    <w:rsid w:val="005077FE"/>
    <w:rsid w:val="005122EA"/>
    <w:rsid w:val="00516226"/>
    <w:rsid w:val="00516A8D"/>
    <w:rsid w:val="005236C9"/>
    <w:rsid w:val="0052577E"/>
    <w:rsid w:val="005260B7"/>
    <w:rsid w:val="0052686C"/>
    <w:rsid w:val="005308BA"/>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3AD6"/>
    <w:rsid w:val="0057420D"/>
    <w:rsid w:val="00574D66"/>
    <w:rsid w:val="00575DB3"/>
    <w:rsid w:val="00576C73"/>
    <w:rsid w:val="00577356"/>
    <w:rsid w:val="00580BF0"/>
    <w:rsid w:val="00581E06"/>
    <w:rsid w:val="0058259C"/>
    <w:rsid w:val="00583D22"/>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55B"/>
    <w:rsid w:val="005C2D6F"/>
    <w:rsid w:val="005C363C"/>
    <w:rsid w:val="005C5B21"/>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3801"/>
    <w:rsid w:val="005F3C5C"/>
    <w:rsid w:val="005F5348"/>
    <w:rsid w:val="005F6FF1"/>
    <w:rsid w:val="005F7E17"/>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106"/>
    <w:rsid w:val="00664975"/>
    <w:rsid w:val="00670463"/>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716"/>
    <w:rsid w:val="00733CC5"/>
    <w:rsid w:val="00733D2E"/>
    <w:rsid w:val="007341C7"/>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0EE4"/>
    <w:rsid w:val="0078222D"/>
    <w:rsid w:val="0078379D"/>
    <w:rsid w:val="00783FB9"/>
    <w:rsid w:val="00784603"/>
    <w:rsid w:val="007876D9"/>
    <w:rsid w:val="00787ED4"/>
    <w:rsid w:val="00790A2B"/>
    <w:rsid w:val="00791CDD"/>
    <w:rsid w:val="00791ED1"/>
    <w:rsid w:val="00792819"/>
    <w:rsid w:val="00792924"/>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2A90"/>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4F70"/>
    <w:rsid w:val="008451BC"/>
    <w:rsid w:val="0085049B"/>
    <w:rsid w:val="00852FB8"/>
    <w:rsid w:val="00853DAC"/>
    <w:rsid w:val="0085509B"/>
    <w:rsid w:val="0085602F"/>
    <w:rsid w:val="00862526"/>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A58"/>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3DD3"/>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4AA4"/>
    <w:rsid w:val="009A5E76"/>
    <w:rsid w:val="009B1473"/>
    <w:rsid w:val="009B192E"/>
    <w:rsid w:val="009B2E9D"/>
    <w:rsid w:val="009B3327"/>
    <w:rsid w:val="009B3CF9"/>
    <w:rsid w:val="009B6DA4"/>
    <w:rsid w:val="009C0627"/>
    <w:rsid w:val="009C15BC"/>
    <w:rsid w:val="009C35AD"/>
    <w:rsid w:val="009C544F"/>
    <w:rsid w:val="009C5D56"/>
    <w:rsid w:val="009D0F78"/>
    <w:rsid w:val="009D21A7"/>
    <w:rsid w:val="009D2820"/>
    <w:rsid w:val="009D3364"/>
    <w:rsid w:val="009D34FA"/>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4C67"/>
    <w:rsid w:val="00A14D42"/>
    <w:rsid w:val="00A15C66"/>
    <w:rsid w:val="00A174CA"/>
    <w:rsid w:val="00A20B13"/>
    <w:rsid w:val="00A223F2"/>
    <w:rsid w:val="00A22650"/>
    <w:rsid w:val="00A233B8"/>
    <w:rsid w:val="00A23A24"/>
    <w:rsid w:val="00A2721B"/>
    <w:rsid w:val="00A303C9"/>
    <w:rsid w:val="00A3124A"/>
    <w:rsid w:val="00A33F07"/>
    <w:rsid w:val="00A345A2"/>
    <w:rsid w:val="00A34FE9"/>
    <w:rsid w:val="00A3586C"/>
    <w:rsid w:val="00A36D9B"/>
    <w:rsid w:val="00A402C4"/>
    <w:rsid w:val="00A410FF"/>
    <w:rsid w:val="00A43B0D"/>
    <w:rsid w:val="00A445EA"/>
    <w:rsid w:val="00A44824"/>
    <w:rsid w:val="00A45ABA"/>
    <w:rsid w:val="00A46304"/>
    <w:rsid w:val="00A465FF"/>
    <w:rsid w:val="00A5093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245"/>
    <w:rsid w:val="00AB14DC"/>
    <w:rsid w:val="00AB2039"/>
    <w:rsid w:val="00AB2691"/>
    <w:rsid w:val="00AB2923"/>
    <w:rsid w:val="00AB56C0"/>
    <w:rsid w:val="00AB7CB1"/>
    <w:rsid w:val="00AB7CD7"/>
    <w:rsid w:val="00AB7D4B"/>
    <w:rsid w:val="00AC1689"/>
    <w:rsid w:val="00AC170B"/>
    <w:rsid w:val="00AC2D41"/>
    <w:rsid w:val="00AC4314"/>
    <w:rsid w:val="00AC580E"/>
    <w:rsid w:val="00AC5B77"/>
    <w:rsid w:val="00AC5C34"/>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4C91"/>
    <w:rsid w:val="00B15A23"/>
    <w:rsid w:val="00B15EF8"/>
    <w:rsid w:val="00B20632"/>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6B3"/>
    <w:rsid w:val="00B378D1"/>
    <w:rsid w:val="00B41079"/>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6D4"/>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B62"/>
    <w:rsid w:val="00BE6EFD"/>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661"/>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4EAE"/>
    <w:rsid w:val="00D155FA"/>
    <w:rsid w:val="00D15A44"/>
    <w:rsid w:val="00D168C1"/>
    <w:rsid w:val="00D16F8D"/>
    <w:rsid w:val="00D17AC2"/>
    <w:rsid w:val="00D21D12"/>
    <w:rsid w:val="00D220F3"/>
    <w:rsid w:val="00D2247A"/>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7273"/>
    <w:rsid w:val="00D77554"/>
    <w:rsid w:val="00D8208B"/>
    <w:rsid w:val="00D85742"/>
    <w:rsid w:val="00D85DB2"/>
    <w:rsid w:val="00D85FFE"/>
    <w:rsid w:val="00D872A2"/>
    <w:rsid w:val="00D90034"/>
    <w:rsid w:val="00D909C2"/>
    <w:rsid w:val="00D90FAA"/>
    <w:rsid w:val="00D93FFC"/>
    <w:rsid w:val="00D94006"/>
    <w:rsid w:val="00D9783E"/>
    <w:rsid w:val="00DA56D8"/>
    <w:rsid w:val="00DA57AE"/>
    <w:rsid w:val="00DA6280"/>
    <w:rsid w:val="00DA6BFA"/>
    <w:rsid w:val="00DA788F"/>
    <w:rsid w:val="00DA7A33"/>
    <w:rsid w:val="00DB0119"/>
    <w:rsid w:val="00DB0D6D"/>
    <w:rsid w:val="00DB0DE4"/>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67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4DD7"/>
    <w:rsid w:val="00ED75B3"/>
    <w:rsid w:val="00ED79C6"/>
    <w:rsid w:val="00ED7F7E"/>
    <w:rsid w:val="00EE0AFE"/>
    <w:rsid w:val="00EE11D6"/>
    <w:rsid w:val="00EE26A1"/>
    <w:rsid w:val="00EE30FD"/>
    <w:rsid w:val="00EE5364"/>
    <w:rsid w:val="00EE5414"/>
    <w:rsid w:val="00EF0ECF"/>
    <w:rsid w:val="00EF1F21"/>
    <w:rsid w:val="00EF2832"/>
    <w:rsid w:val="00EF3800"/>
    <w:rsid w:val="00EF58CE"/>
    <w:rsid w:val="00EF665D"/>
    <w:rsid w:val="00F0060E"/>
    <w:rsid w:val="00F008F9"/>
    <w:rsid w:val="00F00B4C"/>
    <w:rsid w:val="00F00B56"/>
    <w:rsid w:val="00F01359"/>
    <w:rsid w:val="00F01368"/>
    <w:rsid w:val="00F025B1"/>
    <w:rsid w:val="00F0276F"/>
    <w:rsid w:val="00F02C17"/>
    <w:rsid w:val="00F0356A"/>
    <w:rsid w:val="00F03CD5"/>
    <w:rsid w:val="00F04648"/>
    <w:rsid w:val="00F05F8D"/>
    <w:rsid w:val="00F06E6E"/>
    <w:rsid w:val="00F07648"/>
    <w:rsid w:val="00F079B6"/>
    <w:rsid w:val="00F11D88"/>
    <w:rsid w:val="00F12E0F"/>
    <w:rsid w:val="00F12EA1"/>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221F"/>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63"/>
    <w:rsid w:val="00FA44FE"/>
    <w:rsid w:val="00FA54C0"/>
    <w:rsid w:val="00FA66CA"/>
    <w:rsid w:val="00FA6B9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24"/>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0257B6"/>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28996-184F-408B-B326-7354F484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2112</TotalTime>
  <Pages>4</Pages>
  <Words>1948</Words>
  <Characters>11107</Characters>
  <Application>Microsoft Office Word</Application>
  <DocSecurity>0</DocSecurity>
  <Lines>92</Lines>
  <Paragraphs>26</Paragraphs>
  <ScaleCrop>false</ScaleCrop>
  <Company/>
  <LinksUpToDate>false</LinksUpToDate>
  <CharactersWithSpaces>13029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183</cp:revision>
  <dcterms:created xsi:type="dcterms:W3CDTF">2019-09-25T05:48:00Z</dcterms:created>
  <dcterms:modified xsi:type="dcterms:W3CDTF">2021-08-06T02:18:00Z</dcterms:modified>
</cp:coreProperties>
</file>