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EDC098" w14:textId="7E54DFD3" w:rsidR="004E4C34" w:rsidRPr="006B245B" w:rsidRDefault="004E4C34" w:rsidP="004E4C34">
      <w:pPr>
        <w:pStyle w:val="CRCoverPage"/>
        <w:tabs>
          <w:tab w:val="right" w:pos="9639"/>
        </w:tabs>
        <w:spacing w:after="0"/>
        <w:rPr>
          <w:b/>
          <w:iCs/>
          <w:noProof/>
          <w:sz w:val="28"/>
          <w:lang w:eastAsia="zh-CN"/>
        </w:rPr>
      </w:pPr>
      <w:r>
        <w:rPr>
          <w:b/>
          <w:noProof/>
          <w:sz w:val="24"/>
        </w:rPr>
        <w:t>3GPP TSG-RAN WG1 Meeting #10</w:t>
      </w:r>
      <w:r w:rsidR="00625E4E">
        <w:rPr>
          <w:rFonts w:hint="eastAsia"/>
          <w:b/>
          <w:noProof/>
          <w:sz w:val="24"/>
          <w:lang w:eastAsia="zh-CN"/>
        </w:rPr>
        <w:t>6</w:t>
      </w:r>
      <w:r w:rsidR="001A6678">
        <w:rPr>
          <w:rFonts w:hint="eastAsia"/>
          <w:b/>
          <w:noProof/>
          <w:sz w:val="24"/>
          <w:lang w:eastAsia="zh-CN"/>
        </w:rPr>
        <w:t>-e</w:t>
      </w:r>
      <w:r>
        <w:rPr>
          <w:b/>
          <w:i/>
          <w:noProof/>
          <w:sz w:val="28"/>
        </w:rPr>
        <w:tab/>
      </w:r>
      <w:r w:rsidR="00625E4E">
        <w:rPr>
          <w:b/>
          <w:iCs/>
          <w:noProof/>
          <w:sz w:val="28"/>
        </w:rPr>
        <w:t>R1-</w:t>
      </w:r>
      <w:r w:rsidR="003C5415">
        <w:rPr>
          <w:rFonts w:hint="eastAsia"/>
          <w:b/>
          <w:iCs/>
          <w:noProof/>
          <w:sz w:val="28"/>
          <w:lang w:eastAsia="zh-CN"/>
        </w:rPr>
        <w:t>21</w:t>
      </w:r>
      <w:r w:rsidR="00340CB9">
        <w:rPr>
          <w:rFonts w:hint="eastAsia"/>
          <w:b/>
          <w:iCs/>
          <w:noProof/>
          <w:sz w:val="28"/>
          <w:lang w:eastAsia="zh-CN"/>
        </w:rPr>
        <w:t>06934</w:t>
      </w:r>
    </w:p>
    <w:p w14:paraId="7CB45193" w14:textId="214F8B52" w:rsidR="001E41F3" w:rsidRPr="004E4C34" w:rsidRDefault="001A6678" w:rsidP="005E2C44">
      <w:pPr>
        <w:pStyle w:val="CRCoverPage"/>
        <w:outlineLvl w:val="0"/>
        <w:rPr>
          <w:b/>
          <w:noProof/>
          <w:sz w:val="24"/>
        </w:rPr>
      </w:pPr>
      <w:r>
        <w:rPr>
          <w:rFonts w:hint="eastAsia"/>
          <w:b/>
          <w:noProof/>
          <w:sz w:val="24"/>
          <w:lang w:eastAsia="zh-CN"/>
        </w:rPr>
        <w:t>e</w:t>
      </w:r>
      <w:r w:rsidR="004E4C34" w:rsidRPr="000162B4">
        <w:rPr>
          <w:b/>
          <w:noProof/>
          <w:sz w:val="24"/>
        </w:rPr>
        <w:t xml:space="preserve">-meeting, </w:t>
      </w:r>
      <w:r w:rsidR="00625E4E">
        <w:rPr>
          <w:rFonts w:hint="eastAsia"/>
          <w:b/>
          <w:noProof/>
          <w:sz w:val="24"/>
          <w:lang w:eastAsia="zh-CN"/>
        </w:rPr>
        <w:t>August</w:t>
      </w:r>
      <w:r w:rsidR="004E4C34" w:rsidRPr="004B67B5">
        <w:rPr>
          <w:b/>
          <w:noProof/>
          <w:sz w:val="24"/>
        </w:rPr>
        <w:t xml:space="preserve"> </w:t>
      </w:r>
      <w:r w:rsidR="00625E4E">
        <w:rPr>
          <w:b/>
          <w:noProof/>
          <w:sz w:val="24"/>
        </w:rPr>
        <w:t>1</w:t>
      </w:r>
      <w:r w:rsidR="00625E4E">
        <w:rPr>
          <w:rFonts w:hint="eastAsia"/>
          <w:b/>
          <w:noProof/>
          <w:sz w:val="24"/>
          <w:lang w:eastAsia="zh-CN"/>
        </w:rPr>
        <w:t>6</w:t>
      </w:r>
      <w:r w:rsidR="004E4C34" w:rsidRPr="004B67B5">
        <w:rPr>
          <w:b/>
          <w:noProof/>
          <w:sz w:val="24"/>
        </w:rPr>
        <w:t xml:space="preserve">th – </w:t>
      </w:r>
      <w:r w:rsidR="00927D40">
        <w:rPr>
          <w:b/>
          <w:noProof/>
          <w:sz w:val="24"/>
        </w:rPr>
        <w:t>27</w:t>
      </w:r>
      <w:r w:rsidR="004E4C34" w:rsidRPr="004B67B5">
        <w:rPr>
          <w:b/>
          <w:noProof/>
          <w:sz w:val="24"/>
        </w:rPr>
        <w:t>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4002081" w:rsidR="001E41F3" w:rsidRDefault="001A6678">
            <w:pPr>
              <w:pStyle w:val="CRCoverPage"/>
              <w:spacing w:after="0"/>
              <w:jc w:val="center"/>
              <w:rPr>
                <w:noProof/>
              </w:rPr>
            </w:pPr>
            <w:r>
              <w:rPr>
                <w:rFonts w:hint="eastAsia"/>
                <w:b/>
                <w:noProof/>
                <w:sz w:val="32"/>
                <w:lang w:eastAsia="zh-CN"/>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10CE45" w:rsidR="001E41F3" w:rsidRPr="00410371" w:rsidRDefault="004E4C34" w:rsidP="00E13F3D">
            <w:pPr>
              <w:pStyle w:val="CRCoverPage"/>
              <w:spacing w:after="0"/>
              <w:jc w:val="right"/>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789D8D"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8399FB" w:rsidR="001E41F3" w:rsidRPr="00410371" w:rsidRDefault="00DC69C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EB22E0" w:rsidR="001E41F3" w:rsidRPr="00410371" w:rsidRDefault="004E4C34" w:rsidP="00F35F8C">
            <w:pPr>
              <w:pStyle w:val="CRCoverPage"/>
              <w:spacing w:after="0"/>
              <w:jc w:val="center"/>
              <w:rPr>
                <w:noProof/>
                <w:sz w:val="28"/>
              </w:rPr>
            </w:pPr>
            <w:r>
              <w:rPr>
                <w:b/>
                <w:noProof/>
                <w:sz w:val="28"/>
              </w:rPr>
              <w:t>16.</w:t>
            </w:r>
            <w:r w:rsidR="0081503A">
              <w:rPr>
                <w:rFonts w:hint="eastAsia"/>
                <w:b/>
                <w:noProof/>
                <w:sz w:val="28"/>
                <w:lang w:eastAsia="zh-CN"/>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bookmarkStart w:id="1" w:name="_GoBack"/>
        <w:bookmarkEnd w:id="1"/>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1E3E9A" w:rsidR="001E41F3" w:rsidRDefault="00CA7974" w:rsidP="0014374C">
            <w:pPr>
              <w:pStyle w:val="CRCoverPage"/>
              <w:spacing w:after="0"/>
              <w:ind w:firstLineChars="50" w:firstLine="100"/>
              <w:rPr>
                <w:noProof/>
                <w:lang w:eastAsia="zh-CN"/>
              </w:rPr>
            </w:pPr>
            <w:r>
              <w:rPr>
                <w:rFonts w:hint="eastAsia"/>
                <w:lang w:eastAsia="zh-CN"/>
              </w:rPr>
              <w:t>Correction on QCL-type set for aperiodic CSI-RS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27E90"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2EDAF3" w:rsidR="001E41F3" w:rsidRDefault="00237C5D">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17462C" w:rsidR="001E41F3" w:rsidRDefault="00F907CE">
            <w:pPr>
              <w:pStyle w:val="CRCoverPage"/>
              <w:spacing w:after="0"/>
              <w:ind w:left="100"/>
              <w:rPr>
                <w:noProof/>
                <w:lang w:eastAsia="zh-CN"/>
              </w:rPr>
            </w:pPr>
            <w:proofErr w:type="spellStart"/>
            <w:r>
              <w:rPr>
                <w:rFonts w:ascii="MS Shell Dlg 2" w:hAnsi="MS Shell Dlg 2"/>
                <w:color w:val="000000"/>
                <w:sz w:val="18"/>
                <w:szCs w:val="18"/>
              </w:rPr>
              <w:t>NR_eMIMO</w:t>
            </w:r>
            <w:proofErr w:type="spellEnd"/>
            <w:r>
              <w:rPr>
                <w:rFonts w:ascii="MS Shell Dlg 2" w:hAnsi="MS Shell Dlg 2"/>
                <w:color w:val="000000"/>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201B9" w:rsidR="001E41F3" w:rsidRDefault="004E4C34" w:rsidP="00CA3CC8">
            <w:pPr>
              <w:pStyle w:val="CRCoverPage"/>
              <w:spacing w:after="0"/>
              <w:ind w:left="100"/>
              <w:rPr>
                <w:noProof/>
                <w:lang w:eastAsia="zh-CN"/>
              </w:rPr>
            </w:pPr>
            <w:r>
              <w:rPr>
                <w:noProof/>
              </w:rPr>
              <w:t>2021-0</w:t>
            </w:r>
            <w:r w:rsidR="0035192B">
              <w:rPr>
                <w:rFonts w:hint="eastAsia"/>
                <w:noProof/>
                <w:lang w:eastAsia="zh-CN"/>
              </w:rPr>
              <w:t>8</w:t>
            </w:r>
            <w:r>
              <w:rPr>
                <w:noProof/>
              </w:rPr>
              <w:t>-</w:t>
            </w:r>
            <w:r w:rsidR="0035192B">
              <w:rPr>
                <w:rFonts w:hint="eastAsia"/>
                <w:noProof/>
                <w:lang w:eastAsia="zh-CN"/>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AEE979" w:rsidR="001E41F3" w:rsidRDefault="004E4C34">
            <w:pPr>
              <w:pStyle w:val="CRCoverPage"/>
              <w:spacing w:after="0"/>
              <w:ind w:left="100"/>
              <w:rPr>
                <w:noProof/>
              </w:rPr>
            </w:pPr>
            <w:r w:rsidRPr="002A4CB5">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BC545D" w14:textId="3DFF9D14" w:rsidR="00022FD9" w:rsidRDefault="00022FD9" w:rsidP="00022FD9">
            <w:pPr>
              <w:rPr>
                <w:rFonts w:cs="Batang"/>
                <w:lang w:eastAsia="zh-CN"/>
              </w:rPr>
            </w:pPr>
            <w:r w:rsidRPr="00022FD9">
              <w:rPr>
                <w:rFonts w:ascii="Arial" w:eastAsiaTheme="minorEastAsia" w:hAnsi="Arial" w:hint="eastAsia"/>
              </w:rPr>
              <w:t xml:space="preserve">In section 5.1.6.1.1 of TS 38.214, the </w:t>
            </w:r>
            <w:proofErr w:type="spellStart"/>
            <w:r w:rsidRPr="00022FD9">
              <w:rPr>
                <w:rFonts w:ascii="Arial" w:eastAsiaTheme="minorEastAsia" w:hAnsi="Arial" w:hint="eastAsia"/>
              </w:rPr>
              <w:t>qcl</w:t>
            </w:r>
            <w:proofErr w:type="spellEnd"/>
            <w:r w:rsidRPr="00022FD9">
              <w:rPr>
                <w:rFonts w:ascii="Arial" w:eastAsiaTheme="minorEastAsia" w:hAnsi="Arial" w:hint="eastAsia"/>
              </w:rPr>
              <w:t xml:space="preserve">-Type set to </w:t>
            </w:r>
            <w:r w:rsidRPr="00C15C81">
              <w:rPr>
                <w:rFonts w:ascii="Arial" w:eastAsiaTheme="minorEastAsia" w:hAnsi="Arial"/>
                <w:highlight w:val="yellow"/>
              </w:rPr>
              <w:t>'type-A'</w:t>
            </w:r>
            <w:r w:rsidRPr="00022FD9">
              <w:rPr>
                <w:rFonts w:ascii="Arial" w:eastAsiaTheme="minorEastAsia" w:hAnsi="Arial" w:hint="eastAsia"/>
              </w:rPr>
              <w:t xml:space="preserve"> does not coincide with the definition of antenna ports quasi co-location in section 5.1.5 of TS38.214.</w:t>
            </w:r>
            <w:r>
              <w:rPr>
                <w:rFonts w:cs="Batang" w:hint="eastAsia"/>
              </w:rPr>
              <w:t xml:space="preserve"> </w:t>
            </w:r>
          </w:p>
          <w:p w14:paraId="6BBC6780" w14:textId="26968DDE" w:rsidR="00C15C81" w:rsidRPr="00C15C81" w:rsidRDefault="00C15C81" w:rsidP="00022FD9">
            <w:pPr>
              <w:rPr>
                <w:rFonts w:ascii="Arial" w:eastAsiaTheme="minorEastAsia" w:hAnsi="Arial"/>
              </w:rPr>
            </w:pPr>
            <w:r w:rsidRPr="00C15C81">
              <w:rPr>
                <w:rFonts w:ascii="Arial" w:eastAsiaTheme="minorEastAsia" w:hAnsi="Arial" w:hint="eastAsia"/>
              </w:rPr>
              <w:t>Section 5.1.6.1.1 of TS38.214</w:t>
            </w:r>
          </w:p>
          <w:tbl>
            <w:tblPr>
              <w:tblStyle w:val="af3"/>
              <w:tblW w:w="0" w:type="auto"/>
              <w:tblLayout w:type="fixed"/>
              <w:tblLook w:val="04A0" w:firstRow="1" w:lastRow="0" w:firstColumn="1" w:lastColumn="0" w:noHBand="0" w:noVBand="1"/>
            </w:tblPr>
            <w:tblGrid>
              <w:gridCol w:w="6847"/>
            </w:tblGrid>
            <w:tr w:rsidR="00C15C81" w14:paraId="30ED9CBC" w14:textId="77777777" w:rsidTr="00C15C81">
              <w:tc>
                <w:tcPr>
                  <w:tcW w:w="6847" w:type="dxa"/>
                </w:tcPr>
                <w:p w14:paraId="7BC0DD10" w14:textId="2619DC32" w:rsidR="00C15C81" w:rsidRDefault="00C15C81" w:rsidP="00022FD9">
                  <w:pPr>
                    <w:rPr>
                      <w:rFonts w:cs="Batang"/>
                      <w:lang w:eastAsia="zh-CN"/>
                    </w:rPr>
                  </w:pPr>
                  <w:r>
                    <w:t>-</w:t>
                  </w:r>
                  <w:r>
                    <w:tab/>
                    <w:t>P</w:t>
                  </w:r>
                  <w:r w:rsidRPr="00D84E61">
                    <w:t xml:space="preserve">eriodic </w:t>
                  </w:r>
                  <w:r>
                    <w:t xml:space="preserve">CSI-RS resource in one set and aperiodic CSI-RS resources in a second set, </w:t>
                  </w:r>
                  <w:r w:rsidRPr="00D84E61">
                    <w:t>with the aperiodic CSI-RS and periodic CSI-RS resource having the same bandwidth</w:t>
                  </w:r>
                  <w:r>
                    <w:t xml:space="preserve"> (with same RB location) </w:t>
                  </w:r>
                  <w:r w:rsidRPr="00D84E61">
                    <w:t>and the aperiodic CSI-RS being</w:t>
                  </w:r>
                  <w:r>
                    <w:t xml:space="preserve"> </w:t>
                  </w:r>
                  <w:r w:rsidRPr="00C15C81">
                    <w:t xml:space="preserve">configured with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D84E61">
                    <w:t xml:space="preserve"> </w:t>
                  </w:r>
                  <w:r w:rsidRPr="00F031E6">
                    <w:rPr>
                      <w:highlight w:val="yellow"/>
                    </w:rPr>
                    <w:t>'type-A'</w:t>
                  </w:r>
                  <w:r w:rsidRPr="00D84E61">
                    <w:t xml:space="preserve"> and </w:t>
                  </w:r>
                  <w:r>
                    <w:t>'</w:t>
                  </w:r>
                  <w:proofErr w:type="spellStart"/>
                  <w:r>
                    <w:t>t</w:t>
                  </w:r>
                  <w:r w:rsidRPr="00D84E61">
                    <w:t>ypeD</w:t>
                  </w:r>
                  <w:proofErr w:type="spellEnd"/>
                  <w:r>
                    <w:t>'</w:t>
                  </w:r>
                  <w:r w:rsidRPr="00D84E61">
                    <w:t>, where applicable, with the periodic CSI-RS resources.</w:t>
                  </w:r>
                </w:p>
              </w:tc>
            </w:tr>
          </w:tbl>
          <w:p w14:paraId="087FFB4E" w14:textId="77777777" w:rsidR="00731F22" w:rsidRDefault="00731F22" w:rsidP="00022FD9">
            <w:pPr>
              <w:rPr>
                <w:rFonts w:ascii="Arial" w:eastAsiaTheme="minorEastAsia" w:hAnsi="Arial"/>
                <w:lang w:eastAsia="zh-CN"/>
              </w:rPr>
            </w:pPr>
          </w:p>
          <w:p w14:paraId="6FDDAF2F" w14:textId="47AF0285" w:rsidR="00C15C81" w:rsidRPr="00C15C81" w:rsidRDefault="00C15C81" w:rsidP="00022FD9">
            <w:pPr>
              <w:rPr>
                <w:rFonts w:ascii="Arial" w:eastAsiaTheme="minorEastAsia" w:hAnsi="Arial"/>
                <w:lang w:eastAsia="zh-CN"/>
              </w:rPr>
            </w:pPr>
            <w:r w:rsidRPr="00C15C81">
              <w:rPr>
                <w:rFonts w:ascii="Arial" w:eastAsiaTheme="minorEastAsia" w:hAnsi="Arial" w:hint="eastAsia"/>
              </w:rPr>
              <w:t>Section 5.1.5 of TS38.214</w:t>
            </w:r>
          </w:p>
          <w:tbl>
            <w:tblPr>
              <w:tblStyle w:val="af3"/>
              <w:tblW w:w="0" w:type="auto"/>
              <w:tblLayout w:type="fixed"/>
              <w:tblLook w:val="04A0" w:firstRow="1" w:lastRow="0" w:firstColumn="1" w:lastColumn="0" w:noHBand="0" w:noVBand="1"/>
            </w:tblPr>
            <w:tblGrid>
              <w:gridCol w:w="6847"/>
            </w:tblGrid>
            <w:tr w:rsidR="00C15C81" w14:paraId="3934EAF7" w14:textId="77777777" w:rsidTr="00C15C81">
              <w:tc>
                <w:tcPr>
                  <w:tcW w:w="6847" w:type="dxa"/>
                </w:tcPr>
                <w:p w14:paraId="5D1BAC62" w14:textId="77777777" w:rsidR="00C15C81" w:rsidRPr="0048482F" w:rsidRDefault="00C15C81" w:rsidP="00C15C81">
                  <w:pPr>
                    <w:rPr>
                      <w:color w:val="000000"/>
                    </w:rPr>
                  </w:pPr>
                  <w:r w:rsidRPr="0048482F">
                    <w:rPr>
                      <w:color w:val="000000"/>
                    </w:rPr>
                    <w:t>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09B11375" w14:textId="77777777" w:rsidR="00C15C81" w:rsidRPr="0048482F" w:rsidRDefault="00C15C81" w:rsidP="00C15C81">
                  <w:pPr>
                    <w:pStyle w:val="B1"/>
                  </w:pPr>
                  <w:r>
                    <w:t>-</w:t>
                  </w:r>
                  <w:r>
                    <w:tab/>
                  </w:r>
                  <w:r w:rsidRPr="004E277B">
                    <w:rPr>
                      <w:highlight w:val="yellow"/>
                      <w:lang w:val="en-US"/>
                    </w:rPr>
                    <w:t>'t</w:t>
                  </w:r>
                  <w:proofErr w:type="spellStart"/>
                  <w:r w:rsidRPr="004E277B">
                    <w:rPr>
                      <w:highlight w:val="yellow"/>
                    </w:rPr>
                    <w:t>ypeA</w:t>
                  </w:r>
                  <w:proofErr w:type="spellEnd"/>
                  <w:r w:rsidRPr="004E277B">
                    <w:rPr>
                      <w:highlight w:val="yellow"/>
                    </w:rPr>
                    <w:t>':</w:t>
                  </w:r>
                  <w:r w:rsidRPr="0048482F">
                    <w:t xml:space="preserve"> {Doppler shift, Doppler spread, average delay, delay spread}</w:t>
                  </w:r>
                </w:p>
                <w:p w14:paraId="69441989" w14:textId="77777777" w:rsidR="00C15C81" w:rsidRPr="0048482F" w:rsidRDefault="00C15C81" w:rsidP="00C15C81">
                  <w:pPr>
                    <w:pStyle w:val="B1"/>
                  </w:pPr>
                  <w:r>
                    <w:t>-</w:t>
                  </w:r>
                  <w:r>
                    <w:tab/>
                  </w:r>
                  <w:r>
                    <w:rPr>
                      <w:lang w:val="en-US"/>
                    </w:rPr>
                    <w:t>'t</w:t>
                  </w:r>
                  <w:proofErr w:type="spellStart"/>
                  <w:r w:rsidRPr="0048482F">
                    <w:t>ypeB</w:t>
                  </w:r>
                  <w:proofErr w:type="spellEnd"/>
                  <w:r>
                    <w:t>'</w:t>
                  </w:r>
                  <w:r w:rsidRPr="0048482F">
                    <w:t>: {Doppler shift, Doppler spread}</w:t>
                  </w:r>
                </w:p>
                <w:p w14:paraId="74949926" w14:textId="77777777" w:rsidR="00C15C81" w:rsidRPr="0048482F" w:rsidRDefault="00C15C81" w:rsidP="00C15C81">
                  <w:pPr>
                    <w:pStyle w:val="B1"/>
                  </w:pPr>
                  <w:r>
                    <w:t>-</w:t>
                  </w:r>
                  <w:r>
                    <w:tab/>
                  </w:r>
                  <w:r>
                    <w:rPr>
                      <w:lang w:val="en-US"/>
                    </w:rPr>
                    <w:t>'t</w:t>
                  </w:r>
                  <w:proofErr w:type="spellStart"/>
                  <w:r w:rsidRPr="0048482F">
                    <w:t>ypeC</w:t>
                  </w:r>
                  <w:proofErr w:type="spellEnd"/>
                  <w:r>
                    <w:t>'</w:t>
                  </w:r>
                  <w:r w:rsidRPr="0048482F">
                    <w:t>: {Doppler shift</w:t>
                  </w:r>
                  <w:r w:rsidRPr="0017586C">
                    <w:t>,</w:t>
                  </w:r>
                  <w:r w:rsidRPr="0048482F">
                    <w:t xml:space="preserve"> average delay}</w:t>
                  </w:r>
                </w:p>
                <w:p w14:paraId="0EA05DA3" w14:textId="48BC3C0E" w:rsidR="00C15C81" w:rsidRDefault="00C15C81" w:rsidP="00C15C81">
                  <w:pPr>
                    <w:pStyle w:val="CRCoverPage"/>
                    <w:spacing w:after="0"/>
                    <w:ind w:firstLineChars="150" w:firstLine="300"/>
                    <w:rPr>
                      <w:noProof/>
                      <w:lang w:eastAsia="zh-CN"/>
                    </w:rPr>
                  </w:pPr>
                  <w:r>
                    <w:t>-</w:t>
                  </w:r>
                  <w:r>
                    <w:rPr>
                      <w:rFonts w:hint="eastAsia"/>
                      <w:lang w:eastAsia="zh-CN"/>
                    </w:rPr>
                    <w:t xml:space="preserve">   </w:t>
                  </w:r>
                  <w:r>
                    <w:rPr>
                      <w:rFonts w:hint="eastAsia"/>
                    </w:rPr>
                    <w:t xml:space="preserve"> </w:t>
                  </w:r>
                  <w:r>
                    <w:t>'</w:t>
                  </w:r>
                  <w:proofErr w:type="spellStart"/>
                  <w:r>
                    <w:t>t</w:t>
                  </w:r>
                  <w:r w:rsidRPr="0048482F">
                    <w:t>ypeD</w:t>
                  </w:r>
                  <w:proofErr w:type="spellEnd"/>
                  <w:r>
                    <w:t>'</w:t>
                  </w:r>
                  <w:r w:rsidRPr="0048482F">
                    <w:t>: {</w:t>
                  </w:r>
                  <w:r w:rsidRPr="0048482F">
                    <w:rPr>
                      <w:lang w:eastAsia="ko-KR"/>
                    </w:rPr>
                    <w:t>Spatial Rx</w:t>
                  </w:r>
                  <w:r>
                    <w:t xml:space="preserve"> parameter}</w:t>
                  </w:r>
                </w:p>
              </w:tc>
            </w:tr>
          </w:tbl>
          <w:p w14:paraId="708AA7DE" w14:textId="3B51A90B" w:rsidR="0057328F" w:rsidRPr="00E54367" w:rsidRDefault="0057328F" w:rsidP="00C15C81">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A3C1D7" w:rsidR="005178F9" w:rsidRPr="00747C4F" w:rsidRDefault="009E5DC6" w:rsidP="009E5DC6">
            <w:pPr>
              <w:pStyle w:val="CRCoverPage"/>
              <w:spacing w:after="0"/>
              <w:rPr>
                <w:noProof/>
                <w:lang w:eastAsia="zh-CN"/>
              </w:rPr>
            </w:pPr>
            <w:r w:rsidRPr="009E5DC6">
              <w:rPr>
                <w:rFonts w:hint="eastAsia"/>
              </w:rPr>
              <w:t xml:space="preserve">In section 5.1.6.1.1 of TS 38.214, change the word </w:t>
            </w:r>
            <w:r w:rsidRPr="009E5DC6">
              <w:rPr>
                <w:highlight w:val="yellow"/>
              </w:rPr>
              <w:t>'type-A'</w:t>
            </w:r>
            <w:r>
              <w:rPr>
                <w:rFonts w:hint="eastAsia"/>
              </w:rPr>
              <w:t>.</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D3BFA4" w:rsidR="005178F9" w:rsidRPr="009E5DC6" w:rsidRDefault="009E5DC6" w:rsidP="009E5DC6">
            <w:pPr>
              <w:rPr>
                <w:rFonts w:cs="Batang"/>
                <w:lang w:eastAsia="zh-CN"/>
              </w:rPr>
            </w:pPr>
            <w:r w:rsidRPr="009E5DC6">
              <w:rPr>
                <w:rFonts w:ascii="Arial" w:eastAsiaTheme="minorEastAsia" w:hAnsi="Arial" w:hint="eastAsia"/>
              </w:rPr>
              <w:t>The spec is not precise.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D197F2" w:rsidR="001E41F3" w:rsidRDefault="004E4C34" w:rsidP="00F35F8C">
            <w:pPr>
              <w:pStyle w:val="CRCoverPage"/>
              <w:spacing w:after="0"/>
              <w:ind w:left="100"/>
              <w:rPr>
                <w:noProof/>
              </w:rPr>
            </w:pPr>
            <w:r>
              <w:rPr>
                <w:rFonts w:hint="eastAsia"/>
                <w:noProof/>
                <w:lang w:eastAsia="zh-CN"/>
              </w:rPr>
              <w:t>5</w:t>
            </w:r>
            <w:r>
              <w:rPr>
                <w:noProof/>
                <w:lang w:eastAsia="zh-CN"/>
              </w:rPr>
              <w:t>.1.6.</w:t>
            </w:r>
            <w:r w:rsidR="00195EE1">
              <w:rPr>
                <w:rFonts w:hint="eastAsia"/>
                <w:noProof/>
                <w:lang w:eastAsia="zh-CN"/>
              </w:rPr>
              <w:t>1.</w:t>
            </w:r>
            <w:r w:rsidR="009E5DC6">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516AF7" w14:textId="6DE5AC94" w:rsidR="000677FA" w:rsidRDefault="000677FA" w:rsidP="001A68D7">
            <w:pPr>
              <w:pStyle w:val="CRCoverPage"/>
              <w:spacing w:after="0"/>
              <w:ind w:left="100"/>
              <w:rPr>
                <w:lang w:eastAsia="zh-CN"/>
              </w:rPr>
            </w:pPr>
          </w:p>
          <w:p w14:paraId="00D3B8F7" w14:textId="20F8729B" w:rsidR="001A68D7" w:rsidRDefault="001A68D7" w:rsidP="001A68D7">
            <w:pPr>
              <w:pStyle w:val="CRCoverPage"/>
              <w:spacing w:after="0"/>
              <w:ind w:left="100"/>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C5B5DA" w:rsidR="008863B9" w:rsidRDefault="00DE0C6A">
            <w:pPr>
              <w:pStyle w:val="CRCoverPage"/>
              <w:spacing w:after="0"/>
              <w:ind w:left="100"/>
              <w:rPr>
                <w:noProof/>
                <w:lang w:eastAsia="zh-CN"/>
              </w:rPr>
            </w:pPr>
            <w:r w:rsidRPr="00CF30AE">
              <w:rPr>
                <w:rFonts w:hint="eastAsia"/>
              </w:rPr>
              <w:t>This is the first version for this CR.</w:t>
            </w:r>
          </w:p>
        </w:tc>
      </w:tr>
    </w:tbl>
    <w:p w14:paraId="17759814" w14:textId="77777777" w:rsidR="001E41F3" w:rsidRDefault="001E41F3">
      <w:pPr>
        <w:pStyle w:val="CRCoverPage"/>
        <w:spacing w:after="0"/>
        <w:rPr>
          <w:noProof/>
          <w:sz w:val="8"/>
          <w:szCs w:val="8"/>
          <w:lang w:eastAsia="zh-CN"/>
        </w:rPr>
      </w:pPr>
    </w:p>
    <w:p w14:paraId="2C98E5FD" w14:textId="77777777" w:rsidR="00491EBF" w:rsidRDefault="00491EBF">
      <w:pPr>
        <w:pStyle w:val="CRCoverPage"/>
        <w:spacing w:after="0"/>
        <w:rPr>
          <w:noProof/>
          <w:sz w:val="8"/>
          <w:szCs w:val="8"/>
          <w:lang w:eastAsia="zh-CN"/>
        </w:rPr>
      </w:pPr>
    </w:p>
    <w:p w14:paraId="00BBE3D2" w14:textId="77777777" w:rsidR="00491EBF" w:rsidRDefault="00491EBF">
      <w:pPr>
        <w:pStyle w:val="CRCoverPage"/>
        <w:spacing w:after="0"/>
        <w:rPr>
          <w:noProof/>
          <w:sz w:val="8"/>
          <w:szCs w:val="8"/>
          <w:lang w:eastAsia="zh-CN"/>
        </w:rPr>
      </w:pPr>
    </w:p>
    <w:p w14:paraId="2417D723" w14:textId="47F995C3" w:rsidR="00491EBF" w:rsidRPr="00E12846" w:rsidRDefault="00491EBF" w:rsidP="00491EBF">
      <w:pPr>
        <w:pStyle w:val="4"/>
        <w:ind w:left="0" w:firstLine="0"/>
        <w:rPr>
          <w:color w:val="000000"/>
          <w:lang w:eastAsia="zh-CN"/>
        </w:rPr>
      </w:pPr>
      <w:r w:rsidRPr="00E12846">
        <w:rPr>
          <w:color w:val="000000"/>
        </w:rPr>
        <w:t>5.</w:t>
      </w:r>
      <w:r w:rsidRPr="00E12846">
        <w:rPr>
          <w:rFonts w:hint="eastAsia"/>
          <w:color w:val="000000"/>
        </w:rPr>
        <w:t>1</w:t>
      </w:r>
      <w:r w:rsidRPr="00E12846">
        <w:rPr>
          <w:color w:val="000000"/>
        </w:rPr>
        <w:t>.</w:t>
      </w:r>
      <w:r w:rsidRPr="00E12846">
        <w:rPr>
          <w:rFonts w:hint="eastAsia"/>
          <w:color w:val="000000"/>
        </w:rPr>
        <w:t>6</w:t>
      </w:r>
      <w:r w:rsidRPr="00E12846">
        <w:rPr>
          <w:color w:val="000000"/>
        </w:rPr>
        <w:t>.</w:t>
      </w:r>
      <w:r w:rsidRPr="00E12846">
        <w:rPr>
          <w:rFonts w:hint="eastAsia"/>
          <w:color w:val="000000"/>
        </w:rPr>
        <w:t>1</w:t>
      </w:r>
      <w:r w:rsidRPr="00E12846">
        <w:rPr>
          <w:color w:val="000000"/>
        </w:rPr>
        <w:t>.</w:t>
      </w:r>
      <w:r>
        <w:rPr>
          <w:rFonts w:hint="eastAsia"/>
          <w:color w:val="000000"/>
          <w:lang w:eastAsia="zh-CN"/>
        </w:rPr>
        <w:t>1</w:t>
      </w:r>
      <w:r w:rsidRPr="00E12846">
        <w:rPr>
          <w:color w:val="000000"/>
        </w:rPr>
        <w:tab/>
      </w:r>
      <w:r>
        <w:rPr>
          <w:rFonts w:hint="eastAsia"/>
          <w:color w:val="000000"/>
        </w:rPr>
        <w:t xml:space="preserve">CSI-RS for </w:t>
      </w:r>
      <w:r>
        <w:rPr>
          <w:rFonts w:hint="eastAsia"/>
          <w:color w:val="000000"/>
          <w:lang w:eastAsia="zh-CN"/>
        </w:rPr>
        <w:t>tracking</w:t>
      </w:r>
    </w:p>
    <w:p w14:paraId="41A51D60" w14:textId="77777777" w:rsidR="00491EBF" w:rsidRPr="0057328F" w:rsidRDefault="00491EBF" w:rsidP="00491EBF">
      <w:pPr>
        <w:jc w:val="center"/>
      </w:pPr>
      <w:r>
        <w:rPr>
          <w:color w:val="FF0000"/>
        </w:rPr>
        <w:t>===================== Unchanged parts =====================</w:t>
      </w:r>
    </w:p>
    <w:p w14:paraId="48A9AC33" w14:textId="48EA81E5" w:rsidR="0021625F" w:rsidRDefault="0021625F" w:rsidP="0021625F">
      <w:pPr>
        <w:pStyle w:val="CRCoverPage"/>
        <w:spacing w:after="0"/>
        <w:rPr>
          <w:rFonts w:ascii="Times New Roman" w:hAnsi="Times New Roman"/>
          <w:lang w:eastAsia="zh-CN"/>
        </w:rPr>
      </w:pPr>
      <w:r w:rsidRPr="008E79A6">
        <w:rPr>
          <w:rFonts w:ascii="Times New Roman" w:hAnsi="Times New Roman"/>
        </w:rPr>
        <w:t>-</w:t>
      </w:r>
      <w:r w:rsidRPr="008E79A6">
        <w:rPr>
          <w:rFonts w:ascii="Times New Roman" w:hAnsi="Times New Roman"/>
        </w:rPr>
        <w:tab/>
        <w:t xml:space="preserve">Periodic CSI-RS resource in one set and aperiodic CSI-RS resources in a second set, with the aperiodic CSI-RS and periodic CSI-RS resource having the same bandwidth (with same RB location) and the aperiodic CSI-RS being </w:t>
      </w:r>
      <w:r w:rsidRPr="008E79A6">
        <w:rPr>
          <w:rFonts w:ascii="Times New Roman" w:hAnsi="Times New Roman"/>
          <w:shd w:val="clear" w:color="auto" w:fill="FFFFFF"/>
        </w:rPr>
        <w:t xml:space="preserve">configured with </w:t>
      </w:r>
      <w:proofErr w:type="spellStart"/>
      <w:r w:rsidRPr="008E79A6">
        <w:rPr>
          <w:rFonts w:ascii="Times New Roman" w:hAnsi="Times New Roman"/>
          <w:i/>
          <w:color w:val="000000"/>
        </w:rPr>
        <w:t>qcl</w:t>
      </w:r>
      <w:proofErr w:type="spellEnd"/>
      <w:r w:rsidRPr="008E79A6">
        <w:rPr>
          <w:rFonts w:ascii="Times New Roman" w:hAnsi="Times New Roman"/>
          <w:i/>
          <w:color w:val="000000"/>
        </w:rPr>
        <w:t>-Type</w:t>
      </w:r>
      <w:r w:rsidRPr="008E79A6">
        <w:rPr>
          <w:rFonts w:ascii="Times New Roman" w:hAnsi="Times New Roman"/>
          <w:color w:val="000000"/>
        </w:rPr>
        <w:t xml:space="preserve"> set to</w:t>
      </w:r>
      <w:r w:rsidRPr="008E79A6">
        <w:rPr>
          <w:rFonts w:ascii="Times New Roman" w:hAnsi="Times New Roman"/>
        </w:rPr>
        <w:t xml:space="preserve">  ‘</w:t>
      </w:r>
      <w:del w:id="2" w:author="CATT" w:date="2021-08-03T10:57:00Z">
        <w:r w:rsidRPr="008E79A6" w:rsidDel="008E79A6">
          <w:rPr>
            <w:rFonts w:ascii="Times New Roman" w:hAnsi="Times New Roman"/>
          </w:rPr>
          <w:delText>type</w:delText>
        </w:r>
        <w:r w:rsidRPr="008E79A6" w:rsidDel="008E79A6">
          <w:rPr>
            <w:rFonts w:ascii="Times New Roman" w:hAnsi="Times New Roman"/>
            <w:lang w:eastAsia="zh-CN"/>
          </w:rPr>
          <w:delText>-</w:delText>
        </w:r>
      </w:del>
      <w:del w:id="3" w:author="CATT" w:date="2021-08-03T10:56:00Z">
        <w:r w:rsidRPr="008E79A6" w:rsidDel="008E79A6">
          <w:rPr>
            <w:rFonts w:ascii="Times New Roman" w:hAnsi="Times New Roman"/>
          </w:rPr>
          <w:delText>A</w:delText>
        </w:r>
      </w:del>
      <w:ins w:id="4" w:author="CATT" w:date="2021-08-03T10:57:00Z">
        <w:r w:rsidR="008E79A6">
          <w:rPr>
            <w:rFonts w:ascii="Times New Roman" w:hAnsi="Times New Roman" w:hint="eastAsia"/>
            <w:lang w:eastAsia="zh-CN"/>
          </w:rPr>
          <w:t xml:space="preserve"> </w:t>
        </w:r>
        <w:proofErr w:type="spellStart"/>
        <w:r w:rsidR="008E79A6">
          <w:rPr>
            <w:rFonts w:ascii="Times New Roman" w:hAnsi="Times New Roman" w:hint="eastAsia"/>
            <w:lang w:eastAsia="zh-CN"/>
          </w:rPr>
          <w:t>typeA</w:t>
        </w:r>
      </w:ins>
      <w:proofErr w:type="spellEnd"/>
      <w:r w:rsidRPr="008E79A6">
        <w:rPr>
          <w:rFonts w:ascii="Times New Roman" w:hAnsi="Times New Roman"/>
        </w:rPr>
        <w:t>’ and '</w:t>
      </w:r>
      <w:proofErr w:type="spellStart"/>
      <w:r w:rsidRPr="008E79A6">
        <w:rPr>
          <w:rFonts w:ascii="Times New Roman" w:hAnsi="Times New Roman"/>
        </w:rPr>
        <w:t>typeD</w:t>
      </w:r>
      <w:proofErr w:type="spellEnd"/>
      <w:r w:rsidRPr="008E79A6">
        <w:rPr>
          <w:rFonts w:ascii="Times New Roman" w:hAnsi="Times New Roman"/>
        </w:rPr>
        <w:t>', where applicable, with the periodic CSI-RS resources.</w:t>
      </w:r>
    </w:p>
    <w:p w14:paraId="69F37B28" w14:textId="77777777" w:rsidR="008E79A6" w:rsidRPr="008E79A6" w:rsidRDefault="008E79A6" w:rsidP="0021625F">
      <w:pPr>
        <w:pStyle w:val="CRCoverPage"/>
        <w:spacing w:after="0"/>
        <w:rPr>
          <w:rFonts w:ascii="Times New Roman" w:hAnsi="Times New Roman"/>
          <w:noProof/>
          <w:sz w:val="8"/>
          <w:szCs w:val="8"/>
          <w:lang w:eastAsia="zh-CN"/>
        </w:rPr>
      </w:pPr>
    </w:p>
    <w:p w14:paraId="0EBB6247" w14:textId="77777777" w:rsidR="00491EBF" w:rsidRPr="0057328F" w:rsidRDefault="00491EBF" w:rsidP="00491EBF">
      <w:pPr>
        <w:jc w:val="center"/>
      </w:pPr>
      <w:r>
        <w:rPr>
          <w:color w:val="FF0000"/>
        </w:rPr>
        <w:t>===================== Unchanged parts =====================</w:t>
      </w:r>
    </w:p>
    <w:p w14:paraId="45B6050D" w14:textId="77777777" w:rsidR="00491EBF" w:rsidRPr="0057328F" w:rsidRDefault="00491EBF" w:rsidP="00491EBF">
      <w:pPr>
        <w:keepNext/>
        <w:spacing w:before="120"/>
        <w:outlineLvl w:val="3"/>
      </w:pPr>
    </w:p>
    <w:sectPr w:rsidR="00491EBF" w:rsidRPr="0057328F"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216251" w14:textId="77777777" w:rsidR="005D2FCF" w:rsidRDefault="005D2FCF">
      <w:r>
        <w:separator/>
      </w:r>
    </w:p>
  </w:endnote>
  <w:endnote w:type="continuationSeparator" w:id="0">
    <w:p w14:paraId="36D60E0F" w14:textId="77777777" w:rsidR="005D2FCF" w:rsidRDefault="005D2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宋体"/>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MS Shell Dlg 2">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6C1C1F" w14:textId="77777777" w:rsidR="005D2FCF" w:rsidRDefault="005D2FCF">
      <w:r>
        <w:separator/>
      </w:r>
    </w:p>
  </w:footnote>
  <w:footnote w:type="continuationSeparator" w:id="0">
    <w:p w14:paraId="63AB6C6A" w14:textId="77777777" w:rsidR="005D2FCF" w:rsidRDefault="005D2F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C8683" w14:textId="77777777" w:rsidR="000677FA" w:rsidRDefault="000677FA">
    <w:pPr>
      <w:pStyle w:val="a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3A671D7"/>
    <w:multiLevelType w:val="hybridMultilevel"/>
    <w:tmpl w:val="2F320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8">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1">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6"/>
  </w:num>
  <w:num w:numId="4">
    <w:abstractNumId w:val="22"/>
  </w:num>
  <w:num w:numId="5">
    <w:abstractNumId w:val="11"/>
  </w:num>
  <w:num w:numId="6">
    <w:abstractNumId w:val="6"/>
  </w:num>
  <w:num w:numId="7">
    <w:abstractNumId w:val="9"/>
  </w:num>
  <w:num w:numId="8">
    <w:abstractNumId w:val="27"/>
  </w:num>
  <w:num w:numId="9">
    <w:abstractNumId w:val="26"/>
  </w:num>
  <w:num w:numId="10">
    <w:abstractNumId w:val="7"/>
  </w:num>
  <w:num w:numId="11">
    <w:abstractNumId w:val="40"/>
  </w:num>
  <w:num w:numId="12">
    <w:abstractNumId w:val="28"/>
  </w:num>
  <w:num w:numId="13">
    <w:abstractNumId w:val="5"/>
  </w:num>
  <w:num w:numId="14">
    <w:abstractNumId w:val="3"/>
  </w:num>
  <w:num w:numId="15">
    <w:abstractNumId w:val="34"/>
  </w:num>
  <w:num w:numId="16">
    <w:abstractNumId w:val="30"/>
  </w:num>
  <w:num w:numId="17">
    <w:abstractNumId w:val="39"/>
  </w:num>
  <w:num w:numId="18">
    <w:abstractNumId w:val="14"/>
  </w:num>
  <w:num w:numId="19">
    <w:abstractNumId w:val="0"/>
  </w:num>
  <w:num w:numId="20">
    <w:abstractNumId w:val="29"/>
  </w:num>
  <w:num w:numId="21">
    <w:abstractNumId w:val="42"/>
  </w:num>
  <w:num w:numId="22">
    <w:abstractNumId w:val="16"/>
  </w:num>
  <w:num w:numId="23">
    <w:abstractNumId w:val="24"/>
  </w:num>
  <w:num w:numId="24">
    <w:abstractNumId w:val="19"/>
  </w:num>
  <w:num w:numId="25">
    <w:abstractNumId w:val="18"/>
  </w:num>
  <w:num w:numId="26">
    <w:abstractNumId w:val="13"/>
  </w:num>
  <w:num w:numId="27">
    <w:abstractNumId w:val="4"/>
  </w:num>
  <w:num w:numId="28">
    <w:abstractNumId w:val="43"/>
  </w:num>
  <w:num w:numId="29">
    <w:abstractNumId w:val="37"/>
  </w:num>
  <w:num w:numId="30">
    <w:abstractNumId w:val="10"/>
  </w:num>
  <w:num w:numId="31">
    <w:abstractNumId w:val="45"/>
  </w:num>
  <w:num w:numId="32">
    <w:abstractNumId w:val="15"/>
  </w:num>
  <w:num w:numId="33">
    <w:abstractNumId w:val="38"/>
  </w:num>
  <w:num w:numId="34">
    <w:abstractNumId w:val="12"/>
  </w:num>
  <w:num w:numId="35">
    <w:abstractNumId w:val="35"/>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1"/>
  </w:num>
  <w:num w:numId="40">
    <w:abstractNumId w:val="25"/>
  </w:num>
  <w:num w:numId="41">
    <w:abstractNumId w:val="32"/>
  </w:num>
  <w:num w:numId="42">
    <w:abstractNumId w:val="41"/>
  </w:num>
  <w:num w:numId="43">
    <w:abstractNumId w:val="44"/>
  </w:num>
  <w:num w:numId="44">
    <w:abstractNumId w:val="21"/>
  </w:num>
  <w:num w:numId="45">
    <w:abstractNumId w:val="33"/>
  </w:num>
  <w:num w:numId="4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9BC"/>
    <w:rsid w:val="000042B2"/>
    <w:rsid w:val="00014A49"/>
    <w:rsid w:val="00022E4A"/>
    <w:rsid w:val="00022FD9"/>
    <w:rsid w:val="00026897"/>
    <w:rsid w:val="00032D83"/>
    <w:rsid w:val="00034826"/>
    <w:rsid w:val="00055E32"/>
    <w:rsid w:val="000677FA"/>
    <w:rsid w:val="00081593"/>
    <w:rsid w:val="000A6394"/>
    <w:rsid w:val="000A78D4"/>
    <w:rsid w:val="000B0230"/>
    <w:rsid w:val="000B7FED"/>
    <w:rsid w:val="000C038A"/>
    <w:rsid w:val="000C54B9"/>
    <w:rsid w:val="000C6598"/>
    <w:rsid w:val="000D44B3"/>
    <w:rsid w:val="000F062B"/>
    <w:rsid w:val="001170E6"/>
    <w:rsid w:val="0014374C"/>
    <w:rsid w:val="00145D43"/>
    <w:rsid w:val="00180FF2"/>
    <w:rsid w:val="00192C46"/>
    <w:rsid w:val="00195EE1"/>
    <w:rsid w:val="001A08B3"/>
    <w:rsid w:val="001A609A"/>
    <w:rsid w:val="001A6678"/>
    <w:rsid w:val="001A68D7"/>
    <w:rsid w:val="001A7B60"/>
    <w:rsid w:val="001B52F0"/>
    <w:rsid w:val="001B76F8"/>
    <w:rsid w:val="001B7A65"/>
    <w:rsid w:val="001D0777"/>
    <w:rsid w:val="001D1EBD"/>
    <w:rsid w:val="001E0473"/>
    <w:rsid w:val="001E41F3"/>
    <w:rsid w:val="002056C6"/>
    <w:rsid w:val="0021625F"/>
    <w:rsid w:val="00237C5D"/>
    <w:rsid w:val="00245012"/>
    <w:rsid w:val="0026004D"/>
    <w:rsid w:val="002640DD"/>
    <w:rsid w:val="00270AB3"/>
    <w:rsid w:val="00275D12"/>
    <w:rsid w:val="00284FEB"/>
    <w:rsid w:val="002860C4"/>
    <w:rsid w:val="002A3E25"/>
    <w:rsid w:val="002B5741"/>
    <w:rsid w:val="002B7F6B"/>
    <w:rsid w:val="002C1670"/>
    <w:rsid w:val="002C6BAB"/>
    <w:rsid w:val="002D0D4E"/>
    <w:rsid w:val="002E472E"/>
    <w:rsid w:val="002F38FC"/>
    <w:rsid w:val="002F63AA"/>
    <w:rsid w:val="002F6C59"/>
    <w:rsid w:val="00305409"/>
    <w:rsid w:val="00324BD9"/>
    <w:rsid w:val="003278A3"/>
    <w:rsid w:val="00340CB9"/>
    <w:rsid w:val="0035192B"/>
    <w:rsid w:val="00354E7C"/>
    <w:rsid w:val="003609EF"/>
    <w:rsid w:val="0036231A"/>
    <w:rsid w:val="00374DD4"/>
    <w:rsid w:val="003C0E21"/>
    <w:rsid w:val="003C5415"/>
    <w:rsid w:val="003C750F"/>
    <w:rsid w:val="003D6859"/>
    <w:rsid w:val="003E1A36"/>
    <w:rsid w:val="003F696B"/>
    <w:rsid w:val="00410371"/>
    <w:rsid w:val="004242F1"/>
    <w:rsid w:val="004315EB"/>
    <w:rsid w:val="00433D0F"/>
    <w:rsid w:val="00444741"/>
    <w:rsid w:val="00491EBF"/>
    <w:rsid w:val="004B75B7"/>
    <w:rsid w:val="004C76DB"/>
    <w:rsid w:val="004D5BD8"/>
    <w:rsid w:val="004E4C34"/>
    <w:rsid w:val="0051580D"/>
    <w:rsid w:val="005178F9"/>
    <w:rsid w:val="0053386D"/>
    <w:rsid w:val="00547111"/>
    <w:rsid w:val="0056518C"/>
    <w:rsid w:val="0057328F"/>
    <w:rsid w:val="00592D74"/>
    <w:rsid w:val="005B1B28"/>
    <w:rsid w:val="005B21A8"/>
    <w:rsid w:val="005C5842"/>
    <w:rsid w:val="005D2FCF"/>
    <w:rsid w:val="005E2C44"/>
    <w:rsid w:val="005E7380"/>
    <w:rsid w:val="005E7AA5"/>
    <w:rsid w:val="00621188"/>
    <w:rsid w:val="006257ED"/>
    <w:rsid w:val="00625E4E"/>
    <w:rsid w:val="00665C47"/>
    <w:rsid w:val="0067499C"/>
    <w:rsid w:val="00687366"/>
    <w:rsid w:val="00695808"/>
    <w:rsid w:val="006B245B"/>
    <w:rsid w:val="006B46FB"/>
    <w:rsid w:val="006E21FB"/>
    <w:rsid w:val="00721E97"/>
    <w:rsid w:val="00731F22"/>
    <w:rsid w:val="00747C4F"/>
    <w:rsid w:val="00767C59"/>
    <w:rsid w:val="00792342"/>
    <w:rsid w:val="007977A8"/>
    <w:rsid w:val="007A26FE"/>
    <w:rsid w:val="007B512A"/>
    <w:rsid w:val="007C2097"/>
    <w:rsid w:val="007D4877"/>
    <w:rsid w:val="007D6A07"/>
    <w:rsid w:val="007E23E7"/>
    <w:rsid w:val="007F7259"/>
    <w:rsid w:val="008040A8"/>
    <w:rsid w:val="00807F06"/>
    <w:rsid w:val="0081503A"/>
    <w:rsid w:val="008205C0"/>
    <w:rsid w:val="00824630"/>
    <w:rsid w:val="00824EC5"/>
    <w:rsid w:val="008279FA"/>
    <w:rsid w:val="008626E7"/>
    <w:rsid w:val="00870EE7"/>
    <w:rsid w:val="008863B9"/>
    <w:rsid w:val="00890ABA"/>
    <w:rsid w:val="008A45A6"/>
    <w:rsid w:val="008E74B8"/>
    <w:rsid w:val="008E79A6"/>
    <w:rsid w:val="008F3789"/>
    <w:rsid w:val="008F686C"/>
    <w:rsid w:val="009000A5"/>
    <w:rsid w:val="009148DE"/>
    <w:rsid w:val="00914982"/>
    <w:rsid w:val="00927D40"/>
    <w:rsid w:val="00927E90"/>
    <w:rsid w:val="00941E30"/>
    <w:rsid w:val="009440EB"/>
    <w:rsid w:val="009536A8"/>
    <w:rsid w:val="009777D9"/>
    <w:rsid w:val="00985F31"/>
    <w:rsid w:val="00991B88"/>
    <w:rsid w:val="009A5753"/>
    <w:rsid w:val="009A579D"/>
    <w:rsid w:val="009D0030"/>
    <w:rsid w:val="009E3297"/>
    <w:rsid w:val="009E52C6"/>
    <w:rsid w:val="009E5DC6"/>
    <w:rsid w:val="009F734F"/>
    <w:rsid w:val="00A177E8"/>
    <w:rsid w:val="00A246B6"/>
    <w:rsid w:val="00A36081"/>
    <w:rsid w:val="00A47E70"/>
    <w:rsid w:val="00A50CF0"/>
    <w:rsid w:val="00A560F8"/>
    <w:rsid w:val="00A56895"/>
    <w:rsid w:val="00A7671C"/>
    <w:rsid w:val="00A80687"/>
    <w:rsid w:val="00AA2CBC"/>
    <w:rsid w:val="00AC5820"/>
    <w:rsid w:val="00AD1CD8"/>
    <w:rsid w:val="00B068B9"/>
    <w:rsid w:val="00B258BB"/>
    <w:rsid w:val="00B60F20"/>
    <w:rsid w:val="00B638AF"/>
    <w:rsid w:val="00B67B97"/>
    <w:rsid w:val="00B70DFF"/>
    <w:rsid w:val="00B968C8"/>
    <w:rsid w:val="00BA1207"/>
    <w:rsid w:val="00BA3EC5"/>
    <w:rsid w:val="00BA51D9"/>
    <w:rsid w:val="00BB5DFC"/>
    <w:rsid w:val="00BD279D"/>
    <w:rsid w:val="00BD6BB8"/>
    <w:rsid w:val="00BE51F5"/>
    <w:rsid w:val="00C04FBF"/>
    <w:rsid w:val="00C116E1"/>
    <w:rsid w:val="00C15C81"/>
    <w:rsid w:val="00C66BA2"/>
    <w:rsid w:val="00C67811"/>
    <w:rsid w:val="00C95985"/>
    <w:rsid w:val="00CA3CC8"/>
    <w:rsid w:val="00CA7974"/>
    <w:rsid w:val="00CC5026"/>
    <w:rsid w:val="00CC68D0"/>
    <w:rsid w:val="00CF30AE"/>
    <w:rsid w:val="00D03F9A"/>
    <w:rsid w:val="00D06A88"/>
    <w:rsid w:val="00D06D51"/>
    <w:rsid w:val="00D24991"/>
    <w:rsid w:val="00D47CE3"/>
    <w:rsid w:val="00D50255"/>
    <w:rsid w:val="00D549F3"/>
    <w:rsid w:val="00D66520"/>
    <w:rsid w:val="00DB72E5"/>
    <w:rsid w:val="00DC3C41"/>
    <w:rsid w:val="00DC69CA"/>
    <w:rsid w:val="00DE0C6A"/>
    <w:rsid w:val="00DE34CF"/>
    <w:rsid w:val="00E050C3"/>
    <w:rsid w:val="00E13F3D"/>
    <w:rsid w:val="00E34898"/>
    <w:rsid w:val="00E36984"/>
    <w:rsid w:val="00E41E74"/>
    <w:rsid w:val="00E54367"/>
    <w:rsid w:val="00EA50F0"/>
    <w:rsid w:val="00EB09B7"/>
    <w:rsid w:val="00EC207B"/>
    <w:rsid w:val="00EE0A8A"/>
    <w:rsid w:val="00EE7D7C"/>
    <w:rsid w:val="00F12A2F"/>
    <w:rsid w:val="00F25D98"/>
    <w:rsid w:val="00F300FB"/>
    <w:rsid w:val="00F35F8C"/>
    <w:rsid w:val="00F3778A"/>
    <w:rsid w:val="00F51292"/>
    <w:rsid w:val="00F907CE"/>
    <w:rsid w:val="00FA0399"/>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qFormat="1"/>
    <w:lsdException w:name="HTML Typewriter"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F63AA"/>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customStyle="1" w:styleId="GridTable4Accent5">
    <w:name w:val="Grid Table 4 Accent 5"/>
    <w:basedOn w:val="a3"/>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next w:val="2b"/>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GridTable4Accent5"/>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next w:val="2b"/>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GridTable4Accent5"/>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next w:val="2b"/>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GridTable4Accent5"/>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qFormat="1"/>
    <w:lsdException w:name="HTML Typewriter"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F63AA"/>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customStyle="1" w:styleId="GridTable4Accent5">
    <w:name w:val="Grid Table 4 Accent 5"/>
    <w:basedOn w:val="a3"/>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next w:val="2b"/>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GridTable4Accent5"/>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next w:val="2b"/>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GridTable4Accent5"/>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next w:val="2b"/>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GridTable4Accent5"/>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2F724D-997F-45C3-989B-ACD80A5EB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2</Pages>
  <Words>485</Words>
  <Characters>2768</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51</cp:revision>
  <cp:lastPrinted>1900-12-31T16:00:00Z</cp:lastPrinted>
  <dcterms:created xsi:type="dcterms:W3CDTF">2021-05-26T07:04:00Z</dcterms:created>
  <dcterms:modified xsi:type="dcterms:W3CDTF">2021-08-06T09:22:00Z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1620718860</vt:lpwstr>
  </property>
  <property fmtid="{D5CDD505-2E9C-101B-9397-08002B2CF9AE}" pid="25" name="_2015_ms_pID_725343">
    <vt:lpwstr>(3)fycq0tAyIE8B9OWejqpoEjpFw8AE1Ao1q0bIMyZuboVPJqLBbv9V+nAY4Zl/Rf5aK49OUFMg
v9lKEn/XkezQzbPP7AuHv331hqppA8pcADsE5rfbPux4LhWyqj/JFkhYcD8Rjd1pw1fPB6ED
g2giikGSYLta2lZD87IiiXsS8yRT4nBZI55a0VrnOF1b73A7MLjY/sXXBLyDGFHtLScMUWUw
mhCG1dEV2PJQUqkfLP</vt:lpwstr>
  </property>
  <property fmtid="{D5CDD505-2E9C-101B-9397-08002B2CF9AE}" pid="26" name="_2015_ms_pID_7253431">
    <vt:lpwstr>HgH5MFNWW5zUmcL6FXmDZE1lxhibEaP6RgmSgAN9NcMD+U0MsQb9+0
Fuqf0tkeNQpz+5xqYnn6Ouv4KcrDjoppx/1CNi217md4cxEVhxungBrDQo8OETO8+MGlfQnn
whW0fn/e4ZmlxB0clhan8l6dCcIZ57Ar1JMoHojKfy9kmiSDt2uQCNwifA5zel4GDbIymxGx
YYiopJHWkO6c3yMn85L5DcqTDsdnIrDCwyK4</vt:lpwstr>
  </property>
  <property fmtid="{D5CDD505-2E9C-101B-9397-08002B2CF9AE}" pid="27" name="_2015_ms_pID_7253432">
    <vt:lpwstr>6g==</vt:lpwstr>
  </property>
</Properties>
</file>