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DC098" w14:textId="4065214D"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625E4E">
        <w:rPr>
          <w:rFonts w:hint="eastAsia"/>
          <w:b/>
          <w:noProof/>
          <w:sz w:val="24"/>
          <w:lang w:eastAsia="zh-CN"/>
        </w:rPr>
        <w:t>6</w:t>
      </w:r>
      <w:r w:rsidR="00F77B6C">
        <w:rPr>
          <w:rFonts w:hint="eastAsia"/>
          <w:b/>
          <w:noProof/>
          <w:sz w:val="24"/>
          <w:lang w:eastAsia="zh-CN"/>
        </w:rPr>
        <w:t>-e</w:t>
      </w:r>
      <w:r>
        <w:rPr>
          <w:b/>
          <w:i/>
          <w:noProof/>
          <w:sz w:val="28"/>
        </w:rPr>
        <w:tab/>
      </w:r>
      <w:r w:rsidR="00625E4E">
        <w:rPr>
          <w:b/>
          <w:iCs/>
          <w:noProof/>
          <w:sz w:val="28"/>
        </w:rPr>
        <w:t>R1-</w:t>
      </w:r>
      <w:r w:rsidR="00F77B6C">
        <w:rPr>
          <w:rFonts w:hint="eastAsia"/>
          <w:b/>
          <w:iCs/>
          <w:noProof/>
          <w:sz w:val="28"/>
          <w:lang w:eastAsia="zh-CN"/>
        </w:rPr>
        <w:t>2</w:t>
      </w:r>
      <w:bookmarkStart w:id="0" w:name="_GoBack"/>
      <w:bookmarkEnd w:id="0"/>
      <w:r w:rsidR="00F77B6C">
        <w:rPr>
          <w:rFonts w:hint="eastAsia"/>
          <w:b/>
          <w:iCs/>
          <w:noProof/>
          <w:sz w:val="28"/>
          <w:lang w:eastAsia="zh-CN"/>
        </w:rPr>
        <w:t>1</w:t>
      </w:r>
      <w:r w:rsidR="00C14C27">
        <w:rPr>
          <w:rFonts w:hint="eastAsia"/>
          <w:b/>
          <w:iCs/>
          <w:noProof/>
          <w:sz w:val="28"/>
          <w:lang w:eastAsia="zh-CN"/>
        </w:rPr>
        <w:t>06929</w:t>
      </w:r>
    </w:p>
    <w:p w14:paraId="7CB45193" w14:textId="0EAE5B21" w:rsidR="001E41F3" w:rsidRPr="004E4C34" w:rsidRDefault="00F77B6C"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625E4E">
        <w:rPr>
          <w:rFonts w:hint="eastAsia"/>
          <w:b/>
          <w:noProof/>
          <w:sz w:val="24"/>
          <w:lang w:eastAsia="zh-CN"/>
        </w:rPr>
        <w:t>August</w:t>
      </w:r>
      <w:r w:rsidR="004E4C34" w:rsidRPr="004B67B5">
        <w:rPr>
          <w:b/>
          <w:noProof/>
          <w:sz w:val="24"/>
        </w:rPr>
        <w:t xml:space="preserve"> </w:t>
      </w:r>
      <w:r w:rsidR="00625E4E">
        <w:rPr>
          <w:b/>
          <w:noProof/>
          <w:sz w:val="24"/>
        </w:rPr>
        <w:t>1</w:t>
      </w:r>
      <w:r w:rsidR="00625E4E">
        <w:rPr>
          <w:rFonts w:hint="eastAsia"/>
          <w:b/>
          <w:noProof/>
          <w:sz w:val="24"/>
          <w:lang w:eastAsia="zh-CN"/>
        </w:rPr>
        <w:t>6</w:t>
      </w:r>
      <w:r w:rsidR="004E4C34" w:rsidRPr="004B67B5">
        <w:rPr>
          <w:b/>
          <w:noProof/>
          <w:sz w:val="24"/>
        </w:rPr>
        <w:t xml:space="preserve">th – </w:t>
      </w:r>
      <w:r w:rsidR="00927D40">
        <w:rPr>
          <w:b/>
          <w:noProof/>
          <w:sz w:val="24"/>
        </w:rPr>
        <w:t>27</w:t>
      </w:r>
      <w:r w:rsidR="004E4C34"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EF0185F" w:rsidR="001E41F3" w:rsidRDefault="005D0F54">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304E7"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B22E0" w:rsidR="001E41F3" w:rsidRPr="00410371" w:rsidRDefault="004E4C34" w:rsidP="00F35F8C">
            <w:pPr>
              <w:pStyle w:val="CRCoverPage"/>
              <w:spacing w:after="0"/>
              <w:jc w:val="center"/>
              <w:rPr>
                <w:noProof/>
                <w:sz w:val="28"/>
              </w:rPr>
            </w:pPr>
            <w:r>
              <w:rPr>
                <w:b/>
                <w:noProof/>
                <w:sz w:val="28"/>
              </w:rPr>
              <w:t>16.</w:t>
            </w:r>
            <w:r w:rsidR="0081503A">
              <w:rPr>
                <w:rFonts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94FC2" w:rsidR="001E41F3" w:rsidRDefault="00927E90" w:rsidP="0014374C">
            <w:pPr>
              <w:pStyle w:val="CRCoverPage"/>
              <w:spacing w:after="0"/>
              <w:ind w:firstLineChars="50" w:firstLine="100"/>
              <w:rPr>
                <w:noProof/>
                <w:lang w:eastAsia="zh-CN"/>
              </w:rPr>
            </w:pPr>
            <w:r>
              <w:rPr>
                <w:rFonts w:hint="eastAsia"/>
                <w:lang w:eastAsia="zh-CN"/>
              </w:rPr>
              <w:t xml:space="preserve">Draft </w:t>
            </w:r>
            <w:r w:rsidR="001A609A">
              <w:rPr>
                <w:rFonts w:hint="eastAsia"/>
                <w:lang w:eastAsia="zh-CN"/>
              </w:rPr>
              <w:t>CR</w:t>
            </w:r>
            <w:r w:rsidR="000042B2" w:rsidRPr="0013602B">
              <w:t xml:space="preserve"> on Rel-16 CSI-RS resources for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DBD9F" w:rsidR="001E41F3" w:rsidRDefault="004C76DB">
            <w:pPr>
              <w:pStyle w:val="CRCoverPage"/>
              <w:spacing w:after="0"/>
              <w:ind w:left="100"/>
              <w:rPr>
                <w:noProof/>
                <w:lang w:eastAsia="zh-CN"/>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201B9" w:rsidR="001E41F3" w:rsidRDefault="004E4C34" w:rsidP="00CA3CC8">
            <w:pPr>
              <w:pStyle w:val="CRCoverPage"/>
              <w:spacing w:after="0"/>
              <w:ind w:left="100"/>
              <w:rPr>
                <w:noProof/>
                <w:lang w:eastAsia="zh-CN"/>
              </w:rPr>
            </w:pPr>
            <w:r>
              <w:rPr>
                <w:noProof/>
              </w:rPr>
              <w:t>2021-0</w:t>
            </w:r>
            <w:r w:rsidR="0035192B">
              <w:rPr>
                <w:rFonts w:hint="eastAsia"/>
                <w:noProof/>
                <w:lang w:eastAsia="zh-CN"/>
              </w:rPr>
              <w:t>8</w:t>
            </w:r>
            <w:r>
              <w:rPr>
                <w:noProof/>
              </w:rPr>
              <w:t>-</w:t>
            </w:r>
            <w:r w:rsidR="0035192B">
              <w:rPr>
                <w:rFonts w:hint="eastAsia"/>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BFD81" w:rsidR="0057328F" w:rsidRPr="00E54367" w:rsidRDefault="002C6BAB" w:rsidP="0057328F">
            <w:pPr>
              <w:pStyle w:val="CRCoverPage"/>
              <w:spacing w:after="0"/>
              <w:ind w:left="100"/>
              <w:rPr>
                <w:noProof/>
                <w:lang w:eastAsia="zh-CN"/>
              </w:rPr>
            </w:pPr>
            <w:r w:rsidRPr="00CF30AE">
              <w:t>It was agreed in RAN1 #103e meeting (</w:t>
            </w:r>
            <w:hyperlink r:id="rId13" w:history="1">
              <w:r w:rsidRPr="00CF30AE">
                <w:t>R1-2009448</w:t>
              </w:r>
            </w:hyperlink>
            <w:r w:rsidRPr="00CF30AE">
              <w:t>) that high</w:t>
            </w:r>
            <w:r w:rsidR="00014A49">
              <w:rPr>
                <w:rFonts w:hint="eastAsia"/>
                <w:lang w:eastAsia="zh-CN"/>
              </w:rPr>
              <w:t>er</w:t>
            </w:r>
            <w:r w:rsidRPr="00CF30AE">
              <w:t xml:space="preserve"> layer parameter </w:t>
            </w:r>
            <w:r w:rsidRPr="003278A3">
              <w:rPr>
                <w:i/>
              </w:rPr>
              <w:t>increasedNumberofCSIRSPerMO-r16</w:t>
            </w:r>
            <w:r w:rsidRPr="00CF30AE">
              <w:t xml:space="preserve"> was added based </w:t>
            </w:r>
            <w:proofErr w:type="gramStart"/>
            <w:r w:rsidRPr="00CF30AE">
              <w:t>on a</w:t>
            </w:r>
            <w:proofErr w:type="gramEnd"/>
            <w:r w:rsidRPr="00CF30AE">
              <w:t xml:space="preserve"> LS from RAN4 for supporting 192 CSI-RS resources per MO. So the UE assumptions on the CSI-RS resources with the configuration of the higher layer parameters </w:t>
            </w:r>
            <w:r w:rsidRPr="004315EB">
              <w:rPr>
                <w:i/>
              </w:rPr>
              <w:t>CSI-RS-Resource-Mobility</w:t>
            </w:r>
            <w:r w:rsidRPr="00CF30AE">
              <w:t xml:space="preserve"> in section 5.1.6.1.3 of TS38.214 should be clarified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BD8FF" w:rsidR="005178F9" w:rsidRPr="00747C4F" w:rsidRDefault="00324BD9" w:rsidP="00D549F3">
            <w:pPr>
              <w:pStyle w:val="CRCoverPage"/>
              <w:spacing w:after="0"/>
              <w:ind w:left="100"/>
              <w:rPr>
                <w:noProof/>
                <w:lang w:eastAsia="zh-CN"/>
              </w:rPr>
            </w:pPr>
            <w:r w:rsidRPr="00CF30AE">
              <w:t>In section 5.</w:t>
            </w:r>
            <w:r w:rsidRPr="00CF30AE">
              <w:rPr>
                <w:rFonts w:hint="eastAsia"/>
              </w:rPr>
              <w:t>1</w:t>
            </w:r>
            <w:r w:rsidRPr="00CF30AE">
              <w:t>.</w:t>
            </w:r>
            <w:r w:rsidRPr="00CF30AE">
              <w:rPr>
                <w:rFonts w:hint="eastAsia"/>
              </w:rPr>
              <w:t>6</w:t>
            </w:r>
            <w:r w:rsidRPr="00CF30AE">
              <w:t>.</w:t>
            </w:r>
            <w:r w:rsidRPr="00CF30AE">
              <w:rPr>
                <w:rFonts w:hint="eastAsia"/>
              </w:rPr>
              <w:t>1</w:t>
            </w:r>
            <w:r w:rsidRPr="00CF30AE">
              <w:t>.</w:t>
            </w:r>
            <w:r w:rsidRPr="00CF30AE">
              <w:rPr>
                <w:rFonts w:hint="eastAsia"/>
              </w:rPr>
              <w:t>3</w:t>
            </w:r>
            <w:r w:rsidRPr="00CF30AE">
              <w:t xml:space="preserve"> of TS38.214, </w:t>
            </w:r>
            <w:r w:rsidRPr="00CF30AE">
              <w:rPr>
                <w:rFonts w:hint="eastAsia"/>
              </w:rPr>
              <w:t>remove</w:t>
            </w:r>
            <w:r w:rsidRPr="00CF30AE">
              <w:t xml:space="preserve"> the </w:t>
            </w:r>
            <w:r w:rsidRPr="00CF30AE">
              <w:rPr>
                <w:rFonts w:hint="eastAsia"/>
              </w:rPr>
              <w:t xml:space="preserve">bracket in the part of UE assumptions on the CSI-RS resources with the configuration of higher layer parameters </w:t>
            </w:r>
            <w:r w:rsidRPr="00032D83">
              <w:rPr>
                <w:i/>
              </w:rPr>
              <w:t>CSI-RS-Resource-Mobility</w:t>
            </w:r>
            <w:r w:rsidRPr="00CF30AE">
              <w:rPr>
                <w:rFonts w:hint="eastAsia"/>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19236" w:rsidR="005178F9" w:rsidRDefault="0056518C" w:rsidP="00026897">
            <w:pPr>
              <w:pStyle w:val="CRCoverPage"/>
              <w:spacing w:after="0"/>
              <w:ind w:left="100"/>
              <w:rPr>
                <w:noProof/>
              </w:rPr>
            </w:pPr>
            <w:r w:rsidRPr="00CF30AE">
              <w:t xml:space="preserve">The UE behaviour on measurement </w:t>
            </w:r>
            <w:r w:rsidRPr="00CF30AE">
              <w:rPr>
                <w:rFonts w:hint="eastAsia"/>
              </w:rPr>
              <w:t xml:space="preserve">based on </w:t>
            </w:r>
            <w:r w:rsidRPr="004315EB">
              <w:rPr>
                <w:rFonts w:hint="eastAsia"/>
                <w:i/>
              </w:rPr>
              <w:t>CSI-RS-Resource-Mobility</w:t>
            </w:r>
            <w:r w:rsidRPr="00CF30AE">
              <w:rPr>
                <w:rFonts w:hint="eastAsia"/>
              </w:rPr>
              <w:t xml:space="preserve"> </w:t>
            </w:r>
            <w:r w:rsidRPr="00CF30AE">
              <w:t>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71BF4" w:rsidR="001E41F3" w:rsidRDefault="004E4C34" w:rsidP="00F35F8C">
            <w:pPr>
              <w:pStyle w:val="CRCoverPage"/>
              <w:spacing w:after="0"/>
              <w:ind w:left="100"/>
              <w:rPr>
                <w:noProof/>
              </w:rPr>
            </w:pPr>
            <w:r>
              <w:rPr>
                <w:rFonts w:hint="eastAsia"/>
                <w:noProof/>
                <w:lang w:eastAsia="zh-CN"/>
              </w:rPr>
              <w:t>5</w:t>
            </w:r>
            <w:r>
              <w:rPr>
                <w:noProof/>
                <w:lang w:eastAsia="zh-CN"/>
              </w:rPr>
              <w:t>.1.6.</w:t>
            </w:r>
            <w:r w:rsidR="00195EE1">
              <w:rPr>
                <w:rFonts w:hint="eastAsia"/>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5B5DA" w:rsidR="008863B9" w:rsidRDefault="00DE0C6A">
            <w:pPr>
              <w:pStyle w:val="CRCoverPage"/>
              <w:spacing w:after="0"/>
              <w:ind w:left="100"/>
              <w:rPr>
                <w:noProof/>
                <w:lang w:eastAsia="zh-CN"/>
              </w:rPr>
            </w:pPr>
            <w:r w:rsidRPr="00CF30AE">
              <w:rPr>
                <w:rFonts w:hint="eastAsia"/>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8D8616" w14:textId="77777777" w:rsidR="00245012" w:rsidRPr="00E12846" w:rsidRDefault="00245012" w:rsidP="00245012">
      <w:pPr>
        <w:pStyle w:val="4"/>
        <w:ind w:left="0" w:firstLine="0"/>
        <w:rPr>
          <w:color w:val="000000"/>
        </w:rPr>
      </w:pPr>
      <w:bookmarkStart w:id="2" w:name="_Toc11352113"/>
      <w:bookmarkStart w:id="3" w:name="_Toc20318003"/>
      <w:bookmarkStart w:id="4" w:name="_Toc27299901"/>
      <w:bookmarkStart w:id="5" w:name="_Toc29673168"/>
      <w:bookmarkStart w:id="6" w:name="_Toc29673309"/>
      <w:bookmarkStart w:id="7" w:name="_Toc29674302"/>
      <w:bookmarkStart w:id="8" w:name="_Toc36645532"/>
      <w:bookmarkStart w:id="9" w:name="_Toc45810577"/>
      <w:bookmarkStart w:id="10" w:name="_Toc52457787"/>
      <w:r w:rsidRPr="00E12846">
        <w:rPr>
          <w:color w:val="000000"/>
        </w:rPr>
        <w:lastRenderedPageBreak/>
        <w:t>5.</w:t>
      </w:r>
      <w:r w:rsidRPr="00E12846">
        <w:rPr>
          <w:rFonts w:hint="eastAsia"/>
          <w:color w:val="000000"/>
        </w:rPr>
        <w:t>1</w:t>
      </w:r>
      <w:r w:rsidRPr="00E12846">
        <w:rPr>
          <w:color w:val="000000"/>
        </w:rPr>
        <w:t>.</w:t>
      </w:r>
      <w:r w:rsidRPr="00E12846">
        <w:rPr>
          <w:rFonts w:hint="eastAsia"/>
          <w:color w:val="000000"/>
        </w:rPr>
        <w:t>6</w:t>
      </w:r>
      <w:r w:rsidRPr="00E12846">
        <w:rPr>
          <w:color w:val="000000"/>
        </w:rPr>
        <w:t>.</w:t>
      </w:r>
      <w:r w:rsidRPr="00E12846">
        <w:rPr>
          <w:rFonts w:hint="eastAsia"/>
          <w:color w:val="000000"/>
        </w:rPr>
        <w:t>1</w:t>
      </w:r>
      <w:r w:rsidRPr="00E12846">
        <w:rPr>
          <w:color w:val="000000"/>
        </w:rPr>
        <w:t>.</w:t>
      </w:r>
      <w:r w:rsidRPr="00E12846">
        <w:rPr>
          <w:rFonts w:hint="eastAsia"/>
          <w:color w:val="000000"/>
        </w:rPr>
        <w:t>3</w:t>
      </w:r>
      <w:r w:rsidRPr="00E12846">
        <w:rPr>
          <w:color w:val="000000"/>
        </w:rPr>
        <w:tab/>
      </w:r>
      <w:bookmarkEnd w:id="2"/>
      <w:bookmarkEnd w:id="3"/>
      <w:bookmarkEnd w:id="4"/>
      <w:bookmarkEnd w:id="5"/>
      <w:bookmarkEnd w:id="6"/>
      <w:bookmarkEnd w:id="7"/>
      <w:bookmarkEnd w:id="8"/>
      <w:bookmarkEnd w:id="9"/>
      <w:bookmarkEnd w:id="10"/>
      <w:r w:rsidRPr="00E12846">
        <w:rPr>
          <w:rFonts w:hint="eastAsia"/>
          <w:color w:val="000000"/>
        </w:rPr>
        <w:t>CSI-RS for mobility</w:t>
      </w:r>
    </w:p>
    <w:p w14:paraId="485DD5EE" w14:textId="77777777" w:rsidR="00245012" w:rsidRPr="0057328F" w:rsidRDefault="00245012" w:rsidP="00245012">
      <w:pPr>
        <w:jc w:val="center"/>
      </w:pPr>
      <w:r>
        <w:rPr>
          <w:color w:val="FF0000"/>
        </w:rPr>
        <w:t>===================== Unchanged parts =====================</w:t>
      </w:r>
    </w:p>
    <w:p w14:paraId="52E4E06E" w14:textId="77777777" w:rsidR="00245012" w:rsidRPr="00E12846" w:rsidRDefault="00245012" w:rsidP="00245012">
      <w:pPr>
        <w:rPr>
          <w:lang w:val="x-none"/>
          <w:rPrChange w:id="11" w:author="CATT" w:date="2021-07-28T11:36:00Z">
            <w:rPr>
              <w:color w:val="000000"/>
            </w:rPr>
          </w:rPrChange>
        </w:rPr>
      </w:pPr>
      <w:r w:rsidRPr="00E12846">
        <w:rPr>
          <w:lang w:val="x-none"/>
          <w:rPrChange w:id="12" w:author="CATT" w:date="2021-07-28T11:36:00Z">
            <w:rPr>
              <w:color w:val="000000"/>
            </w:rPr>
          </w:rPrChange>
        </w:rPr>
        <w:t xml:space="preserve">A UE configured with the higher layer parameters </w:t>
      </w:r>
      <w:r w:rsidRPr="00E12846">
        <w:rPr>
          <w:i/>
          <w:lang w:val="x-none"/>
          <w:rPrChange w:id="13" w:author="CATT" w:date="2021-07-28T11:37:00Z">
            <w:rPr>
              <w:i/>
              <w:iCs/>
              <w:color w:val="000000"/>
            </w:rPr>
          </w:rPrChange>
        </w:rPr>
        <w:t>CSI-RS-Resource-Mobility</w:t>
      </w:r>
      <w:r w:rsidRPr="00E12846">
        <w:rPr>
          <w:lang w:val="x-none"/>
          <w:rPrChange w:id="14" w:author="CATT" w:date="2021-07-28T11:36:00Z">
            <w:rPr>
              <w:color w:val="000000"/>
            </w:rPr>
          </w:rPrChange>
        </w:rPr>
        <w:t xml:space="preserve"> may expect to be configured</w:t>
      </w:r>
    </w:p>
    <w:p w14:paraId="3182B50D" w14:textId="77777777" w:rsidR="00245012" w:rsidRDefault="00245012" w:rsidP="00245012">
      <w:pPr>
        <w:pStyle w:val="B1"/>
      </w:pPr>
      <w:r>
        <w:rPr>
          <w:rFonts w:eastAsia="Malgun Gothic"/>
        </w:rPr>
        <w:t>-</w:t>
      </w:r>
      <w:r>
        <w:rPr>
          <w:rFonts w:eastAsia="Malgun Gothic"/>
        </w:rPr>
        <w:tab/>
      </w:r>
      <w:proofErr w:type="gramStart"/>
      <w:r>
        <w:t>with</w:t>
      </w:r>
      <w:proofErr w:type="gramEnd"/>
      <w:r>
        <w:t xml:space="preserve"> no more than 96 CSI-RS resources per higher layer parameter </w:t>
      </w:r>
      <w:proofErr w:type="spellStart"/>
      <w:r w:rsidRPr="007E72B8">
        <w:rPr>
          <w:i/>
        </w:rPr>
        <w:t>MeasObjectNR</w:t>
      </w:r>
      <w:proofErr w:type="spellEnd"/>
      <w:r>
        <w:t xml:space="preserve"> for UEs not supporting </w:t>
      </w:r>
      <w:del w:id="15" w:author="CATT" w:date="2021-07-28T11:26:00Z">
        <w:r w:rsidDel="00E149CE">
          <w:delText>[</w:delText>
        </w:r>
      </w:del>
      <w:r w:rsidRPr="00F3613D">
        <w:rPr>
          <w:i/>
          <w:iCs/>
        </w:rPr>
        <w:t>increasedNumberofCSIRSPe</w:t>
      </w:r>
      <w:r w:rsidRPr="00F3613D">
        <w:rPr>
          <w:rFonts w:hint="eastAsia"/>
          <w:i/>
          <w:iCs/>
        </w:rPr>
        <w:t>r</w:t>
      </w:r>
      <w:r w:rsidRPr="00F3613D">
        <w:rPr>
          <w:i/>
          <w:iCs/>
        </w:rPr>
        <w:t>MO-r16</w:t>
      </w:r>
      <w:del w:id="16" w:author="CATT" w:date="2021-07-28T11:26:00Z">
        <w:r w:rsidDel="00E149CE">
          <w:delText>]</w:delText>
        </w:r>
      </w:del>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7E688C6F" w14:textId="77777777" w:rsidR="00245012" w:rsidRDefault="00245012" w:rsidP="00245012">
      <w:pPr>
        <w:pStyle w:val="B1"/>
      </w:pPr>
      <w:r w:rsidRPr="00F3613D">
        <w:t>-</w:t>
      </w:r>
      <w:r w:rsidRPr="00F3613D">
        <w:tab/>
      </w:r>
      <w:proofErr w:type="gramStart"/>
      <w:r>
        <w:t>with</w:t>
      </w:r>
      <w:proofErr w:type="gramEnd"/>
      <w:r>
        <w:t xml:space="preserve"> no more than 192 CSI-RS resources per higher layer parameter </w:t>
      </w:r>
      <w:proofErr w:type="spellStart"/>
      <w:r w:rsidRPr="00F3613D">
        <w:rPr>
          <w:i/>
          <w:iCs/>
        </w:rPr>
        <w:t>MeasObjectNR</w:t>
      </w:r>
      <w:proofErr w:type="spellEnd"/>
      <w:r>
        <w:t xml:space="preserve"> for UEs supporting </w:t>
      </w:r>
      <w:del w:id="17" w:author="CATT" w:date="2021-07-28T11:26:00Z">
        <w:r w:rsidDel="00E149CE">
          <w:delText>[</w:delText>
        </w:r>
      </w:del>
      <w:r w:rsidRPr="00F3613D">
        <w:rPr>
          <w:i/>
          <w:iCs/>
        </w:rPr>
        <w:t>increasedNumberofCSIRSPe</w:t>
      </w:r>
      <w:r w:rsidRPr="00F3613D">
        <w:rPr>
          <w:rFonts w:hint="eastAsia"/>
          <w:i/>
          <w:iCs/>
        </w:rPr>
        <w:t>r</w:t>
      </w:r>
      <w:r w:rsidRPr="00F3613D">
        <w:rPr>
          <w:i/>
          <w:iCs/>
        </w:rPr>
        <w:t>MO-r16</w:t>
      </w:r>
      <w:del w:id="18" w:author="CATT" w:date="2021-07-28T11:26:00Z">
        <w:r w:rsidDel="00E149CE">
          <w:delText xml:space="preserve">] </w:delText>
        </w:r>
      </w:del>
      <w:r>
        <w:t xml:space="preserve">when all CSI-RS resources configured by the same higher layer parameter </w:t>
      </w:r>
      <w:proofErr w:type="spellStart"/>
      <w:r w:rsidRPr="00F3613D">
        <w:rPr>
          <w:i/>
          <w:iCs/>
        </w:rPr>
        <w:t>MeasObjectNR</w:t>
      </w:r>
      <w:proofErr w:type="spellEnd"/>
      <w:r>
        <w:t xml:space="preserve"> have been configured with </w:t>
      </w:r>
      <w:proofErr w:type="spellStart"/>
      <w:r w:rsidRPr="00F3613D">
        <w:rPr>
          <w:i/>
          <w:iCs/>
        </w:rPr>
        <w:t>associatedSSB</w:t>
      </w:r>
      <w:proofErr w:type="spellEnd"/>
      <w:r>
        <w:t>, or,</w:t>
      </w:r>
    </w:p>
    <w:p w14:paraId="0BE080EE" w14:textId="77777777" w:rsidR="00245012" w:rsidRPr="0057328F" w:rsidRDefault="00245012" w:rsidP="00245012">
      <w:pPr>
        <w:jc w:val="center"/>
      </w:pPr>
      <w:r>
        <w:rPr>
          <w:color w:val="FF0000"/>
        </w:rPr>
        <w:t>===================== Unchanged parts =====================</w:t>
      </w:r>
    </w:p>
    <w:p w14:paraId="092FE33F" w14:textId="6F7E3A3F" w:rsidR="000A78D4" w:rsidRPr="0057328F" w:rsidRDefault="000A78D4" w:rsidP="00245012">
      <w:pPr>
        <w:keepNext/>
        <w:spacing w:before="120"/>
        <w:outlineLvl w:val="3"/>
      </w:pPr>
    </w:p>
    <w:sectPr w:rsidR="000A78D4" w:rsidRPr="005732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FC2D0" w14:textId="77777777" w:rsidR="00B704EB" w:rsidRDefault="00B704EB">
      <w:r>
        <w:separator/>
      </w:r>
    </w:p>
  </w:endnote>
  <w:endnote w:type="continuationSeparator" w:id="0">
    <w:p w14:paraId="20566D4A" w14:textId="77777777" w:rsidR="00B704EB" w:rsidRDefault="00B7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D8F173" w14:textId="77777777" w:rsidR="00B704EB" w:rsidRDefault="00B704EB">
      <w:r>
        <w:separator/>
      </w:r>
    </w:p>
  </w:footnote>
  <w:footnote w:type="continuationSeparator" w:id="0">
    <w:p w14:paraId="021EFCD3" w14:textId="77777777" w:rsidR="00B704EB" w:rsidRDefault="00B70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BC"/>
    <w:rsid w:val="000042B2"/>
    <w:rsid w:val="00014A49"/>
    <w:rsid w:val="00022E4A"/>
    <w:rsid w:val="00026897"/>
    <w:rsid w:val="00032D83"/>
    <w:rsid w:val="00034826"/>
    <w:rsid w:val="00055E32"/>
    <w:rsid w:val="000677FA"/>
    <w:rsid w:val="00081593"/>
    <w:rsid w:val="000A6394"/>
    <w:rsid w:val="000A78D4"/>
    <w:rsid w:val="000B0230"/>
    <w:rsid w:val="000B7FED"/>
    <w:rsid w:val="000C038A"/>
    <w:rsid w:val="000C54B9"/>
    <w:rsid w:val="000C6598"/>
    <w:rsid w:val="000D44B3"/>
    <w:rsid w:val="000F062B"/>
    <w:rsid w:val="001170E6"/>
    <w:rsid w:val="0014374C"/>
    <w:rsid w:val="00145D43"/>
    <w:rsid w:val="00180FF2"/>
    <w:rsid w:val="00192C46"/>
    <w:rsid w:val="00195EE1"/>
    <w:rsid w:val="001A08B3"/>
    <w:rsid w:val="001A609A"/>
    <w:rsid w:val="001A68D7"/>
    <w:rsid w:val="001A7B60"/>
    <w:rsid w:val="001B52F0"/>
    <w:rsid w:val="001B76F8"/>
    <w:rsid w:val="001B7A65"/>
    <w:rsid w:val="001D0777"/>
    <w:rsid w:val="001D1EBD"/>
    <w:rsid w:val="001E0473"/>
    <w:rsid w:val="001E41F3"/>
    <w:rsid w:val="002056C6"/>
    <w:rsid w:val="00237C5D"/>
    <w:rsid w:val="00245012"/>
    <w:rsid w:val="0026004D"/>
    <w:rsid w:val="002640DD"/>
    <w:rsid w:val="00270AB3"/>
    <w:rsid w:val="00275D12"/>
    <w:rsid w:val="00284FEB"/>
    <w:rsid w:val="002860C4"/>
    <w:rsid w:val="002A3E25"/>
    <w:rsid w:val="002B5741"/>
    <w:rsid w:val="002B7F6B"/>
    <w:rsid w:val="002C1670"/>
    <w:rsid w:val="002C6BAB"/>
    <w:rsid w:val="002D0D4E"/>
    <w:rsid w:val="002E472E"/>
    <w:rsid w:val="002F38FC"/>
    <w:rsid w:val="002F63AA"/>
    <w:rsid w:val="002F6C59"/>
    <w:rsid w:val="00305409"/>
    <w:rsid w:val="00324BD9"/>
    <w:rsid w:val="003278A3"/>
    <w:rsid w:val="0035192B"/>
    <w:rsid w:val="003609EF"/>
    <w:rsid w:val="0036231A"/>
    <w:rsid w:val="00374DD4"/>
    <w:rsid w:val="003C0E21"/>
    <w:rsid w:val="003C750F"/>
    <w:rsid w:val="003D6859"/>
    <w:rsid w:val="003E1A36"/>
    <w:rsid w:val="003F696B"/>
    <w:rsid w:val="00410371"/>
    <w:rsid w:val="004242F1"/>
    <w:rsid w:val="004315EB"/>
    <w:rsid w:val="00433D0F"/>
    <w:rsid w:val="00444741"/>
    <w:rsid w:val="004B75B7"/>
    <w:rsid w:val="004C76DB"/>
    <w:rsid w:val="004E4C34"/>
    <w:rsid w:val="0051580D"/>
    <w:rsid w:val="005178F9"/>
    <w:rsid w:val="0053386D"/>
    <w:rsid w:val="00547111"/>
    <w:rsid w:val="0056518C"/>
    <w:rsid w:val="0057328F"/>
    <w:rsid w:val="00592D74"/>
    <w:rsid w:val="005B1B28"/>
    <w:rsid w:val="005B21A8"/>
    <w:rsid w:val="005C5842"/>
    <w:rsid w:val="005D0F54"/>
    <w:rsid w:val="005E2C44"/>
    <w:rsid w:val="005E7380"/>
    <w:rsid w:val="005E7AA5"/>
    <w:rsid w:val="00621188"/>
    <w:rsid w:val="006257ED"/>
    <w:rsid w:val="00625E4E"/>
    <w:rsid w:val="00665C47"/>
    <w:rsid w:val="0067499C"/>
    <w:rsid w:val="00687366"/>
    <w:rsid w:val="00695808"/>
    <w:rsid w:val="006B245B"/>
    <w:rsid w:val="006B46FB"/>
    <w:rsid w:val="006E21FB"/>
    <w:rsid w:val="00721E97"/>
    <w:rsid w:val="00747C4F"/>
    <w:rsid w:val="00767C59"/>
    <w:rsid w:val="00792342"/>
    <w:rsid w:val="007977A8"/>
    <w:rsid w:val="007B512A"/>
    <w:rsid w:val="007C2097"/>
    <w:rsid w:val="007D6A07"/>
    <w:rsid w:val="007E23E7"/>
    <w:rsid w:val="007F7259"/>
    <w:rsid w:val="008040A8"/>
    <w:rsid w:val="00807F06"/>
    <w:rsid w:val="0081503A"/>
    <w:rsid w:val="008205C0"/>
    <w:rsid w:val="00824630"/>
    <w:rsid w:val="00824EC5"/>
    <w:rsid w:val="008279FA"/>
    <w:rsid w:val="008626E7"/>
    <w:rsid w:val="00870EE7"/>
    <w:rsid w:val="008863B9"/>
    <w:rsid w:val="00890ABA"/>
    <w:rsid w:val="008A45A6"/>
    <w:rsid w:val="008E74B8"/>
    <w:rsid w:val="008F3789"/>
    <w:rsid w:val="008F686C"/>
    <w:rsid w:val="009000A5"/>
    <w:rsid w:val="009148DE"/>
    <w:rsid w:val="00914982"/>
    <w:rsid w:val="00927D40"/>
    <w:rsid w:val="00927E90"/>
    <w:rsid w:val="00941E30"/>
    <w:rsid w:val="009440EB"/>
    <w:rsid w:val="009536A8"/>
    <w:rsid w:val="009777D9"/>
    <w:rsid w:val="00985F31"/>
    <w:rsid w:val="0098743D"/>
    <w:rsid w:val="00991B88"/>
    <w:rsid w:val="009A5753"/>
    <w:rsid w:val="009A579D"/>
    <w:rsid w:val="009D0030"/>
    <w:rsid w:val="009E3297"/>
    <w:rsid w:val="009E52C6"/>
    <w:rsid w:val="009F734F"/>
    <w:rsid w:val="00A177E8"/>
    <w:rsid w:val="00A246B6"/>
    <w:rsid w:val="00A36081"/>
    <w:rsid w:val="00A47E70"/>
    <w:rsid w:val="00A50CF0"/>
    <w:rsid w:val="00A560F8"/>
    <w:rsid w:val="00A56895"/>
    <w:rsid w:val="00A7671C"/>
    <w:rsid w:val="00A80687"/>
    <w:rsid w:val="00AA2CBC"/>
    <w:rsid w:val="00AC5820"/>
    <w:rsid w:val="00AD1CD8"/>
    <w:rsid w:val="00B068B9"/>
    <w:rsid w:val="00B258BB"/>
    <w:rsid w:val="00B638AF"/>
    <w:rsid w:val="00B67B97"/>
    <w:rsid w:val="00B704EB"/>
    <w:rsid w:val="00B968C8"/>
    <w:rsid w:val="00BA1207"/>
    <w:rsid w:val="00BA3EC5"/>
    <w:rsid w:val="00BA51D9"/>
    <w:rsid w:val="00BB5DFC"/>
    <w:rsid w:val="00BD279D"/>
    <w:rsid w:val="00BD6BB8"/>
    <w:rsid w:val="00BE51F5"/>
    <w:rsid w:val="00C04FBF"/>
    <w:rsid w:val="00C116E1"/>
    <w:rsid w:val="00C14C27"/>
    <w:rsid w:val="00C66BA2"/>
    <w:rsid w:val="00C67811"/>
    <w:rsid w:val="00C95985"/>
    <w:rsid w:val="00CA3CC8"/>
    <w:rsid w:val="00CC5026"/>
    <w:rsid w:val="00CC68D0"/>
    <w:rsid w:val="00CF30AE"/>
    <w:rsid w:val="00D03F9A"/>
    <w:rsid w:val="00D06A88"/>
    <w:rsid w:val="00D06D51"/>
    <w:rsid w:val="00D24991"/>
    <w:rsid w:val="00D47CE3"/>
    <w:rsid w:val="00D50255"/>
    <w:rsid w:val="00D549F3"/>
    <w:rsid w:val="00D66520"/>
    <w:rsid w:val="00DB72E5"/>
    <w:rsid w:val="00DC69CA"/>
    <w:rsid w:val="00DE0C6A"/>
    <w:rsid w:val="00DE34CF"/>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51292"/>
    <w:rsid w:val="00F77B6C"/>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wanshic\OneDrive%20-%20Qualcomm\Documents\Standards\3GPP%20Standards\Meeting%20Documents\TSGR1_103\Docs\R1-200944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C4204-79D0-46A3-A085-0FDD7D719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479</Words>
  <Characters>2732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39</cp:revision>
  <cp:lastPrinted>1900-12-31T16:00:00Z</cp:lastPrinted>
  <dcterms:created xsi:type="dcterms:W3CDTF">2021-05-26T07:04:00Z</dcterms:created>
  <dcterms:modified xsi:type="dcterms:W3CDTF">2021-08-05T02:26:00Z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