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9938" w14:textId="1CB6E19B"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E84A6F">
        <w:rPr>
          <w:b/>
          <w:noProof/>
          <w:sz w:val="24"/>
        </w:rPr>
        <w:t>6</w:t>
      </w:r>
      <w:r w:rsidR="00FF0524" w:rsidRPr="00FF0524">
        <w:rPr>
          <w:b/>
          <w:noProof/>
          <w:sz w:val="24"/>
        </w:rPr>
        <w:t>-e</w:t>
      </w:r>
      <w:r>
        <w:rPr>
          <w:b/>
          <w:i/>
          <w:noProof/>
          <w:sz w:val="28"/>
        </w:rPr>
        <w:tab/>
      </w:r>
      <w:r w:rsidR="008C4726">
        <w:rPr>
          <w:b/>
          <w:i/>
          <w:noProof/>
          <w:sz w:val="28"/>
        </w:rPr>
        <w:t>R1-</w:t>
      </w:r>
      <w:r w:rsidR="00805448">
        <w:rPr>
          <w:b/>
          <w:i/>
          <w:noProof/>
          <w:sz w:val="28"/>
        </w:rPr>
        <w:t>2106513</w:t>
      </w:r>
    </w:p>
    <w:p w14:paraId="6A6CF798" w14:textId="775401B3" w:rsidR="001E41F3" w:rsidRPr="00FF0524" w:rsidRDefault="003A5D6B" w:rsidP="005E2C44">
      <w:pPr>
        <w:pStyle w:val="CRCoverPage"/>
        <w:outlineLvl w:val="0"/>
        <w:rPr>
          <w:b/>
          <w:noProof/>
          <w:sz w:val="24"/>
        </w:rPr>
      </w:pPr>
      <w:r w:rsidRPr="003A5D6B">
        <w:rPr>
          <w:b/>
          <w:noProof/>
          <w:sz w:val="24"/>
        </w:rPr>
        <w:t xml:space="preserve">E-meeting, </w:t>
      </w:r>
      <w:r w:rsidR="00805D90">
        <w:rPr>
          <w:b/>
          <w:noProof/>
          <w:sz w:val="24"/>
          <w:lang w:eastAsia="zh-CN"/>
        </w:rPr>
        <w:t>Aug</w:t>
      </w:r>
      <w:r w:rsidR="00F900FA" w:rsidRPr="005F4DF7">
        <w:rPr>
          <w:b/>
          <w:noProof/>
          <w:sz w:val="24"/>
          <w:lang w:eastAsia="zh-CN"/>
        </w:rPr>
        <w:t xml:space="preserve"> </w:t>
      </w:r>
      <w:r w:rsidR="00581C9F">
        <w:rPr>
          <w:b/>
          <w:noProof/>
          <w:sz w:val="24"/>
          <w:lang w:eastAsia="zh-CN"/>
        </w:rPr>
        <w:t>16</w:t>
      </w:r>
      <w:r w:rsidR="00581C9F" w:rsidRPr="00902372">
        <w:rPr>
          <w:b/>
          <w:noProof/>
          <w:sz w:val="24"/>
          <w:vertAlign w:val="superscript"/>
          <w:lang w:eastAsia="zh-CN"/>
        </w:rPr>
        <w:t>th</w:t>
      </w:r>
      <w:r w:rsidR="00581C9F">
        <w:rPr>
          <w:b/>
          <w:noProof/>
          <w:sz w:val="24"/>
          <w:lang w:eastAsia="zh-CN"/>
        </w:rPr>
        <w:t xml:space="preserve"> </w:t>
      </w:r>
      <w:r w:rsidR="00F900FA" w:rsidRPr="005F4DF7">
        <w:rPr>
          <w:b/>
          <w:noProof/>
          <w:sz w:val="24"/>
          <w:lang w:eastAsia="zh-CN"/>
        </w:rPr>
        <w:t>–</w:t>
      </w:r>
      <w:r w:rsidR="00805D90">
        <w:rPr>
          <w:b/>
          <w:noProof/>
          <w:sz w:val="24"/>
          <w:lang w:eastAsia="zh-CN"/>
        </w:rPr>
        <w:t xml:space="preserve"> </w:t>
      </w:r>
      <w:r w:rsidR="00F900FA">
        <w:rPr>
          <w:b/>
          <w:noProof/>
          <w:sz w:val="24"/>
          <w:lang w:eastAsia="zh-CN"/>
        </w:rPr>
        <w:t>2</w:t>
      </w:r>
      <w:r w:rsidR="00D95AAA">
        <w:rPr>
          <w:b/>
          <w:noProof/>
          <w:sz w:val="24"/>
          <w:lang w:eastAsia="zh-CN"/>
        </w:rPr>
        <w:t>7</w:t>
      </w:r>
      <w:r w:rsidR="00581C9F" w:rsidRPr="00902372">
        <w:rPr>
          <w:b/>
          <w:noProof/>
          <w:sz w:val="24"/>
          <w:vertAlign w:val="superscript"/>
          <w:lang w:eastAsia="zh-CN"/>
        </w:rPr>
        <w:t>th</w:t>
      </w:r>
      <w:r w:rsidR="00F900FA" w:rsidRPr="0055792C">
        <w:rPr>
          <w:b/>
          <w:noProof/>
          <w:sz w:val="24"/>
          <w:lang w:eastAsia="zh-CN"/>
        </w:rPr>
        <w:t>, 202</w:t>
      </w:r>
      <w:r w:rsidR="00F900FA">
        <w:rPr>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6C320C6E" w:rsidR="001E41F3" w:rsidRDefault="005921FE">
            <w:pPr>
              <w:pStyle w:val="CRCoverPage"/>
              <w:spacing w:after="0"/>
              <w:jc w:val="center"/>
              <w:rPr>
                <w:noProof/>
              </w:rPr>
            </w:pPr>
            <w:r w:rsidRPr="002E4C6B">
              <w:rPr>
                <w:b/>
                <w:noProof/>
                <w:color w:val="FF0000"/>
                <w:sz w:val="32"/>
              </w:rPr>
              <w:t>DRAFT</w:t>
            </w:r>
            <w:r>
              <w:rPr>
                <w:b/>
                <w:noProof/>
                <w:sz w:val="32"/>
              </w:rPr>
              <w:t xml:space="preserve"> </w:t>
            </w:r>
            <w:bookmarkStart w:id="0" w:name="_GoBack"/>
            <w:bookmarkEnd w:id="0"/>
            <w:r w:rsidR="001E41F3">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5F52A737" w:rsidR="001E41F3" w:rsidRPr="00410371" w:rsidRDefault="008C4726" w:rsidP="008F015C">
            <w:pPr>
              <w:pStyle w:val="CRCoverPage"/>
              <w:spacing w:after="0"/>
              <w:jc w:val="center"/>
              <w:rPr>
                <w:b/>
                <w:noProof/>
                <w:sz w:val="28"/>
              </w:rPr>
            </w:pPr>
            <w:r>
              <w:rPr>
                <w:b/>
                <w:noProof/>
                <w:sz w:val="28"/>
              </w:rPr>
              <w:t>38.21</w:t>
            </w:r>
            <w:r w:rsidR="008F015C">
              <w:rPr>
                <w:b/>
                <w:noProof/>
                <w:sz w:val="28"/>
              </w:rPr>
              <w:t>3</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40C50852" w:rsidR="001E41F3" w:rsidRPr="00410371" w:rsidRDefault="001E41F3" w:rsidP="008D66F3">
            <w:pPr>
              <w:pStyle w:val="CRCoverPage"/>
              <w:spacing w:after="0"/>
              <w:jc w:val="center"/>
              <w:rPr>
                <w:noProof/>
                <w:lang w:eastAsia="zh-CN"/>
              </w:rPr>
            </w:pP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7777777" w:rsidR="001E41F3" w:rsidRPr="00410371" w:rsidRDefault="008C4726"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0034E207" w:rsidR="001E41F3" w:rsidRPr="00410371" w:rsidRDefault="00FF0524" w:rsidP="00156CCF">
            <w:pPr>
              <w:pStyle w:val="CRCoverPage"/>
              <w:spacing w:after="0"/>
              <w:jc w:val="center"/>
              <w:rPr>
                <w:noProof/>
                <w:sz w:val="28"/>
              </w:rPr>
            </w:pPr>
            <w:r>
              <w:rPr>
                <w:b/>
                <w:noProof/>
                <w:sz w:val="28"/>
              </w:rPr>
              <w:t>16</w:t>
            </w:r>
            <w:r w:rsidR="008C4726">
              <w:rPr>
                <w:b/>
                <w:noProof/>
                <w:sz w:val="28"/>
              </w:rPr>
              <w:t>.</w:t>
            </w:r>
            <w:r w:rsidR="0049431B">
              <w:rPr>
                <w:b/>
                <w:noProof/>
                <w:sz w:val="28"/>
              </w:rPr>
              <w:t>6</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290193D3" w:rsidR="001E41F3" w:rsidRDefault="00FC470D" w:rsidP="00BA7373">
            <w:pPr>
              <w:pStyle w:val="CRCoverPage"/>
              <w:spacing w:after="0"/>
              <w:ind w:left="100"/>
              <w:rPr>
                <w:noProof/>
              </w:rPr>
            </w:pPr>
            <w:r w:rsidRPr="00FC470D">
              <w:t>Correction on UL cancellation time</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67E6EE8F" w:rsidR="001E41F3" w:rsidRDefault="008C4726" w:rsidP="0061322B">
            <w:pPr>
              <w:pStyle w:val="CRCoverPage"/>
              <w:spacing w:after="0"/>
              <w:ind w:left="100"/>
              <w:rPr>
                <w:noProof/>
              </w:rPr>
            </w:pPr>
            <w:r>
              <w:rPr>
                <w:noProof/>
              </w:rPr>
              <w:t>Huawei</w:t>
            </w:r>
            <w:r w:rsidR="0061322B">
              <w:rPr>
                <w:noProof/>
              </w:rPr>
              <w:t>, HiSilicon</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3ADB1E2D" w:rsidR="001E41F3" w:rsidRPr="00E34970" w:rsidRDefault="00227CF1" w:rsidP="00E56B39">
            <w:pPr>
              <w:pStyle w:val="CRCoverPage"/>
              <w:spacing w:after="0"/>
              <w:ind w:left="100"/>
              <w:rPr>
                <w:noProof/>
              </w:rPr>
            </w:pPr>
            <w:r>
              <w:t>NR_</w:t>
            </w:r>
            <w:r>
              <w:rPr>
                <w:rFonts w:hint="eastAsia"/>
                <w:lang w:eastAsia="zh-CN"/>
              </w:rPr>
              <w:t>L1enh_</w:t>
            </w:r>
            <w:r>
              <w:t>URLLC-Core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54077668" w:rsidR="001E41F3" w:rsidRDefault="008C4726" w:rsidP="00227CF1">
            <w:pPr>
              <w:pStyle w:val="CRCoverPage"/>
              <w:spacing w:after="0"/>
              <w:ind w:left="100"/>
              <w:rPr>
                <w:noProof/>
              </w:rPr>
            </w:pPr>
            <w:r>
              <w:rPr>
                <w:noProof/>
              </w:rPr>
              <w:t>20</w:t>
            </w:r>
            <w:r w:rsidR="00943A75">
              <w:rPr>
                <w:noProof/>
              </w:rPr>
              <w:t>2</w:t>
            </w:r>
            <w:r w:rsidR="00D73494">
              <w:rPr>
                <w:noProof/>
              </w:rPr>
              <w:t>1</w:t>
            </w:r>
            <w:r w:rsidR="00943A75">
              <w:rPr>
                <w:noProof/>
              </w:rPr>
              <w:t>-</w:t>
            </w:r>
            <w:r w:rsidR="0092260A">
              <w:rPr>
                <w:noProof/>
              </w:rPr>
              <w:t>8</w:t>
            </w:r>
            <w:r w:rsidR="00943A75">
              <w:rPr>
                <w:noProof/>
              </w:rPr>
              <w:t>-</w:t>
            </w:r>
            <w:r w:rsidR="00805448">
              <w:rPr>
                <w:noProof/>
              </w:rPr>
              <w:t>16</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727CCBB1" w:rsidR="001E41F3" w:rsidRDefault="00FF0524" w:rsidP="00765645">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rsidRPr="00AA4ECF"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9E360" w14:textId="3434B1B0" w:rsidR="0011772A" w:rsidRPr="0011772A" w:rsidRDefault="00D21877" w:rsidP="00903C2E">
            <w:pPr>
              <w:pStyle w:val="CRCoverPage"/>
              <w:spacing w:after="0"/>
              <w:ind w:left="100"/>
              <w:rPr>
                <w:lang w:eastAsia="zh-CN"/>
              </w:rPr>
            </w:pPr>
            <w:r>
              <w:rPr>
                <w:lang w:eastAsia="zh-CN"/>
              </w:rPr>
              <w:t xml:space="preserve">For </w:t>
            </w:r>
            <w:r w:rsidR="00A22165">
              <w:rPr>
                <w:lang w:eastAsia="zh-CN"/>
              </w:rPr>
              <w:t>the UL cancellation</w:t>
            </w:r>
            <w:r w:rsidR="00903C2E">
              <w:rPr>
                <w:lang w:eastAsia="zh-CN"/>
              </w:rPr>
              <w:t>, there are two</w:t>
            </w:r>
            <w:r w:rsidR="00A22165">
              <w:rPr>
                <w:lang w:eastAsia="zh-CN"/>
              </w:rPr>
              <w:t xml:space="preserve"> timeline</w:t>
            </w:r>
            <w:r w:rsidR="00903C2E">
              <w:rPr>
                <w:lang w:eastAsia="zh-CN"/>
              </w:rPr>
              <w:t xml:space="preserve">s for </w:t>
            </w:r>
            <w:r w:rsidR="00581C9F">
              <w:rPr>
                <w:lang w:eastAsia="zh-CN"/>
              </w:rPr>
              <w:t xml:space="preserve">the </w:t>
            </w:r>
            <w:r w:rsidR="00903C2E">
              <w:rPr>
                <w:lang w:eastAsia="zh-CN"/>
              </w:rPr>
              <w:t>UE</w:t>
            </w:r>
            <w:r w:rsidR="00581C9F">
              <w:rPr>
                <w:lang w:eastAsia="zh-CN"/>
              </w:rPr>
              <w:t>. This first is</w:t>
            </w:r>
            <w:r w:rsidR="00903C2E">
              <w:rPr>
                <w:lang w:eastAsia="zh-CN"/>
              </w:rPr>
              <w:t xml:space="preserve"> </w:t>
            </w:r>
            <w:r w:rsidR="00581C9F">
              <w:rPr>
                <w:lang w:eastAsia="zh-CN"/>
              </w:rPr>
              <w:t>for</w:t>
            </w:r>
            <w:r w:rsidR="00903C2E">
              <w:rPr>
                <w:lang w:eastAsia="zh-CN"/>
              </w:rPr>
              <w:t xml:space="preserve"> the determination of </w:t>
            </w:r>
            <w:r w:rsidR="00581C9F">
              <w:rPr>
                <w:lang w:eastAsia="zh-CN"/>
              </w:rPr>
              <w:t xml:space="preserve">the </w:t>
            </w:r>
            <w:r w:rsidR="00903C2E">
              <w:rPr>
                <w:lang w:eastAsia="zh-CN"/>
              </w:rPr>
              <w:t xml:space="preserve">RUR time region and </w:t>
            </w:r>
            <w:r w:rsidR="00581C9F">
              <w:rPr>
                <w:lang w:eastAsia="zh-CN"/>
              </w:rPr>
              <w:t xml:space="preserve">the second is for the determination of the </w:t>
            </w:r>
            <w:r w:rsidR="00903C2E">
              <w:rPr>
                <w:lang w:eastAsia="zh-CN"/>
              </w:rPr>
              <w:t>earli</w:t>
            </w:r>
            <w:r w:rsidR="00581C9F">
              <w:rPr>
                <w:lang w:eastAsia="zh-CN"/>
              </w:rPr>
              <w:t>e</w:t>
            </w:r>
            <w:r w:rsidR="00903C2E">
              <w:rPr>
                <w:lang w:eastAsia="zh-CN"/>
              </w:rPr>
              <w:t xml:space="preserve">st actual </w:t>
            </w:r>
            <w:r w:rsidR="00581C9F">
              <w:rPr>
                <w:lang w:eastAsia="zh-CN"/>
              </w:rPr>
              <w:t>symbol to be cancelled</w:t>
            </w:r>
            <w:r w:rsidR="00903C2E">
              <w:rPr>
                <w:lang w:eastAsia="zh-CN"/>
              </w:rPr>
              <w:t>. For the second timeline</w:t>
            </w:r>
            <w:r w:rsidR="00A22165">
              <w:rPr>
                <w:lang w:eastAsia="zh-CN"/>
              </w:rPr>
              <w:t xml:space="preserve">, it is not clear how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ctrlPr>
                    <w:rPr>
                      <w:rFonts w:ascii="Cambria Math" w:hAnsi="Cambria Math"/>
                    </w:rPr>
                  </m:ctrlPr>
                </m:sub>
              </m:sSub>
              <m:r>
                <w:rPr>
                  <w:rFonts w:ascii="Cambria Math" w:hAnsi="Cambria Math"/>
                </w:rPr>
                <m:t xml:space="preserve"> </m:t>
              </m:r>
            </m:oMath>
            <w:r w:rsidR="00A22165">
              <w:rPr>
                <w:rFonts w:hint="eastAsia"/>
                <w:lang w:eastAsia="zh-CN"/>
              </w:rPr>
              <w:t>i</w:t>
            </w:r>
            <w:r w:rsidR="00A22165">
              <w:rPr>
                <w:lang w:eastAsia="zh-CN"/>
              </w:rPr>
              <w:t>s calculated. The similar</w:t>
            </w:r>
            <w:r w:rsidR="00472A67">
              <w:rPr>
                <w:lang w:eastAsia="zh-CN"/>
              </w:rPr>
              <w:t xml:space="preserve"> </w:t>
            </w:r>
            <w:r w:rsidR="00903C2E">
              <w:rPr>
                <w:lang w:eastAsia="zh-CN"/>
              </w:rPr>
              <w:t xml:space="preserve">parameters and rules as used in the first timeline can be </w:t>
            </w:r>
            <w:r w:rsidR="00581C9F">
              <w:rPr>
                <w:lang w:eastAsia="zh-CN"/>
              </w:rPr>
              <w:t>applied</w:t>
            </w:r>
            <w:r w:rsidR="00903C2E">
              <w:rPr>
                <w:lang w:eastAsia="zh-CN"/>
              </w:rPr>
              <w:t>.</w:t>
            </w:r>
          </w:p>
          <w:p w14:paraId="704D8448" w14:textId="3486FBF9" w:rsidR="0011772A" w:rsidRPr="00BB0B0E" w:rsidRDefault="0011772A" w:rsidP="0035108F">
            <w:pPr>
              <w:pStyle w:val="CRCoverPage"/>
              <w:spacing w:after="0"/>
              <w:ind w:left="100"/>
              <w:rPr>
                <w:noProof/>
              </w:rPr>
            </w:pPr>
          </w:p>
        </w:tc>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35108F"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4F57C" w14:textId="3A8DF8C3" w:rsidR="00362DA5" w:rsidRPr="00546518" w:rsidRDefault="00793910" w:rsidP="00793910">
            <w:pPr>
              <w:pStyle w:val="CRCoverPage"/>
              <w:spacing w:after="0"/>
              <w:ind w:left="100"/>
              <w:rPr>
                <w:szCs w:val="22"/>
              </w:rPr>
            </w:pPr>
            <w:r>
              <w:rPr>
                <w:lang w:eastAsia="zh-CN"/>
              </w:rPr>
              <w:t xml:space="preserve">For the UL cancellation, there are two timelines for UE, which is the determination of RUR time region and </w:t>
            </w:r>
            <w:r w:rsidR="00581C9F">
              <w:rPr>
                <w:lang w:eastAsia="zh-CN"/>
              </w:rPr>
              <w:t xml:space="preserve">the </w:t>
            </w:r>
            <w:r>
              <w:rPr>
                <w:lang w:eastAsia="zh-CN"/>
              </w:rPr>
              <w:t>earli</w:t>
            </w:r>
            <w:r w:rsidR="00581C9F">
              <w:rPr>
                <w:lang w:eastAsia="zh-CN"/>
              </w:rPr>
              <w:t>e</w:t>
            </w:r>
            <w:r>
              <w:rPr>
                <w:lang w:eastAsia="zh-CN"/>
              </w:rPr>
              <w:t>st actual cancell</w:t>
            </w:r>
            <w:r w:rsidR="00581C9F">
              <w:rPr>
                <w:lang w:eastAsia="zh-CN"/>
              </w:rPr>
              <w:t>ed</w:t>
            </w:r>
            <w:r>
              <w:rPr>
                <w:lang w:eastAsia="zh-CN"/>
              </w:rPr>
              <w:t xml:space="preserve"> symbol. The similar parameters and rules as used </w:t>
            </w:r>
            <w:r w:rsidR="00581C9F">
              <w:rPr>
                <w:lang w:eastAsia="zh-CN"/>
              </w:rPr>
              <w:t>for</w:t>
            </w:r>
            <w:r>
              <w:rPr>
                <w:lang w:eastAsia="zh-CN"/>
              </w:rPr>
              <w:t xml:space="preserve"> the first timeline can be used.</w:t>
            </w:r>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6A6F2E"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52E35B6E" w:rsidR="004D5368" w:rsidRPr="00546518" w:rsidRDefault="00B66424" w:rsidP="00BB0B0E">
            <w:pPr>
              <w:pStyle w:val="CRCoverPage"/>
              <w:spacing w:after="0"/>
              <w:ind w:left="100"/>
              <w:rPr>
                <w:noProof/>
                <w:szCs w:val="22"/>
                <w:lang w:eastAsia="zh-CN"/>
              </w:rPr>
            </w:pPr>
            <w:r>
              <w:rPr>
                <w:noProof/>
                <w:szCs w:val="22"/>
                <w:lang w:eastAsia="zh-CN"/>
              </w:rPr>
              <w:t xml:space="preserve">Specification is </w:t>
            </w:r>
            <w:r w:rsidR="00253ACD">
              <w:rPr>
                <w:noProof/>
                <w:szCs w:val="22"/>
                <w:lang w:eastAsia="zh-CN"/>
              </w:rPr>
              <w:t xml:space="preserve">not </w:t>
            </w:r>
            <w:r w:rsidR="00BB0B0E">
              <w:rPr>
                <w:noProof/>
                <w:szCs w:val="22"/>
                <w:lang w:eastAsia="zh-CN"/>
              </w:rPr>
              <w:t>clear</w:t>
            </w:r>
            <w:r w:rsidR="00F5250E">
              <w:rPr>
                <w:noProof/>
                <w:szCs w:val="22"/>
                <w:lang w:eastAsia="zh-CN"/>
              </w:rPr>
              <w:t>.</w:t>
            </w:r>
            <w:r>
              <w:rPr>
                <w:noProof/>
                <w:szCs w:val="22"/>
                <w:lang w:eastAsia="zh-CN"/>
              </w:rPr>
              <w:t xml:space="preserve"> </w:t>
            </w: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1BE55AAD" w:rsidR="001E41F3" w:rsidRDefault="00EB0EEA" w:rsidP="00230686">
            <w:pPr>
              <w:pStyle w:val="CRCoverPage"/>
              <w:spacing w:after="0"/>
              <w:ind w:left="100"/>
              <w:rPr>
                <w:noProof/>
              </w:rPr>
            </w:pPr>
            <w:r>
              <w:rPr>
                <w:lang w:eastAsia="zh-CN"/>
              </w:rPr>
              <w:t>11.2A</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1487CC29"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788D4A77" w:rsidR="001E41F3" w:rsidRDefault="001E41F3" w:rsidP="00C9724B">
            <w:pPr>
              <w:pStyle w:val="CRCoverPage"/>
              <w:spacing w:after="0"/>
              <w:ind w:left="99"/>
              <w:rPr>
                <w:noProof/>
              </w:rPr>
            </w:pP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38B005C1"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53D9942E"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884F57" w14:textId="77777777" w:rsidR="00110C88" w:rsidRDefault="00110C88" w:rsidP="00110C88">
            <w:pPr>
              <w:pStyle w:val="CRCoverPage"/>
              <w:spacing w:after="0"/>
              <w:rPr>
                <w:b/>
                <w:noProof/>
                <w:u w:val="single"/>
              </w:rPr>
            </w:pPr>
            <w:r w:rsidRPr="00CB3F74">
              <w:rPr>
                <w:b/>
                <w:noProof/>
                <w:u w:val="single"/>
              </w:rPr>
              <w:t>Isolated impact analysis:</w:t>
            </w:r>
          </w:p>
          <w:p w14:paraId="022CA563" w14:textId="305886DC" w:rsidR="001E41F3" w:rsidRDefault="00110C88" w:rsidP="00902372">
            <w:pPr>
              <w:pStyle w:val="CRCoverPage"/>
              <w:spacing w:after="0"/>
              <w:rPr>
                <w:noProof/>
              </w:rPr>
            </w:pPr>
            <w:r>
              <w:rPr>
                <w:noProof/>
                <w:lang w:eastAsia="zh-CN"/>
              </w:rPr>
              <w:t>This CR has isolated impact. It is expected that the gNB and UE have been implemented in accordance to the CR</w:t>
            </w:r>
            <w:r>
              <w:rPr>
                <w:rFonts w:eastAsia="等线" w:cs="Arial"/>
                <w:lang w:eastAsia="zh-CN"/>
              </w:rPr>
              <w:t>.</w:t>
            </w: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5E732B" w14:textId="0F74FC5C" w:rsidR="00AA4A3D" w:rsidRDefault="00AA4A3D" w:rsidP="00AA4A3D">
      <w:pPr>
        <w:pStyle w:val="2"/>
        <w:rPr>
          <w:rFonts w:eastAsia="宋体"/>
          <w:color w:val="FF0000"/>
          <w:sz w:val="22"/>
          <w:szCs w:val="22"/>
          <w:lang w:val="en-US"/>
        </w:rPr>
      </w:pPr>
      <w:bookmarkStart w:id="3" w:name="_Toc29894870"/>
      <w:bookmarkStart w:id="4" w:name="_Toc29899169"/>
      <w:bookmarkStart w:id="5" w:name="_Toc29899587"/>
      <w:bookmarkStart w:id="6" w:name="_Toc29917321"/>
      <w:bookmarkStart w:id="7" w:name="_Toc36498195"/>
      <w:bookmarkStart w:id="8" w:name="_Toc45699223"/>
      <w:bookmarkStart w:id="9" w:name="_Toc74762962"/>
      <w:r w:rsidRPr="00AA4A3D">
        <w:rPr>
          <w:rFonts w:eastAsia="宋体"/>
          <w:lang w:eastAsia="zh-CN"/>
        </w:rPr>
        <w:lastRenderedPageBreak/>
        <w:t>11.2A</w:t>
      </w:r>
      <w:r w:rsidRPr="00AA4A3D">
        <w:rPr>
          <w:rFonts w:eastAsia="宋体"/>
          <w:lang w:eastAsia="zh-CN"/>
        </w:rPr>
        <w:tab/>
        <w:t>Cancellation indication</w:t>
      </w:r>
      <w:bookmarkEnd w:id="3"/>
      <w:bookmarkEnd w:id="4"/>
      <w:bookmarkEnd w:id="5"/>
      <w:bookmarkEnd w:id="6"/>
      <w:bookmarkEnd w:id="7"/>
      <w:bookmarkEnd w:id="8"/>
      <w:bookmarkEnd w:id="9"/>
    </w:p>
    <w:p w14:paraId="12E9D242" w14:textId="2F33F5FC" w:rsidR="00A82CAA" w:rsidRDefault="00A82CAA" w:rsidP="00A82CAA">
      <w:pPr>
        <w:jc w:val="center"/>
      </w:pPr>
      <w:r w:rsidRPr="00BD3859">
        <w:rPr>
          <w:rFonts w:eastAsia="宋体"/>
          <w:color w:val="FF0000"/>
          <w:sz w:val="22"/>
          <w:szCs w:val="22"/>
          <w:lang w:val="en-US"/>
        </w:rPr>
        <w:t>&lt; Unchanged parts are omitted &gt;</w:t>
      </w:r>
    </w:p>
    <w:p w14:paraId="7A2A1DD2" w14:textId="6A837CDE" w:rsidR="00AF7E9B" w:rsidRPr="00107ABF" w:rsidRDefault="00107ABF" w:rsidP="00107ABF">
      <w:pPr>
        <w:rPr>
          <w:rFonts w:eastAsia="等线"/>
          <w:lang w:val="en-US" w:eastAsia="zh-CN"/>
        </w:rPr>
      </w:pPr>
      <w:r>
        <w:rPr>
          <w:rFonts w:eastAsia="MS Mincho"/>
        </w:rPr>
        <w:t xml:space="preserve">An indication by a DCI format 2_4 for a serving cell is applicable to a PUSCH transmission or an SRS transmission on the serving cell. </w:t>
      </w:r>
      <w:r>
        <w:t xml:space="preserve">If the PUSCH transmission or the SRS transmission is scheduled by a DCI format, the indication by the DCI format 2_4 is applicable to the PUSCH transmission or SRS transmission only if the last symbol of the PDCCH reception providing the DCI format is earlier than the first symbol of the PDCCH reception providing the DCI format 2_4. </w:t>
      </w:r>
      <w:r>
        <w:rPr>
          <w:rFonts w:eastAsia="MS Mincho"/>
        </w:rPr>
        <w:t xml:space="preserve">For the serving cell, the UE determines the first symbol of the </w:t>
      </w:r>
      <m:oMath>
        <m:sSub>
          <m:sSubPr>
            <m:ctrlPr>
              <w:rPr>
                <w:rFonts w:ascii="Cambria Math" w:hAnsi="Cambria Math"/>
                <w:i/>
              </w:rPr>
            </m:ctrlPr>
          </m:sSubPr>
          <m:e>
            <m:r>
              <w:rPr>
                <w:rFonts w:ascii="Cambria Math" w:hAnsi="Cambria Math"/>
              </w:rPr>
              <m:t>T</m:t>
            </m:r>
          </m:e>
          <m:sub>
            <m:r>
              <m:rPr>
                <m:sty m:val="p"/>
              </m:rPr>
              <w:rPr>
                <w:rFonts w:ascii="Cambria Math" w:hAnsi="Cambria Math"/>
              </w:rPr>
              <m:t>CI</m:t>
            </m:r>
            <m:ctrlPr>
              <w:rPr>
                <w:rFonts w:ascii="Cambria Math" w:hAnsi="Cambria Math"/>
              </w:rPr>
            </m:ctrlPr>
          </m:sub>
        </m:sSub>
      </m:oMath>
      <w:r>
        <w:rPr>
          <w:rFonts w:eastAsia="MS Mincho"/>
        </w:rPr>
        <w:t xml:space="preserve"> symbols </w:t>
      </w:r>
      <w:r>
        <w:rPr>
          <w:lang w:val="en-US"/>
        </w:rPr>
        <w:t xml:space="preserve">to be the first symbol that is after </w:t>
      </w:r>
      <m:oMath>
        <m:sSub>
          <m:sSubPr>
            <m:ctrlPr>
              <w:rPr>
                <w:rFonts w:ascii="Cambria Math" w:eastAsiaTheme="minorHAnsi" w:hAnsi="Cambria Math"/>
                <w:i/>
              </w:rPr>
            </m:ctrlPr>
          </m:sSubPr>
          <m:e>
            <m:r>
              <w:rPr>
                <w:rFonts w:ascii="Cambria Math" w:hAnsi="Cambria Math"/>
              </w:rPr>
              <m:t>T'</m:t>
            </m:r>
          </m:e>
          <m:sub>
            <m:r>
              <m:rPr>
                <m:sty m:val="p"/>
              </m:rPr>
              <w:rPr>
                <w:rFonts w:ascii="Cambria Math" w:hAnsi="Cambria Math"/>
              </w:rPr>
              <m:t>proc,2</m:t>
            </m:r>
            <m:ctrlPr>
              <w:rPr>
                <w:rFonts w:ascii="Cambria Math" w:eastAsiaTheme="minorHAnsi" w:hAnsi="Cambria Math"/>
              </w:rPr>
            </m:ctrlPr>
          </m:sub>
        </m:sSub>
      </m:oMath>
      <w:r>
        <w:rPr>
          <w:lang w:val="en-US"/>
        </w:rPr>
        <w:t xml:space="preserve"> </w:t>
      </w:r>
      <w:r>
        <w:t xml:space="preserve">from the end of a PDCCH reception where the UE detects the DCI format 2_4, where </w:t>
      </w:r>
      <m:oMath>
        <m:sSub>
          <m:sSubPr>
            <m:ctrlPr>
              <w:rPr>
                <w:rFonts w:ascii="Cambria Math" w:eastAsiaTheme="minorHAnsi" w:hAnsi="Cambria Math"/>
                <w:i/>
              </w:rPr>
            </m:ctrlPr>
          </m:sSubPr>
          <m:e>
            <m:r>
              <w:rPr>
                <w:rFonts w:ascii="Cambria Math" w:hAnsi="Cambria Math"/>
              </w:rPr>
              <m:t>T'</m:t>
            </m:r>
          </m:e>
          <m:sub>
            <m:r>
              <m:rPr>
                <m:sty m:val="p"/>
              </m:rPr>
              <w:rPr>
                <w:rFonts w:ascii="Cambria Math" w:hAnsi="Cambria Math"/>
              </w:rPr>
              <m:t>proc,2</m:t>
            </m:r>
            <m:ctrlPr>
              <w:rPr>
                <w:rFonts w:ascii="Cambria Math" w:eastAsiaTheme="minorHAnsi" w:hAnsi="Cambria Math"/>
              </w:rPr>
            </m:ctrlPr>
          </m:sub>
        </m:sSub>
      </m:oMath>
      <w:r>
        <w:t xml:space="preserve"> is obtained from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ctrlPr>
              <w:rPr>
                <w:rFonts w:ascii="Cambria Math" w:hAnsi="Cambria Math"/>
              </w:rPr>
            </m:ctrlPr>
          </m:sub>
        </m:sSub>
      </m:oMath>
      <w:r>
        <w:t xml:space="preserve"> for PUSCH processing capability 2 </w:t>
      </w:r>
      <w:r>
        <w:rPr>
          <w:rFonts w:eastAsia="等线"/>
          <w:lang w:val="x-none" w:eastAsia="zh-CN"/>
        </w:rPr>
        <w:t>[6, TS 38.214]</w:t>
      </w:r>
      <w:r>
        <w:rPr>
          <w:rFonts w:eastAsia="等线"/>
          <w:lang w:val="x-none"/>
        </w:rPr>
        <w:t xml:space="preserve"> </w:t>
      </w:r>
      <w:r>
        <w:rPr>
          <w:rFonts w:eastAsia="等线"/>
          <w:lang w:val="x-none" w:eastAsia="zh-CN"/>
        </w:rPr>
        <w:t>assuming</w:t>
      </w:r>
      <w:r>
        <w:rPr>
          <w:rFonts w:eastAsia="等线"/>
          <w:lang w:val="en-US" w:eastAsia="zh-CN"/>
        </w:rPr>
        <w:t xml:space="preserve"> </w:t>
      </w:r>
      <w:r>
        <w:rPr>
          <w:rFonts w:eastAsia="等线"/>
          <w:lang w:val="x-none"/>
        </w:rPr>
        <w:t xml:space="preserve"> </w:t>
      </w:r>
      <m:oMath>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2,1</m:t>
            </m:r>
            <m:ctrlPr>
              <w:rPr>
                <w:rFonts w:ascii="Cambria Math" w:eastAsiaTheme="minorHAnsi" w:hAnsi="Cambria Math"/>
              </w:rPr>
            </m:ctrlPr>
          </m:sub>
        </m:sSub>
        <m:r>
          <w:rPr>
            <w:rFonts w:ascii="Cambria Math" w:hAnsi="Cambria Math"/>
          </w:rPr>
          <m:t>=</m:t>
        </m:r>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offset</m:t>
            </m:r>
            <m:ctrlPr>
              <w:rPr>
                <w:rFonts w:ascii="Cambria Math" w:eastAsiaTheme="minorHAnsi" w:hAnsi="Cambria Math"/>
              </w:rPr>
            </m:ctrlPr>
          </m:sub>
        </m:sSub>
        <m:r>
          <w:rPr>
            <w:rFonts w:ascii="Cambria Math" w:hAnsi="Cambria Math" w:cs="Cambria Math"/>
          </w:rPr>
          <m:t>⋅</m:t>
        </m:r>
        <m:f>
          <m:fPr>
            <m:type m:val="lin"/>
            <m:ctrlPr>
              <w:rPr>
                <w:rFonts w:ascii="Cambria Math" w:hAnsi="Cambria Math"/>
                <w:i/>
              </w:rPr>
            </m:ctrlPr>
          </m:fPr>
          <m:num>
            <m:sSup>
              <m:sSupPr>
                <m:ctrlPr>
                  <w:rPr>
                    <w:rFonts w:ascii="Cambria Math" w:hAnsi="Cambria Math"/>
                    <w:i/>
                  </w:rPr>
                </m:ctrlPr>
              </m:sSupPr>
              <m:e>
                <m:r>
                  <w:rPr>
                    <w:rFonts w:ascii="Cambria Math"/>
                  </w:rPr>
                  <m:t>2</m:t>
                </m:r>
              </m:e>
              <m:sup>
                <m:r>
                  <w:rPr>
                    <w:rFonts w:ascii="Cambria Math"/>
                  </w:rPr>
                  <m:t>-</m:t>
                </m:r>
                <m:sSub>
                  <m:sSubPr>
                    <m:ctrlPr>
                      <w:rPr>
                        <w:rFonts w:ascii="Cambria Math" w:hAnsi="Cambria Math"/>
                        <w:i/>
                      </w:rPr>
                    </m:ctrlPr>
                  </m:sSubPr>
                  <m:e>
                    <m:r>
                      <w:rPr>
                        <w:rFonts w:ascii="Cambria Math"/>
                      </w:rPr>
                      <m:t>μ</m:t>
                    </m:r>
                  </m:e>
                  <m:sub>
                    <m:r>
                      <w:rPr>
                        <w:rFonts w:ascii="Cambria Math"/>
                      </w:rPr>
                      <m:t>UL</m:t>
                    </m:r>
                  </m:sub>
                </m:sSub>
              </m:sup>
            </m:sSup>
          </m:num>
          <m:den>
            <m:sSup>
              <m:sSupPr>
                <m:ctrlPr>
                  <w:rPr>
                    <w:rFonts w:ascii="Cambria Math" w:hAnsi="Cambria Math"/>
                    <w:i/>
                  </w:rPr>
                </m:ctrlPr>
              </m:sSupPr>
              <m:e>
                <m:r>
                  <w:rPr>
                    <w:rFonts w:ascii="Cambria Math"/>
                  </w:rPr>
                  <m:t>2</m:t>
                </m:r>
              </m:e>
              <m:sup>
                <m:r>
                  <w:rPr>
                    <w:rFonts w:ascii="Cambria Math"/>
                  </w:rPr>
                  <m:t>-</m:t>
                </m:r>
                <m:r>
                  <w:rPr>
                    <w:rFonts w:ascii="Cambria Math"/>
                  </w:rPr>
                  <m:t>μ</m:t>
                </m:r>
              </m:sup>
            </m:sSup>
          </m:den>
        </m:f>
      </m:oMath>
      <w:r>
        <w:rPr>
          <w:rFonts w:eastAsia="等线"/>
        </w:rPr>
        <w:t xml:space="preserve"> where </w:t>
      </w:r>
      <m:oMath>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offset</m:t>
            </m:r>
            <m:ctrlPr>
              <w:rPr>
                <w:rFonts w:ascii="Cambria Math" w:eastAsiaTheme="minorHAnsi" w:hAnsi="Cambria Math"/>
              </w:rPr>
            </m:ctrlPr>
          </m:sub>
        </m:sSub>
      </m:oMath>
      <w:r>
        <w:rPr>
          <w:rFonts w:eastAsia="等线"/>
        </w:rPr>
        <w:t xml:space="preserve"> is provided by </w:t>
      </w:r>
      <w:r>
        <w:rPr>
          <w:rFonts w:eastAsia="等线"/>
          <w:i/>
          <w:iCs/>
        </w:rPr>
        <w:t>delta_Offset</w:t>
      </w:r>
      <w:r>
        <w:rPr>
          <w:rFonts w:eastAsia="等线"/>
        </w:rPr>
        <w:t>,</w:t>
      </w:r>
      <w:r>
        <w:rPr>
          <w:rFonts w:eastAsia="等线"/>
          <w:lang w:val="x-none" w:eastAsia="zh-CN"/>
        </w:rPr>
        <w:t xml:space="preserve"> </w:t>
      </w:r>
      <m:oMath>
        <m:r>
          <w:rPr>
            <w:rFonts w:ascii="Cambria Math" w:hAnsi="Cambria Math"/>
          </w:rPr>
          <m:t>μ</m:t>
        </m:r>
      </m:oMath>
      <w:r>
        <w:rPr>
          <w:rFonts w:eastAsia="等线"/>
          <w:lang w:val="x-none" w:eastAsia="zh-CN"/>
        </w:rPr>
        <w:t xml:space="preserve"> </w:t>
      </w:r>
      <w:r>
        <w:rPr>
          <w:rFonts w:eastAsia="等线"/>
          <w:lang w:val="en-US" w:eastAsia="zh-CN"/>
        </w:rPr>
        <w:t>being</w:t>
      </w:r>
      <w:r>
        <w:rPr>
          <w:rFonts w:eastAsia="等线"/>
          <w:lang w:val="x-none" w:eastAsia="zh-CN"/>
        </w:rPr>
        <w:t xml:space="preserve"> the smallest SCS configuration </w:t>
      </w:r>
      <w:r>
        <w:rPr>
          <w:lang w:val="x-none" w:eastAsia="zh-CN"/>
        </w:rPr>
        <w:t>between</w:t>
      </w:r>
      <w:r>
        <w:rPr>
          <w:rFonts w:eastAsia="等线"/>
          <w:lang w:val="x-none" w:eastAsia="zh-CN"/>
        </w:rPr>
        <w:t xml:space="preserve"> the SCS configuration of the PDCCH</w:t>
      </w:r>
      <w:r>
        <w:rPr>
          <w:lang w:val="x-none" w:eastAsia="zh-CN"/>
        </w:rPr>
        <w:t xml:space="preserve"> and</w:t>
      </w:r>
      <w:r>
        <w:rPr>
          <w:rFonts w:eastAsia="等线"/>
          <w:lang w:val="x-none" w:eastAsia="zh-CN"/>
        </w:rPr>
        <w:t xml:space="preserve"> </w:t>
      </w:r>
      <w:r>
        <w:rPr>
          <w:rFonts w:eastAsia="等线"/>
          <w:lang w:val="en-US" w:eastAsia="zh-CN"/>
        </w:rPr>
        <w:t xml:space="preserve">the smallest </w:t>
      </w:r>
      <w:r>
        <w:rPr>
          <w:iCs/>
        </w:rPr>
        <w:t xml:space="preserve">SCS configuration </w:t>
      </w:r>
      <m:oMath>
        <m:sSub>
          <m:sSubPr>
            <m:ctrlPr>
              <w:rPr>
                <w:rFonts w:ascii="Cambria Math" w:hAnsi="Cambria Math"/>
                <w:i/>
                <w:iCs/>
              </w:rPr>
            </m:ctrlPr>
          </m:sSubPr>
          <m:e>
            <m:r>
              <w:rPr>
                <w:rFonts w:ascii="Cambria Math" w:hAnsi="Cambria Math"/>
              </w:rPr>
              <m:t>μ</m:t>
            </m:r>
          </m:e>
          <m:sub>
            <m:r>
              <m:rPr>
                <m:sty m:val="p"/>
              </m:rPr>
              <w:rPr>
                <w:rFonts w:ascii="Cambria Math" w:hAnsi="Cambria Math"/>
              </w:rPr>
              <m:t>UL</m:t>
            </m:r>
          </m:sub>
        </m:sSub>
      </m:oMath>
      <w:r>
        <w:rPr>
          <w:iCs/>
        </w:rPr>
        <w:t xml:space="preserve"> provided in </w:t>
      </w:r>
      <w:r>
        <w:rPr>
          <w:i/>
        </w:rPr>
        <w:t>scs-SpecificCarrierList</w:t>
      </w:r>
      <w:r>
        <w:rPr>
          <w:iCs/>
        </w:rPr>
        <w:t xml:space="preserve"> of </w:t>
      </w:r>
      <w:r>
        <w:rPr>
          <w:i/>
        </w:rPr>
        <w:t>FrequencyInfoUL</w:t>
      </w:r>
      <w:r>
        <w:rPr>
          <w:iCs/>
        </w:rPr>
        <w:t xml:space="preserve"> or </w:t>
      </w:r>
      <w:r>
        <w:rPr>
          <w:i/>
        </w:rPr>
        <w:t>FrequencyInfoUL-SIB</w:t>
      </w:r>
      <w:r>
        <w:rPr>
          <w:rFonts w:eastAsia="等线"/>
          <w:lang w:val="en-US" w:eastAsia="zh-CN"/>
        </w:rPr>
        <w:t xml:space="preserve">. The UE </w:t>
      </w:r>
      <w:r>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ctrlPr>
              <w:rPr>
                <w:rFonts w:ascii="Cambria Math" w:hAnsi="Cambria Math"/>
              </w:rPr>
            </m:ctrlPr>
          </m:sub>
        </m:sSub>
      </m:oMath>
      <w:r>
        <w:rPr>
          <w:lang w:eastAsia="zh-CN"/>
        </w:rPr>
        <w:t xml:space="preserve"> </w:t>
      </w:r>
      <w:ins w:id="10" w:author="Huawei" w:date="2021-07-26T15:46:00Z">
        <w:r w:rsidR="00EC0AEE" w:rsidRPr="00EC0AEE">
          <w:rPr>
            <w:lang w:eastAsia="zh-CN"/>
          </w:rPr>
          <w:t xml:space="preserve">for PUSCH processing capability 2 [6, TS 38.214] </w:t>
        </w:r>
      </w:ins>
      <w:r>
        <w:rPr>
          <w:lang w:eastAsia="zh-CN"/>
        </w:rPr>
        <w:t xml:space="preserve">assuming that </w:t>
      </w:r>
      <m:oMath>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2,1</m:t>
            </m:r>
            <m:ctrlPr>
              <w:rPr>
                <w:rFonts w:ascii="Cambria Math" w:eastAsiaTheme="minorHAnsi" w:hAnsi="Cambria Math"/>
              </w:rPr>
            </m:ctrlPr>
          </m:sub>
        </m:sSub>
        <m:r>
          <w:rPr>
            <w:rFonts w:ascii="Cambria Math" w:hAnsi="Cambria Math"/>
          </w:rPr>
          <m:t>=</m:t>
        </m:r>
        <m:r>
          <w:rPr>
            <w:rFonts w:ascii="Cambria Math" w:eastAsiaTheme="minorHAnsi" w:hAnsi="Cambria Math"/>
          </w:rPr>
          <m:t>0</m:t>
        </m:r>
      </m:oMath>
      <w:r>
        <w:t xml:space="preserve"> </w:t>
      </w:r>
      <w:ins w:id="11" w:author="Huawei" w:date="2021-07-26T15:46:00Z">
        <w:r w:rsidR="00EC0AEE" w:rsidRPr="00EC0AEE">
          <w:t>where μ being the smallest SCS configuration between the SCS configuration of the PDCCH and the smallest SCS configuration μ_UL provided in scs-SpecificCarrierList of FrequencyInfoUL or FrequencyInfoUL-SIB</w:t>
        </w:r>
      </w:ins>
      <w:ins w:id="12" w:author="Huawei" w:date="2021-07-26T15:47:00Z">
        <w:r w:rsidR="00C6297D">
          <w:t xml:space="preserve"> </w:t>
        </w:r>
      </w:ins>
      <w:r>
        <w:t>after a last symbol of a CORESET where the UE detects the DCI format 2_4.</w:t>
      </w:r>
    </w:p>
    <w:p w14:paraId="7D363DCC" w14:textId="559B42D0" w:rsidR="00BD3859" w:rsidRPr="00BD3859" w:rsidRDefault="00BD3859" w:rsidP="00E84A6F">
      <w:pPr>
        <w:autoSpaceDE w:val="0"/>
        <w:autoSpaceDN w:val="0"/>
        <w:adjustRightInd w:val="0"/>
        <w:snapToGrid w:val="0"/>
        <w:spacing w:after="120" w:line="259" w:lineRule="auto"/>
        <w:jc w:val="center"/>
        <w:rPr>
          <w:rFonts w:eastAsia="宋体"/>
          <w:sz w:val="22"/>
          <w:szCs w:val="22"/>
          <w:lang w:val="en-US"/>
        </w:rPr>
      </w:pPr>
      <w:r w:rsidRPr="00BD3859">
        <w:rPr>
          <w:rFonts w:eastAsia="宋体"/>
          <w:color w:val="FF0000"/>
          <w:sz w:val="22"/>
          <w:szCs w:val="22"/>
          <w:lang w:val="en-US"/>
        </w:rPr>
        <w:t>&lt; Unchanged parts are omitted &gt;</w:t>
      </w:r>
    </w:p>
    <w:p w14:paraId="08A39620" w14:textId="79CEB7DB" w:rsidR="00274763" w:rsidRPr="00BD3859" w:rsidRDefault="00274763" w:rsidP="00BD3859">
      <w:pPr>
        <w:keepNext/>
        <w:keepLines/>
        <w:spacing w:before="120"/>
        <w:ind w:left="1134" w:hanging="1134"/>
        <w:outlineLvl w:val="2"/>
        <w:rPr>
          <w:color w:val="000000" w:themeColor="text1"/>
          <w:lang w:eastAsia="zh-CN"/>
        </w:rPr>
      </w:pPr>
    </w:p>
    <w:sectPr w:rsidR="00274763" w:rsidRPr="00BD38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386390" w14:textId="77777777" w:rsidR="005378F1" w:rsidRDefault="005378F1">
      <w:r>
        <w:separator/>
      </w:r>
    </w:p>
  </w:endnote>
  <w:endnote w:type="continuationSeparator" w:id="0">
    <w:p w14:paraId="31D6EF2F" w14:textId="77777777" w:rsidR="005378F1" w:rsidRDefault="00537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楷体_GB2312">
    <w:altName w:val="Arial Unicode MS"/>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MingLiU"/>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4F778" w14:textId="77777777" w:rsidR="005378F1" w:rsidRDefault="005378F1">
      <w:r>
        <w:separator/>
      </w:r>
    </w:p>
  </w:footnote>
  <w:footnote w:type="continuationSeparator" w:id="0">
    <w:p w14:paraId="3EBFA2F7" w14:textId="77777777" w:rsidR="005378F1" w:rsidRDefault="005378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722D66" w:rsidRDefault="0072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722D66" w:rsidRDefault="00722D6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722D66" w:rsidRDefault="00722D6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722D66" w:rsidRDefault="00722D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37A8"/>
    <w:multiLevelType w:val="hybridMultilevel"/>
    <w:tmpl w:val="BC0A595A"/>
    <w:lvl w:ilvl="0" w:tplc="E092D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521E3"/>
    <w:multiLevelType w:val="hybridMultilevel"/>
    <w:tmpl w:val="67465564"/>
    <w:styleLink w:val="StyleBulletedSymbolsymbolLeft025Hanging025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67D4F"/>
    <w:multiLevelType w:val="hybridMultilevel"/>
    <w:tmpl w:val="45900B28"/>
    <w:lvl w:ilvl="0" w:tplc="CFD48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304DA"/>
    <w:multiLevelType w:val="hybridMultilevel"/>
    <w:tmpl w:val="A426D100"/>
    <w:styleLink w:val="StyleBulletedSymbolsymbolLeft025Hanging0252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6C6B74"/>
    <w:multiLevelType w:val="hybridMultilevel"/>
    <w:tmpl w:val="054C9C40"/>
    <w:styleLink w:val="StyleBullet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F551DA"/>
    <w:multiLevelType w:val="hybridMultilevel"/>
    <w:tmpl w:val="E2F43C66"/>
    <w:lvl w:ilvl="0" w:tplc="11822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7" w15:restartNumberingAfterBreak="0">
    <w:nsid w:val="7DF147EF"/>
    <w:multiLevelType w:val="hybridMultilevel"/>
    <w:tmpl w:val="98462468"/>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5"/>
  </w:num>
  <w:num w:numId="3">
    <w:abstractNumId w:val="20"/>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4"/>
  </w:num>
  <w:num w:numId="6">
    <w:abstractNumId w:val="15"/>
    <w:lvlOverride w:ilvl="0">
      <w:startOverride w:val="1"/>
    </w:lvlOverride>
  </w:num>
  <w:num w:numId="7">
    <w:abstractNumId w:val="2"/>
  </w:num>
  <w:num w:numId="8">
    <w:abstractNumId w:val="3"/>
  </w:num>
  <w:num w:numId="9">
    <w:abstractNumId w:val="33"/>
  </w:num>
  <w:num w:numId="10">
    <w:abstractNumId w:val="9"/>
  </w:num>
  <w:num w:numId="11">
    <w:abstractNumId w:val="27"/>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38"/>
  </w:num>
  <w:num w:numId="17">
    <w:abstractNumId w:val="23"/>
  </w:num>
  <w:num w:numId="18">
    <w:abstractNumId w:val="34"/>
  </w:num>
  <w:num w:numId="19">
    <w:abstractNumId w:val="16"/>
    <w:lvlOverride w:ilvl="0">
      <w:startOverride w:val="1"/>
    </w:lvlOverride>
  </w:num>
  <w:num w:numId="20">
    <w:abstractNumId w:val="13"/>
  </w:num>
  <w:num w:numId="21">
    <w:abstractNumId w:val="8"/>
  </w:num>
  <w:num w:numId="22">
    <w:abstractNumId w:val="36"/>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24"/>
  </w:num>
  <w:num w:numId="30">
    <w:abstractNumId w:val="32"/>
  </w:num>
  <w:num w:numId="31">
    <w:abstractNumId w:val="39"/>
  </w:num>
  <w:num w:numId="32">
    <w:abstractNumId w:val="28"/>
  </w:num>
  <w:num w:numId="33">
    <w:abstractNumId w:val="37"/>
  </w:num>
  <w:num w:numId="34">
    <w:abstractNumId w:val="6"/>
  </w:num>
  <w:num w:numId="35">
    <w:abstractNumId w:val="1"/>
  </w:num>
  <w:num w:numId="36">
    <w:abstractNumId w:val="18"/>
  </w:num>
  <w:num w:numId="37">
    <w:abstractNumId w:val="29"/>
  </w:num>
  <w:num w:numId="38">
    <w:abstractNumId w:val="4"/>
  </w:num>
  <w:num w:numId="39">
    <w:abstractNumId w:val="11"/>
  </w:num>
  <w:num w:numId="40">
    <w:abstractNumId w:val="19"/>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52"/>
    <w:rsid w:val="00007AAC"/>
    <w:rsid w:val="00022E4A"/>
    <w:rsid w:val="00023BC1"/>
    <w:rsid w:val="00024898"/>
    <w:rsid w:val="000339C4"/>
    <w:rsid w:val="00046F53"/>
    <w:rsid w:val="00053344"/>
    <w:rsid w:val="00055CB4"/>
    <w:rsid w:val="000627C9"/>
    <w:rsid w:val="00067344"/>
    <w:rsid w:val="00067A06"/>
    <w:rsid w:val="00071FDD"/>
    <w:rsid w:val="00072F07"/>
    <w:rsid w:val="00074329"/>
    <w:rsid w:val="000965C1"/>
    <w:rsid w:val="000A5106"/>
    <w:rsid w:val="000A6394"/>
    <w:rsid w:val="000B05E6"/>
    <w:rsid w:val="000B5693"/>
    <w:rsid w:val="000B7FED"/>
    <w:rsid w:val="000C038A"/>
    <w:rsid w:val="000C6598"/>
    <w:rsid w:val="000F23D9"/>
    <w:rsid w:val="00103647"/>
    <w:rsid w:val="00107ABF"/>
    <w:rsid w:val="00110C88"/>
    <w:rsid w:val="00113A11"/>
    <w:rsid w:val="0011772A"/>
    <w:rsid w:val="0012434A"/>
    <w:rsid w:val="00127E81"/>
    <w:rsid w:val="001301DD"/>
    <w:rsid w:val="00133998"/>
    <w:rsid w:val="00143B2E"/>
    <w:rsid w:val="00145D43"/>
    <w:rsid w:val="0015093F"/>
    <w:rsid w:val="00152C87"/>
    <w:rsid w:val="00153425"/>
    <w:rsid w:val="00156AD3"/>
    <w:rsid w:val="00156CCF"/>
    <w:rsid w:val="00172A3B"/>
    <w:rsid w:val="00174935"/>
    <w:rsid w:val="00181AAA"/>
    <w:rsid w:val="00185FB1"/>
    <w:rsid w:val="00191856"/>
    <w:rsid w:val="00192C46"/>
    <w:rsid w:val="001978DF"/>
    <w:rsid w:val="001A08B3"/>
    <w:rsid w:val="001A7B60"/>
    <w:rsid w:val="001B21C4"/>
    <w:rsid w:val="001B52F0"/>
    <w:rsid w:val="001B7A65"/>
    <w:rsid w:val="001D41FA"/>
    <w:rsid w:val="001E349A"/>
    <w:rsid w:val="001E41F3"/>
    <w:rsid w:val="001F4CA8"/>
    <w:rsid w:val="001F7538"/>
    <w:rsid w:val="002017FF"/>
    <w:rsid w:val="00205993"/>
    <w:rsid w:val="002177E4"/>
    <w:rsid w:val="00226309"/>
    <w:rsid w:val="00227CF1"/>
    <w:rsid w:val="00230686"/>
    <w:rsid w:val="00237C00"/>
    <w:rsid w:val="0024154A"/>
    <w:rsid w:val="00243E37"/>
    <w:rsid w:val="002526E8"/>
    <w:rsid w:val="00253ACD"/>
    <w:rsid w:val="0026004D"/>
    <w:rsid w:val="00263130"/>
    <w:rsid w:val="00263862"/>
    <w:rsid w:val="002640DD"/>
    <w:rsid w:val="002653D8"/>
    <w:rsid w:val="00270856"/>
    <w:rsid w:val="00272409"/>
    <w:rsid w:val="00273FE0"/>
    <w:rsid w:val="00274763"/>
    <w:rsid w:val="002752BF"/>
    <w:rsid w:val="00275D12"/>
    <w:rsid w:val="00284FEB"/>
    <w:rsid w:val="002860C4"/>
    <w:rsid w:val="00293E93"/>
    <w:rsid w:val="002964B3"/>
    <w:rsid w:val="002A3718"/>
    <w:rsid w:val="002B5741"/>
    <w:rsid w:val="002B782D"/>
    <w:rsid w:val="002B7B6F"/>
    <w:rsid w:val="002C2B6C"/>
    <w:rsid w:val="002F1399"/>
    <w:rsid w:val="002F4F0B"/>
    <w:rsid w:val="002F53B2"/>
    <w:rsid w:val="002F6829"/>
    <w:rsid w:val="00305409"/>
    <w:rsid w:val="00317018"/>
    <w:rsid w:val="00317662"/>
    <w:rsid w:val="00342FB6"/>
    <w:rsid w:val="00345373"/>
    <w:rsid w:val="0035108F"/>
    <w:rsid w:val="003565EC"/>
    <w:rsid w:val="003609EF"/>
    <w:rsid w:val="0036231A"/>
    <w:rsid w:val="003623E9"/>
    <w:rsid w:val="00362DA5"/>
    <w:rsid w:val="00370222"/>
    <w:rsid w:val="00372EFB"/>
    <w:rsid w:val="00374DD4"/>
    <w:rsid w:val="00382244"/>
    <w:rsid w:val="00387D6D"/>
    <w:rsid w:val="003911CD"/>
    <w:rsid w:val="0039763E"/>
    <w:rsid w:val="003A34CE"/>
    <w:rsid w:val="003A5D4E"/>
    <w:rsid w:val="003A5D6B"/>
    <w:rsid w:val="003A6A9B"/>
    <w:rsid w:val="003B1A93"/>
    <w:rsid w:val="003C1496"/>
    <w:rsid w:val="003C228B"/>
    <w:rsid w:val="003C6685"/>
    <w:rsid w:val="003C790A"/>
    <w:rsid w:val="003D17A8"/>
    <w:rsid w:val="003D6376"/>
    <w:rsid w:val="003E1A36"/>
    <w:rsid w:val="003E377A"/>
    <w:rsid w:val="003E410A"/>
    <w:rsid w:val="003E4E58"/>
    <w:rsid w:val="003E6C8D"/>
    <w:rsid w:val="003E7CB0"/>
    <w:rsid w:val="003E7D81"/>
    <w:rsid w:val="003F07A6"/>
    <w:rsid w:val="00410371"/>
    <w:rsid w:val="00411420"/>
    <w:rsid w:val="00413EF7"/>
    <w:rsid w:val="00422D17"/>
    <w:rsid w:val="00423D0E"/>
    <w:rsid w:val="004242F1"/>
    <w:rsid w:val="00434567"/>
    <w:rsid w:val="004345BA"/>
    <w:rsid w:val="004459EE"/>
    <w:rsid w:val="00446909"/>
    <w:rsid w:val="004625E1"/>
    <w:rsid w:val="00463C65"/>
    <w:rsid w:val="00465807"/>
    <w:rsid w:val="00465E06"/>
    <w:rsid w:val="00472A67"/>
    <w:rsid w:val="004778A9"/>
    <w:rsid w:val="004832CE"/>
    <w:rsid w:val="00485E43"/>
    <w:rsid w:val="0049431B"/>
    <w:rsid w:val="00496E16"/>
    <w:rsid w:val="004B045B"/>
    <w:rsid w:val="004B1989"/>
    <w:rsid w:val="004B75B7"/>
    <w:rsid w:val="004B795A"/>
    <w:rsid w:val="004C477E"/>
    <w:rsid w:val="004D1F1D"/>
    <w:rsid w:val="004D5368"/>
    <w:rsid w:val="004E1475"/>
    <w:rsid w:val="004E147B"/>
    <w:rsid w:val="004E53B1"/>
    <w:rsid w:val="004F29F3"/>
    <w:rsid w:val="004F391B"/>
    <w:rsid w:val="004F4B90"/>
    <w:rsid w:val="005048BA"/>
    <w:rsid w:val="005102C6"/>
    <w:rsid w:val="0051580D"/>
    <w:rsid w:val="00530DCD"/>
    <w:rsid w:val="0053719D"/>
    <w:rsid w:val="005378F1"/>
    <w:rsid w:val="00541A1A"/>
    <w:rsid w:val="00546518"/>
    <w:rsid w:val="00546579"/>
    <w:rsid w:val="00547111"/>
    <w:rsid w:val="00552BD0"/>
    <w:rsid w:val="00556908"/>
    <w:rsid w:val="00556B8F"/>
    <w:rsid w:val="00562EA4"/>
    <w:rsid w:val="005647F9"/>
    <w:rsid w:val="00572232"/>
    <w:rsid w:val="00573B9C"/>
    <w:rsid w:val="0057659D"/>
    <w:rsid w:val="00581610"/>
    <w:rsid w:val="00581C9F"/>
    <w:rsid w:val="0058328C"/>
    <w:rsid w:val="005921FE"/>
    <w:rsid w:val="00592D74"/>
    <w:rsid w:val="00595696"/>
    <w:rsid w:val="00597111"/>
    <w:rsid w:val="005A3A0E"/>
    <w:rsid w:val="005B0865"/>
    <w:rsid w:val="005B7395"/>
    <w:rsid w:val="005C51BD"/>
    <w:rsid w:val="005C556C"/>
    <w:rsid w:val="005E2C44"/>
    <w:rsid w:val="005E4861"/>
    <w:rsid w:val="005E5744"/>
    <w:rsid w:val="005E7964"/>
    <w:rsid w:val="005F42FE"/>
    <w:rsid w:val="005F5FDE"/>
    <w:rsid w:val="005F759D"/>
    <w:rsid w:val="005F75D4"/>
    <w:rsid w:val="00604EED"/>
    <w:rsid w:val="00612DB6"/>
    <w:rsid w:val="0061322B"/>
    <w:rsid w:val="00621188"/>
    <w:rsid w:val="006257ED"/>
    <w:rsid w:val="00633976"/>
    <w:rsid w:val="00635208"/>
    <w:rsid w:val="00637EB6"/>
    <w:rsid w:val="006451F9"/>
    <w:rsid w:val="00645C3B"/>
    <w:rsid w:val="00646AFE"/>
    <w:rsid w:val="006536C2"/>
    <w:rsid w:val="006552EA"/>
    <w:rsid w:val="00666105"/>
    <w:rsid w:val="00674BF1"/>
    <w:rsid w:val="0068018F"/>
    <w:rsid w:val="00680B8E"/>
    <w:rsid w:val="00683D36"/>
    <w:rsid w:val="00695808"/>
    <w:rsid w:val="006A0A1A"/>
    <w:rsid w:val="006A5C6C"/>
    <w:rsid w:val="006A6F2E"/>
    <w:rsid w:val="006B46FB"/>
    <w:rsid w:val="006C1BFC"/>
    <w:rsid w:val="006C3C34"/>
    <w:rsid w:val="006C48E5"/>
    <w:rsid w:val="006C6630"/>
    <w:rsid w:val="006D0713"/>
    <w:rsid w:val="006D5BCF"/>
    <w:rsid w:val="006E2027"/>
    <w:rsid w:val="006E21FB"/>
    <w:rsid w:val="006E7199"/>
    <w:rsid w:val="006F148F"/>
    <w:rsid w:val="006F2520"/>
    <w:rsid w:val="00700BDC"/>
    <w:rsid w:val="0070730E"/>
    <w:rsid w:val="00707D65"/>
    <w:rsid w:val="007103F0"/>
    <w:rsid w:val="00722D66"/>
    <w:rsid w:val="007263E0"/>
    <w:rsid w:val="007264D8"/>
    <w:rsid w:val="00741991"/>
    <w:rsid w:val="0074728D"/>
    <w:rsid w:val="00750D11"/>
    <w:rsid w:val="00763654"/>
    <w:rsid w:val="007638EA"/>
    <w:rsid w:val="007648E0"/>
    <w:rsid w:val="00765645"/>
    <w:rsid w:val="007770F3"/>
    <w:rsid w:val="0078271F"/>
    <w:rsid w:val="007851A7"/>
    <w:rsid w:val="007870BD"/>
    <w:rsid w:val="00792342"/>
    <w:rsid w:val="00793910"/>
    <w:rsid w:val="007977A8"/>
    <w:rsid w:val="007A2108"/>
    <w:rsid w:val="007A4F7C"/>
    <w:rsid w:val="007A7F5C"/>
    <w:rsid w:val="007B1150"/>
    <w:rsid w:val="007B2DE8"/>
    <w:rsid w:val="007B332C"/>
    <w:rsid w:val="007B512A"/>
    <w:rsid w:val="007C2097"/>
    <w:rsid w:val="007C495A"/>
    <w:rsid w:val="007C5F4B"/>
    <w:rsid w:val="007D2946"/>
    <w:rsid w:val="007D6A07"/>
    <w:rsid w:val="007E1A45"/>
    <w:rsid w:val="007F222C"/>
    <w:rsid w:val="007F4162"/>
    <w:rsid w:val="007F7259"/>
    <w:rsid w:val="008040A8"/>
    <w:rsid w:val="00805448"/>
    <w:rsid w:val="00805D90"/>
    <w:rsid w:val="00810AD0"/>
    <w:rsid w:val="0081396F"/>
    <w:rsid w:val="00815C47"/>
    <w:rsid w:val="0082636B"/>
    <w:rsid w:val="008279FA"/>
    <w:rsid w:val="00827F28"/>
    <w:rsid w:val="0083295D"/>
    <w:rsid w:val="008333A8"/>
    <w:rsid w:val="00856B2F"/>
    <w:rsid w:val="00857093"/>
    <w:rsid w:val="008626E7"/>
    <w:rsid w:val="008655F4"/>
    <w:rsid w:val="008703F1"/>
    <w:rsid w:val="00870EE7"/>
    <w:rsid w:val="00885E83"/>
    <w:rsid w:val="008863B9"/>
    <w:rsid w:val="00892C90"/>
    <w:rsid w:val="00895516"/>
    <w:rsid w:val="00897833"/>
    <w:rsid w:val="008A3BF4"/>
    <w:rsid w:val="008A45A6"/>
    <w:rsid w:val="008A4ED3"/>
    <w:rsid w:val="008B28B7"/>
    <w:rsid w:val="008B31EF"/>
    <w:rsid w:val="008C0EA6"/>
    <w:rsid w:val="008C0EEF"/>
    <w:rsid w:val="008C2657"/>
    <w:rsid w:val="008C4726"/>
    <w:rsid w:val="008C5A4F"/>
    <w:rsid w:val="008D4635"/>
    <w:rsid w:val="008D66F3"/>
    <w:rsid w:val="008E051B"/>
    <w:rsid w:val="008F015C"/>
    <w:rsid w:val="008F0958"/>
    <w:rsid w:val="008F14ED"/>
    <w:rsid w:val="008F686C"/>
    <w:rsid w:val="00902372"/>
    <w:rsid w:val="00903C2E"/>
    <w:rsid w:val="00905F5F"/>
    <w:rsid w:val="00906CA7"/>
    <w:rsid w:val="00912DAE"/>
    <w:rsid w:val="009148DE"/>
    <w:rsid w:val="00914D56"/>
    <w:rsid w:val="00915E43"/>
    <w:rsid w:val="00917DC3"/>
    <w:rsid w:val="0092260A"/>
    <w:rsid w:val="00930502"/>
    <w:rsid w:val="009328F2"/>
    <w:rsid w:val="00933DDF"/>
    <w:rsid w:val="00936C0C"/>
    <w:rsid w:val="00941E30"/>
    <w:rsid w:val="00943A75"/>
    <w:rsid w:val="00960607"/>
    <w:rsid w:val="0097021A"/>
    <w:rsid w:val="00972137"/>
    <w:rsid w:val="009777D9"/>
    <w:rsid w:val="009812C6"/>
    <w:rsid w:val="00991B88"/>
    <w:rsid w:val="009938D3"/>
    <w:rsid w:val="009A5753"/>
    <w:rsid w:val="009A579D"/>
    <w:rsid w:val="009B22A1"/>
    <w:rsid w:val="009B3305"/>
    <w:rsid w:val="009B7396"/>
    <w:rsid w:val="009C4E98"/>
    <w:rsid w:val="009D3FB4"/>
    <w:rsid w:val="009D4C83"/>
    <w:rsid w:val="009E3297"/>
    <w:rsid w:val="009E6B60"/>
    <w:rsid w:val="009F734F"/>
    <w:rsid w:val="00A1053B"/>
    <w:rsid w:val="00A13E3E"/>
    <w:rsid w:val="00A1595D"/>
    <w:rsid w:val="00A22165"/>
    <w:rsid w:val="00A246B6"/>
    <w:rsid w:val="00A31129"/>
    <w:rsid w:val="00A443E2"/>
    <w:rsid w:val="00A47E70"/>
    <w:rsid w:val="00A50CF0"/>
    <w:rsid w:val="00A6728E"/>
    <w:rsid w:val="00A7039F"/>
    <w:rsid w:val="00A7671C"/>
    <w:rsid w:val="00A82CAA"/>
    <w:rsid w:val="00A842A2"/>
    <w:rsid w:val="00A9134D"/>
    <w:rsid w:val="00A94D1F"/>
    <w:rsid w:val="00A96AC5"/>
    <w:rsid w:val="00A97576"/>
    <w:rsid w:val="00AA2CBC"/>
    <w:rsid w:val="00AA4A3D"/>
    <w:rsid w:val="00AA4ECF"/>
    <w:rsid w:val="00AC053C"/>
    <w:rsid w:val="00AC10A8"/>
    <w:rsid w:val="00AC174B"/>
    <w:rsid w:val="00AC5820"/>
    <w:rsid w:val="00AC5B17"/>
    <w:rsid w:val="00AC6567"/>
    <w:rsid w:val="00AD1CD8"/>
    <w:rsid w:val="00AD7100"/>
    <w:rsid w:val="00AD7575"/>
    <w:rsid w:val="00AD7C49"/>
    <w:rsid w:val="00AE1175"/>
    <w:rsid w:val="00AF7E9B"/>
    <w:rsid w:val="00B032F2"/>
    <w:rsid w:val="00B03CD3"/>
    <w:rsid w:val="00B258BB"/>
    <w:rsid w:val="00B27D32"/>
    <w:rsid w:val="00B42A1B"/>
    <w:rsid w:val="00B46811"/>
    <w:rsid w:val="00B53C74"/>
    <w:rsid w:val="00B57ED9"/>
    <w:rsid w:val="00B615A7"/>
    <w:rsid w:val="00B66424"/>
    <w:rsid w:val="00B67B97"/>
    <w:rsid w:val="00B703A8"/>
    <w:rsid w:val="00B75061"/>
    <w:rsid w:val="00B75CCE"/>
    <w:rsid w:val="00B968C8"/>
    <w:rsid w:val="00B9720A"/>
    <w:rsid w:val="00BA263E"/>
    <w:rsid w:val="00BA3EC5"/>
    <w:rsid w:val="00BA51D9"/>
    <w:rsid w:val="00BA7373"/>
    <w:rsid w:val="00BB0B0E"/>
    <w:rsid w:val="00BB22DD"/>
    <w:rsid w:val="00BB284E"/>
    <w:rsid w:val="00BB5DFC"/>
    <w:rsid w:val="00BB7E89"/>
    <w:rsid w:val="00BD0CCF"/>
    <w:rsid w:val="00BD279D"/>
    <w:rsid w:val="00BD3859"/>
    <w:rsid w:val="00BD5D21"/>
    <w:rsid w:val="00BD6BB8"/>
    <w:rsid w:val="00BE6FBD"/>
    <w:rsid w:val="00BF19C5"/>
    <w:rsid w:val="00BF2CD2"/>
    <w:rsid w:val="00BF2D7E"/>
    <w:rsid w:val="00C006C0"/>
    <w:rsid w:val="00C2100C"/>
    <w:rsid w:val="00C24045"/>
    <w:rsid w:val="00C344B0"/>
    <w:rsid w:val="00C3698E"/>
    <w:rsid w:val="00C57376"/>
    <w:rsid w:val="00C608B8"/>
    <w:rsid w:val="00C6297D"/>
    <w:rsid w:val="00C66BA2"/>
    <w:rsid w:val="00C8070D"/>
    <w:rsid w:val="00C83905"/>
    <w:rsid w:val="00C95985"/>
    <w:rsid w:val="00C9724B"/>
    <w:rsid w:val="00CA39AD"/>
    <w:rsid w:val="00CC5026"/>
    <w:rsid w:val="00CC68D0"/>
    <w:rsid w:val="00CD068C"/>
    <w:rsid w:val="00CD1C0F"/>
    <w:rsid w:val="00CD7C37"/>
    <w:rsid w:val="00CE1695"/>
    <w:rsid w:val="00CE3716"/>
    <w:rsid w:val="00CE5B87"/>
    <w:rsid w:val="00CE7D0A"/>
    <w:rsid w:val="00CF1FB0"/>
    <w:rsid w:val="00CF67FE"/>
    <w:rsid w:val="00D02222"/>
    <w:rsid w:val="00D03F9A"/>
    <w:rsid w:val="00D06D51"/>
    <w:rsid w:val="00D11ED4"/>
    <w:rsid w:val="00D155C0"/>
    <w:rsid w:val="00D21877"/>
    <w:rsid w:val="00D230DE"/>
    <w:rsid w:val="00D23B9D"/>
    <w:rsid w:val="00D24991"/>
    <w:rsid w:val="00D27B25"/>
    <w:rsid w:val="00D32B8D"/>
    <w:rsid w:val="00D50255"/>
    <w:rsid w:val="00D50E52"/>
    <w:rsid w:val="00D56092"/>
    <w:rsid w:val="00D575D0"/>
    <w:rsid w:val="00D62D7C"/>
    <w:rsid w:val="00D6394E"/>
    <w:rsid w:val="00D6644F"/>
    <w:rsid w:val="00D66520"/>
    <w:rsid w:val="00D73494"/>
    <w:rsid w:val="00D76505"/>
    <w:rsid w:val="00D830F3"/>
    <w:rsid w:val="00D84B71"/>
    <w:rsid w:val="00D85880"/>
    <w:rsid w:val="00D95AAA"/>
    <w:rsid w:val="00D97307"/>
    <w:rsid w:val="00DA2A75"/>
    <w:rsid w:val="00DA3E8D"/>
    <w:rsid w:val="00DA5AAB"/>
    <w:rsid w:val="00DA7A14"/>
    <w:rsid w:val="00DC5AC6"/>
    <w:rsid w:val="00DD5A26"/>
    <w:rsid w:val="00DD74A0"/>
    <w:rsid w:val="00DD78E7"/>
    <w:rsid w:val="00DE34CF"/>
    <w:rsid w:val="00DF43C5"/>
    <w:rsid w:val="00E0010A"/>
    <w:rsid w:val="00E0113A"/>
    <w:rsid w:val="00E126EA"/>
    <w:rsid w:val="00E13F3D"/>
    <w:rsid w:val="00E27C54"/>
    <w:rsid w:val="00E328C5"/>
    <w:rsid w:val="00E34898"/>
    <w:rsid w:val="00E34970"/>
    <w:rsid w:val="00E34FE3"/>
    <w:rsid w:val="00E365AC"/>
    <w:rsid w:val="00E41200"/>
    <w:rsid w:val="00E56B39"/>
    <w:rsid w:val="00E5755E"/>
    <w:rsid w:val="00E61812"/>
    <w:rsid w:val="00E61B8C"/>
    <w:rsid w:val="00E6439E"/>
    <w:rsid w:val="00E70AAE"/>
    <w:rsid w:val="00E81C36"/>
    <w:rsid w:val="00E84A6F"/>
    <w:rsid w:val="00E96220"/>
    <w:rsid w:val="00EA7A7A"/>
    <w:rsid w:val="00EB09B7"/>
    <w:rsid w:val="00EB0EEA"/>
    <w:rsid w:val="00EC0AEE"/>
    <w:rsid w:val="00EC28CC"/>
    <w:rsid w:val="00EC30E4"/>
    <w:rsid w:val="00ED0D6C"/>
    <w:rsid w:val="00EE7D7C"/>
    <w:rsid w:val="00EF1C91"/>
    <w:rsid w:val="00EF2897"/>
    <w:rsid w:val="00EF3DF1"/>
    <w:rsid w:val="00F040C6"/>
    <w:rsid w:val="00F17D4A"/>
    <w:rsid w:val="00F22963"/>
    <w:rsid w:val="00F25D98"/>
    <w:rsid w:val="00F300FB"/>
    <w:rsid w:val="00F34A8F"/>
    <w:rsid w:val="00F41BCE"/>
    <w:rsid w:val="00F44783"/>
    <w:rsid w:val="00F503C2"/>
    <w:rsid w:val="00F5250E"/>
    <w:rsid w:val="00F527EB"/>
    <w:rsid w:val="00F6450D"/>
    <w:rsid w:val="00F71B8D"/>
    <w:rsid w:val="00F75EF4"/>
    <w:rsid w:val="00F900FA"/>
    <w:rsid w:val="00F96DE2"/>
    <w:rsid w:val="00FA0E44"/>
    <w:rsid w:val="00FA2CFD"/>
    <w:rsid w:val="00FA2FE3"/>
    <w:rsid w:val="00FB6386"/>
    <w:rsid w:val="00FC40DF"/>
    <w:rsid w:val="00FC456E"/>
    <w:rsid w:val="00FC470D"/>
    <w:rsid w:val="00FC500C"/>
    <w:rsid w:val="00FD3F41"/>
    <w:rsid w:val="00FF0524"/>
    <w:rsid w:val="00FF1868"/>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Heading 2 Char"/>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uiPriority w:val="99"/>
    <w:rsid w:val="00C57376"/>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C57376"/>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C5737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57376"/>
    <w:rPr>
      <w:rFonts w:ascii="Arial" w:hAnsi="Arial"/>
      <w:sz w:val="24"/>
      <w:lang w:val="en-GB" w:eastAsia="en-US"/>
    </w:rPr>
  </w:style>
  <w:style w:type="character" w:customStyle="1" w:styleId="5Char">
    <w:name w:val="标题 5 Char"/>
    <w:aliases w:val="h5 Char,Heading5 Char,H5 Char"/>
    <w:basedOn w:val="a1"/>
    <w:link w:val="5"/>
    <w:rsid w:val="00C57376"/>
    <w:rPr>
      <w:rFonts w:ascii="Arial" w:hAnsi="Arial"/>
      <w:sz w:val="22"/>
      <w:lang w:val="en-GB" w:eastAsia="en-US"/>
    </w:rPr>
  </w:style>
  <w:style w:type="paragraph" w:customStyle="1" w:styleId="H6">
    <w:name w:val="H6"/>
    <w:basedOn w:val="5"/>
    <w:next w:val="a0"/>
    <w:qFormat/>
    <w:rsid w:val="000B7FED"/>
    <w:pPr>
      <w:ind w:left="1985" w:hanging="1985"/>
      <w:outlineLvl w:val="9"/>
    </w:pPr>
    <w:rPr>
      <w:sz w:val="20"/>
    </w:rPr>
  </w:style>
  <w:style w:type="character" w:customStyle="1" w:styleId="6Char">
    <w:name w:val="标题 6 Char"/>
    <w:basedOn w:val="a1"/>
    <w:link w:val="6"/>
    <w:rsid w:val="00C57376"/>
    <w:rPr>
      <w:rFonts w:ascii="Arial" w:hAnsi="Arial"/>
      <w:lang w:val="en-GB" w:eastAsia="en-US"/>
    </w:rPr>
  </w:style>
  <w:style w:type="character" w:customStyle="1" w:styleId="7Char">
    <w:name w:val="标题 7 Char"/>
    <w:basedOn w:val="a1"/>
    <w:link w:val="7"/>
    <w:rsid w:val="00C57376"/>
    <w:rPr>
      <w:rFonts w:ascii="Arial" w:hAnsi="Arial"/>
      <w:lang w:val="en-GB" w:eastAsia="en-US"/>
    </w:rPr>
  </w:style>
  <w:style w:type="character" w:customStyle="1" w:styleId="8Char">
    <w:name w:val="标题 8 Char"/>
    <w:aliases w:val="Table Heading Char"/>
    <w:basedOn w:val="a1"/>
    <w:link w:val="8"/>
    <w:rsid w:val="00C57376"/>
    <w:rPr>
      <w:rFonts w:ascii="Arial" w:hAnsi="Arial"/>
      <w:sz w:val="36"/>
      <w:lang w:val="en-GB" w:eastAsia="en-US"/>
    </w:rPr>
  </w:style>
  <w:style w:type="character" w:customStyle="1" w:styleId="9Char">
    <w:name w:val="标题 9 Char"/>
    <w:aliases w:val="Figure Heading Char,FH Char"/>
    <w:basedOn w:val="a1"/>
    <w:link w:val="9"/>
    <w:rsid w:val="00C57376"/>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Char"/>
    <w:uiPriority w:val="99"/>
    <w:qFormat/>
    <w:rsid w:val="000B7FED"/>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rsid w:val="00C5737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aliases w:val="lb2"/>
    <w:basedOn w:val="a9"/>
    <w:qFormat/>
    <w:rsid w:val="000B7FED"/>
    <w:pPr>
      <w:ind w:left="851"/>
    </w:pPr>
  </w:style>
  <w:style w:type="paragraph" w:styleId="a9">
    <w:name w:val="List Bullet"/>
    <w:basedOn w:val="a5"/>
    <w:qFormat/>
    <w:rsid w:val="000B7FED"/>
  </w:style>
  <w:style w:type="paragraph" w:styleId="32">
    <w:name w:val="List Bullet 3"/>
    <w:basedOn w:val="23"/>
    <w:qFormat/>
    <w:rsid w:val="000B7FED"/>
    <w:pPr>
      <w:ind w:left="1135"/>
    </w:pPr>
  </w:style>
  <w:style w:type="paragraph" w:customStyle="1" w:styleId="EQ">
    <w:name w:val="EQ"/>
    <w:basedOn w:val="a0"/>
    <w:next w:val="a0"/>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5"/>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5"/>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a">
    <w:name w:val="footer"/>
    <w:basedOn w:val="a6"/>
    <w:link w:val="Char2"/>
    <w:qFormat/>
    <w:rsid w:val="000B7FED"/>
    <w:pPr>
      <w:jc w:val="center"/>
    </w:pPr>
    <w:rPr>
      <w:i/>
    </w:rPr>
  </w:style>
  <w:style w:type="character" w:customStyle="1" w:styleId="Char2">
    <w:name w:val="页脚 Char"/>
    <w:basedOn w:val="a1"/>
    <w:link w:val="aa"/>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customStyle="1" w:styleId="Char3">
    <w:name w:val="批注文字 Char"/>
    <w:basedOn w:val="a1"/>
    <w:link w:val="ad"/>
    <w:qFormat/>
    <w:rsid w:val="00C57376"/>
    <w:rPr>
      <w:rFonts w:ascii="Times New Roman" w:hAnsi="Times New Roman"/>
      <w:lang w:val="en-GB" w:eastAsia="en-US"/>
    </w:rPr>
  </w:style>
  <w:style w:type="character" w:styleId="ae">
    <w:name w:val="FollowedHyperlink"/>
    <w:uiPriority w:val="99"/>
    <w:rsid w:val="000B7FED"/>
    <w:rPr>
      <w:color w:val="800080"/>
      <w:u w:val="single"/>
    </w:rPr>
  </w:style>
  <w:style w:type="paragraph" w:styleId="af">
    <w:name w:val="Balloon Text"/>
    <w:basedOn w:val="a0"/>
    <w:link w:val="Char4"/>
    <w:qFormat/>
    <w:rsid w:val="000B7FED"/>
    <w:rPr>
      <w:rFonts w:ascii="Tahoma" w:hAnsi="Tahoma" w:cs="Tahoma"/>
      <w:sz w:val="16"/>
      <w:szCs w:val="16"/>
    </w:rPr>
  </w:style>
  <w:style w:type="character" w:customStyle="1" w:styleId="Char4">
    <w:name w:val="批注框文本 Char"/>
    <w:basedOn w:val="a1"/>
    <w:link w:val="af"/>
    <w:rsid w:val="00C57376"/>
    <w:rPr>
      <w:rFonts w:ascii="Tahoma" w:hAnsi="Tahoma" w:cs="Tahoma"/>
      <w:sz w:val="16"/>
      <w:szCs w:val="16"/>
      <w:lang w:val="en-GB" w:eastAsia="en-US"/>
    </w:rPr>
  </w:style>
  <w:style w:type="paragraph" w:styleId="af0">
    <w:name w:val="annotation subject"/>
    <w:basedOn w:val="ad"/>
    <w:next w:val="ad"/>
    <w:link w:val="Char5"/>
    <w:qFormat/>
    <w:rsid w:val="000B7FED"/>
    <w:rPr>
      <w:b/>
      <w:bCs/>
    </w:rPr>
  </w:style>
  <w:style w:type="character" w:customStyle="1" w:styleId="Char5">
    <w:name w:val="批注主题 Char"/>
    <w:basedOn w:val="Char3"/>
    <w:link w:val="af0"/>
    <w:rsid w:val="00C57376"/>
    <w:rPr>
      <w:rFonts w:ascii="Times New Roman" w:hAnsi="Times New Roman"/>
      <w:b/>
      <w:bCs/>
      <w:lang w:val="en-GB" w:eastAsia="en-US"/>
    </w:rPr>
  </w:style>
  <w:style w:type="paragraph" w:styleId="af1">
    <w:name w:val="Document Map"/>
    <w:basedOn w:val="a0"/>
    <w:link w:val="Char6"/>
    <w:qFormat/>
    <w:rsid w:val="005E2C44"/>
    <w:pPr>
      <w:shd w:val="clear" w:color="auto" w:fill="000080"/>
    </w:pPr>
    <w:rPr>
      <w:rFonts w:ascii="Tahoma" w:hAnsi="Tahoma" w:cs="Tahoma"/>
    </w:rPr>
  </w:style>
  <w:style w:type="character" w:customStyle="1" w:styleId="Char6">
    <w:name w:val="文档结构图 Char"/>
    <w:basedOn w:val="a1"/>
    <w:link w:val="af1"/>
    <w:rsid w:val="00C57376"/>
    <w:rPr>
      <w:rFonts w:ascii="Tahoma" w:hAnsi="Tahoma" w:cs="Tahoma"/>
      <w:shd w:val="clear" w:color="auto" w:fill="000080"/>
      <w:lang w:val="en-GB"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locked/>
    <w:rsid w:val="00C57376"/>
    <w:rPr>
      <w:rFonts w:ascii="Times" w:eastAsia="Batang" w:hAnsi="Times" w:cs="Times"/>
      <w:szCs w:val="24"/>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qFormat/>
    <w:rsid w:val="00C57376"/>
    <w:pPr>
      <w:spacing w:after="120"/>
      <w:ind w:left="1440" w:hanging="1440"/>
      <w:jc w:val="both"/>
    </w:pPr>
    <w:rPr>
      <w:rFonts w:ascii="Times" w:eastAsia="Batang" w:hAnsi="Times" w:cs="Times"/>
      <w:szCs w:val="24"/>
      <w:lang w:val="fr-FR"/>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C57376"/>
    <w:rPr>
      <w:rFonts w:ascii="Times New Roman" w:hAnsi="Times New Roman"/>
      <w:lang w:val="en-GB" w:eastAsia="en-US"/>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C57376"/>
    <w:rPr>
      <w:rFonts w:ascii="Malgun Gothic" w:eastAsia="Malgun Gothic" w:hAnsi="Malgun Gothic"/>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a1"/>
    <w:semiHidden/>
    <w:rsid w:val="00FF0524"/>
    <w:rPr>
      <w:b/>
      <w:bCs/>
      <w:sz w:val="28"/>
      <w:szCs w:val="28"/>
      <w:lang w:eastAsia="en-US"/>
    </w:rPr>
  </w:style>
  <w:style w:type="paragraph" w:styleId="HTML">
    <w:name w:val="HTML Preformatted"/>
    <w:basedOn w:val="a0"/>
    <w:link w:val="HTML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FF0524"/>
    <w:rPr>
      <w:rFonts w:ascii="Courier New" w:eastAsia="Batang" w:hAnsi="Courier New"/>
      <w:lang w:val="x-none" w:eastAsia="ko-KR"/>
    </w:rPr>
  </w:style>
  <w:style w:type="paragraph" w:styleId="af4">
    <w:name w:val="Normal (Web)"/>
    <w:basedOn w:val="a0"/>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a1"/>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a1"/>
    <w:semiHidden/>
    <w:rsid w:val="00FF0524"/>
    <w:rPr>
      <w:rFonts w:asciiTheme="majorHAnsi" w:eastAsiaTheme="majorEastAsia" w:hAnsiTheme="majorHAnsi" w:cstheme="majorBidi"/>
      <w:sz w:val="21"/>
      <w:szCs w:val="21"/>
      <w:lang w:eastAsia="en-US"/>
    </w:rPr>
  </w:style>
  <w:style w:type="paragraph" w:styleId="a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FF0524"/>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locked/>
    <w:rsid w:val="00FF0524"/>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semiHidden/>
    <w:rsid w:val="00FF0524"/>
    <w:rPr>
      <w:rFonts w:ascii="Times New Roman" w:eastAsia="宋体" w:hAnsi="Times New Roman"/>
      <w:sz w:val="18"/>
      <w:szCs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FF0524"/>
    <w:rPr>
      <w:rFonts w:ascii="Times New Roman" w:eastAsia="宋体" w:hAnsi="Times New Roman"/>
      <w:sz w:val="18"/>
      <w:szCs w:val="18"/>
      <w:lang w:val="en-GB" w:eastAsia="en-US"/>
    </w:rPr>
  </w:style>
  <w:style w:type="paragraph" w:styleId="af6">
    <w:name w:val="index heading"/>
    <w:basedOn w:val="a0"/>
    <w:next w:val="a0"/>
    <w:unhideWhenUsed/>
    <w:qFormat/>
    <w:rsid w:val="00FF0524"/>
    <w:pPr>
      <w:pBdr>
        <w:top w:val="single" w:sz="12" w:space="0" w:color="auto"/>
      </w:pBdr>
      <w:spacing w:before="360" w:after="240"/>
    </w:pPr>
    <w:rPr>
      <w:rFonts w:eastAsia="宋体"/>
      <w:b/>
      <w:i/>
      <w:sz w:val="26"/>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locked/>
    <w:rsid w:val="00FF0524"/>
    <w:rPr>
      <w:b/>
      <w:lang w:eastAsia="en-US"/>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unhideWhenUsed/>
    <w:qFormat/>
    <w:rsid w:val="00FF0524"/>
    <w:pPr>
      <w:spacing w:before="120" w:after="120"/>
    </w:pPr>
    <w:rPr>
      <w:rFonts w:ascii="CG Times (WN)" w:hAnsi="CG Times (WN)"/>
      <w:b/>
      <w:lang w:val="fr-FR"/>
    </w:rPr>
  </w:style>
  <w:style w:type="character" w:customStyle="1" w:styleId="Char">
    <w:name w:val="列表 Char"/>
    <w:link w:val="a5"/>
    <w:locked/>
    <w:rsid w:val="00FF0524"/>
    <w:rPr>
      <w:rFonts w:ascii="Times New Roman" w:hAnsi="Times New Roman"/>
      <w:lang w:val="en-GB" w:eastAsia="en-US"/>
    </w:rPr>
  </w:style>
  <w:style w:type="character" w:customStyle="1" w:styleId="2Char0">
    <w:name w:val="列表 2 Char"/>
    <w:basedOn w:val="Char"/>
    <w:link w:val="24"/>
    <w:locked/>
    <w:rsid w:val="00FF0524"/>
    <w:rPr>
      <w:rFonts w:ascii="Times New Roman" w:hAnsi="Times New Roman"/>
      <w:lang w:val="en-GB" w:eastAsia="en-US"/>
    </w:rPr>
  </w:style>
  <w:style w:type="character" w:customStyle="1" w:styleId="3Char0">
    <w:name w:val="列表 3 Char"/>
    <w:basedOn w:val="2Char0"/>
    <w:link w:val="33"/>
    <w:locked/>
    <w:rsid w:val="00FF0524"/>
    <w:rPr>
      <w:rFonts w:ascii="Times New Roman" w:hAnsi="Times New Roman"/>
      <w:lang w:val="en-GB" w:eastAsia="en-US"/>
    </w:rPr>
  </w:style>
  <w:style w:type="paragraph" w:styleId="3">
    <w:name w:val="List Number 3"/>
    <w:basedOn w:val="a0"/>
    <w:unhideWhenUsed/>
    <w:qFormat/>
    <w:rsid w:val="00FF0524"/>
    <w:pPr>
      <w:numPr>
        <w:numId w:val="1"/>
      </w:numPr>
      <w:overflowPunct w:val="0"/>
      <w:autoSpaceDE w:val="0"/>
      <w:autoSpaceDN w:val="0"/>
      <w:adjustRightInd w:val="0"/>
    </w:pPr>
  </w:style>
  <w:style w:type="character" w:customStyle="1" w:styleId="Char13">
    <w:name w:val="标题 Char1"/>
    <w:aliases w:val="Heading 31 Char"/>
    <w:link w:val="af8"/>
    <w:locked/>
    <w:rsid w:val="00FF0524"/>
    <w:rPr>
      <w:rFonts w:ascii="Arial" w:eastAsia="MS Mincho" w:hAnsi="Arial" w:cs="Arial"/>
      <w:b/>
      <w:sz w:val="24"/>
      <w:lang w:val="de-DE" w:eastAsia="ja-JP"/>
    </w:rPr>
  </w:style>
  <w:style w:type="paragraph" w:styleId="af8">
    <w:name w:val="Title"/>
    <w:aliases w:val="Heading 31"/>
    <w:basedOn w:val="a0"/>
    <w:link w:val="Char13"/>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a">
    <w:name w:val="标题 Char"/>
    <w:aliases w:val="Heading 31 Char1"/>
    <w:basedOn w:val="a1"/>
    <w:uiPriority w:val="10"/>
    <w:rsid w:val="00FF0524"/>
    <w:rPr>
      <w:rFonts w:asciiTheme="majorHAnsi" w:eastAsia="宋体" w:hAnsiTheme="majorHAnsi" w:cstheme="majorBidi"/>
      <w:b/>
      <w:bCs/>
      <w:sz w:val="32"/>
      <w:szCs w:val="32"/>
      <w:lang w:val="en-GB" w:eastAsia="en-US"/>
    </w:rPr>
  </w:style>
  <w:style w:type="paragraph" w:styleId="af9">
    <w:name w:val="Body Text Indent"/>
    <w:basedOn w:val="a0"/>
    <w:link w:val="Charb"/>
    <w:uiPriority w:val="99"/>
    <w:unhideWhenUsed/>
    <w:qFormat/>
    <w:rsid w:val="00FF0524"/>
    <w:pPr>
      <w:spacing w:after="120"/>
      <w:ind w:left="283"/>
    </w:pPr>
  </w:style>
  <w:style w:type="character" w:customStyle="1" w:styleId="Charb">
    <w:name w:val="正文文本缩进 Char"/>
    <w:basedOn w:val="a1"/>
    <w:link w:val="af9"/>
    <w:rsid w:val="00FF0524"/>
    <w:rPr>
      <w:rFonts w:ascii="Times New Roman" w:hAnsi="Times New Roman"/>
      <w:lang w:val="en-GB" w:eastAsia="en-US"/>
    </w:rPr>
  </w:style>
  <w:style w:type="paragraph" w:styleId="25">
    <w:name w:val="List Continue 2"/>
    <w:basedOn w:val="a0"/>
    <w:unhideWhenUsed/>
    <w:qFormat/>
    <w:rsid w:val="00FF0524"/>
    <w:pPr>
      <w:ind w:leftChars="400" w:left="850"/>
    </w:pPr>
    <w:rPr>
      <w:rFonts w:eastAsia="MS Mincho"/>
      <w:lang w:eastAsia="ja-JP"/>
    </w:rPr>
  </w:style>
  <w:style w:type="paragraph" w:styleId="afa">
    <w:name w:val="Subtitle"/>
    <w:basedOn w:val="a0"/>
    <w:next w:val="a0"/>
    <w:link w:val="Charc"/>
    <w:uiPriority w:val="11"/>
    <w:qFormat/>
    <w:rsid w:val="00FF0524"/>
    <w:pPr>
      <w:spacing w:after="160"/>
    </w:pPr>
    <w:rPr>
      <w:rFonts w:ascii="Calibri Light" w:eastAsia="宋体" w:hAnsi="Calibri Light"/>
      <w:b/>
      <w:i/>
      <w:iCs/>
      <w:color w:val="4472C4"/>
      <w:spacing w:val="15"/>
      <w:szCs w:val="24"/>
      <w:lang w:val="en-US" w:eastAsia="zh-CN"/>
    </w:rPr>
  </w:style>
  <w:style w:type="character" w:customStyle="1" w:styleId="Charc">
    <w:name w:val="副标题 Char"/>
    <w:basedOn w:val="a1"/>
    <w:link w:val="afa"/>
    <w:uiPriority w:val="11"/>
    <w:rsid w:val="00FF0524"/>
    <w:rPr>
      <w:rFonts w:ascii="Calibri Light" w:eastAsia="宋体" w:hAnsi="Calibri Light"/>
      <w:b/>
      <w:i/>
      <w:iCs/>
      <w:color w:val="4472C4"/>
      <w:spacing w:val="15"/>
      <w:szCs w:val="24"/>
      <w:lang w:val="en-US" w:eastAsia="zh-CN"/>
    </w:rPr>
  </w:style>
  <w:style w:type="paragraph" w:styleId="afb">
    <w:name w:val="Date"/>
    <w:basedOn w:val="a0"/>
    <w:next w:val="a0"/>
    <w:link w:val="Chard"/>
    <w:uiPriority w:val="99"/>
    <w:unhideWhenUsed/>
    <w:qFormat/>
    <w:rsid w:val="00FF0524"/>
    <w:rPr>
      <w:rFonts w:eastAsia="宋体"/>
      <w:lang w:val="en-US" w:eastAsia="zh-CN"/>
    </w:rPr>
  </w:style>
  <w:style w:type="character" w:customStyle="1" w:styleId="Chard">
    <w:name w:val="日期 Char"/>
    <w:basedOn w:val="a1"/>
    <w:link w:val="afb"/>
    <w:uiPriority w:val="99"/>
    <w:rsid w:val="00FF0524"/>
    <w:rPr>
      <w:rFonts w:ascii="Times New Roman" w:eastAsia="宋体" w:hAnsi="Times New Roman"/>
      <w:lang w:val="en-US" w:eastAsia="zh-CN"/>
    </w:rPr>
  </w:style>
  <w:style w:type="paragraph" w:styleId="26">
    <w:name w:val="Body Text First Indent 2"/>
    <w:basedOn w:val="af9"/>
    <w:link w:val="2Char2"/>
    <w:unhideWhenUsed/>
    <w:qFormat/>
    <w:rsid w:val="00FF0524"/>
    <w:pPr>
      <w:spacing w:after="180"/>
      <w:ind w:leftChars="400" w:left="851" w:firstLineChars="100" w:firstLine="210"/>
    </w:pPr>
    <w:rPr>
      <w:rFonts w:eastAsia="MS Mincho"/>
    </w:rPr>
  </w:style>
  <w:style w:type="character" w:customStyle="1" w:styleId="2Char2">
    <w:name w:val="正文首行缩进 2 Char"/>
    <w:basedOn w:val="Charb"/>
    <w:link w:val="26"/>
    <w:rsid w:val="00FF0524"/>
    <w:rPr>
      <w:rFonts w:ascii="Times New Roman" w:eastAsia="MS Mincho" w:hAnsi="Times New Roman"/>
      <w:lang w:val="en-GB" w:eastAsia="en-US"/>
    </w:rPr>
  </w:style>
  <w:style w:type="paragraph" w:styleId="27">
    <w:name w:val="Body Text 2"/>
    <w:basedOn w:val="a0"/>
    <w:link w:val="2Char3"/>
    <w:unhideWhenUsed/>
    <w:qFormat/>
    <w:rsid w:val="00FF0524"/>
    <w:rPr>
      <w:rFonts w:eastAsia="MS Mincho"/>
      <w:i/>
      <w:iCs/>
      <w:lang w:eastAsia="ja-JP"/>
    </w:rPr>
  </w:style>
  <w:style w:type="character" w:customStyle="1" w:styleId="2Char3">
    <w:name w:val="正文文本 2 Char"/>
    <w:basedOn w:val="a1"/>
    <w:link w:val="27"/>
    <w:rsid w:val="00FF0524"/>
    <w:rPr>
      <w:rFonts w:ascii="Times New Roman" w:eastAsia="MS Mincho" w:hAnsi="Times New Roman"/>
      <w:i/>
      <w:iCs/>
      <w:lang w:val="en-GB" w:eastAsia="ja-JP"/>
    </w:rPr>
  </w:style>
  <w:style w:type="paragraph" w:styleId="34">
    <w:name w:val="Body Text 3"/>
    <w:basedOn w:val="a0"/>
    <w:link w:val="3Char2"/>
    <w:unhideWhenUsed/>
    <w:qFormat/>
    <w:rsid w:val="00FF0524"/>
    <w:pPr>
      <w:spacing w:after="0"/>
      <w:jc w:val="both"/>
    </w:pPr>
    <w:rPr>
      <w:rFonts w:eastAsia="MS Gothic"/>
      <w:sz w:val="24"/>
      <w:lang w:eastAsia="ja-JP"/>
    </w:rPr>
  </w:style>
  <w:style w:type="character" w:customStyle="1" w:styleId="3Char2">
    <w:name w:val="正文文本 3 Char"/>
    <w:basedOn w:val="a1"/>
    <w:link w:val="34"/>
    <w:rsid w:val="00FF0524"/>
    <w:rPr>
      <w:rFonts w:ascii="Times New Roman" w:eastAsia="MS Gothic" w:hAnsi="Times New Roman"/>
      <w:sz w:val="24"/>
      <w:lang w:val="en-GB" w:eastAsia="ja-JP"/>
    </w:rPr>
  </w:style>
  <w:style w:type="paragraph" w:styleId="28">
    <w:name w:val="Body Text Indent 2"/>
    <w:basedOn w:val="a0"/>
    <w:link w:val="2Char4"/>
    <w:unhideWhenUsed/>
    <w:qFormat/>
    <w:rsid w:val="00FF0524"/>
    <w:pPr>
      <w:ind w:leftChars="100" w:left="200"/>
    </w:pPr>
    <w:rPr>
      <w:rFonts w:eastAsia="MS Mincho"/>
      <w:lang w:eastAsia="ja-JP"/>
    </w:rPr>
  </w:style>
  <w:style w:type="character" w:customStyle="1" w:styleId="2Char4">
    <w:name w:val="正文文本缩进 2 Char"/>
    <w:basedOn w:val="a1"/>
    <w:link w:val="28"/>
    <w:rsid w:val="00FF0524"/>
    <w:rPr>
      <w:rFonts w:ascii="Times New Roman" w:eastAsia="MS Mincho" w:hAnsi="Times New Roman"/>
      <w:lang w:val="en-GB" w:eastAsia="ja-JP"/>
    </w:rPr>
  </w:style>
  <w:style w:type="paragraph" w:styleId="35">
    <w:name w:val="Body Text Indent 3"/>
    <w:basedOn w:val="a0"/>
    <w:link w:val="3Char3"/>
    <w:unhideWhenUsed/>
    <w:qFormat/>
    <w:rsid w:val="00FF0524"/>
    <w:pPr>
      <w:overflowPunct w:val="0"/>
      <w:autoSpaceDE w:val="0"/>
      <w:autoSpaceDN w:val="0"/>
      <w:adjustRightInd w:val="0"/>
      <w:spacing w:after="0"/>
      <w:ind w:left="1080"/>
    </w:pPr>
    <w:rPr>
      <w:rFonts w:eastAsia="宋体"/>
      <w:lang w:val="x-none" w:eastAsia="ja-JP"/>
    </w:rPr>
  </w:style>
  <w:style w:type="character" w:customStyle="1" w:styleId="3Char3">
    <w:name w:val="正文文本缩进 3 Char"/>
    <w:basedOn w:val="a1"/>
    <w:link w:val="35"/>
    <w:rsid w:val="00FF0524"/>
    <w:rPr>
      <w:rFonts w:ascii="Times New Roman" w:eastAsia="宋体" w:hAnsi="Times New Roman"/>
      <w:lang w:val="x-none" w:eastAsia="ja-JP"/>
    </w:rPr>
  </w:style>
  <w:style w:type="paragraph" w:styleId="afc">
    <w:name w:val="Plain Text"/>
    <w:basedOn w:val="a0"/>
    <w:link w:val="Chare"/>
    <w:uiPriority w:val="99"/>
    <w:unhideWhenUsed/>
    <w:qFormat/>
    <w:rsid w:val="00FF0524"/>
    <w:rPr>
      <w:rFonts w:ascii="Courier New" w:eastAsia="宋体" w:hAnsi="Courier New"/>
      <w:lang w:val="nb-NO"/>
    </w:rPr>
  </w:style>
  <w:style w:type="character" w:customStyle="1" w:styleId="Chare">
    <w:name w:val="纯文本 Char"/>
    <w:basedOn w:val="a1"/>
    <w:link w:val="afc"/>
    <w:uiPriority w:val="99"/>
    <w:rsid w:val="00FF0524"/>
    <w:rPr>
      <w:rFonts w:ascii="Courier New" w:eastAsia="宋体" w:hAnsi="Courier New"/>
      <w:lang w:val="nb-NO" w:eastAsia="en-US"/>
    </w:rPr>
  </w:style>
  <w:style w:type="paragraph" w:styleId="afd">
    <w:name w:val="No Spacing"/>
    <w:uiPriority w:val="1"/>
    <w:qFormat/>
    <w:rsid w:val="00FF0524"/>
    <w:rPr>
      <w:rFonts w:ascii="Calibri" w:eastAsia="宋体" w:hAnsi="Calibri"/>
      <w:sz w:val="22"/>
      <w:szCs w:val="22"/>
      <w:lang w:val="en-US" w:eastAsia="zh-CN"/>
    </w:rPr>
  </w:style>
  <w:style w:type="paragraph" w:styleId="afe">
    <w:name w:val="Revision"/>
    <w:uiPriority w:val="99"/>
    <w:semiHidden/>
    <w:qFormat/>
    <w:rsid w:val="00FF0524"/>
    <w:rPr>
      <w:rFonts w:ascii="Times New Roman" w:eastAsia="宋体" w:hAnsi="Times New Roman"/>
      <w:lang w:val="en-GB" w:eastAsia="en-US"/>
    </w:rPr>
  </w:style>
  <w:style w:type="paragraph" w:styleId="TOC">
    <w:name w:val="TOC Heading"/>
    <w:basedOn w:val="1"/>
    <w:next w:val="a0"/>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a1"/>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a0"/>
    <w:qFormat/>
    <w:rsid w:val="00FF0524"/>
    <w:rPr>
      <w:rFonts w:eastAsia="宋体"/>
      <w:i/>
      <w:color w:val="0000FF"/>
    </w:rPr>
  </w:style>
  <w:style w:type="paragraph" w:customStyle="1" w:styleId="INDENT1">
    <w:name w:val="INDENT1"/>
    <w:basedOn w:val="a0"/>
    <w:qFormat/>
    <w:rsid w:val="00FF0524"/>
    <w:pPr>
      <w:ind w:left="851"/>
    </w:pPr>
    <w:rPr>
      <w:rFonts w:eastAsia="宋体"/>
    </w:rPr>
  </w:style>
  <w:style w:type="paragraph" w:customStyle="1" w:styleId="INDENT2">
    <w:name w:val="INDENT2"/>
    <w:basedOn w:val="a0"/>
    <w:qFormat/>
    <w:rsid w:val="00FF0524"/>
    <w:pPr>
      <w:ind w:left="1135" w:hanging="284"/>
    </w:pPr>
    <w:rPr>
      <w:rFonts w:eastAsia="宋体"/>
    </w:rPr>
  </w:style>
  <w:style w:type="paragraph" w:customStyle="1" w:styleId="INDENT3">
    <w:name w:val="INDENT3"/>
    <w:basedOn w:val="a0"/>
    <w:qFormat/>
    <w:rsid w:val="00FF0524"/>
    <w:pPr>
      <w:ind w:left="1701" w:hanging="567"/>
    </w:pPr>
    <w:rPr>
      <w:rFonts w:eastAsia="宋体"/>
    </w:rPr>
  </w:style>
  <w:style w:type="paragraph" w:customStyle="1" w:styleId="FigureTitle">
    <w:name w:val="Figure_Title"/>
    <w:basedOn w:val="a0"/>
    <w:next w:val="a0"/>
    <w:qFormat/>
    <w:rsid w:val="00FF05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qFormat/>
    <w:rsid w:val="00FF0524"/>
    <w:pPr>
      <w:keepNext/>
      <w:keepLines/>
    </w:pPr>
    <w:rPr>
      <w:rFonts w:eastAsia="宋体"/>
      <w:b/>
    </w:rPr>
  </w:style>
  <w:style w:type="paragraph" w:customStyle="1" w:styleId="enumlev2">
    <w:name w:val="enumlev2"/>
    <w:basedOn w:val="a0"/>
    <w:qFormat/>
    <w:rsid w:val="00FF0524"/>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qFormat/>
    <w:rsid w:val="00FF0524"/>
    <w:pPr>
      <w:keepNext/>
      <w:keepLines/>
      <w:spacing w:before="240"/>
      <w:ind w:left="1418"/>
    </w:pPr>
    <w:rPr>
      <w:rFonts w:ascii="Arial" w:eastAsia="宋体"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a0"/>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qFormat/>
    <w:rsid w:val="00FF0524"/>
    <w:pPr>
      <w:numPr>
        <w:numId w:val="3"/>
      </w:numPr>
      <w:spacing w:after="0"/>
      <w:jc w:val="both"/>
    </w:pPr>
    <w:rPr>
      <w:rFonts w:eastAsia="MS Mincho"/>
    </w:rPr>
  </w:style>
  <w:style w:type="paragraph" w:customStyle="1" w:styleId="Figure">
    <w:name w:val="Figure"/>
    <w:basedOn w:val="a0"/>
    <w:next w:val="a0"/>
    <w:qFormat/>
    <w:rsid w:val="00FF0524"/>
    <w:pPr>
      <w:keepNext/>
      <w:spacing w:before="60" w:after="60"/>
      <w:jc w:val="center"/>
    </w:pPr>
    <w:rPr>
      <w:rFonts w:eastAsia="宋体"/>
      <w:sz w:val="22"/>
      <w:lang w:val="en-US"/>
    </w:rPr>
  </w:style>
  <w:style w:type="paragraph" w:customStyle="1" w:styleId="FigureCaption">
    <w:name w:val="Figure Caption"/>
    <w:aliases w:val="fc Char,Figure Caption Char"/>
    <w:basedOn w:val="a0"/>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FF0524"/>
    <w:pPr>
      <w:spacing w:before="120" w:after="120" w:line="240" w:lineRule="atLeast"/>
      <w:jc w:val="right"/>
    </w:pPr>
    <w:rPr>
      <w:rFonts w:eastAsia="宋体"/>
      <w:sz w:val="22"/>
      <w:lang w:val="en-US"/>
    </w:rPr>
  </w:style>
  <w:style w:type="paragraph" w:customStyle="1" w:styleId="multifig">
    <w:name w:val="multifig"/>
    <w:basedOn w:val="a0"/>
    <w:qFormat/>
    <w:rsid w:val="00FF0524"/>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qFormat/>
    <w:rsid w:val="00FF0524"/>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qFormat/>
    <w:rsid w:val="00FF0524"/>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qFormat/>
    <w:rsid w:val="00FF0524"/>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FF0524"/>
    <w:pPr>
      <w:spacing w:before="60" w:after="60" w:line="240" w:lineRule="exact"/>
      <w:jc w:val="both"/>
    </w:pPr>
    <w:rPr>
      <w:rFonts w:eastAsia="MS Mincho"/>
      <w:b/>
      <w:lang w:val="en-US"/>
    </w:rPr>
  </w:style>
  <w:style w:type="paragraph" w:customStyle="1" w:styleId="Bullet0">
    <w:name w:val="Bullet"/>
    <w:basedOn w:val="a0"/>
    <w:qFormat/>
    <w:rsid w:val="00FF0524"/>
    <w:pPr>
      <w:numPr>
        <w:numId w:val="4"/>
      </w:numPr>
      <w:spacing w:after="0"/>
    </w:pPr>
    <w:rPr>
      <w:rFonts w:eastAsia="宋体"/>
      <w:sz w:val="24"/>
      <w:szCs w:val="24"/>
      <w:lang w:val="en-US"/>
    </w:rPr>
  </w:style>
  <w:style w:type="paragraph" w:customStyle="1" w:styleId="FigureCentered">
    <w:name w:val="FigureCentered"/>
    <w:basedOn w:val="a0"/>
    <w:next w:val="a0"/>
    <w:qFormat/>
    <w:rsid w:val="00FF0524"/>
    <w:pPr>
      <w:keepNext/>
      <w:spacing w:before="60" w:after="60" w:line="240" w:lineRule="atLeast"/>
      <w:jc w:val="center"/>
    </w:pPr>
    <w:rPr>
      <w:rFonts w:eastAsia="宋体"/>
      <w:sz w:val="24"/>
      <w:lang w:val="en-US"/>
    </w:rPr>
  </w:style>
  <w:style w:type="paragraph" w:customStyle="1" w:styleId="item">
    <w:name w:val="item"/>
    <w:basedOn w:val="a0"/>
    <w:qFormat/>
    <w:rsid w:val="00FF0524"/>
    <w:pPr>
      <w:numPr>
        <w:numId w:val="5"/>
      </w:numPr>
      <w:spacing w:after="0"/>
      <w:jc w:val="both"/>
    </w:pPr>
    <w:rPr>
      <w:rFonts w:eastAsia="MS Mincho"/>
    </w:rPr>
  </w:style>
  <w:style w:type="paragraph" w:customStyle="1" w:styleId="PaperTableCell">
    <w:name w:val="PaperTableCell"/>
    <w:basedOn w:val="a0"/>
    <w:qFormat/>
    <w:rsid w:val="00FF0524"/>
    <w:pPr>
      <w:spacing w:after="0"/>
      <w:jc w:val="both"/>
    </w:pPr>
    <w:rPr>
      <w:rFonts w:eastAsia="宋体"/>
      <w:sz w:val="16"/>
      <w:szCs w:val="24"/>
      <w:lang w:val="en-US"/>
    </w:rPr>
  </w:style>
  <w:style w:type="paragraph" w:customStyle="1" w:styleId="figure0">
    <w:name w:val="figure"/>
    <w:basedOn w:val="a0"/>
    <w:qFormat/>
    <w:rsid w:val="00FF0524"/>
    <w:pPr>
      <w:keepNext/>
      <w:keepLines/>
      <w:spacing w:before="60" w:after="60" w:line="240" w:lineRule="atLeast"/>
      <w:jc w:val="center"/>
    </w:pPr>
    <w:rPr>
      <w:rFonts w:eastAsia="宋体"/>
      <w:lang w:val="en-US"/>
    </w:rPr>
  </w:style>
  <w:style w:type="paragraph" w:customStyle="1" w:styleId="tah0">
    <w:name w:val="tah"/>
    <w:basedOn w:val="a0"/>
    <w:qFormat/>
    <w:rsid w:val="00FF0524"/>
    <w:pPr>
      <w:keepNext/>
      <w:spacing w:after="0"/>
      <w:jc w:val="center"/>
    </w:pPr>
    <w:rPr>
      <w:rFonts w:ascii="Arial" w:eastAsia="Calibri" w:hAnsi="Arial" w:cs="Arial"/>
      <w:b/>
      <w:bCs/>
      <w:sz w:val="18"/>
      <w:szCs w:val="18"/>
      <w:lang w:val="en-US"/>
    </w:rPr>
  </w:style>
  <w:style w:type="paragraph" w:customStyle="1" w:styleId="tac0">
    <w:name w:val="tac"/>
    <w:basedOn w:val="a0"/>
    <w:qFormat/>
    <w:rsid w:val="00FF0524"/>
    <w:pPr>
      <w:keepNext/>
      <w:spacing w:after="0"/>
      <w:jc w:val="center"/>
    </w:pPr>
    <w:rPr>
      <w:rFonts w:ascii="Arial" w:eastAsia="Calibri" w:hAnsi="Arial" w:cs="Arial"/>
      <w:sz w:val="18"/>
      <w:szCs w:val="18"/>
      <w:lang w:val="en-US"/>
    </w:rPr>
  </w:style>
  <w:style w:type="paragraph" w:customStyle="1" w:styleId="th0">
    <w:name w:val="th"/>
    <w:basedOn w:val="a0"/>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FF052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a0"/>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a0"/>
    <w:qFormat/>
    <w:rsid w:val="00FF0524"/>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a0"/>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FF0524"/>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a0"/>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a0"/>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等线" w:hAnsi="等线"/>
      <w:b/>
      <w:bCs/>
      <w:lang w:eastAsia="zh-CN"/>
    </w:rPr>
  </w:style>
  <w:style w:type="paragraph" w:customStyle="1" w:styleId="Proposal">
    <w:name w:val="Proposal"/>
    <w:basedOn w:val="a0"/>
    <w:link w:val="ProposalChar"/>
    <w:qFormat/>
    <w:rsid w:val="00FF0524"/>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af3"/>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a0"/>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a0"/>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a0"/>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a0"/>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5"/>
    <w:qFormat/>
    <w:rsid w:val="00FF0524"/>
    <w:pPr>
      <w:widowControl w:val="0"/>
      <w:spacing w:after="0"/>
      <w:ind w:firstLine="420"/>
      <w:jc w:val="both"/>
    </w:pPr>
    <w:rPr>
      <w:kern w:val="2"/>
      <w:sz w:val="21"/>
      <w:lang w:val="en-US" w:eastAsia="zh-CN"/>
    </w:rPr>
  </w:style>
  <w:style w:type="paragraph" w:customStyle="1" w:styleId="aff0">
    <w:name w:val="表格文字居左"/>
    <w:basedOn w:val="a0"/>
    <w:next w:val="a0"/>
    <w:qFormat/>
    <w:rsid w:val="00FF0524"/>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FF0524"/>
    <w:pPr>
      <w:spacing w:after="200" w:line="276" w:lineRule="auto"/>
      <w:ind w:leftChars="2500" w:left="100"/>
    </w:pPr>
    <w:rPr>
      <w:lang w:val="en-US" w:eastAsia="zh-CN"/>
    </w:rPr>
  </w:style>
  <w:style w:type="paragraph" w:customStyle="1" w:styleId="tablecell">
    <w:name w:val="tablecell"/>
    <w:basedOn w:val="a0"/>
    <w:qFormat/>
    <w:rsid w:val="00FF0524"/>
    <w:pPr>
      <w:autoSpaceDE w:val="0"/>
      <w:autoSpaceDN w:val="0"/>
      <w:adjustRightInd w:val="0"/>
      <w:snapToGrid w:val="0"/>
      <w:spacing w:before="40" w:after="40"/>
    </w:pPr>
    <w:rPr>
      <w:lang w:val="en-US"/>
    </w:rPr>
  </w:style>
  <w:style w:type="paragraph" w:customStyle="1" w:styleId="tableheader">
    <w:name w:val="tableheader"/>
    <w:basedOn w:val="a0"/>
    <w:qFormat/>
    <w:rsid w:val="00FF0524"/>
    <w:pPr>
      <w:snapToGrid w:val="0"/>
      <w:spacing w:before="40" w:after="40"/>
      <w:jc w:val="center"/>
    </w:pPr>
    <w:rPr>
      <w:rFonts w:cs="Calibri"/>
      <w:b/>
      <w:bCs/>
      <w:color w:val="000000"/>
      <w:lang w:val="en-US"/>
    </w:rPr>
  </w:style>
  <w:style w:type="paragraph" w:customStyle="1" w:styleId="Test">
    <w:name w:val="Test"/>
    <w:basedOn w:val="a0"/>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等线" w:hAnsi="等线"/>
      <w:lang w:val="en-US" w:eastAsia="zh-CN"/>
    </w:rPr>
  </w:style>
  <w:style w:type="paragraph" w:customStyle="1" w:styleId="Doc-text2">
    <w:name w:val="Doc-text2"/>
    <w:basedOn w:val="a0"/>
    <w:link w:val="Doc-text2Char"/>
    <w:qFormat/>
    <w:rsid w:val="00FF0524"/>
    <w:pPr>
      <w:spacing w:after="200" w:line="276" w:lineRule="auto"/>
    </w:pPr>
    <w:rPr>
      <w:rFonts w:ascii="等线" w:hAnsi="等线"/>
      <w:lang w:val="en-US" w:eastAsia="zh-CN"/>
    </w:rPr>
  </w:style>
  <w:style w:type="character" w:customStyle="1" w:styleId="BodyTextIndentChar">
    <w:name w:val="Body Text Indent Char"/>
    <w:basedOn w:val="a1"/>
    <w:link w:val="BodyTextIndent1"/>
    <w:uiPriority w:val="99"/>
    <w:locked/>
    <w:rsid w:val="00FF0524"/>
    <w:rPr>
      <w:rFonts w:ascii="等线" w:hAnsi="等线"/>
      <w:lang w:val="en-US" w:eastAsia="zh-CN"/>
    </w:rPr>
  </w:style>
  <w:style w:type="paragraph" w:customStyle="1" w:styleId="BodyTextIndent1">
    <w:name w:val="Body Text Indent1"/>
    <w:basedOn w:val="a0"/>
    <w:next w:val="af9"/>
    <w:link w:val="BodyTextIndentChar"/>
    <w:uiPriority w:val="99"/>
    <w:qFormat/>
    <w:rsid w:val="00FF0524"/>
    <w:pPr>
      <w:spacing w:after="120" w:line="276" w:lineRule="auto"/>
      <w:ind w:left="360"/>
    </w:pPr>
    <w:rPr>
      <w:rFonts w:ascii="等线" w:hAnsi="等线"/>
      <w:lang w:val="en-US" w:eastAsia="zh-CN"/>
    </w:rPr>
  </w:style>
  <w:style w:type="paragraph" w:customStyle="1" w:styleId="ordinary-output">
    <w:name w:val="ordinary-output"/>
    <w:basedOn w:val="a0"/>
    <w:qFormat/>
    <w:rsid w:val="00FF052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af2"/>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9"/>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80"/>
    <w:qFormat/>
    <w:rsid w:val="00FF0524"/>
  </w:style>
  <w:style w:type="paragraph" w:customStyle="1" w:styleId="CRfront">
    <w:name w:val="CR_front"/>
    <w:next w:val="a0"/>
    <w:qFormat/>
    <w:rsid w:val="00FF0524"/>
    <w:rPr>
      <w:rFonts w:ascii="Arial" w:eastAsia="MS Mincho" w:hAnsi="Arial"/>
      <w:lang w:val="en-GB" w:eastAsia="en-US"/>
    </w:rPr>
  </w:style>
  <w:style w:type="paragraph" w:customStyle="1" w:styleId="berschrift2Head2A2">
    <w:name w:val="Überschrift 2.Head2A.2"/>
    <w:basedOn w:val="1"/>
    <w:next w:val="a0"/>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af2"/>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FF0524"/>
    <w:pPr>
      <w:spacing w:before="360" w:after="0" w:line="240" w:lineRule="atLeast"/>
      <w:jc w:val="center"/>
    </w:pPr>
    <w:rPr>
      <w:rFonts w:eastAsia="MS Mincho"/>
      <w:lang w:val="en-US" w:eastAsia="ja-JP"/>
    </w:rPr>
  </w:style>
  <w:style w:type="paragraph" w:customStyle="1" w:styleId="List1">
    <w:name w:val="List 1"/>
    <w:basedOn w:val="a0"/>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a0"/>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a1"/>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qFormat/>
    <w:rsid w:val="00FF0524"/>
    <w:pPr>
      <w:spacing w:after="220"/>
    </w:pPr>
    <w:rPr>
      <w:rFonts w:ascii="Arial" w:eastAsia="宋体" w:hAnsi="Arial"/>
      <w:sz w:val="22"/>
      <w:szCs w:val="24"/>
      <w:lang w:val="en-US"/>
    </w:rPr>
  </w:style>
  <w:style w:type="character" w:customStyle="1" w:styleId="Charf">
    <w:name w:val="样式 正文 Char"/>
    <w:basedOn w:val="a1"/>
    <w:link w:val="aff1"/>
    <w:locked/>
    <w:rsid w:val="00FF0524"/>
    <w:rPr>
      <w:rFonts w:ascii="宋体" w:eastAsia="宋体" w:hAnsi="宋体" w:cs="宋体"/>
      <w:kern w:val="2"/>
      <w:sz w:val="21"/>
      <w:lang w:val="en-US" w:eastAsia="zh-CN"/>
    </w:rPr>
  </w:style>
  <w:style w:type="paragraph" w:customStyle="1" w:styleId="aff1">
    <w:name w:val="样式 正文"/>
    <w:basedOn w:val="a0"/>
    <w:link w:val="Charf"/>
    <w:qFormat/>
    <w:rsid w:val="00FF0524"/>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qFormat/>
    <w:rsid w:val="00FF0524"/>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af2"/>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a0"/>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a0"/>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FF0524"/>
    <w:pPr>
      <w:pBdr>
        <w:top w:val="single" w:sz="12" w:space="0" w:color="auto"/>
      </w:pBdr>
      <w:spacing w:before="360" w:after="240"/>
    </w:pPr>
    <w:rPr>
      <w:b/>
      <w:i/>
      <w:sz w:val="26"/>
    </w:rPr>
  </w:style>
  <w:style w:type="paragraph" w:customStyle="1" w:styleId="BodyTextIndent31">
    <w:name w:val="Body Text Indent 31"/>
    <w:basedOn w:val="a0"/>
    <w:next w:val="35"/>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a9"/>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楷体_GB2312" w:hint="eastAsia"/>
      <w:lang w:eastAsia="ja-JP"/>
    </w:rPr>
  </w:style>
  <w:style w:type="paragraph" w:customStyle="1" w:styleId="TabList">
    <w:name w:val="TabList"/>
    <w:basedOn w:val="a0"/>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a0"/>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a0"/>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2"/>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FF0524"/>
    <w:pPr>
      <w:spacing w:before="100" w:after="100"/>
      <w:ind w:left="860"/>
    </w:pPr>
    <w:rPr>
      <w:rFonts w:ascii="Times" w:eastAsia="MS Gothic" w:hAnsi="Times"/>
      <w:sz w:val="24"/>
      <w:lang w:eastAsia="ja-JP"/>
    </w:rPr>
  </w:style>
  <w:style w:type="paragraph" w:customStyle="1" w:styleId="a">
    <w:name w:val="佐藤２"/>
    <w:basedOn w:val="a0"/>
    <w:qFormat/>
    <w:rsid w:val="00FF0524"/>
    <w:pPr>
      <w:numPr>
        <w:numId w:val="20"/>
      </w:numPr>
    </w:pPr>
    <w:rPr>
      <w:rFonts w:eastAsia="MS Gothic"/>
      <w:sz w:val="24"/>
      <w:lang w:eastAsia="ja-JP"/>
    </w:rPr>
  </w:style>
  <w:style w:type="paragraph" w:customStyle="1" w:styleId="ListBulletLast">
    <w:name w:val="List Bullet Last"/>
    <w:aliases w:val="lbl"/>
    <w:basedOn w:val="a9"/>
    <w:next w:val="af2"/>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a0"/>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a0"/>
    <w:qFormat/>
    <w:rsid w:val="00FF052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rsid w:val="00FF052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FF052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FF052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FF0524"/>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FF0524"/>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FF052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FF052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FF052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FF0524"/>
    <w:pPr>
      <w:numPr>
        <w:numId w:val="21"/>
      </w:numPr>
      <w:overflowPunct w:val="0"/>
      <w:autoSpaceDE w:val="0"/>
      <w:autoSpaceDN w:val="0"/>
      <w:adjustRightInd w:val="0"/>
    </w:pPr>
    <w:rPr>
      <w:rFonts w:eastAsia="宋体"/>
      <w:lang w:val="en-US"/>
    </w:rPr>
  </w:style>
  <w:style w:type="paragraph" w:customStyle="1" w:styleId="Equation">
    <w:name w:val="Equation"/>
    <w:basedOn w:val="a0"/>
    <w:next w:val="a0"/>
    <w:qFormat/>
    <w:rsid w:val="00FF0524"/>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FF0524"/>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FF0524"/>
    <w:rPr>
      <w:rFonts w:ascii="Century" w:eastAsia="MS Mincho" w:hAnsi="Century"/>
      <w:kern w:val="2"/>
      <w:sz w:val="21"/>
      <w:szCs w:val="22"/>
      <w:lang w:eastAsia="ja-JP"/>
    </w:rPr>
  </w:style>
  <w:style w:type="paragraph" w:customStyle="1" w:styleId="aff4">
    <w:name w:val="テキスト"/>
    <w:basedOn w:val="a0"/>
    <w:link w:val="aff3"/>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FF0524"/>
    <w:pPr>
      <w:spacing w:before="100" w:beforeAutospacing="1" w:after="100" w:afterAutospacing="1"/>
    </w:pPr>
    <w:rPr>
      <w:sz w:val="24"/>
      <w:szCs w:val="24"/>
      <w:lang w:val="sv-SE" w:eastAsia="sv-SE"/>
    </w:rPr>
  </w:style>
  <w:style w:type="paragraph" w:customStyle="1" w:styleId="onecomwebmail-tah">
    <w:name w:val="onecomwebmail-tah"/>
    <w:basedOn w:val="a0"/>
    <w:qFormat/>
    <w:rsid w:val="00FF0524"/>
    <w:pPr>
      <w:spacing w:before="100" w:beforeAutospacing="1" w:after="100" w:afterAutospacing="1"/>
    </w:pPr>
    <w:rPr>
      <w:sz w:val="24"/>
      <w:szCs w:val="24"/>
      <w:lang w:val="sv-SE" w:eastAsia="sv-SE"/>
    </w:rPr>
  </w:style>
  <w:style w:type="paragraph" w:customStyle="1" w:styleId="onecomwebmail-tac">
    <w:name w:val="onecomwebmail-tac"/>
    <w:basedOn w:val="a0"/>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FF0524"/>
    <w:rPr>
      <w:rFonts w:ascii="Courier New" w:hAnsi="Courier New" w:cs="Courier New"/>
      <w:sz w:val="24"/>
    </w:rPr>
  </w:style>
  <w:style w:type="paragraph" w:customStyle="1" w:styleId="PatAppl">
    <w:name w:val="Pat Appl"/>
    <w:basedOn w:val="a0"/>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FF0524"/>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F0524"/>
    <w:pPr>
      <w:spacing w:after="0"/>
      <w:ind w:left="720"/>
      <w:contextualSpacing/>
    </w:pPr>
    <w:rPr>
      <w:sz w:val="24"/>
      <w:szCs w:val="24"/>
      <w:lang w:val="en-US" w:eastAsia="zh-CN"/>
    </w:rPr>
  </w:style>
  <w:style w:type="paragraph" w:customStyle="1" w:styleId="TdocHeader2">
    <w:name w:val="Tdoc_Header_2"/>
    <w:basedOn w:val="a0"/>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a0"/>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F0524"/>
    <w:pPr>
      <w:spacing w:after="0"/>
      <w:ind w:left="720"/>
      <w:contextualSpacing/>
    </w:pPr>
    <w:rPr>
      <w:sz w:val="24"/>
      <w:szCs w:val="24"/>
      <w:lang w:val="en-US" w:eastAsia="zh-CN"/>
    </w:rPr>
  </w:style>
  <w:style w:type="paragraph" w:customStyle="1" w:styleId="ListParagraph2">
    <w:name w:val="List Paragraph2"/>
    <w:basedOn w:val="a0"/>
    <w:qFormat/>
    <w:rsid w:val="00FF0524"/>
    <w:pPr>
      <w:spacing w:after="0"/>
      <w:ind w:left="720"/>
      <w:contextualSpacing/>
    </w:pPr>
    <w:rPr>
      <w:sz w:val="24"/>
      <w:szCs w:val="24"/>
      <w:lang w:val="en-US" w:eastAsia="zh-CN"/>
    </w:rPr>
  </w:style>
  <w:style w:type="paragraph" w:customStyle="1" w:styleId="ListParagraph5">
    <w:name w:val="List Paragraph5"/>
    <w:basedOn w:val="a0"/>
    <w:qFormat/>
    <w:rsid w:val="00FF0524"/>
    <w:pPr>
      <w:spacing w:after="0"/>
      <w:ind w:left="720"/>
      <w:contextualSpacing/>
    </w:pPr>
    <w:rPr>
      <w:sz w:val="24"/>
      <w:szCs w:val="24"/>
      <w:lang w:val="en-US" w:eastAsia="zh-CN"/>
    </w:rPr>
  </w:style>
  <w:style w:type="paragraph" w:customStyle="1" w:styleId="ListParagraph4">
    <w:name w:val="List Paragraph4"/>
    <w:basedOn w:val="a0"/>
    <w:qFormat/>
    <w:rsid w:val="00FF0524"/>
    <w:pPr>
      <w:spacing w:after="0"/>
      <w:ind w:left="720"/>
      <w:contextualSpacing/>
    </w:pPr>
    <w:rPr>
      <w:sz w:val="24"/>
      <w:szCs w:val="24"/>
      <w:lang w:val="en-US" w:eastAsia="zh-CN"/>
    </w:rPr>
  </w:style>
  <w:style w:type="paragraph" w:customStyle="1" w:styleId="62">
    <w:name w:val="标题 62"/>
    <w:basedOn w:val="a0"/>
    <w:qFormat/>
    <w:rsid w:val="00FF0524"/>
    <w:pPr>
      <w:tabs>
        <w:tab w:val="num" w:pos="1152"/>
      </w:tabs>
      <w:spacing w:after="0"/>
    </w:pPr>
    <w:rPr>
      <w:rFonts w:ascii="Times" w:eastAsia="MS PGothic" w:hAnsi="Times" w:cs="Times"/>
      <w:lang w:val="en-US" w:eastAsia="ja-JP"/>
    </w:rPr>
  </w:style>
  <w:style w:type="paragraph" w:customStyle="1" w:styleId="72">
    <w:name w:val="标题 72"/>
    <w:basedOn w:val="a0"/>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F0524"/>
    <w:pPr>
      <w:spacing w:after="0"/>
      <w:ind w:left="720"/>
      <w:contextualSpacing/>
    </w:pPr>
    <w:rPr>
      <w:sz w:val="24"/>
      <w:szCs w:val="24"/>
      <w:lang w:val="en-US" w:eastAsia="zh-CN"/>
    </w:rPr>
  </w:style>
  <w:style w:type="paragraph" w:customStyle="1" w:styleId="ListParagraph6">
    <w:name w:val="List Paragraph6"/>
    <w:basedOn w:val="a0"/>
    <w:qFormat/>
    <w:rsid w:val="00FF0524"/>
    <w:pPr>
      <w:spacing w:after="0"/>
      <w:ind w:left="720"/>
      <w:contextualSpacing/>
    </w:pPr>
    <w:rPr>
      <w:sz w:val="24"/>
      <w:szCs w:val="24"/>
      <w:lang w:val="en-US" w:eastAsia="zh-CN"/>
    </w:rPr>
  </w:style>
  <w:style w:type="paragraph" w:customStyle="1" w:styleId="61">
    <w:name w:val="标题 61"/>
    <w:basedOn w:val="a0"/>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af2"/>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qFormat/>
    <w:rsid w:val="00FF0524"/>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a0"/>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等线" w:hAnsi="等线"/>
      <w:sz w:val="24"/>
      <w:lang w:val="en-US" w:eastAsia="en-US"/>
    </w:rPr>
  </w:style>
  <w:style w:type="paragraph" w:customStyle="1" w:styleId="Equationlegend">
    <w:name w:val="Equation_legend"/>
    <w:basedOn w:val="af5"/>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qFormat/>
    <w:rsid w:val="00FF0524"/>
    <w:pPr>
      <w:spacing w:before="100" w:beforeAutospacing="1" w:after="100" w:afterAutospacing="1"/>
    </w:pPr>
    <w:rPr>
      <w:sz w:val="24"/>
      <w:szCs w:val="24"/>
      <w:lang w:val="en-US"/>
    </w:rPr>
  </w:style>
  <w:style w:type="paragraph" w:customStyle="1" w:styleId="TableofFigures2">
    <w:name w:val="Table of Figures2"/>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qFormat/>
    <w:rsid w:val="00FF0524"/>
    <w:pPr>
      <w:pBdr>
        <w:top w:val="single" w:sz="12" w:space="0" w:color="auto"/>
      </w:pBdr>
      <w:spacing w:before="360" w:after="240"/>
    </w:pPr>
    <w:rPr>
      <w:b/>
      <w:i/>
      <w:sz w:val="26"/>
    </w:rPr>
  </w:style>
  <w:style w:type="paragraph" w:customStyle="1" w:styleId="TableofFigures3">
    <w:name w:val="Table of Figures3"/>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FF0524"/>
    <w:pPr>
      <w:pBdr>
        <w:top w:val="single" w:sz="12" w:space="0" w:color="auto"/>
      </w:pBdr>
      <w:spacing w:before="360" w:after="240"/>
    </w:pPr>
    <w:rPr>
      <w:b/>
      <w:i/>
      <w:sz w:val="26"/>
    </w:rPr>
  </w:style>
  <w:style w:type="paragraph" w:customStyle="1" w:styleId="TableofFigures4">
    <w:name w:val="Table of Figures4"/>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a0"/>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a0"/>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aff5">
    <w:name w:val="line number"/>
    <w:unhideWhenUsed/>
    <w:rsid w:val="00FF0524"/>
    <w:rPr>
      <w:rFonts w:ascii="Arial" w:eastAsia="宋体" w:hAnsi="Arial" w:cs="Arial" w:hint="default"/>
      <w:color w:val="0000FF"/>
      <w:kern w:val="2"/>
      <w:sz w:val="18"/>
      <w:lang w:val="en-US" w:eastAsia="zh-CN" w:bidi="ar-SA"/>
    </w:rPr>
  </w:style>
  <w:style w:type="character" w:styleId="aff6">
    <w:name w:val="Placeholder Text"/>
    <w:basedOn w:val="a1"/>
    <w:uiPriority w:val="99"/>
    <w:rsid w:val="00FF0524"/>
    <w:rPr>
      <w:color w:val="808080"/>
    </w:rPr>
  </w:style>
  <w:style w:type="character" w:styleId="aff7">
    <w:name w:val="Subtle Emphasis"/>
    <w:basedOn w:val="a1"/>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a1"/>
    <w:rsid w:val="00FF0524"/>
  </w:style>
  <w:style w:type="character" w:customStyle="1" w:styleId="aff8">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宋体" w:hAnsi="Arial" w:cs="Arial" w:hint="default"/>
      <w:color w:val="0000FF"/>
      <w:kern w:val="2"/>
      <w:sz w:val="22"/>
      <w:lang w:val="en-US" w:eastAsia="en-US" w:bidi="ar-SA"/>
    </w:rPr>
  </w:style>
  <w:style w:type="character" w:customStyle="1" w:styleId="moz-txt-tag">
    <w:name w:val="moz-txt-tag"/>
    <w:rsid w:val="00FF0524"/>
    <w:rPr>
      <w:rFonts w:ascii="Arial" w:eastAsia="宋体"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a1"/>
    <w:rsid w:val="00FF0524"/>
  </w:style>
  <w:style w:type="character" w:customStyle="1" w:styleId="TALChar">
    <w:name w:val="TAL Char"/>
    <w:qFormat/>
    <w:rsid w:val="00FF0524"/>
    <w:rPr>
      <w:rFonts w:ascii="Arial" w:hAnsi="Arial" w:cs="Arial" w:hint="default"/>
      <w:sz w:val="18"/>
      <w:lang w:val="en-GB" w:eastAsia="en-US"/>
    </w:rPr>
  </w:style>
  <w:style w:type="paragraph" w:styleId="z-">
    <w:name w:val="HTML Top of Form"/>
    <w:basedOn w:val="a0"/>
    <w:next w:val="a0"/>
    <w:link w:val="z-Char"/>
    <w:hidden/>
    <w:uiPriority w:val="99"/>
    <w:unhideWhenUsed/>
    <w:rsid w:val="00FF0524"/>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rsid w:val="00FF0524"/>
    <w:rPr>
      <w:rFonts w:ascii="Arial" w:eastAsia="宋体" w:hAnsi="Arial" w:cs="Arial"/>
      <w:vanish/>
      <w:sz w:val="16"/>
      <w:szCs w:val="16"/>
      <w:lang w:val="en-GB" w:eastAsia="en-US"/>
    </w:rPr>
  </w:style>
  <w:style w:type="character" w:customStyle="1" w:styleId="hps">
    <w:name w:val="hps"/>
    <w:basedOn w:val="a1"/>
    <w:rsid w:val="00FF0524"/>
  </w:style>
  <w:style w:type="paragraph" w:styleId="z-0">
    <w:name w:val="HTML Bottom of Form"/>
    <w:basedOn w:val="a0"/>
    <w:next w:val="a0"/>
    <w:link w:val="z-Char0"/>
    <w:hidden/>
    <w:uiPriority w:val="99"/>
    <w:unhideWhenUsed/>
    <w:rsid w:val="00FF0524"/>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rsid w:val="00FF0524"/>
    <w:rPr>
      <w:rFonts w:ascii="Arial" w:eastAsia="宋体" w:hAnsi="Arial" w:cs="Arial"/>
      <w:vanish/>
      <w:sz w:val="16"/>
      <w:szCs w:val="16"/>
      <w:lang w:val="en-GB" w:eastAsia="en-US"/>
    </w:rPr>
  </w:style>
  <w:style w:type="character" w:customStyle="1" w:styleId="shorttext">
    <w:name w:val="short_text"/>
    <w:basedOn w:val="a1"/>
    <w:rsid w:val="00FF0524"/>
  </w:style>
  <w:style w:type="character" w:customStyle="1" w:styleId="keyword">
    <w:name w:val="keyword"/>
    <w:basedOn w:val="a1"/>
    <w:rsid w:val="00FF0524"/>
  </w:style>
  <w:style w:type="character" w:customStyle="1" w:styleId="ordinary-span-edit2">
    <w:name w:val="ordinary-span-edit2"/>
    <w:basedOn w:val="a1"/>
    <w:rsid w:val="00FF0524"/>
  </w:style>
  <w:style w:type="character" w:customStyle="1" w:styleId="size">
    <w:name w:val="size"/>
    <w:basedOn w:val="a1"/>
    <w:rsid w:val="00FF0524"/>
  </w:style>
  <w:style w:type="character" w:customStyle="1" w:styleId="B1Char">
    <w:name w:val="B1 Char"/>
    <w:locked/>
    <w:rsid w:val="00FF0524"/>
    <w:rPr>
      <w:rFonts w:ascii="Times New Roman" w:eastAsia="宋体"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a1"/>
    <w:rsid w:val="00FF0524"/>
  </w:style>
  <w:style w:type="character" w:customStyle="1" w:styleId="def">
    <w:name w:val="def"/>
    <w:basedOn w:val="a1"/>
    <w:rsid w:val="00FF0524"/>
  </w:style>
  <w:style w:type="character" w:customStyle="1" w:styleId="high-light-bg4">
    <w:name w:val="high-light-bg4"/>
    <w:basedOn w:val="a1"/>
    <w:rsid w:val="00FF0524"/>
  </w:style>
  <w:style w:type="character" w:customStyle="1" w:styleId="TitleChar2">
    <w:name w:val="Title Char2"/>
    <w:basedOn w:val="a1"/>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a1"/>
    <w:rsid w:val="00FF0524"/>
  </w:style>
  <w:style w:type="character" w:customStyle="1" w:styleId="onecomwebmail-font">
    <w:name w:val="onecomwebmail-font"/>
    <w:basedOn w:val="a1"/>
    <w:rsid w:val="00FF0524"/>
  </w:style>
  <w:style w:type="character" w:customStyle="1" w:styleId="onecomwebmail-size">
    <w:name w:val="onecomwebmail-size"/>
    <w:basedOn w:val="a1"/>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3">
    <w:name w:val="(文字) (文字)5"/>
    <w:semiHidden/>
    <w:rsid w:val="00FF0524"/>
    <w:rPr>
      <w:rFonts w:ascii="Times New Roman" w:hAnsi="Times New Roman" w:cs="Times New Roman" w:hint="default"/>
      <w:lang w:eastAsia="en-US"/>
    </w:rPr>
  </w:style>
  <w:style w:type="table" w:styleId="-1">
    <w:name w:val="Colorful List Accent 1"/>
    <w:basedOn w:val="a2"/>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ffa">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a1"/>
    <w:rsid w:val="00FF0524"/>
    <w:rPr>
      <w:rFonts w:ascii="Times New Roman" w:hAnsi="Times New Roman" w:cs="Times New Roman" w:hint="default"/>
    </w:rPr>
  </w:style>
  <w:style w:type="character" w:customStyle="1" w:styleId="highlight">
    <w:name w:val="highlight"/>
    <w:basedOn w:val="a1"/>
    <w:rsid w:val="00FF0524"/>
    <w:rPr>
      <w:rFonts w:ascii="Times New Roman" w:hAnsi="Times New Roman" w:cs="Times New Roman" w:hint="default"/>
    </w:rPr>
  </w:style>
  <w:style w:type="character" w:customStyle="1" w:styleId="TitleChar4">
    <w:name w:val="Title Char4"/>
    <w:basedOn w:val="a1"/>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a1"/>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a1"/>
    <w:rsid w:val="00FF0524"/>
    <w:rPr>
      <w:rFonts w:ascii="Arial" w:hAnsi="Arial" w:cs="Arial" w:hint="default"/>
      <w:vanish/>
      <w:webHidden w:val="0"/>
      <w:sz w:val="16"/>
      <w:szCs w:val="16"/>
      <w:lang w:eastAsia="en-US"/>
      <w:specVanish w:val="0"/>
    </w:rPr>
  </w:style>
  <w:style w:type="character" w:customStyle="1" w:styleId="z-Char10">
    <w:name w:val="z-窗体底端 Char1"/>
    <w:basedOn w:val="a1"/>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FF0524"/>
    <w:rPr>
      <w:rFonts w:ascii="Arial" w:hAnsi="Arial" w:cs="Arial" w:hint="default"/>
      <w:vanish/>
      <w:webHidden w:val="0"/>
      <w:sz w:val="16"/>
      <w:szCs w:val="16"/>
      <w:lang w:eastAsia="en-US"/>
      <w:specVanish w:val="0"/>
    </w:rPr>
  </w:style>
  <w:style w:type="character" w:customStyle="1" w:styleId="Char14">
    <w:name w:val="日期 Char1"/>
    <w:basedOn w:val="a1"/>
    <w:uiPriority w:val="99"/>
    <w:semiHidden/>
    <w:rsid w:val="00FF0524"/>
    <w:rPr>
      <w:lang w:eastAsia="en-US"/>
    </w:rPr>
  </w:style>
  <w:style w:type="character" w:customStyle="1" w:styleId="DateChar1">
    <w:name w:val="Date Char1"/>
    <w:basedOn w:val="a1"/>
    <w:rsid w:val="00FF0524"/>
    <w:rPr>
      <w:lang w:eastAsia="en-US"/>
    </w:rPr>
  </w:style>
  <w:style w:type="character" w:customStyle="1" w:styleId="Char15">
    <w:name w:val="副标题 Char1"/>
    <w:basedOn w:val="a1"/>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a1"/>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a1"/>
    <w:rsid w:val="00FF0524"/>
    <w:rPr>
      <w:rFonts w:ascii="Times New Roman" w:hAnsi="Times New Roman" w:cs="Times New Roman" w:hint="default"/>
      <w:sz w:val="16"/>
      <w:szCs w:val="16"/>
      <w:lang w:val="en-GB" w:eastAsia="en-US"/>
    </w:rPr>
  </w:style>
  <w:style w:type="table" w:styleId="29">
    <w:name w:val="Table Simple 2"/>
    <w:basedOn w:val="a2"/>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aliases w:val="TableGrid"/>
    <w:basedOn w:val="a2"/>
    <w:uiPriority w:val="99"/>
    <w:qFormat/>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affe">
    <w:name w:val="Strong"/>
    <w:qFormat/>
    <w:rsid w:val="00B57ED9"/>
    <w:rPr>
      <w:b/>
      <w:bCs/>
    </w:rPr>
  </w:style>
  <w:style w:type="character" w:styleId="afff">
    <w:name w:val="Emphasis"/>
    <w:uiPriority w:val="20"/>
    <w:qFormat/>
    <w:rsid w:val="00B57ED9"/>
    <w:rPr>
      <w:i/>
      <w:iCs/>
    </w:rPr>
  </w:style>
  <w:style w:type="numbering" w:customStyle="1" w:styleId="NoList1">
    <w:name w:val="No List1"/>
    <w:next w:val="a3"/>
    <w:uiPriority w:val="99"/>
    <w:semiHidden/>
    <w:unhideWhenUsed/>
    <w:rsid w:val="00B57ED9"/>
  </w:style>
  <w:style w:type="character" w:styleId="afff0">
    <w:name w:val="page number"/>
    <w:basedOn w:val="a1"/>
    <w:rsid w:val="00B57ED9"/>
  </w:style>
  <w:style w:type="numbering" w:customStyle="1" w:styleId="16">
    <w:name w:val="无列表1"/>
    <w:next w:val="a3"/>
    <w:uiPriority w:val="99"/>
    <w:semiHidden/>
    <w:unhideWhenUsed/>
    <w:rsid w:val="00B57ED9"/>
  </w:style>
  <w:style w:type="numbering" w:customStyle="1" w:styleId="NoList2">
    <w:name w:val="No List2"/>
    <w:next w:val="a3"/>
    <w:uiPriority w:val="99"/>
    <w:semiHidden/>
    <w:unhideWhenUsed/>
    <w:rsid w:val="00B57ED9"/>
  </w:style>
  <w:style w:type="numbering" w:customStyle="1" w:styleId="113">
    <w:name w:val="无列表11"/>
    <w:next w:val="a3"/>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a3"/>
    <w:uiPriority w:val="99"/>
    <w:semiHidden/>
    <w:unhideWhenUsed/>
    <w:rsid w:val="00B57ED9"/>
  </w:style>
  <w:style w:type="numbering" w:customStyle="1" w:styleId="122">
    <w:name w:val="无列表12"/>
    <w:next w:val="a3"/>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a3"/>
    <w:uiPriority w:val="99"/>
    <w:semiHidden/>
    <w:unhideWhenUsed/>
    <w:rsid w:val="00B57ED9"/>
  </w:style>
  <w:style w:type="numbering" w:customStyle="1" w:styleId="132">
    <w:name w:val="无列表13"/>
    <w:next w:val="a3"/>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e">
    <w:name w:val="无列表2"/>
    <w:next w:val="a3"/>
    <w:uiPriority w:val="99"/>
    <w:semiHidden/>
    <w:unhideWhenUsed/>
    <w:rsid w:val="00B57ED9"/>
  </w:style>
  <w:style w:type="table" w:customStyle="1" w:styleId="TableGrid10">
    <w:name w:val="TableGrid1"/>
    <w:basedOn w:val="a2"/>
    <w:next w:val="affc"/>
    <w:uiPriority w:val="99"/>
    <w:qFormat/>
    <w:rsid w:val="00D6394E"/>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3"/>
    <w:uiPriority w:val="99"/>
    <w:semiHidden/>
    <w:unhideWhenUsed/>
    <w:rsid w:val="00E5755E"/>
  </w:style>
  <w:style w:type="numbering" w:customStyle="1" w:styleId="NoList11">
    <w:name w:val="No List11"/>
    <w:next w:val="a3"/>
    <w:uiPriority w:val="99"/>
    <w:semiHidden/>
    <w:unhideWhenUsed/>
    <w:rsid w:val="00E5755E"/>
  </w:style>
  <w:style w:type="table" w:customStyle="1" w:styleId="140">
    <w:name w:val="网格型14"/>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古典型 2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网格型 2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E5755E"/>
  </w:style>
  <w:style w:type="table" w:customStyle="1" w:styleId="-11">
    <w:name w:val="彩色列表 - 着色 11"/>
    <w:basedOn w:val="a2"/>
    <w:next w:val="-1"/>
    <w:uiPriority w:val="34"/>
    <w:rsid w:val="00E575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5755E"/>
    <w:pPr>
      <w:numPr>
        <w:numId w:val="33"/>
      </w:numPr>
    </w:pPr>
  </w:style>
  <w:style w:type="numbering" w:customStyle="1" w:styleId="StyleBulletedSymbolsymbolLeft025Hanging04">
    <w:name w:val="Style Bulleted Symbol (symbol) Left:  0.25&quot; Hanging:  0.4"/>
    <w:rsid w:val="00E5755E"/>
    <w:pPr>
      <w:numPr>
        <w:numId w:val="35"/>
      </w:numPr>
    </w:pPr>
  </w:style>
  <w:style w:type="numbering" w:customStyle="1" w:styleId="StyleBulleted4">
    <w:name w:val="Style Bulleted4"/>
    <w:rsid w:val="00E5755E"/>
    <w:pPr>
      <w:numPr>
        <w:numId w:val="32"/>
      </w:numPr>
    </w:pPr>
  </w:style>
  <w:style w:type="numbering" w:customStyle="1" w:styleId="StyleBulletedSymbolsymbolLeft025Hanging02524">
    <w:name w:val="Style Bulleted Symbol (symbol) Left:  0.25&quot; Hanging:  0.25&quot;24"/>
    <w:rsid w:val="00E5755E"/>
    <w:pPr>
      <w:numPr>
        <w:numId w:val="36"/>
      </w:numPr>
    </w:pPr>
  </w:style>
  <w:style w:type="numbering" w:customStyle="1" w:styleId="StyleBulletedSymbolsymbolLeft025Hanging02515">
    <w:name w:val="Style Bulleted Symbol (symbol) Left:  0.25&quot; Hanging:  0.25&quot;15"/>
    <w:rsid w:val="00E5755E"/>
    <w:pPr>
      <w:numPr>
        <w:numId w:val="34"/>
      </w:numPr>
    </w:pPr>
  </w:style>
  <w:style w:type="numbering" w:customStyle="1" w:styleId="NoList21">
    <w:name w:val="No List21"/>
    <w:next w:val="a3"/>
    <w:uiPriority w:val="99"/>
    <w:semiHidden/>
    <w:unhideWhenUsed/>
    <w:rsid w:val="00E5755E"/>
  </w:style>
  <w:style w:type="table" w:customStyle="1" w:styleId="1110">
    <w:name w:val="网格型11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E5755E"/>
  </w:style>
  <w:style w:type="table" w:customStyle="1" w:styleId="GridTable4-Accent511">
    <w:name w:val="Grid Table 4 - Accent 51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5755E"/>
  </w:style>
  <w:style w:type="numbering" w:customStyle="1" w:styleId="StyleBulletedSymbolsymbolLeft025Hanging011">
    <w:name w:val="Style Bulleted Symbol (symbol) Left:  0.25&quot; Hanging:  0.11"/>
    <w:rsid w:val="00E5755E"/>
  </w:style>
  <w:style w:type="numbering" w:customStyle="1" w:styleId="StyleBulleted11">
    <w:name w:val="Style Bulleted11"/>
    <w:rsid w:val="00E5755E"/>
  </w:style>
  <w:style w:type="numbering" w:customStyle="1" w:styleId="StyleBulletedSymbolsymbolLeft025Hanging025211">
    <w:name w:val="Style Bulleted Symbol (symbol) Left:  0.25&quot; Hanging:  0.25&quot;211"/>
    <w:rsid w:val="00E5755E"/>
  </w:style>
  <w:style w:type="numbering" w:customStyle="1" w:styleId="StyleBulletedSymbolsymbolLeft025Hanging025111">
    <w:name w:val="Style Bulleted Symbol (symbol) Left:  0.25&quot; Hanging:  0.25&quot;111"/>
    <w:rsid w:val="00E5755E"/>
  </w:style>
  <w:style w:type="numbering" w:customStyle="1" w:styleId="NoList31">
    <w:name w:val="No List31"/>
    <w:next w:val="a3"/>
    <w:uiPriority w:val="99"/>
    <w:semiHidden/>
    <w:unhideWhenUsed/>
    <w:rsid w:val="00E5755E"/>
  </w:style>
  <w:style w:type="table" w:customStyle="1" w:styleId="1210">
    <w:name w:val="网格型12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E5755E"/>
  </w:style>
  <w:style w:type="table" w:customStyle="1" w:styleId="GridTable4-Accent521">
    <w:name w:val="Grid Table 4 - Accent 52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E5755E"/>
  </w:style>
  <w:style w:type="numbering" w:customStyle="1" w:styleId="StyleBulletedSymbolsymbolLeft025Hanging021">
    <w:name w:val="Style Bulleted Symbol (symbol) Left:  0.25&quot; Hanging:  0.21"/>
    <w:rsid w:val="00E5755E"/>
  </w:style>
  <w:style w:type="numbering" w:customStyle="1" w:styleId="StyleBulleted21">
    <w:name w:val="Style Bulleted21"/>
    <w:rsid w:val="00E5755E"/>
  </w:style>
  <w:style w:type="numbering" w:customStyle="1" w:styleId="StyleBulletedSymbolsymbolLeft025Hanging025221">
    <w:name w:val="Style Bulleted Symbol (symbol) Left:  0.25&quot; Hanging:  0.25&quot;221"/>
    <w:rsid w:val="00E5755E"/>
  </w:style>
  <w:style w:type="numbering" w:customStyle="1" w:styleId="StyleBulletedSymbolsymbolLeft025Hanging025121">
    <w:name w:val="Style Bulleted Symbol (symbol) Left:  0.25&quot; Hanging:  0.25&quot;121"/>
    <w:rsid w:val="00E5755E"/>
  </w:style>
  <w:style w:type="numbering" w:customStyle="1" w:styleId="NoList41">
    <w:name w:val="No List41"/>
    <w:next w:val="a3"/>
    <w:uiPriority w:val="99"/>
    <w:semiHidden/>
    <w:unhideWhenUsed/>
    <w:rsid w:val="00E5755E"/>
  </w:style>
  <w:style w:type="table" w:customStyle="1" w:styleId="1310">
    <w:name w:val="网格型13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E5755E"/>
  </w:style>
  <w:style w:type="table" w:customStyle="1" w:styleId="GridTable4-Accent531">
    <w:name w:val="Grid Table 4 - Accent 53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E5755E"/>
  </w:style>
  <w:style w:type="numbering" w:customStyle="1" w:styleId="StyleBulletedSymbolsymbolLeft025Hanging031">
    <w:name w:val="Style Bulleted Symbol (symbol) Left:  0.25&quot; Hanging:  0.31"/>
    <w:rsid w:val="00E5755E"/>
  </w:style>
  <w:style w:type="numbering" w:customStyle="1" w:styleId="StyleBulleted31">
    <w:name w:val="Style Bulleted31"/>
    <w:rsid w:val="00E5755E"/>
  </w:style>
  <w:style w:type="numbering" w:customStyle="1" w:styleId="StyleBulletedSymbolsymbolLeft025Hanging025231">
    <w:name w:val="Style Bulleted Symbol (symbol) Left:  0.25&quot; Hanging:  0.25&quot;231"/>
    <w:rsid w:val="00E5755E"/>
  </w:style>
  <w:style w:type="numbering" w:customStyle="1" w:styleId="StyleBulletedSymbolsymbolLeft025Hanging025131">
    <w:name w:val="Style Bulleted Symbol (symbol) Left:  0.25&quot; Hanging:  0.25&quot;131"/>
    <w:rsid w:val="00E5755E"/>
  </w:style>
  <w:style w:type="numbering" w:customStyle="1" w:styleId="StyleBulletedSymbolsymbolLeft025Hanging025141">
    <w:name w:val="Style Bulleted Symbol (symbol) Left:  0.25&quot; Hanging:  0.25&quot;141"/>
    <w:rsid w:val="00E5755E"/>
  </w:style>
  <w:style w:type="numbering" w:customStyle="1" w:styleId="212">
    <w:name w:val="无列表21"/>
    <w:next w:val="a3"/>
    <w:uiPriority w:val="99"/>
    <w:semiHidden/>
    <w:unhideWhenUsed/>
    <w:rsid w:val="00E5755E"/>
  </w:style>
  <w:style w:type="character" w:customStyle="1" w:styleId="CRCoverPageZchn">
    <w:name w:val="CR Cover Page Zchn"/>
    <w:link w:val="CRCoverPage"/>
    <w:rsid w:val="00110C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
    <w:div w:id="639841562">
      <w:bodyDiv w:val="1"/>
      <w:marLeft w:val="0"/>
      <w:marRight w:val="0"/>
      <w:marTop w:val="0"/>
      <w:marBottom w:val="0"/>
      <w:divBdr>
        <w:top w:val="none" w:sz="0" w:space="0" w:color="auto"/>
        <w:left w:val="none" w:sz="0" w:space="0" w:color="auto"/>
        <w:bottom w:val="none" w:sz="0" w:space="0" w:color="auto"/>
        <w:right w:val="none" w:sz="0" w:space="0" w:color="auto"/>
      </w:divBdr>
    </w:div>
    <w:div w:id="954478647">
      <w:bodyDiv w:val="1"/>
      <w:marLeft w:val="0"/>
      <w:marRight w:val="0"/>
      <w:marTop w:val="0"/>
      <w:marBottom w:val="0"/>
      <w:divBdr>
        <w:top w:val="none" w:sz="0" w:space="0" w:color="auto"/>
        <w:left w:val="none" w:sz="0" w:space="0" w:color="auto"/>
        <w:bottom w:val="none" w:sz="0" w:space="0" w:color="auto"/>
        <w:right w:val="none" w:sz="0" w:space="0" w:color="auto"/>
      </w:divBdr>
    </w:div>
    <w:div w:id="1038160617">
      <w:bodyDiv w:val="1"/>
      <w:marLeft w:val="0"/>
      <w:marRight w:val="0"/>
      <w:marTop w:val="0"/>
      <w:marBottom w:val="0"/>
      <w:divBdr>
        <w:top w:val="none" w:sz="0" w:space="0" w:color="auto"/>
        <w:left w:val="none" w:sz="0" w:space="0" w:color="auto"/>
        <w:bottom w:val="none" w:sz="0" w:space="0" w:color="auto"/>
        <w:right w:val="none" w:sz="0" w:space="0" w:color="auto"/>
      </w:divBdr>
    </w:div>
    <w:div w:id="1482424908">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689256578">
      <w:bodyDiv w:val="1"/>
      <w:marLeft w:val="0"/>
      <w:marRight w:val="0"/>
      <w:marTop w:val="0"/>
      <w:marBottom w:val="0"/>
      <w:divBdr>
        <w:top w:val="none" w:sz="0" w:space="0" w:color="auto"/>
        <w:left w:val="none" w:sz="0" w:space="0" w:color="auto"/>
        <w:bottom w:val="none" w:sz="0" w:space="0" w:color="auto"/>
        <w:right w:val="none" w:sz="0" w:space="0" w:color="auto"/>
      </w:divBdr>
    </w:div>
    <w:div w:id="1690641926">
      <w:bodyDiv w:val="1"/>
      <w:marLeft w:val="0"/>
      <w:marRight w:val="0"/>
      <w:marTop w:val="0"/>
      <w:marBottom w:val="0"/>
      <w:divBdr>
        <w:top w:val="none" w:sz="0" w:space="0" w:color="auto"/>
        <w:left w:val="none" w:sz="0" w:space="0" w:color="auto"/>
        <w:bottom w:val="none" w:sz="0" w:space="0" w:color="auto"/>
        <w:right w:val="none" w:sz="0" w:space="0" w:color="auto"/>
      </w:divBdr>
    </w:div>
    <w:div w:id="1932351737">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240CA-AF8B-4674-A6CA-621A74767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587</Words>
  <Characters>3349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chengyan</cp:lastModifiedBy>
  <cp:revision>4</cp:revision>
  <cp:lastPrinted>1900-01-01T00:00:00Z</cp:lastPrinted>
  <dcterms:created xsi:type="dcterms:W3CDTF">2021-08-06T08:01:00Z</dcterms:created>
  <dcterms:modified xsi:type="dcterms:W3CDTF">2021-08-06T15:27:00Z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(3)QnQUJyt3AFWG77FPsPBRVwaStIoZ0DXgaRsYGfDYuOpDIGIKYyhMeTXGkbRDwEqiHlaFILsP
vMD1mHxphxYynzoVTpf5QWWVw4NZydyH3lAqDiy0rDAOv4PeTiO0KgztnJUfEzmKIIEarrlK
eNUaj8Ek5kfQ27P0bvpYeLlyJijIw+X7sfyy0vg/WLmyhfmuK7uYExSHtuP8G81IfgbsQCUC
EcnMqVrN4m7xsQaSYp</vt:lpwstr>
  </property>
  <property fmtid="{D5CDD505-2E9C-101B-9397-08002B2CF9AE}" pid="22" name="_2015_ms_pID_7253431">
    <vt:lpwstr>csJT4yuI52QrKYJS83yJT+1DRBcu3IEHEYdEITkTo6Lk2HCehsDyYR
5AGGEAcCSVJgSLTXbV/lFbpDtQbbyFxGZvgHqqEVcuQF27TZUl62IcSLrAT++UFbW8Dq4bR+
Xudfz80nTsao+hqRPToqxVpId9Gr1wZDHUOJXx7dfMWepOImcfkewIuiMJnZDp8vOiMbQpCS
9Jru6PP5FgKLtJ12hKl/HptryZAVOi+MDM4t</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1628137332</vt:lpwstr>
  </property>
</Properties>
</file>