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212FE7">
        <w:rPr>
          <w:b/>
          <w:noProof/>
          <w:sz w:val="24"/>
        </w:rPr>
        <w:t>6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</w:t>
      </w:r>
      <w:r w:rsidR="00187464">
        <w:rPr>
          <w:b/>
          <w:i/>
          <w:noProof/>
          <w:sz w:val="28"/>
        </w:rPr>
        <w:t>2106506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212FE7" w:rsidRPr="00212FE7">
        <w:rPr>
          <w:b/>
          <w:noProof/>
          <w:sz w:val="24"/>
        </w:rPr>
        <w:t>August 16th – 27th,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A148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A148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212FE7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3F483E" w:rsidP="00A148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6C2193">
              <w:rPr>
                <w:noProof/>
                <w:lang w:eastAsia="zh-CN"/>
              </w:rPr>
              <w:t>on</w:t>
            </w:r>
            <w:r w:rsidR="00A64BA9">
              <w:rPr>
                <w:noProof/>
                <w:lang w:eastAsia="zh-CN"/>
              </w:rPr>
              <w:t xml:space="preserve"> </w:t>
            </w:r>
            <w:r w:rsidR="00A14840">
              <w:rPr>
                <w:noProof/>
                <w:lang w:eastAsia="zh-CN"/>
              </w:rPr>
              <w:t>PT-RS and PSSCH RE mapping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212FE7">
              <w:rPr>
                <w:noProof/>
              </w:rPr>
              <w:t>-08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212FE7">
              <w:rPr>
                <w:noProof/>
              </w:rPr>
              <w:t>06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840" w:rsidRDefault="008E7595" w:rsidP="00A14840">
            <w:pPr>
              <w:pStyle w:val="B1"/>
              <w:ind w:leftChars="16" w:left="32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PT-RS RE mapping</w:t>
            </w:r>
            <w:r w:rsidR="00403FDB">
              <w:rPr>
                <w:rFonts w:ascii="Arial" w:hAnsi="Arial"/>
                <w:noProof/>
                <w:lang w:eastAsia="zh-CN"/>
              </w:rPr>
              <w:t>, the</w:t>
            </w:r>
            <w:r w:rsidR="00403FDB" w:rsidRPr="00A14840">
              <w:rPr>
                <w:rFonts w:ascii="Arial" w:hAnsi="Arial"/>
                <w:noProof/>
                <w:lang w:eastAsia="zh-CN"/>
              </w:rPr>
              <w:t xml:space="preserve"> </w:t>
            </w:r>
            <w:r w:rsidR="00A14840" w:rsidRPr="00A14840">
              <w:rPr>
                <w:rFonts w:ascii="Arial" w:hAnsi="Arial"/>
                <w:noProof/>
                <w:lang w:eastAsia="zh-CN"/>
              </w:rPr>
              <w:t xml:space="preserve">reference </w:t>
            </w:r>
            <w:r w:rsidR="00A14840">
              <w:rPr>
                <w:rFonts w:ascii="Arial" w:hAnsi="Arial" w:hint="eastAsia"/>
                <w:noProof/>
                <w:lang w:eastAsia="zh-CN"/>
              </w:rPr>
              <w:t>for</w:t>
            </w:r>
            <w:r w:rsidR="00A14840" w:rsidRPr="00A14840">
              <w:rPr>
                <w:rFonts w:ascii="Arial" w:hAnsi="Arial"/>
                <w:noProof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/>
                      <w:noProof/>
                      <w:lang w:eastAsia="zh-CN"/>
                    </w:rPr>
                    <m:t>ref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/>
                      <w:noProof/>
                      <w:lang w:eastAsia="zh-CN"/>
                    </w:rPr>
                    <m:t>RE</m:t>
                  </m:r>
                </m:sup>
              </m:sSubSup>
            </m:oMath>
            <w:r w:rsidR="00A14840" w:rsidRPr="00A14840">
              <w:rPr>
                <w:rFonts w:ascii="Arial" w:hAnsi="Arial"/>
                <w:noProof/>
                <w:lang w:eastAsia="zh-CN"/>
              </w:rPr>
              <w:t xml:space="preserve"> is given by Table 8.4.1.2.2-1 for the DM-RS port associated with the PT-RS port according to clause 8.2.4 in [6, TS 38.214]. </w:t>
            </w:r>
            <w:r w:rsidR="00A14840">
              <w:rPr>
                <w:rFonts w:ascii="Arial" w:hAnsi="Arial"/>
                <w:noProof/>
                <w:lang w:eastAsia="zh-CN"/>
              </w:rPr>
              <w:t xml:space="preserve">However, there is no </w:t>
            </w:r>
            <w:r w:rsidR="00A14840" w:rsidRPr="00A14840">
              <w:rPr>
                <w:rFonts w:ascii="Arial" w:hAnsi="Arial"/>
                <w:noProof/>
                <w:lang w:eastAsia="zh-CN"/>
              </w:rPr>
              <w:t>clause 8.2.4</w:t>
            </w:r>
            <w:r w:rsidR="00A14840">
              <w:rPr>
                <w:rFonts w:ascii="Arial" w:hAnsi="Arial"/>
                <w:noProof/>
                <w:lang w:eastAsia="zh-CN"/>
              </w:rPr>
              <w:t xml:space="preserve"> in TS 38.214</w:t>
            </w:r>
            <w:r w:rsidR="003E6C5B">
              <w:rPr>
                <w:rFonts w:ascii="Arial" w:hAnsi="Arial"/>
                <w:noProof/>
                <w:lang w:eastAsia="zh-CN"/>
              </w:rPr>
              <w:t xml:space="preserve">, and the correct </w:t>
            </w:r>
            <w:r w:rsidR="0092714F">
              <w:rPr>
                <w:rFonts w:ascii="Arial" w:hAnsi="Arial"/>
                <w:noProof/>
                <w:lang w:eastAsia="zh-CN"/>
              </w:rPr>
              <w:t xml:space="preserve">reference </w:t>
            </w:r>
            <w:r w:rsidR="003E6C5B">
              <w:rPr>
                <w:rFonts w:ascii="Arial" w:hAnsi="Arial"/>
                <w:noProof/>
                <w:lang w:eastAsia="zh-CN"/>
              </w:rPr>
              <w:t xml:space="preserve">is </w:t>
            </w:r>
            <w:r w:rsidR="00274FC6">
              <w:rPr>
                <w:rFonts w:ascii="Arial" w:hAnsi="Arial"/>
                <w:noProof/>
                <w:lang w:eastAsia="zh-CN"/>
              </w:rPr>
              <w:t xml:space="preserve">clause </w:t>
            </w:r>
            <w:r w:rsidR="003E6C5B">
              <w:rPr>
                <w:rFonts w:ascii="Arial" w:hAnsi="Arial"/>
                <w:noProof/>
                <w:lang w:eastAsia="zh-CN"/>
              </w:rPr>
              <w:t>8.2.3</w:t>
            </w:r>
            <w:r w:rsidR="002520F4">
              <w:rPr>
                <w:rFonts w:ascii="Arial" w:hAnsi="Arial"/>
                <w:noProof/>
                <w:lang w:eastAsia="zh-CN"/>
              </w:rPr>
              <w:t xml:space="preserve"> in TS 38.214</w:t>
            </w:r>
            <w:r w:rsidR="00A14840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:rsidR="000B06BE" w:rsidRPr="00A14840" w:rsidRDefault="00CF3EF1" w:rsidP="008737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There are some typos</w:t>
            </w:r>
            <w:r w:rsidR="00A14840">
              <w:rPr>
                <w:noProof/>
                <w:lang w:eastAsia="zh-CN"/>
              </w:rPr>
              <w:t xml:space="preserve"> on descrption for </w:t>
            </w:r>
            <w:r w:rsidR="00A14840" w:rsidRPr="00A14840">
              <w:rPr>
                <w:noProof/>
                <w:lang w:eastAsia="zh-CN"/>
              </w:rPr>
              <w:t>PSSCH RE mapping</w:t>
            </w:r>
            <w:r w:rsidR="00A14840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Default="00A14840" w:rsidP="00A14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reference as “</w:t>
            </w:r>
            <w:r w:rsidRPr="00A14840">
              <w:rPr>
                <w:noProof/>
                <w:lang w:eastAsia="zh-CN"/>
              </w:rPr>
              <w:t>clause 8.2.</w:t>
            </w:r>
            <w:r>
              <w:rPr>
                <w:noProof/>
                <w:lang w:eastAsia="zh-CN"/>
              </w:rPr>
              <w:t xml:space="preserve">3 </w:t>
            </w:r>
            <w:r w:rsidR="008D33EB">
              <w:rPr>
                <w:noProof/>
                <w:lang w:eastAsia="zh-CN"/>
              </w:rPr>
              <w:t xml:space="preserve">in </w:t>
            </w:r>
            <w:r w:rsidRPr="00A14840">
              <w:rPr>
                <w:noProof/>
                <w:lang w:eastAsia="zh-CN"/>
              </w:rPr>
              <w:t>[6, TS 38.214]</w:t>
            </w:r>
            <w:r>
              <w:rPr>
                <w:noProof/>
                <w:lang w:eastAsia="zh-CN"/>
              </w:rPr>
              <w:t xml:space="preserve">” for PT-RS RE mapping. </w:t>
            </w:r>
          </w:p>
          <w:p w:rsidR="00A14840" w:rsidRPr="00E00994" w:rsidRDefault="00A14840" w:rsidP="001615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161569">
              <w:rPr>
                <w:noProof/>
                <w:lang w:eastAsia="zh-CN"/>
              </w:rPr>
              <w:t>typos</w:t>
            </w:r>
            <w:r>
              <w:rPr>
                <w:noProof/>
                <w:lang w:eastAsia="zh-CN"/>
              </w:rPr>
              <w:t xml:space="preserve"> for PSSCH RE mapping</w:t>
            </w:r>
            <w:r w:rsidR="00C43C87"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3C8" w:rsidRDefault="005253C8" w:rsidP="005253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reference for PT-RS RE mapping is i</w:t>
            </w:r>
            <w:r w:rsidR="00212FE7">
              <w:rPr>
                <w:lang w:eastAsia="zh-CN"/>
              </w:rPr>
              <w:t>ncorrect</w:t>
            </w:r>
            <w:r>
              <w:rPr>
                <w:lang w:eastAsia="zh-CN"/>
              </w:rPr>
              <w:t>.</w:t>
            </w:r>
          </w:p>
          <w:p w:rsidR="00FC4093" w:rsidRPr="00A76385" w:rsidRDefault="005253C8" w:rsidP="005253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are some typos </w:t>
            </w:r>
            <w:r w:rsidR="004A5D3A">
              <w:rPr>
                <w:lang w:eastAsia="zh-CN"/>
              </w:rPr>
              <w:t xml:space="preserve">on description </w:t>
            </w:r>
            <w:r>
              <w:rPr>
                <w:lang w:eastAsia="zh-CN"/>
              </w:rPr>
              <w:t>for RSSCH RE mapping.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D85A41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8.3.1.5, 8.4.1.2.2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FC6" w:rsidRDefault="00935FC6" w:rsidP="00935FC6">
      <w:pPr>
        <w:jc w:val="center"/>
        <w:rPr>
          <w:b/>
          <w:noProof/>
          <w:color w:val="FF0000"/>
          <w:sz w:val="24"/>
        </w:rPr>
      </w:pPr>
      <w:bookmarkStart w:id="2" w:name="_Toc11324560"/>
      <w:bookmarkStart w:id="3" w:name="_Toc29230462"/>
      <w:bookmarkStart w:id="4" w:name="_Toc36026721"/>
      <w:bookmarkStart w:id="5" w:name="_Toc45107560"/>
      <w:bookmarkStart w:id="6" w:name="_Toc51774229"/>
      <w:bookmarkStart w:id="7" w:name="_Toc66811385"/>
      <w:r w:rsidRPr="00696AC5">
        <w:rPr>
          <w:b/>
          <w:noProof/>
          <w:color w:val="FF0000"/>
          <w:sz w:val="24"/>
        </w:rPr>
        <w:lastRenderedPageBreak/>
        <w:t>&lt;Unchanged parts omitted&gt;</w:t>
      </w:r>
    </w:p>
    <w:p w:rsidR="00A14840" w:rsidRDefault="00A14840" w:rsidP="00A14840">
      <w:pPr>
        <w:pStyle w:val="4"/>
      </w:pPr>
      <w:bookmarkStart w:id="8" w:name="_Toc11324544"/>
      <w:bookmarkStart w:id="9" w:name="_Toc29230443"/>
      <w:bookmarkStart w:id="10" w:name="_Toc36026702"/>
      <w:bookmarkStart w:id="11" w:name="_Toc45107541"/>
      <w:bookmarkStart w:id="12" w:name="_Toc51774210"/>
      <w:bookmarkStart w:id="13" w:name="_Toc74660550"/>
      <w:r>
        <w:t>8</w:t>
      </w:r>
      <w:r w:rsidRPr="00C12953">
        <w:t>.3.</w:t>
      </w:r>
      <w:r>
        <w:t>1.5</w:t>
      </w:r>
      <w:r w:rsidRPr="00C12953">
        <w:tab/>
        <w:t xml:space="preserve">Mapping to </w:t>
      </w:r>
      <w:r>
        <w:t>virtual resource blocks</w:t>
      </w:r>
      <w:bookmarkEnd w:id="8"/>
      <w:bookmarkEnd w:id="9"/>
      <w:bookmarkEnd w:id="10"/>
      <w:bookmarkEnd w:id="11"/>
      <w:bookmarkEnd w:id="12"/>
      <w:bookmarkEnd w:id="13"/>
    </w:p>
    <w:p w:rsidR="00A14840" w:rsidRDefault="00A14840" w:rsidP="00A14840">
      <w:r>
        <w:t>For each of the antenna ports used for transmission of the PSSCH, t</w:t>
      </w:r>
      <w:r w:rsidRPr="00C12953">
        <w:t xml:space="preserve">he block of </w:t>
      </w:r>
      <w:r>
        <w:t>complex-valued</w:t>
      </w:r>
      <w:r w:rsidRPr="00C12953">
        <w:t xml:space="preserve"> symbols </w:t>
      </w:r>
      <m:oMath>
        <m:sSup>
          <m:s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 xml:space="preserve">, …, </m:t>
        </m:r>
        <m:sSup>
          <m:sSup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sv-SE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p>
        <m:r>
          <w:rPr>
            <w:rFonts w:ascii="Cambria Math" w:hAnsi="Cambria Math"/>
            <w:lang w:val="en-US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ap</m:t>
            </m:r>
          </m:sup>
        </m:sSubSup>
        <m:r>
          <w:rPr>
            <w:rFonts w:ascii="Cambria Math" w:hAnsi="Cambria Math"/>
            <w:lang w:val="en-US"/>
          </w:rPr>
          <m:t>-1)</m:t>
        </m:r>
      </m:oMath>
      <w:r w:rsidRPr="00C12953">
        <w:t xml:space="preserve"> shall </w:t>
      </w:r>
      <w:r>
        <w:t xml:space="preserve">be multiplied with the amplitude scaling factor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DMRS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PSSCH</m:t>
            </m:r>
          </m:sup>
        </m:sSubSup>
      </m:oMath>
      <w:r>
        <w:t xml:space="preserve">  in order to conform to the transmit power specified in [5, TS 38.213] and</w:t>
      </w:r>
      <w:r w:rsidRPr="00C12953">
        <w:t xml:space="preserve"> mapped</w:t>
      </w:r>
      <w:r>
        <w:t xml:space="preserve"> </w:t>
      </w:r>
      <w:r w:rsidRPr="00C12953">
        <w:t>to</w:t>
      </w:r>
      <w:r w:rsidRPr="00AC71B1">
        <w:t xml:space="preserve"> </w:t>
      </w:r>
      <w:r>
        <w:t xml:space="preserve">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the virtual resource blocks assigned for transmission,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t xml:space="preserve"> is the first subcarrier in the lowest-numbered virtual resource block assigned for transmission.</w:t>
      </w:r>
    </w:p>
    <w:p w:rsidR="00A14840" w:rsidRDefault="00A14840" w:rsidP="00A14840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The mapping operation shall be done in two steps:</w:t>
      </w:r>
    </w:p>
    <w:p w:rsidR="00A14840" w:rsidRDefault="00A14840" w:rsidP="00A14840">
      <w:pPr>
        <w:pStyle w:val="B1"/>
      </w:pPr>
      <w:r w:rsidRPr="00BB1E35">
        <w:t>-</w:t>
      </w:r>
      <w:r w:rsidRPr="00BB1E35">
        <w:tab/>
        <w:t xml:space="preserve">first, </w:t>
      </w:r>
      <w:r>
        <w:t>the complex-valued symbols corresponding to the bit for the 2</w:t>
      </w:r>
      <w:r w:rsidRPr="00B9509C">
        <w:rPr>
          <w:vertAlign w:val="superscript"/>
        </w:rPr>
        <w:t>nd</w:t>
      </w:r>
      <w:r>
        <w:t xml:space="preserve">-stage SCI </w:t>
      </w:r>
      <w:r w:rsidRPr="00C12953">
        <w:t>in increasing order of first</w:t>
      </w:r>
      <w:r>
        <w:t xml:space="preserve"> </w:t>
      </w:r>
      <w:r w:rsidRPr="00C12953">
        <w:t xml:space="preserve">the index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'</m:t>
        </m:r>
      </m:oMath>
      <w:r w:rsidRPr="003F6D7A">
        <w:t xml:space="preserve"> </w:t>
      </w:r>
      <w:r w:rsidRPr="00B35866">
        <w:t xml:space="preserve">over the assigned virtual resource blocks </w:t>
      </w:r>
      <w:r w:rsidRPr="00C12953">
        <w:t>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 xml:space="preserve">, starting </w:t>
      </w:r>
      <w:del w:id="14" w:author="Huawei" w:date="2021-07-26T17:52:00Z">
        <w:r w:rsidDel="00D85A41">
          <w:delText xml:space="preserve">a </w:delText>
        </w:r>
      </w:del>
      <w:ins w:id="15" w:author="Huawei" w:date="2021-07-26T17:52:00Z">
        <w:r w:rsidR="00D85A41">
          <w:t>fr</w:t>
        </w:r>
        <w:bookmarkStart w:id="16" w:name="_GoBack"/>
        <w:bookmarkEnd w:id="16"/>
        <w:r w:rsidR="00D85A41">
          <w:t xml:space="preserve">om </w:t>
        </w:r>
      </w:ins>
      <w:r>
        <w:t>the first PSSCH symbol carrying an associated DM-RS and meeting all of the following criteria:</w:t>
      </w:r>
    </w:p>
    <w:p w:rsidR="00A14840" w:rsidRDefault="00A14840" w:rsidP="00A14840">
      <w:pPr>
        <w:pStyle w:val="B2"/>
      </w:pPr>
      <w:r>
        <w:t>-</w:t>
      </w:r>
      <w:r>
        <w:tab/>
      </w:r>
      <w:r w:rsidRPr="0011307E">
        <w:t>the corresponding resource elements in the corresponding physical resource blo</w:t>
      </w:r>
      <w:r>
        <w:t>cks are not used for transmission of the associated DM-RS, PT-RS, or PSCCH;</w:t>
      </w:r>
    </w:p>
    <w:p w:rsidR="00A14840" w:rsidRDefault="00A14840" w:rsidP="00A14840">
      <w:pPr>
        <w:pStyle w:val="B1"/>
      </w:pPr>
      <w:r>
        <w:t>-</w:t>
      </w:r>
      <w:r>
        <w:tab/>
        <w:t>secondly, the complex-valued modulation symbols not corresponding to the 2</w:t>
      </w:r>
      <w:r w:rsidRPr="00E94ABC">
        <w:rPr>
          <w:vertAlign w:val="superscript"/>
        </w:rPr>
        <w:t>nd</w:t>
      </w:r>
      <w:r>
        <w:t xml:space="preserve"> -stage SCI shall be</w:t>
      </w:r>
      <w:del w:id="17" w:author="Huawei" w:date="2021-07-26T17:52:00Z">
        <w:r w:rsidDel="00D85A41">
          <w:delText xml:space="preserve"> in</w:delText>
        </w:r>
      </w:del>
      <w:r>
        <w:t xml:space="preserve"> </w:t>
      </w:r>
      <w:r w:rsidRPr="00C12953">
        <w:t>in increasing order of first</w:t>
      </w:r>
      <w:r>
        <w:t xml:space="preserve"> </w:t>
      </w:r>
      <w:r w:rsidRPr="00C12953">
        <w:t xml:space="preserve">the index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'</m:t>
        </m:r>
      </m:oMath>
      <w:r w:rsidRPr="00B92B8B">
        <w:t xml:space="preserve"> over the assigned virtual resource blocks</w:t>
      </w:r>
      <w:r>
        <w:t>,</w:t>
      </w:r>
      <w:r w:rsidRPr="003F6D7A">
        <w:t xml:space="preserve"> </w:t>
      </w:r>
      <w:r w:rsidRPr="00C12953">
        <w:t>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 xml:space="preserve"> with the starting position given by [6, TS 38.214] and meeting all of the following criteria:</w:t>
      </w:r>
    </w:p>
    <w:p w:rsidR="00A14840" w:rsidRDefault="00A14840" w:rsidP="00A14840">
      <w:pPr>
        <w:pStyle w:val="B2"/>
      </w:pPr>
      <w:r>
        <w:t>-</w:t>
      </w:r>
      <w:r>
        <w:tab/>
        <w:t>the resource elements are not used for 2</w:t>
      </w:r>
      <w:r w:rsidRPr="00E94ABC">
        <w:rPr>
          <w:vertAlign w:val="superscript"/>
        </w:rPr>
        <w:t>nd</w:t>
      </w:r>
      <w:r w:rsidRPr="00B9509C">
        <w:t>-stage</w:t>
      </w:r>
      <w:r>
        <w:t xml:space="preserve"> SCI in the first step;</w:t>
      </w:r>
      <w:r w:rsidRPr="00E943AA">
        <w:t xml:space="preserve"> </w:t>
      </w:r>
    </w:p>
    <w:p w:rsidR="00A14840" w:rsidRDefault="00A14840" w:rsidP="00A14840">
      <w:pPr>
        <w:pStyle w:val="B2"/>
      </w:pPr>
      <w:r>
        <w:t>-</w:t>
      </w:r>
      <w:r>
        <w:tab/>
      </w:r>
      <w:r w:rsidRPr="0011307E">
        <w:t>the corresponding resource elements in the corresponding physical resource blo</w:t>
      </w:r>
      <w:r>
        <w:t>cks are not used for transmission of the associated DM-RS, PT-RS, CSI-RS, or PSCCH.</w:t>
      </w:r>
    </w:p>
    <w:p w:rsidR="00A14840" w:rsidRDefault="00A14840" w:rsidP="00A14840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>&lt;Unchanged parts omitted&gt;</w:t>
      </w:r>
    </w:p>
    <w:p w:rsidR="00A14840" w:rsidRPr="00A14840" w:rsidRDefault="00A14840" w:rsidP="00935FC6">
      <w:pPr>
        <w:jc w:val="center"/>
        <w:rPr>
          <w:sz w:val="18"/>
          <w:lang w:eastAsia="zh-CN"/>
        </w:rPr>
      </w:pPr>
    </w:p>
    <w:p w:rsidR="00A14840" w:rsidRDefault="00A14840" w:rsidP="00A14840">
      <w:pPr>
        <w:pStyle w:val="5"/>
      </w:pPr>
      <w:bookmarkStart w:id="18" w:name="_Toc29230465"/>
      <w:bookmarkStart w:id="19" w:name="_Toc36026724"/>
      <w:bookmarkStart w:id="20" w:name="_Toc45107563"/>
      <w:bookmarkStart w:id="21" w:name="_Toc51774232"/>
      <w:bookmarkStart w:id="22" w:name="_Toc74660572"/>
      <w:bookmarkEnd w:id="2"/>
      <w:bookmarkEnd w:id="3"/>
      <w:bookmarkEnd w:id="4"/>
      <w:bookmarkEnd w:id="5"/>
      <w:bookmarkEnd w:id="6"/>
      <w:bookmarkEnd w:id="7"/>
      <w:r>
        <w:t>8.4.1.2.2</w:t>
      </w:r>
      <w:r>
        <w:tab/>
        <w:t>Mapping to physical resources</w:t>
      </w:r>
      <w:bookmarkEnd w:id="18"/>
      <w:bookmarkEnd w:id="19"/>
      <w:bookmarkEnd w:id="20"/>
      <w:bookmarkEnd w:id="21"/>
      <w:bookmarkEnd w:id="22"/>
    </w:p>
    <w:p w:rsidR="00696AC5" w:rsidRPr="00696AC5" w:rsidRDefault="00696AC5" w:rsidP="00696AC5">
      <w:pPr>
        <w:jc w:val="center"/>
        <w:rPr>
          <w:sz w:val="18"/>
          <w:lang w:eastAsia="zh-CN"/>
        </w:rPr>
      </w:pPr>
      <w:r w:rsidRPr="00696AC5">
        <w:rPr>
          <w:b/>
          <w:noProof/>
          <w:color w:val="FF0000"/>
          <w:sz w:val="24"/>
        </w:rPr>
        <w:t>&lt;Unchanged parts omitted&gt;</w:t>
      </w:r>
    </w:p>
    <w:p w:rsidR="00A14840" w:rsidRDefault="00A14840" w:rsidP="00A14840">
      <w:r>
        <w:t xml:space="preserve">For the purpose of PT-RS mapping, the resource blocks allocated for PSSCH transmission are numbered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-1</m:t>
        </m:r>
      </m:oMath>
      <w:r>
        <w:t xml:space="preserve"> from the lowest scheduled resource block to the highest. The corresponding subcarriers in this set of resource blocks are numbered in increasing order starting from the lowest frequency from 0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RB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</m:sSub>
        <m:r>
          <w:rPr>
            <w:rFonts w:ascii="Cambria Math" w:hAnsi="Cambria Math"/>
          </w:rPr>
          <m:t>-1</m:t>
        </m:r>
      </m:oMath>
      <w:r>
        <w:t>. The subcarriers to which the PT-RS shall be mapped are given by</w:t>
      </w:r>
    </w:p>
    <w:p w:rsidR="00A14840" w:rsidRPr="00A25C09" w:rsidRDefault="00A14840" w:rsidP="00A14840">
      <w:pPr>
        <w:rPr>
          <w:lang w:val="en-US"/>
        </w:rPr>
      </w:pPr>
      <m:oMathPara>
        <m:oMath>
          <m:r>
            <w:rPr>
              <w:rFonts w:ascii="Cambria Math" w:hAnsi="Cambria Math"/>
            </w:rPr>
            <m:t>k</m:t>
          </m:r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</m:t>
              </m:r>
            </m:sup>
          </m:sSubSup>
          <m:r>
            <w:rPr>
              <w:rFonts w:ascii="Cambria Math" w:hAnsi="Cambria Math"/>
              <w:lang w:val="en-US"/>
            </w:rPr>
            <m:t>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PT-RS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ref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RB</m:t>
                  </m:r>
                </m:sup>
              </m:sSubSup>
            </m:e>
          </m:d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sc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ref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RB</m:t>
              </m:r>
            </m:sup>
          </m:sSubSup>
          <m:r>
            <m:rPr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Bidi"/>
                  <w:i/>
                  <w:sz w:val="22"/>
                  <w:szCs w:val="22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rPr>
                      <w:rFonts w:ascii="Cambria Math" w:eastAsiaTheme="minorEastAsia" w:hAnsi="Cambria Math" w:cstheme="minorBidi"/>
                      <w:i/>
                      <w:sz w:val="22"/>
                      <w:szCs w:val="22"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ID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PT-RS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if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PT-RS</m:t>
                        </m:r>
                      </m:sub>
                    </m:sSub>
                    <m:r>
                      <w:rPr>
                        <w:rFonts w:ascii="Cambria Math" w:hAnsi="Cambria Math"/>
                        <w:lang w:val="en-US"/>
                      </w:rPr>
                      <m:t>=0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ID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 xml:space="preserve"> mod </m:t>
                    </m:r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2"/>
                            <w:szCs w:val="22"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sz w:val="22"/>
                                <w:szCs w:val="22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RB</m:t>
                            </m:r>
                          </m:sub>
                        </m:s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 xml:space="preserve"> mod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PT-RS</m:t>
                            </m:r>
                          </m:sub>
                        </m:sSub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Theme="minorEastAsia" w:hAnsi="Cambria Math"/>
                        <w:lang w:val="en-US"/>
                      </w:rPr>
                      <m:t>otherwise</m:t>
                    </m:r>
                  </m:e>
                </m:mr>
              </m:m>
            </m:e>
          </m:d>
        </m:oMath>
      </m:oMathPara>
    </w:p>
    <w:p w:rsidR="00A14840" w:rsidRDefault="00A14840" w:rsidP="00A14840">
      <w:pPr>
        <w:pStyle w:val="B1"/>
        <w:ind w:left="0" w:firstLine="0"/>
        <w:rPr>
          <w:lang w:val="en-US"/>
        </w:rPr>
      </w:pPr>
      <w:r>
        <w:rPr>
          <w:lang w:val="en-US"/>
        </w:rPr>
        <w:t>where</w:t>
      </w:r>
    </w:p>
    <w:p w:rsidR="00A14840" w:rsidRPr="00F21BAE" w:rsidRDefault="00A14840" w:rsidP="00A14840">
      <w:pPr>
        <w:pStyle w:val="B1"/>
      </w:pPr>
      <w:r w:rsidRPr="00F21BAE">
        <w:t>-</w:t>
      </w:r>
      <w:r w:rsidRPr="00F21BAE">
        <w:tab/>
      </w:r>
      <m:oMath>
        <m:r>
          <w:rPr>
            <w:rFonts w:ascii="Cambria Math" w:hAnsi="Cambria Math"/>
          </w:rPr>
          <m:t>i=0,1,2,…</m:t>
        </m:r>
      </m:oMath>
    </w:p>
    <w:p w:rsidR="00A14840" w:rsidRDefault="00A14840" w:rsidP="00A14840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ref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RE</m:t>
            </m:r>
          </m:sup>
        </m:sSubSup>
      </m:oMath>
      <w:r>
        <w:rPr>
          <w:noProof/>
          <w:position w:val="-10"/>
          <w:lang w:eastAsia="sv-SE"/>
        </w:rPr>
        <w:t xml:space="preserve"> </w:t>
      </w:r>
      <w:r>
        <w:t xml:space="preserve">is given by Table 8.4.1.2.2-1 for the DM-RS port associated with the PT-RS port according to clause </w:t>
      </w:r>
      <w:del w:id="23" w:author="Huawei" w:date="2021-07-26T17:52:00Z">
        <w:r w:rsidDel="00D85A41">
          <w:delText>8.2.4</w:delText>
        </w:r>
      </w:del>
      <w:ins w:id="24" w:author="Huawei" w:date="2021-07-26T17:52:00Z">
        <w:r w:rsidR="00D85A41">
          <w:t>8.2.3</w:t>
        </w:r>
      </w:ins>
      <w:r>
        <w:t xml:space="preserve"> in [6, TS 38.214]. </w:t>
      </w:r>
    </w:p>
    <w:p w:rsidR="002C4865" w:rsidRPr="00696AC5" w:rsidRDefault="00696AC5" w:rsidP="00696AC5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 xml:space="preserve"> </w:t>
      </w:r>
      <w:r w:rsidR="002C4865" w:rsidRPr="00696AC5">
        <w:rPr>
          <w:b/>
          <w:noProof/>
          <w:color w:val="FF0000"/>
          <w:sz w:val="24"/>
        </w:rPr>
        <w:t>&lt;Unchanged parts omitted&gt;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0F7" w:rsidRDefault="00A450F7">
      <w:r>
        <w:separator/>
      </w:r>
    </w:p>
  </w:endnote>
  <w:endnote w:type="continuationSeparator" w:id="0">
    <w:p w:rsidR="00A450F7" w:rsidRDefault="00A4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0F7" w:rsidRDefault="00A450F7">
      <w:r>
        <w:separator/>
      </w:r>
    </w:p>
  </w:footnote>
  <w:footnote w:type="continuationSeparator" w:id="0">
    <w:p w:rsidR="00A450F7" w:rsidRDefault="00A45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5E8" w:rsidRDefault="00F115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65F88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1569"/>
    <w:rsid w:val="00162255"/>
    <w:rsid w:val="00167EF6"/>
    <w:rsid w:val="0017397F"/>
    <w:rsid w:val="00175B36"/>
    <w:rsid w:val="00177347"/>
    <w:rsid w:val="001800AA"/>
    <w:rsid w:val="00187464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1F644D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20F4"/>
    <w:rsid w:val="0025359B"/>
    <w:rsid w:val="0026004D"/>
    <w:rsid w:val="00261EE5"/>
    <w:rsid w:val="002640DD"/>
    <w:rsid w:val="002720B5"/>
    <w:rsid w:val="00274FC6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6606"/>
    <w:rsid w:val="003016AC"/>
    <w:rsid w:val="003029AB"/>
    <w:rsid w:val="00305409"/>
    <w:rsid w:val="00323013"/>
    <w:rsid w:val="00330118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6C5B"/>
    <w:rsid w:val="003E72CC"/>
    <w:rsid w:val="003F1087"/>
    <w:rsid w:val="003F483E"/>
    <w:rsid w:val="003F4E25"/>
    <w:rsid w:val="00403FDB"/>
    <w:rsid w:val="00406D95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21D"/>
    <w:rsid w:val="004A1860"/>
    <w:rsid w:val="004A4536"/>
    <w:rsid w:val="004A5D3A"/>
    <w:rsid w:val="004A66B8"/>
    <w:rsid w:val="004B099E"/>
    <w:rsid w:val="004B75B7"/>
    <w:rsid w:val="004C45AA"/>
    <w:rsid w:val="004D2DF3"/>
    <w:rsid w:val="00500F2A"/>
    <w:rsid w:val="00510090"/>
    <w:rsid w:val="00512064"/>
    <w:rsid w:val="0051580D"/>
    <w:rsid w:val="00520B05"/>
    <w:rsid w:val="00521F49"/>
    <w:rsid w:val="005253C8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62EEF"/>
    <w:rsid w:val="00665993"/>
    <w:rsid w:val="00677BF1"/>
    <w:rsid w:val="00692034"/>
    <w:rsid w:val="006924B0"/>
    <w:rsid w:val="0069272F"/>
    <w:rsid w:val="00692D73"/>
    <w:rsid w:val="00695808"/>
    <w:rsid w:val="006967AE"/>
    <w:rsid w:val="00696AC5"/>
    <w:rsid w:val="006A14DF"/>
    <w:rsid w:val="006A1FB4"/>
    <w:rsid w:val="006A3287"/>
    <w:rsid w:val="006B46FB"/>
    <w:rsid w:val="006C2193"/>
    <w:rsid w:val="006D7F13"/>
    <w:rsid w:val="006E0B1D"/>
    <w:rsid w:val="006E21FB"/>
    <w:rsid w:val="006F2EEC"/>
    <w:rsid w:val="006F4333"/>
    <w:rsid w:val="00706997"/>
    <w:rsid w:val="00711932"/>
    <w:rsid w:val="0072494A"/>
    <w:rsid w:val="00730D0B"/>
    <w:rsid w:val="007320D7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53C45"/>
    <w:rsid w:val="008578F9"/>
    <w:rsid w:val="00862340"/>
    <w:rsid w:val="008626E7"/>
    <w:rsid w:val="00870D7B"/>
    <w:rsid w:val="00870EE7"/>
    <w:rsid w:val="008737A3"/>
    <w:rsid w:val="008764BB"/>
    <w:rsid w:val="008770A7"/>
    <w:rsid w:val="00881E71"/>
    <w:rsid w:val="008863B9"/>
    <w:rsid w:val="008A272F"/>
    <w:rsid w:val="008A45A6"/>
    <w:rsid w:val="008B223E"/>
    <w:rsid w:val="008C3FA8"/>
    <w:rsid w:val="008D1684"/>
    <w:rsid w:val="008D33EB"/>
    <w:rsid w:val="008E2724"/>
    <w:rsid w:val="008E700B"/>
    <w:rsid w:val="008E7595"/>
    <w:rsid w:val="008F686C"/>
    <w:rsid w:val="00900290"/>
    <w:rsid w:val="00901FA5"/>
    <w:rsid w:val="00903461"/>
    <w:rsid w:val="009148DE"/>
    <w:rsid w:val="0092461E"/>
    <w:rsid w:val="0092714F"/>
    <w:rsid w:val="00935FC6"/>
    <w:rsid w:val="00936183"/>
    <w:rsid w:val="00940646"/>
    <w:rsid w:val="00941E30"/>
    <w:rsid w:val="00951AEC"/>
    <w:rsid w:val="00953B27"/>
    <w:rsid w:val="009554AE"/>
    <w:rsid w:val="009777D9"/>
    <w:rsid w:val="0098358D"/>
    <w:rsid w:val="009848D7"/>
    <w:rsid w:val="009854ED"/>
    <w:rsid w:val="00985C96"/>
    <w:rsid w:val="00985D32"/>
    <w:rsid w:val="00991B88"/>
    <w:rsid w:val="0099384E"/>
    <w:rsid w:val="00993A3C"/>
    <w:rsid w:val="009A22CE"/>
    <w:rsid w:val="009A5753"/>
    <w:rsid w:val="009A579D"/>
    <w:rsid w:val="009A7CB4"/>
    <w:rsid w:val="009C1476"/>
    <w:rsid w:val="009D4600"/>
    <w:rsid w:val="009E3297"/>
    <w:rsid w:val="009F1C98"/>
    <w:rsid w:val="009F734F"/>
    <w:rsid w:val="00A01721"/>
    <w:rsid w:val="00A06E05"/>
    <w:rsid w:val="00A12D86"/>
    <w:rsid w:val="00A14840"/>
    <w:rsid w:val="00A246B6"/>
    <w:rsid w:val="00A367A4"/>
    <w:rsid w:val="00A42427"/>
    <w:rsid w:val="00A450F7"/>
    <w:rsid w:val="00A47E70"/>
    <w:rsid w:val="00A50CF0"/>
    <w:rsid w:val="00A57E50"/>
    <w:rsid w:val="00A63944"/>
    <w:rsid w:val="00A64AB7"/>
    <w:rsid w:val="00A64BA9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2C9A"/>
    <w:rsid w:val="00AC5820"/>
    <w:rsid w:val="00AD1CD8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37BE0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43C87"/>
    <w:rsid w:val="00C474CF"/>
    <w:rsid w:val="00C5141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E5B8B"/>
    <w:rsid w:val="00CF3EF1"/>
    <w:rsid w:val="00D03F9A"/>
    <w:rsid w:val="00D06D51"/>
    <w:rsid w:val="00D14A00"/>
    <w:rsid w:val="00D24991"/>
    <w:rsid w:val="00D37743"/>
    <w:rsid w:val="00D46436"/>
    <w:rsid w:val="00D50255"/>
    <w:rsid w:val="00D57963"/>
    <w:rsid w:val="00D637F0"/>
    <w:rsid w:val="00D66520"/>
    <w:rsid w:val="00D70A41"/>
    <w:rsid w:val="00D75C24"/>
    <w:rsid w:val="00D85A41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452D8"/>
    <w:rsid w:val="00E60E08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15E8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7240C"/>
    <w:rsid w:val="00F97558"/>
    <w:rsid w:val="00FA152C"/>
    <w:rsid w:val="00FA2D64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uiPriority w:val="99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af2">
    <w:name w:val="List Paragraph"/>
    <w:basedOn w:val="a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af3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696AC5"/>
    <w:rPr>
      <w:rFonts w:ascii="Arial" w:hAnsi="Arial"/>
      <w:sz w:val="32"/>
      <w:lang w:val="en-GB" w:eastAsia="en-US"/>
    </w:rPr>
  </w:style>
  <w:style w:type="character" w:styleId="af4">
    <w:name w:val="Placeholder Text"/>
    <w:basedOn w:val="a0"/>
    <w:uiPriority w:val="99"/>
    <w:semiHidden/>
    <w:rsid w:val="00E452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F875-5F91-4943-B211-21BBD5BDA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zhangyi (M)</cp:lastModifiedBy>
  <cp:revision>3</cp:revision>
  <cp:lastPrinted>1899-12-31T23:00:00Z</cp:lastPrinted>
  <dcterms:created xsi:type="dcterms:W3CDTF">2021-08-06T02:32:00Z</dcterms:created>
  <dcterms:modified xsi:type="dcterms:W3CDTF">2021-08-06T02:33:00Z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(3)VmW0qc8UpEBERPbL72H95X42A2kNIrgM7mSpoaJ3geZSOE75mQWX0/DaF0z0E9iEhfEioQ0A
ShQvuLfnIR91/12L6diiGm4algCCzZPv82IlEwCGItYjp8uhAfUsW/CCiT4Wm4nFoj3hQmBT
9l7gACUvHmVruUCNCrf649pPG27pjgqGImWosKzmQvLipLVZaQoV/JB8FPQTsbRML6VZTWov
X4xaPl8bFxjWk+T/YU</vt:lpwstr>
  </property>
  <property fmtid="{D5CDD505-2E9C-101B-9397-08002B2CF9AE}" pid="22" name="_2015_ms_pID_7253431">
    <vt:lpwstr>6hP5cRDvfMdC2J1Ou0q/cyXQ4vZycKi2MU0L1MrXoXk4lE4pif2tWd
bs6Of8bXiLwxEMwnblVUwkBdvicHenL/knb1nXvP5L6zOu52JWQs+hWK85z62+uVbB1FI/wD
+i848RsN4tmnJ2ITRsX4KEWshJ32gsVvfQ3wh7UbPNHrtVqsUpTiT02lOM+gg/xDo7jzXHc5
7YaGd3QPh798uXcef3+2d/4yT+gSw6lqY4sv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1628163557</vt:lpwstr>
  </property>
</Properties>
</file>