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2304495E"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Pr>
          <w:b/>
          <w:i/>
          <w:noProof/>
          <w:sz w:val="28"/>
        </w:rPr>
        <w:tab/>
      </w:r>
      <w:r w:rsidR="0027556F" w:rsidRPr="0027556F">
        <w:rPr>
          <w:b/>
          <w:i/>
          <w:noProof/>
          <w:sz w:val="28"/>
        </w:rPr>
        <w:t>R1-2106504</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9AC1A" w:rsidR="001E41F3" w:rsidRPr="00410371" w:rsidRDefault="004E4C34" w:rsidP="00BA2282">
            <w:pPr>
              <w:pStyle w:val="CRCoverPage"/>
              <w:spacing w:after="0"/>
              <w:jc w:val="right"/>
              <w:rPr>
                <w:b/>
                <w:noProof/>
                <w:sz w:val="28"/>
              </w:rPr>
            </w:pPr>
            <w:r>
              <w:rPr>
                <w:b/>
                <w:noProof/>
                <w:sz w:val="28"/>
              </w:rPr>
              <w:t>38.21</w:t>
            </w:r>
            <w:r w:rsidR="00BA22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27DB6" w:rsidR="001E41F3" w:rsidRDefault="00BD617E" w:rsidP="00BA2282">
            <w:pPr>
              <w:pStyle w:val="CRCoverPage"/>
              <w:spacing w:after="0"/>
              <w:ind w:left="100"/>
              <w:rPr>
                <w:noProof/>
                <w:lang w:eastAsia="zh-CN"/>
              </w:rPr>
            </w:pPr>
            <w:r>
              <w:rPr>
                <w:rFonts w:hint="eastAsia"/>
                <w:noProof/>
                <w:lang w:eastAsia="zh-CN"/>
              </w:rPr>
              <w:t>D</w:t>
            </w:r>
            <w:r>
              <w:rPr>
                <w:noProof/>
                <w:lang w:eastAsia="zh-CN"/>
              </w:rPr>
              <w:t xml:space="preserve">raft CR on </w:t>
            </w:r>
            <w:r w:rsidR="00BA2282">
              <w:rPr>
                <w:noProof/>
                <w:lang w:eastAsia="zh-CN"/>
              </w:rPr>
              <w:t>PRS antenna 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AB320" w:rsidR="001E41F3" w:rsidRDefault="004E4C34" w:rsidP="00BD617E">
            <w:pPr>
              <w:pStyle w:val="CRCoverPage"/>
              <w:spacing w:after="0"/>
              <w:ind w:left="100"/>
              <w:rPr>
                <w:noProof/>
              </w:rPr>
            </w:pPr>
            <w:r>
              <w:rPr>
                <w:noProof/>
              </w:rPr>
              <w:t>2021-0</w:t>
            </w:r>
            <w:r w:rsidR="00BD617E">
              <w:rPr>
                <w:noProof/>
              </w:rPr>
              <w:t>8</w:t>
            </w:r>
            <w:r>
              <w:rPr>
                <w:noProof/>
              </w:rPr>
              <w:t>-</w:t>
            </w:r>
            <w:r w:rsidR="00BD617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F16C" w14:textId="77777777" w:rsidR="00617CB9" w:rsidRDefault="00BA2282" w:rsidP="00617CB9">
            <w:pPr>
              <w:pStyle w:val="CRCoverPage"/>
              <w:spacing w:after="0"/>
              <w:ind w:left="100"/>
            </w:pPr>
            <w:r>
              <w:rPr>
                <w:noProof/>
                <w:lang w:eastAsia="zh-CN"/>
              </w:rPr>
              <w:t xml:space="preserve">In TS 38.211, the antenna ports description </w:t>
            </w:r>
            <w:r w:rsidR="00617CB9">
              <w:rPr>
                <w:noProof/>
                <w:lang w:eastAsia="zh-CN"/>
              </w:rPr>
              <w:t>lacks that for DL PRS, particularly for the cases when (slot-level) repetition is configured, whereas the DM-RS have the dedicated restriction for the same port “</w:t>
            </w:r>
            <w:r w:rsidR="00617CB9">
              <w:t>in the same slot”.</w:t>
            </w:r>
          </w:p>
          <w:p w14:paraId="708AA7DE" w14:textId="118311F3" w:rsidR="00FA28FC" w:rsidRPr="00617CB9" w:rsidRDefault="00617CB9" w:rsidP="00617CB9">
            <w:pPr>
              <w:pStyle w:val="CRCoverPage"/>
              <w:spacing w:after="0"/>
              <w:ind w:left="100"/>
              <w:rPr>
                <w:noProof/>
                <w:lang w:val="en-US" w:eastAsia="zh-CN"/>
              </w:rPr>
            </w:pPr>
            <w:r>
              <w:rPr>
                <w:noProof/>
                <w:lang w:eastAsia="zh-CN"/>
              </w:rPr>
              <w:t>In principle, the UE should not assume that the PRS of the same DL PRS resource repeated in different slots are from the same antenna port, which means that coherent combining for the same PRS resource across the repetition slots should not be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198D8" w14:textId="2B37A185" w:rsidR="00BB23BB" w:rsidRDefault="00617CB9" w:rsidP="00BB23BB">
            <w:pPr>
              <w:pStyle w:val="CRCoverPage"/>
              <w:spacing w:after="0"/>
              <w:ind w:left="100"/>
              <w:rPr>
                <w:noProof/>
                <w:lang w:eastAsia="zh-CN"/>
              </w:rPr>
            </w:pPr>
            <w:r>
              <w:rPr>
                <w:noProof/>
                <w:lang w:eastAsia="zh-CN"/>
              </w:rPr>
              <w:t xml:space="preserve">1. </w:t>
            </w:r>
            <w:r w:rsidR="004A2B65">
              <w:rPr>
                <w:rFonts w:hint="eastAsia"/>
                <w:noProof/>
                <w:lang w:eastAsia="zh-CN"/>
              </w:rPr>
              <w:t>The descri</w:t>
            </w:r>
            <w:r>
              <w:rPr>
                <w:rFonts w:hint="eastAsia"/>
                <w:noProof/>
                <w:lang w:eastAsia="zh-CN"/>
              </w:rPr>
              <w:t>p</w:t>
            </w:r>
            <w:r w:rsidR="004A2B65">
              <w:rPr>
                <w:noProof/>
                <w:lang w:eastAsia="zh-CN"/>
              </w:rPr>
              <w:t>t</w:t>
            </w:r>
            <w:r>
              <w:rPr>
                <w:rFonts w:hint="eastAsia"/>
                <w:noProof/>
                <w:lang w:eastAsia="zh-CN"/>
              </w:rPr>
              <w:t>ion for PRS antenna ports is added.</w:t>
            </w:r>
          </w:p>
          <w:p w14:paraId="31C656EC" w14:textId="675B6028" w:rsidR="00617CB9" w:rsidRPr="00BB23BB" w:rsidRDefault="00617CB9" w:rsidP="00617CB9">
            <w:pPr>
              <w:pStyle w:val="CRCoverPage"/>
              <w:spacing w:after="0"/>
              <w:ind w:left="100"/>
              <w:rPr>
                <w:noProof/>
                <w:lang w:eastAsia="zh-CN"/>
              </w:rPr>
            </w:pPr>
            <w:r>
              <w:rPr>
                <w:rFonts w:hint="eastAsia"/>
                <w:noProof/>
                <w:lang w:eastAsia="zh-CN"/>
              </w:rPr>
              <w:t xml:space="preserve">2. Some editorial corrections to the </w:t>
            </w:r>
            <w:r>
              <w:rPr>
                <w:noProof/>
                <w:lang w:eastAsia="zh-CN"/>
              </w:rPr>
              <w:t>SRS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CB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0191D" w:rsidR="005178F9" w:rsidRDefault="00617CB9" w:rsidP="005178F9">
            <w:pPr>
              <w:pStyle w:val="CRCoverPage"/>
              <w:spacing w:after="0"/>
              <w:ind w:left="100"/>
              <w:rPr>
                <w:noProof/>
                <w:lang w:eastAsia="zh-CN"/>
              </w:rPr>
            </w:pPr>
            <w:r>
              <w:rPr>
                <w:rFonts w:hint="eastAsia"/>
                <w:noProof/>
                <w:lang w:eastAsia="zh-CN"/>
              </w:rPr>
              <w:t>Ambiguity exists whether UE can do coherent combining across repetition slots for a DL PRS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522AE" w:rsidR="001E41F3" w:rsidRDefault="00617CB9" w:rsidP="00F35F8C">
            <w:pPr>
              <w:pStyle w:val="CRCoverPage"/>
              <w:spacing w:after="0"/>
              <w:ind w:left="100"/>
              <w:rPr>
                <w:noProof/>
              </w:rPr>
            </w:pPr>
            <w:r>
              <w:rPr>
                <w:noProof/>
                <w:lang w:eastAsia="zh-CN"/>
              </w:rPr>
              <w:t>4.4.1</w:t>
            </w:r>
            <w:r w:rsidR="00310BBB">
              <w:rPr>
                <w:noProof/>
                <w:lang w:eastAsia="zh-CN"/>
              </w:rPr>
              <w:t>, 6.4.1.4.2, 6.4.1.4.4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9E5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3C42C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CFCEF8" w:rsidR="001E41F3" w:rsidRDefault="000A6394" w:rsidP="004A2B65">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645D9536" w:rsidR="004E4C34" w:rsidRPr="00617CB9" w:rsidRDefault="00617CB9" w:rsidP="00617CB9">
      <w:pPr>
        <w:pStyle w:val="Heading3"/>
        <w:rPr>
          <w:rFonts w:eastAsia="SimSun"/>
        </w:rPr>
      </w:pPr>
      <w:bookmarkStart w:id="2" w:name="_Toc74660359"/>
      <w:bookmarkStart w:id="3" w:name="_Toc51774019"/>
      <w:bookmarkStart w:id="4" w:name="_Toc45107350"/>
      <w:bookmarkStart w:id="5" w:name="_Toc36026511"/>
      <w:bookmarkStart w:id="6" w:name="_Toc29230252"/>
      <w:bookmarkStart w:id="7" w:name="_Toc26459608"/>
      <w:bookmarkStart w:id="8" w:name="_Toc19796382"/>
      <w:r>
        <w:lastRenderedPageBreak/>
        <w:t>4.4.1</w:t>
      </w:r>
      <w:r>
        <w:tab/>
        <w:t>Antenna ports</w:t>
      </w:r>
      <w:bookmarkEnd w:id="2"/>
      <w:bookmarkEnd w:id="3"/>
      <w:bookmarkEnd w:id="4"/>
      <w:bookmarkEnd w:id="5"/>
      <w:bookmarkEnd w:id="6"/>
      <w:bookmarkEnd w:id="7"/>
      <w:bookmarkEnd w:id="8"/>
    </w:p>
    <w:p w14:paraId="39CDED3C" w14:textId="77777777" w:rsidR="00617CB9" w:rsidRDefault="00617CB9" w:rsidP="00617CB9">
      <w:pPr>
        <w:rPr>
          <w:rFonts w:eastAsiaTheme="minorEastAsia"/>
        </w:rPr>
      </w:pPr>
      <w:r>
        <w:t xml:space="preserve">An antenna port is defined such that the channel over which a symbol on the antenna port is conveyed can be inferred from the channel over which another symbol on the same antenna port is conveyed. </w:t>
      </w:r>
    </w:p>
    <w:p w14:paraId="2C12DE94" w14:textId="77777777" w:rsidR="00617CB9" w:rsidRDefault="00617CB9" w:rsidP="00617CB9">
      <w:r>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14:paraId="6AF1AE0D" w14:textId="77777777" w:rsidR="00617CB9" w:rsidRDefault="00617CB9" w:rsidP="00617CB9">
      <w:r>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p>
    <w:p w14:paraId="54AF2434" w14:textId="77777777" w:rsidR="00617CB9" w:rsidRDefault="00617CB9" w:rsidP="00617CB9">
      <w:pPr>
        <w:rPr>
          <w:ins w:id="9" w:author="Huawei" w:date="2021-07-21T14:21:00Z"/>
        </w:rPr>
      </w:pPr>
      <w: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14:paraId="2E713018" w14:textId="34CB8ED2" w:rsidR="000E6096" w:rsidRDefault="000E6096" w:rsidP="00617CB9">
      <w:ins w:id="10" w:author="Huawei" w:date="2021-07-21T14:21:00Z">
        <w:r>
          <w:t>For PRS, the channel over which a PRS symbol on one antenna port is conveyed can be inferred from the channel over which a PRS symbol on the same antenna port is conveyed only if the two symbols are within a DL PRS resource within the same slot.</w:t>
        </w:r>
      </w:ins>
    </w:p>
    <w:p w14:paraId="5E0CC5EA" w14:textId="77777777" w:rsidR="00617CB9" w:rsidRDefault="00617CB9" w:rsidP="00617CB9">
      <w: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75E922B2" w14:textId="77777777" w:rsidR="00617CB9" w:rsidRPr="00A74629" w:rsidRDefault="00617CB9" w:rsidP="00617CB9">
      <w:pPr>
        <w:jc w:val="center"/>
        <w:rPr>
          <w:color w:val="FF0000"/>
          <w:lang w:eastAsia="zh-CN"/>
        </w:rPr>
      </w:pPr>
      <w:r w:rsidRPr="00A74629">
        <w:rPr>
          <w:color w:val="FF0000"/>
          <w:lang w:eastAsia="zh-CN"/>
        </w:rPr>
        <w:t>========================= Unchanged parts =========================</w:t>
      </w:r>
    </w:p>
    <w:p w14:paraId="182F3F5B" w14:textId="77777777" w:rsidR="00617CB9" w:rsidRDefault="00617CB9" w:rsidP="00617CB9">
      <w:pPr>
        <w:pStyle w:val="Heading5"/>
        <w:rPr>
          <w:rFonts w:eastAsia="SimSun"/>
        </w:rPr>
      </w:pPr>
      <w:bookmarkStart w:id="11" w:name="_Toc74660456"/>
      <w:bookmarkStart w:id="12" w:name="_Toc51774116"/>
      <w:bookmarkStart w:id="13" w:name="_Toc45107447"/>
      <w:bookmarkStart w:id="14" w:name="_Toc36026608"/>
      <w:bookmarkStart w:id="15" w:name="_Toc29230349"/>
      <w:bookmarkStart w:id="16" w:name="_Toc26459699"/>
      <w:bookmarkStart w:id="17" w:name="_Toc19796473"/>
      <w:r>
        <w:t>6.4.1.4.2</w:t>
      </w:r>
      <w:r>
        <w:tab/>
        <w:t>Sequence generation</w:t>
      </w:r>
      <w:bookmarkEnd w:id="11"/>
      <w:bookmarkEnd w:id="12"/>
      <w:bookmarkEnd w:id="13"/>
      <w:bookmarkEnd w:id="14"/>
      <w:bookmarkEnd w:id="15"/>
      <w:bookmarkEnd w:id="16"/>
      <w:bookmarkEnd w:id="17"/>
    </w:p>
    <w:p w14:paraId="3FF4A1B2" w14:textId="77777777" w:rsidR="00617CB9" w:rsidRPr="00A74629" w:rsidRDefault="00617CB9" w:rsidP="00617CB9">
      <w:pPr>
        <w:jc w:val="center"/>
        <w:rPr>
          <w:color w:val="FF0000"/>
          <w:lang w:eastAsia="zh-CN"/>
        </w:rPr>
      </w:pPr>
      <w:r w:rsidRPr="00A74629">
        <w:rPr>
          <w:color w:val="FF0000"/>
          <w:lang w:eastAsia="zh-CN"/>
        </w:rPr>
        <w:t>========================= Unchanged parts =========================</w:t>
      </w:r>
    </w:p>
    <w:p w14:paraId="395D3F9A" w14:textId="3784D9A4" w:rsidR="00617CB9" w:rsidRPr="00617CB9" w:rsidRDefault="00617CB9" w:rsidP="00617CB9">
      <w:pPr>
        <w:rPr>
          <w:rFonts w:eastAsia="Malgun Gothic"/>
        </w:rPr>
      </w:pPr>
      <w:r w:rsidRPr="00617CB9">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m:t>
                    </m:r>
                    <w:proofErr w:type="gramStart"/>
                    <m:r>
                      <m:rPr>
                        <m:nor/>
                      </m:rPr>
                      <w:rPr>
                        <w:rFonts w:ascii="Cambria Math" w:eastAsia="Malgun Gothic" w:hAnsi="Cambria Math"/>
                      </w:rPr>
                      <m:t>,f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sidRPr="00617CB9">
        <w:rPr>
          <w:rFonts w:eastAsia="Malgun Gothic"/>
        </w:rPr>
        <w:t xml:space="preserve"> and the sequence number </w:t>
      </w:r>
      <w:r w:rsidRPr="00617CB9">
        <w:rPr>
          <w:rFonts w:eastAsia="DengXian"/>
          <w:position w:val="-6"/>
        </w:rPr>
        <w:object w:dxaOrig="150" w:dyaOrig="150" w14:anchorId="1D51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3" o:title=""/>
          </v:shape>
          <o:OLEObject Type="Embed" ProgID="Equation.3" ShapeID="_x0000_i1025" DrawAspect="Content" ObjectID="_1689764534" r:id="rId14"/>
        </w:object>
      </w:r>
      <w:r w:rsidRPr="00617CB9">
        <w:rPr>
          <w:rFonts w:eastAsia="Malgun Gothic"/>
        </w:rPr>
        <w:t xml:space="preserve"> in clause 5.2.2 depends on the higher-layer parameter </w:t>
      </w:r>
      <w:proofErr w:type="spellStart"/>
      <w:r w:rsidRPr="00617CB9">
        <w:rPr>
          <w:rFonts w:eastAsia="Malgun Gothic"/>
          <w:i/>
        </w:rPr>
        <w:t>groupOrSequenceHopping</w:t>
      </w:r>
      <w:proofErr w:type="spellEnd"/>
      <w:r w:rsidRPr="00617CB9">
        <w:rPr>
          <w:rFonts w:eastAsia="DengXian"/>
        </w:rPr>
        <w:t xml:space="preserve"> in the </w:t>
      </w:r>
      <w:r w:rsidRPr="00617CB9">
        <w:rPr>
          <w:rFonts w:eastAsia="DengXian"/>
          <w:i/>
        </w:rPr>
        <w:t>SRS-Resource</w:t>
      </w:r>
      <w:r w:rsidRPr="00617CB9">
        <w:rPr>
          <w:rFonts w:eastAsia="DengXian"/>
        </w:rPr>
        <w:t xml:space="preserve"> IE or the </w:t>
      </w:r>
      <w:r w:rsidRPr="00617CB9">
        <w:rPr>
          <w:rFonts w:eastAsia="DengXian"/>
          <w:i/>
          <w:iCs/>
        </w:rPr>
        <w:t>SRS-</w:t>
      </w:r>
      <w:proofErr w:type="spellStart"/>
      <w:r w:rsidRPr="00617CB9">
        <w:rPr>
          <w:rFonts w:eastAsia="DengXian"/>
          <w:i/>
          <w:iCs/>
        </w:rPr>
        <w:t>PosResource</w:t>
      </w:r>
      <w:proofErr w:type="spellEnd"/>
      <w:r w:rsidRPr="00617CB9">
        <w:rPr>
          <w:rFonts w:eastAsia="DengXian"/>
        </w:rPr>
        <w:t xml:space="preserve"> IE</w:t>
      </w:r>
      <w:r w:rsidRPr="00617CB9">
        <w:rPr>
          <w:rFonts w:eastAsia="Malgun Gothic"/>
          <w:i/>
        </w:rPr>
        <w:t>.</w:t>
      </w:r>
      <w:r w:rsidRPr="00617CB9">
        <w:rPr>
          <w:rFonts w:eastAsia="Malgun Gothic"/>
        </w:rPr>
        <w:t xml:space="preserve"> The SRS sequence identity </w:t>
      </w:r>
      <w:r w:rsidRPr="00617CB9">
        <w:rPr>
          <w:rFonts w:eastAsia="DengXian"/>
          <w:position w:val="-10"/>
        </w:rPr>
        <w:object w:dxaOrig="435" w:dyaOrig="285" w14:anchorId="68845FD4">
          <v:shape id="_x0000_i1026" type="#_x0000_t75" style="width:22.05pt;height:14.5pt" o:ole="">
            <v:imagedata r:id="rId15" o:title=""/>
          </v:shape>
          <o:OLEObject Type="Embed" ProgID="Equation.3" ShapeID="_x0000_i1026" DrawAspect="Content" ObjectID="_1689764535" r:id="rId16"/>
        </w:object>
      </w:r>
      <w:r w:rsidRPr="00617CB9">
        <w:rPr>
          <w:rFonts w:eastAsia="DengXian"/>
        </w:rPr>
        <w:t xml:space="preserve"> </w:t>
      </w:r>
      <w:r w:rsidRPr="00617CB9">
        <w:rPr>
          <w:rFonts w:eastAsia="Malgun Gothic"/>
        </w:rPr>
        <w:t xml:space="preserve">is given by the higher layer parameter </w:t>
      </w:r>
      <w:proofErr w:type="spellStart"/>
      <w:r w:rsidRPr="00617CB9">
        <w:rPr>
          <w:rFonts w:eastAsia="Malgun Gothic"/>
          <w:i/>
        </w:rPr>
        <w:t>sequenceId</w:t>
      </w:r>
      <w:proofErr w:type="spellEnd"/>
      <w:r w:rsidRPr="00617CB9">
        <w:rPr>
          <w:rFonts w:eastAsia="Malgun Gothic"/>
          <w:i/>
        </w:rPr>
        <w:t xml:space="preserve"> </w:t>
      </w:r>
      <w:r w:rsidRPr="00617CB9">
        <w:rPr>
          <w:rFonts w:eastAsia="DengXian"/>
        </w:rPr>
        <w:t xml:space="preserve">in the </w:t>
      </w:r>
      <w:r w:rsidRPr="00617CB9">
        <w:rPr>
          <w:rFonts w:eastAsia="DengXian"/>
          <w:i/>
        </w:rPr>
        <w:t>SRS-Resource</w:t>
      </w:r>
      <w:r w:rsidRPr="00617CB9">
        <w:rPr>
          <w:rFonts w:eastAsia="DengXian"/>
        </w:rPr>
        <w:t xml:space="preserve"> IE, in which case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SRS</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 …, 1023</m:t>
            </m:r>
          </m:e>
        </m:d>
      </m:oMath>
      <w:r w:rsidRPr="00617CB9">
        <w:rPr>
          <w:rFonts w:eastAsia="DengXian"/>
        </w:rPr>
        <w:t xml:space="preserve">, or the </w:t>
      </w:r>
      <w:r w:rsidRPr="00617CB9">
        <w:rPr>
          <w:rFonts w:eastAsia="DengXian"/>
          <w:i/>
          <w:iCs/>
        </w:rPr>
        <w:t>SRS-</w:t>
      </w:r>
      <w:proofErr w:type="spellStart"/>
      <w:r w:rsidRPr="00617CB9">
        <w:rPr>
          <w:rFonts w:eastAsia="DengXian"/>
          <w:i/>
          <w:iCs/>
        </w:rPr>
        <w:t>PosResource</w:t>
      </w:r>
      <w:proofErr w:type="spellEnd"/>
      <w:del w:id="18" w:author="Huawei" w:date="2021-07-21T14:20:00Z">
        <w:r w:rsidRPr="00617CB9" w:rsidDel="00617CB9">
          <w:rPr>
            <w:rFonts w:eastAsia="DengXian"/>
            <w:i/>
            <w:iCs/>
          </w:rPr>
          <w:delText>-r16</w:delText>
        </w:r>
      </w:del>
      <w:r w:rsidRPr="00617CB9">
        <w:rPr>
          <w:rFonts w:eastAsia="DengXian"/>
        </w:rPr>
        <w:t xml:space="preserve"> IE, in which case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SRS</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 …, 65535</m:t>
            </m:r>
          </m:e>
        </m:d>
      </m:oMath>
      <w:r w:rsidRPr="00617CB9">
        <w:rPr>
          <w:rFonts w:eastAsia="DengXian"/>
        </w:rPr>
        <w:t xml:space="preserve">. </w:t>
      </w:r>
      <w:r w:rsidRPr="00617CB9">
        <w:rPr>
          <w:rFonts w:eastAsia="Malgun Gothic"/>
        </w:rPr>
        <w:t xml:space="preserve">The quantity </w:t>
      </w:r>
      <m:oMath>
        <m:r>
          <w:rPr>
            <w:rFonts w:ascii="Cambria Math" w:eastAsia="Malgun Gothic" w:hAnsi="Cambria Math"/>
          </w:rPr>
          <m:t>l</m:t>
        </m:r>
        <m:r>
          <w:rPr>
            <w:rFonts w:ascii="Cambria Math" w:eastAsia="Malgun Gothic" w:hAnsi="Cambria Math" w:hint="eastAsia"/>
            <w:lang w:val="en-US"/>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617CB9">
        <w:rPr>
          <w:rFonts w:eastAsia="DengXian"/>
        </w:rPr>
        <w:t xml:space="preserve"> </w:t>
      </w:r>
      <w:r w:rsidRPr="00617CB9">
        <w:rPr>
          <w:rFonts w:eastAsia="Malgun Gothic"/>
        </w:rPr>
        <w:t>is the OFDM symbol number within the SRS resource.</w:t>
      </w:r>
    </w:p>
    <w:p w14:paraId="26EBFC9D" w14:textId="77777777" w:rsidR="00617CB9" w:rsidRPr="00A74629" w:rsidRDefault="00617CB9" w:rsidP="00617CB9">
      <w:pPr>
        <w:jc w:val="center"/>
        <w:rPr>
          <w:color w:val="FF0000"/>
          <w:lang w:eastAsia="zh-CN"/>
        </w:rPr>
      </w:pPr>
      <w:r w:rsidRPr="00A74629">
        <w:rPr>
          <w:color w:val="FF0000"/>
          <w:lang w:eastAsia="zh-CN"/>
        </w:rPr>
        <w:t>========================= Unchanged parts =========================</w:t>
      </w:r>
    </w:p>
    <w:p w14:paraId="15FDEFA4" w14:textId="77777777" w:rsidR="00617CB9" w:rsidRDefault="00617CB9" w:rsidP="00617CB9">
      <w:pPr>
        <w:pStyle w:val="Heading5"/>
        <w:rPr>
          <w:rFonts w:eastAsia="SimSun"/>
        </w:rPr>
      </w:pPr>
      <w:bookmarkStart w:id="19" w:name="_Toc74660458"/>
      <w:bookmarkStart w:id="20" w:name="_Toc51774118"/>
      <w:bookmarkStart w:id="21" w:name="_Toc45107449"/>
      <w:bookmarkStart w:id="22" w:name="_Toc36026610"/>
      <w:bookmarkStart w:id="23" w:name="_Toc29230351"/>
      <w:bookmarkStart w:id="24" w:name="_Toc26459701"/>
      <w:bookmarkStart w:id="25" w:name="_Toc19796475"/>
      <w:r>
        <w:t>6.4.1.4.4</w:t>
      </w:r>
      <w:r>
        <w:tab/>
        <w:t>Sounding reference signal slot configuration</w:t>
      </w:r>
      <w:bookmarkEnd w:id="19"/>
      <w:bookmarkEnd w:id="20"/>
      <w:bookmarkEnd w:id="21"/>
      <w:bookmarkEnd w:id="22"/>
      <w:bookmarkEnd w:id="23"/>
      <w:bookmarkEnd w:id="24"/>
      <w:bookmarkEnd w:id="25"/>
    </w:p>
    <w:p w14:paraId="49DF2CA3" w14:textId="10F8A8D2" w:rsidR="00617CB9" w:rsidRDefault="00617CB9" w:rsidP="00617CB9">
      <w:r>
        <w:t xml:space="preserve">For an SRS resource configured as periodic or semi-persistent by the higher-layer parameter </w:t>
      </w:r>
      <w:proofErr w:type="spellStart"/>
      <w:r>
        <w:rPr>
          <w:i/>
        </w:rPr>
        <w:t>resourceType</w:t>
      </w:r>
      <w:proofErr w:type="spellEnd"/>
      <w:r>
        <w:t xml:space="preserve">, a periodicity </w:t>
      </w:r>
      <w:r>
        <w:rPr>
          <w:rFonts w:eastAsia="MS Mincho" w:cs="Arial"/>
          <w:position w:val="-10"/>
          <w:lang w:val="pt-BR" w:eastAsia="ja-JP"/>
        </w:rPr>
        <w:object w:dxaOrig="420" w:dyaOrig="300" w14:anchorId="51E1EFE9">
          <v:shape id="_x0000_i1027" type="#_x0000_t75" style="width:21.5pt;height:15.05pt" o:ole="">
            <v:imagedata r:id="rId17" o:title=""/>
          </v:shape>
          <o:OLEObject Type="Embed" ProgID="Equation.3" ShapeID="_x0000_i1027" DrawAspect="Content" ObjectID="_1689764536" r:id="rId18"/>
        </w:object>
      </w:r>
      <w:r>
        <w:rPr>
          <w:rFonts w:eastAsia="MS Mincho" w:cs="Arial"/>
          <w:lang w:val="pt-BR" w:eastAsia="ja-JP"/>
        </w:rPr>
        <w:t xml:space="preserve"> (in slots) and slot offset </w:t>
      </w:r>
      <w:r>
        <w:rPr>
          <w:rFonts w:eastAsia="MS Mincho" w:cs="Arial"/>
          <w:position w:val="-10"/>
          <w:lang w:val="pt-BR" w:eastAsia="ja-JP"/>
        </w:rPr>
        <w:object w:dxaOrig="480" w:dyaOrig="300" w14:anchorId="63BD95D5">
          <v:shape id="_x0000_i1028" type="#_x0000_t75" style="width:23.65pt;height:15.05pt" o:ole="">
            <v:imagedata r:id="rId19" o:title=""/>
          </v:shape>
          <o:OLEObject Type="Embed" ProgID="Equation.3" ShapeID="_x0000_i1028" DrawAspect="Content" ObjectID="_1689764537" r:id="rId20"/>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del w:id="26" w:author="Huawei" w:date="2021-07-21T14:20:00Z">
        <w:r w:rsidDel="000E6096">
          <w:rPr>
            <w:rFonts w:eastAsia="MS Mincho"/>
            <w:i/>
            <w:lang w:eastAsia="ja-JP"/>
          </w:rPr>
          <w:delText xml:space="preserve">periodicityAndOffset-p </w:delText>
        </w:r>
        <w:r w:rsidDel="000E6096">
          <w:rPr>
            <w:rFonts w:eastAsia="MS Mincho"/>
            <w:iCs/>
            <w:lang w:eastAsia="ja-JP"/>
          </w:rPr>
          <w:delText>or</w:delText>
        </w:r>
        <w:r w:rsidDel="000E6096">
          <w:rPr>
            <w:rFonts w:eastAsia="MS Mincho"/>
            <w:i/>
            <w:lang w:eastAsia="ja-JP"/>
          </w:rPr>
          <w:delText xml:space="preserve"> periodicityAndOffset-sp</w:delText>
        </w:r>
        <w:r w:rsidDel="000E6096">
          <w:rPr>
            <w:rFonts w:eastAsia="MS Mincho"/>
            <w:lang w:eastAsia="ja-JP"/>
          </w:rPr>
          <w:delText xml:space="preserve"> </w:delText>
        </w:r>
      </w:del>
      <w:r>
        <w:rPr>
          <w:rFonts w:eastAsia="MS Mincho"/>
          <w:lang w:eastAsia="ja-JP"/>
        </w:rPr>
        <w:t xml:space="preserve">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11C03CB0" w14:textId="77777777" w:rsidR="00617CB9" w:rsidRDefault="00617CB9" w:rsidP="00617CB9">
      <w:pPr>
        <w:pStyle w:val="EQ"/>
        <w:jc w:val="center"/>
        <w:rPr>
          <w:rFonts w:eastAsia="MS Mincho" w:cs="Arial"/>
          <w:lang w:val="pt-BR" w:eastAsia="ja-JP"/>
        </w:rPr>
      </w:pPr>
      <w:r>
        <w:rPr>
          <w:rFonts w:eastAsia="MS Mincho" w:cs="Arial"/>
          <w:position w:val="-14"/>
          <w:lang w:val="pt-BR" w:eastAsia="ja-JP"/>
        </w:rPr>
        <w:object w:dxaOrig="3165" w:dyaOrig="345" w14:anchorId="7B2A0490">
          <v:shape id="_x0000_i1029" type="#_x0000_t75" style="width:158.5pt;height:17.75pt" o:ole="">
            <v:imagedata r:id="rId21" o:title=""/>
          </v:shape>
          <o:OLEObject Type="Embed" ProgID="Equation.3" ShapeID="_x0000_i1029" DrawAspect="Content" ObjectID="_1689764538" r:id="rId22"/>
        </w:object>
      </w:r>
    </w:p>
    <w:p w14:paraId="16E4ECC1" w14:textId="77777777" w:rsidR="00617CB9" w:rsidRDefault="00617CB9" w:rsidP="00617CB9">
      <w:pPr>
        <w:rPr>
          <w:rFonts w:eastAsiaTheme="minorEastAsia"/>
        </w:rPr>
      </w:pPr>
      <w:r>
        <w:rPr>
          <w:color w:val="000000"/>
        </w:rPr>
        <w:t>SRS is transmitted as described in clause 11.1 of [5, TS 38.213].</w:t>
      </w:r>
    </w:p>
    <w:p w14:paraId="4646C96F" w14:textId="77777777" w:rsidR="00617CB9" w:rsidRPr="00A74629" w:rsidRDefault="00617CB9" w:rsidP="00617CB9">
      <w:pPr>
        <w:jc w:val="center"/>
        <w:rPr>
          <w:color w:val="FF0000"/>
          <w:lang w:eastAsia="zh-CN"/>
        </w:rPr>
      </w:pPr>
      <w:r w:rsidRPr="00A74629">
        <w:rPr>
          <w:color w:val="FF0000"/>
          <w:lang w:eastAsia="zh-CN"/>
        </w:rPr>
        <w:t>========================= Unchanged parts =========================</w:t>
      </w:r>
    </w:p>
    <w:p w14:paraId="640555E5" w14:textId="45AA8570" w:rsidR="002F63AA" w:rsidRPr="00617CB9" w:rsidRDefault="002F63AA" w:rsidP="00617CB9">
      <w:pPr>
        <w:rPr>
          <w:color w:val="FF0000"/>
        </w:rPr>
      </w:pPr>
    </w:p>
    <w:sectPr w:rsidR="002F63AA" w:rsidRPr="00617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6328" w14:textId="77777777" w:rsidR="00FD22EE" w:rsidRDefault="00FD22EE">
      <w:r>
        <w:separator/>
      </w:r>
    </w:p>
  </w:endnote>
  <w:endnote w:type="continuationSeparator" w:id="0">
    <w:p w14:paraId="270F35DC" w14:textId="77777777" w:rsidR="00FD22EE" w:rsidRDefault="00FD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52CF8" w14:textId="77777777" w:rsidR="00FD22EE" w:rsidRDefault="00FD22EE">
      <w:r>
        <w:separator/>
      </w:r>
    </w:p>
  </w:footnote>
  <w:footnote w:type="continuationSeparator" w:id="0">
    <w:p w14:paraId="7D997B68" w14:textId="77777777" w:rsidR="00FD22EE" w:rsidRDefault="00FD2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0E6096"/>
    <w:rsid w:val="001170E6"/>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56F"/>
    <w:rsid w:val="00275D12"/>
    <w:rsid w:val="00284FEB"/>
    <w:rsid w:val="002860C4"/>
    <w:rsid w:val="002A3E25"/>
    <w:rsid w:val="002B5741"/>
    <w:rsid w:val="002B7F6B"/>
    <w:rsid w:val="002C1670"/>
    <w:rsid w:val="002D0D4E"/>
    <w:rsid w:val="002E472E"/>
    <w:rsid w:val="002F63AA"/>
    <w:rsid w:val="002F6C59"/>
    <w:rsid w:val="00305409"/>
    <w:rsid w:val="00310BBB"/>
    <w:rsid w:val="003609EF"/>
    <w:rsid w:val="0036231A"/>
    <w:rsid w:val="00374DD4"/>
    <w:rsid w:val="003D6859"/>
    <w:rsid w:val="003E1A36"/>
    <w:rsid w:val="00410371"/>
    <w:rsid w:val="004242F1"/>
    <w:rsid w:val="004A2B65"/>
    <w:rsid w:val="004B75B7"/>
    <w:rsid w:val="004E4C34"/>
    <w:rsid w:val="0051580D"/>
    <w:rsid w:val="005178F9"/>
    <w:rsid w:val="0053386D"/>
    <w:rsid w:val="00547111"/>
    <w:rsid w:val="0057328F"/>
    <w:rsid w:val="00592D74"/>
    <w:rsid w:val="005C5842"/>
    <w:rsid w:val="005E2C44"/>
    <w:rsid w:val="005E7AA5"/>
    <w:rsid w:val="00617CB9"/>
    <w:rsid w:val="00621188"/>
    <w:rsid w:val="006257ED"/>
    <w:rsid w:val="0063787C"/>
    <w:rsid w:val="00665C47"/>
    <w:rsid w:val="0067499C"/>
    <w:rsid w:val="00687366"/>
    <w:rsid w:val="00695808"/>
    <w:rsid w:val="006B46FB"/>
    <w:rsid w:val="006E21FB"/>
    <w:rsid w:val="006F7F66"/>
    <w:rsid w:val="00721E97"/>
    <w:rsid w:val="00747C4F"/>
    <w:rsid w:val="00767C59"/>
    <w:rsid w:val="00786DF7"/>
    <w:rsid w:val="00792342"/>
    <w:rsid w:val="007977A8"/>
    <w:rsid w:val="007B512A"/>
    <w:rsid w:val="007C2097"/>
    <w:rsid w:val="007D6A07"/>
    <w:rsid w:val="007F7259"/>
    <w:rsid w:val="008040A8"/>
    <w:rsid w:val="00807F06"/>
    <w:rsid w:val="00824630"/>
    <w:rsid w:val="008279FA"/>
    <w:rsid w:val="00833AC8"/>
    <w:rsid w:val="008626E7"/>
    <w:rsid w:val="00870EE7"/>
    <w:rsid w:val="008863B9"/>
    <w:rsid w:val="008A45A6"/>
    <w:rsid w:val="008D0CF2"/>
    <w:rsid w:val="008E74B8"/>
    <w:rsid w:val="008F3789"/>
    <w:rsid w:val="008F686C"/>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C5820"/>
    <w:rsid w:val="00AD1CD8"/>
    <w:rsid w:val="00B068B9"/>
    <w:rsid w:val="00B258BB"/>
    <w:rsid w:val="00B638AF"/>
    <w:rsid w:val="00B67B97"/>
    <w:rsid w:val="00B968C8"/>
    <w:rsid w:val="00BA1207"/>
    <w:rsid w:val="00BA2282"/>
    <w:rsid w:val="00BA3EC5"/>
    <w:rsid w:val="00BA51D9"/>
    <w:rsid w:val="00BB23BB"/>
    <w:rsid w:val="00BB5DFC"/>
    <w:rsid w:val="00BD279D"/>
    <w:rsid w:val="00BD617E"/>
    <w:rsid w:val="00BD6BB8"/>
    <w:rsid w:val="00C04FBF"/>
    <w:rsid w:val="00C66BA2"/>
    <w:rsid w:val="00C67811"/>
    <w:rsid w:val="00C95985"/>
    <w:rsid w:val="00CA3CC8"/>
    <w:rsid w:val="00CC5026"/>
    <w:rsid w:val="00CC68D0"/>
    <w:rsid w:val="00CF6BEF"/>
    <w:rsid w:val="00D03F9A"/>
    <w:rsid w:val="00D06D51"/>
    <w:rsid w:val="00D24991"/>
    <w:rsid w:val="00D47CE3"/>
    <w:rsid w:val="00D50255"/>
    <w:rsid w:val="00D549F3"/>
    <w:rsid w:val="00D66520"/>
    <w:rsid w:val="00DB0F82"/>
    <w:rsid w:val="00DE34CF"/>
    <w:rsid w:val="00E00906"/>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A28FC"/>
    <w:rsid w:val="00FB6386"/>
    <w:rsid w:val="00FB71F3"/>
    <w:rsid w:val="00FD22EE"/>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9228">
      <w:bodyDiv w:val="1"/>
      <w:marLeft w:val="0"/>
      <w:marRight w:val="0"/>
      <w:marTop w:val="0"/>
      <w:marBottom w:val="0"/>
      <w:divBdr>
        <w:top w:val="none" w:sz="0" w:space="0" w:color="auto"/>
        <w:left w:val="none" w:sz="0" w:space="0" w:color="auto"/>
        <w:bottom w:val="none" w:sz="0" w:space="0" w:color="auto"/>
        <w:right w:val="none" w:sz="0" w:space="0" w:color="auto"/>
      </w:divBdr>
    </w:div>
    <w:div w:id="118376662">
      <w:bodyDiv w:val="1"/>
      <w:marLeft w:val="0"/>
      <w:marRight w:val="0"/>
      <w:marTop w:val="0"/>
      <w:marBottom w:val="0"/>
      <w:divBdr>
        <w:top w:val="none" w:sz="0" w:space="0" w:color="auto"/>
        <w:left w:val="none" w:sz="0" w:space="0" w:color="auto"/>
        <w:bottom w:val="none" w:sz="0" w:space="0" w:color="auto"/>
        <w:right w:val="none" w:sz="0" w:space="0" w:color="auto"/>
      </w:divBdr>
    </w:div>
    <w:div w:id="150219423">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47803470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99310356">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11316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A4E64-EA13-44D9-847F-833867A0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869</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1900-01-01T00:00:00Z</cp:lastPrinted>
  <dcterms:created xsi:type="dcterms:W3CDTF">2021-08-04T03:43:00Z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(3)TMUTs+/DjJUC2Un2rUUD1F4aEeA1n9rtOzegwVbFT6S6+WfB1BdIQNEri2P6mX/Sxtn+Iw2u
sKt2TaVDyH2bInOGmrQ8j4aD8g89qAKhTjqePQlPMReoCvMf3DIZbIJIiis75xwG//R07vCv
Ii9Ek7lfjo0t9aJVzEIFtYyhXeT5rxIXcpDyv2pKwCHXeyzCgknT3cDvi2l2ovUwCTtPh9F6
tHYbNNSFifmBi/6qDX</vt:lpwstr>
  </property>
  <property fmtid="{D5CDD505-2E9C-101B-9397-08002B2CF9AE}" pid="22" name="_2015_ms_pID_7253431">
    <vt:lpwstr>v0lnn6Ym+Dt7KuHBTauSqYxi3fEf8yAlmK5TT9y9ppaDZm0PuleLdZ
Xv/p6lWOBuDv5hDTkdKIWjtkKUnTlMxQxoZwzwSFzsAJjd4UJMSZ8cJRujgr1Y8UuWw3J284
ZYTsDiMtlTj9McpHodP/nO1PRkQOQ/TUtq8Ec1NEBvFf8FTC2M3fSj14aNgs2oA8ovmkxJJV
WAeMtwHfK8qui4PAAa1s2epOJdA+5gdKXoJX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1628048582</vt:lpwstr>
  </property>
  <property fmtid="{D5CDD505-2E9C-101B-9397-08002B2CF9AE}" pid="27" name="_2015_ms_pID_7253432">
    <vt:lpwstr>wA==</vt:lpwstr>
  </property>
</Properties>
</file>