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A12D86">
      <w:pPr>
        <w:pStyle w:val="CRCoverPage"/>
        <w:tabs>
          <w:tab w:val="right" w:pos="9639"/>
        </w:tabs>
        <w:spacing w:after="0"/>
        <w:rPr>
          <w:b/>
          <w:i/>
          <w:noProof/>
          <w:sz w:val="28"/>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A67A57">
        <w:rPr>
          <w:b/>
          <w:noProof/>
          <w:sz w:val="24"/>
        </w:rPr>
        <w:t>06</w:t>
      </w:r>
      <w:r w:rsidR="00711932">
        <w:rPr>
          <w:b/>
          <w:noProof/>
          <w:sz w:val="24"/>
        </w:rPr>
        <w:t>-e</w:t>
      </w:r>
      <w:r w:rsidR="001E41F3">
        <w:rPr>
          <w:b/>
          <w:i/>
          <w:noProof/>
          <w:sz w:val="28"/>
        </w:rPr>
        <w:tab/>
      </w:r>
      <w:r>
        <w:rPr>
          <w:b/>
          <w:i/>
          <w:noProof/>
          <w:sz w:val="28"/>
        </w:rPr>
        <w:t>R1</w:t>
      </w:r>
      <w:r w:rsidR="00154710">
        <w:rPr>
          <w:b/>
          <w:i/>
          <w:noProof/>
          <w:sz w:val="28"/>
        </w:rPr>
        <w:t>-21</w:t>
      </w:r>
      <w:r w:rsidR="00D269FC">
        <w:rPr>
          <w:b/>
          <w:i/>
          <w:noProof/>
          <w:sz w:val="28"/>
        </w:rPr>
        <w:t>06441</w:t>
      </w:r>
    </w:p>
    <w:p w:rsidR="00CB24C0" w:rsidRDefault="00C0249E" w:rsidP="00CB24C0">
      <w:pPr>
        <w:pStyle w:val="CRCoverPage"/>
        <w:outlineLvl w:val="0"/>
        <w:rPr>
          <w:b/>
          <w:noProof/>
          <w:sz w:val="24"/>
        </w:rPr>
      </w:pPr>
      <w:r>
        <w:rPr>
          <w:b/>
          <w:noProof/>
          <w:sz w:val="24"/>
        </w:rPr>
        <w:t>e</w:t>
      </w:r>
      <w:r w:rsidR="006967AE">
        <w:rPr>
          <w:b/>
          <w:noProof/>
          <w:sz w:val="24"/>
        </w:rPr>
        <w:t>-</w:t>
      </w:r>
      <w:r>
        <w:rPr>
          <w:b/>
          <w:noProof/>
          <w:sz w:val="24"/>
        </w:rPr>
        <w:t>M</w:t>
      </w:r>
      <w:r w:rsidR="00711932">
        <w:rPr>
          <w:b/>
          <w:noProof/>
          <w:sz w:val="24"/>
        </w:rPr>
        <w:t>eeting</w:t>
      </w:r>
      <w:r w:rsidR="00CB24C0">
        <w:rPr>
          <w:b/>
          <w:noProof/>
          <w:sz w:val="24"/>
        </w:rPr>
        <w:t xml:space="preserve">, </w:t>
      </w:r>
      <w:r w:rsidR="00A67A57">
        <w:rPr>
          <w:b/>
          <w:noProof/>
          <w:sz w:val="24"/>
        </w:rPr>
        <w:t>August</w:t>
      </w:r>
      <w:r>
        <w:rPr>
          <w:b/>
          <w:noProof/>
          <w:sz w:val="24"/>
        </w:rPr>
        <w:t xml:space="preserve"> </w:t>
      </w:r>
      <w:r w:rsidR="00FC4093">
        <w:rPr>
          <w:b/>
          <w:noProof/>
          <w:sz w:val="24"/>
        </w:rPr>
        <w:t>1</w:t>
      </w:r>
      <w:r w:rsidR="00A67A57">
        <w:rPr>
          <w:b/>
          <w:noProof/>
          <w:sz w:val="24"/>
        </w:rPr>
        <w:t>6</w:t>
      </w:r>
      <w:r w:rsidR="00FC4093">
        <w:rPr>
          <w:b/>
          <w:noProof/>
          <w:sz w:val="24"/>
          <w:vertAlign w:val="superscript"/>
        </w:rPr>
        <w:t>th</w:t>
      </w:r>
      <w:r w:rsidR="00FC4093">
        <w:rPr>
          <w:b/>
          <w:noProof/>
          <w:sz w:val="24"/>
        </w:rPr>
        <w:t xml:space="preserve"> </w:t>
      </w:r>
      <w:r w:rsidR="00711932">
        <w:rPr>
          <w:b/>
          <w:noProof/>
          <w:sz w:val="24"/>
        </w:rPr>
        <w:t>–</w:t>
      </w:r>
      <w:r w:rsidR="00141C48">
        <w:rPr>
          <w:b/>
          <w:noProof/>
          <w:sz w:val="24"/>
        </w:rPr>
        <w:t xml:space="preserve"> </w:t>
      </w:r>
      <w:r w:rsidR="0069272F">
        <w:rPr>
          <w:b/>
          <w:noProof/>
          <w:sz w:val="24"/>
        </w:rPr>
        <w:t>27</w:t>
      </w:r>
      <w:r w:rsidR="00711932" w:rsidRPr="00711932">
        <w:rPr>
          <w:b/>
          <w:noProof/>
          <w:sz w:val="24"/>
          <w:vertAlign w:val="superscript"/>
        </w:rPr>
        <w:t>th</w:t>
      </w:r>
      <w:r>
        <w:rPr>
          <w:b/>
          <w:noProof/>
          <w:sz w:val="24"/>
        </w:rPr>
        <w:t xml:space="preserve">, </w:t>
      </w:r>
      <w:r w:rsidR="00CB24C0">
        <w:rPr>
          <w:b/>
          <w:noProof/>
          <w:sz w:val="24"/>
        </w:rPr>
        <w:t>202</w:t>
      </w:r>
      <w:r w:rsidR="00510090">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C91D32">
            <w:pPr>
              <w:pStyle w:val="CRCoverPage"/>
              <w:spacing w:after="0"/>
              <w:jc w:val="center"/>
              <w:rPr>
                <w:noProof/>
              </w:rPr>
            </w:pPr>
            <w:r>
              <w:rPr>
                <w:b/>
                <w:noProof/>
                <w:color w:val="FF0000"/>
                <w:sz w:val="32"/>
              </w:rPr>
              <w:t xml:space="preserve"> DRAFT</w:t>
            </w:r>
            <w:r w:rsidR="00F81487" w:rsidRPr="00F8148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F40E86" w:rsidP="00A67A57">
            <w:pPr>
              <w:pStyle w:val="CRCoverPage"/>
              <w:spacing w:after="0"/>
              <w:jc w:val="center"/>
              <w:rPr>
                <w:b/>
                <w:noProof/>
                <w:sz w:val="28"/>
              </w:rPr>
            </w:pPr>
            <w:r w:rsidRPr="00CD5C11">
              <w:rPr>
                <w:b/>
                <w:noProof/>
                <w:sz w:val="22"/>
              </w:rPr>
              <w:fldChar w:fldCharType="begin"/>
            </w:r>
            <w:r w:rsidRPr="00CD5C11">
              <w:rPr>
                <w:b/>
                <w:noProof/>
                <w:sz w:val="22"/>
              </w:rPr>
              <w:instrText xml:space="preserve"> DOCPROPERTY  Spec#  \* MERGEFORMAT </w:instrText>
            </w:r>
            <w:r w:rsidRPr="00CD5C11">
              <w:rPr>
                <w:b/>
                <w:noProof/>
                <w:sz w:val="22"/>
              </w:rPr>
              <w:fldChar w:fldCharType="separate"/>
            </w:r>
            <w:r w:rsidR="00056D4C" w:rsidRPr="00CD5C11">
              <w:rPr>
                <w:b/>
                <w:noProof/>
                <w:sz w:val="22"/>
              </w:rPr>
              <w:t>3</w:t>
            </w:r>
            <w:r w:rsidR="00A67A57" w:rsidRPr="00CD5C11">
              <w:rPr>
                <w:b/>
                <w:noProof/>
                <w:sz w:val="22"/>
              </w:rPr>
              <w:t>7</w:t>
            </w:r>
            <w:r w:rsidR="00056D4C" w:rsidRPr="00CD5C11">
              <w:rPr>
                <w:b/>
                <w:noProof/>
                <w:sz w:val="22"/>
              </w:rPr>
              <w:t>.</w:t>
            </w:r>
            <w:r w:rsidR="00654778" w:rsidRPr="00CD5C11">
              <w:rPr>
                <w:b/>
                <w:noProof/>
                <w:sz w:val="22"/>
              </w:rPr>
              <w:t>21</w:t>
            </w:r>
            <w:r w:rsidR="00A67A57" w:rsidRPr="00CD5C11">
              <w:rPr>
                <w:b/>
                <w:noProof/>
                <w:sz w:val="22"/>
              </w:rPr>
              <w:t>3</w:t>
            </w:r>
            <w:r w:rsidRPr="00CD5C11">
              <w:rPr>
                <w:b/>
                <w:noProof/>
                <w:sz w:val="22"/>
              </w:rPr>
              <w:fldChar w:fldCharType="end"/>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E2724">
            <w:pPr>
              <w:pStyle w:val="CRCoverPage"/>
              <w:spacing w:after="0"/>
              <w:jc w:val="center"/>
              <w:rPr>
                <w:noProof/>
                <w:sz w:val="28"/>
              </w:rPr>
            </w:pPr>
            <w:r>
              <w:rPr>
                <w:b/>
                <w:noProof/>
                <w:sz w:val="28"/>
              </w:rPr>
              <w:t>1</w:t>
            </w:r>
            <w:r w:rsidR="008E2724">
              <w:rPr>
                <w:b/>
                <w:noProof/>
                <w:sz w:val="28"/>
              </w:rPr>
              <w:t>6</w:t>
            </w:r>
            <w:r w:rsidR="00F40E86">
              <w:rPr>
                <w:b/>
                <w:noProof/>
                <w:sz w:val="28"/>
              </w:rPr>
              <w:t>.</w:t>
            </w:r>
            <w:r w:rsidR="00A67A57">
              <w:rPr>
                <w:b/>
                <w:noProof/>
                <w:sz w:val="28"/>
              </w:rPr>
              <w:t>6</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Hyperlink"/>
                  <w:rFonts w:cs="Arial"/>
                  <w:b/>
                  <w:i/>
                  <w:noProof/>
                  <w:color w:val="FF0000"/>
                </w:rPr>
                <w:t>HE</w:t>
              </w:r>
              <w:bookmarkStart w:id="0" w:name="_Hlt497126619"/>
              <w:r w:rsidRPr="00A76385">
                <w:rPr>
                  <w:rStyle w:val="Hyperlink"/>
                  <w:rFonts w:cs="Arial"/>
                  <w:b/>
                  <w:i/>
                  <w:noProof/>
                  <w:color w:val="FF0000"/>
                </w:rPr>
                <w:t>L</w:t>
              </w:r>
              <w:bookmarkEnd w:id="0"/>
              <w:r w:rsidRPr="00A76385">
                <w:rPr>
                  <w:rStyle w:val="Hyperlink"/>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Hyperlink"/>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846625"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F355AA" w:rsidP="006C2193">
            <w:pPr>
              <w:pStyle w:val="CRCoverPage"/>
              <w:spacing w:after="0"/>
              <w:ind w:left="100"/>
              <w:rPr>
                <w:noProof/>
                <w:lang w:eastAsia="zh-CN"/>
              </w:rPr>
            </w:pPr>
            <w:r w:rsidRPr="00F355AA">
              <w:rPr>
                <w:noProof/>
                <w:lang w:eastAsia="zh-CN"/>
              </w:rPr>
              <w:t>Changes of channel access procedure in TS 37.213</w:t>
            </w:r>
            <w:r w:rsidR="00A67A57">
              <w:rPr>
                <w:noProof/>
                <w:lang w:eastAsia="zh-CN"/>
              </w:rPr>
              <w:t xml:space="preserve"> </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D0740">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A67A57" w:rsidP="0036227A">
            <w:pPr>
              <w:pStyle w:val="CRCoverPage"/>
              <w:spacing w:after="0"/>
              <w:ind w:left="100"/>
              <w:rPr>
                <w:noProof/>
                <w:lang w:eastAsia="zh-CN"/>
              </w:rPr>
            </w:pPr>
            <w:r>
              <w:rPr>
                <w:noProof/>
                <w:lang w:eastAsia="zh-CN"/>
              </w:rPr>
              <w:t>NR_unlic</w:t>
            </w:r>
            <w:r w:rsidR="007C50E7">
              <w:rPr>
                <w:noProof/>
                <w:lang w:eastAsia="zh-CN"/>
              </w:rPr>
              <w:t>-</w:t>
            </w:r>
            <w:r w:rsidR="006A1FB4">
              <w:rPr>
                <w:noProof/>
                <w:lang w:eastAsia="zh-CN"/>
              </w:rPr>
              <w:t>Core</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8B223E">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711932">
              <w:rPr>
                <w:noProof/>
              </w:rPr>
              <w:t>2</w:t>
            </w:r>
            <w:r w:rsidR="00510090">
              <w:rPr>
                <w:noProof/>
              </w:rPr>
              <w:t>1</w:t>
            </w:r>
            <w:r w:rsidR="00A67A57">
              <w:rPr>
                <w:noProof/>
              </w:rPr>
              <w:t>-07</w:t>
            </w:r>
            <w:r w:rsidRPr="009A429F">
              <w:rPr>
                <w:noProof/>
              </w:rPr>
              <w:t>-</w:t>
            </w:r>
            <w:r w:rsidRPr="009A429F">
              <w:rPr>
                <w:noProof/>
              </w:rPr>
              <w:fldChar w:fldCharType="end"/>
            </w:r>
            <w:r w:rsidR="00572295">
              <w:rPr>
                <w:noProof/>
              </w:rPr>
              <w:t>1</w:t>
            </w:r>
            <w:r w:rsidR="00A67A57">
              <w:rPr>
                <w:noProof/>
              </w:rPr>
              <w:t>6</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510090" w:rsidP="00D24991">
            <w:pPr>
              <w:pStyle w:val="CRCoverPage"/>
              <w:spacing w:after="0"/>
              <w:ind w:left="100" w:right="-609"/>
              <w:rPr>
                <w:b/>
                <w:noProof/>
              </w:rPr>
            </w:pPr>
            <w:r>
              <w:rPr>
                <w:b/>
                <w:noProof/>
              </w:rPr>
              <w:t>F</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8E2724">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8E2724">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Hyperlink"/>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1" w:name="OLE_LINK1"/>
            <w:r w:rsidR="0051580D" w:rsidRPr="00A76385">
              <w:rPr>
                <w:i/>
                <w:noProof/>
                <w:sz w:val="18"/>
              </w:rPr>
              <w:t>Rel-13</w:t>
            </w:r>
            <w:r w:rsidR="0051580D" w:rsidRPr="00A76385">
              <w:rPr>
                <w:i/>
                <w:noProof/>
                <w:sz w:val="18"/>
              </w:rPr>
              <w:tab/>
              <w:t>(Release 13)</w:t>
            </w:r>
            <w:bookmarkEnd w:id="1"/>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6D2680" w:rsidRDefault="00A67A57" w:rsidP="005253B3">
            <w:pPr>
              <w:pStyle w:val="CRCoverPage"/>
              <w:numPr>
                <w:ilvl w:val="0"/>
                <w:numId w:val="6"/>
              </w:numPr>
              <w:spacing w:after="0"/>
              <w:rPr>
                <w:lang w:eastAsia="zh-CN"/>
              </w:rPr>
            </w:pPr>
            <w:r w:rsidRPr="00A67A57">
              <w:rPr>
                <w:lang w:eastAsia="zh-CN"/>
              </w:rPr>
              <w:t xml:space="preserve">A consultation conducted by the </w:t>
            </w:r>
            <w:proofErr w:type="spellStart"/>
            <w:r w:rsidRPr="00A67A57">
              <w:rPr>
                <w:lang w:eastAsia="zh-CN"/>
              </w:rPr>
              <w:t>Minstry</w:t>
            </w:r>
            <w:proofErr w:type="spellEnd"/>
            <w:r w:rsidRPr="00A67A57">
              <w:rPr>
                <w:lang w:eastAsia="zh-CN"/>
              </w:rPr>
              <w:t xml:space="preserve"> of Industry and Information Technology (MIIT) was </w:t>
            </w:r>
            <w:r w:rsidR="0042194E">
              <w:rPr>
                <w:lang w:eastAsia="zh-CN"/>
              </w:rPr>
              <w:t xml:space="preserve">already </w:t>
            </w:r>
            <w:r w:rsidRPr="00A67A57">
              <w:rPr>
                <w:lang w:eastAsia="zh-CN"/>
              </w:rPr>
              <w:t xml:space="preserve">closed in China (end of </w:t>
            </w:r>
            <w:proofErr w:type="spellStart"/>
            <w:r w:rsidRPr="00A67A57">
              <w:rPr>
                <w:lang w:eastAsia="zh-CN"/>
              </w:rPr>
              <w:t>Febrauary</w:t>
            </w:r>
            <w:proofErr w:type="spellEnd"/>
            <w:r w:rsidRPr="00A67A57">
              <w:rPr>
                <w:lang w:eastAsia="zh-CN"/>
              </w:rPr>
              <w:t>, 2021) regarding the regulatory rules for operating in the 2.4 GHz bands and the 5 GHz bands</w:t>
            </w:r>
            <w:r w:rsidR="00336471">
              <w:rPr>
                <w:lang w:eastAsia="zh-CN"/>
              </w:rPr>
              <w:t>.</w:t>
            </w:r>
            <w:r w:rsidR="0042194E">
              <w:rPr>
                <w:lang w:eastAsia="zh-CN"/>
              </w:rPr>
              <w:t xml:space="preserve"> </w:t>
            </w:r>
            <w:r w:rsidR="006D2680">
              <w:rPr>
                <w:lang w:eastAsia="zh-CN"/>
              </w:rPr>
              <w:t xml:space="preserve">It is observed </w:t>
            </w:r>
            <w:r w:rsidR="005253B3">
              <w:rPr>
                <w:lang w:eastAsia="zh-CN"/>
              </w:rPr>
              <w:t xml:space="preserve">that </w:t>
            </w:r>
            <w:r w:rsidR="006D2680">
              <w:rPr>
                <w:lang w:eastAsia="zh-CN"/>
              </w:rPr>
              <w:t>the channel access procedure used for initiating a channel occupancy by Type 1 DL/UL and T</w:t>
            </w:r>
            <w:r w:rsidR="006D2680">
              <w:rPr>
                <w:rFonts w:hint="eastAsia"/>
                <w:lang w:eastAsia="zh-CN"/>
              </w:rPr>
              <w:t>y</w:t>
            </w:r>
            <w:r w:rsidR="006D2680">
              <w:rPr>
                <w:lang w:eastAsia="zh-CN"/>
              </w:rPr>
              <w:t xml:space="preserve">pe 2 DL/UL </w:t>
            </w:r>
            <w:r w:rsidR="00793633">
              <w:rPr>
                <w:lang w:eastAsia="zh-CN"/>
              </w:rPr>
              <w:t xml:space="preserve">for </w:t>
            </w:r>
            <w:r w:rsidR="005253B3">
              <w:rPr>
                <w:lang w:eastAsia="zh-CN"/>
              </w:rPr>
              <w:t>dynamic channel access</w:t>
            </w:r>
            <w:r w:rsidR="00793633">
              <w:rPr>
                <w:lang w:eastAsia="zh-CN"/>
              </w:rPr>
              <w:t xml:space="preserve"> and </w:t>
            </w:r>
            <w:r w:rsidR="005253B3">
              <w:rPr>
                <w:lang w:eastAsia="zh-CN"/>
              </w:rPr>
              <w:t>sensing slot duration</w:t>
            </w:r>
            <w:r w:rsidR="00793633">
              <w:rPr>
                <w:lang w:eastAsia="zh-CN"/>
              </w:rPr>
              <w:t xml:space="preserve"> for </w:t>
            </w:r>
            <w:r w:rsidR="005253B3">
              <w:rPr>
                <w:lang w:eastAsia="zh-CN"/>
              </w:rPr>
              <w:t>semi-static channel access cannot meet the requirement of MIIT consultation.</w:t>
            </w:r>
          </w:p>
          <w:p w:rsidR="005253B3" w:rsidRPr="00791388" w:rsidRDefault="005253B3" w:rsidP="00793633">
            <w:pPr>
              <w:pStyle w:val="CRCoverPage"/>
              <w:numPr>
                <w:ilvl w:val="0"/>
                <w:numId w:val="6"/>
              </w:numPr>
              <w:spacing w:after="0"/>
              <w:rPr>
                <w:lang w:eastAsia="zh-CN"/>
              </w:rPr>
            </w:pPr>
            <w:r>
              <w:rPr>
                <w:lang w:eastAsia="zh-CN"/>
              </w:rPr>
              <w:t>I</w:t>
            </w:r>
            <w:r w:rsidR="00FF2D24">
              <w:rPr>
                <w:lang w:eastAsia="zh-CN"/>
              </w:rPr>
              <w:t xml:space="preserve">n Section 4.1.3, “gNB can share the UE channel occupancy and start the </w:t>
            </w:r>
            <w:r w:rsidR="00FF2D24" w:rsidRPr="00791388">
              <w:rPr>
                <w:lang w:eastAsia="zh-CN"/>
              </w:rPr>
              <w:t>DL transmission X</w:t>
            </w:r>
            <w:r w:rsidR="00FF2D24" w:rsidRPr="00791388">
              <w:rPr>
                <w:rFonts w:hint="eastAsia"/>
                <w:lang w:eastAsia="zh-CN"/>
              </w:rPr>
              <w:t>=</w:t>
            </w:r>
            <w:r w:rsidR="00FF2D24" w:rsidRPr="00791388">
              <w:rPr>
                <w:lang w:eastAsia="zh-CN"/>
              </w:rPr>
              <w:t xml:space="preserve"> </w:t>
            </w:r>
            <w:r w:rsidR="00FF2D24" w:rsidRPr="00791388">
              <w:rPr>
                <w:i/>
                <w:iCs/>
                <w:noProof/>
                <w:lang w:eastAsia="zh-CN"/>
              </w:rPr>
              <w:t xml:space="preserve">cg-COT-SharingOffset-r16 </w:t>
            </w:r>
            <w:r w:rsidR="00FF2D24" w:rsidRPr="00791388">
              <w:rPr>
                <w:iCs/>
                <w:noProof/>
                <w:lang w:eastAsia="zh-CN"/>
              </w:rPr>
              <w:t>symbols from the end to the slot where CG-UCI is detected,….” However, in TS38.331,</w:t>
            </w:r>
            <w:r w:rsidR="00FF2D24" w:rsidRPr="00791388">
              <w:rPr>
                <w:lang w:eastAsia="sv-SE"/>
              </w:rPr>
              <w:t xml:space="preserve"> “</w:t>
            </w:r>
            <w:r w:rsidR="00FF2D24" w:rsidRPr="00791388">
              <w:rPr>
                <w:i/>
                <w:iCs/>
                <w:noProof/>
                <w:lang w:eastAsia="zh-CN"/>
              </w:rPr>
              <w:t>cg-COT-</w:t>
            </w:r>
            <w:proofErr w:type="spellStart"/>
            <w:r w:rsidR="00FF2D24" w:rsidRPr="00791388">
              <w:rPr>
                <w:i/>
                <w:iCs/>
                <w:noProof/>
                <w:lang w:eastAsia="zh-CN"/>
              </w:rPr>
              <w:t>SharingOffset</w:t>
            </w:r>
            <w:proofErr w:type="spellEnd"/>
            <w:r w:rsidR="00FF2D24" w:rsidRPr="00791388">
              <w:rPr>
                <w:lang w:eastAsia="sv-SE"/>
              </w:rPr>
              <w:t xml:space="preserve"> indicates the </w:t>
            </w:r>
            <w:r w:rsidR="00FF2D24" w:rsidRPr="00791388">
              <w:t>offset</w:t>
            </w:r>
            <w:r w:rsidR="00FF2D24" w:rsidRPr="00791388">
              <w:rPr>
                <w:lang w:eastAsia="sv-SE"/>
              </w:rPr>
              <w:t xml:space="preserve"> from the end of the slot where the COT sharing indication in UCI is enabled</w:t>
            </w:r>
            <w:r w:rsidR="00FF2D24" w:rsidRPr="00791388">
              <w:t xml:space="preserve"> where the offset in symbols is equal to 14*n, where n is t</w:t>
            </w:r>
            <w:r w:rsidR="00FF2D24">
              <w:t xml:space="preserve">he </w:t>
            </w:r>
            <w:proofErr w:type="spellStart"/>
            <w:r w:rsidR="00FF2D24">
              <w:t>signaled</w:t>
            </w:r>
            <w:proofErr w:type="spellEnd"/>
            <w:r w:rsidR="00FF2D24">
              <w:t xml:space="preserve"> value for </w:t>
            </w:r>
            <w:r w:rsidR="00FF2D24">
              <w:rPr>
                <w:bCs/>
                <w:i/>
              </w:rPr>
              <w:t>cg-COT-</w:t>
            </w:r>
            <w:proofErr w:type="spellStart"/>
            <w:r w:rsidR="00FF2D24">
              <w:rPr>
                <w:bCs/>
                <w:i/>
              </w:rPr>
              <w:t>SharingOffset</w:t>
            </w:r>
            <w:proofErr w:type="spellEnd"/>
            <w:r w:rsidR="00FF2D24">
              <w:rPr>
                <w:bCs/>
                <w:i/>
              </w:rPr>
              <w:t>”</w:t>
            </w:r>
            <w:r w:rsidR="00FF2D24">
              <w:rPr>
                <w:lang w:eastAsia="sv-SE"/>
              </w:rPr>
              <w:t xml:space="preserve">. </w:t>
            </w:r>
            <w:r w:rsidR="00791388">
              <w:rPr>
                <w:lang w:eastAsia="sv-SE"/>
              </w:rPr>
              <w:t xml:space="preserve">The unit of </w:t>
            </w:r>
            <w:r w:rsidR="00791388" w:rsidRPr="00791388">
              <w:rPr>
                <w:i/>
                <w:iCs/>
                <w:noProof/>
                <w:lang w:eastAsia="zh-CN"/>
              </w:rPr>
              <w:t>cg-COT-SharingOffset-r16</w:t>
            </w:r>
            <w:r w:rsidR="00791388" w:rsidRPr="00791388">
              <w:rPr>
                <w:iCs/>
                <w:noProof/>
                <w:lang w:eastAsia="zh-CN"/>
              </w:rPr>
              <w:t xml:space="preserve"> in TS 38.331 and TS 37.213 is not consistent.</w:t>
            </w:r>
          </w:p>
          <w:p w:rsidR="00FF2D24" w:rsidRPr="00A76385" w:rsidRDefault="00791388" w:rsidP="00132299">
            <w:pPr>
              <w:pStyle w:val="CRCoverPage"/>
              <w:numPr>
                <w:ilvl w:val="0"/>
                <w:numId w:val="6"/>
              </w:numPr>
              <w:spacing w:after="0"/>
              <w:rPr>
                <w:lang w:eastAsia="zh-CN"/>
              </w:rPr>
            </w:pPr>
            <w:r>
              <w:rPr>
                <w:lang w:eastAsia="zh-CN"/>
              </w:rPr>
              <w:t>E</w:t>
            </w:r>
            <w:r w:rsidR="00FF2D24">
              <w:rPr>
                <w:lang w:eastAsia="zh-CN"/>
              </w:rPr>
              <w:t xml:space="preserve">ditorial </w:t>
            </w:r>
            <w:r>
              <w:rPr>
                <w:lang w:eastAsia="zh-CN"/>
              </w:rPr>
              <w:t>changes</w:t>
            </w:r>
            <w:r w:rsidR="00FF2D24">
              <w:rPr>
                <w:lang w:eastAsia="zh-CN"/>
              </w:rPr>
              <w:t>.</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5253B3" w:rsidRDefault="005253B3" w:rsidP="005253B3">
            <w:pPr>
              <w:pStyle w:val="CRCoverPage"/>
              <w:spacing w:after="0"/>
              <w:rPr>
                <w:noProof/>
                <w:lang w:eastAsia="zh-CN"/>
              </w:rPr>
            </w:pPr>
            <w:r>
              <w:rPr>
                <w:noProof/>
                <w:lang w:eastAsia="zh-CN"/>
              </w:rPr>
              <w:t xml:space="preserve">Changes to satisfy MIIT consultation: </w:t>
            </w:r>
          </w:p>
          <w:p w:rsidR="0028502E" w:rsidRDefault="002F1B8A" w:rsidP="005253B3">
            <w:pPr>
              <w:pStyle w:val="CRCoverPage"/>
              <w:numPr>
                <w:ilvl w:val="0"/>
                <w:numId w:val="7"/>
              </w:numPr>
              <w:spacing w:after="0"/>
              <w:rPr>
                <w:noProof/>
                <w:lang w:eastAsia="zh-CN"/>
              </w:rPr>
            </w:pPr>
            <w:r>
              <w:rPr>
                <w:noProof/>
                <w:lang w:eastAsia="zh-CN"/>
              </w:rPr>
              <w:t xml:space="preserve">Add an optional value of </w:t>
            </w:r>
            <w:r w:rsidR="008D0891">
              <w:rPr>
                <w:noProof/>
                <w:lang w:eastAsia="zh-CN"/>
              </w:rPr>
              <w:t xml:space="preserve"> duration </w:t>
            </w:r>
            <w:r w:rsidR="008D0891" w:rsidRPr="002F1B8A">
              <w:rPr>
                <w:i/>
                <w:noProof/>
                <w:lang w:eastAsia="zh-CN"/>
              </w:rPr>
              <w:t>T</w:t>
            </w:r>
            <w:r w:rsidR="008D0891" w:rsidRPr="002F1B8A">
              <w:rPr>
                <w:i/>
                <w:noProof/>
                <w:vertAlign w:val="subscript"/>
                <w:lang w:eastAsia="zh-CN"/>
              </w:rPr>
              <w:t>f</w:t>
            </w:r>
            <w:r w:rsidR="008D0891" w:rsidRPr="002F1B8A">
              <w:rPr>
                <w:i/>
                <w:noProof/>
                <w:lang w:eastAsia="zh-CN"/>
              </w:rPr>
              <w:t xml:space="preserve"> </w:t>
            </w:r>
            <w:r>
              <w:rPr>
                <w:noProof/>
                <w:lang w:eastAsia="zh-CN"/>
              </w:rPr>
              <w:t>= 18</w:t>
            </w:r>
            <w:r w:rsidRPr="002F1B8A">
              <w:rPr>
                <w:i/>
                <w:noProof/>
                <w:lang w:eastAsia="zh-CN"/>
              </w:rPr>
              <w:t>us</w:t>
            </w:r>
            <w:r w:rsidR="008D0891">
              <w:rPr>
                <w:noProof/>
                <w:lang w:eastAsia="zh-CN"/>
              </w:rPr>
              <w:t xml:space="preserve"> in </w:t>
            </w:r>
            <w:r w:rsidR="00CE25F2">
              <w:rPr>
                <w:noProof/>
                <w:lang w:eastAsia="zh-CN"/>
              </w:rPr>
              <w:t>s</w:t>
            </w:r>
            <w:r w:rsidR="008D0891">
              <w:rPr>
                <w:noProof/>
                <w:lang w:eastAsia="zh-CN"/>
              </w:rPr>
              <w:t xml:space="preserve">ection 4.1.1 and </w:t>
            </w:r>
            <w:r w:rsidR="00CE25F2">
              <w:rPr>
                <w:noProof/>
                <w:lang w:eastAsia="zh-CN"/>
              </w:rPr>
              <w:t xml:space="preserve">section </w:t>
            </w:r>
            <w:r w:rsidR="008D0891">
              <w:rPr>
                <w:noProof/>
                <w:lang w:eastAsia="zh-CN"/>
              </w:rPr>
              <w:t>4.2.1.1</w:t>
            </w:r>
            <w:r>
              <w:rPr>
                <w:noProof/>
                <w:lang w:eastAsia="zh-CN"/>
              </w:rPr>
              <w:t xml:space="preserve"> to meet the minimum idle channel assessment of at least 27</w:t>
            </w:r>
            <w:r w:rsidRPr="002F1B8A">
              <w:rPr>
                <w:i/>
                <w:noProof/>
                <w:lang w:eastAsia="zh-CN"/>
              </w:rPr>
              <w:t>us</w:t>
            </w:r>
            <w:r>
              <w:rPr>
                <w:i/>
                <w:noProof/>
                <w:lang w:eastAsia="zh-CN"/>
              </w:rPr>
              <w:t xml:space="preserve"> </w:t>
            </w:r>
            <w:r>
              <w:rPr>
                <w:noProof/>
                <w:lang w:eastAsia="zh-CN"/>
              </w:rPr>
              <w:t>in China</w:t>
            </w:r>
            <w:r w:rsidR="004E1953">
              <w:rPr>
                <w:noProof/>
                <w:lang w:eastAsia="zh-CN"/>
              </w:rPr>
              <w:t xml:space="preserve"> for LBE device.</w:t>
            </w:r>
          </w:p>
          <w:p w:rsidR="002F1B8A" w:rsidRDefault="00CE25F2" w:rsidP="00CD5C11">
            <w:pPr>
              <w:pStyle w:val="CRCoverPage"/>
              <w:numPr>
                <w:ilvl w:val="0"/>
                <w:numId w:val="7"/>
              </w:numPr>
              <w:spacing w:after="0"/>
              <w:rPr>
                <w:noProof/>
                <w:lang w:eastAsia="zh-CN"/>
              </w:rPr>
            </w:pPr>
            <w:r>
              <w:rPr>
                <w:rFonts w:hint="eastAsia"/>
                <w:noProof/>
                <w:lang w:eastAsia="zh-CN"/>
              </w:rPr>
              <w:t>A</w:t>
            </w:r>
            <w:r>
              <w:rPr>
                <w:noProof/>
                <w:lang w:eastAsia="zh-CN"/>
              </w:rPr>
              <w:t xml:space="preserve">dd an optional value of sensing duration </w:t>
            </w:r>
            <w:r w:rsidRPr="00CE25F2">
              <w:rPr>
                <w:i/>
                <w:noProof/>
                <w:lang w:eastAsia="zh-CN"/>
              </w:rPr>
              <w:t>T</w:t>
            </w:r>
            <w:r w:rsidRPr="00CE25F2">
              <w:rPr>
                <w:noProof/>
                <w:vertAlign w:val="subscript"/>
                <w:lang w:eastAsia="zh-CN"/>
              </w:rPr>
              <w:t>mc</w:t>
            </w:r>
            <w:r>
              <w:rPr>
                <w:noProof/>
                <w:lang w:eastAsia="zh-CN"/>
              </w:rPr>
              <w:t xml:space="preserve"> =27</w:t>
            </w:r>
            <w:r w:rsidRPr="00CE25F2">
              <w:rPr>
                <w:i/>
                <w:noProof/>
                <w:lang w:eastAsia="zh-CN"/>
              </w:rPr>
              <w:t>us</w:t>
            </w:r>
            <w:r>
              <w:rPr>
                <w:noProof/>
                <w:lang w:eastAsia="zh-CN"/>
              </w:rPr>
              <w:t xml:space="preserve"> in section 4.1.6.2 and section 4.2.1.0.4 </w:t>
            </w:r>
            <w:r w:rsidR="006D2680">
              <w:rPr>
                <w:noProof/>
                <w:lang w:eastAsia="zh-CN"/>
              </w:rPr>
              <w:t>to meet the minimum idle channel assessment of at least 27</w:t>
            </w:r>
            <w:r w:rsidR="006D2680" w:rsidRPr="002F1B8A">
              <w:rPr>
                <w:i/>
                <w:noProof/>
                <w:lang w:eastAsia="zh-CN"/>
              </w:rPr>
              <w:t>us</w:t>
            </w:r>
            <w:r w:rsidR="006D2680">
              <w:rPr>
                <w:i/>
                <w:noProof/>
                <w:lang w:eastAsia="zh-CN"/>
              </w:rPr>
              <w:t xml:space="preserve"> </w:t>
            </w:r>
            <w:r w:rsidR="006D2680">
              <w:rPr>
                <w:noProof/>
                <w:lang w:eastAsia="zh-CN"/>
              </w:rPr>
              <w:t>in China</w:t>
            </w:r>
            <w:r w:rsidR="004E1953">
              <w:rPr>
                <w:noProof/>
                <w:lang w:eastAsia="zh-CN"/>
              </w:rPr>
              <w:t xml:space="preserve"> for LBE device</w:t>
            </w:r>
            <w:r w:rsidR="003270D7">
              <w:rPr>
                <w:noProof/>
                <w:lang w:eastAsia="zh-CN"/>
              </w:rPr>
              <w:t>.</w:t>
            </w:r>
          </w:p>
          <w:p w:rsidR="008D0891" w:rsidRDefault="00AF33BB" w:rsidP="00BA19E9">
            <w:pPr>
              <w:pStyle w:val="CRCoverPage"/>
              <w:numPr>
                <w:ilvl w:val="0"/>
                <w:numId w:val="7"/>
              </w:numPr>
              <w:spacing w:after="0"/>
              <w:rPr>
                <w:noProof/>
                <w:lang w:eastAsia="zh-CN"/>
              </w:rPr>
            </w:pPr>
            <w:r>
              <w:rPr>
                <w:noProof/>
                <w:lang w:eastAsia="zh-CN"/>
              </w:rPr>
              <w:t xml:space="preserve">The channel sensing requirement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Pr>
                <w:noProof/>
                <w:lang w:eastAsia="zh-CN"/>
              </w:rPr>
              <w:t xml:space="preserve">is changed from  “Type 2 channel access ” to at least sensing interval </w:t>
            </w:r>
            <w:r w:rsidRPr="00AF33BB">
              <w:rPr>
                <w:i/>
                <w:noProof/>
                <w:lang w:eastAsia="zh-CN"/>
              </w:rPr>
              <w:t>T</w:t>
            </w:r>
            <w:r w:rsidRPr="00AF33BB">
              <w:rPr>
                <w:noProof/>
                <w:vertAlign w:val="subscript"/>
                <w:lang w:eastAsia="zh-CN"/>
              </w:rPr>
              <w:t>mc</w:t>
            </w:r>
            <w:r>
              <w:rPr>
                <w:noProof/>
                <w:vertAlign w:val="subscript"/>
                <w:lang w:eastAsia="zh-CN"/>
              </w:rPr>
              <w:t xml:space="preserve">  </w:t>
            </w:r>
            <w:r>
              <w:rPr>
                <w:noProof/>
                <w:lang w:eastAsia="zh-CN"/>
              </w:rPr>
              <w:t xml:space="preserve">in section 4.2.1.0.4, where </w:t>
            </w:r>
            <w:r w:rsidRPr="00AF33BB">
              <w:rPr>
                <w:i/>
                <w:noProof/>
                <w:lang w:eastAsia="zh-CN"/>
              </w:rPr>
              <w:t>T</w:t>
            </w:r>
            <w:r w:rsidRPr="00AF33BB">
              <w:rPr>
                <w:noProof/>
                <w:vertAlign w:val="subscript"/>
                <w:lang w:eastAsia="zh-CN"/>
              </w:rPr>
              <w:t>mc</w:t>
            </w:r>
            <w:r>
              <w:rPr>
                <w:noProof/>
                <w:vertAlign w:val="subscript"/>
                <w:lang w:eastAsia="zh-CN"/>
              </w:rPr>
              <w:t xml:space="preserve"> </w:t>
            </w:r>
            <w:r>
              <w:rPr>
                <w:noProof/>
                <w:lang w:eastAsia="zh-CN"/>
              </w:rPr>
              <w:t>= 25us by default or 27us in China for LBE device</w:t>
            </w:r>
            <w:r w:rsidR="003270D7">
              <w:rPr>
                <w:noProof/>
                <w:lang w:eastAsia="zh-CN"/>
              </w:rPr>
              <w:t>.</w:t>
            </w:r>
          </w:p>
          <w:p w:rsidR="00165F80" w:rsidRDefault="00AF33BB" w:rsidP="003270D7">
            <w:pPr>
              <w:pStyle w:val="CRCoverPage"/>
              <w:numPr>
                <w:ilvl w:val="0"/>
                <w:numId w:val="7"/>
              </w:numPr>
              <w:spacing w:after="0"/>
              <w:rPr>
                <w:noProof/>
                <w:lang w:eastAsia="zh-CN"/>
              </w:rPr>
            </w:pPr>
            <w:r>
              <w:rPr>
                <w:rFonts w:hint="eastAsia"/>
                <w:noProof/>
                <w:lang w:eastAsia="zh-CN"/>
              </w:rPr>
              <w:t>A</w:t>
            </w:r>
            <w:r>
              <w:rPr>
                <w:noProof/>
                <w:lang w:eastAsia="zh-CN"/>
              </w:rPr>
              <w:t>dd an opti</w:t>
            </w:r>
            <w:r w:rsidR="003270D7">
              <w:rPr>
                <w:noProof/>
                <w:lang w:eastAsia="zh-CN"/>
              </w:rPr>
              <w:t>o</w:t>
            </w:r>
            <w:r>
              <w:rPr>
                <w:noProof/>
                <w:lang w:eastAsia="zh-CN"/>
              </w:rPr>
              <w:t>nal vaule of sensing slot duration T</w:t>
            </w:r>
            <w:r w:rsidRPr="00AF33BB">
              <w:rPr>
                <w:i/>
                <w:noProof/>
                <w:vertAlign w:val="subscript"/>
                <w:lang w:eastAsia="zh-CN"/>
              </w:rPr>
              <w:t>sl</w:t>
            </w:r>
            <w:r>
              <w:rPr>
                <w:noProof/>
                <w:lang w:eastAsia="zh-CN"/>
              </w:rPr>
              <w:t xml:space="preserve"> = 18us</w:t>
            </w:r>
            <w:r w:rsidR="003270D7">
              <w:rPr>
                <w:noProof/>
                <w:lang w:eastAsia="zh-CN"/>
              </w:rPr>
              <w:t xml:space="preserve"> in section 4.3 to meet the minimum idle channel assessment of at least 18</w:t>
            </w:r>
            <w:r w:rsidR="003270D7" w:rsidRPr="002F1B8A">
              <w:rPr>
                <w:i/>
                <w:noProof/>
                <w:lang w:eastAsia="zh-CN"/>
              </w:rPr>
              <w:t>us</w:t>
            </w:r>
            <w:r w:rsidR="003270D7">
              <w:rPr>
                <w:i/>
                <w:noProof/>
                <w:lang w:eastAsia="zh-CN"/>
              </w:rPr>
              <w:t xml:space="preserve"> </w:t>
            </w:r>
            <w:r w:rsidR="003270D7">
              <w:rPr>
                <w:noProof/>
                <w:lang w:eastAsia="zh-CN"/>
              </w:rPr>
              <w:t xml:space="preserve">in China for FBE device. </w:t>
            </w:r>
          </w:p>
          <w:p w:rsidR="005253B3" w:rsidRDefault="003270D7" w:rsidP="005253B3">
            <w:pPr>
              <w:pStyle w:val="CRCoverPage"/>
              <w:numPr>
                <w:ilvl w:val="0"/>
                <w:numId w:val="7"/>
              </w:numPr>
              <w:spacing w:after="0"/>
              <w:rPr>
                <w:noProof/>
                <w:lang w:eastAsia="zh-CN"/>
              </w:rPr>
            </w:pPr>
            <w:r>
              <w:rPr>
                <w:noProof/>
                <w:lang w:eastAsia="zh-CN"/>
              </w:rPr>
              <w:t xml:space="preserve"> “9us” is deleted in Table </w:t>
            </w:r>
            <w:r w:rsidRPr="003270D7">
              <w:rPr>
                <w:lang w:eastAsia="zh-CN"/>
              </w:rPr>
              <w:t>7.3.1.1.1</w:t>
            </w:r>
            <w:r w:rsidRPr="003270D7">
              <w:t>-</w:t>
            </w:r>
            <w:r w:rsidRPr="003270D7">
              <w:rPr>
                <w:lang w:eastAsia="zh-CN"/>
              </w:rPr>
              <w:t>4</w:t>
            </w:r>
            <w:r w:rsidRPr="003270D7">
              <w:rPr>
                <w:lang w:val="en-US" w:eastAsia="zh-CN"/>
              </w:rPr>
              <w:t>A</w:t>
            </w:r>
            <w:r>
              <w:rPr>
                <w:b/>
                <w:lang w:val="en-US" w:eastAsia="zh-CN"/>
              </w:rPr>
              <w:t xml:space="preserve"> </w:t>
            </w:r>
            <w:r w:rsidR="00165F80" w:rsidRPr="00165F80">
              <w:rPr>
                <w:lang w:val="en-US" w:eastAsia="zh-CN"/>
              </w:rPr>
              <w:t>in</w:t>
            </w:r>
            <w:r w:rsidR="00165F80">
              <w:rPr>
                <w:b/>
                <w:lang w:val="en-US" w:eastAsia="zh-CN"/>
              </w:rPr>
              <w:t xml:space="preserve"> </w:t>
            </w:r>
            <w:r w:rsidR="00165F80" w:rsidRPr="00165F80">
              <w:rPr>
                <w:lang w:val="en-US" w:eastAsia="zh-CN"/>
              </w:rPr>
              <w:t>TS</w:t>
            </w:r>
            <w:r w:rsidR="0031765E">
              <w:rPr>
                <w:lang w:val="en-US" w:eastAsia="zh-CN"/>
              </w:rPr>
              <w:t xml:space="preserve"> </w:t>
            </w:r>
            <w:r w:rsidR="00165F80" w:rsidRPr="00165F80">
              <w:rPr>
                <w:lang w:val="en-US" w:eastAsia="zh-CN"/>
              </w:rPr>
              <w:t>38.212</w:t>
            </w:r>
            <w:r w:rsidR="00165F80">
              <w:rPr>
                <w:b/>
                <w:lang w:val="en-US" w:eastAsia="zh-CN"/>
              </w:rPr>
              <w:t xml:space="preserve"> </w:t>
            </w:r>
            <w:r>
              <w:rPr>
                <w:lang w:val="en-US" w:eastAsia="zh-CN"/>
              </w:rPr>
              <w:t>to align the changes in section 4.3</w:t>
            </w:r>
            <w:r w:rsidR="00165F80">
              <w:rPr>
                <w:lang w:val="en-US" w:eastAsia="zh-CN"/>
              </w:rPr>
              <w:t xml:space="preserve"> in TS</w:t>
            </w:r>
            <w:r w:rsidR="0031765E">
              <w:rPr>
                <w:lang w:val="en-US" w:eastAsia="zh-CN"/>
              </w:rPr>
              <w:t xml:space="preserve"> </w:t>
            </w:r>
            <w:r w:rsidR="00165F80">
              <w:rPr>
                <w:lang w:val="en-US" w:eastAsia="zh-CN"/>
              </w:rPr>
              <w:t>37.213</w:t>
            </w:r>
            <w:r w:rsidR="0031765E">
              <w:rPr>
                <w:rFonts w:hint="eastAsia"/>
                <w:lang w:val="en-US" w:eastAsia="zh-CN"/>
              </w:rPr>
              <w:t>.</w:t>
            </w:r>
          </w:p>
          <w:p w:rsidR="005253B3" w:rsidRDefault="005253B3" w:rsidP="005253B3">
            <w:pPr>
              <w:pStyle w:val="CRCoverPage"/>
              <w:spacing w:after="0"/>
              <w:rPr>
                <w:noProof/>
                <w:lang w:eastAsia="zh-CN"/>
              </w:rPr>
            </w:pPr>
          </w:p>
          <w:p w:rsidR="005253B3" w:rsidRPr="00FF2D24" w:rsidRDefault="005253B3" w:rsidP="005253B3">
            <w:pPr>
              <w:pStyle w:val="CRCoverPage"/>
              <w:spacing w:after="0"/>
              <w:rPr>
                <w:noProof/>
                <w:lang w:eastAsia="zh-CN"/>
              </w:rPr>
            </w:pPr>
            <w:r>
              <w:rPr>
                <w:noProof/>
                <w:lang w:eastAsia="zh-CN"/>
              </w:rPr>
              <w:t>Changes to align description between 37.213 and 38.331</w:t>
            </w:r>
          </w:p>
          <w:p w:rsidR="00FF2D24" w:rsidRPr="005253B3" w:rsidRDefault="00FF2D24" w:rsidP="00FF2D24">
            <w:pPr>
              <w:pStyle w:val="CRCoverPage"/>
              <w:numPr>
                <w:ilvl w:val="0"/>
                <w:numId w:val="7"/>
              </w:numPr>
              <w:spacing w:after="0"/>
              <w:rPr>
                <w:noProof/>
                <w:lang w:eastAsia="zh-CN"/>
              </w:rPr>
            </w:pPr>
            <w:r w:rsidRPr="00DB004F">
              <w:rPr>
                <w:noProof/>
                <w:lang w:eastAsia="zh-CN"/>
              </w:rPr>
              <w:t>In Section 4.</w:t>
            </w:r>
            <w:r>
              <w:rPr>
                <w:noProof/>
                <w:lang w:eastAsia="zh-CN"/>
              </w:rPr>
              <w:t>1.</w:t>
            </w:r>
            <w:r w:rsidRPr="00DB004F">
              <w:rPr>
                <w:noProof/>
                <w:lang w:eastAsia="zh-CN"/>
              </w:rPr>
              <w:t>3</w:t>
            </w:r>
            <w:r>
              <w:rPr>
                <w:noProof/>
                <w:lang w:eastAsia="zh-CN"/>
              </w:rPr>
              <w:t>, “</w:t>
            </w:r>
            <w:r w:rsidRPr="00DB004F">
              <w:rPr>
                <w:noProof/>
                <w:lang w:eastAsia="zh-CN"/>
              </w:rPr>
              <w:t>DL transmission X=</w:t>
            </w:r>
            <w:r w:rsidRPr="00DB004F">
              <w:rPr>
                <w:i/>
                <w:iCs/>
                <w:noProof/>
                <w:lang w:eastAsia="zh-CN"/>
              </w:rPr>
              <w:t xml:space="preserve"> cg-COT-SharingOffset-r16</w:t>
            </w:r>
            <w:r>
              <w:rPr>
                <w:noProof/>
                <w:lang w:eastAsia="zh-CN"/>
              </w:rPr>
              <w:t xml:space="preserve"> “-&gt;“</w:t>
            </w:r>
            <w:r w:rsidRPr="00DB004F">
              <w:rPr>
                <w:noProof/>
                <w:lang w:eastAsia="zh-CN"/>
              </w:rPr>
              <w:t>DL transmission X=</w:t>
            </w:r>
            <w:r w:rsidRPr="00DB004F">
              <w:rPr>
                <w:i/>
                <w:iCs/>
                <w:noProof/>
                <w:lang w:eastAsia="zh-CN"/>
              </w:rPr>
              <w:t xml:space="preserve"> cg-COT-SharingOffset-r16*14</w:t>
            </w:r>
            <w:r>
              <w:rPr>
                <w:i/>
                <w:iCs/>
                <w:noProof/>
                <w:lang w:eastAsia="zh-CN"/>
              </w:rPr>
              <w:t>”</w:t>
            </w:r>
          </w:p>
          <w:p w:rsidR="005253B3" w:rsidRDefault="005253B3" w:rsidP="005253B3">
            <w:pPr>
              <w:pStyle w:val="CRCoverPage"/>
              <w:spacing w:after="0"/>
              <w:rPr>
                <w:iCs/>
                <w:noProof/>
                <w:lang w:eastAsia="zh-CN"/>
              </w:rPr>
            </w:pPr>
          </w:p>
          <w:p w:rsidR="005253B3" w:rsidRPr="005253B3" w:rsidRDefault="005253B3" w:rsidP="005253B3">
            <w:pPr>
              <w:pStyle w:val="CRCoverPage"/>
              <w:spacing w:after="0"/>
              <w:rPr>
                <w:noProof/>
                <w:lang w:eastAsia="zh-CN"/>
              </w:rPr>
            </w:pPr>
            <w:r w:rsidRPr="005253B3">
              <w:rPr>
                <w:iCs/>
                <w:noProof/>
                <w:lang w:eastAsia="zh-CN"/>
              </w:rPr>
              <w:t>Editorial changes</w:t>
            </w:r>
          </w:p>
          <w:p w:rsidR="00FF2D24" w:rsidRDefault="00FF2D24" w:rsidP="00FF2D24">
            <w:pPr>
              <w:pStyle w:val="CRCoverPage"/>
              <w:numPr>
                <w:ilvl w:val="0"/>
                <w:numId w:val="7"/>
              </w:numPr>
              <w:spacing w:after="0"/>
              <w:rPr>
                <w:noProof/>
                <w:lang w:eastAsia="zh-CN"/>
              </w:rPr>
            </w:pPr>
            <w:r w:rsidRPr="00DB004F">
              <w:rPr>
                <w:noProof/>
                <w:lang w:eastAsia="zh-CN"/>
              </w:rPr>
              <w:t>In Section 4.2.1.0</w:t>
            </w:r>
            <w:r>
              <w:rPr>
                <w:noProof/>
                <w:lang w:eastAsia="zh-CN"/>
              </w:rPr>
              <w:t>.</w:t>
            </w:r>
            <w:r w:rsidRPr="00DB004F">
              <w:rPr>
                <w:noProof/>
                <w:lang w:eastAsia="zh-CN"/>
              </w:rPr>
              <w:t>3,  "DL transmission"  -&gt; "DL transmissions"</w:t>
            </w:r>
            <w:r w:rsidRPr="00DB004F">
              <w:rPr>
                <w:rFonts w:hint="eastAsia"/>
                <w:noProof/>
                <w:lang w:eastAsia="zh-CN"/>
              </w:rPr>
              <w:t xml:space="preserve"> </w:t>
            </w:r>
          </w:p>
          <w:p w:rsidR="00FF2D24" w:rsidRDefault="00FF2D24" w:rsidP="00FF2D24">
            <w:pPr>
              <w:pStyle w:val="CRCoverPage"/>
              <w:numPr>
                <w:ilvl w:val="0"/>
                <w:numId w:val="7"/>
              </w:numPr>
              <w:spacing w:after="0"/>
              <w:rPr>
                <w:noProof/>
                <w:lang w:eastAsia="zh-CN"/>
              </w:rPr>
            </w:pPr>
            <w:r w:rsidRPr="00DB004F">
              <w:rPr>
                <w:noProof/>
                <w:lang w:eastAsia="zh-CN"/>
              </w:rPr>
              <w:t xml:space="preserve">In Section 4.2.1.2.1, " one  slot sensing slot" -&gt; "one sensing slot" </w:t>
            </w:r>
          </w:p>
          <w:p w:rsidR="00FF2D24" w:rsidRDefault="00FF2D24" w:rsidP="00FF2D24">
            <w:pPr>
              <w:pStyle w:val="CRCoverPage"/>
              <w:numPr>
                <w:ilvl w:val="0"/>
                <w:numId w:val="7"/>
              </w:numPr>
              <w:spacing w:after="0"/>
              <w:rPr>
                <w:noProof/>
                <w:lang w:eastAsia="zh-CN"/>
              </w:rPr>
            </w:pPr>
            <w:r w:rsidRPr="00DB004F">
              <w:rPr>
                <w:noProof/>
                <w:lang w:eastAsia="zh-CN"/>
              </w:rPr>
              <w:t>In Section 4.2.2.2,  “not been  for”-&gt; “not been used for “</w:t>
            </w:r>
          </w:p>
          <w:p w:rsidR="00FF2D24" w:rsidRPr="00E00994" w:rsidRDefault="00FF2D24" w:rsidP="00FF2D24">
            <w:pPr>
              <w:pStyle w:val="CRCoverPage"/>
              <w:numPr>
                <w:ilvl w:val="0"/>
                <w:numId w:val="7"/>
              </w:numPr>
              <w:spacing w:after="0"/>
              <w:rPr>
                <w:noProof/>
                <w:lang w:eastAsia="zh-CN"/>
              </w:rPr>
            </w:pPr>
            <w:r w:rsidRPr="00DB004F">
              <w:rPr>
                <w:noProof/>
                <w:lang w:eastAsia="zh-CN"/>
              </w:rPr>
              <w:t>In Section 4.3  “assess”-&gt;”access”, “Clause”-&gt;”clause”</w:t>
            </w:r>
          </w:p>
        </w:tc>
      </w:tr>
      <w:tr w:rsidR="001E41F3" w:rsidRPr="00A76385" w:rsidTr="00547111">
        <w:tc>
          <w:tcPr>
            <w:tcW w:w="2694" w:type="dxa"/>
            <w:gridSpan w:val="2"/>
            <w:tcBorders>
              <w:left w:val="single" w:sz="4" w:space="0" w:color="auto"/>
            </w:tcBorders>
          </w:tcPr>
          <w:p w:rsidR="001E41F3" w:rsidRPr="00A76385" w:rsidRDefault="00165F80">
            <w:pPr>
              <w:pStyle w:val="CRCoverPage"/>
              <w:spacing w:after="0"/>
              <w:rPr>
                <w:b/>
                <w:i/>
                <w:noProof/>
                <w:sz w:val="8"/>
                <w:szCs w:val="8"/>
                <w:lang w:eastAsia="zh-CN"/>
              </w:rPr>
            </w:pPr>
            <w:r>
              <w:rPr>
                <w:rFonts w:hint="eastAsia"/>
                <w:b/>
                <w:i/>
                <w:noProof/>
                <w:sz w:val="8"/>
                <w:szCs w:val="8"/>
                <w:lang w:eastAsia="zh-CN"/>
              </w:rPr>
              <w:lastRenderedPageBreak/>
              <w:t>T</w:t>
            </w: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2A461C" w:rsidRDefault="002A461C" w:rsidP="00FC4093">
            <w:pPr>
              <w:pStyle w:val="CRCoverPage"/>
              <w:numPr>
                <w:ilvl w:val="0"/>
                <w:numId w:val="8"/>
              </w:numPr>
              <w:spacing w:after="0"/>
              <w:rPr>
                <w:noProof/>
                <w:lang w:eastAsia="zh-CN"/>
              </w:rPr>
            </w:pPr>
            <w:r>
              <w:rPr>
                <w:lang w:eastAsia="zh-CN"/>
              </w:rPr>
              <w:t xml:space="preserve">The channel access procedure defined in </w:t>
            </w:r>
            <w:r>
              <w:rPr>
                <w:noProof/>
                <w:lang w:eastAsia="zh-CN"/>
              </w:rPr>
              <w:t>current specifications does not meet the requirements in China.</w:t>
            </w:r>
          </w:p>
          <w:p w:rsidR="00FF2D24" w:rsidRPr="00A76385" w:rsidRDefault="00D269FC" w:rsidP="00384F30">
            <w:pPr>
              <w:pStyle w:val="CRCoverPage"/>
              <w:numPr>
                <w:ilvl w:val="0"/>
                <w:numId w:val="8"/>
              </w:numPr>
              <w:spacing w:after="0"/>
              <w:rPr>
                <w:noProof/>
                <w:lang w:eastAsia="zh-CN"/>
              </w:rPr>
            </w:pPr>
            <w:r>
              <w:rPr>
                <w:noProof/>
                <w:lang w:eastAsia="zh-CN"/>
              </w:rPr>
              <w:t xml:space="preserve">Inconsistent between </w:t>
            </w:r>
            <w:r w:rsidR="00FF2D24">
              <w:rPr>
                <w:lang w:eastAsia="zh-CN"/>
              </w:rPr>
              <w:t xml:space="preserve">specification of TS37.213 and TS38.331 on </w:t>
            </w:r>
            <w:proofErr w:type="spellStart"/>
            <w:r w:rsidR="00FF2D24">
              <w:rPr>
                <w:lang w:eastAsia="zh-CN"/>
              </w:rPr>
              <w:t>meansing</w:t>
            </w:r>
            <w:proofErr w:type="spellEnd"/>
            <w:r w:rsidR="00FF2D24">
              <w:rPr>
                <w:lang w:eastAsia="zh-CN"/>
              </w:rPr>
              <w:t xml:space="preserve"> of </w:t>
            </w:r>
            <w:r w:rsidR="00FF2D24" w:rsidRPr="00C76A08">
              <w:rPr>
                <w:i/>
                <w:iCs/>
                <w:noProof/>
                <w:lang w:eastAsia="zh-CN"/>
              </w:rPr>
              <w:t>cg-COT-SharingOffset</w:t>
            </w:r>
            <w:r w:rsidR="00FF2D24" w:rsidRPr="00C76A08">
              <w:rPr>
                <w:lang w:eastAsia="zh-CN"/>
              </w:rPr>
              <w:t>.</w:t>
            </w:r>
            <w:bookmarkStart w:id="2" w:name="_GoBack"/>
            <w:bookmarkEnd w:id="2"/>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3270D7" w:rsidP="00F84B71">
            <w:pPr>
              <w:pStyle w:val="CRCoverPage"/>
              <w:spacing w:after="0"/>
              <w:ind w:left="100"/>
              <w:rPr>
                <w:noProof/>
                <w:lang w:eastAsia="zh-CN"/>
              </w:rPr>
            </w:pPr>
            <w:r>
              <w:rPr>
                <w:noProof/>
                <w:lang w:eastAsia="zh-CN"/>
              </w:rPr>
              <w:t xml:space="preserve">4.1.1, </w:t>
            </w:r>
            <w:r w:rsidR="00FF2D24">
              <w:rPr>
                <w:noProof/>
                <w:lang w:eastAsia="zh-CN"/>
              </w:rPr>
              <w:t xml:space="preserve">4.1.3, </w:t>
            </w:r>
            <w:r w:rsidR="00F84B71">
              <w:rPr>
                <w:noProof/>
                <w:lang w:eastAsia="zh-CN"/>
              </w:rPr>
              <w:t xml:space="preserve">4.1.6.2, </w:t>
            </w:r>
            <w:r w:rsidR="00FF2D24" w:rsidRPr="00DB004F">
              <w:rPr>
                <w:noProof/>
                <w:lang w:eastAsia="zh-CN"/>
              </w:rPr>
              <w:t>4.2.1.0</w:t>
            </w:r>
            <w:r w:rsidR="00FF2D24">
              <w:rPr>
                <w:noProof/>
                <w:lang w:eastAsia="zh-CN"/>
              </w:rPr>
              <w:t>.</w:t>
            </w:r>
            <w:r w:rsidR="00FF2D24" w:rsidRPr="00DB004F">
              <w:rPr>
                <w:noProof/>
                <w:lang w:eastAsia="zh-CN"/>
              </w:rPr>
              <w:t>3</w:t>
            </w:r>
            <w:r w:rsidR="00FF2D24">
              <w:rPr>
                <w:noProof/>
                <w:lang w:eastAsia="zh-CN"/>
              </w:rPr>
              <w:t xml:space="preserve">, </w:t>
            </w:r>
            <w:r w:rsidR="00F84B71">
              <w:rPr>
                <w:noProof/>
                <w:lang w:eastAsia="zh-CN"/>
              </w:rPr>
              <w:t xml:space="preserve">4.2.1.0.4, </w:t>
            </w:r>
            <w:r>
              <w:rPr>
                <w:noProof/>
                <w:lang w:eastAsia="zh-CN"/>
              </w:rPr>
              <w:t xml:space="preserve">4.2.1.1, </w:t>
            </w:r>
            <w:r w:rsidR="00F84B71">
              <w:rPr>
                <w:noProof/>
                <w:lang w:eastAsia="zh-CN"/>
              </w:rPr>
              <w:t>4.2.1.2.1</w:t>
            </w:r>
            <w:r>
              <w:rPr>
                <w:noProof/>
                <w:lang w:eastAsia="zh-CN"/>
              </w:rPr>
              <w:t xml:space="preserve">, </w:t>
            </w:r>
            <w:r w:rsidR="00FF2D24">
              <w:rPr>
                <w:noProof/>
                <w:lang w:eastAsia="zh-CN"/>
              </w:rPr>
              <w:t xml:space="preserve">4.2.2.2, </w:t>
            </w:r>
            <w:r>
              <w:rPr>
                <w:noProof/>
                <w:lang w:eastAsia="zh-CN"/>
              </w:rPr>
              <w:t xml:space="preserve">4.3,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45D43" w:rsidP="00572295">
            <w:pPr>
              <w:pStyle w:val="CRCoverPage"/>
              <w:spacing w:after="0"/>
              <w:ind w:left="99"/>
              <w:rPr>
                <w:noProof/>
              </w:rPr>
            </w:pPr>
            <w:r w:rsidRPr="00A76385">
              <w:rPr>
                <w:noProof/>
              </w:rPr>
              <w:t xml:space="preserve">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36BD2" w:rsidRPr="00336BD2" w:rsidRDefault="00336BD2" w:rsidP="00336BD2">
      <w:pPr>
        <w:keepNext/>
        <w:keepLines/>
        <w:spacing w:before="120"/>
        <w:outlineLvl w:val="2"/>
        <w:rPr>
          <w:rFonts w:ascii="Arial" w:eastAsia="Times New Roman" w:hAnsi="Arial"/>
          <w:sz w:val="28"/>
        </w:rPr>
      </w:pPr>
      <w:bookmarkStart w:id="3" w:name="_Toc524694427"/>
      <w:bookmarkStart w:id="4" w:name="_Toc28873130"/>
      <w:bookmarkStart w:id="5" w:name="_Toc35593588"/>
      <w:bookmarkStart w:id="6" w:name="_Toc44668996"/>
      <w:bookmarkStart w:id="7" w:name="_Toc51607145"/>
      <w:bookmarkStart w:id="8" w:name="_Toc57990355"/>
      <w:bookmarkStart w:id="9" w:name="_Toc11324560"/>
      <w:bookmarkStart w:id="10" w:name="_Toc29230462"/>
      <w:bookmarkStart w:id="11" w:name="_Toc36026721"/>
      <w:bookmarkStart w:id="12" w:name="_Toc45107560"/>
      <w:bookmarkStart w:id="13" w:name="_Toc51774229"/>
      <w:bookmarkStart w:id="14" w:name="_Toc66811385"/>
      <w:r w:rsidRPr="00C65A89">
        <w:rPr>
          <w:rFonts w:ascii="Arial" w:eastAsia="Times New Roman" w:hAnsi="Arial"/>
          <w:sz w:val="28"/>
        </w:rPr>
        <w:lastRenderedPageBreak/>
        <w:t>4.1.1</w:t>
      </w:r>
      <w:r w:rsidRPr="00C65A89">
        <w:rPr>
          <w:rFonts w:ascii="Arial" w:eastAsia="Times New Roman" w:hAnsi="Arial"/>
          <w:sz w:val="28"/>
        </w:rPr>
        <w:tab/>
        <w:t>Type 1 DL channel access procedures</w:t>
      </w:r>
      <w:bookmarkEnd w:id="3"/>
      <w:bookmarkEnd w:id="4"/>
      <w:bookmarkEnd w:id="5"/>
      <w:bookmarkEnd w:id="6"/>
      <w:bookmarkEnd w:id="7"/>
      <w:bookmarkEnd w:id="8"/>
    </w:p>
    <w:p w:rsidR="00935FC6" w:rsidRDefault="00935FC6" w:rsidP="00935FC6">
      <w:pPr>
        <w:jc w:val="center"/>
        <w:rPr>
          <w:lang w:eastAsia="zh-CN"/>
        </w:rPr>
      </w:pPr>
      <w:r>
        <w:rPr>
          <w:b/>
          <w:noProof/>
          <w:color w:val="FF0000"/>
          <w:sz w:val="28"/>
        </w:rPr>
        <w:t>&lt;Unchanged parts omitted&gt;</w:t>
      </w:r>
    </w:p>
    <w:bookmarkEnd w:id="9"/>
    <w:bookmarkEnd w:id="10"/>
    <w:bookmarkEnd w:id="11"/>
    <w:bookmarkEnd w:id="12"/>
    <w:bookmarkEnd w:id="13"/>
    <w:bookmarkEnd w:id="14"/>
    <w:p w:rsidR="00336BD2" w:rsidRPr="00553A2C" w:rsidRDefault="00336BD2" w:rsidP="00336BD2">
      <w:pPr>
        <w:rPr>
          <w:rFonts w:eastAsia="Times New Roman"/>
        </w:rPr>
      </w:pPr>
      <w:r w:rsidRPr="00553A2C">
        <w:rPr>
          <w:rFonts w:eastAsia="Times New Roman"/>
          <w:lang w:eastAsia="x-none"/>
        </w:rPr>
        <w:t xml:space="preserve">The </w:t>
      </w:r>
      <w:proofErr w:type="spellStart"/>
      <w:r w:rsidRPr="00553A2C">
        <w:rPr>
          <w:rFonts w:eastAsia="Times New Roman"/>
          <w:lang w:eastAsia="x-none"/>
        </w:rPr>
        <w:t>eNB</w:t>
      </w:r>
      <w:proofErr w:type="spellEnd"/>
      <w:r w:rsidRPr="00553A2C">
        <w:rPr>
          <w:rFonts w:eastAsia="Times New Roman"/>
          <w:lang w:val="en-US" w:eastAsia="x-none"/>
        </w:rPr>
        <w:t>/gNB</w:t>
      </w:r>
      <w:r w:rsidRPr="00553A2C">
        <w:rPr>
          <w:rFonts w:eastAsia="Times New Roman"/>
          <w:lang w:eastAsia="x-none"/>
        </w:rPr>
        <w:t xml:space="preserve"> may transmit a transmission after first sensing the channel to be idle during the</w:t>
      </w:r>
      <w:r w:rsidRPr="00553A2C">
        <w:rPr>
          <w:rFonts w:eastAsia="Times New Roman"/>
          <w:lang w:val="en-US" w:eastAsia="x-none"/>
        </w:rPr>
        <w:t xml:space="preserve"> sensing</w:t>
      </w:r>
      <w:r w:rsidRPr="00553A2C">
        <w:rPr>
          <w:rFonts w:eastAsia="Times New Roman"/>
          <w:lang w:eastAsia="x-none"/>
        </w:rPr>
        <w:t xml:space="preserv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rPr>
        <w:t xml:space="preserve"> and after the counter </w:t>
      </w:r>
      <m:oMath>
        <m:r>
          <w:rPr>
            <w:rFonts w:ascii="Cambria Math" w:hAnsi="Cambria Math"/>
          </w:rPr>
          <m:t>N</m:t>
        </m:r>
      </m:oMath>
      <w:r w:rsidRPr="00553A2C">
        <w:rPr>
          <w:rFonts w:eastAsia="Times New Roman"/>
        </w:rPr>
        <w:t xml:space="preserve"> is zero in step 4. The counter </w:t>
      </w:r>
      <m:oMath>
        <m:r>
          <w:rPr>
            <w:rFonts w:ascii="Cambria Math" w:hAnsi="Cambria Math"/>
          </w:rPr>
          <m:t>N</m:t>
        </m:r>
      </m:oMath>
      <w:r w:rsidRPr="00553A2C">
        <w:rPr>
          <w:rFonts w:eastAsia="Times New Roman"/>
        </w:rPr>
        <w:t xml:space="preserve"> is adjusted by sensing the channel for additional </w:t>
      </w:r>
      <w:r w:rsidRPr="00553A2C">
        <w:rPr>
          <w:rFonts w:eastAsia="Times New Roman"/>
          <w:lang w:val="en-US"/>
        </w:rPr>
        <w:t xml:space="preserve">sensing </w:t>
      </w:r>
      <w:r w:rsidRPr="00553A2C">
        <w:rPr>
          <w:rFonts w:eastAsia="Times New Roman"/>
        </w:rPr>
        <w:t>slot duration(s) according to the steps below:</w:t>
      </w:r>
    </w:p>
    <w:p w:rsidR="00336BD2" w:rsidRPr="00553A2C" w:rsidRDefault="00336BD2" w:rsidP="00336BD2">
      <w:pPr>
        <w:ind w:left="568" w:hanging="284"/>
        <w:rPr>
          <w:rFonts w:eastAsia="Times New Roman"/>
        </w:rPr>
      </w:pPr>
      <w:r w:rsidRPr="00553A2C">
        <w:rPr>
          <w:rFonts w:eastAsia="Times New Roman"/>
        </w:rPr>
        <w:t>1)</w:t>
      </w:r>
      <w:r w:rsidRPr="00553A2C">
        <w:rPr>
          <w:rFonts w:eastAsia="Times New Roman"/>
        </w:rPr>
        <w:tab/>
      </w:r>
      <w:proofErr w:type="gramStart"/>
      <w:r w:rsidRPr="00553A2C">
        <w:rPr>
          <w:rFonts w:eastAsia="Times New Roman"/>
        </w:rPr>
        <w:t xml:space="preserve">set </w:t>
      </w:r>
      <w:proofErr w:type="gramEnd"/>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553A2C">
        <w:rPr>
          <w:rFonts w:eastAsia="Times New Roman"/>
        </w:rPr>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553A2C">
        <w:rPr>
          <w:rFonts w:eastAsia="Times New Roman"/>
        </w:rPr>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553A2C">
        <w:rPr>
          <w:rFonts w:eastAsia="Times New Roman"/>
        </w:rPr>
        <w:t>, and go to step 4;</w:t>
      </w:r>
    </w:p>
    <w:p w:rsidR="00336BD2" w:rsidRPr="00553A2C" w:rsidRDefault="00336BD2" w:rsidP="00336BD2">
      <w:pPr>
        <w:ind w:left="568" w:hanging="284"/>
        <w:rPr>
          <w:rFonts w:eastAsia="Times New Roman"/>
        </w:rPr>
      </w:pPr>
      <w:r w:rsidRPr="00553A2C">
        <w:rPr>
          <w:rFonts w:eastAsia="Times New Roman"/>
        </w:rPr>
        <w:t>2)</w:t>
      </w:r>
      <w:r w:rsidRPr="00553A2C">
        <w:rPr>
          <w:rFonts w:eastAsia="Times New Roman"/>
        </w:rPr>
        <w:tab/>
      </w:r>
      <w:proofErr w:type="gramStart"/>
      <w:r w:rsidRPr="00553A2C">
        <w:rPr>
          <w:rFonts w:eastAsia="Times New Roman"/>
        </w:rPr>
        <w:t>if</w:t>
      </w:r>
      <w:proofErr w:type="gramEnd"/>
      <w:r w:rsidRPr="00553A2C">
        <w:rPr>
          <w:rFonts w:eastAsia="Times New Roman"/>
        </w:rPr>
        <w:t xml:space="preserve"> </w:t>
      </w:r>
      <m:oMath>
        <m:r>
          <w:rPr>
            <w:rFonts w:ascii="Cambria Math"/>
          </w:rPr>
          <m:t>N&gt;0</m:t>
        </m:r>
      </m:oMath>
      <w:r w:rsidRPr="00553A2C">
        <w:rPr>
          <w:rFonts w:eastAsia="Times New Roman"/>
        </w:rPr>
        <w:t xml:space="preserve"> and the eNB/gNB chooses to decrement the counter, set </w:t>
      </w:r>
      <m:oMath>
        <m:r>
          <w:rPr>
            <w:rFonts w:ascii="Cambria Math"/>
          </w:rPr>
          <m:t>N=N</m:t>
        </m:r>
        <m:r>
          <w:rPr>
            <w:rFonts w:ascii="Cambria Math"/>
          </w:rPr>
          <m:t>-</m:t>
        </m:r>
        <m:r>
          <w:rPr>
            <w:rFonts w:ascii="Cambria Math"/>
          </w:rPr>
          <m:t>1</m:t>
        </m:r>
      </m:oMath>
      <w:r w:rsidRPr="00553A2C">
        <w:rPr>
          <w:rFonts w:eastAsia="Times New Roman"/>
        </w:rPr>
        <w:t>;</w:t>
      </w:r>
    </w:p>
    <w:p w:rsidR="00336BD2" w:rsidRPr="00553A2C" w:rsidRDefault="00336BD2" w:rsidP="00336BD2">
      <w:pPr>
        <w:ind w:left="568" w:hanging="284"/>
        <w:rPr>
          <w:rFonts w:eastAsia="Times New Roman"/>
        </w:rPr>
      </w:pPr>
      <w:r w:rsidRPr="00553A2C">
        <w:rPr>
          <w:rFonts w:eastAsia="Times New Roman"/>
        </w:rPr>
        <w:t>3)</w:t>
      </w:r>
      <w:r w:rsidRPr="00553A2C">
        <w:rPr>
          <w:rFonts w:eastAsia="Times New Roman"/>
        </w:rPr>
        <w:tab/>
        <w:t>sense the channel for an additional sensing slot duration, and if the additional sensing slot duration is idle, go to step 4; else, go to step 5;</w:t>
      </w:r>
    </w:p>
    <w:p w:rsidR="00336BD2" w:rsidRPr="00553A2C" w:rsidRDefault="00336BD2" w:rsidP="00336BD2">
      <w:pPr>
        <w:ind w:left="568" w:hanging="284"/>
        <w:rPr>
          <w:rFonts w:eastAsia="Times New Roman"/>
        </w:rPr>
      </w:pPr>
      <w:r w:rsidRPr="00553A2C">
        <w:rPr>
          <w:rFonts w:eastAsia="Times New Roman"/>
        </w:rPr>
        <w:t>4)</w:t>
      </w:r>
      <w:r w:rsidRPr="00553A2C">
        <w:rPr>
          <w:rFonts w:eastAsia="Times New Roman"/>
        </w:rPr>
        <w:tab/>
      </w:r>
      <w:proofErr w:type="gramStart"/>
      <w:r w:rsidRPr="00553A2C">
        <w:rPr>
          <w:rFonts w:eastAsia="Times New Roman"/>
        </w:rPr>
        <w:t xml:space="preserve">if </w:t>
      </w:r>
      <w:proofErr w:type="gramEnd"/>
      <m:oMath>
        <m:r>
          <w:rPr>
            <w:rFonts w:ascii="Cambria Math"/>
          </w:rPr>
          <m:t>N=0</m:t>
        </m:r>
      </m:oMath>
      <w:r w:rsidRPr="00553A2C">
        <w:rPr>
          <w:rFonts w:eastAsia="Times New Roman"/>
        </w:rPr>
        <w:t>, stop; else, go to step 2.</w:t>
      </w:r>
    </w:p>
    <w:p w:rsidR="00336BD2" w:rsidRPr="00553A2C" w:rsidRDefault="00336BD2" w:rsidP="00336BD2">
      <w:pPr>
        <w:ind w:left="568" w:hanging="284"/>
        <w:rPr>
          <w:rFonts w:eastAsia="Times New Roman"/>
        </w:rPr>
      </w:pPr>
      <w:r w:rsidRPr="00553A2C">
        <w:rPr>
          <w:rFonts w:eastAsia="Times New Roman"/>
        </w:rPr>
        <w:t>5)</w:t>
      </w:r>
      <w:r w:rsidRPr="00553A2C">
        <w:rPr>
          <w:rFonts w:eastAsia="Times New Roman"/>
        </w:rPr>
        <w:tab/>
      </w:r>
      <w:proofErr w:type="gramStart"/>
      <w:r w:rsidRPr="00553A2C">
        <w:rPr>
          <w:rFonts w:eastAsia="Times New Roman"/>
        </w:rPr>
        <w:t>sense</w:t>
      </w:r>
      <w:proofErr w:type="gramEnd"/>
      <w:r w:rsidRPr="00553A2C">
        <w:rPr>
          <w:rFonts w:eastAsia="Times New Roman"/>
        </w:rPr>
        <w:t xml:space="preserve"> the channel </w:t>
      </w:r>
      <w:r w:rsidRPr="00553A2C">
        <w:rPr>
          <w:rFonts w:eastAsia="Times New Roman"/>
          <w:lang w:eastAsia="x-none"/>
        </w:rPr>
        <w:t xml:space="preserve">until either a busy sensing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lang w:eastAsia="x-none"/>
        </w:rPr>
        <w:t xml:space="preserve"> or all the sensing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lang w:eastAsia="x-none"/>
        </w:rPr>
        <w:t xml:space="preserve"> are detected to be idle</w:t>
      </w:r>
      <w:r w:rsidRPr="00553A2C">
        <w:rPr>
          <w:rFonts w:eastAsia="Times New Roman"/>
        </w:rPr>
        <w:t>;</w:t>
      </w:r>
    </w:p>
    <w:p w:rsidR="00336BD2" w:rsidRPr="00553A2C" w:rsidRDefault="00336BD2" w:rsidP="00336BD2">
      <w:pPr>
        <w:ind w:left="568" w:hanging="284"/>
        <w:rPr>
          <w:rFonts w:eastAsia="Times New Roman"/>
        </w:rPr>
      </w:pPr>
      <w:r w:rsidRPr="00553A2C">
        <w:rPr>
          <w:rFonts w:eastAsia="Times New Roman"/>
        </w:rPr>
        <w:t>6)</w:t>
      </w:r>
      <w:r w:rsidRPr="00553A2C">
        <w:rPr>
          <w:rFonts w:eastAsia="Times New Roman"/>
        </w:rPr>
        <w:tab/>
        <w:t xml:space="preserve">if the channel is sensed to be idle during all the sensing slot durations of the additional </w:t>
      </w:r>
      <w:r w:rsidRPr="00553A2C">
        <w:rPr>
          <w:rFonts w:eastAsia="Times New Roman"/>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553A2C">
        <w:rPr>
          <w:rFonts w:eastAsia="Times New Roman"/>
        </w:rPr>
        <w:t>, go to step 4; else, go to step 5;</w:t>
      </w:r>
    </w:p>
    <w:p w:rsidR="00336BD2" w:rsidRPr="00553A2C" w:rsidRDefault="00336BD2" w:rsidP="00CD5C11">
      <w:pPr>
        <w:rPr>
          <w:rFonts w:eastAsia="Times New Roman"/>
          <w:lang w:val="en-US"/>
        </w:rPr>
      </w:pPr>
      <w:r w:rsidRPr="00553A2C">
        <w:rPr>
          <w:rFonts w:eastAsia="Times New Roman"/>
          <w:lang w:eastAsia="x-none"/>
        </w:rPr>
        <w:t xml:space="preserve">If an </w:t>
      </w:r>
      <w:proofErr w:type="spellStart"/>
      <w:r w:rsidRPr="00553A2C">
        <w:rPr>
          <w:rFonts w:eastAsia="Times New Roman"/>
          <w:lang w:eastAsia="x-none"/>
        </w:rPr>
        <w:t>eNB</w:t>
      </w:r>
      <w:proofErr w:type="spellEnd"/>
      <w:r w:rsidRPr="00553A2C">
        <w:rPr>
          <w:rFonts w:eastAsia="Times New Roman"/>
          <w:lang w:val="en-US" w:eastAsia="x-none"/>
        </w:rPr>
        <w:t>/gNB</w:t>
      </w:r>
      <w:r w:rsidRPr="00553A2C">
        <w:rPr>
          <w:rFonts w:eastAsia="Times New Roman"/>
          <w:lang w:eastAsia="x-none"/>
        </w:rPr>
        <w:t xml:space="preserve"> has not transmitted a transmission after step 4 in the procedure above, the </w:t>
      </w:r>
      <w:proofErr w:type="spellStart"/>
      <w:r w:rsidRPr="00553A2C">
        <w:rPr>
          <w:rFonts w:eastAsia="Times New Roman"/>
          <w:lang w:eastAsia="x-none"/>
        </w:rPr>
        <w:t>eNB</w:t>
      </w:r>
      <w:proofErr w:type="spellEnd"/>
      <w:r w:rsidRPr="00553A2C">
        <w:rPr>
          <w:rFonts w:eastAsia="Times New Roman"/>
          <w:lang w:val="en-US" w:eastAsia="x-none"/>
        </w:rPr>
        <w:t>/gNB</w:t>
      </w:r>
      <w:r w:rsidRPr="00553A2C">
        <w:rPr>
          <w:rFonts w:eastAsia="Times New Roman"/>
          <w:lang w:eastAsia="x-none"/>
        </w:rPr>
        <w:t xml:space="preserve"> may transmit a transmission on the channel, </w:t>
      </w:r>
      <w:r w:rsidRPr="00553A2C">
        <w:rPr>
          <w:rFonts w:eastAsia="Times New Roman"/>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eastAsia="Times New Roman"/>
        </w:rPr>
        <w:t xml:space="preserve"> when the eNB/gNB is ready to transmit and if the channel has been sensed to be idle </w:t>
      </w:r>
      <w:r w:rsidRPr="00553A2C">
        <w:rPr>
          <w:rFonts w:eastAsia="Times New Roman"/>
          <w:lang w:eastAsia="x-none"/>
        </w:rPr>
        <w:t xml:space="preserve">during all the </w:t>
      </w:r>
      <w:r w:rsidRPr="00553A2C">
        <w:rPr>
          <w:rFonts w:eastAsia="Times New Roman"/>
          <w:lang w:val="en-US" w:eastAsia="x-none"/>
        </w:rPr>
        <w:t xml:space="preserve">sensing </w:t>
      </w:r>
      <w:r w:rsidRPr="00553A2C">
        <w:rPr>
          <w:rFonts w:eastAsia="Times New Roman"/>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rPr>
        <w:t xml:space="preserve"> immediately before this transmission. If the channel has not been sensed to be idle in a </w:t>
      </w:r>
      <w:r w:rsidRPr="00553A2C">
        <w:rPr>
          <w:rFonts w:eastAsia="Times New Roman"/>
          <w:lang w:val="en-US"/>
        </w:rPr>
        <w:t xml:space="preserve">sensing </w:t>
      </w:r>
      <w:r w:rsidRPr="00553A2C">
        <w:rPr>
          <w:rFonts w:eastAsia="Times New Roman"/>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553A2C">
        <w:rPr>
          <w:rFonts w:eastAsia="Times New Roman"/>
        </w:rPr>
        <w:t xml:space="preserve"> when the </w:t>
      </w:r>
      <w:proofErr w:type="spellStart"/>
      <w:r w:rsidRPr="00553A2C">
        <w:rPr>
          <w:rFonts w:eastAsia="Times New Roman"/>
        </w:rPr>
        <w:t>eNB</w:t>
      </w:r>
      <w:proofErr w:type="spellEnd"/>
      <w:r w:rsidRPr="00553A2C">
        <w:rPr>
          <w:rFonts w:eastAsia="Times New Roman"/>
        </w:rPr>
        <w:t xml:space="preserve">/gNB first senses the channel after it is ready to transmit or if the channel has been sensed to be not idle </w:t>
      </w:r>
      <w:r w:rsidRPr="00553A2C">
        <w:rPr>
          <w:rFonts w:eastAsia="Times New Roman"/>
          <w:lang w:eastAsia="x-none"/>
        </w:rPr>
        <w:t xml:space="preserve">during any of the </w:t>
      </w:r>
      <w:r w:rsidRPr="00553A2C">
        <w:rPr>
          <w:rFonts w:eastAsia="Times New Roman"/>
          <w:lang w:val="en-US" w:eastAsia="x-none"/>
        </w:rPr>
        <w:t xml:space="preserve">sensing </w:t>
      </w:r>
      <w:r w:rsidRPr="00553A2C">
        <w:rPr>
          <w:rFonts w:eastAsia="Times New Roman"/>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553A2C">
        <w:rPr>
          <w:rFonts w:eastAsia="Times New Roman"/>
        </w:rPr>
        <w:t xml:space="preserve"> immediately before this intended transmission, the eNB/gNB proceeds to step 1</w:t>
      </w:r>
      <w:r w:rsidRPr="00553A2C">
        <w:rPr>
          <w:rFonts w:eastAsia="Times New Roman"/>
          <w:lang w:eastAsia="x-none"/>
        </w:rPr>
        <w:t xml:space="preserve"> after sensing the channel to be idle during the </w:t>
      </w:r>
      <w:r w:rsidRPr="00553A2C">
        <w:rPr>
          <w:rFonts w:eastAsia="Times New Roman"/>
          <w:lang w:val="en-US" w:eastAsia="x-none"/>
        </w:rPr>
        <w:t xml:space="preserve">sensing </w:t>
      </w:r>
      <w:r w:rsidRPr="00553A2C">
        <w:rPr>
          <w:rFonts w:eastAsia="Times New Roman"/>
          <w:lang w:eastAsia="x-none"/>
        </w:rPr>
        <w:t>slot durations of a defer duration</w:t>
      </w:r>
      <m:oMath>
        <m:sSub>
          <m:sSubPr>
            <m:ctrlPr>
              <w:rPr>
                <w:rFonts w:ascii="Cambria Math" w:hAnsi="Cambria Math"/>
                <w:i/>
              </w:rPr>
            </m:ctrlPr>
          </m:sSubPr>
          <m:e>
            <m:r>
              <w:rPr>
                <w:rFonts w:ascii="Cambria Math" w:hAnsi="Cambria Math"/>
              </w:rPr>
              <m:t xml:space="preserve"> T</m:t>
            </m:r>
          </m:e>
          <m:sub>
            <m:r>
              <w:rPr>
                <w:rFonts w:ascii="Cambria Math" w:hAnsi="Cambria Math"/>
              </w:rPr>
              <m:t>d</m:t>
            </m:r>
          </m:sub>
        </m:sSub>
      </m:oMath>
      <w:r w:rsidRPr="00553A2C">
        <w:rPr>
          <w:rFonts w:eastAsia="Times New Roman"/>
        </w:rPr>
        <w:t>.</w:t>
      </w:r>
      <w:r w:rsidRPr="00553A2C">
        <w:rPr>
          <w:rFonts w:eastAsia="Times New Roman"/>
          <w:lang w:val="en-US"/>
        </w:rPr>
        <w:t xml:space="preserve"> </w:t>
      </w:r>
    </w:p>
    <w:p w:rsidR="00336BD2" w:rsidRDefault="00336BD2" w:rsidP="00CD5C11">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del w:id="15" w:author="author" w:date="2021-08-05T20:30:00Z">
            <w:rPr>
              <w:rFonts w:ascii="Cambria Math" w:hAnsi="Cambria Math"/>
              <w:lang w:val="en-US"/>
            </w:rPr>
            <m:t>=16</m:t>
          </w:del>
        </m:r>
        <m:r>
          <w:del w:id="16" w:author="author" w:date="2021-08-05T20:30:00Z">
            <w:rPr>
              <w:rFonts w:ascii="Cambria Math" w:hAnsi="Cambria Math"/>
            </w:rPr>
            <m:t>us</m:t>
          </w:del>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w:t>
      </w:r>
      <w:proofErr w:type="gramStart"/>
      <w:r w:rsidRPr="006577BC">
        <w:rPr>
          <w:lang w:val="en-US"/>
        </w:rPr>
        <w:t xml:space="preserve">durations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ins w:id="17" w:author="author" w:date="2021-08-05T20:30:00Z">
        <w:r w:rsidR="00573165">
          <w:rPr>
            <w:rFonts w:eastAsia="Times New Roman"/>
            <w:lang w:val="en-US"/>
          </w:rPr>
          <w:t xml:space="preserve">The </w:t>
        </w:r>
        <w:r w:rsidR="00573165" w:rsidRPr="00C65A89">
          <w:rPr>
            <w:rFonts w:eastAsia="Times New Roman"/>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r w:rsidR="00573165">
          <w:t xml:space="preserve"> unless longer sensing duration is required </w:t>
        </w:r>
        <w:r w:rsidR="00573165" w:rsidRPr="00607F2E">
          <w:rPr>
            <w:lang w:val="en-US"/>
          </w:rPr>
          <w:t>(e.g. by level of regulation)</w:t>
        </w:r>
        <w:r w:rsidR="00573165">
          <w:rPr>
            <w:lang w:val="en-US"/>
          </w:rPr>
          <w:t xml:space="preserve">, </w:t>
        </w:r>
        <w:r w:rsidR="00573165">
          <w:t xml:space="preserve">in which </w:t>
        </w:r>
        <w:proofErr w:type="gramStart"/>
        <w:r w:rsidR="00573165">
          <w:t>case</w:t>
        </w:r>
        <w:r w:rsidR="00573165" w:rsidRPr="00C65A89">
          <w:rPr>
            <w:rFonts w:eastAsia="Times New Roman"/>
            <w:lang w:val="en-US"/>
          </w:rPr>
          <w:t xml:space="preserve"> </w:t>
        </w:r>
        <w:proofErr w:type="gramEnd"/>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=18</m:t>
          </m:r>
          <m:r>
            <w:rPr>
              <w:rFonts w:ascii="Cambria Math" w:hAnsi="Cambria Math"/>
            </w:rPr>
            <m:t>us</m:t>
          </m:r>
        </m:oMath>
        <w:r w:rsidR="00573165">
          <w:t>.</w:t>
        </w:r>
      </w:ins>
    </w:p>
    <w:p w:rsidR="006D731F" w:rsidRDefault="006D731F" w:rsidP="006D731F">
      <w:pPr>
        <w:jc w:val="center"/>
        <w:rPr>
          <w:b/>
          <w:noProof/>
          <w:color w:val="FF0000"/>
          <w:sz w:val="28"/>
        </w:rPr>
      </w:pPr>
      <w:r>
        <w:rPr>
          <w:b/>
          <w:noProof/>
          <w:color w:val="FF0000"/>
          <w:sz w:val="28"/>
        </w:rPr>
        <w:t>&lt;Unchanged parts omitted&gt;</w:t>
      </w:r>
    </w:p>
    <w:p w:rsidR="00FF2D24" w:rsidRPr="006572B6" w:rsidRDefault="00FF2D24" w:rsidP="00FF2D24">
      <w:pPr>
        <w:pStyle w:val="Heading3"/>
      </w:pPr>
      <w:bookmarkStart w:id="18" w:name="_Toc524694429"/>
      <w:bookmarkStart w:id="19" w:name="_Toc28873136"/>
      <w:bookmarkStart w:id="20" w:name="_Toc35593594"/>
      <w:bookmarkStart w:id="21" w:name="_Toc44669002"/>
      <w:bookmarkStart w:id="22" w:name="_Toc51607151"/>
      <w:bookmarkStart w:id="23" w:name="_Toc57990361"/>
      <w:r>
        <w:t>4</w:t>
      </w:r>
      <w:r w:rsidRPr="001A7C01">
        <w:t>.1.</w:t>
      </w:r>
      <w:r>
        <w:t>3</w:t>
      </w:r>
      <w:r w:rsidRPr="001A7C01">
        <w:tab/>
      </w:r>
      <w:r>
        <w:t>DL c</w:t>
      </w:r>
      <w:r w:rsidRPr="001A7C01">
        <w:t>hannel access procedure</w:t>
      </w:r>
      <w:r>
        <w:t>s in a shared channel occupancy</w:t>
      </w:r>
      <w:bookmarkEnd w:id="18"/>
      <w:bookmarkEnd w:id="19"/>
      <w:bookmarkEnd w:id="20"/>
      <w:bookmarkEnd w:id="21"/>
      <w:bookmarkEnd w:id="22"/>
      <w:bookmarkEnd w:id="23"/>
    </w:p>
    <w:p w:rsidR="00FF2D24" w:rsidRDefault="00FF2D24" w:rsidP="00FF2D24">
      <w:pPr>
        <w:jc w:val="center"/>
        <w:rPr>
          <w:b/>
          <w:noProof/>
          <w:color w:val="FF0000"/>
          <w:sz w:val="28"/>
        </w:rPr>
      </w:pPr>
      <w:r>
        <w:rPr>
          <w:b/>
          <w:noProof/>
          <w:color w:val="FF0000"/>
          <w:sz w:val="28"/>
        </w:rPr>
        <w:t>&lt;Unchanged parts omitted&gt;</w:t>
      </w:r>
    </w:p>
    <w:p w:rsidR="00FF2D24" w:rsidRPr="006577BC" w:rsidRDefault="00FF2D24" w:rsidP="00FF2D24">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rsidR="00FF2D24" w:rsidRDefault="00FF2D24" w:rsidP="00FF2D24">
      <w:pPr>
        <w:pStyle w:val="B1"/>
      </w:pPr>
      <w:r>
        <w:t>-</w:t>
      </w:r>
      <w:r>
        <w:tab/>
        <w:t>I</w:t>
      </w:r>
      <w:r w:rsidRPr="00D94971">
        <w:t xml:space="preserve">f the higher layer parameter </w:t>
      </w:r>
      <w:r>
        <w:rPr>
          <w:i/>
          <w:color w:val="000000"/>
        </w:rPr>
        <w:t>ul-toDL</w:t>
      </w:r>
      <w:r w:rsidRPr="00D94971">
        <w:rPr>
          <w:i/>
          <w:iCs/>
        </w:rPr>
        <w:t>-CO</w:t>
      </w:r>
      <w:r>
        <w:rPr>
          <w:i/>
          <w:iCs/>
        </w:rPr>
        <w:t>T</w:t>
      </w:r>
      <w:r w:rsidRPr="00D94971">
        <w:rPr>
          <w:i/>
          <w:iCs/>
        </w:rPr>
        <w:t>-SharingED-Threshold-r16</w:t>
      </w:r>
      <w:r w:rsidRPr="00D94971">
        <w:t xml:space="preserve"> is provided, the UE is configured by </w:t>
      </w:r>
      <w:r w:rsidRPr="00B906D8">
        <w:rPr>
          <w:i/>
          <w:iCs/>
        </w:rPr>
        <w:t>cg-</w:t>
      </w:r>
      <w:r w:rsidRPr="00D94971">
        <w:rPr>
          <w:i/>
          <w:iCs/>
        </w:rPr>
        <w:t>COT-SharingList-r16</w:t>
      </w:r>
      <w:r w:rsidRPr="00D94971">
        <w:rPr>
          <w:iCs/>
        </w:rPr>
        <w:t xml:space="preserve"> where </w:t>
      </w:r>
      <w:r w:rsidRPr="00340FE6">
        <w:rPr>
          <w:i/>
          <w:iCs/>
        </w:rPr>
        <w:t>cg-</w:t>
      </w:r>
      <w:r w:rsidRPr="00D94971">
        <w:rPr>
          <w:i/>
          <w:iCs/>
        </w:rPr>
        <w:t xml:space="preserve">COT-SharingList-r16 </w:t>
      </w:r>
      <w:r w:rsidRPr="00D94971">
        <w:rPr>
          <w:iCs/>
        </w:rPr>
        <w:t xml:space="preserve">provides a </w:t>
      </w:r>
      <w:r w:rsidRPr="00D94971">
        <w:t xml:space="preserve">table configured by higher layer. Each row </w:t>
      </w:r>
      <w:r>
        <w:t>of the table</w:t>
      </w:r>
      <w:r w:rsidRPr="00D94971">
        <w:t xml:space="preserve"> provides </w:t>
      </w:r>
      <w:r>
        <w:t xml:space="preserve">a </w:t>
      </w:r>
      <w:r w:rsidRPr="00D94971">
        <w:t>channel occupancy</w:t>
      </w:r>
      <w:r>
        <w:t xml:space="preserve"> sharing</w:t>
      </w:r>
      <w:r w:rsidRPr="00D94971">
        <w:t xml:space="preserve"> information given by </w:t>
      </w:r>
      <w:r>
        <w:t xml:space="preserve">higher layer parameter </w:t>
      </w:r>
      <w:r>
        <w:rPr>
          <w:i/>
        </w:rPr>
        <w:t>CG</w:t>
      </w:r>
      <w:r w:rsidRPr="00D94971">
        <w:rPr>
          <w:i/>
        </w:rPr>
        <w:t>-COT-Sharing-r16</w:t>
      </w:r>
      <w:r w:rsidRPr="00D94971">
        <w:t xml:space="preserve">. </w:t>
      </w:r>
      <w:r w:rsidRPr="00A94798">
        <w:t>One row of the table is configured for indicating that the channel occupancy sharing is not available</w:t>
      </w:r>
      <w:r w:rsidRPr="00B67F20">
        <w:t>.</w:t>
      </w:r>
    </w:p>
    <w:p w:rsidR="00FF2D24" w:rsidRPr="00D94971" w:rsidRDefault="00FF2D24" w:rsidP="00FF2D24">
      <w:pPr>
        <w:pStyle w:val="B2"/>
      </w:pPr>
      <w:r>
        <w:t>-</w:t>
      </w:r>
      <w:r>
        <w:tab/>
      </w:r>
      <w:r w:rsidRPr="00D94971">
        <w:t xml:space="preserve">If the </w:t>
      </w:r>
      <w:r>
        <w:t>'</w:t>
      </w:r>
      <w:r w:rsidRPr="00D94971">
        <w:t>COT sharing information</w:t>
      </w:r>
      <w:r>
        <w:t>'</w:t>
      </w:r>
      <w:r w:rsidRPr="00D94971">
        <w:t xml:space="preserve"> in CG-UCI </w:t>
      </w:r>
      <w:r>
        <w:t xml:space="preserve">detected in slot </w:t>
      </w:r>
      <w:r w:rsidRPr="00B749EB">
        <w:rPr>
          <w:i/>
          <w:iCs/>
        </w:rPr>
        <w:t>n</w:t>
      </w:r>
      <w:r>
        <w:t xml:space="preserve"> </w:t>
      </w:r>
      <w:r w:rsidRPr="00D94971">
        <w:t>indicates a row index that correspond</w:t>
      </w:r>
      <w:r>
        <w:t>s to a</w:t>
      </w:r>
      <w:r w:rsidRPr="00D94971">
        <w:t xml:space="preserve"> </w:t>
      </w:r>
      <w:r>
        <w:rPr>
          <w:i/>
        </w:rPr>
        <w:t>CG</w:t>
      </w:r>
      <w:r w:rsidRPr="00D94971">
        <w:rPr>
          <w:i/>
        </w:rPr>
        <w:t xml:space="preserve">-COT-Sharing-r16 </w:t>
      </w:r>
      <w:r>
        <w:t xml:space="preserve">that </w:t>
      </w:r>
      <w:r w:rsidRPr="00D94971">
        <w:t>provide</w:t>
      </w:r>
      <w:r>
        <w:t>s</w:t>
      </w:r>
      <w:r w:rsidRPr="00D94971">
        <w:t xml:space="preserve"> channel </w:t>
      </w:r>
      <w:r>
        <w:t>occu</w:t>
      </w:r>
      <w:r w:rsidRPr="00D94971">
        <w:t>pancy</w:t>
      </w:r>
      <w:r>
        <w:t xml:space="preserve"> sharing</w:t>
      </w:r>
      <w:r w:rsidRPr="00D94971">
        <w:t xml:space="preserve"> information, the gNB can share the UE channel occupancy assuming a channel access priority class </w:t>
      </w:r>
      <w:r w:rsidRPr="002514D8">
        <w:rPr>
          <w:i/>
        </w:rPr>
        <w:t>p=</w:t>
      </w:r>
      <w:r w:rsidRPr="00C72512">
        <w:rPr>
          <w:rFonts w:cs="Courier New"/>
          <w:i/>
          <w:iCs/>
        </w:rPr>
        <w:t xml:space="preserve"> </w:t>
      </w:r>
      <w:r w:rsidRPr="00AE6C72">
        <w:rPr>
          <w:rFonts w:cs="Courier New"/>
          <w:i/>
          <w:iCs/>
        </w:rPr>
        <w:t>channelAccessPriority-r16</w:t>
      </w:r>
      <w:r>
        <w:t xml:space="preserve">, </w:t>
      </w:r>
      <w:r w:rsidRPr="00D94971">
        <w:t xml:space="preserve">starting </w:t>
      </w:r>
      <w:r>
        <w:t xml:space="preserve">from slot </w:t>
      </w:r>
      <w:proofErr w:type="spellStart"/>
      <w:r w:rsidRPr="00B749EB">
        <w:rPr>
          <w:i/>
          <w:iCs/>
        </w:rPr>
        <w:t>n+O</w:t>
      </w:r>
      <w:proofErr w:type="spellEnd"/>
      <w:r>
        <w:t xml:space="preserve">, where </w:t>
      </w:r>
      <w:r w:rsidRPr="00D94971">
        <w:rPr>
          <w:i/>
        </w:rPr>
        <w:t>O=offset</w:t>
      </w:r>
      <w:r>
        <w:rPr>
          <w:i/>
        </w:rPr>
        <w:t>-r16</w:t>
      </w:r>
      <w:r w:rsidRPr="00D94971">
        <w:rPr>
          <w:i/>
        </w:rPr>
        <w:t xml:space="preserve"> </w:t>
      </w:r>
      <w:r w:rsidRPr="00D94971">
        <w:t>slots</w:t>
      </w:r>
      <w:r>
        <w:t xml:space="preserve">, </w:t>
      </w:r>
      <w:r w:rsidRPr="00D94971">
        <w:t xml:space="preserve">for a duration of </w:t>
      </w:r>
      <w:r w:rsidRPr="00D94971">
        <w:rPr>
          <w:i/>
        </w:rPr>
        <w:t>D=d</w:t>
      </w:r>
      <w:r w:rsidRPr="006577BC">
        <w:rPr>
          <w:i/>
        </w:rPr>
        <w:t>uration</w:t>
      </w:r>
      <w:r>
        <w:rPr>
          <w:i/>
        </w:rPr>
        <w:t>-r16</w:t>
      </w:r>
      <w:r w:rsidRPr="00D94971">
        <w:t xml:space="preserve"> slots </w:t>
      </w:r>
      <w:r>
        <w:t xml:space="preserve">where </w:t>
      </w:r>
      <w:r w:rsidRPr="006577BC">
        <w:rPr>
          <w:i/>
        </w:rPr>
        <w:t>duration</w:t>
      </w:r>
      <w:r>
        <w:rPr>
          <w:i/>
        </w:rPr>
        <w:t>-r16</w:t>
      </w:r>
      <w:r>
        <w:t xml:space="preserve">, </w:t>
      </w:r>
      <w:r w:rsidRPr="006577BC">
        <w:rPr>
          <w:i/>
        </w:rPr>
        <w:t>offset</w:t>
      </w:r>
      <w:r>
        <w:rPr>
          <w:i/>
        </w:rPr>
        <w:t>-r16</w:t>
      </w:r>
      <w:r>
        <w:t xml:space="preserve">, </w:t>
      </w:r>
      <w:r w:rsidRPr="007D453D">
        <w:rPr>
          <w:iCs/>
        </w:rPr>
        <w:t xml:space="preserve">and </w:t>
      </w:r>
      <w:r w:rsidRPr="00593083">
        <w:rPr>
          <w:rFonts w:cs="Courier New"/>
          <w:i/>
          <w:iCs/>
        </w:rPr>
        <w:t>channelAccessPriority-r16</w:t>
      </w:r>
      <w:r w:rsidRPr="006577BC">
        <w:rPr>
          <w:i/>
        </w:rPr>
        <w:t xml:space="preserve"> </w:t>
      </w:r>
      <w:r>
        <w:t xml:space="preserve">are higher layer parameters provided by </w:t>
      </w:r>
      <w:r>
        <w:rPr>
          <w:i/>
        </w:rPr>
        <w:t>CG</w:t>
      </w:r>
      <w:r w:rsidRPr="00D94971">
        <w:rPr>
          <w:i/>
        </w:rPr>
        <w:t>-COT-Sharing-r16</w:t>
      </w:r>
      <w:r w:rsidRPr="00D94971">
        <w:t xml:space="preserve">. </w:t>
      </w:r>
    </w:p>
    <w:p w:rsidR="00FF2D24" w:rsidRPr="006572B6" w:rsidRDefault="00FF2D24" w:rsidP="00FF2D24">
      <w:pPr>
        <w:pStyle w:val="B1"/>
        <w:rPr>
          <w:lang w:val="en-US"/>
        </w:rPr>
      </w:pPr>
      <w:r>
        <w:t>-</w:t>
      </w:r>
      <w:r>
        <w:tab/>
        <w:t>I</w:t>
      </w:r>
      <w:r w:rsidRPr="00D94971">
        <w:t xml:space="preserve">f the higher layer parameter </w:t>
      </w:r>
      <w:r>
        <w:rPr>
          <w:i/>
          <w:iCs/>
        </w:rPr>
        <w:t>ul-toDL</w:t>
      </w:r>
      <w:r w:rsidRPr="00D94971">
        <w:rPr>
          <w:i/>
          <w:iCs/>
        </w:rPr>
        <w:t>-CO</w:t>
      </w:r>
      <w:r>
        <w:rPr>
          <w:i/>
          <w:iCs/>
        </w:rPr>
        <w:t>T</w:t>
      </w:r>
      <w:r w:rsidRPr="00D94971">
        <w:rPr>
          <w:i/>
          <w:iCs/>
        </w:rPr>
        <w:t>-SharingED-Threshold-r16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the gNB can share the UE channel occupancy and start the DL transmission X</w:t>
      </w:r>
      <w:r w:rsidRPr="006577BC">
        <w:t>=</w:t>
      </w:r>
      <w:r w:rsidRPr="006577BC">
        <w:rPr>
          <w:i/>
          <w:iCs/>
        </w:rPr>
        <w:t xml:space="preserve"> </w:t>
      </w:r>
      <w:r w:rsidRPr="006572B6">
        <w:rPr>
          <w:i/>
          <w:iCs/>
        </w:rPr>
        <w:t>cg-COT-SharingOffset-r16</w:t>
      </w:r>
      <w:ins w:id="24" w:author="author" w:date="2021-08-05T20:31:00Z">
        <w:r w:rsidR="00573165">
          <w:rPr>
            <w:i/>
            <w:iCs/>
          </w:rPr>
          <w:t>*14</w:t>
        </w:r>
      </w:ins>
      <w:ins w:id="25" w:author="author" w:date="2021-08-05T20:38:00Z">
        <w:r w:rsidR="00EA0383">
          <w:rPr>
            <w:i/>
            <w:iCs/>
          </w:rPr>
          <w:t xml:space="preserve"> </w:t>
        </w:r>
      </w:ins>
      <w:r w:rsidRPr="00D94971">
        <w:t xml:space="preserve">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p w:rsidR="00FF2D24" w:rsidRDefault="00FF2D24" w:rsidP="00FF2D24">
      <w:pPr>
        <w:jc w:val="center"/>
        <w:rPr>
          <w:b/>
          <w:noProof/>
          <w:color w:val="FF0000"/>
          <w:sz w:val="28"/>
        </w:rPr>
      </w:pPr>
      <w:r>
        <w:rPr>
          <w:b/>
          <w:noProof/>
          <w:color w:val="FF0000"/>
          <w:sz w:val="28"/>
        </w:rPr>
        <w:lastRenderedPageBreak/>
        <w:t>&lt;Unchanged parts omitted&gt;</w:t>
      </w:r>
    </w:p>
    <w:p w:rsidR="006D731F" w:rsidRPr="006537A5" w:rsidRDefault="006D731F" w:rsidP="006D731F">
      <w:pPr>
        <w:keepNext/>
        <w:keepLines/>
        <w:spacing w:before="120"/>
        <w:outlineLvl w:val="2"/>
        <w:rPr>
          <w:rFonts w:ascii="Arial" w:eastAsia="Times New Roman" w:hAnsi="Arial"/>
          <w:sz w:val="24"/>
        </w:rPr>
      </w:pPr>
      <w:bookmarkStart w:id="26" w:name="_Toc524694436"/>
      <w:bookmarkStart w:id="27" w:name="_Toc28873146"/>
      <w:bookmarkStart w:id="28" w:name="_Toc35593604"/>
      <w:bookmarkStart w:id="29" w:name="_Toc44669012"/>
      <w:bookmarkStart w:id="30" w:name="_Toc51607161"/>
      <w:bookmarkStart w:id="31" w:name="_Toc57990371"/>
      <w:r w:rsidRPr="006D731F">
        <w:rPr>
          <w:rFonts w:ascii="Arial" w:eastAsia="Times New Roman" w:hAnsi="Arial"/>
          <w:sz w:val="28"/>
        </w:rPr>
        <w:t>4.1.6.2</w:t>
      </w:r>
      <w:r w:rsidRPr="006D731F">
        <w:rPr>
          <w:rFonts w:ascii="Arial" w:eastAsia="Times New Roman" w:hAnsi="Arial"/>
          <w:sz w:val="28"/>
        </w:rPr>
        <w:tab/>
        <w:t>Type B multi-channel access procedure</w:t>
      </w:r>
      <w:bookmarkEnd w:id="26"/>
      <w:bookmarkEnd w:id="27"/>
      <w:bookmarkEnd w:id="28"/>
      <w:bookmarkEnd w:id="29"/>
      <w:bookmarkEnd w:id="30"/>
      <w:bookmarkEnd w:id="31"/>
      <w:r w:rsidRPr="006537A5">
        <w:rPr>
          <w:rFonts w:ascii="Arial" w:eastAsia="Times New Roman" w:hAnsi="Arial"/>
          <w:sz w:val="24"/>
        </w:rPr>
        <w:t xml:space="preserve"> </w:t>
      </w:r>
    </w:p>
    <w:p w:rsidR="006D731F" w:rsidRPr="006537A5" w:rsidRDefault="006D731F" w:rsidP="006D731F">
      <w:pPr>
        <w:rPr>
          <w:rFonts w:eastAsia="Times New Roman"/>
          <w:lang w:val="en-US"/>
        </w:rPr>
      </w:pPr>
      <w:r w:rsidRPr="006537A5">
        <w:rPr>
          <w:rFonts w:eastAsia="Times New Roman"/>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37A5">
        <w:rPr>
          <w:rFonts w:eastAsia="Times New Roman"/>
          <w:lang w:val="en-US"/>
        </w:rPr>
        <w:t xml:space="preserve"> is selected by the eNB/gNB as follows:</w:t>
      </w:r>
    </w:p>
    <w:p w:rsidR="006D731F" w:rsidRPr="006537A5" w:rsidRDefault="006D731F" w:rsidP="006D731F">
      <w:pPr>
        <w:ind w:left="568" w:hanging="284"/>
        <w:rPr>
          <w:rFonts w:eastAsia="Times New Roman"/>
        </w:rPr>
      </w:pPr>
      <w:r w:rsidRPr="006537A5">
        <w:rPr>
          <w:rFonts w:eastAsia="Times New Roman"/>
        </w:rPr>
        <w:t>-</w:t>
      </w:r>
      <w:r w:rsidRPr="006537A5">
        <w:rPr>
          <w:rFonts w:eastAsia="Times New Roman"/>
        </w:rPr>
        <w:tab/>
      </w:r>
      <w:proofErr w:type="gramStart"/>
      <w:r w:rsidRPr="006537A5">
        <w:rPr>
          <w:rFonts w:eastAsia="Times New Roman"/>
        </w:rPr>
        <w:t>the</w:t>
      </w:r>
      <w:proofErr w:type="gramEnd"/>
      <w:r w:rsidRPr="006537A5">
        <w:rPr>
          <w:rFonts w:eastAsia="Times New Roman"/>
        </w:rPr>
        <w:t xml:space="preserve"> </w:t>
      </w:r>
      <w:proofErr w:type="spellStart"/>
      <w:r w:rsidRPr="006537A5">
        <w:rPr>
          <w:rFonts w:eastAsia="Times New Roman"/>
        </w:rPr>
        <w:t>eNB</w:t>
      </w:r>
      <w:proofErr w:type="spellEnd"/>
      <w:r w:rsidRPr="006537A5">
        <w:rPr>
          <w:rFonts w:eastAsia="Times New Roman"/>
        </w:rPr>
        <w:t xml:space="preserve">/gNB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rPr>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rPr>
        <w:t xml:space="preserve"> from </w:t>
      </w:r>
      <m:oMath>
        <m:r>
          <w:rPr>
            <w:rFonts w:ascii="Cambria Math" w:hAnsi="Cambria Math"/>
          </w:rPr>
          <m:t>C</m:t>
        </m:r>
      </m:oMath>
      <w:r w:rsidRPr="006537A5">
        <w:rPr>
          <w:rFonts w:eastAsia="Times New Roman"/>
        </w:rPr>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537A5">
        <w:rPr>
          <w:rFonts w:eastAsia="Times New Roman"/>
        </w:rPr>
        <w:t>, or</w:t>
      </w:r>
    </w:p>
    <w:p w:rsidR="006D731F" w:rsidRPr="006537A5" w:rsidRDefault="006D731F" w:rsidP="006D731F">
      <w:pPr>
        <w:ind w:left="568" w:hanging="284"/>
        <w:rPr>
          <w:rFonts w:eastAsia="Times New Roman"/>
        </w:rPr>
      </w:pPr>
      <w:r w:rsidRPr="006537A5">
        <w:rPr>
          <w:rFonts w:eastAsia="Times New Roman"/>
        </w:rPr>
        <w:t>-</w:t>
      </w:r>
      <w:r w:rsidRPr="006537A5">
        <w:rPr>
          <w:rFonts w:eastAsia="Times New Roman"/>
        </w:rPr>
        <w:tab/>
      </w:r>
      <w:proofErr w:type="gramStart"/>
      <w:r w:rsidRPr="006537A5">
        <w:rPr>
          <w:rFonts w:eastAsia="Times New Roman"/>
        </w:rPr>
        <w:t>the</w:t>
      </w:r>
      <w:proofErr w:type="gramEnd"/>
      <w:r w:rsidRPr="006537A5">
        <w:rPr>
          <w:rFonts w:eastAsia="Times New Roman"/>
        </w:rPr>
        <w:t xml:space="preserve"> </w:t>
      </w:r>
      <w:proofErr w:type="spellStart"/>
      <w:r w:rsidRPr="006537A5">
        <w:rPr>
          <w:rFonts w:eastAsia="Times New Roman"/>
        </w:rPr>
        <w:t>eNB</w:t>
      </w:r>
      <w:proofErr w:type="spellEnd"/>
      <w:r w:rsidRPr="006537A5">
        <w:rPr>
          <w:rFonts w:eastAsia="Times New Roman"/>
        </w:rPr>
        <w:t xml:space="preserve">/gNB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rPr>
        <w:t xml:space="preserve"> no more frequently than once every 1 second,</w:t>
      </w:r>
    </w:p>
    <w:p w:rsidR="006D731F" w:rsidRPr="006537A5" w:rsidRDefault="006D731F" w:rsidP="006D731F">
      <w:pPr>
        <w:rPr>
          <w:rFonts w:eastAsia="Times New Roman"/>
          <w:lang w:val="en-US"/>
        </w:rPr>
      </w:pPr>
      <w:proofErr w:type="gramStart"/>
      <w:r w:rsidRPr="006537A5">
        <w:rPr>
          <w:rFonts w:eastAsia="Times New Roman"/>
          <w:lang w:val="en-US"/>
        </w:rPr>
        <w:t>where</w:t>
      </w:r>
      <w:proofErr w:type="gramEnd"/>
      <w:r w:rsidRPr="006537A5">
        <w:rPr>
          <w:rFonts w:eastAsia="Times New Roman"/>
          <w:lang w:val="en-US"/>
        </w:rPr>
        <w:t xml:space="preserve"> </w:t>
      </w:r>
      <m:oMath>
        <m:r>
          <w:rPr>
            <w:rFonts w:ascii="Cambria Math" w:hAnsi="Cambria Math"/>
          </w:rPr>
          <m:t>C</m:t>
        </m:r>
      </m:oMath>
      <w:r w:rsidRPr="006537A5">
        <w:rPr>
          <w:rFonts w:eastAsia="Times New Roman"/>
          <w:lang w:val="en-US"/>
        </w:rPr>
        <w:t xml:space="preserve"> is a set of </w:t>
      </w:r>
      <w:r w:rsidRPr="006537A5">
        <w:rPr>
          <w:rFonts w:eastAsia="Times New Roman"/>
          <w:lang w:val="en-US" w:eastAsia="x-none"/>
        </w:rPr>
        <w:t>channel</w:t>
      </w:r>
      <w:r w:rsidRPr="006537A5">
        <w:rPr>
          <w:rFonts w:eastAsia="Times New Roman"/>
          <w:lang w:val="en-US"/>
        </w:rPr>
        <w:t xml:space="preserve">s on which the </w:t>
      </w:r>
      <w:proofErr w:type="spellStart"/>
      <w:r w:rsidRPr="006537A5">
        <w:rPr>
          <w:rFonts w:eastAsia="Times New Roman"/>
          <w:lang w:val="en-US"/>
        </w:rPr>
        <w:t>eNB</w:t>
      </w:r>
      <w:proofErr w:type="spellEnd"/>
      <w:r w:rsidRPr="006537A5">
        <w:rPr>
          <w:rFonts w:eastAsia="Times New Roman"/>
          <w:lang w:val="en-US"/>
        </w:rPr>
        <w:t xml:space="preserve">/gNB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37A5">
        <w:rPr>
          <w:rFonts w:eastAsia="Times New Roman"/>
          <w:lang w:val="en-US"/>
        </w:rPr>
        <w:t xml:space="preserve">, and </w:t>
      </w:r>
      <m:oMath>
        <m:r>
          <w:rPr>
            <w:rFonts w:ascii="Cambria Math" w:hAnsi="Cambria Math"/>
          </w:rPr>
          <m:t>q</m:t>
        </m:r>
      </m:oMath>
      <w:r w:rsidRPr="006537A5">
        <w:rPr>
          <w:rFonts w:eastAsia="Times New Roman"/>
          <w:lang w:val="en-US"/>
        </w:rPr>
        <w:t xml:space="preserve"> is the number of </w:t>
      </w:r>
      <w:r w:rsidRPr="006537A5">
        <w:rPr>
          <w:rFonts w:eastAsia="Times New Roman"/>
          <w:lang w:val="en-US" w:eastAsia="x-none"/>
        </w:rPr>
        <w:t>channel</w:t>
      </w:r>
      <w:r w:rsidRPr="006537A5">
        <w:rPr>
          <w:rFonts w:eastAsia="Times New Roman"/>
          <w:lang w:val="en-US"/>
        </w:rPr>
        <w:t xml:space="preserve">s on which the </w:t>
      </w:r>
      <w:proofErr w:type="spellStart"/>
      <w:r w:rsidRPr="006537A5">
        <w:rPr>
          <w:rFonts w:eastAsia="Times New Roman"/>
          <w:lang w:val="en-US"/>
        </w:rPr>
        <w:t>eNB</w:t>
      </w:r>
      <w:proofErr w:type="spellEnd"/>
      <w:r w:rsidRPr="006537A5">
        <w:rPr>
          <w:rFonts w:eastAsia="Times New Roman"/>
          <w:lang w:val="en-US"/>
        </w:rPr>
        <w:t xml:space="preserve"> intends to transmit. </w:t>
      </w:r>
    </w:p>
    <w:p w:rsidR="006D731F" w:rsidRPr="006537A5" w:rsidRDefault="006D731F" w:rsidP="006D731F">
      <w:pPr>
        <w:rPr>
          <w:rFonts w:eastAsia="Times New Roman"/>
          <w:lang w:val="en-US"/>
        </w:rPr>
      </w:pPr>
      <w:r w:rsidRPr="006537A5">
        <w:rPr>
          <w:rFonts w:eastAsia="Times New Roman"/>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rsidR="006D731F" w:rsidRPr="006537A5" w:rsidRDefault="006D731F" w:rsidP="006D731F">
      <w:pPr>
        <w:ind w:left="568" w:hanging="284"/>
        <w:rPr>
          <w:rFonts w:eastAsia="Times New Roman"/>
        </w:rPr>
      </w:pPr>
      <w:r w:rsidRPr="006537A5">
        <w:rPr>
          <w:rFonts w:eastAsia="Times New Roman"/>
        </w:rPr>
        <w:t>-</w:t>
      </w:r>
      <w:r w:rsidRPr="006537A5">
        <w:rPr>
          <w:rFonts w:eastAsia="Times New Roman"/>
        </w:rPr>
        <w:tab/>
      </w:r>
      <w:proofErr w:type="gramStart"/>
      <w:r w:rsidRPr="006537A5">
        <w:rPr>
          <w:rFonts w:eastAsia="Times New Roman"/>
        </w:rPr>
        <w:t>the</w:t>
      </w:r>
      <w:proofErr w:type="gramEnd"/>
      <w:r w:rsidRPr="006537A5">
        <w:rPr>
          <w:rFonts w:eastAsia="Times New Roman"/>
        </w:rPr>
        <w:t xml:space="preserve"> </w:t>
      </w:r>
      <w:proofErr w:type="spellStart"/>
      <w:r w:rsidRPr="006537A5">
        <w:rPr>
          <w:rFonts w:eastAsia="Times New Roman"/>
        </w:rPr>
        <w:t>eNB</w:t>
      </w:r>
      <w:proofErr w:type="spellEnd"/>
      <w:r w:rsidRPr="006537A5">
        <w:rPr>
          <w:rFonts w:eastAsia="Times New Roman"/>
        </w:rPr>
        <w:t xml:space="preserve">/gNB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rPr>
        <w:t xml:space="preserve"> according to the procedures described in clause 4.1.1 with the modifications described in clause 4.1.6.2.1 or 4.1.6.2.2.</w:t>
      </w:r>
    </w:p>
    <w:p w:rsidR="006D731F" w:rsidRPr="006537A5" w:rsidRDefault="006D731F" w:rsidP="006D731F">
      <w:pPr>
        <w:rPr>
          <w:rFonts w:eastAsia="Times New Roman"/>
          <w:lang w:val="en-US"/>
        </w:rPr>
      </w:pPr>
      <w:r w:rsidRPr="006537A5">
        <w:rPr>
          <w:rFonts w:eastAsia="Times New Roman"/>
          <w:lang w:val="en-US"/>
        </w:rPr>
        <w:t xml:space="preserve">To transmit on </w:t>
      </w:r>
      <w:proofErr w:type="gramStart"/>
      <w:r w:rsidRPr="006537A5">
        <w:rPr>
          <w:rFonts w:eastAsia="Times New Roman"/>
          <w:lang w:val="en-US"/>
        </w:rPr>
        <w:t xml:space="preserve">channel </w:t>
      </w:r>
      <w:proofErr w:type="gramEnd"/>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rsidR="006D731F" w:rsidRPr="00A80C9A" w:rsidRDefault="006D731F" w:rsidP="006D731F">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del w:id="32" w:author="author" w:date="2021-08-05T20:31:00Z">
            <w:rPr>
              <w:rFonts w:ascii="Cambria Math" w:hAnsi="Cambria Math"/>
            </w:rPr>
            <m:t>=25us</m:t>
          </w:del>
        </m:r>
      </m:oMath>
      <w:r w:rsidRPr="00A80C9A">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r w:rsidRPr="00A80C9A">
        <w:rPr>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ins w:id="33" w:author="author" w:date="2021-08-05T20:38:00Z">
        <w:r w:rsidR="00EA0383">
          <w:t xml:space="preserve"> </w:t>
        </w:r>
      </w:ins>
      <w:ins w:id="34" w:author="author" w:date="2021-08-05T20:31:00Z">
        <w:r w:rsidR="00573165">
          <w:rPr>
            <w:rFonts w:eastAsia="Times New Roman"/>
            <w:lang w:val="en-US"/>
          </w:rPr>
          <w:t xml:space="preserve">The </w:t>
        </w:r>
        <w:r w:rsidR="00573165" w:rsidRPr="006537A5">
          <w:rPr>
            <w:rFonts w:eastAsia="Times New Roman"/>
            <w:lang w:val="en-US"/>
          </w:rPr>
          <w:t xml:space="preserve">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=25us</m:t>
          </m:r>
        </m:oMath>
        <w:r w:rsidR="00573165">
          <w:t xml:space="preserve"> unless longer sensing interval is required </w:t>
        </w:r>
        <w:r w:rsidR="00573165" w:rsidRPr="00607F2E">
          <w:rPr>
            <w:lang w:val="en-US"/>
          </w:rPr>
          <w:t>(e.g. by level of regulation)</w:t>
        </w:r>
        <w:r w:rsidR="00573165">
          <w:rPr>
            <w:lang w:val="en-US"/>
          </w:rPr>
          <w:t xml:space="preserve">, </w:t>
        </w:r>
        <w:r w:rsidR="00573165">
          <w:t xml:space="preserve">in which case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=27us</m:t>
          </m:r>
        </m:oMath>
        <w:r w:rsidR="00573165">
          <w:t>.</w:t>
        </w:r>
      </w:ins>
    </w:p>
    <w:p w:rsidR="006D731F" w:rsidRPr="006537A5" w:rsidRDefault="006D731F" w:rsidP="006D731F">
      <w:pPr>
        <w:rPr>
          <w:rFonts w:eastAsia="Times New Roman"/>
          <w:lang w:val="en-US"/>
        </w:rPr>
      </w:pPr>
      <w:r w:rsidRPr="006537A5">
        <w:rPr>
          <w:rFonts w:eastAsia="Times New Roman"/>
          <w:lang w:val="en-US"/>
        </w:rPr>
        <w:t xml:space="preserve">The </w:t>
      </w:r>
      <w:proofErr w:type="spellStart"/>
      <w:r w:rsidRPr="006537A5">
        <w:rPr>
          <w:rFonts w:eastAsia="Times New Roman"/>
          <w:lang w:val="en-US"/>
        </w:rPr>
        <w:t>eNB</w:t>
      </w:r>
      <w:proofErr w:type="spellEnd"/>
      <w:r w:rsidRPr="006537A5">
        <w:rPr>
          <w:rFonts w:eastAsia="Times New Roman"/>
          <w:lang w:val="en-US"/>
        </w:rPr>
        <w:t xml:space="preserve">/gNB shall not transmit a transmission on a </w:t>
      </w:r>
      <w:proofErr w:type="gramStart"/>
      <w:r w:rsidRPr="006537A5">
        <w:rPr>
          <w:rFonts w:eastAsia="Times New Roman"/>
          <w:lang w:val="en-US" w:eastAsia="x-none"/>
        </w:rPr>
        <w:t xml:space="preserve">channel </w:t>
      </w:r>
      <w:proofErr w:type="gramEnd"/>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37A5">
        <w:rPr>
          <w:rFonts w:eastAsia="Times New Roman"/>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37A5">
        <w:rPr>
          <w:rFonts w:eastAsia="Times New Roman"/>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37A5">
        <w:rPr>
          <w:rFonts w:eastAsia="Times New Roman"/>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lang w:val="en-US"/>
        </w:rPr>
        <w:t>.</w:t>
      </w:r>
    </w:p>
    <w:p w:rsidR="006D731F" w:rsidRPr="006537A5" w:rsidRDefault="006D731F" w:rsidP="006D731F">
      <w:pPr>
        <w:rPr>
          <w:rFonts w:eastAsia="Times New Roman"/>
          <w:lang w:val="en-US"/>
        </w:rPr>
      </w:pPr>
      <w:r w:rsidRPr="006537A5">
        <w:rPr>
          <w:rFonts w:eastAsia="Times New Roman"/>
          <w:lang w:val="en-US"/>
        </w:rPr>
        <w:t xml:space="preserve">For the procedures in this clause, the channel frequencies of the set of channels </w:t>
      </w:r>
      <m:oMath>
        <m:r>
          <w:rPr>
            <w:rFonts w:ascii="Cambria Math" w:hAnsi="Cambria Math"/>
          </w:rPr>
          <m:t>C</m:t>
        </m:r>
      </m:oMath>
      <w:r w:rsidRPr="006537A5">
        <w:rPr>
          <w:rFonts w:eastAsia="Times New Roman"/>
          <w:lang w:val="en-US"/>
        </w:rPr>
        <w:t xml:space="preserve"> selected by gNB, is a subset of one of the sets of channel frequencies defined in [6]. </w:t>
      </w:r>
    </w:p>
    <w:p w:rsidR="006D731F" w:rsidRDefault="006D731F" w:rsidP="006D731F">
      <w:pPr>
        <w:jc w:val="center"/>
        <w:rPr>
          <w:b/>
          <w:noProof/>
          <w:color w:val="FF0000"/>
          <w:sz w:val="28"/>
        </w:rPr>
      </w:pPr>
      <w:r>
        <w:rPr>
          <w:b/>
          <w:noProof/>
          <w:color w:val="FF0000"/>
          <w:sz w:val="28"/>
        </w:rPr>
        <w:t>&lt;Unchanged parts omitted&gt;</w:t>
      </w:r>
    </w:p>
    <w:p w:rsidR="00FF2D24" w:rsidRPr="00F84B71" w:rsidRDefault="00FF2D24" w:rsidP="00F84B71">
      <w:pPr>
        <w:keepNext/>
        <w:keepLines/>
        <w:spacing w:before="120"/>
        <w:outlineLvl w:val="2"/>
        <w:rPr>
          <w:rFonts w:ascii="Arial" w:eastAsia="Times New Roman" w:hAnsi="Arial"/>
          <w:sz w:val="28"/>
        </w:rPr>
      </w:pPr>
      <w:bookmarkStart w:id="35" w:name="_Toc28873155"/>
      <w:bookmarkStart w:id="36" w:name="_Toc35593613"/>
      <w:bookmarkStart w:id="37" w:name="_Toc44669021"/>
      <w:bookmarkStart w:id="38" w:name="_Toc51607170"/>
      <w:bookmarkStart w:id="39" w:name="_Toc57990380"/>
      <w:r w:rsidRPr="00F84B71">
        <w:rPr>
          <w:rFonts w:ascii="Arial" w:eastAsia="Times New Roman" w:hAnsi="Arial"/>
          <w:sz w:val="28"/>
        </w:rPr>
        <w:t>4.2.1.0.3</w:t>
      </w:r>
      <w:r w:rsidRPr="00F84B71">
        <w:rPr>
          <w:rFonts w:ascii="Arial" w:eastAsia="Times New Roman" w:hAnsi="Arial"/>
          <w:sz w:val="28"/>
        </w:rPr>
        <w:tab/>
        <w:t>Conditions for indicating Type 2 channel access procedures</w:t>
      </w:r>
      <w:bookmarkEnd w:id="35"/>
      <w:bookmarkEnd w:id="36"/>
      <w:bookmarkEnd w:id="37"/>
      <w:bookmarkEnd w:id="38"/>
      <w:bookmarkEnd w:id="39"/>
    </w:p>
    <w:p w:rsidR="00FF2D24" w:rsidRDefault="00FF2D24" w:rsidP="00FF2D24">
      <w:pPr>
        <w:rPr>
          <w:lang w:val="en-US"/>
        </w:rPr>
      </w:pPr>
      <w:r w:rsidRPr="006577BC">
        <w:rPr>
          <w:lang w:val="en-US" w:eastAsia="x-none"/>
        </w:rPr>
        <w:t xml:space="preserve">An </w:t>
      </w:r>
      <w:proofErr w:type="spellStart"/>
      <w:r w:rsidRPr="006577BC">
        <w:rPr>
          <w:lang w:val="en-US" w:eastAsia="x-none"/>
        </w:rPr>
        <w:t>eNB</w:t>
      </w:r>
      <w:proofErr w:type="spellEnd"/>
      <w:r w:rsidRPr="006577BC">
        <w:rPr>
          <w:lang w:val="en-US" w:eastAsia="x-none"/>
        </w:rPr>
        <w:t xml:space="preserve">/gNB may indicate Type 2 channel access procedures in the DCI of a UL grant or DL </w:t>
      </w:r>
      <w:r>
        <w:rPr>
          <w:lang w:val="en-US" w:eastAsia="x-none"/>
        </w:rPr>
        <w:t>assignment</w:t>
      </w:r>
      <w:r w:rsidRPr="006577BC">
        <w:rPr>
          <w:lang w:val="en-US" w:eastAsia="x-none"/>
        </w:rPr>
        <w:t xml:space="preserve"> scheduling transmission(s) including PUSCH or PUCCH on a channel, respectively,</w:t>
      </w:r>
      <w:r>
        <w:rPr>
          <w:lang w:val="en-US"/>
        </w:rPr>
        <w:t xml:space="preserve"> as follows:</w:t>
      </w:r>
      <w:r w:rsidRPr="00914172">
        <w:rPr>
          <w:lang w:val="en-US"/>
        </w:rPr>
        <w:t xml:space="preserve"> </w:t>
      </w:r>
    </w:p>
    <w:p w:rsidR="00FF2D24" w:rsidRDefault="00FF2D24" w:rsidP="00FF2D24">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w:t>
      </w:r>
      <w:proofErr w:type="gramStart"/>
      <w:r w:rsidRPr="00607F2E">
        <w:t xml:space="preserve">at </w:t>
      </w:r>
      <w:proofErr w:type="gramEnd"/>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rsidR="00FF2D24" w:rsidRPr="00607F2E" w:rsidRDefault="00FF2D24" w:rsidP="00FF2D24">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rsidR="00FF2D24" w:rsidRPr="00607F2E" w:rsidRDefault="00FF2D24" w:rsidP="00FF2D24">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Pr>
          <w:rFonts w:eastAsia="Malgun Gothic"/>
        </w:rPr>
        <w:t>clause</w:t>
      </w:r>
      <w:r w:rsidRPr="005F0E46">
        <w:rPr>
          <w:rFonts w:eastAsia="Malgun Gothic"/>
        </w:rPr>
        <w:t xml:space="preserve"> 4.1.1</w:t>
      </w:r>
      <w:r w:rsidRPr="00607F2E">
        <w:t>,</w:t>
      </w:r>
    </w:p>
    <w:p w:rsidR="00FF2D24" w:rsidRPr="00607F2E" w:rsidRDefault="00FF2D24" w:rsidP="00FF2D24">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w:t>
      </w:r>
      <w:proofErr w:type="gramStart"/>
      <w:r w:rsidRPr="00607F2E">
        <w:t>value</w:t>
      </w:r>
      <w:proofErr w:type="gramEnd"/>
      <w:r w:rsidRPr="00607F2E">
        <w:t xml:space="preserve"> is determined by the eNB/gNB as described in </w:t>
      </w:r>
      <w:r>
        <w:t>clause</w:t>
      </w:r>
      <w:r w:rsidRPr="00607F2E">
        <w:t xml:space="preserve"> 4.1.1,</w:t>
      </w:r>
    </w:p>
    <w:p w:rsidR="00FF2D24" w:rsidRDefault="00FF2D24" w:rsidP="00FF2D24">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w:t>
      </w:r>
      <w:r w:rsidRPr="00C76A08">
        <w:t>transmission</w:t>
      </w:r>
      <w:ins w:id="40" w:author="author" w:date="2021-08-05T20:32:00Z">
        <w:r w:rsidR="00723FBB">
          <w:t>s</w:t>
        </w:r>
      </w:ins>
      <w:r w:rsidRPr="00607F2E">
        <w:t xml:space="preserve"> of the </w:t>
      </w:r>
      <w:proofErr w:type="spellStart"/>
      <w:r w:rsidRPr="00607F2E">
        <w:t>eNB</w:t>
      </w:r>
      <w:proofErr w:type="spellEnd"/>
      <w:r w:rsidRPr="00607F2E">
        <w:t xml:space="preserve">/gNB and UL transmissions scheduled by the </w:t>
      </w:r>
      <w:proofErr w:type="spellStart"/>
      <w:r w:rsidRPr="00607F2E">
        <w:t>eNB</w:t>
      </w:r>
      <w:proofErr w:type="spellEnd"/>
      <w:r w:rsidRPr="00607F2E">
        <w:t xml:space="preserve">/gNB, and between any two UL transmissions scheduled by the </w:t>
      </w:r>
      <w:proofErr w:type="spellStart"/>
      <w:r w:rsidRPr="00607F2E">
        <w:t>eNB</w:t>
      </w:r>
      <w:proofErr w:type="spellEnd"/>
      <w:r w:rsidRPr="00607F2E">
        <w:t xml:space="preserve">/gNB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rsidR="00FF2D24" w:rsidRDefault="00FF2D24" w:rsidP="00FF2D24">
      <w:pPr>
        <w:jc w:val="center"/>
        <w:rPr>
          <w:b/>
          <w:noProof/>
          <w:color w:val="FF0000"/>
          <w:sz w:val="28"/>
        </w:rPr>
      </w:pPr>
      <w:r>
        <w:rPr>
          <w:b/>
          <w:noProof/>
          <w:color w:val="FF0000"/>
          <w:sz w:val="28"/>
        </w:rPr>
        <w:t>&lt;Unchanged parts omitted&gt;</w:t>
      </w:r>
    </w:p>
    <w:p w:rsidR="00FF2D24" w:rsidRDefault="00FF2D24" w:rsidP="006D731F">
      <w:pPr>
        <w:jc w:val="center"/>
        <w:rPr>
          <w:b/>
          <w:noProof/>
          <w:color w:val="FF0000"/>
          <w:sz w:val="28"/>
        </w:rPr>
      </w:pPr>
    </w:p>
    <w:p w:rsidR="006D731F" w:rsidRPr="006D731F" w:rsidRDefault="006D731F" w:rsidP="006D731F">
      <w:pPr>
        <w:keepNext/>
        <w:keepLines/>
        <w:spacing w:before="120"/>
        <w:outlineLvl w:val="2"/>
        <w:rPr>
          <w:rFonts w:ascii="Arial" w:eastAsia="Times New Roman" w:hAnsi="Arial"/>
          <w:sz w:val="28"/>
        </w:rPr>
      </w:pPr>
      <w:bookmarkStart w:id="41" w:name="_Toc28873156"/>
      <w:bookmarkStart w:id="42" w:name="_Toc35593614"/>
      <w:bookmarkStart w:id="43" w:name="_Toc44669022"/>
      <w:bookmarkStart w:id="44" w:name="_Toc51607171"/>
      <w:bookmarkStart w:id="45" w:name="_Toc57990381"/>
      <w:r w:rsidRPr="006D731F">
        <w:rPr>
          <w:rFonts w:ascii="Arial" w:eastAsia="Times New Roman" w:hAnsi="Arial"/>
          <w:sz w:val="28"/>
        </w:rPr>
        <w:t>4.2.1.0.4</w:t>
      </w:r>
      <w:r w:rsidRPr="006D731F">
        <w:rPr>
          <w:rFonts w:ascii="Arial" w:eastAsia="Times New Roman" w:hAnsi="Arial"/>
          <w:sz w:val="28"/>
        </w:rPr>
        <w:tab/>
        <w:t>Channel access procedures for UL multi-channel transmission(s)</w:t>
      </w:r>
      <w:bookmarkEnd w:id="41"/>
      <w:bookmarkEnd w:id="42"/>
      <w:bookmarkEnd w:id="43"/>
      <w:bookmarkEnd w:id="44"/>
      <w:bookmarkEnd w:id="45"/>
    </w:p>
    <w:p w:rsidR="006D731F" w:rsidRPr="006C20B5" w:rsidRDefault="006D731F" w:rsidP="006D731F">
      <w:pPr>
        <w:rPr>
          <w:rFonts w:eastAsia="Times New Roman"/>
          <w:lang w:val="en-US"/>
        </w:rPr>
      </w:pPr>
      <w:r w:rsidRPr="006C20B5">
        <w:rPr>
          <w:rFonts w:eastAsia="Times New Roman"/>
          <w:lang w:val="en-US"/>
        </w:rPr>
        <w:t xml:space="preserve">If a UE </w:t>
      </w:r>
    </w:p>
    <w:p w:rsidR="006D731F" w:rsidRPr="006C20B5" w:rsidRDefault="006D731F" w:rsidP="006D731F">
      <w:pPr>
        <w:ind w:left="568" w:hanging="284"/>
        <w:rPr>
          <w:rFonts w:eastAsia="Times New Roman"/>
        </w:rPr>
      </w:pPr>
      <w:r w:rsidRPr="006C20B5">
        <w:rPr>
          <w:rFonts w:eastAsia="Times New Roman"/>
        </w:rPr>
        <w:lastRenderedPageBreak/>
        <w:t>-</w:t>
      </w:r>
      <w:r w:rsidRPr="006C20B5">
        <w:rPr>
          <w:rFonts w:eastAsia="Times New Roman"/>
        </w:rPr>
        <w:tab/>
        <w:t xml:space="preserve">is scheduled to transmit on a set of channels </w:t>
      </w:r>
      <m:oMath>
        <m:r>
          <w:rPr>
            <w:rFonts w:ascii="Cambria Math" w:hAnsi="Cambria Math"/>
          </w:rPr>
          <m:t>C</m:t>
        </m:r>
      </m:oMath>
      <w:r w:rsidRPr="006C20B5">
        <w:rPr>
          <w:rFonts w:eastAsia="Times New Roman"/>
        </w:rPr>
        <w:t xml:space="preserve">, and if Type 1 channel access procedure is indicated by the UL scheduling grants for the UL transmissions on the set of channels </w:t>
      </w:r>
      <m:oMath>
        <m:r>
          <w:rPr>
            <w:rFonts w:ascii="Cambria Math" w:hAnsi="Cambria Math"/>
          </w:rPr>
          <m:t>C</m:t>
        </m:r>
      </m:oMath>
      <w:r w:rsidRPr="006C20B5">
        <w:rPr>
          <w:rFonts w:eastAsia="Times New Roman"/>
        </w:rPr>
        <w:t xml:space="preserve">, and if the UL transmissions are scheduled to start transmissions at the same time on all channels in the set of channels </w:t>
      </w:r>
      <m:oMath>
        <m:r>
          <w:rPr>
            <w:rFonts w:ascii="Cambria Math" w:hAnsi="Cambria Math"/>
          </w:rPr>
          <m:t>C</m:t>
        </m:r>
      </m:oMath>
      <w:r w:rsidRPr="006C20B5">
        <w:rPr>
          <w:rFonts w:eastAsia="Times New Roman"/>
        </w:rPr>
        <w:t xml:space="preserve"> , or</w:t>
      </w:r>
    </w:p>
    <w:p w:rsidR="006D731F" w:rsidRPr="006C20B5" w:rsidRDefault="006D731F" w:rsidP="006D731F">
      <w:pPr>
        <w:ind w:left="568" w:hanging="284"/>
        <w:rPr>
          <w:rFonts w:eastAsia="Times New Roman"/>
        </w:rPr>
      </w:pPr>
      <w:r w:rsidRPr="006C20B5">
        <w:rPr>
          <w:rFonts w:eastAsia="Times New Roman"/>
        </w:rPr>
        <w:t>-</w:t>
      </w:r>
      <w:r w:rsidRPr="006C20B5">
        <w:rPr>
          <w:rFonts w:eastAsia="Times New Roman"/>
        </w:rPr>
        <w:tab/>
        <w:t xml:space="preserve">intends to perform an uplink transmission on configured resources on the set of channels </w:t>
      </w:r>
      <m:oMath>
        <m:r>
          <w:rPr>
            <w:rFonts w:ascii="Cambria Math" w:hAnsi="Cambria Math"/>
            <w:lang w:val="en-US"/>
          </w:rPr>
          <m:t>C</m:t>
        </m:r>
      </m:oMath>
      <w:r w:rsidRPr="006C20B5">
        <w:rPr>
          <w:rFonts w:eastAsia="Times New Roman"/>
        </w:rPr>
        <w:t xml:space="preserve"> with Type 1 channel access procedure, and if UL transmissions are configured to start transmissions on the same time all channels in the set of channels </w:t>
      </w:r>
      <m:oMath>
        <m:r>
          <w:rPr>
            <w:rFonts w:ascii="Cambria Math" w:hAnsi="Cambria Math"/>
            <w:lang w:val="en-US"/>
          </w:rPr>
          <m:t>C</m:t>
        </m:r>
      </m:oMath>
      <w:r w:rsidRPr="006C20B5">
        <w:rPr>
          <w:rFonts w:eastAsia="Times New Roman"/>
        </w:rPr>
        <w:t xml:space="preserve">, and </w:t>
      </w:r>
    </w:p>
    <w:p w:rsidR="006D731F" w:rsidRPr="006C20B5" w:rsidRDefault="006D731F" w:rsidP="006D731F">
      <w:pPr>
        <w:rPr>
          <w:rFonts w:eastAsia="Times New Roman"/>
          <w:lang w:val="en-US"/>
        </w:rPr>
      </w:pPr>
      <w:proofErr w:type="gramStart"/>
      <w:r w:rsidRPr="006C20B5">
        <w:rPr>
          <w:rFonts w:eastAsia="Times New Roman"/>
          <w:lang w:val="en-US"/>
        </w:rPr>
        <w:t>if</w:t>
      </w:r>
      <w:proofErr w:type="gramEnd"/>
      <w:r w:rsidRPr="006C20B5">
        <w:rPr>
          <w:rFonts w:eastAsia="Times New Roman"/>
          <w:lang w:val="en-US"/>
        </w:rPr>
        <w:t xml:space="preserve"> the channel frequencies of set of channels </w:t>
      </w:r>
      <m:oMath>
        <m:r>
          <w:rPr>
            <w:rFonts w:ascii="Cambria Math" w:hAnsi="Cambria Math"/>
          </w:rPr>
          <m:t>C</m:t>
        </m:r>
      </m:oMath>
      <w:r w:rsidRPr="006C20B5">
        <w:rPr>
          <w:rFonts w:eastAsia="Times New Roman"/>
          <w:lang w:val="en-US"/>
        </w:rPr>
        <w:t xml:space="preserve"> is a subset of one of the sets of channel frequencies defined in clause 5.7.4 in [2]</w:t>
      </w:r>
    </w:p>
    <w:p w:rsidR="006D731F" w:rsidRPr="00607F2E" w:rsidRDefault="006D731F" w:rsidP="006D731F">
      <w:pPr>
        <w:pStyle w:val="B1"/>
      </w:pPr>
      <w:r w:rsidRPr="00607F2E">
        <w:t>-</w:t>
      </w:r>
      <w:r w:rsidRPr="00607F2E">
        <w:tab/>
      </w:r>
      <w:proofErr w:type="gramStart"/>
      <w:r w:rsidRPr="00607F2E">
        <w:t>the</w:t>
      </w:r>
      <w:proofErr w:type="gramEnd"/>
      <w:r w:rsidRPr="00607F2E">
        <w:t xml:space="preserv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07F2E">
        <w:t xml:space="preserve"> </w:t>
      </w:r>
      <w:ins w:id="46" w:author="author" w:date="2021-08-05T20:32:00Z">
        <w:r w:rsidR="00723FBB" w:rsidRPr="006537A5">
          <w:rPr>
            <w:rFonts w:eastAsia="Times New Roman"/>
          </w:rPr>
          <w:t xml:space="preserve">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723FBB">
          <w:rPr>
            <w:rFonts w:eastAsia="Times New Roman"/>
          </w:rPr>
          <w:t xml:space="preserve"> to be idle for at least a</w:t>
        </w:r>
        <w:r w:rsidR="00723FBB" w:rsidRPr="006537A5">
          <w:rPr>
            <w:rFonts w:eastAsia="Times New Roman"/>
          </w:rPr>
          <w:t xml:space="preserv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ins>
      <w:del w:id="47" w:author="author" w:date="2021-08-05T20:32:00Z">
        <w:r w:rsidRPr="00607F2E" w:rsidDel="00723FBB">
          <w:delText xml:space="preserve">using Type 2 channel access procedure as described in </w:delText>
        </w:r>
        <w:r w:rsidDel="00723FBB">
          <w:delText>clause</w:delText>
        </w:r>
        <w:r w:rsidRPr="00607F2E" w:rsidDel="00723FBB">
          <w:delText xml:space="preserve"> 4.2.1.2</w:delText>
        </w:r>
      </w:del>
      <w:r w:rsidRPr="00607F2E">
        <w:t xml:space="preserve">, </w:t>
      </w:r>
    </w:p>
    <w:p w:rsidR="006D731F" w:rsidRPr="00607F2E" w:rsidRDefault="006D731F" w:rsidP="006D731F">
      <w:pPr>
        <w:pStyle w:val="B2"/>
      </w:pPr>
      <w:r w:rsidRPr="00607F2E">
        <w:t>-</w:t>
      </w:r>
      <w:r w:rsidRPr="00607F2E">
        <w:tab/>
      </w:r>
      <w:proofErr w:type="gramStart"/>
      <w:r w:rsidRPr="00607F2E">
        <w:t>if</w:t>
      </w:r>
      <w:proofErr w:type="gramEnd"/>
      <w:r w:rsidRPr="00607F2E">
        <w:t xml:space="preserve"> </w:t>
      </w:r>
      <w:del w:id="48" w:author="author" w:date="2021-08-05T20:33:00Z">
        <w:r w:rsidRPr="00607F2E" w:rsidDel="00723FBB">
          <w:delText xml:space="preserve">Type 2 channel access procedure </w:delText>
        </w:r>
      </w:del>
      <w:ins w:id="49" w:author="author" w:date="2021-08-05T20:33:00Z">
        <w:r w:rsidR="00723FBB">
          <w:rPr>
            <w:rFonts w:eastAsia="Times New Roman"/>
          </w:rPr>
          <w:t xml:space="preserve">the sensing </w:t>
        </w:r>
      </w:ins>
      <w:r w:rsidRPr="00607F2E">
        <w:t xml:space="preserve">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607F2E">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607F2E">
        <w:t xml:space="preserve">, </w:t>
      </w:r>
      <m:oMath>
        <m:r>
          <w:rPr>
            <w:rFonts w:ascii="Cambria Math" w:hAnsi="Cambria Math"/>
          </w:rPr>
          <m:t>i≠j</m:t>
        </m:r>
      </m:oMath>
      <w:r w:rsidRPr="00607F2E">
        <w:t>, and</w:t>
      </w:r>
    </w:p>
    <w:p w:rsidR="006D731F" w:rsidRPr="00607F2E" w:rsidRDefault="006D731F" w:rsidP="006D731F">
      <w:pPr>
        <w:pStyle w:val="B2"/>
      </w:pPr>
      <w:r w:rsidRPr="00607F2E">
        <w:t>-</w:t>
      </w:r>
      <w:r w:rsidRPr="00607F2E">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07F2E">
        <w:t xml:space="preserve"> using Type 1 channel access procedure as described in </w:t>
      </w:r>
      <w:r>
        <w:t>clause</w:t>
      </w:r>
      <w:r w:rsidRPr="00607F2E">
        <w:t xml:space="preserve"> 4.2.1.1, </w:t>
      </w:r>
    </w:p>
    <w:p w:rsidR="00723FBB" w:rsidRDefault="006D731F" w:rsidP="00723FBB">
      <w:pPr>
        <w:pStyle w:val="B3"/>
        <w:ind w:leftChars="225" w:left="734"/>
        <w:rPr>
          <w:ins w:id="50" w:author="author" w:date="2021-08-05T20:34:00Z"/>
          <w:rFonts w:eastAsia="Times New Roman"/>
        </w:rPr>
      </w:pPr>
      <w:r w:rsidRPr="00607F2E">
        <w:t>-</w:t>
      </w:r>
      <w:r w:rsidRPr="00607F2E">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07F2E">
        <w:t xml:space="preserve"> is selected by the UE uniformly randomly from the set of channels </w:t>
      </w:r>
      <m:oMath>
        <m:r>
          <w:rPr>
            <w:rFonts w:ascii="Cambria Math" w:hAnsi="Cambria Math"/>
          </w:rPr>
          <m:t>C</m:t>
        </m:r>
      </m:oMath>
      <w:r w:rsidRPr="00607F2E">
        <w:t xml:space="preserve"> before performing Type 1 channel access procedure on any channel in the set of channels </w:t>
      </w:r>
      <m:oMath>
        <m:r>
          <w:rPr>
            <w:rFonts w:ascii="Cambria Math" w:hAnsi="Cambria Math"/>
          </w:rPr>
          <m:t>C</m:t>
        </m:r>
      </m:oMath>
      <w:r w:rsidRPr="00607F2E">
        <w:t>.</w:t>
      </w:r>
      <w:ins w:id="51" w:author="author" w:date="2021-08-05T20:34:00Z">
        <w:r w:rsidR="00723FBB" w:rsidRPr="00723FBB">
          <w:t xml:space="preserve"> </w:t>
        </w:r>
        <w:r w:rsidR="00723FBB">
          <w:t xml:space="preserve">, </w:t>
        </w:r>
        <w:r w:rsidR="00723FBB">
          <w:rPr>
            <w:rFonts w:eastAsia="Times New Roman"/>
          </w:rPr>
          <w:t>and</w:t>
        </w:r>
      </w:ins>
    </w:p>
    <w:p w:rsidR="00723FBB" w:rsidRPr="00723FBB" w:rsidRDefault="00723FBB" w:rsidP="00EA0383">
      <w:pPr>
        <w:pStyle w:val="B3"/>
        <w:ind w:leftChars="225" w:left="734"/>
      </w:pPr>
      <w:ins w:id="52" w:author="author" w:date="2021-08-05T20:33:00Z">
        <w:r>
          <w:t xml:space="preserve">-  </w:t>
        </w:r>
        <w:r>
          <w:rPr>
            <w:rFonts w:eastAsia="Times New Roman"/>
          </w:rPr>
          <w:t xml:space="preserve">where the </w:t>
        </w:r>
        <w:r w:rsidRPr="006537A5">
          <w:rPr>
            <w:rFonts w:eastAsia="Times New Roman"/>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537A5">
          <w:rPr>
            <w:rFonts w:eastAsia="Times New Roman"/>
          </w:rPr>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6537A5">
          <w:rPr>
            <w:rFonts w:eastAsia="Times New Roman"/>
          </w:rPr>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37A5">
          <w:rPr>
            <w:rFonts w:eastAsia="Times New Roman"/>
          </w:rPr>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Pr>
            <w:rFonts w:eastAsia="Times New Roman"/>
          </w:rPr>
          <w:t>;</w:t>
        </w:r>
        <w:r>
          <w:rPr>
            <w:rFonts w:eastAsia="Times New Roman"/>
            <w:lang w:val="en-US"/>
          </w:rPr>
          <w:t xml:space="preserve"> the </w:t>
        </w:r>
        <w:r w:rsidRPr="006537A5">
          <w:rPr>
            <w:rFonts w:eastAsia="Times New Roman"/>
            <w:lang w:val="en-US"/>
          </w:rPr>
          <w:t xml:space="preserve">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=25us</m:t>
          </m:r>
        </m:oMath>
        <w:r>
          <w:t xml:space="preserve"> unless longer sensing interval is required </w:t>
        </w:r>
        <w:r w:rsidRPr="00607F2E">
          <w:rPr>
            <w:lang w:val="en-US"/>
          </w:rPr>
          <w:t>(e.g. by level of regulation)</w:t>
        </w:r>
        <w:r>
          <w:rPr>
            <w:lang w:val="en-US"/>
          </w:rPr>
          <w:t xml:space="preserve">, </w:t>
        </w:r>
        <w:r>
          <w:t xml:space="preserve">in which case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=27us</m:t>
          </m:r>
        </m:oMath>
        <w:r>
          <w:t>,</w:t>
        </w:r>
        <w:r w:rsidRPr="006C20B5">
          <w:rPr>
            <w:rFonts w:eastAsia="Times New Roman"/>
          </w:rPr>
          <w:t xml:space="preserve">  </w:t>
        </w:r>
      </w:ins>
    </w:p>
    <w:p w:rsidR="006D731F" w:rsidRPr="00607F2E" w:rsidRDefault="006D731F" w:rsidP="006D731F">
      <w:pPr>
        <w:pStyle w:val="B2"/>
      </w:pPr>
      <w:r w:rsidRPr="00C53B05">
        <w:t>-</w:t>
      </w:r>
      <w:r w:rsidRPr="00C53B05">
        <w:tab/>
        <w:t>if a UE is configured with</w:t>
      </w:r>
      <w:r>
        <w:t xml:space="preserve">out </w:t>
      </w:r>
      <w:r w:rsidRPr="00C53B05">
        <w:t xml:space="preserve">intra-cell guard band(s) on a UL </w:t>
      </w:r>
      <w:proofErr w:type="spellStart"/>
      <w:r w:rsidRPr="00C53B05">
        <w:t>bandwidthpart</w:t>
      </w:r>
      <w:proofErr w:type="spellEnd"/>
      <w:r w:rsidRPr="00C53B05">
        <w:t xml:space="preserve"> as described in clause 7 in [8], the UE may not transmit on </w:t>
      </w:r>
      <w:r>
        <w:t xml:space="preserve">a </w:t>
      </w:r>
      <w:r w:rsidRPr="00C53B05">
        <w:t xml:space="preserve">channel  within the bandwidth of the carrier, if the UE fails to access any of the channels of the UL </w:t>
      </w:r>
      <w:proofErr w:type="spellStart"/>
      <w:r w:rsidRPr="00C53B05">
        <w:t>bandwidthpart</w:t>
      </w:r>
      <w:proofErr w:type="spellEnd"/>
      <w:r w:rsidRPr="00C53B05">
        <w:t>.</w:t>
      </w:r>
    </w:p>
    <w:p w:rsidR="006D731F" w:rsidRDefault="006D731F" w:rsidP="006D731F">
      <w:pPr>
        <w:pStyle w:val="B1"/>
      </w:pPr>
      <w:r w:rsidRPr="00607F2E">
        <w:t>-</w:t>
      </w:r>
      <w:r>
        <w:tab/>
      </w:r>
      <w:proofErr w:type="gramStart"/>
      <w:r>
        <w:t>otherwise</w:t>
      </w:r>
      <w:proofErr w:type="gramEnd"/>
      <w:r>
        <w:t xml:space="preserve">, </w:t>
      </w:r>
      <w:r w:rsidRPr="00607F2E">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607F2E">
        <w:t xml:space="preserve"> within the bandwidth of a carrier, if the UE fails to access any of the channels, of the carrier bandwidth, on which the UE is scheduled or configured by UL resources.</w:t>
      </w:r>
    </w:p>
    <w:p w:rsidR="006D731F" w:rsidRPr="006D731F" w:rsidRDefault="006D731F" w:rsidP="006D731F">
      <w:pPr>
        <w:jc w:val="center"/>
        <w:rPr>
          <w:b/>
          <w:noProof/>
          <w:color w:val="FF0000"/>
          <w:sz w:val="28"/>
        </w:rPr>
      </w:pPr>
      <w:r>
        <w:rPr>
          <w:b/>
          <w:noProof/>
          <w:color w:val="FF0000"/>
          <w:sz w:val="28"/>
        </w:rPr>
        <w:t>&lt;Unchanged parts omitted&gt;</w:t>
      </w:r>
    </w:p>
    <w:p w:rsidR="00CD5C11" w:rsidRPr="006D731F" w:rsidRDefault="00CD5C11" w:rsidP="006D731F">
      <w:pPr>
        <w:keepNext/>
        <w:keepLines/>
        <w:spacing w:before="120"/>
        <w:outlineLvl w:val="2"/>
        <w:rPr>
          <w:rFonts w:ascii="Arial" w:eastAsia="Times New Roman" w:hAnsi="Arial"/>
          <w:sz w:val="28"/>
        </w:rPr>
      </w:pPr>
      <w:bookmarkStart w:id="53" w:name="_Toc524694441"/>
      <w:bookmarkStart w:id="54" w:name="_Toc28873157"/>
      <w:bookmarkStart w:id="55" w:name="_Toc35593615"/>
      <w:bookmarkStart w:id="56" w:name="_Toc44669023"/>
      <w:bookmarkStart w:id="57" w:name="_Toc51607172"/>
      <w:bookmarkStart w:id="58" w:name="_Toc57990382"/>
      <w:r w:rsidRPr="006D731F">
        <w:rPr>
          <w:rFonts w:ascii="Arial" w:eastAsia="Times New Roman" w:hAnsi="Arial"/>
          <w:sz w:val="28"/>
        </w:rPr>
        <w:t>4.2.1.1</w:t>
      </w:r>
      <w:r w:rsidRPr="006D731F">
        <w:rPr>
          <w:rFonts w:ascii="Arial" w:eastAsia="Times New Roman" w:hAnsi="Arial"/>
          <w:sz w:val="28"/>
        </w:rPr>
        <w:tab/>
        <w:t>Type 1 UL channel access procedure</w:t>
      </w:r>
      <w:bookmarkEnd w:id="53"/>
      <w:bookmarkEnd w:id="54"/>
      <w:bookmarkEnd w:id="55"/>
      <w:bookmarkEnd w:id="56"/>
      <w:bookmarkEnd w:id="57"/>
      <w:bookmarkEnd w:id="58"/>
    </w:p>
    <w:p w:rsidR="00CD5C11" w:rsidRDefault="00CD5C11" w:rsidP="00CD5C11">
      <w:pPr>
        <w:jc w:val="center"/>
        <w:rPr>
          <w:b/>
          <w:noProof/>
          <w:color w:val="FF0000"/>
          <w:sz w:val="28"/>
        </w:rPr>
      </w:pPr>
      <w:r>
        <w:rPr>
          <w:b/>
          <w:noProof/>
          <w:color w:val="FF0000"/>
          <w:sz w:val="28"/>
        </w:rPr>
        <w:t>&lt;Unchanged parts omitted&gt;</w:t>
      </w:r>
    </w:p>
    <w:p w:rsidR="00CD5C11" w:rsidRPr="00DA3B7C" w:rsidRDefault="00CD5C11" w:rsidP="00CD5C11">
      <w:pPr>
        <w:rPr>
          <w:rFonts w:eastAsia="Times New Roman"/>
        </w:rPr>
      </w:pPr>
      <w:r w:rsidRPr="00DA3B7C">
        <w:rPr>
          <w:rFonts w:eastAsia="Times New Roman"/>
          <w:lang w:eastAsia="x-none"/>
        </w:rPr>
        <w:t xml:space="preserve">A 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lang w:val="en-US"/>
        </w:rPr>
        <w:t>,</w:t>
      </w:r>
      <w:r w:rsidRPr="00DA3B7C">
        <w:rPr>
          <w:rFonts w:eastAsia="Times New Roman"/>
        </w:rPr>
        <w:t xml:space="preserve"> and after the counter </w:t>
      </w:r>
      <m:oMath>
        <m:r>
          <w:rPr>
            <w:rFonts w:ascii="Cambria Math" w:hAnsi="Cambria Math"/>
          </w:rPr>
          <m:t>N</m:t>
        </m:r>
      </m:oMath>
      <w:r w:rsidRPr="00DA3B7C">
        <w:rPr>
          <w:rFonts w:eastAsia="Times New Roman"/>
          <w:lang w:val="en-US"/>
        </w:rPr>
        <w:t xml:space="preserve"> </w:t>
      </w:r>
      <w:r w:rsidRPr="00DA3B7C">
        <w:rPr>
          <w:rFonts w:eastAsia="Times New Roman"/>
        </w:rPr>
        <w:t xml:space="preserve">is zero in step 4. The counter </w:t>
      </w:r>
      <m:oMath>
        <m:r>
          <w:rPr>
            <w:rFonts w:ascii="Cambria Math" w:hAnsi="Cambria Math"/>
          </w:rPr>
          <m:t>N</m:t>
        </m:r>
      </m:oMath>
      <w:r w:rsidRPr="00DA3B7C">
        <w:rPr>
          <w:rFonts w:eastAsia="Times New Roman"/>
        </w:rPr>
        <w:t xml:space="preserve"> is adjusted by sensing the channel for additional slot duration(s) according to the steps described below. </w:t>
      </w:r>
    </w:p>
    <w:p w:rsidR="00CD5C11" w:rsidRPr="00DA3B7C" w:rsidRDefault="00CD5C11" w:rsidP="00CD5C11">
      <w:pPr>
        <w:ind w:left="568" w:hanging="284"/>
        <w:rPr>
          <w:rFonts w:eastAsia="Times New Roman"/>
        </w:rPr>
      </w:pPr>
      <w:r w:rsidRPr="00DA3B7C">
        <w:rPr>
          <w:rFonts w:eastAsia="Times New Roman"/>
        </w:rPr>
        <w:t>1)</w:t>
      </w:r>
      <w:r w:rsidRPr="00DA3B7C">
        <w:rPr>
          <w:rFonts w:eastAsia="Times New Roman"/>
        </w:rPr>
        <w:tab/>
      </w:r>
      <w:proofErr w:type="gramStart"/>
      <w:r w:rsidRPr="00DA3B7C">
        <w:rPr>
          <w:rFonts w:eastAsia="Times New Roman"/>
        </w:rPr>
        <w:t xml:space="preserve">set </w:t>
      </w:r>
      <w:proofErr w:type="gramEnd"/>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DA3B7C">
        <w:rPr>
          <w:rFonts w:eastAsia="Times New Roma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DA3B7C">
        <w:rPr>
          <w:rFonts w:eastAsia="Times New Roman"/>
        </w:rPr>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DA3B7C">
        <w:rPr>
          <w:rFonts w:eastAsia="Times New Roman"/>
        </w:rPr>
        <w:t>, and go to step 4;</w:t>
      </w:r>
    </w:p>
    <w:p w:rsidR="00CD5C11" w:rsidRPr="00DA3B7C" w:rsidRDefault="00CD5C11" w:rsidP="00CD5C11">
      <w:pPr>
        <w:ind w:left="568" w:hanging="284"/>
        <w:rPr>
          <w:rFonts w:eastAsia="Times New Roman"/>
        </w:rPr>
      </w:pPr>
      <w:r w:rsidRPr="00DA3B7C">
        <w:rPr>
          <w:rFonts w:eastAsia="Times New Roman"/>
        </w:rPr>
        <w:t>2)</w:t>
      </w:r>
      <w:r w:rsidRPr="00DA3B7C">
        <w:rPr>
          <w:rFonts w:eastAsia="Times New Roman"/>
        </w:rPr>
        <w:tab/>
      </w:r>
      <w:proofErr w:type="gramStart"/>
      <w:r w:rsidRPr="00DA3B7C">
        <w:rPr>
          <w:rFonts w:eastAsia="Times New Roman"/>
        </w:rPr>
        <w:t>if</w:t>
      </w:r>
      <w:proofErr w:type="gramEnd"/>
      <w:r w:rsidRPr="00DA3B7C">
        <w:rPr>
          <w:rFonts w:eastAsia="Times New Roman"/>
        </w:rPr>
        <w:t xml:space="preserve"> </w:t>
      </w:r>
      <m:oMath>
        <m:r>
          <w:rPr>
            <w:rFonts w:ascii="Cambria Math" w:hAnsi="Cambria Math"/>
          </w:rPr>
          <m:t>N&gt;0</m:t>
        </m:r>
      </m:oMath>
      <w:r w:rsidRPr="00DA3B7C">
        <w:rPr>
          <w:rFonts w:eastAsia="Times New Roman"/>
        </w:rPr>
        <w:t xml:space="preserve"> and the UE chooses to decrement the counter, set </w:t>
      </w:r>
      <m:oMath>
        <m:r>
          <w:rPr>
            <w:rFonts w:ascii="Cambria Math" w:hAnsi="Cambria Math"/>
          </w:rPr>
          <m:t>N=N-1</m:t>
        </m:r>
      </m:oMath>
      <w:r w:rsidRPr="00DA3B7C">
        <w:rPr>
          <w:rFonts w:eastAsia="Times New Roman"/>
        </w:rPr>
        <w:t>;</w:t>
      </w:r>
    </w:p>
    <w:p w:rsidR="00CD5C11" w:rsidRPr="00DA3B7C" w:rsidRDefault="00CD5C11" w:rsidP="00CD5C11">
      <w:pPr>
        <w:ind w:left="568" w:hanging="284"/>
        <w:rPr>
          <w:rFonts w:eastAsia="Times New Roman"/>
        </w:rPr>
      </w:pPr>
      <w:r w:rsidRPr="00DA3B7C">
        <w:rPr>
          <w:rFonts w:eastAsia="Times New Roman"/>
        </w:rPr>
        <w:t>3)</w:t>
      </w:r>
      <w:r w:rsidRPr="00DA3B7C">
        <w:rPr>
          <w:rFonts w:eastAsia="Times New Roman"/>
        </w:rPr>
        <w:tab/>
      </w:r>
      <w:proofErr w:type="gramStart"/>
      <w:r w:rsidRPr="00DA3B7C">
        <w:rPr>
          <w:rFonts w:eastAsia="Times New Roman"/>
        </w:rPr>
        <w:t>sense</w:t>
      </w:r>
      <w:proofErr w:type="gramEnd"/>
      <w:r w:rsidRPr="00DA3B7C">
        <w:rPr>
          <w:rFonts w:eastAsia="Times New Roman"/>
        </w:rPr>
        <w:t xml:space="preserve"> the channel for an additional slot duration, and if the additional slot duration is idle, go to step 4; else, go to step 5;</w:t>
      </w:r>
    </w:p>
    <w:p w:rsidR="00CD5C11" w:rsidRPr="00DA3B7C" w:rsidRDefault="00CD5C11" w:rsidP="00CD5C11">
      <w:pPr>
        <w:ind w:left="568" w:hanging="284"/>
        <w:rPr>
          <w:rFonts w:eastAsia="Times New Roman"/>
        </w:rPr>
      </w:pPr>
      <w:r w:rsidRPr="00DA3B7C">
        <w:rPr>
          <w:rFonts w:eastAsia="Times New Roman"/>
        </w:rPr>
        <w:t>4)</w:t>
      </w:r>
      <w:r w:rsidRPr="00DA3B7C">
        <w:rPr>
          <w:rFonts w:eastAsia="Times New Roman"/>
        </w:rPr>
        <w:tab/>
      </w:r>
      <w:proofErr w:type="gramStart"/>
      <w:r w:rsidRPr="00DA3B7C">
        <w:rPr>
          <w:rFonts w:eastAsia="Times New Roman"/>
        </w:rPr>
        <w:t xml:space="preserve">if </w:t>
      </w:r>
      <w:proofErr w:type="gramEnd"/>
      <m:oMath>
        <m:r>
          <w:rPr>
            <w:rFonts w:ascii="Cambria Math" w:hAnsi="Cambria Math"/>
          </w:rPr>
          <m:t>N=0</m:t>
        </m:r>
      </m:oMath>
      <w:r w:rsidRPr="00DA3B7C">
        <w:rPr>
          <w:rFonts w:eastAsia="Times New Roman"/>
        </w:rPr>
        <w:t>, stop; else, go to step 2.</w:t>
      </w:r>
    </w:p>
    <w:p w:rsidR="00CD5C11" w:rsidRPr="00DA3B7C" w:rsidRDefault="00CD5C11" w:rsidP="00CD5C11">
      <w:pPr>
        <w:ind w:left="568" w:hanging="284"/>
        <w:rPr>
          <w:rFonts w:eastAsia="Times New Roman"/>
        </w:rPr>
      </w:pPr>
      <w:r w:rsidRPr="00DA3B7C">
        <w:rPr>
          <w:rFonts w:eastAsia="Times New Roman"/>
        </w:rPr>
        <w:t>5)</w:t>
      </w:r>
      <w:r w:rsidRPr="00DA3B7C">
        <w:rPr>
          <w:rFonts w:eastAsia="Times New Roman"/>
        </w:rPr>
        <w:tab/>
      </w:r>
      <w:proofErr w:type="gramStart"/>
      <w:r w:rsidRPr="00DA3B7C">
        <w:rPr>
          <w:rFonts w:eastAsia="Times New Roman"/>
        </w:rPr>
        <w:t>sense</w:t>
      </w:r>
      <w:proofErr w:type="gramEnd"/>
      <w:r w:rsidRPr="00DA3B7C">
        <w:rPr>
          <w:rFonts w:eastAsia="Times New Roman"/>
        </w:rPr>
        <w:t xml:space="preserv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rPr>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rPr>
        <w:t xml:space="preserve"> are detected to be idle;</w:t>
      </w:r>
    </w:p>
    <w:p w:rsidR="00CD5C11" w:rsidRPr="00DA3B7C" w:rsidRDefault="00CD5C11" w:rsidP="00CD5C11">
      <w:pPr>
        <w:ind w:left="568" w:hanging="284"/>
        <w:rPr>
          <w:rFonts w:eastAsia="Times New Roman"/>
        </w:rPr>
      </w:pPr>
      <w:r w:rsidRPr="00DA3B7C">
        <w:rPr>
          <w:rFonts w:eastAsia="Times New Roman"/>
        </w:rPr>
        <w:t>6)</w:t>
      </w:r>
      <w:r w:rsidRPr="00DA3B7C">
        <w:rPr>
          <w:rFonts w:eastAsia="Times New Roman"/>
        </w:rPr>
        <w:tab/>
      </w:r>
      <w:proofErr w:type="gramStart"/>
      <w:r w:rsidRPr="00DA3B7C">
        <w:rPr>
          <w:rFonts w:eastAsia="Times New Roman"/>
        </w:rPr>
        <w:t>if</w:t>
      </w:r>
      <w:proofErr w:type="gramEnd"/>
      <w:r w:rsidRPr="00DA3B7C">
        <w:rPr>
          <w:rFonts w:eastAsia="Times New Roman"/>
        </w:rPr>
        <w:t xml:space="preserve">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rPr>
        <w:t>, go to step 4; else, go to step 5;</w:t>
      </w:r>
    </w:p>
    <w:p w:rsidR="00CD5C11" w:rsidRPr="00DA3B7C" w:rsidRDefault="00CD5C11" w:rsidP="00CD5C11">
      <w:pPr>
        <w:rPr>
          <w:rFonts w:eastAsia="Times New Roman"/>
          <w:lang w:val="en-US"/>
        </w:rPr>
      </w:pPr>
      <w:r w:rsidRPr="00DA3B7C">
        <w:rPr>
          <w:rFonts w:eastAsia="Times New Roman"/>
          <w:lang w:val="en-US" w:eastAsia="x-none"/>
        </w:rPr>
        <w:t xml:space="preserve">If a UE has not transmitted a UL transmission on a channel on which UL transmission(s) are performed after step 4 in the procedure above, the UE may transmit a transmission on the channel, </w:t>
      </w:r>
      <w:r w:rsidRPr="00DA3B7C">
        <w:rPr>
          <w:rFonts w:eastAsia="Times New Roman"/>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DA3B7C">
        <w:rPr>
          <w:rFonts w:eastAsia="Times New Roman"/>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DA3B7C">
        <w:rPr>
          <w:rFonts w:eastAsia="Times New Roman"/>
          <w:lang w:val="en-US"/>
        </w:rPr>
        <w:t xml:space="preserve"> when the UE first senses the channel after it is ready to transmit, or if the channel has not been sensed to be idle </w:t>
      </w:r>
      <w:r w:rsidRPr="00DA3B7C">
        <w:rPr>
          <w:rFonts w:eastAsia="Times New Roman"/>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lang w:val="en-US"/>
        </w:rPr>
        <w:t xml:space="preserve"> immediately </w:t>
      </w:r>
      <w:r w:rsidRPr="00DA3B7C">
        <w:rPr>
          <w:rFonts w:eastAsia="Times New Roman"/>
          <w:lang w:val="en-US"/>
        </w:rPr>
        <w:lastRenderedPageBreak/>
        <w:t>before the intended transmission, the UE proceeds to step 1</w:t>
      </w:r>
      <w:r w:rsidRPr="00DA3B7C">
        <w:rPr>
          <w:rFonts w:eastAsia="Times New Roman"/>
          <w:lang w:val="en-US" w:eastAsia="x-none"/>
        </w:rPr>
        <w:t xml:space="preserve"> after sensing the channel to be idle during the slot durations of a defer </w:t>
      </w:r>
      <w:proofErr w:type="gramStart"/>
      <w:r w:rsidRPr="00DA3B7C">
        <w:rPr>
          <w:rFonts w:eastAsia="Times New Roman"/>
          <w:lang w:val="en-US" w:eastAsia="x-none"/>
        </w:rPr>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DA3B7C">
        <w:rPr>
          <w:rFonts w:eastAsia="Times New Roman"/>
          <w:lang w:val="en-US"/>
        </w:rPr>
        <w:t xml:space="preserve">. </w:t>
      </w:r>
    </w:p>
    <w:p w:rsidR="00CD5C11" w:rsidRPr="006577BC" w:rsidRDefault="00CD5C11" w:rsidP="00CD5C11">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del w:id="59" w:author="author" w:date="2021-08-05T20:35:00Z">
            <w:rPr>
              <w:rFonts w:ascii="Cambria Math" w:hAnsi="Cambria Math"/>
              <w:lang w:val="en-US"/>
            </w:rPr>
            <m:t>=16</m:t>
          </w:del>
        </m:r>
        <m:r>
          <w:del w:id="60" w:author="author" w:date="2021-08-05T20:35:00Z">
            <w:rPr>
              <w:rFonts w:ascii="Cambria Math" w:hAnsi="Cambria Math"/>
            </w:rPr>
            <m:t>us</m:t>
          </w:del>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 xml:space="preserve">consecutive slot durations where each slot duration </w:t>
      </w:r>
      <w:proofErr w:type="gramStart"/>
      <w:r w:rsidRPr="006577BC">
        <w:rPr>
          <w:lang w:val="en-US"/>
        </w:rPr>
        <w:t xml:space="preserve">is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ins w:id="61" w:author="author" w:date="2021-08-05T20:35:00Z">
        <w:r w:rsidR="00723FBB">
          <w:rPr>
            <w:rFonts w:eastAsia="Times New Roman"/>
            <w:lang w:val="en-US"/>
          </w:rPr>
          <w:t xml:space="preserve">The </w:t>
        </w:r>
        <w:r w:rsidR="00723FBB" w:rsidRPr="00C65A89">
          <w:rPr>
            <w:rFonts w:eastAsia="Times New Roman"/>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r w:rsidR="00723FBB">
          <w:t xml:space="preserve"> unless longer sensing duration is required </w:t>
        </w:r>
        <w:r w:rsidR="00723FBB" w:rsidRPr="00607F2E">
          <w:rPr>
            <w:lang w:val="en-US"/>
          </w:rPr>
          <w:t>(e.g. by level of regulation)</w:t>
        </w:r>
        <w:r w:rsidR="00723FBB">
          <w:rPr>
            <w:lang w:val="en-US"/>
          </w:rPr>
          <w:t xml:space="preserve">, </w:t>
        </w:r>
        <w:r w:rsidR="00723FBB">
          <w:t xml:space="preserve">in which </w:t>
        </w:r>
        <w:proofErr w:type="gramStart"/>
        <w:r w:rsidR="00723FBB">
          <w:t>case</w:t>
        </w:r>
        <w:r w:rsidR="00723FBB" w:rsidRPr="00C65A89">
          <w:rPr>
            <w:rFonts w:eastAsia="Times New Roman"/>
            <w:lang w:val="en-US"/>
          </w:rPr>
          <w:t xml:space="preserve"> </w:t>
        </w:r>
        <w:proofErr w:type="gramEnd"/>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=18</m:t>
          </m:r>
          <m:r>
            <w:rPr>
              <w:rFonts w:ascii="Cambria Math" w:hAnsi="Cambria Math"/>
            </w:rPr>
            <m:t>us</m:t>
          </m:r>
        </m:oMath>
        <w:r w:rsidR="00723FBB">
          <w:t>.</w:t>
        </w:r>
      </w:ins>
    </w:p>
    <w:p w:rsidR="00CD5C11" w:rsidRDefault="00CD5C11" w:rsidP="00CD5C11">
      <w:pPr>
        <w:jc w:val="center"/>
        <w:rPr>
          <w:b/>
          <w:noProof/>
          <w:color w:val="FF0000"/>
          <w:sz w:val="28"/>
        </w:rPr>
      </w:pPr>
      <w:r>
        <w:rPr>
          <w:b/>
          <w:noProof/>
          <w:color w:val="FF0000"/>
          <w:sz w:val="28"/>
        </w:rPr>
        <w:t>&lt;Unchanged parts omitted&gt;</w:t>
      </w:r>
    </w:p>
    <w:p w:rsidR="00FF2D24" w:rsidRPr="00F84B71" w:rsidRDefault="00FF2D24" w:rsidP="00F84B71">
      <w:pPr>
        <w:keepNext/>
        <w:keepLines/>
        <w:spacing w:before="120"/>
        <w:outlineLvl w:val="2"/>
        <w:rPr>
          <w:rFonts w:ascii="Arial" w:eastAsia="Times New Roman" w:hAnsi="Arial"/>
          <w:sz w:val="28"/>
        </w:rPr>
      </w:pPr>
      <w:bookmarkStart w:id="62" w:name="_Toc28873159"/>
      <w:bookmarkStart w:id="63" w:name="_Toc35593617"/>
      <w:bookmarkStart w:id="64" w:name="_Toc44669025"/>
      <w:bookmarkStart w:id="65" w:name="_Toc51607174"/>
      <w:bookmarkStart w:id="66" w:name="_Toc57990384"/>
      <w:r w:rsidRPr="00F84B71">
        <w:rPr>
          <w:rFonts w:ascii="Arial" w:eastAsia="Times New Roman" w:hAnsi="Arial"/>
          <w:sz w:val="28"/>
        </w:rPr>
        <w:t>4.2.1.2.1</w:t>
      </w:r>
      <w:r w:rsidRPr="00F84B71">
        <w:rPr>
          <w:rFonts w:ascii="Arial" w:eastAsia="Times New Roman" w:hAnsi="Arial"/>
          <w:sz w:val="28"/>
        </w:rPr>
        <w:tab/>
        <w:t>Type 2A UL channel access procedure</w:t>
      </w:r>
      <w:bookmarkEnd w:id="62"/>
      <w:bookmarkEnd w:id="63"/>
      <w:bookmarkEnd w:id="64"/>
      <w:bookmarkEnd w:id="65"/>
      <w:bookmarkEnd w:id="66"/>
    </w:p>
    <w:p w:rsidR="00FF2D24" w:rsidRPr="00C76A08" w:rsidRDefault="00FF2D24" w:rsidP="00FF2D24">
      <w:pPr>
        <w:rPr>
          <w:lang w:val="en-US"/>
        </w:rPr>
      </w:pPr>
      <w:r w:rsidRPr="00C76A08">
        <w:rPr>
          <w:lang w:val="en-US" w:eastAsia="x-none"/>
        </w:rPr>
        <w:t>If a UE is indicated to perform Type 2A U</w:t>
      </w:r>
      <w:r w:rsidRPr="00C76A08">
        <w:rPr>
          <w:lang w:val="en-US"/>
        </w:rPr>
        <w:t>L channel access procedures,</w:t>
      </w:r>
      <w:r w:rsidRPr="00C76A08">
        <w:rPr>
          <w:lang w:val="en-US" w:eastAsia="x-none"/>
        </w:rPr>
        <w:t xml:space="preserve"> the UE uses Type 2A UL channel access procedures for a UL transmission. The UE may transmit the transmission </w:t>
      </w:r>
      <w:r w:rsidRPr="00C76A08">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us</m:t>
        </m:r>
      </m:oMath>
      <w:r w:rsidRPr="00C76A08">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C76A08">
        <w:rPr>
          <w:lang w:val="en-US"/>
        </w:rPr>
        <w:t xml:space="preserve"> </w:t>
      </w:r>
      <w:proofErr w:type="gramStart"/>
      <w:r w:rsidRPr="00C76A08">
        <w:rPr>
          <w:lang w:val="en-US"/>
        </w:rPr>
        <w:t>consists</w:t>
      </w:r>
      <w:proofErr w:type="gramEnd"/>
      <w:r w:rsidRPr="00C76A08">
        <w:rPr>
          <w:lang w:val="en-US"/>
        </w:rPr>
        <w:t xml:space="preserve">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us</m:t>
        </m:r>
      </m:oMath>
      <w:r w:rsidRPr="00C76A08">
        <w:rPr>
          <w:lang w:val="en-US"/>
        </w:rPr>
        <w:t xml:space="preserve">immediately followed by one </w:t>
      </w:r>
      <w:del w:id="67" w:author="author" w:date="2021-08-05T20:35:00Z">
        <w:r w:rsidDel="00723FBB">
          <w:rPr>
            <w:lang w:val="en-US"/>
          </w:rPr>
          <w:delText xml:space="preserve">slot </w:delText>
        </w:r>
      </w:del>
      <w:r w:rsidRPr="00C76A08">
        <w:rPr>
          <w:lang w:val="en-US"/>
        </w:rPr>
        <w:t xml:space="preserve">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C76A08">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C76A08">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if both sensing slots </w:t>
      </w:r>
      <w:r w:rsidRPr="00C76A08">
        <w:rPr>
          <w:lang w:val="en-US"/>
        </w:rPr>
        <w:t xml:space="preserve">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C76A08">
        <w:rPr>
          <w:lang w:val="en-US"/>
        </w:rPr>
        <w:t>.are sensed to be idle.</w:t>
      </w:r>
    </w:p>
    <w:p w:rsidR="00FF2D24" w:rsidRPr="006D731F" w:rsidRDefault="00FF2D24" w:rsidP="00FF2D24">
      <w:pPr>
        <w:jc w:val="center"/>
        <w:rPr>
          <w:b/>
          <w:noProof/>
          <w:color w:val="FF0000"/>
          <w:sz w:val="28"/>
        </w:rPr>
      </w:pPr>
      <w:r>
        <w:rPr>
          <w:b/>
          <w:noProof/>
          <w:color w:val="FF0000"/>
          <w:sz w:val="28"/>
        </w:rPr>
        <w:t>&lt;Unchanged parts omitted&gt;</w:t>
      </w:r>
    </w:p>
    <w:p w:rsidR="00FF2D24" w:rsidRPr="00F84B71" w:rsidRDefault="00FF2D24" w:rsidP="00F84B71">
      <w:pPr>
        <w:keepNext/>
        <w:keepLines/>
        <w:spacing w:before="120"/>
        <w:outlineLvl w:val="2"/>
        <w:rPr>
          <w:rFonts w:ascii="Arial" w:eastAsia="Times New Roman" w:hAnsi="Arial"/>
          <w:sz w:val="28"/>
        </w:rPr>
      </w:pPr>
      <w:bookmarkStart w:id="68" w:name="_Toc28873164"/>
      <w:bookmarkStart w:id="69" w:name="_Toc35593622"/>
      <w:bookmarkStart w:id="70" w:name="_Toc44669030"/>
      <w:bookmarkStart w:id="71" w:name="_Toc51607179"/>
      <w:bookmarkStart w:id="72" w:name="_Toc57990389"/>
      <w:r w:rsidRPr="00F84B71">
        <w:rPr>
          <w:rFonts w:ascii="Arial" w:eastAsia="Times New Roman" w:hAnsi="Arial"/>
          <w:sz w:val="28"/>
        </w:rPr>
        <w:t>4.2.2.2</w:t>
      </w:r>
      <w:r w:rsidRPr="00F84B71">
        <w:rPr>
          <w:rFonts w:ascii="Arial" w:eastAsia="Times New Roman" w:hAnsi="Arial"/>
          <w:sz w:val="28"/>
        </w:rPr>
        <w:tab/>
        <w:t>Contention window adjustment procedures for UL transmissions scheduled/configured by gNB</w:t>
      </w:r>
      <w:bookmarkEnd w:id="68"/>
      <w:bookmarkEnd w:id="69"/>
      <w:bookmarkEnd w:id="70"/>
      <w:bookmarkEnd w:id="71"/>
      <w:bookmarkEnd w:id="72"/>
    </w:p>
    <w:p w:rsidR="00FF2D24" w:rsidRDefault="00FF2D24" w:rsidP="00FF2D24">
      <w:pPr>
        <w:jc w:val="center"/>
        <w:rPr>
          <w:b/>
          <w:noProof/>
          <w:color w:val="FF0000"/>
          <w:sz w:val="28"/>
        </w:rPr>
      </w:pPr>
      <w:r>
        <w:rPr>
          <w:b/>
          <w:noProof/>
          <w:color w:val="FF0000"/>
          <w:sz w:val="28"/>
        </w:rPr>
        <w:t>&lt;Unchanged parts omitted&gt;</w:t>
      </w:r>
    </w:p>
    <w:p w:rsidR="00FF2D24" w:rsidRPr="00FF2D24" w:rsidRDefault="00FF2D24" w:rsidP="00FF2D24">
      <w:pPr>
        <w:rPr>
          <w:rFonts w:eastAsia="Malgun Gothic"/>
          <w:lang w:eastAsia="ko-KR"/>
        </w:rPr>
      </w:pPr>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and the transmissions are not associated with explicit or implicit HARQ-ACK feedbacks as described above in this 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w:t>
      </w:r>
      <w:r w:rsidRPr="00C76A08">
        <w:rPr>
          <w:lang w:eastAsia="x-none"/>
        </w:rPr>
        <w:t>has not been</w:t>
      </w:r>
      <w:r>
        <w:rPr>
          <w:lang w:eastAsia="x-none"/>
        </w:rPr>
        <w:t xml:space="preserve"> </w:t>
      </w:r>
      <w:ins w:id="73" w:author="author" w:date="2021-08-05T20:35:00Z">
        <w:r w:rsidR="00723FBB">
          <w:rPr>
            <w:lang w:eastAsia="x-none"/>
          </w:rPr>
          <w:t xml:space="preserve">used </w:t>
        </w:r>
      </w:ins>
      <w:r>
        <w:rPr>
          <w:lang w:eastAsia="x-none"/>
        </w:rPr>
        <w:t xml:space="preserve">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rsidR="00FF2D24" w:rsidRDefault="00FF2D24" w:rsidP="00FF2D24">
      <w:pPr>
        <w:jc w:val="center"/>
        <w:rPr>
          <w:b/>
          <w:noProof/>
          <w:color w:val="FF0000"/>
          <w:sz w:val="28"/>
        </w:rPr>
      </w:pPr>
      <w:r>
        <w:rPr>
          <w:b/>
          <w:noProof/>
          <w:color w:val="FF0000"/>
          <w:sz w:val="28"/>
        </w:rPr>
        <w:t>&lt;Unchanged parts omitted&gt;</w:t>
      </w:r>
    </w:p>
    <w:p w:rsidR="00CD5C11" w:rsidRPr="006D731F" w:rsidRDefault="00CD5C11" w:rsidP="006D731F">
      <w:pPr>
        <w:keepNext/>
        <w:keepLines/>
        <w:spacing w:before="120"/>
        <w:outlineLvl w:val="2"/>
        <w:rPr>
          <w:rFonts w:ascii="Arial" w:eastAsia="Times New Roman" w:hAnsi="Arial"/>
          <w:sz w:val="28"/>
        </w:rPr>
      </w:pPr>
      <w:bookmarkStart w:id="74" w:name="_Toc28873168"/>
      <w:bookmarkStart w:id="75" w:name="_Toc35593626"/>
      <w:bookmarkStart w:id="76" w:name="_Toc44669034"/>
      <w:bookmarkStart w:id="77" w:name="_Toc51607183"/>
      <w:bookmarkStart w:id="78" w:name="_Toc57990393"/>
      <w:bookmarkStart w:id="79" w:name="_Hlk26519519"/>
      <w:r w:rsidRPr="006D731F">
        <w:rPr>
          <w:rFonts w:ascii="Arial" w:eastAsia="Times New Roman" w:hAnsi="Arial"/>
          <w:sz w:val="28"/>
        </w:rPr>
        <w:t>4.3</w:t>
      </w:r>
      <w:r w:rsidRPr="006D731F">
        <w:rPr>
          <w:rFonts w:ascii="Arial" w:eastAsia="Times New Roman" w:hAnsi="Arial"/>
          <w:sz w:val="28"/>
        </w:rPr>
        <w:tab/>
        <w:t>Channel access procedures for semi-static channel occupancy</w:t>
      </w:r>
      <w:bookmarkEnd w:id="74"/>
      <w:bookmarkEnd w:id="75"/>
      <w:bookmarkEnd w:id="76"/>
      <w:bookmarkEnd w:id="77"/>
      <w:bookmarkEnd w:id="78"/>
    </w:p>
    <w:bookmarkEnd w:id="79"/>
    <w:p w:rsidR="00CD5C11" w:rsidRPr="006577BC" w:rsidRDefault="00CD5C11" w:rsidP="00CD5C11">
      <w:pPr>
        <w:rPr>
          <w:color w:val="000000"/>
          <w:lang w:val="en-US"/>
        </w:rPr>
      </w:pPr>
      <w:r w:rsidRPr="002050FC">
        <w:rPr>
          <w:rFonts w:eastAsia="Calibri"/>
          <w:lang w:val="en-US" w:eastAsia="ja-JP"/>
        </w:rPr>
        <w:t xml:space="preserve">Channel </w:t>
      </w:r>
      <w:del w:id="80" w:author="author" w:date="2021-08-05T20:35:00Z">
        <w:r w:rsidRPr="002050FC" w:rsidDel="00723FBB">
          <w:rPr>
            <w:rFonts w:eastAsia="Calibri"/>
            <w:lang w:val="en-US" w:eastAsia="ja-JP"/>
          </w:rPr>
          <w:delText xml:space="preserve">assess </w:delText>
        </w:r>
      </w:del>
      <w:ins w:id="81" w:author="author" w:date="2021-08-05T20:35:00Z">
        <w:r w:rsidR="00723FBB">
          <w:rPr>
            <w:rFonts w:eastAsia="Calibri"/>
            <w:lang w:val="en-US" w:eastAsia="ja-JP"/>
          </w:rPr>
          <w:t>access</w:t>
        </w:r>
      </w:ins>
      <w:ins w:id="82" w:author="author" w:date="2021-08-05T20:39:00Z">
        <w:r w:rsidR="00EA0383">
          <w:rPr>
            <w:rFonts w:eastAsia="Calibri"/>
            <w:lang w:val="en-US" w:eastAsia="ja-JP"/>
          </w:rPr>
          <w:t xml:space="preserve"> </w:t>
        </w:r>
      </w:ins>
      <w:r w:rsidRPr="002050FC">
        <w:rPr>
          <w:rFonts w:eastAsia="Calibri"/>
          <w:lang w:val="en-US" w:eastAsia="ja-JP"/>
        </w:rPr>
        <w:t>procedures based on semi-static channel occupancy as described in this</w:t>
      </w:r>
      <w:r w:rsidRPr="002050FC">
        <w:rPr>
          <w:rFonts w:eastAsia="Calibri"/>
          <w:lang w:val="en-US" w:eastAsia="ja-JP"/>
        </w:rPr>
        <w:t xml:space="preserve"> Clause,</w:t>
      </w:r>
      <w:r w:rsidRPr="002050FC">
        <w:rPr>
          <w:rFonts w:eastAsia="Calibri"/>
          <w:lang w:val="en-US" w:eastAsia="ja-JP"/>
        </w:rPr>
        <w:t xml:space="preserv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r w:rsidRPr="0003324D">
        <w:t xml:space="preserve">For determining a </w:t>
      </w:r>
      <w:r w:rsidRPr="0003324D">
        <w:rPr>
          <w:i/>
          <w:iCs/>
        </w:rPr>
        <w:t xml:space="preserve">Channel Occupancy Time </w:t>
      </w:r>
      <w:r w:rsidRPr="0003324D">
        <w:t xml:space="preserve">based on semi-static channel access procedures, duration of </w:t>
      </w:r>
      <w:bookmarkStart w:id="83" w:name="_Hlk61425851"/>
      <w:r w:rsidRPr="0003324D">
        <w:t>any transmission gap within</w:t>
      </w:r>
      <w:bookmarkEnd w:id="83"/>
      <w:r w:rsidRPr="0003324D">
        <w:t xml:space="preserve"> </w:t>
      </w:r>
      <m:oMath>
        <m:sSub>
          <m:sSubPr>
            <m:ctrlPr>
              <w:rPr>
                <w:rFonts w:ascii="Cambria Math" w:hAnsi="Cambria Math"/>
                <w:i/>
                <w:sz w:val="24"/>
                <w:szCs w:val="24"/>
              </w:rPr>
            </m:ctrlPr>
          </m:sSubPr>
          <m:e>
            <m:r>
              <w:rPr>
                <w:rFonts w:ascii="Cambria Math" w:hAnsi="Cambria Math"/>
              </w:rPr>
              <m:t>T</m:t>
            </m:r>
          </m:e>
          <m:sub>
            <m:r>
              <w:rPr>
                <w:rFonts w:ascii="Cambria Math" w:hAnsi="Cambria Math"/>
              </w:rPr>
              <m:t>y</m:t>
            </m:r>
          </m:sub>
        </m:sSub>
      </m:oMath>
      <w:r w:rsidRPr="0003324D">
        <w:t xml:space="preserve"> is counted in the channel occupancy time.</w:t>
      </w:r>
    </w:p>
    <w:p w:rsidR="00CD5C11" w:rsidRPr="006577BC" w:rsidRDefault="00CD5C11" w:rsidP="00CD5C11">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w:t>
      </w:r>
      <w:proofErr w:type="gramStart"/>
      <w:r w:rsidRPr="006577BC">
        <w:rPr>
          <w:lang w:val="en-US"/>
        </w:rPr>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r>
          <w:del w:id="84" w:author="author" w:date="2021-08-05T20:36:00Z">
            <w:rPr>
              <w:rFonts w:ascii="Cambria Math" w:hAnsi="Cambria Math"/>
              <w:lang w:val="en-US"/>
            </w:rPr>
            <m:t>=9</m:t>
          </w:del>
        </m:r>
        <m:r>
          <w:del w:id="85" w:author="author" w:date="2021-08-05T20:36:00Z">
            <w:rPr>
              <w:rFonts w:ascii="Cambria Math" w:hAnsi="Cambria Math"/>
            </w:rPr>
            <m:t>us</m:t>
          </w:del>
        </m:r>
      </m:oMath>
      <w:r w:rsidRPr="006577BC">
        <w:rPr>
          <w:lang w:val="en-US"/>
        </w:rPr>
        <w:t xml:space="preserve">. The </w:t>
      </w:r>
      <w:proofErr w:type="gramStart"/>
      <w:r w:rsidRPr="006577BC">
        <w:rPr>
          <w:lang w:val="en-US"/>
        </w:rPr>
        <w:t xml:space="preserve">corresponding  </w:t>
      </w:r>
      <w:proofErr w:type="gramEnd"/>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rsidR="00CD5C11" w:rsidRPr="006577BC" w:rsidRDefault="00CD5C11" w:rsidP="00CD5C11">
      <w:pPr>
        <w:rPr>
          <w:color w:val="000000"/>
          <w:lang w:val="en-US"/>
        </w:rPr>
      </w:pPr>
      <w:r w:rsidRPr="006577BC">
        <w:rPr>
          <w:color w:val="000000"/>
          <w:lang w:val="en-US"/>
        </w:rPr>
        <w:t>A channel occupancy initiated by a gNB and shared with UE(s) satisf</w:t>
      </w:r>
      <w:r>
        <w:rPr>
          <w:color w:val="000000"/>
          <w:lang w:val="en-US"/>
        </w:rPr>
        <w:t>ies</w:t>
      </w:r>
      <w:r w:rsidRPr="006577BC">
        <w:rPr>
          <w:color w:val="000000"/>
          <w:lang w:val="en-US"/>
        </w:rPr>
        <w:t xml:space="preserve"> the</w:t>
      </w:r>
      <w:r w:rsidRPr="006577BC">
        <w:rPr>
          <w:i/>
          <w:color w:val="000000"/>
          <w:lang w:val="en-US"/>
        </w:rPr>
        <w:t xml:space="preserve"> </w:t>
      </w:r>
      <w:r w:rsidRPr="006577BC">
        <w:rPr>
          <w:color w:val="000000"/>
          <w:lang w:val="en-US"/>
        </w:rPr>
        <w:t>following:</w:t>
      </w:r>
    </w:p>
    <w:p w:rsidR="00CD5C11" w:rsidRPr="00607F2E" w:rsidRDefault="00CD5C11" w:rsidP="00CD5C11">
      <w:pPr>
        <w:pStyle w:val="B1"/>
      </w:pPr>
      <w:r>
        <w:rPr>
          <w:color w:val="000000"/>
        </w:rPr>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w:t>
      </w:r>
      <w:proofErr w:type="gramStart"/>
      <w:r w:rsidRPr="00607F2E">
        <w:t xml:space="preserve">duration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r>
          <w:del w:id="86" w:author="author" w:date="2021-08-05T20:36:00Z">
            <w:rPr>
              <w:rFonts w:ascii="Cambria Math" w:hAnsi="Cambria Math"/>
            </w:rPr>
            <m:t>=9us</m:t>
          </w:del>
        </m:r>
      </m:oMath>
      <w:r w:rsidRPr="00607F2E">
        <w:t xml:space="preserve">. If the channel is sensed to be busy, the gNB shall not perform any transmission during the current </w:t>
      </w:r>
      <w:r>
        <w:t>period</w:t>
      </w:r>
      <w:r w:rsidRPr="00607F2E">
        <w:t xml:space="preserve">. </w:t>
      </w:r>
    </w:p>
    <w:p w:rsidR="00CD5C11" w:rsidRPr="00607F2E" w:rsidRDefault="00CD5C11" w:rsidP="00CD5C11">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87" w:author="author" w:date="2021-08-05T20:36:00Z">
            <w:rPr>
              <w:rFonts w:ascii="Cambria Math" w:hAnsi="Cambria Math"/>
            </w:rPr>
            <m:t>=9us</m:t>
          </w:del>
        </m:r>
      </m:oMath>
      <w:r w:rsidRPr="00607F2E">
        <w:t xml:space="preserve"> if the gap between the DL transmission burst(s) and any previous transmission burst is more than </w:t>
      </w:r>
      <m:oMath>
        <m:r>
          <w:rPr>
            <w:rFonts w:ascii="Cambria Math" w:hAnsi="Cambria Math"/>
          </w:rPr>
          <m:t>16us</m:t>
        </m:r>
      </m:oMath>
      <w:r w:rsidRPr="00607F2E">
        <w:t>.</w:t>
      </w:r>
    </w:p>
    <w:p w:rsidR="00CD5C11" w:rsidRPr="00607F2E" w:rsidRDefault="00CD5C11" w:rsidP="00CD5C11">
      <w:pPr>
        <w:pStyle w:val="B1"/>
      </w:pPr>
      <w:r>
        <w:lastRenderedPageBreak/>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rsidR="00CD5C11" w:rsidRPr="00607F2E" w:rsidRDefault="00CD5C11" w:rsidP="00CD5C11">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rsidR="00CD5C11" w:rsidRPr="00607F2E" w:rsidRDefault="00CD5C11" w:rsidP="00CD5C11">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rsidR="00CD5C11" w:rsidRDefault="00CD5C11" w:rsidP="00CD5C11">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del w:id="88" w:author="author" w:date="2021-08-05T20:36:00Z">
            <w:rPr>
              <w:rFonts w:ascii="Cambria Math" w:hAnsi="Cambria Math"/>
            </w:rPr>
            <m:t>=9us</m:t>
          </w:del>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rsidR="00CD5C11" w:rsidRPr="00607F2E" w:rsidRDefault="00CD5C11" w:rsidP="00CD5C11">
      <w:pPr>
        <w:pStyle w:val="B1"/>
      </w:pPr>
      <w:r w:rsidRPr="00B45F74">
        <w:t>-</w:t>
      </w:r>
      <w:r w:rsidRPr="00B45F74">
        <w:tab/>
        <w:t xml:space="preserve">A UE may be indicated by the gNB to transmit UL transmission burst(s) within the channel occupancy time without sensing the channel or after sensing the channel to be idle for at least a sensing slot duration </w:t>
      </w:r>
      <m:oMath>
        <m:sSub>
          <m:sSubPr>
            <m:ctrlPr>
              <w:rPr>
                <w:rFonts w:ascii="Cambria Math" w:eastAsia="Calibri" w:hAnsi="Cambria Math"/>
                <w:i/>
                <w:szCs w:val="22"/>
              </w:rPr>
            </m:ctrlPr>
          </m:sSubPr>
          <m:e>
            <m:r>
              <w:rPr>
                <w:rFonts w:ascii="Cambria Math" w:hAnsi="Cambria Math"/>
              </w:rPr>
              <m:t>T</m:t>
            </m:r>
          </m:e>
          <m:sub>
            <m:r>
              <w:rPr>
                <w:rFonts w:ascii="Cambria Math" w:hAnsi="Cambria Math"/>
              </w:rPr>
              <m:t>sl</m:t>
            </m:r>
          </m:sub>
        </m:sSub>
        <m:r>
          <w:del w:id="89" w:author="author" w:date="2021-08-05T20:37:00Z">
            <w:rPr>
              <w:rFonts w:ascii="Cambria Math" w:hAnsi="Cambria Math"/>
            </w:rPr>
            <m:t>=9us</m:t>
          </w:del>
        </m:r>
      </m:oMath>
      <w:r w:rsidRPr="00B45F74">
        <w:t xml:space="preserve"> within </w:t>
      </w:r>
      <w:proofErr w:type="gramStart"/>
      <w:r w:rsidRPr="00B45F74">
        <w:t>a</w:t>
      </w:r>
      <w:proofErr w:type="gramEnd"/>
      <w:r w:rsidRPr="00B45F74">
        <w:t xml:space="preserve"> </w:t>
      </w:r>
      <m:oMath>
        <m:r>
          <w:rPr>
            <w:rFonts w:ascii="Cambria Math" w:hAnsi="Cambria Math"/>
          </w:rPr>
          <m:t>25us</m:t>
        </m:r>
      </m:oMath>
      <w:r w:rsidRPr="00B45F74">
        <w:t xml:space="preserve"> interval ending immediately before transmission.</w:t>
      </w:r>
    </w:p>
    <w:p w:rsidR="00CD5C11" w:rsidRDefault="00CD5C11" w:rsidP="00CD5C11">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p w:rsidR="0093397E" w:rsidRPr="00723FBB" w:rsidRDefault="00723FBB" w:rsidP="00723FBB">
      <w:pPr>
        <w:rPr>
          <w:lang w:val="en-US"/>
        </w:rPr>
      </w:pPr>
      <w:ins w:id="90" w:author="author" w:date="2021-08-05T20:37:00Z">
        <w:r>
          <w:rPr>
            <w:lang w:val="en-US"/>
          </w:rPr>
          <w:t>The</w:t>
        </w:r>
        <w:r w:rsidRPr="00CA39A9">
          <w:rPr>
            <w:lang w:val="en-US"/>
          </w:rPr>
          <w:t xml:space="preserv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t xml:space="preserve"> unless longer sensing duration is required </w:t>
        </w:r>
        <w:r w:rsidRPr="00607F2E">
          <w:rPr>
            <w:lang w:val="en-US"/>
          </w:rPr>
          <w:t>(e.g. by level of regulation)</w:t>
        </w:r>
        <w:r>
          <w:rPr>
            <w:lang w:val="en-US"/>
          </w:rPr>
          <w:t xml:space="preserve">, </w:t>
        </w:r>
        <w:r>
          <w:t xml:space="preserve">in which </w:t>
        </w:r>
        <w:proofErr w:type="gramStart"/>
        <w:r>
          <w:t xml:space="preserve">case </w:t>
        </w:r>
        <w:proofErr w:type="gramEnd"/>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=18</m:t>
          </m:r>
          <m:r>
            <w:rPr>
              <w:rFonts w:ascii="Cambria Math" w:hAnsi="Cambria Math"/>
            </w:rPr>
            <m:t>us</m:t>
          </m:r>
        </m:oMath>
        <w:r>
          <w:t>.</w:t>
        </w:r>
      </w:ins>
    </w:p>
    <w:p w:rsidR="00336BD2" w:rsidRPr="006D731F" w:rsidRDefault="00CD5C11" w:rsidP="00283158">
      <w:pPr>
        <w:rPr>
          <w:lang w:val="en-US"/>
        </w:rPr>
      </w:pPr>
      <w:r w:rsidRPr="000D4E47">
        <w:rPr>
          <w:lang w:val="en-US"/>
        </w:rPr>
        <w:t>If a UE fails to access the channel(s) prior to an intended UL transmission to a gNB, Layer 1 notifies higher layers about the channel access failure.</w:t>
      </w:r>
    </w:p>
    <w:p w:rsidR="00283158" w:rsidRPr="00283158" w:rsidRDefault="00283158" w:rsidP="00283158">
      <w:pPr>
        <w:spacing w:after="0"/>
        <w:rPr>
          <w:b/>
          <w:color w:val="FF0000"/>
          <w:sz w:val="28"/>
          <w:szCs w:val="28"/>
          <w:lang w:eastAsia="zh-CN"/>
        </w:rPr>
      </w:pPr>
    </w:p>
    <w:sectPr w:rsidR="00283158" w:rsidRP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A69" w:rsidRDefault="00612A69">
      <w:r>
        <w:separator/>
      </w:r>
    </w:p>
  </w:endnote>
  <w:endnote w:type="continuationSeparator" w:id="0">
    <w:p w:rsidR="00612A69" w:rsidRDefault="00612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A69" w:rsidRDefault="00612A69">
      <w:r>
        <w:separator/>
      </w:r>
    </w:p>
  </w:footnote>
  <w:footnote w:type="continuationSeparator" w:id="0">
    <w:p w:rsidR="00612A69" w:rsidRDefault="00612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3B3" w:rsidRDefault="00525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3B3" w:rsidRDefault="005253B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3B3" w:rsidRDefault="005253B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3B3" w:rsidRDefault="005253B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F46A0702"/>
    <w:lvl w:ilvl="0" w:tplc="5C64C9EE">
      <w:start w:val="1"/>
      <w:numFmt w:val="decimal"/>
      <w:lvlText w:val="%1."/>
      <w:lvlJc w:val="left"/>
      <w:pPr>
        <w:ind w:left="360" w:hanging="360"/>
      </w:pPr>
      <w:rPr>
        <w:rFonts w:ascii="Arial" w:eastAsia="SimSun"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3"/>
    <w:rsid w:val="00014A69"/>
    <w:rsid w:val="00022E4A"/>
    <w:rsid w:val="000273AE"/>
    <w:rsid w:val="000359BC"/>
    <w:rsid w:val="0004230E"/>
    <w:rsid w:val="00056D4C"/>
    <w:rsid w:val="00071396"/>
    <w:rsid w:val="000738AD"/>
    <w:rsid w:val="000745D8"/>
    <w:rsid w:val="000766D9"/>
    <w:rsid w:val="000773AE"/>
    <w:rsid w:val="000827AC"/>
    <w:rsid w:val="00084B87"/>
    <w:rsid w:val="000A6394"/>
    <w:rsid w:val="000B06BE"/>
    <w:rsid w:val="000B7FED"/>
    <w:rsid w:val="000C038A"/>
    <w:rsid w:val="000C6598"/>
    <w:rsid w:val="000E44A9"/>
    <w:rsid w:val="000E789A"/>
    <w:rsid w:val="001009B6"/>
    <w:rsid w:val="0013049A"/>
    <w:rsid w:val="00132299"/>
    <w:rsid w:val="00141C48"/>
    <w:rsid w:val="00145D43"/>
    <w:rsid w:val="001500C5"/>
    <w:rsid w:val="00154710"/>
    <w:rsid w:val="00156B15"/>
    <w:rsid w:val="00162255"/>
    <w:rsid w:val="00165F80"/>
    <w:rsid w:val="00167EF6"/>
    <w:rsid w:val="0017397F"/>
    <w:rsid w:val="00175B36"/>
    <w:rsid w:val="00177347"/>
    <w:rsid w:val="001800AA"/>
    <w:rsid w:val="0019058B"/>
    <w:rsid w:val="00192C46"/>
    <w:rsid w:val="001936F2"/>
    <w:rsid w:val="001A08B3"/>
    <w:rsid w:val="001A7B60"/>
    <w:rsid w:val="001B52F0"/>
    <w:rsid w:val="001B5D2B"/>
    <w:rsid w:val="001B7A65"/>
    <w:rsid w:val="001B7B75"/>
    <w:rsid w:val="001D20AD"/>
    <w:rsid w:val="001E41F3"/>
    <w:rsid w:val="001E6626"/>
    <w:rsid w:val="001F40B1"/>
    <w:rsid w:val="00207CE6"/>
    <w:rsid w:val="00211390"/>
    <w:rsid w:val="00212C1A"/>
    <w:rsid w:val="00222505"/>
    <w:rsid w:val="00231BB0"/>
    <w:rsid w:val="00232B54"/>
    <w:rsid w:val="00233B2E"/>
    <w:rsid w:val="00246049"/>
    <w:rsid w:val="0025359B"/>
    <w:rsid w:val="0026004D"/>
    <w:rsid w:val="00261EE5"/>
    <w:rsid w:val="002640DD"/>
    <w:rsid w:val="002720B5"/>
    <w:rsid w:val="00275D12"/>
    <w:rsid w:val="00281021"/>
    <w:rsid w:val="00281202"/>
    <w:rsid w:val="00283158"/>
    <w:rsid w:val="00284FEB"/>
    <w:rsid w:val="0028502E"/>
    <w:rsid w:val="002860C4"/>
    <w:rsid w:val="00286757"/>
    <w:rsid w:val="00287ED7"/>
    <w:rsid w:val="002A461C"/>
    <w:rsid w:val="002B08EE"/>
    <w:rsid w:val="002B5741"/>
    <w:rsid w:val="002C1F05"/>
    <w:rsid w:val="002C4865"/>
    <w:rsid w:val="002C7A27"/>
    <w:rsid w:val="002D1673"/>
    <w:rsid w:val="002E74BB"/>
    <w:rsid w:val="002E7FD5"/>
    <w:rsid w:val="002F1B8A"/>
    <w:rsid w:val="002F6606"/>
    <w:rsid w:val="003016AC"/>
    <w:rsid w:val="003029AB"/>
    <w:rsid w:val="00305409"/>
    <w:rsid w:val="00312D39"/>
    <w:rsid w:val="0031765E"/>
    <w:rsid w:val="00323013"/>
    <w:rsid w:val="003270D7"/>
    <w:rsid w:val="00330118"/>
    <w:rsid w:val="00336471"/>
    <w:rsid w:val="003368D8"/>
    <w:rsid w:val="00336BD2"/>
    <w:rsid w:val="003609EF"/>
    <w:rsid w:val="00362019"/>
    <w:rsid w:val="0036227A"/>
    <w:rsid w:val="0036231A"/>
    <w:rsid w:val="00363592"/>
    <w:rsid w:val="003710B2"/>
    <w:rsid w:val="00374DD4"/>
    <w:rsid w:val="00384F30"/>
    <w:rsid w:val="0038712F"/>
    <w:rsid w:val="003A5AC6"/>
    <w:rsid w:val="003B4256"/>
    <w:rsid w:val="003C5E27"/>
    <w:rsid w:val="003E1A36"/>
    <w:rsid w:val="003E72CC"/>
    <w:rsid w:val="003F1087"/>
    <w:rsid w:val="003F483E"/>
    <w:rsid w:val="003F4E25"/>
    <w:rsid w:val="00406D95"/>
    <w:rsid w:val="00410371"/>
    <w:rsid w:val="00411B9B"/>
    <w:rsid w:val="00417A9B"/>
    <w:rsid w:val="0042194E"/>
    <w:rsid w:val="004242F1"/>
    <w:rsid w:val="00445E7E"/>
    <w:rsid w:val="00451D94"/>
    <w:rsid w:val="00452363"/>
    <w:rsid w:val="004806AE"/>
    <w:rsid w:val="0048369A"/>
    <w:rsid w:val="004878F6"/>
    <w:rsid w:val="004920C2"/>
    <w:rsid w:val="004A1860"/>
    <w:rsid w:val="004A4536"/>
    <w:rsid w:val="004A66B8"/>
    <w:rsid w:val="004B099E"/>
    <w:rsid w:val="004B75B7"/>
    <w:rsid w:val="004C45AA"/>
    <w:rsid w:val="004D2DF3"/>
    <w:rsid w:val="004E1953"/>
    <w:rsid w:val="004E20BE"/>
    <w:rsid w:val="00500F2A"/>
    <w:rsid w:val="00510090"/>
    <w:rsid w:val="00512064"/>
    <w:rsid w:val="0051580D"/>
    <w:rsid w:val="00521F49"/>
    <w:rsid w:val="005253B3"/>
    <w:rsid w:val="00527572"/>
    <w:rsid w:val="00531E82"/>
    <w:rsid w:val="00534797"/>
    <w:rsid w:val="00545EE1"/>
    <w:rsid w:val="00547111"/>
    <w:rsid w:val="00550B11"/>
    <w:rsid w:val="00563096"/>
    <w:rsid w:val="00572295"/>
    <w:rsid w:val="00573165"/>
    <w:rsid w:val="00574323"/>
    <w:rsid w:val="00590758"/>
    <w:rsid w:val="00592D74"/>
    <w:rsid w:val="005A3A76"/>
    <w:rsid w:val="005D2D0B"/>
    <w:rsid w:val="005E2C44"/>
    <w:rsid w:val="005E7CBC"/>
    <w:rsid w:val="005F5A31"/>
    <w:rsid w:val="00604F35"/>
    <w:rsid w:val="00612A69"/>
    <w:rsid w:val="00615F5D"/>
    <w:rsid w:val="00621188"/>
    <w:rsid w:val="006257ED"/>
    <w:rsid w:val="00630A3F"/>
    <w:rsid w:val="006464FC"/>
    <w:rsid w:val="00654778"/>
    <w:rsid w:val="00655B2C"/>
    <w:rsid w:val="00656093"/>
    <w:rsid w:val="00662EEF"/>
    <w:rsid w:val="00677BF1"/>
    <w:rsid w:val="00692034"/>
    <w:rsid w:val="006924B0"/>
    <w:rsid w:val="0069272F"/>
    <w:rsid w:val="00692D73"/>
    <w:rsid w:val="00695808"/>
    <w:rsid w:val="006967AE"/>
    <w:rsid w:val="00697D6E"/>
    <w:rsid w:val="006A14DF"/>
    <w:rsid w:val="006A1FB4"/>
    <w:rsid w:val="006A3287"/>
    <w:rsid w:val="006B46FB"/>
    <w:rsid w:val="006C2193"/>
    <w:rsid w:val="006C266D"/>
    <w:rsid w:val="006D2680"/>
    <w:rsid w:val="006D731F"/>
    <w:rsid w:val="006D7F13"/>
    <w:rsid w:val="006E21FB"/>
    <w:rsid w:val="006F2EEC"/>
    <w:rsid w:val="006F4333"/>
    <w:rsid w:val="00706997"/>
    <w:rsid w:val="00711932"/>
    <w:rsid w:val="00723FBB"/>
    <w:rsid w:val="0072494A"/>
    <w:rsid w:val="00730D0B"/>
    <w:rsid w:val="007320D7"/>
    <w:rsid w:val="00746469"/>
    <w:rsid w:val="00746DFC"/>
    <w:rsid w:val="00764506"/>
    <w:rsid w:val="00766B9A"/>
    <w:rsid w:val="007819BD"/>
    <w:rsid w:val="00791388"/>
    <w:rsid w:val="00792342"/>
    <w:rsid w:val="00793633"/>
    <w:rsid w:val="0079538A"/>
    <w:rsid w:val="007977A8"/>
    <w:rsid w:val="007A0549"/>
    <w:rsid w:val="007A18A6"/>
    <w:rsid w:val="007A6D74"/>
    <w:rsid w:val="007B2071"/>
    <w:rsid w:val="007B512A"/>
    <w:rsid w:val="007C2097"/>
    <w:rsid w:val="007C50E7"/>
    <w:rsid w:val="007D333F"/>
    <w:rsid w:val="007D6A07"/>
    <w:rsid w:val="007E2452"/>
    <w:rsid w:val="007F7259"/>
    <w:rsid w:val="008040A8"/>
    <w:rsid w:val="008149BF"/>
    <w:rsid w:val="00816305"/>
    <w:rsid w:val="008279FA"/>
    <w:rsid w:val="00827DBD"/>
    <w:rsid w:val="00837A4D"/>
    <w:rsid w:val="00846625"/>
    <w:rsid w:val="00853C45"/>
    <w:rsid w:val="008578F9"/>
    <w:rsid w:val="00862340"/>
    <w:rsid w:val="008626E7"/>
    <w:rsid w:val="00870D7B"/>
    <w:rsid w:val="00870EE7"/>
    <w:rsid w:val="008764BB"/>
    <w:rsid w:val="008770A7"/>
    <w:rsid w:val="00881E71"/>
    <w:rsid w:val="008863B9"/>
    <w:rsid w:val="008A272F"/>
    <w:rsid w:val="008A45A6"/>
    <w:rsid w:val="008B223E"/>
    <w:rsid w:val="008C3FA8"/>
    <w:rsid w:val="008D0891"/>
    <w:rsid w:val="008E2724"/>
    <w:rsid w:val="008E700B"/>
    <w:rsid w:val="008F686C"/>
    <w:rsid w:val="00900290"/>
    <w:rsid w:val="00901FA5"/>
    <w:rsid w:val="00903461"/>
    <w:rsid w:val="00911EED"/>
    <w:rsid w:val="009148DE"/>
    <w:rsid w:val="0092461E"/>
    <w:rsid w:val="0093397E"/>
    <w:rsid w:val="00935FC6"/>
    <w:rsid w:val="00936183"/>
    <w:rsid w:val="00940646"/>
    <w:rsid w:val="00941E30"/>
    <w:rsid w:val="00951AEC"/>
    <w:rsid w:val="009525FE"/>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D4600"/>
    <w:rsid w:val="009E3297"/>
    <w:rsid w:val="009F0BDE"/>
    <w:rsid w:val="009F1C98"/>
    <w:rsid w:val="009F734F"/>
    <w:rsid w:val="00A01721"/>
    <w:rsid w:val="00A06E05"/>
    <w:rsid w:val="00A12D86"/>
    <w:rsid w:val="00A246B6"/>
    <w:rsid w:val="00A367A4"/>
    <w:rsid w:val="00A42427"/>
    <w:rsid w:val="00A47E70"/>
    <w:rsid w:val="00A50CF0"/>
    <w:rsid w:val="00A57E50"/>
    <w:rsid w:val="00A63944"/>
    <w:rsid w:val="00A64AB7"/>
    <w:rsid w:val="00A663DA"/>
    <w:rsid w:val="00A67A57"/>
    <w:rsid w:val="00A7298B"/>
    <w:rsid w:val="00A74F36"/>
    <w:rsid w:val="00A76385"/>
    <w:rsid w:val="00A7671C"/>
    <w:rsid w:val="00A81685"/>
    <w:rsid w:val="00A81D05"/>
    <w:rsid w:val="00AA2CBC"/>
    <w:rsid w:val="00AB1BBA"/>
    <w:rsid w:val="00AB6329"/>
    <w:rsid w:val="00AC5820"/>
    <w:rsid w:val="00AD1CD8"/>
    <w:rsid w:val="00AD2832"/>
    <w:rsid w:val="00AD435B"/>
    <w:rsid w:val="00AD7452"/>
    <w:rsid w:val="00AF33BB"/>
    <w:rsid w:val="00AF6E0C"/>
    <w:rsid w:val="00AF7335"/>
    <w:rsid w:val="00B02522"/>
    <w:rsid w:val="00B067B9"/>
    <w:rsid w:val="00B1138C"/>
    <w:rsid w:val="00B217F8"/>
    <w:rsid w:val="00B258BB"/>
    <w:rsid w:val="00B62F94"/>
    <w:rsid w:val="00B67306"/>
    <w:rsid w:val="00B67B97"/>
    <w:rsid w:val="00B77D05"/>
    <w:rsid w:val="00B837E5"/>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249E"/>
    <w:rsid w:val="00C0474E"/>
    <w:rsid w:val="00C158E6"/>
    <w:rsid w:val="00C17278"/>
    <w:rsid w:val="00C3559C"/>
    <w:rsid w:val="00C474CF"/>
    <w:rsid w:val="00C66BA2"/>
    <w:rsid w:val="00C72928"/>
    <w:rsid w:val="00C73CE8"/>
    <w:rsid w:val="00C80315"/>
    <w:rsid w:val="00C84F90"/>
    <w:rsid w:val="00C91D32"/>
    <w:rsid w:val="00C953EF"/>
    <w:rsid w:val="00C95985"/>
    <w:rsid w:val="00CA5CA9"/>
    <w:rsid w:val="00CB24C0"/>
    <w:rsid w:val="00CB38EA"/>
    <w:rsid w:val="00CB416E"/>
    <w:rsid w:val="00CC5026"/>
    <w:rsid w:val="00CC68D0"/>
    <w:rsid w:val="00CD0740"/>
    <w:rsid w:val="00CD5419"/>
    <w:rsid w:val="00CD5C11"/>
    <w:rsid w:val="00CE25F2"/>
    <w:rsid w:val="00D03F9A"/>
    <w:rsid w:val="00D06D51"/>
    <w:rsid w:val="00D14A00"/>
    <w:rsid w:val="00D24991"/>
    <w:rsid w:val="00D269FC"/>
    <w:rsid w:val="00D34D85"/>
    <w:rsid w:val="00D37743"/>
    <w:rsid w:val="00D46436"/>
    <w:rsid w:val="00D50255"/>
    <w:rsid w:val="00D57963"/>
    <w:rsid w:val="00D637F0"/>
    <w:rsid w:val="00D65EEE"/>
    <w:rsid w:val="00D66520"/>
    <w:rsid w:val="00D70A41"/>
    <w:rsid w:val="00D75C24"/>
    <w:rsid w:val="00DC305C"/>
    <w:rsid w:val="00DE34CF"/>
    <w:rsid w:val="00DE6204"/>
    <w:rsid w:val="00DE6364"/>
    <w:rsid w:val="00E00994"/>
    <w:rsid w:val="00E042E3"/>
    <w:rsid w:val="00E11220"/>
    <w:rsid w:val="00E13F3D"/>
    <w:rsid w:val="00E14369"/>
    <w:rsid w:val="00E20EFF"/>
    <w:rsid w:val="00E22225"/>
    <w:rsid w:val="00E31081"/>
    <w:rsid w:val="00E34898"/>
    <w:rsid w:val="00E60E08"/>
    <w:rsid w:val="00E7218D"/>
    <w:rsid w:val="00E845EB"/>
    <w:rsid w:val="00EA0383"/>
    <w:rsid w:val="00EA43D9"/>
    <w:rsid w:val="00EA79D8"/>
    <w:rsid w:val="00EB09B7"/>
    <w:rsid w:val="00EB2C70"/>
    <w:rsid w:val="00EC0A8C"/>
    <w:rsid w:val="00EC2997"/>
    <w:rsid w:val="00ED3577"/>
    <w:rsid w:val="00ED5F66"/>
    <w:rsid w:val="00EE544A"/>
    <w:rsid w:val="00EE7D7C"/>
    <w:rsid w:val="00F01339"/>
    <w:rsid w:val="00F1046E"/>
    <w:rsid w:val="00F1406C"/>
    <w:rsid w:val="00F25D98"/>
    <w:rsid w:val="00F25E7B"/>
    <w:rsid w:val="00F300FB"/>
    <w:rsid w:val="00F33E93"/>
    <w:rsid w:val="00F355AA"/>
    <w:rsid w:val="00F40E86"/>
    <w:rsid w:val="00F42B1C"/>
    <w:rsid w:val="00F447D2"/>
    <w:rsid w:val="00F46D10"/>
    <w:rsid w:val="00F55B7E"/>
    <w:rsid w:val="00F56EBA"/>
    <w:rsid w:val="00F81487"/>
    <w:rsid w:val="00F84B71"/>
    <w:rsid w:val="00F97558"/>
    <w:rsid w:val="00FA152C"/>
    <w:rsid w:val="00FA2D64"/>
    <w:rsid w:val="00FB6386"/>
    <w:rsid w:val="00FC4093"/>
    <w:rsid w:val="00FE595A"/>
    <w:rsid w:val="00FF1C3B"/>
    <w:rsid w:val="00FF2D24"/>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TableGrid">
    <w:name w:val="Table Grid"/>
    <w:aliases w:val="TableGrid"/>
    <w:basedOn w:val="TableNormal"/>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ListParagraph">
    <w:name w:val="List Paragraph"/>
    <w:basedOn w:val="Normal"/>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Revision">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D4F30-987C-4B3C-BCAF-016887E6D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7</Pages>
  <Words>3184</Words>
  <Characters>18151</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Jiayin2</dc:creator>
  <cp:keywords/>
  <cp:lastModifiedBy>Matthew Webb</cp:lastModifiedBy>
  <cp:revision>19</cp:revision>
  <cp:lastPrinted>1899-12-31T23:00:00Z</cp:lastPrinted>
  <dcterms:created xsi:type="dcterms:W3CDTF">2021-08-05T12:16:00Z</dcterms:created>
  <dcterms:modified xsi:type="dcterms:W3CDTF">2021-08-06T14:30:00Z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(3)XKig1bBaq1NP7dSaImJoq/7503X1E3Xq4K4ylHnnfmA2+pcdlxgaYNSqNhxUiZZAlfFZ6T0y
11QjouL6hC2mDomsOj/AkhDqgPqMdQbtrao980OkbXQKkav8q28nvn+OvzXkg14h5cbBIF/u
tTYWfP0LTsATbciZs8fW5iUyjFH5+8ozosnbWLMz+1BEAeiiqYYEtszOk49dN/x9P+pf1DOj
cH7PW9VYto7BaSq7iW</vt:lpwstr>
  </property>
  <property fmtid="{D5CDD505-2E9C-101B-9397-08002B2CF9AE}" pid="22" name="_2015_ms_pID_7253431">
    <vt:lpwstr>9bjEnRLnWuA9dyFbuHF1XePm+QsDmD2U1J7tK45x4s2GlGv3q9a6mn
pUuOkFcUdC4AAZRWzMKTaqa4MujOw+kaZdZfzZNmYbaoI9tLOMPslqxnXf/Fo8cLRpMh0PFe
y53QceTGEwsmTqaRs5ShMMUqK+4A06y/keNu2xOOiYQZKg0LF8KfDvhgUYwBjzPFCkQae9Bb
NFRpq8s//i0UCNvHW0Q/eyBAQ5aDiDiNy34U</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1628254134</vt:lpwstr>
  </property>
</Properties>
</file>