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1282C7B2" w:rsidR="001666C6" w:rsidRPr="00796C3B" w:rsidRDefault="00430839" w:rsidP="004E5F59">
      <w:pPr>
        <w:pStyle w:val="3GPPAgreements"/>
        <w:rPr>
          <w:rFonts w:ascii="Arial" w:hAnsi="Arial" w:cs="Arial"/>
          <w:b/>
          <w:lang w:val="de-DE"/>
        </w:rPr>
      </w:pPr>
      <w:r w:rsidRPr="00796C3B">
        <w:rPr>
          <w:rFonts w:ascii="Arial" w:hAnsi="Arial" w:cs="Arial"/>
          <w:b/>
          <w:lang w:val="de-DE"/>
        </w:rPr>
        <w:t>3GPP TSG RAN WG1 #105</w:t>
      </w:r>
      <w:r w:rsidR="001666C6" w:rsidRPr="00796C3B">
        <w:rPr>
          <w:rFonts w:ascii="Arial" w:hAnsi="Arial" w:cs="Arial"/>
          <w:b/>
          <w:lang w:val="de-DE"/>
        </w:rPr>
        <w:t>-e</w:t>
      </w:r>
      <w:r w:rsidR="001666C6" w:rsidRPr="00796C3B">
        <w:rPr>
          <w:rFonts w:ascii="Arial" w:hAnsi="Arial" w:cs="Arial"/>
          <w:b/>
          <w:lang w:val="de-DE"/>
        </w:rPr>
        <w:tab/>
      </w:r>
      <w:r w:rsidR="001666C6" w:rsidRPr="00796C3B">
        <w:rPr>
          <w:rFonts w:ascii="Arial" w:hAnsi="Arial" w:cs="Arial"/>
          <w:b/>
          <w:lang w:val="de-DE"/>
        </w:rPr>
        <w:tab/>
      </w:r>
      <w:r w:rsidR="001666C6" w:rsidRP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1666C6" w:rsidRPr="00796C3B">
        <w:rPr>
          <w:rFonts w:ascii="Arial" w:hAnsi="Arial" w:cs="Arial"/>
          <w:b/>
          <w:lang w:val="de-DE"/>
        </w:rPr>
        <w:t>R1-</w:t>
      </w:r>
      <w:r w:rsidR="00C615D7" w:rsidRPr="00796C3B">
        <w:rPr>
          <w:rFonts w:ascii="Arial" w:hAnsi="Arial" w:cs="Arial"/>
          <w:b/>
          <w:lang w:val="de-DE"/>
        </w:rPr>
        <w:t>21</w:t>
      </w:r>
      <w:r w:rsidR="00F6190C">
        <w:rPr>
          <w:rFonts w:ascii="Arial" w:hAnsi="Arial" w:cs="Arial"/>
          <w:b/>
          <w:lang w:val="de-DE"/>
        </w:rPr>
        <w:t>06061</w:t>
      </w:r>
    </w:p>
    <w:p w14:paraId="5B88EE29" w14:textId="2E18AED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430839">
        <w:rPr>
          <w:rFonts w:ascii="Arial" w:eastAsia="MS Mincho" w:hAnsi="Arial" w:cs="Arial"/>
          <w:b/>
          <w:bCs/>
          <w:sz w:val="22"/>
          <w:szCs w:val="22"/>
          <w:lang w:eastAsia="ja-JP"/>
        </w:rPr>
        <w:t>May</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w:t>
      </w:r>
      <w:r w:rsidR="00430839">
        <w:rPr>
          <w:rFonts w:ascii="Arial" w:eastAsia="MS Mincho" w:hAnsi="Arial" w:cs="Arial"/>
          <w:b/>
          <w:bCs/>
          <w:sz w:val="24"/>
          <w:szCs w:val="22"/>
          <w:lang w:eastAsia="ja-JP"/>
        </w:rPr>
        <w:t>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w:t>
      </w:r>
      <w:r w:rsidR="00430839">
        <w:rPr>
          <w:rFonts w:ascii="Arial" w:eastAsia="MS Mincho" w:hAnsi="Arial" w:cs="Arial"/>
          <w:b/>
          <w:bCs/>
          <w:sz w:val="24"/>
          <w:szCs w:val="22"/>
          <w:lang w:eastAsia="ja-JP"/>
        </w:rPr>
        <w:t>7</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0" w:name="Source"/>
      <w:bookmarkEnd w:id="0"/>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530AE8E9"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371487">
        <w:rPr>
          <w:rFonts w:ascii="Arial" w:eastAsia="PMingLiU" w:hAnsi="Arial" w:cs="Arial"/>
          <w:sz w:val="22"/>
          <w:szCs w:val="22"/>
          <w:lang w:eastAsia="zh-TW"/>
        </w:rPr>
        <w:t>2</w:t>
      </w:r>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1" w:name="DocumentFor"/>
      <w:bookmarkEnd w:id="1"/>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748C948C" w:rsidR="006E2587" w:rsidRDefault="00D10057" w:rsidP="00787267">
      <w:pPr>
        <w:spacing w:before="0" w:after="0" w:line="240" w:lineRule="auto"/>
        <w:ind w:firstLineChars="0" w:firstLine="0"/>
      </w:pPr>
      <w:bookmarkStart w:id="2" w:name="_Hlk22834419"/>
      <w:r>
        <w:t>Studying aspects</w:t>
      </w:r>
      <w:r w:rsidR="00A1303F">
        <w:t xml:space="preserve"> related to </w:t>
      </w:r>
      <w:r w:rsidR="006E2587">
        <w:t>HARQ operation</w:t>
      </w:r>
      <w:r>
        <w:t xml:space="preserve"> is one of the objectives of the Study on </w:t>
      </w:r>
      <w:r w:rsidRPr="005B744B">
        <w:t>NB-Io</w:t>
      </w:r>
      <w:r>
        <w:t>T</w:t>
      </w:r>
      <w:r w:rsidRPr="005B744B">
        <w:t>/eMTC support for Non-Terrestrial Network</w:t>
      </w:r>
      <w:r w:rsidR="006E2587">
        <w:t>.</w:t>
      </w:r>
      <w:r w:rsidR="00A1303F">
        <w:t xml:space="preserve"> In RAN#91-e 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2499980A" w:rsidR="00BF7378" w:rsidRPr="00231B58" w:rsidRDefault="00BF7378"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BF7378" w:rsidRPr="00251521" w:rsidRDefault="00BF7378"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BF7378" w:rsidRPr="00251521" w:rsidRDefault="00BF7378"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BF7378" w:rsidRPr="00787267" w:rsidRDefault="00BF7378"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2499980A" w:rsidR="00BF7378" w:rsidRPr="00231B58" w:rsidRDefault="00BF7378"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BF7378" w:rsidRPr="00251521" w:rsidRDefault="00BF7378"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BF7378" w:rsidRPr="00251521" w:rsidRDefault="00BF7378"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BF7378" w:rsidRPr="00251521" w:rsidRDefault="00BF7378"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BF7378" w:rsidRPr="00251521" w:rsidRDefault="00BF7378"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BF7378" w:rsidRPr="00787267" w:rsidRDefault="00BF7378"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2"/>
    </w:p>
    <w:p w14:paraId="5F218BDE" w14:textId="45FC63D2" w:rsidR="00114C50" w:rsidRPr="006F371A" w:rsidRDefault="00D043F3" w:rsidP="00127DB3">
      <w:pPr>
        <w:pStyle w:val="Heading1"/>
      </w:pPr>
      <w:r>
        <w:t>Discussion</w:t>
      </w: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675026">
      <w:pPr>
        <w:pStyle w:val="Caption"/>
        <w:ind w:firstLineChars="0" w:firstLine="0"/>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w:t>
      </w:r>
      <w:r w:rsidR="00386AA1" w:rsidRPr="009A28FB">
        <w:rPr>
          <w:b w:val="0"/>
        </w:rPr>
        <w:lastRenderedPageBreak/>
        <w:t xml:space="preserve">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EA48097" w14:textId="44150B8A" w:rsidR="007238A8" w:rsidRDefault="0084712D" w:rsidP="003D0A8E">
      <w:pPr>
        <w:ind w:firstLineChars="0" w:firstLine="288"/>
        <w:contextualSpacing/>
        <w:jc w:val="center"/>
        <w:rPr>
          <w:b/>
        </w:rPr>
      </w:pPr>
      <w:r w:rsidRPr="00E04B81">
        <w:rPr>
          <w:b/>
        </w:rPr>
        <w:t xml:space="preserve">Table </w:t>
      </w:r>
      <w:r w:rsidR="0009513C">
        <w:rPr>
          <w:b/>
        </w:rPr>
        <w:t>1</w:t>
      </w:r>
      <w:r w:rsidRPr="00E04B81">
        <w:rPr>
          <w:b/>
        </w:rPr>
        <w:t xml:space="preserve"> Views on disabling HARQ feedback</w:t>
      </w:r>
    </w:p>
    <w:tbl>
      <w:tblPr>
        <w:tblStyle w:val="TableGrid"/>
        <w:tblW w:w="0" w:type="auto"/>
        <w:tblLook w:val="04A0" w:firstRow="1" w:lastRow="0" w:firstColumn="1" w:lastColumn="0" w:noHBand="0" w:noVBand="1"/>
      </w:tblPr>
      <w:tblGrid>
        <w:gridCol w:w="1655"/>
        <w:gridCol w:w="8082"/>
      </w:tblGrid>
      <w:tr w:rsidR="007238A8" w:rsidRPr="008667CF" w14:paraId="00143E8D" w14:textId="77777777" w:rsidTr="00675026">
        <w:tc>
          <w:tcPr>
            <w:tcW w:w="1655" w:type="dxa"/>
            <w:shd w:val="clear" w:color="auto" w:fill="D0CECE" w:themeFill="background2" w:themeFillShade="E6"/>
          </w:tcPr>
          <w:p w14:paraId="4D5C93F0" w14:textId="77777777" w:rsidR="007238A8" w:rsidRDefault="007238A8" w:rsidP="007238A8">
            <w:pPr>
              <w:spacing w:before="0" w:after="0" w:line="240" w:lineRule="auto"/>
              <w:ind w:firstLineChars="0" w:firstLine="0"/>
            </w:pPr>
            <w:r w:rsidRPr="00277ED2">
              <w:rPr>
                <w:b/>
                <w:sz w:val="18"/>
                <w:szCs w:val="18"/>
              </w:rPr>
              <w:t>Company</w:t>
            </w:r>
          </w:p>
        </w:tc>
        <w:tc>
          <w:tcPr>
            <w:tcW w:w="8082" w:type="dxa"/>
            <w:shd w:val="clear" w:color="auto" w:fill="D0CECE" w:themeFill="background2" w:themeFillShade="E6"/>
          </w:tcPr>
          <w:p w14:paraId="73A445BC" w14:textId="49F968AD" w:rsidR="007238A8" w:rsidRPr="008649FB" w:rsidRDefault="007238A8" w:rsidP="007238A8">
            <w:pPr>
              <w:spacing w:before="0" w:after="0" w:line="240" w:lineRule="auto"/>
              <w:ind w:firstLineChars="0" w:firstLine="0"/>
              <w:rPr>
                <w:b/>
              </w:rPr>
            </w:pPr>
            <w:r>
              <w:rPr>
                <w:b/>
              </w:rPr>
              <w:t>Input</w:t>
            </w:r>
          </w:p>
        </w:tc>
      </w:tr>
      <w:tr w:rsidR="007238A8" w:rsidRPr="008667CF" w14:paraId="200AE085" w14:textId="77777777" w:rsidTr="003D0A8E">
        <w:tc>
          <w:tcPr>
            <w:tcW w:w="1655" w:type="dxa"/>
          </w:tcPr>
          <w:p w14:paraId="23B06770"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4261</w:t>
              </w:r>
            </w:hyperlink>
          </w:p>
          <w:p w14:paraId="417D00B7"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 xml:space="preserve">Huawei,HiSilicon </w:t>
            </w:r>
          </w:p>
        </w:tc>
        <w:tc>
          <w:tcPr>
            <w:tcW w:w="8082" w:type="dxa"/>
          </w:tcPr>
          <w:p w14:paraId="6F0ED3B7" w14:textId="77777777" w:rsidR="007238A8" w:rsidRPr="005C0A93" w:rsidRDefault="007238A8" w:rsidP="007238A8">
            <w:pPr>
              <w:spacing w:before="0" w:after="0" w:line="240" w:lineRule="auto"/>
              <w:ind w:firstLineChars="0" w:firstLine="0"/>
              <w:rPr>
                <w:lang w:eastAsia="ja-JP"/>
              </w:rPr>
            </w:pPr>
            <w:r w:rsidRPr="00DF6205">
              <w:rPr>
                <w:b/>
              </w:rPr>
              <w:t>Proposal</w:t>
            </w:r>
            <w:r w:rsidRPr="005C0A93">
              <w:t xml:space="preserve"> 1: </w:t>
            </w:r>
            <w:r w:rsidRPr="005C0A93">
              <w:rPr>
                <w:lang w:eastAsia="ja-JP"/>
              </w:rPr>
              <w:t>Disabling HARQ processes is not necessary for IoT-NTN.</w:t>
            </w:r>
          </w:p>
          <w:p w14:paraId="39FFA933" w14:textId="7D10A0C8" w:rsidR="007238A8" w:rsidRPr="005C0A93" w:rsidRDefault="007238A8" w:rsidP="007238A8">
            <w:pPr>
              <w:spacing w:before="0" w:after="0" w:line="240" w:lineRule="auto"/>
              <w:ind w:firstLineChars="0" w:firstLine="0"/>
            </w:pPr>
          </w:p>
        </w:tc>
      </w:tr>
      <w:tr w:rsidR="007238A8" w:rsidRPr="008667CF" w14:paraId="42F33693" w14:textId="77777777" w:rsidTr="003D0A8E">
        <w:tc>
          <w:tcPr>
            <w:tcW w:w="1655" w:type="dxa"/>
          </w:tcPr>
          <w:p w14:paraId="5C5423BC"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4400</w:t>
              </w:r>
            </w:hyperlink>
          </w:p>
          <w:p w14:paraId="22EBBFD6" w14:textId="77777777" w:rsidR="007238A8" w:rsidRPr="00B84F3E"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8082" w:type="dxa"/>
          </w:tcPr>
          <w:p w14:paraId="492B34BB" w14:textId="77777777" w:rsidR="007238A8" w:rsidRPr="005C0A93" w:rsidRDefault="007238A8" w:rsidP="007238A8">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6861168E" w14:textId="77777777" w:rsidR="007238A8" w:rsidRDefault="007238A8" w:rsidP="007238A8">
            <w:pPr>
              <w:pStyle w:val="BodyText"/>
              <w:spacing w:before="0" w:after="0" w:line="240" w:lineRule="auto"/>
              <w:ind w:firstLineChars="0" w:firstLine="0"/>
              <w:rPr>
                <w:rFonts w:eastAsiaTheme="minorEastAsia"/>
                <w:b/>
                <w:iCs/>
                <w:lang w:eastAsia="zh-CN"/>
              </w:rPr>
            </w:pPr>
          </w:p>
          <w:p w14:paraId="6FAB2B09"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1: Support the functionality of disabling HARQ feedback for NB-IoT/eMTC over NTN.</w:t>
            </w:r>
          </w:p>
          <w:p w14:paraId="149EF63A"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2: The functionality of enabling/disabling HARQ feedback per HARQ process can be semi-statically configured and dynamically switched.</w:t>
            </w:r>
          </w:p>
          <w:p w14:paraId="38161A14" w14:textId="77777777" w:rsidR="007238A8" w:rsidRPr="005C0A93" w:rsidRDefault="007238A8" w:rsidP="007238A8">
            <w:pPr>
              <w:spacing w:before="0" w:after="0" w:line="240" w:lineRule="auto"/>
              <w:ind w:firstLineChars="0" w:firstLine="0"/>
            </w:pPr>
          </w:p>
        </w:tc>
      </w:tr>
      <w:tr w:rsidR="007238A8" w:rsidRPr="008667CF" w14:paraId="71F098A2" w14:textId="77777777" w:rsidTr="003D0A8E">
        <w:tc>
          <w:tcPr>
            <w:tcW w:w="1655" w:type="dxa"/>
          </w:tcPr>
          <w:p w14:paraId="07817FEB"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4450</w:t>
              </w:r>
            </w:hyperlink>
          </w:p>
          <w:p w14:paraId="0E151E09"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8082" w:type="dxa"/>
          </w:tcPr>
          <w:p w14:paraId="5B2DF391" w14:textId="77777777" w:rsidR="007238A8" w:rsidRPr="005C0A93" w:rsidRDefault="007238A8" w:rsidP="007238A8">
            <w:pPr>
              <w:spacing w:before="0" w:after="0" w:line="240" w:lineRule="auto"/>
              <w:ind w:firstLineChars="0" w:firstLine="0"/>
              <w:jc w:val="left"/>
              <w:rPr>
                <w:lang w:eastAsia="zh-CN"/>
              </w:rPr>
            </w:pPr>
            <w:r w:rsidRPr="00DF6205">
              <w:rPr>
                <w:b/>
                <w:lang w:eastAsia="zh-CN"/>
              </w:rPr>
              <w:t>Proposal</w:t>
            </w:r>
            <w:r w:rsidRPr="005C0A93">
              <w:rPr>
                <w:lang w:eastAsia="zh-CN"/>
              </w:rPr>
              <w:t xml:space="preserve"> 1: Whether to support disabling HARQ feedback for IOT NTN can be considered in R18.</w:t>
            </w:r>
          </w:p>
          <w:p w14:paraId="1E63B3AC" w14:textId="53F5C2FE" w:rsidR="007238A8" w:rsidRPr="005C0A93" w:rsidRDefault="007238A8" w:rsidP="007238A8">
            <w:pPr>
              <w:spacing w:before="0" w:after="0" w:line="240" w:lineRule="auto"/>
              <w:ind w:firstLineChars="0" w:firstLine="0"/>
              <w:jc w:val="left"/>
            </w:pPr>
          </w:p>
        </w:tc>
      </w:tr>
      <w:tr w:rsidR="007238A8" w:rsidRPr="008667CF" w14:paraId="7DC3837A" w14:textId="77777777" w:rsidTr="003D0A8E">
        <w:tc>
          <w:tcPr>
            <w:tcW w:w="1655" w:type="dxa"/>
          </w:tcPr>
          <w:p w14:paraId="361C862C"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4506</w:t>
              </w:r>
            </w:hyperlink>
          </w:p>
          <w:p w14:paraId="7F54219E"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8082" w:type="dxa"/>
          </w:tcPr>
          <w:p w14:paraId="599AB038" w14:textId="77777777" w:rsidR="007238A8" w:rsidRPr="005C0A93" w:rsidRDefault="007238A8" w:rsidP="007238A8">
            <w:pPr>
              <w:widowControl w:val="0"/>
              <w:spacing w:before="0" w:after="0" w:line="240" w:lineRule="auto"/>
              <w:ind w:firstLineChars="0" w:firstLine="0"/>
              <w:rPr>
                <w:lang w:eastAsia="zh-CN"/>
              </w:rPr>
            </w:pPr>
            <w:r w:rsidRPr="00DF6205">
              <w:rPr>
                <w:b/>
                <w:lang w:eastAsia="zh-CN"/>
              </w:rPr>
              <w:t>Observation</w:t>
            </w:r>
            <w:r w:rsidRPr="005C0A93">
              <w:rPr>
                <w:lang w:eastAsia="zh-CN"/>
              </w:rPr>
              <w:t xml:space="preserve"> 1: Disabling HARQ feedback doesn’t show clear benefit to NB-IoT NTN and CEmodeA eMTC use case.</w:t>
            </w:r>
          </w:p>
          <w:p w14:paraId="1E673E12" w14:textId="77777777" w:rsidR="007238A8" w:rsidRPr="005C0A93"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1: Reuse disabling HARQ feedback mechansim of NR NTN for </w:t>
            </w:r>
            <w:r w:rsidRPr="005C0A93">
              <w:rPr>
                <w:lang w:eastAsia="zh-CN"/>
              </w:rPr>
              <w:t>CEmodeB</w:t>
            </w:r>
            <w:r w:rsidRPr="005C0A93">
              <w:rPr>
                <w:noProof/>
                <w:lang w:eastAsia="zh-CN"/>
              </w:rPr>
              <w:t xml:space="preserve"> in eMTC NTN.</w:t>
            </w:r>
          </w:p>
          <w:p w14:paraId="79C4F753" w14:textId="77777777" w:rsidR="007238A8" w:rsidRPr="005C0A93" w:rsidRDefault="007238A8" w:rsidP="007238A8">
            <w:pPr>
              <w:widowControl w:val="0"/>
              <w:spacing w:before="0" w:after="0" w:line="240" w:lineRule="auto"/>
              <w:ind w:firstLineChars="0" w:firstLine="0"/>
              <w:rPr>
                <w:noProof/>
                <w:lang w:eastAsia="zh-CN"/>
              </w:rPr>
            </w:pPr>
            <w:r w:rsidRPr="00DF6205">
              <w:rPr>
                <w:b/>
                <w:lang w:eastAsia="zh-CN"/>
              </w:rPr>
              <w:t>Proposal</w:t>
            </w:r>
            <w:r w:rsidRPr="005C0A93">
              <w:rPr>
                <w:lang w:eastAsia="zh-CN"/>
              </w:rPr>
              <w:t xml:space="preserve"> 2: No enhancement in disabling HARQ feedback is needed for HARQ in NB-IoT NTN and CEmodeA eMTC over satellite. </w:t>
            </w:r>
          </w:p>
          <w:p w14:paraId="1451339A" w14:textId="3271B348" w:rsidR="007238A8"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3: Enabling/disabling on HARQ feedback for downlink transmission should be at least configurable per HARQ process via UE specific RRC signalling.</w:t>
            </w:r>
          </w:p>
          <w:p w14:paraId="5C532BC8" w14:textId="358C4AA5" w:rsidR="007238A8" w:rsidRPr="005C0A93" w:rsidRDefault="007238A8" w:rsidP="007238A8">
            <w:pPr>
              <w:spacing w:before="0" w:after="0" w:line="240" w:lineRule="auto"/>
              <w:ind w:firstLineChars="0" w:firstLine="0"/>
              <w:jc w:val="left"/>
            </w:pPr>
          </w:p>
        </w:tc>
      </w:tr>
      <w:tr w:rsidR="007238A8" w:rsidRPr="008667CF" w14:paraId="13CDAD80" w14:textId="77777777" w:rsidTr="003D0A8E">
        <w:tc>
          <w:tcPr>
            <w:tcW w:w="1655" w:type="dxa"/>
          </w:tcPr>
          <w:p w14:paraId="5097C7C5"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4570</w:t>
              </w:r>
            </w:hyperlink>
          </w:p>
          <w:p w14:paraId="69D7B27F"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8082" w:type="dxa"/>
          </w:tcPr>
          <w:p w14:paraId="12E79B7D"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1: for NB-IoT, HARQ stalling reduces data rates by approximately 95% and 49% for GEO and LEO respectively. </w:t>
            </w:r>
          </w:p>
          <w:p w14:paraId="5A44CCB8" w14:textId="77777777" w:rsidR="007238A8" w:rsidRPr="005C0A93" w:rsidRDefault="007238A8" w:rsidP="007238A8">
            <w:pPr>
              <w:spacing w:before="0" w:after="0" w:line="240" w:lineRule="auto"/>
              <w:ind w:firstLineChars="0" w:firstLine="0"/>
            </w:pPr>
            <w:r w:rsidRPr="00DF6205">
              <w:rPr>
                <w:b/>
              </w:rPr>
              <w:t>Observation</w:t>
            </w:r>
            <w:r w:rsidRPr="005C0A93">
              <w:t xml:space="preserve"> 2: for NB-IoT, HARQ can be used without disabling HARQ feedback with data rates consistent with sporadic short transmissions.</w:t>
            </w:r>
          </w:p>
          <w:p w14:paraId="1C6EA588"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3: for NB-IoT, the maximum latency with 2 HARQ processes with up to 4 HARQ transmissions is 2264 ms. </w:t>
            </w:r>
          </w:p>
          <w:p w14:paraId="5BD12174" w14:textId="77777777" w:rsidR="007238A8" w:rsidRPr="005C0A93" w:rsidRDefault="007238A8" w:rsidP="007238A8">
            <w:pPr>
              <w:spacing w:before="0" w:after="0" w:line="240" w:lineRule="auto"/>
              <w:ind w:firstLineChars="0" w:firstLine="0"/>
            </w:pPr>
            <w:r w:rsidRPr="00DF6205">
              <w:rPr>
                <w:b/>
              </w:rPr>
              <w:t>Observation</w:t>
            </w:r>
            <w:r w:rsidRPr="005C0A93">
              <w:t xml:space="preserve"> 4: for NB-IoT, HARQ can be used without disabling HARQ feedback with latency consistent with sporadic short transmissions.</w:t>
            </w:r>
          </w:p>
          <w:p w14:paraId="00FD513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feedback is not disabled in connected.</w:t>
            </w:r>
          </w:p>
          <w:p w14:paraId="11203D16"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UL HARQ feedback is not disabled for Message 3 during initial access.</w:t>
            </w:r>
          </w:p>
          <w:p w14:paraId="1CD433A3" w14:textId="77777777" w:rsidR="007238A8" w:rsidRPr="005C0A93" w:rsidRDefault="007238A8" w:rsidP="007238A8">
            <w:pPr>
              <w:spacing w:before="0" w:after="0" w:line="240" w:lineRule="auto"/>
              <w:ind w:firstLineChars="0" w:firstLine="0"/>
              <w:jc w:val="left"/>
            </w:pPr>
          </w:p>
        </w:tc>
      </w:tr>
      <w:tr w:rsidR="007238A8" w:rsidRPr="008667CF" w14:paraId="5E4B99BB" w14:textId="77777777" w:rsidTr="003D0A8E">
        <w:tc>
          <w:tcPr>
            <w:tcW w:w="1655" w:type="dxa"/>
          </w:tcPr>
          <w:p w14:paraId="5485C8F3"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4639</w:t>
              </w:r>
            </w:hyperlink>
          </w:p>
          <w:p w14:paraId="2B7AF260"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8082" w:type="dxa"/>
          </w:tcPr>
          <w:p w14:paraId="26B111D0" w14:textId="77777777" w:rsidR="007238A8" w:rsidRPr="00DF6205" w:rsidRDefault="007238A8" w:rsidP="007238A8">
            <w:pPr>
              <w:spacing w:before="0" w:after="0" w:line="240" w:lineRule="auto"/>
              <w:ind w:firstLineChars="0" w:firstLine="0"/>
            </w:pPr>
            <w:r w:rsidRPr="00DF6205">
              <w:rPr>
                <w:b/>
              </w:rPr>
              <w:t>Observation</w:t>
            </w:r>
            <w:r w:rsidRPr="00DF6205">
              <w:t xml:space="preserve"> 1:</w:t>
            </w:r>
            <w:r w:rsidRPr="00DF6205">
              <w:rPr>
                <w:bCs/>
              </w:rPr>
              <w:t xml:space="preserve"> </w:t>
            </w:r>
            <w:r w:rsidRPr="00DF6205">
              <w:t>Disabling HARQ feedback is beneficial to throughput improvement and latency reduction.</w:t>
            </w:r>
          </w:p>
          <w:p w14:paraId="7205103B" w14:textId="77777777" w:rsidR="007238A8" w:rsidRPr="00DF6205" w:rsidRDefault="007238A8" w:rsidP="007238A8">
            <w:pPr>
              <w:spacing w:before="0" w:after="0" w:line="240" w:lineRule="auto"/>
              <w:ind w:firstLineChars="0" w:firstLine="0"/>
            </w:pPr>
            <w:r w:rsidRPr="00DF6205">
              <w:rPr>
                <w:b/>
              </w:rPr>
              <w:t>Observation</w:t>
            </w:r>
            <w:r w:rsidRPr="00DF6205">
              <w:t xml:space="preserve"> 2:</w:t>
            </w:r>
            <w:r w:rsidRPr="00DF6205">
              <w:rPr>
                <w:bCs/>
              </w:rPr>
              <w:t xml:space="preserve"> </w:t>
            </w:r>
            <w:r w:rsidRPr="00DF6205">
              <w:t>If reliable transmission is required, disabling HARQ feedback may increase the power consumption.</w:t>
            </w:r>
          </w:p>
          <w:p w14:paraId="474CA61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28B8CC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1EA392E5" w14:textId="77777777" w:rsidR="007238A8" w:rsidRPr="00DF6205" w:rsidRDefault="007238A8" w:rsidP="007238A8">
            <w:pPr>
              <w:spacing w:before="0" w:after="0" w:line="240" w:lineRule="auto"/>
              <w:ind w:firstLineChars="0" w:firstLine="0"/>
            </w:pPr>
            <w:r w:rsidRPr="00DF6205">
              <w:rPr>
                <w:b/>
              </w:rPr>
              <w:t>Proposal</w:t>
            </w:r>
            <w:r w:rsidRPr="00DF6205">
              <w:t xml:space="preserve"> 1:</w:t>
            </w:r>
            <w:r w:rsidRPr="00DF6205">
              <w:rPr>
                <w:bCs/>
              </w:rPr>
              <w:t xml:space="preserve"> </w:t>
            </w:r>
            <w:r w:rsidRPr="00DF6205">
              <w:t>The impact of disabling HARQ feedback on power consumption, as well as whether reliability reduction is acceptable in IoT NTN, needs further study.</w:t>
            </w:r>
          </w:p>
          <w:p w14:paraId="1B170C9D" w14:textId="77777777" w:rsidR="007238A8" w:rsidRPr="005C0A93" w:rsidRDefault="007238A8" w:rsidP="007238A8">
            <w:pPr>
              <w:spacing w:before="0" w:after="0" w:line="240" w:lineRule="auto"/>
              <w:ind w:firstLineChars="0" w:firstLine="0"/>
            </w:pPr>
          </w:p>
        </w:tc>
      </w:tr>
      <w:tr w:rsidR="007238A8" w:rsidRPr="008667CF" w14:paraId="0E103180" w14:textId="77777777" w:rsidTr="003D0A8E">
        <w:tc>
          <w:tcPr>
            <w:tcW w:w="1655" w:type="dxa"/>
          </w:tcPr>
          <w:p w14:paraId="15558BB4"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4780</w:t>
              </w:r>
            </w:hyperlink>
          </w:p>
          <w:p w14:paraId="0DDD3A0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8082" w:type="dxa"/>
          </w:tcPr>
          <w:p w14:paraId="7B07FCE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disabling for NB-IoT/eMTC over NTN should NOT be specified in Rel-17. </w:t>
            </w:r>
          </w:p>
          <w:p w14:paraId="7C7D1183"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HARQ disabling and increased HARQ process number for NB-IoT/eMTC over NTN should be studied and specified in later release. </w:t>
            </w:r>
          </w:p>
          <w:p w14:paraId="6515BD68" w14:textId="77777777" w:rsidR="007238A8" w:rsidRPr="005C0A93" w:rsidRDefault="007238A8" w:rsidP="007238A8">
            <w:pPr>
              <w:spacing w:before="0" w:after="0" w:line="240" w:lineRule="auto"/>
              <w:ind w:firstLineChars="0" w:firstLine="0"/>
              <w:jc w:val="left"/>
            </w:pPr>
          </w:p>
        </w:tc>
      </w:tr>
      <w:tr w:rsidR="007238A8" w:rsidRPr="008667CF" w14:paraId="34A590FF" w14:textId="77777777" w:rsidTr="003D0A8E">
        <w:tc>
          <w:tcPr>
            <w:tcW w:w="1655" w:type="dxa"/>
          </w:tcPr>
          <w:p w14:paraId="1E47B280"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4817</w:t>
              </w:r>
            </w:hyperlink>
          </w:p>
          <w:p w14:paraId="3F97986A"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8082" w:type="dxa"/>
          </w:tcPr>
          <w:p w14:paraId="35BEF206"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7957B003"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 xml:space="preserve">The current specification does not require the gNB to wait for reception of a TB for an UL HARQ process before scheduling a new TB for that HARQ process. The gNB can </w:t>
            </w:r>
            <w:r w:rsidRPr="00DF6205">
              <w:rPr>
                <w:rFonts w:eastAsiaTheme="minorHAnsi"/>
              </w:rPr>
              <w:lastRenderedPageBreak/>
              <w:t>maintain uplink peak data rate by scheduling new TB for a given UL HARQ process immediately after the UE transmits the previous PUSCH.</w:t>
            </w:r>
          </w:p>
          <w:p w14:paraId="203E4115" w14:textId="77777777" w:rsidR="007238A8" w:rsidRDefault="007238A8" w:rsidP="007238A8">
            <w:pPr>
              <w:pStyle w:val="BodyText"/>
              <w:spacing w:before="0" w:after="0" w:line="240" w:lineRule="auto"/>
              <w:ind w:firstLineChars="0" w:firstLine="0"/>
              <w:rPr>
                <w:rFonts w:eastAsiaTheme="minorHAnsi"/>
              </w:rPr>
            </w:pPr>
          </w:p>
          <w:p w14:paraId="0F53908F"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13DD6DD5" w14:textId="4E335C81" w:rsidR="007238A8"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23709E9A" w14:textId="3C04176F" w:rsidR="00621FAD" w:rsidRDefault="00621FAD" w:rsidP="007238A8">
            <w:pPr>
              <w:pStyle w:val="BodyText"/>
              <w:spacing w:before="0" w:after="0" w:line="240" w:lineRule="auto"/>
              <w:ind w:firstLineChars="0" w:firstLine="0"/>
              <w:rPr>
                <w:rFonts w:eastAsiaTheme="minorHAnsi"/>
              </w:rPr>
            </w:pPr>
          </w:p>
          <w:p w14:paraId="0403E10F" w14:textId="4DE44D3F" w:rsidR="00621FAD" w:rsidRPr="00DF6205" w:rsidRDefault="00621FAD"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w:t>
            </w:r>
            <w:r>
              <w:rPr>
                <w:rFonts w:eastAsiaTheme="minorHAnsi"/>
              </w:rPr>
              <w:t>uding outer-loop link adaption.</w:t>
            </w:r>
          </w:p>
          <w:p w14:paraId="7F8F39B3" w14:textId="242EB738" w:rsidR="007238A8" w:rsidRPr="005C0A93" w:rsidRDefault="007238A8" w:rsidP="00621FAD">
            <w:pPr>
              <w:pStyle w:val="BodyText"/>
              <w:spacing w:before="0" w:after="0" w:line="240" w:lineRule="auto"/>
              <w:ind w:firstLineChars="0" w:firstLine="0"/>
            </w:pPr>
          </w:p>
        </w:tc>
      </w:tr>
      <w:tr w:rsidR="007238A8" w:rsidRPr="008667CF" w14:paraId="590F3FE0" w14:textId="77777777" w:rsidTr="003D0A8E">
        <w:tc>
          <w:tcPr>
            <w:tcW w:w="1655" w:type="dxa"/>
          </w:tcPr>
          <w:p w14:paraId="4EB861F9"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4825</w:t>
              </w:r>
            </w:hyperlink>
          </w:p>
          <w:p w14:paraId="12937769"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8082" w:type="dxa"/>
          </w:tcPr>
          <w:p w14:paraId="3E58A47A" w14:textId="77777777" w:rsidR="007238A8" w:rsidRPr="00DF6205" w:rsidRDefault="007238A8" w:rsidP="007238A8">
            <w:pPr>
              <w:spacing w:before="0" w:after="0" w:line="240" w:lineRule="auto"/>
              <w:ind w:firstLineChars="0" w:firstLine="0"/>
              <w:rPr>
                <w:bCs/>
              </w:rPr>
            </w:pPr>
            <w:r w:rsidRPr="00DF6205">
              <w:rPr>
                <w:b/>
                <w:bCs/>
                <w:iCs/>
              </w:rPr>
              <w:t>Observation</w:t>
            </w:r>
            <w:r w:rsidRPr="00DF6205">
              <w:rPr>
                <w:bCs/>
                <w:iCs/>
              </w:rPr>
              <w:t xml:space="preserve"> 1</w:t>
            </w:r>
            <w:r w:rsidRPr="00DF6205">
              <w:rPr>
                <w:bCs/>
              </w:rPr>
              <w:t>: For GEO Set 1 deployments, not supporting any feedback disabled HARQ process(es) results in a throughput/latency penalty of &gt; 11x for UEs with one HARQ process and &gt; 5.5x for UEs with two HARQ processes.</w:t>
            </w:r>
          </w:p>
          <w:p w14:paraId="69AAB209" w14:textId="77777777" w:rsidR="007238A8" w:rsidRPr="00DF6205" w:rsidRDefault="007238A8" w:rsidP="007238A8">
            <w:pPr>
              <w:spacing w:before="0" w:after="0" w:line="240" w:lineRule="auto"/>
              <w:ind w:firstLineChars="0" w:firstLine="0"/>
              <w:rPr>
                <w:bCs/>
              </w:rPr>
            </w:pPr>
            <w:r w:rsidRPr="00DF6205">
              <w:rPr>
                <w:b/>
                <w:bCs/>
                <w:iCs/>
              </w:rPr>
              <w:t>Proposal</w:t>
            </w:r>
            <w:r w:rsidRPr="00DF6205">
              <w:rPr>
                <w:bCs/>
                <w:iCs/>
              </w:rPr>
              <w:t xml:space="preserve"> 1</w:t>
            </w:r>
            <w:r w:rsidRPr="00DF6205">
              <w:rPr>
                <w:bCs/>
              </w:rPr>
              <w:t>: RAN1 to support at least one feedback-disabled HARQ process for NB-IoT over NTN. FFS eMTC.</w:t>
            </w:r>
          </w:p>
          <w:p w14:paraId="1F389740" w14:textId="77777777" w:rsidR="007238A8" w:rsidRPr="005C0A93" w:rsidRDefault="007238A8" w:rsidP="004C1767">
            <w:pPr>
              <w:spacing w:before="0" w:after="0" w:line="240" w:lineRule="auto"/>
              <w:ind w:firstLineChars="0" w:firstLine="0"/>
            </w:pPr>
          </w:p>
        </w:tc>
      </w:tr>
      <w:tr w:rsidR="007238A8" w:rsidRPr="008667CF" w14:paraId="3A6A0D95" w14:textId="77777777" w:rsidTr="003D0A8E">
        <w:tc>
          <w:tcPr>
            <w:tcW w:w="1655" w:type="dxa"/>
          </w:tcPr>
          <w:p w14:paraId="3912551C" w14:textId="77777777" w:rsidR="007238A8" w:rsidRDefault="00957BFE" w:rsidP="007238A8">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2"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5141</w:t>
              </w:r>
            </w:hyperlink>
          </w:p>
          <w:p w14:paraId="0F57D9C2"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8082" w:type="dxa"/>
          </w:tcPr>
          <w:p w14:paraId="38499F00"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1:</w:t>
            </w:r>
            <w:r w:rsidRPr="00DF6205">
              <w:t xml:space="preserve"> Disabling HARQ feedback for downlink transmissions may increase throughput, at the cost of reduced reliability and increased latency. </w:t>
            </w:r>
          </w:p>
          <w:p w14:paraId="7B658D53" w14:textId="77777777" w:rsidR="007238A8" w:rsidRPr="00DF6205" w:rsidRDefault="007238A8" w:rsidP="007238A8">
            <w:pPr>
              <w:spacing w:before="0" w:after="0" w:line="240" w:lineRule="auto"/>
              <w:ind w:firstLineChars="0" w:firstLine="0"/>
            </w:pPr>
          </w:p>
          <w:p w14:paraId="01EBB08D"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2:</w:t>
            </w:r>
            <w:r w:rsidRPr="00DF6205">
              <w:t xml:space="preserve"> Disabling HARQ feedback for downlink transmissions does not increase the IoT device complexity and can reduce the power consumption. </w:t>
            </w:r>
          </w:p>
          <w:p w14:paraId="49E0CD64" w14:textId="77777777" w:rsidR="007238A8" w:rsidRPr="00DF6205" w:rsidRDefault="007238A8" w:rsidP="007238A8">
            <w:pPr>
              <w:spacing w:before="0" w:after="0" w:line="240" w:lineRule="auto"/>
              <w:ind w:firstLineChars="0" w:firstLine="0"/>
            </w:pPr>
          </w:p>
          <w:p w14:paraId="503449B3" w14:textId="77777777" w:rsidR="007238A8" w:rsidRPr="00DF6205" w:rsidRDefault="007238A8" w:rsidP="007238A8">
            <w:pPr>
              <w:spacing w:before="0" w:after="0" w:line="240" w:lineRule="auto"/>
              <w:ind w:firstLineChars="0" w:firstLine="0"/>
            </w:pPr>
            <w:r w:rsidRPr="00DF6205">
              <w:rPr>
                <w:b/>
              </w:rPr>
              <w:t>Proposal</w:t>
            </w:r>
            <w:r w:rsidRPr="00DF6205">
              <w:t xml:space="preserve"> 1: Disabling HARQ feedback for downlink transmissions is supported for IoT over NTN. </w:t>
            </w:r>
          </w:p>
          <w:p w14:paraId="00FC36BE" w14:textId="77777777" w:rsidR="007238A8" w:rsidRPr="00DF6205" w:rsidRDefault="007238A8" w:rsidP="007238A8">
            <w:pPr>
              <w:spacing w:before="0" w:after="0" w:line="240" w:lineRule="auto"/>
              <w:ind w:firstLineChars="0" w:firstLine="0"/>
            </w:pPr>
          </w:p>
          <w:p w14:paraId="66CCBAE9" w14:textId="77777777" w:rsidR="007238A8" w:rsidRPr="00DF6205" w:rsidRDefault="007238A8" w:rsidP="007238A8">
            <w:pPr>
              <w:spacing w:before="0" w:after="0" w:line="240" w:lineRule="auto"/>
              <w:ind w:firstLineChars="0" w:firstLine="0"/>
              <w:rPr>
                <w:iCs/>
              </w:rPr>
            </w:pPr>
            <w:r w:rsidRPr="00DF6205">
              <w:rPr>
                <w:b/>
              </w:rPr>
              <w:t>Proposal</w:t>
            </w:r>
            <w:r w:rsidRPr="00DF6205">
              <w:t xml:space="preserve"> 2: Disabling HARQ feedback for downlink transmission is configurable per HARQ process via UE specific RRC signaling. </w:t>
            </w:r>
          </w:p>
          <w:p w14:paraId="572B7D12" w14:textId="77777777" w:rsidR="007238A8" w:rsidRPr="005C0A93" w:rsidRDefault="007238A8" w:rsidP="007238A8">
            <w:pPr>
              <w:spacing w:before="0" w:after="0" w:line="240" w:lineRule="auto"/>
              <w:ind w:firstLineChars="0" w:firstLine="0"/>
              <w:jc w:val="left"/>
            </w:pPr>
          </w:p>
        </w:tc>
      </w:tr>
      <w:tr w:rsidR="007238A8" w:rsidRPr="008667CF" w14:paraId="796114D6" w14:textId="77777777" w:rsidTr="003D0A8E">
        <w:tc>
          <w:tcPr>
            <w:tcW w:w="1655" w:type="dxa"/>
          </w:tcPr>
          <w:p w14:paraId="5BDE2FA2"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5196</w:t>
              </w:r>
            </w:hyperlink>
          </w:p>
          <w:p w14:paraId="75D63A35"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8082" w:type="dxa"/>
          </w:tcPr>
          <w:p w14:paraId="3683F3B9"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1:</w:t>
            </w:r>
            <w:r w:rsidRPr="005C0A93">
              <w:rPr>
                <w:iCs/>
              </w:rPr>
              <w:t xml:space="preserve"> HARQ feedback disabling for DL only should be supported in IoT-NTN.</w:t>
            </w:r>
          </w:p>
          <w:p w14:paraId="7F29CC68"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2:</w:t>
            </w:r>
            <w:r w:rsidRPr="005C0A93">
              <w:rPr>
                <w:iCs/>
              </w:rPr>
              <w:t xml:space="preserve"> Dynamic configuration of HARQ feedback disabling should be supported in IoT-NTN.</w:t>
            </w:r>
          </w:p>
          <w:p w14:paraId="0193A793"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3:</w:t>
            </w:r>
            <w:r w:rsidRPr="005C0A93">
              <w:rPr>
                <w:iCs/>
              </w:rPr>
              <w:t xml:space="preserve"> Enhancement on UL HARQ to increase throughput is not needed in IoT-NTN.</w:t>
            </w:r>
          </w:p>
          <w:p w14:paraId="73FAD8EE" w14:textId="77777777" w:rsidR="007238A8" w:rsidRPr="005C0A93" w:rsidRDefault="007238A8" w:rsidP="004C1767">
            <w:pPr>
              <w:spacing w:before="0" w:after="0" w:line="240" w:lineRule="auto"/>
              <w:ind w:firstLineChars="0" w:firstLine="0"/>
            </w:pPr>
          </w:p>
        </w:tc>
      </w:tr>
      <w:tr w:rsidR="007238A8" w:rsidRPr="008667CF" w14:paraId="7933A72D" w14:textId="77777777" w:rsidTr="003D0A8E">
        <w:tc>
          <w:tcPr>
            <w:tcW w:w="1655" w:type="dxa"/>
          </w:tcPr>
          <w:p w14:paraId="1C694D68"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5348</w:t>
              </w:r>
            </w:hyperlink>
          </w:p>
          <w:p w14:paraId="0ECB456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082" w:type="dxa"/>
          </w:tcPr>
          <w:p w14:paraId="27326A38" w14:textId="77777777" w:rsidR="007238A8" w:rsidRPr="005C0A93" w:rsidRDefault="007238A8" w:rsidP="007238A8">
            <w:pPr>
              <w:spacing w:before="0" w:after="0" w:line="240" w:lineRule="auto"/>
              <w:ind w:firstLineChars="0" w:firstLine="0"/>
            </w:pPr>
            <w:r w:rsidRPr="00DF6205">
              <w:rPr>
                <w:b/>
              </w:rPr>
              <w:t>Proposal</w:t>
            </w:r>
            <w:r w:rsidRPr="005C0A93">
              <w:t xml:space="preserve"> 1: Disabling of HARQ feedback should be supported as NR NTN.</w:t>
            </w:r>
          </w:p>
          <w:p w14:paraId="5421AC1A" w14:textId="77777777" w:rsidR="007238A8" w:rsidRPr="005C0A93" w:rsidRDefault="007238A8" w:rsidP="007238A8">
            <w:pPr>
              <w:spacing w:before="0" w:after="0" w:line="240" w:lineRule="auto"/>
              <w:ind w:firstLineChars="0" w:firstLine="0"/>
            </w:pPr>
            <w:r w:rsidRPr="00DF6205">
              <w:rPr>
                <w:b/>
              </w:rPr>
              <w:t>Proposal</w:t>
            </w:r>
            <w:r w:rsidRPr="005C0A93">
              <w:t xml:space="preserve"> 2: HARQ feedback can be enabled/disabled per HARQ process via UE specific RRC signaling as NR NTN.</w:t>
            </w:r>
          </w:p>
          <w:p w14:paraId="2AD43F68" w14:textId="77777777" w:rsidR="007238A8" w:rsidRPr="005C0A93" w:rsidRDefault="007238A8" w:rsidP="007238A8">
            <w:pPr>
              <w:spacing w:before="0" w:after="0" w:line="240" w:lineRule="auto"/>
              <w:ind w:firstLineChars="0" w:firstLine="0"/>
              <w:rPr>
                <w:rFonts w:eastAsia="Malgun Gothic"/>
              </w:rPr>
            </w:pPr>
            <w:r w:rsidRPr="00DF6205">
              <w:rPr>
                <w:b/>
              </w:rPr>
              <w:t>Proposal</w:t>
            </w:r>
            <w:r w:rsidRPr="005C0A93">
              <w:t xml:space="preserve"> 3: Whether to support disabling of HARQ feedback for all the HARQ processes should be discussed.</w:t>
            </w:r>
          </w:p>
          <w:p w14:paraId="7FD3BE2C" w14:textId="77777777" w:rsidR="007238A8" w:rsidRPr="005C0A93" w:rsidRDefault="007238A8" w:rsidP="004C1767">
            <w:pPr>
              <w:spacing w:before="0" w:after="0" w:line="240" w:lineRule="auto"/>
              <w:ind w:firstLineChars="0" w:firstLine="0"/>
            </w:pPr>
          </w:p>
        </w:tc>
      </w:tr>
      <w:tr w:rsidR="007238A8" w:rsidRPr="008667CF" w14:paraId="54C37DF5" w14:textId="77777777" w:rsidTr="003D0A8E">
        <w:tc>
          <w:tcPr>
            <w:tcW w:w="1655" w:type="dxa"/>
          </w:tcPr>
          <w:p w14:paraId="4DA159AA"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5407</w:t>
              </w:r>
            </w:hyperlink>
          </w:p>
          <w:p w14:paraId="41F9B363"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8082" w:type="dxa"/>
          </w:tcPr>
          <w:p w14:paraId="2363B4A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1: repetition for IoT UE will mitigate the impact of HARQ stalling because of long propagation delay in NTN scenario.</w:t>
            </w:r>
          </w:p>
          <w:p w14:paraId="4315724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2: The UE may be able to provide early termination indication to the network to indicate when sufficient number of repetitions are received. </w:t>
            </w:r>
          </w:p>
          <w:p w14:paraId="28CD2BCA"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3: HARQ feedback disabling is impacting link adaptation in some IoT NTN scenarios. </w:t>
            </w:r>
          </w:p>
          <w:p w14:paraId="6215A7BE" w14:textId="77777777" w:rsidR="007238A8" w:rsidRPr="005C0A93" w:rsidRDefault="007238A8" w:rsidP="007238A8">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559E56E" w14:textId="77777777" w:rsidR="007238A8" w:rsidRPr="005C0A93" w:rsidRDefault="007238A8" w:rsidP="004C1767">
            <w:pPr>
              <w:spacing w:before="0" w:after="0" w:line="240" w:lineRule="auto"/>
              <w:ind w:firstLineChars="0" w:firstLine="0"/>
            </w:pPr>
          </w:p>
        </w:tc>
      </w:tr>
      <w:tr w:rsidR="007238A8" w:rsidRPr="008667CF" w14:paraId="55F1E3B1" w14:textId="77777777" w:rsidTr="003D0A8E">
        <w:tc>
          <w:tcPr>
            <w:tcW w:w="1655" w:type="dxa"/>
          </w:tcPr>
          <w:p w14:paraId="6AC40767"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5553</w:t>
              </w:r>
            </w:hyperlink>
          </w:p>
          <w:p w14:paraId="7D5CEDBB"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082" w:type="dxa"/>
          </w:tcPr>
          <w:p w14:paraId="3A9735A6" w14:textId="77A57A80" w:rsidR="007238A8" w:rsidRPr="005C0A93" w:rsidRDefault="007238A8" w:rsidP="003D0A8E">
            <w:pPr>
              <w:spacing w:before="0" w:after="0" w:line="240" w:lineRule="auto"/>
              <w:ind w:firstLineChars="0" w:firstLine="0"/>
            </w:pPr>
            <w:r w:rsidRPr="00DF6205">
              <w:rPr>
                <w:b/>
                <w:lang w:eastAsia="zh-CN"/>
              </w:rPr>
              <w:t>Proposal</w:t>
            </w:r>
            <w:r w:rsidRPr="005C0A93">
              <w:rPr>
                <w:lang w:eastAsia="zh-CN"/>
              </w:rPr>
              <w:t xml:space="preserve"> 1: HARQ disabling is not supported for IoT NTN.</w:t>
            </w:r>
            <w:r w:rsidR="003D0A8E" w:rsidRPr="005C0A93">
              <w:t xml:space="preserve"> </w:t>
            </w:r>
          </w:p>
        </w:tc>
      </w:tr>
      <w:tr w:rsidR="007238A8" w:rsidRPr="008667CF" w14:paraId="265CAE97" w14:textId="77777777" w:rsidTr="003D0A8E">
        <w:tc>
          <w:tcPr>
            <w:tcW w:w="1655" w:type="dxa"/>
          </w:tcPr>
          <w:p w14:paraId="3BB8D498" w14:textId="77777777" w:rsidR="007238A8" w:rsidRDefault="007238A8" w:rsidP="007238A8">
            <w:pPr>
              <w:spacing w:before="0" w:after="0" w:line="240" w:lineRule="auto"/>
              <w:ind w:firstLineChars="0" w:firstLine="0"/>
              <w:jc w:val="left"/>
            </w:pPr>
            <w:r>
              <w:t>R1-2105621</w:t>
            </w:r>
          </w:p>
          <w:p w14:paraId="3CC09626"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8082" w:type="dxa"/>
          </w:tcPr>
          <w:p w14:paraId="434CFBDB" w14:textId="77777777" w:rsidR="007238A8" w:rsidRPr="005C0A93" w:rsidRDefault="007238A8" w:rsidP="007238A8">
            <w:pPr>
              <w:spacing w:before="0" w:after="0" w:line="240" w:lineRule="auto"/>
              <w:ind w:firstLineChars="0" w:firstLine="0"/>
            </w:pPr>
            <w:r w:rsidRPr="00DF6205">
              <w:rPr>
                <w:b/>
              </w:rPr>
              <w:t>Proposal</w:t>
            </w:r>
            <w:r w:rsidRPr="005C0A93">
              <w:t xml:space="preserve"> 1: At least for NBIoT NTN, disabling HARQ is not supported, and for eMTC, especially CE mode A, disabling HARQ can be considered in Rel.18 due to limited time for this release.</w:t>
            </w:r>
          </w:p>
          <w:p w14:paraId="35EED48B" w14:textId="77777777" w:rsidR="007238A8" w:rsidRPr="005C0A93" w:rsidRDefault="007238A8" w:rsidP="003D0A8E">
            <w:pPr>
              <w:spacing w:before="0" w:after="0" w:line="240" w:lineRule="auto"/>
              <w:ind w:firstLineChars="0" w:firstLine="0"/>
            </w:pPr>
          </w:p>
        </w:tc>
      </w:tr>
      <w:tr w:rsidR="007238A8" w:rsidRPr="008667CF" w14:paraId="6066CAEB" w14:textId="77777777" w:rsidTr="003D0A8E">
        <w:tc>
          <w:tcPr>
            <w:tcW w:w="1655" w:type="dxa"/>
          </w:tcPr>
          <w:p w14:paraId="4CA2A561" w14:textId="77777777" w:rsidR="007238A8" w:rsidRDefault="007238A8" w:rsidP="007238A8">
            <w:pPr>
              <w:spacing w:before="0" w:after="0" w:line="240" w:lineRule="auto"/>
              <w:ind w:firstLineChars="0" w:firstLine="0"/>
              <w:jc w:val="left"/>
            </w:pPr>
            <w:r>
              <w:t>R1-2105678</w:t>
            </w:r>
          </w:p>
          <w:p w14:paraId="16AF61D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8082" w:type="dxa"/>
          </w:tcPr>
          <w:p w14:paraId="614A3D24"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-1:</w:t>
            </w:r>
            <w:r w:rsidRPr="005C0A93">
              <w:rPr>
                <w:iCs/>
              </w:rPr>
              <w:t xml:space="preserve"> Disabling HARQ feedback is not supported in Rel-17 in IoT NTN</w:t>
            </w:r>
          </w:p>
          <w:p w14:paraId="78187075" w14:textId="3347022F" w:rsidR="007238A8" w:rsidRPr="005C0A93" w:rsidRDefault="007238A8" w:rsidP="007238A8">
            <w:pPr>
              <w:spacing w:before="0" w:after="0" w:line="240" w:lineRule="auto"/>
              <w:ind w:firstLineChars="0" w:firstLine="0"/>
              <w:rPr>
                <w:iCs/>
              </w:rPr>
            </w:pPr>
            <w:r w:rsidRPr="00DF6205">
              <w:rPr>
                <w:b/>
                <w:bCs/>
                <w:iCs/>
              </w:rPr>
              <w:t>Proposal</w:t>
            </w:r>
            <w:r w:rsidRPr="005C0A93">
              <w:rPr>
                <w:bCs/>
                <w:iCs/>
              </w:rPr>
              <w:t>-2:</w:t>
            </w:r>
            <w:r w:rsidRPr="005C0A93">
              <w:rPr>
                <w:iCs/>
              </w:rPr>
              <w:t xml:space="preserve"> </w:t>
            </w:r>
          </w:p>
          <w:p w14:paraId="5C9F254C" w14:textId="77777777" w:rsidR="007238A8" w:rsidRPr="005C0A93" w:rsidRDefault="007238A8" w:rsidP="007238A8">
            <w:pPr>
              <w:spacing w:before="0" w:after="0" w:line="240" w:lineRule="auto"/>
              <w:ind w:firstLineChars="0" w:firstLine="0"/>
              <w:jc w:val="left"/>
            </w:pPr>
          </w:p>
        </w:tc>
      </w:tr>
      <w:tr w:rsidR="007238A8" w:rsidRPr="008667CF" w14:paraId="3900CF83" w14:textId="77777777" w:rsidTr="003D0A8E">
        <w:tc>
          <w:tcPr>
            <w:tcW w:w="1655" w:type="dxa"/>
          </w:tcPr>
          <w:p w14:paraId="6283924E" w14:textId="77777777" w:rsidR="007238A8" w:rsidRDefault="00957BFE"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5827</w:t>
              </w:r>
            </w:hyperlink>
          </w:p>
          <w:p w14:paraId="6C909A9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lastRenderedPageBreak/>
              <w:t>APT,FGI,ITRI,III</w:t>
            </w:r>
          </w:p>
        </w:tc>
        <w:tc>
          <w:tcPr>
            <w:tcW w:w="8082" w:type="dxa"/>
          </w:tcPr>
          <w:p w14:paraId="028888E7" w14:textId="77777777" w:rsidR="007238A8" w:rsidRPr="000C6C5E" w:rsidRDefault="007238A8" w:rsidP="007238A8">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lastRenderedPageBreak/>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28" w:anchor="_Toc71202647" w:history="1">
              <w:r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4AF8AFCD" w14:textId="77777777" w:rsidR="007238A8" w:rsidRPr="000C6C5E" w:rsidRDefault="00957BFE"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29" w:anchor="_Toc71202648" w:history="1">
              <w:r w:rsidR="007238A8" w:rsidRPr="00DF6205">
                <w:rPr>
                  <w:rFonts w:eastAsia="Malgun Gothic"/>
                  <w:b/>
                  <w:noProof/>
                  <w:lang w:eastAsia="en-US"/>
                </w:rPr>
                <w:t>Observation</w:t>
              </w:r>
              <w:r w:rsidR="007238A8" w:rsidRPr="00DF6205">
                <w:rPr>
                  <w:rFonts w:eastAsia="Malgun Gothic"/>
                  <w:noProof/>
                  <w:lang w:eastAsia="en-US"/>
                </w:rPr>
                <w:t xml:space="preserve"> 2</w:t>
              </w:r>
              <w:r w:rsidR="007238A8" w:rsidRPr="00DF6205">
                <w:rPr>
                  <w:rFonts w:eastAsia="PMingLiU"/>
                  <w:noProof/>
                  <w:lang w:eastAsia="zh-TW"/>
                </w:rPr>
                <w:tab/>
              </w:r>
              <w:r w:rsidR="007238A8" w:rsidRPr="00DF6205">
                <w:rPr>
                  <w:rFonts w:eastAsia="Malgun Gothic"/>
                  <w:noProof/>
                  <w:lang w:eastAsia="en-US"/>
                </w:rPr>
                <w:t>In this release, the MAC entity can disable HARQ feedback by not indicating to the PHY layer.</w:t>
              </w:r>
            </w:hyperlink>
          </w:p>
          <w:p w14:paraId="417D39EB" w14:textId="77777777"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2D209A6F" w14:textId="0A4A142C"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30" w:anchor="_Toc71202649" w:history="1">
              <w:r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hyperlink r:id="rId31" w:anchor="_Toc71202651" w:history="1"/>
          </w:p>
          <w:p w14:paraId="56D15D9A" w14:textId="77777777" w:rsidR="007238A8" w:rsidRPr="005C0A93" w:rsidRDefault="007238A8" w:rsidP="007238A8">
            <w:pPr>
              <w:spacing w:before="0" w:after="0" w:line="240" w:lineRule="auto"/>
              <w:ind w:firstLineChars="0" w:firstLine="0"/>
              <w:jc w:val="left"/>
            </w:pPr>
            <w:r w:rsidRPr="00DF6205">
              <w:rPr>
                <w:rFonts w:eastAsia="PMingLiU"/>
                <w:lang w:val="en-GB" w:eastAsia="zh-CN"/>
              </w:rPr>
              <w:fldChar w:fldCharType="end"/>
            </w:r>
          </w:p>
        </w:tc>
      </w:tr>
    </w:tbl>
    <w:p w14:paraId="6B15D7C8" w14:textId="77777777" w:rsidR="0084712D" w:rsidRPr="006F371A" w:rsidRDefault="0084712D" w:rsidP="0084712D">
      <w:pPr>
        <w:ind w:left="200" w:firstLineChars="0" w:firstLine="0"/>
      </w:pPr>
    </w:p>
    <w:p w14:paraId="1B5C9EC6" w14:textId="0DDFC3F7" w:rsidR="00E014E4" w:rsidRDefault="00E014E4" w:rsidP="00675026">
      <w:pPr>
        <w:ind w:firstLineChars="0" w:firstLine="0"/>
        <w:contextualSpacing/>
        <w:jc w:val="left"/>
        <w:rPr>
          <w:lang w:val="en-GB"/>
        </w:rPr>
      </w:pPr>
      <w:r w:rsidRPr="00675026">
        <w:rPr>
          <w:lang w:val="en-GB"/>
        </w:rPr>
        <w:t>Summary of companies’ views:</w:t>
      </w:r>
    </w:p>
    <w:p w14:paraId="5C6D9D58" w14:textId="77777777" w:rsidR="00675026" w:rsidRPr="00675026" w:rsidRDefault="00675026" w:rsidP="00675026">
      <w:pPr>
        <w:ind w:firstLineChars="0" w:firstLine="0"/>
        <w:contextualSpacing/>
        <w:jc w:val="left"/>
        <w:rPr>
          <w:lang w:val="en-GB"/>
        </w:rPr>
      </w:pPr>
    </w:p>
    <w:p w14:paraId="28BA5CF9" w14:textId="6812F4A4" w:rsidR="00B06FD3" w:rsidRPr="00675026" w:rsidRDefault="00B06FD3" w:rsidP="00430ED4">
      <w:pPr>
        <w:pStyle w:val="ListParagraph"/>
        <w:numPr>
          <w:ilvl w:val="0"/>
          <w:numId w:val="18"/>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rPr>
        <w:t>Disabling HARQ feedback</w:t>
      </w:r>
      <w:r w:rsidR="00E23007" w:rsidRPr="00675026">
        <w:rPr>
          <w:rFonts w:ascii="Times New Roman" w:hAnsi="Times New Roman"/>
          <w:sz w:val="20"/>
          <w:szCs w:val="20"/>
        </w:rPr>
        <w:t xml:space="preserve"> (6)</w:t>
      </w:r>
    </w:p>
    <w:p w14:paraId="1F81792D" w14:textId="66B9CE3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r w:rsidRPr="00675026">
        <w:rPr>
          <w:rFonts w:ascii="Times New Roman" w:hAnsi="Times New Roman"/>
          <w:sz w:val="20"/>
          <w:szCs w:val="20"/>
          <w:lang w:val="en-GB"/>
        </w:rPr>
        <w:t>Supported by</w:t>
      </w:r>
      <w:r w:rsidR="006D5C8A" w:rsidRPr="00675026">
        <w:rPr>
          <w:rFonts w:ascii="Times New Roman" w:hAnsi="Times New Roman"/>
          <w:sz w:val="20"/>
          <w:szCs w:val="20"/>
          <w:lang w:val="en-GB"/>
        </w:rPr>
        <w:t>:</w:t>
      </w:r>
      <w:r w:rsidRPr="00675026">
        <w:rPr>
          <w:rFonts w:ascii="Times New Roman" w:hAnsi="Times New Roman"/>
          <w:sz w:val="20"/>
          <w:szCs w:val="20"/>
          <w:lang w:val="en-GB"/>
        </w:rPr>
        <w:t xml:space="preserve"> Vivo, CATT (only for eMTC CEModeA), ZTE, Qualcomm, Samsung</w:t>
      </w:r>
      <w:r w:rsidR="003D0A8E" w:rsidRPr="00675026">
        <w:rPr>
          <w:rFonts w:ascii="Times New Roman" w:hAnsi="Times New Roman"/>
          <w:sz w:val="20"/>
          <w:szCs w:val="20"/>
          <w:lang w:val="en-GB"/>
        </w:rPr>
        <w:t>, Apple</w:t>
      </w:r>
    </w:p>
    <w:p w14:paraId="601EF3FA" w14:textId="7777777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p>
    <w:p w14:paraId="45127895" w14:textId="69685F02" w:rsidR="00B06FD3" w:rsidRPr="00675026" w:rsidRDefault="00B06FD3" w:rsidP="00430ED4">
      <w:pPr>
        <w:pStyle w:val="ListParagraph"/>
        <w:numPr>
          <w:ilvl w:val="0"/>
          <w:numId w:val="19"/>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lang w:val="en-GB"/>
        </w:rPr>
        <w:t>No disabling of HARQ feedback</w:t>
      </w:r>
      <w:r w:rsidR="00E23007" w:rsidRPr="00675026">
        <w:rPr>
          <w:rFonts w:ascii="Times New Roman" w:hAnsi="Times New Roman"/>
          <w:sz w:val="20"/>
          <w:szCs w:val="20"/>
          <w:lang w:val="en-GB"/>
        </w:rPr>
        <w:t xml:space="preserve"> (18)</w:t>
      </w:r>
    </w:p>
    <w:p w14:paraId="15E0F5CD" w14:textId="3F84C274" w:rsidR="0084712D" w:rsidRPr="00675026" w:rsidRDefault="00B06FD3" w:rsidP="00675026">
      <w:pPr>
        <w:pStyle w:val="ListParagraph"/>
        <w:ind w:left="0" w:firstLineChars="0" w:firstLine="0"/>
        <w:contextualSpacing/>
        <w:jc w:val="left"/>
        <w:rPr>
          <w:rFonts w:ascii="Times New Roman" w:eastAsia="DengXian" w:hAnsi="Times New Roman"/>
          <w:sz w:val="20"/>
          <w:szCs w:val="20"/>
        </w:rPr>
      </w:pPr>
      <w:r w:rsidRPr="00675026">
        <w:rPr>
          <w:rFonts w:ascii="Times New Roman" w:hAnsi="Times New Roman"/>
          <w:sz w:val="20"/>
          <w:szCs w:val="20"/>
          <w:lang w:val="en-GB"/>
        </w:rPr>
        <w:t xml:space="preserve">Supported by: Huawei, HiSilicon, Oppo, CATT (for NB-IoT and eMTC CEModeB), </w:t>
      </w:r>
      <w:r w:rsidRPr="00675026">
        <w:rPr>
          <w:rFonts w:ascii="Times New Roman" w:eastAsia="DengXian" w:hAnsi="Times New Roman"/>
          <w:sz w:val="20"/>
          <w:szCs w:val="20"/>
        </w:rPr>
        <w:t>APT, FGI, ITRI, III, MediaTek, Nokia, NSB, CMCC, Xiaomi, Interdigita</w:t>
      </w:r>
      <w:r w:rsidR="003D0A8E" w:rsidRPr="00675026">
        <w:rPr>
          <w:rFonts w:ascii="Times New Roman" w:eastAsia="DengXian" w:hAnsi="Times New Roman"/>
          <w:sz w:val="20"/>
          <w:szCs w:val="20"/>
        </w:rPr>
        <w:t>l, Lenovo, Motorola Mobility, Ericsson, Spreadtrum</w:t>
      </w:r>
    </w:p>
    <w:p w14:paraId="578CED72" w14:textId="77777777" w:rsidR="0032355E" w:rsidRPr="00675026" w:rsidRDefault="0032355E" w:rsidP="00675026">
      <w:pPr>
        <w:ind w:firstLineChars="0" w:firstLine="0"/>
        <w:contextualSpacing/>
        <w:jc w:val="left"/>
        <w:rPr>
          <w:rFonts w:eastAsia="DengXian"/>
        </w:rPr>
      </w:pPr>
    </w:p>
    <w:p w14:paraId="79E846CC" w14:textId="6CC7DC14" w:rsidR="0032355E" w:rsidRPr="00675026" w:rsidRDefault="00993EF5" w:rsidP="00675026">
      <w:pPr>
        <w:spacing w:before="120" w:after="120"/>
        <w:ind w:firstLineChars="0" w:firstLine="0"/>
        <w:rPr>
          <w:rFonts w:eastAsia="DengXian"/>
          <w:lang w:eastAsia="zh-CN" w:bidi="ar"/>
        </w:rPr>
      </w:pPr>
      <w:r w:rsidRPr="00675026">
        <w:rPr>
          <w:rFonts w:eastAsia="DengXian"/>
          <w:lang w:eastAsia="zh-CN" w:bidi="ar"/>
        </w:rPr>
        <w:t>C</w:t>
      </w:r>
      <w:r w:rsidR="0032355E" w:rsidRPr="00675026">
        <w:rPr>
          <w:rFonts w:eastAsia="DengXian"/>
          <w:lang w:eastAsia="zh-CN" w:bidi="ar"/>
        </w:rPr>
        <w:t xml:space="preserve">ompanies </w:t>
      </w:r>
      <w:r w:rsidR="00AE467B" w:rsidRPr="00675026">
        <w:rPr>
          <w:rFonts w:eastAsia="DengXian"/>
          <w:lang w:eastAsia="zh-CN" w:bidi="ar"/>
        </w:rPr>
        <w:t xml:space="preserve">discussed </w:t>
      </w:r>
      <w:r w:rsidR="004A702F" w:rsidRPr="00675026">
        <w:rPr>
          <w:rFonts w:eastAsia="DengXian"/>
          <w:lang w:eastAsia="zh-CN" w:bidi="ar"/>
        </w:rPr>
        <w:t>the motivation</w:t>
      </w:r>
      <w:r w:rsidR="00AE467B" w:rsidRPr="00675026">
        <w:rPr>
          <w:rFonts w:eastAsia="DengXian"/>
          <w:lang w:eastAsia="zh-CN" w:bidi="ar"/>
        </w:rPr>
        <w:t xml:space="preserve"> for disabling HARQ feedback and </w:t>
      </w:r>
      <w:r w:rsidR="0032355E" w:rsidRPr="00675026">
        <w:rPr>
          <w:rFonts w:eastAsia="DengXian"/>
          <w:lang w:eastAsia="zh-CN" w:bidi="ar"/>
        </w:rPr>
        <w:t xml:space="preserve">the majority view is not to introduce it in NTN IoT. </w:t>
      </w:r>
      <w:r w:rsidR="00EA07C1" w:rsidRPr="00675026">
        <w:rPr>
          <w:rFonts w:eastAsia="DengXian"/>
          <w:lang w:eastAsia="zh-CN" w:bidi="ar"/>
        </w:rPr>
        <w:t xml:space="preserve">One company thinks that </w:t>
      </w:r>
      <w:r w:rsidR="00AE467B" w:rsidRPr="00675026">
        <w:rPr>
          <w:rFonts w:eastAsia="DengXian"/>
          <w:lang w:eastAsia="zh-CN" w:bidi="ar"/>
        </w:rPr>
        <w:t xml:space="preserve">it is not necessary to introduce it </w:t>
      </w:r>
      <w:r w:rsidR="0032355E" w:rsidRPr="00675026">
        <w:rPr>
          <w:rFonts w:eastAsia="DengXian"/>
          <w:lang w:eastAsia="zh-CN" w:bidi="ar"/>
        </w:rPr>
        <w:t xml:space="preserve">for the purpose of maintaining uplink throughput in NTN because a </w:t>
      </w:r>
      <w:r w:rsidR="0032355E" w:rsidRPr="00675026">
        <w:rPr>
          <w:rFonts w:eastAsiaTheme="minorHAnsi"/>
        </w:rPr>
        <w:t>gNB can ensure that by scheduling new UL TB for a given HARQ process without waiting for reception of the previous TB of that HARQ process</w:t>
      </w:r>
      <w:r w:rsidR="00EA07C1" w:rsidRPr="00675026">
        <w:rPr>
          <w:rFonts w:eastAsiaTheme="minorHAnsi"/>
        </w:rPr>
        <w:t xml:space="preserve">. Some companies have concerns on the reliability of the downlink transmission due to the lack of feedback, </w:t>
      </w:r>
      <w:r w:rsidR="00324740">
        <w:rPr>
          <w:rFonts w:eastAsiaTheme="minorHAnsi"/>
        </w:rPr>
        <w:t xml:space="preserve">while </w:t>
      </w:r>
      <w:r w:rsidR="00EA07C1" w:rsidRPr="00675026">
        <w:rPr>
          <w:rFonts w:eastAsiaTheme="minorHAnsi"/>
        </w:rPr>
        <w:t xml:space="preserve">other companies </w:t>
      </w:r>
      <w:r w:rsidR="00324740">
        <w:rPr>
          <w:rFonts w:eastAsiaTheme="minorHAnsi"/>
        </w:rPr>
        <w:t>are not convinced</w:t>
      </w:r>
      <w:r w:rsidR="00EA07C1" w:rsidRPr="00675026">
        <w:rPr>
          <w:rFonts w:eastAsiaTheme="minorHAnsi"/>
        </w:rPr>
        <w:t xml:space="preserve"> that there would be benefit</w:t>
      </w:r>
      <w:r w:rsidR="00EA07C1" w:rsidRPr="00675026">
        <w:rPr>
          <w:rFonts w:eastAsia="DengXian"/>
          <w:lang w:eastAsia="zh-CN" w:bidi="ar"/>
        </w:rPr>
        <w:t xml:space="preserve">s </w:t>
      </w:r>
      <w:r w:rsidR="00E23007" w:rsidRPr="00675026">
        <w:rPr>
          <w:rFonts w:eastAsia="DengXian"/>
          <w:lang w:eastAsia="zh-CN" w:bidi="ar"/>
        </w:rPr>
        <w:t>for</w:t>
      </w:r>
      <w:r w:rsidR="00EA07C1" w:rsidRPr="00675026">
        <w:rPr>
          <w:rFonts w:eastAsia="DengXian"/>
          <w:lang w:eastAsia="zh-CN" w:bidi="ar"/>
        </w:rPr>
        <w:t xml:space="preserve"> </w:t>
      </w:r>
      <w:r w:rsidR="00E23007" w:rsidRPr="00675026">
        <w:rPr>
          <w:rFonts w:eastAsia="DengXian"/>
          <w:lang w:eastAsia="zh-CN" w:bidi="ar"/>
        </w:rPr>
        <w:t xml:space="preserve">UE </w:t>
      </w:r>
      <w:r w:rsidR="00EA07C1" w:rsidRPr="00675026">
        <w:rPr>
          <w:rFonts w:eastAsia="DengXian"/>
          <w:lang w:eastAsia="zh-CN" w:bidi="ar"/>
        </w:rPr>
        <w:t>power consumption and/or latency</w:t>
      </w:r>
      <w:r w:rsidR="00324740">
        <w:rPr>
          <w:rFonts w:eastAsia="DengXian"/>
          <w:lang w:eastAsia="zh-CN" w:bidi="ar"/>
        </w:rPr>
        <w:t xml:space="preserve"> if disabling HARQ is introduced.</w:t>
      </w:r>
      <w:r w:rsidR="00E23007" w:rsidRPr="00675026">
        <w:rPr>
          <w:rFonts w:eastAsia="DengXian"/>
          <w:lang w:eastAsia="zh-CN" w:bidi="ar"/>
        </w:rPr>
        <w:t xml:space="preserve"> Other companies think that it should be introduced because it was already introduced in NR NTN and it would benefit UE power consumption, downlink throughput and latency.</w:t>
      </w:r>
    </w:p>
    <w:p w14:paraId="77CD0C9B" w14:textId="56EBA195" w:rsidR="00E23007" w:rsidRPr="00675026" w:rsidRDefault="00E23007" w:rsidP="00675026">
      <w:pPr>
        <w:spacing w:before="120" w:after="120"/>
        <w:ind w:firstLineChars="0" w:firstLine="0"/>
        <w:rPr>
          <w:rFonts w:eastAsia="DengXian"/>
          <w:lang w:eastAsia="zh-CN" w:bidi="ar"/>
        </w:rPr>
      </w:pPr>
      <w:r w:rsidRPr="00675026">
        <w:rPr>
          <w:rFonts w:eastAsia="DengXian"/>
          <w:lang w:eastAsia="zh-CN" w:bidi="ar"/>
        </w:rPr>
        <w:t xml:space="preserve">Similar to </w:t>
      </w:r>
      <w:r w:rsidR="00CF7A9B" w:rsidRPr="00675026">
        <w:rPr>
          <w:rFonts w:eastAsia="DengXian"/>
          <w:lang w:eastAsia="zh-CN" w:bidi="ar"/>
        </w:rPr>
        <w:t xml:space="preserve">proposals and discussions during </w:t>
      </w:r>
      <w:r w:rsidRPr="00675026">
        <w:rPr>
          <w:rFonts w:eastAsia="DengXian"/>
          <w:lang w:eastAsia="zh-CN" w:bidi="ar"/>
        </w:rPr>
        <w:t xml:space="preserve">RAN1#104b-e, </w:t>
      </w:r>
      <w:r w:rsidR="00CF7A9B" w:rsidRPr="00675026">
        <w:rPr>
          <w:rFonts w:eastAsia="DengXian"/>
          <w:lang w:eastAsia="zh-CN" w:bidi="ar"/>
        </w:rPr>
        <w:t>the majority of</w:t>
      </w:r>
      <w:r w:rsidRPr="00675026">
        <w:rPr>
          <w:rFonts w:eastAsia="DengXian"/>
          <w:lang w:eastAsia="zh-CN" w:bidi="ar"/>
        </w:rPr>
        <w:t xml:space="preserve"> companies propose</w:t>
      </w:r>
      <w:r w:rsidR="00CF7A9B" w:rsidRPr="00675026">
        <w:rPr>
          <w:rFonts w:eastAsia="DengXian"/>
          <w:lang w:eastAsia="zh-CN" w:bidi="ar"/>
        </w:rPr>
        <w:t>s</w:t>
      </w:r>
      <w:r w:rsidRPr="00675026">
        <w:rPr>
          <w:rFonts w:eastAsia="DengXian"/>
          <w:lang w:eastAsia="zh-CN" w:bidi="ar"/>
        </w:rPr>
        <w:t xml:space="preserve"> not to introduce disabling HARQ </w:t>
      </w:r>
      <w:r w:rsidR="00CF7A9B" w:rsidRPr="00675026">
        <w:rPr>
          <w:rFonts w:eastAsia="DengXian"/>
          <w:lang w:eastAsia="zh-CN" w:bidi="ar"/>
        </w:rPr>
        <w:t xml:space="preserve">feedback </w:t>
      </w:r>
      <w:r w:rsidRPr="00675026">
        <w:rPr>
          <w:rFonts w:eastAsia="DengXian"/>
          <w:lang w:eastAsia="zh-CN" w:bidi="ar"/>
        </w:rPr>
        <w:t xml:space="preserve">for NTN-IoT. Considering </w:t>
      </w:r>
      <w:r w:rsidR="00CF7A9B" w:rsidRPr="00675026">
        <w:rPr>
          <w:rFonts w:eastAsia="DengXian"/>
          <w:lang w:eastAsia="zh-CN" w:bidi="ar"/>
        </w:rPr>
        <w:t xml:space="preserve">companies’ inputs and </w:t>
      </w:r>
      <w:r w:rsidRPr="00675026">
        <w:rPr>
          <w:rFonts w:eastAsia="DengXian"/>
          <w:lang w:eastAsia="zh-CN" w:bidi="ar"/>
        </w:rPr>
        <w:t xml:space="preserve">that this is the last RAN1 meeting for this SI, it is the FL opinion that </w:t>
      </w:r>
      <w:r w:rsidR="00CF7A9B" w:rsidRPr="00675026">
        <w:rPr>
          <w:rFonts w:eastAsia="DengXian"/>
          <w:lang w:eastAsia="zh-CN" w:bidi="ar"/>
        </w:rPr>
        <w:t xml:space="preserve">RAN1 may conclude not introducing this feature. </w:t>
      </w:r>
      <w:r w:rsidR="00892544" w:rsidRPr="00675026">
        <w:rPr>
          <w:rFonts w:eastAsia="DengXian"/>
          <w:lang w:eastAsia="zh-CN" w:bidi="ar"/>
        </w:rPr>
        <w:t>Any further input is welcome</w:t>
      </w:r>
      <w:r w:rsidR="00AA77CF">
        <w:rPr>
          <w:rFonts w:eastAsia="DengXian"/>
          <w:lang w:eastAsia="zh-CN" w:bidi="ar"/>
        </w:rPr>
        <w:t>, including comments on the analysis in [5] and [9]</w:t>
      </w:r>
      <w:r w:rsidR="00892544" w:rsidRPr="00675026">
        <w:rPr>
          <w:rFonts w:eastAsia="DengXian"/>
          <w:lang w:eastAsia="zh-CN" w:bidi="ar"/>
        </w:rPr>
        <w:t>.</w:t>
      </w:r>
    </w:p>
    <w:p w14:paraId="4698837A" w14:textId="6DAB4E36" w:rsidR="00227B71" w:rsidRDefault="00D4625E" w:rsidP="0023021F">
      <w:pPr>
        <w:spacing w:beforeLines="60" w:before="144" w:afterLines="60" w:after="144"/>
        <w:ind w:firstLineChars="0" w:firstLine="0"/>
      </w:pPr>
      <w:r>
        <w:t xml:space="preserve"> </w:t>
      </w:r>
    </w:p>
    <w:tbl>
      <w:tblPr>
        <w:tblStyle w:val="TableGrid"/>
        <w:tblW w:w="9355" w:type="dxa"/>
        <w:tblLook w:val="04A0" w:firstRow="1" w:lastRow="0" w:firstColumn="1" w:lastColumn="0" w:noHBand="0" w:noVBand="1"/>
      </w:tblPr>
      <w:tblGrid>
        <w:gridCol w:w="1616"/>
        <w:gridCol w:w="7739"/>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1B0E4F02" w:rsidR="00231145" w:rsidRDefault="006C4072"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CCFBAAF" w14:textId="1257673C" w:rsidR="006C4072" w:rsidRDefault="006C4072" w:rsidP="006C4072">
            <w:pPr>
              <w:spacing w:beforeLines="50" w:before="120"/>
              <w:ind w:firstLineChars="0" w:firstLine="0"/>
              <w:jc w:val="left"/>
              <w:rPr>
                <w:rFonts w:eastAsia="DengXian"/>
                <w:lang w:eastAsia="zh-CN"/>
              </w:rPr>
            </w:pPr>
            <w:r>
              <w:rPr>
                <w:rFonts w:eastAsia="DengXian"/>
                <w:lang w:eastAsia="zh-CN"/>
              </w:rPr>
              <w:t>In our contribution, we do see the benefits on the introduction</w:t>
            </w:r>
            <w:r w:rsidR="004C66C0">
              <w:rPr>
                <w:rFonts w:eastAsia="DengXian"/>
                <w:lang w:eastAsia="zh-CN"/>
              </w:rPr>
              <w:t xml:space="preserve"> of HARQ disabling for DL only. For IoT over NTN, for each transmission, the needs for disabling is highly up to the used </w:t>
            </w:r>
            <w:r>
              <w:rPr>
                <w:rFonts w:eastAsia="DengXian"/>
                <w:lang w:eastAsia="zh-CN"/>
              </w:rPr>
              <w:t>repetition number</w:t>
            </w:r>
            <w:r w:rsidR="00786213">
              <w:rPr>
                <w:rFonts w:eastAsia="DengXian"/>
                <w:lang w:eastAsia="zh-CN"/>
              </w:rPr>
              <w:t xml:space="preserve">. Moreover, since the available HARQ </w:t>
            </w:r>
            <w:r w:rsidR="00065B99">
              <w:rPr>
                <w:rFonts w:eastAsia="DengXian"/>
                <w:lang w:eastAsia="zh-CN"/>
              </w:rPr>
              <w:t>process</w:t>
            </w:r>
            <w:r w:rsidR="005D7CAD">
              <w:rPr>
                <w:rFonts w:eastAsia="DengXian"/>
                <w:lang w:eastAsia="zh-CN"/>
              </w:rPr>
              <w:t xml:space="preserve"> </w:t>
            </w:r>
            <w:r w:rsidR="00786213">
              <w:rPr>
                <w:rFonts w:eastAsia="DengXian"/>
                <w:lang w:eastAsia="zh-CN"/>
              </w:rPr>
              <w:t xml:space="preserve">number for IoT is limited and dynamic disabling is more </w:t>
            </w:r>
            <w:r w:rsidR="005D7CAD">
              <w:rPr>
                <w:rFonts w:eastAsia="DengXian"/>
                <w:lang w:eastAsia="zh-CN"/>
              </w:rPr>
              <w:t>preferred</w:t>
            </w:r>
            <w:r w:rsidR="00786213">
              <w:rPr>
                <w:rFonts w:eastAsia="DengXian"/>
                <w:lang w:eastAsia="zh-CN"/>
              </w:rPr>
              <w:t xml:space="preserve">. </w:t>
            </w:r>
          </w:p>
          <w:p w14:paraId="6D906A2D" w14:textId="2D4CEEF0" w:rsidR="006C4072" w:rsidRPr="006C4072" w:rsidRDefault="006C4072" w:rsidP="006E4EC3">
            <w:pPr>
              <w:spacing w:beforeLines="50" w:before="120"/>
              <w:ind w:firstLineChars="0" w:firstLine="0"/>
              <w:jc w:val="left"/>
              <w:rPr>
                <w:rFonts w:eastAsia="DengXian"/>
                <w:lang w:eastAsia="zh-CN"/>
              </w:rPr>
            </w:pPr>
            <w:r>
              <w:rPr>
                <w:rFonts w:eastAsia="DengXian"/>
                <w:lang w:eastAsia="zh-CN"/>
              </w:rPr>
              <w:t xml:space="preserve">From SI perspective, since there </w:t>
            </w:r>
            <w:r w:rsidR="006E4EC3">
              <w:rPr>
                <w:rFonts w:eastAsia="DengXian"/>
                <w:lang w:eastAsia="zh-CN"/>
              </w:rPr>
              <w:t>are</w:t>
            </w:r>
            <w:r>
              <w:rPr>
                <w:rFonts w:eastAsia="DengXian"/>
                <w:lang w:eastAsia="zh-CN"/>
              </w:rPr>
              <w:t xml:space="preserve"> strong interests from companies on this topic, it is better to capture the corresponding discussion and solutions</w:t>
            </w:r>
            <w:r w:rsidR="006E4EC3">
              <w:rPr>
                <w:rFonts w:eastAsia="DengXian"/>
                <w:lang w:eastAsia="zh-CN"/>
              </w:rPr>
              <w:t xml:space="preserve"> in TR</w:t>
            </w:r>
            <w:r>
              <w:rPr>
                <w:rFonts w:eastAsia="DengXian"/>
                <w:lang w:eastAsia="zh-CN"/>
              </w:rPr>
              <w:t>.</w:t>
            </w:r>
            <w:r w:rsidR="006E4EC3">
              <w:rPr>
                <w:rFonts w:eastAsia="DengXian"/>
                <w:lang w:eastAsia="zh-CN"/>
              </w:rPr>
              <w:t xml:space="preserve"> </w:t>
            </w:r>
          </w:p>
        </w:tc>
      </w:tr>
      <w:tr w:rsidR="00B82390" w:rsidRPr="00B70F28" w14:paraId="4F47F454" w14:textId="77777777" w:rsidTr="009878B6">
        <w:tc>
          <w:tcPr>
            <w:tcW w:w="1255" w:type="dxa"/>
            <w:tcBorders>
              <w:top w:val="single" w:sz="4" w:space="0" w:color="auto"/>
              <w:left w:val="single" w:sz="4" w:space="0" w:color="auto"/>
              <w:bottom w:val="single" w:sz="4" w:space="0" w:color="auto"/>
              <w:right w:val="single" w:sz="4" w:space="0" w:color="auto"/>
            </w:tcBorders>
          </w:tcPr>
          <w:p w14:paraId="545D69AF" w14:textId="0D16C494" w:rsidR="00B82390" w:rsidRDefault="00B82390"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MotoM</w:t>
            </w:r>
          </w:p>
        </w:tc>
        <w:tc>
          <w:tcPr>
            <w:tcW w:w="8100" w:type="dxa"/>
            <w:tcBorders>
              <w:top w:val="single" w:sz="4" w:space="0" w:color="auto"/>
              <w:left w:val="single" w:sz="4" w:space="0" w:color="auto"/>
              <w:bottom w:val="single" w:sz="4" w:space="0" w:color="auto"/>
              <w:right w:val="single" w:sz="4" w:space="0" w:color="auto"/>
            </w:tcBorders>
          </w:tcPr>
          <w:p w14:paraId="1EAC33B2" w14:textId="6074FADA" w:rsidR="00B82390" w:rsidRDefault="00B82390" w:rsidP="006C4072">
            <w:pPr>
              <w:spacing w:beforeLines="50" w:before="120"/>
              <w:ind w:firstLineChars="0" w:firstLine="0"/>
              <w:jc w:val="left"/>
              <w:rPr>
                <w:rFonts w:eastAsia="DengXian"/>
                <w:lang w:eastAsia="zh-CN"/>
              </w:rPr>
            </w:pPr>
            <w:r>
              <w:rPr>
                <w:rFonts w:eastAsia="DengXian"/>
                <w:lang w:eastAsia="zh-CN"/>
              </w:rPr>
              <w:t xml:space="preserve">We support the FL proposal, due to limited available HARQ process number, it is not necessary to introduce the feature, especially for NBIoT and </w:t>
            </w:r>
            <w:r>
              <w:rPr>
                <w:rFonts w:eastAsia="DengXian" w:hint="eastAsia"/>
                <w:lang w:eastAsia="zh-CN"/>
              </w:rPr>
              <w:t xml:space="preserve">eMTC </w:t>
            </w:r>
            <w:r>
              <w:rPr>
                <w:rFonts w:eastAsia="DengXian"/>
                <w:lang w:eastAsia="zh-CN"/>
              </w:rPr>
              <w:t xml:space="preserve">CEMode B. </w:t>
            </w:r>
          </w:p>
        </w:tc>
      </w:tr>
      <w:tr w:rsidR="00F0321A" w:rsidRPr="00B70F28" w14:paraId="147968D5" w14:textId="77777777" w:rsidTr="009878B6">
        <w:tc>
          <w:tcPr>
            <w:tcW w:w="1255" w:type="dxa"/>
            <w:tcBorders>
              <w:top w:val="single" w:sz="4" w:space="0" w:color="auto"/>
              <w:left w:val="single" w:sz="4" w:space="0" w:color="auto"/>
              <w:bottom w:val="single" w:sz="4" w:space="0" w:color="auto"/>
              <w:right w:val="single" w:sz="4" w:space="0" w:color="auto"/>
            </w:tcBorders>
          </w:tcPr>
          <w:p w14:paraId="703F7862" w14:textId="6BD59E5E" w:rsidR="00F0321A" w:rsidRDefault="00F0321A" w:rsidP="00F0321A">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DFA4016" w14:textId="7D295AA1" w:rsidR="00F0321A" w:rsidRDefault="00F0321A" w:rsidP="00F0321A">
            <w:pPr>
              <w:spacing w:beforeLines="50" w:before="120"/>
              <w:ind w:firstLineChars="0" w:firstLine="0"/>
              <w:jc w:val="left"/>
              <w:rPr>
                <w:rFonts w:eastAsia="DengXian"/>
                <w:lang w:eastAsia="zh-CN"/>
              </w:rPr>
            </w:pPr>
            <w:r w:rsidRPr="006B1A26">
              <w:rPr>
                <w:rFonts w:hint="eastAsia"/>
              </w:rPr>
              <w:t>The</w:t>
            </w:r>
            <w:r w:rsidRPr="006B1A26">
              <w:t xml:space="preserve"> motivation, benefits and concerns of disabling HARQ-ACK feedback are discussed a lot by companies. </w:t>
            </w:r>
            <w:r w:rsidRPr="006B1A26">
              <w:rPr>
                <w:rFonts w:eastAsia="SimSun" w:cstheme="minorBidi"/>
                <w:kern w:val="2"/>
                <w:lang w:eastAsia="zh-CN"/>
              </w:rPr>
              <w:t xml:space="preserve">According to </w:t>
            </w:r>
            <w:r w:rsidRPr="006B1A26">
              <w:t xml:space="preserve">moderator views about the RAN1 meeting timing, </w:t>
            </w:r>
            <w:r>
              <w:t xml:space="preserve">if the majority does not want to introduce disabling HARQ feedback for NTN-IoT, </w:t>
            </w:r>
            <w:r w:rsidRPr="006B1A26">
              <w:t xml:space="preserve">we </w:t>
            </w:r>
            <w:r>
              <w:t xml:space="preserve">can </w:t>
            </w:r>
            <w:r w:rsidRPr="006B1A26">
              <w:t xml:space="preserve">agree </w:t>
            </w:r>
            <w:r w:rsidRPr="006B1A26">
              <w:rPr>
                <w:rFonts w:eastAsia="DengXian"/>
                <w:lang w:eastAsia="zh-CN" w:bidi="ar"/>
              </w:rPr>
              <w:t>not</w:t>
            </w:r>
            <w:r>
              <w:rPr>
                <w:rFonts w:eastAsia="DengXian"/>
                <w:lang w:eastAsia="zh-CN" w:bidi="ar"/>
              </w:rPr>
              <w:t xml:space="preserve"> to</w:t>
            </w:r>
            <w:r w:rsidRPr="006B1A26">
              <w:rPr>
                <w:rFonts w:eastAsia="DengXian"/>
                <w:lang w:eastAsia="zh-CN" w:bidi="ar"/>
              </w:rPr>
              <w:t xml:space="preserve"> introduc</w:t>
            </w:r>
            <w:r>
              <w:rPr>
                <w:rFonts w:eastAsia="DengXian"/>
                <w:lang w:eastAsia="zh-CN" w:bidi="ar"/>
              </w:rPr>
              <w:t>e</w:t>
            </w:r>
            <w:r w:rsidRPr="006B1A26">
              <w:rPr>
                <w:rFonts w:eastAsia="DengXian"/>
                <w:lang w:eastAsia="zh-CN" w:bidi="ar"/>
              </w:rPr>
              <w:t xml:space="preserve"> this feature in this release and can further study in future release.</w:t>
            </w:r>
            <w:r>
              <w:rPr>
                <w:rFonts w:eastAsia="DengXian"/>
                <w:lang w:eastAsia="zh-CN" w:bidi="ar"/>
              </w:rPr>
              <w:t xml:space="preserve"> </w:t>
            </w:r>
          </w:p>
        </w:tc>
      </w:tr>
      <w:tr w:rsidR="004E5F59" w:rsidRPr="00B70F28" w14:paraId="1EA95930" w14:textId="77777777" w:rsidTr="009878B6">
        <w:tc>
          <w:tcPr>
            <w:tcW w:w="1255" w:type="dxa"/>
            <w:tcBorders>
              <w:top w:val="single" w:sz="4" w:space="0" w:color="auto"/>
              <w:left w:val="single" w:sz="4" w:space="0" w:color="auto"/>
              <w:bottom w:val="single" w:sz="4" w:space="0" w:color="auto"/>
              <w:right w:val="single" w:sz="4" w:space="0" w:color="auto"/>
            </w:tcBorders>
          </w:tcPr>
          <w:p w14:paraId="34470025" w14:textId="7698BE38" w:rsidR="004E5F59" w:rsidRDefault="004E5F59" w:rsidP="00F0321A">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2DD4B95" w14:textId="74DCC895" w:rsidR="004E5F59" w:rsidRPr="006B1A26" w:rsidRDefault="004E5F59" w:rsidP="00F0321A">
            <w:pPr>
              <w:spacing w:beforeLines="50" w:before="120"/>
              <w:ind w:firstLineChars="0" w:firstLine="0"/>
              <w:jc w:val="left"/>
            </w:pPr>
            <w:r>
              <w:rPr>
                <w:rFonts w:eastAsia="DengXian"/>
                <w:lang w:eastAsia="zh-CN"/>
              </w:rPr>
              <w:t>We support the FL proposal.</w:t>
            </w:r>
          </w:p>
        </w:tc>
      </w:tr>
      <w:tr w:rsidR="00136A58" w:rsidRPr="00B70F28" w14:paraId="4F6F7CD5" w14:textId="77777777" w:rsidTr="009878B6">
        <w:tc>
          <w:tcPr>
            <w:tcW w:w="1255" w:type="dxa"/>
            <w:tcBorders>
              <w:top w:val="single" w:sz="4" w:space="0" w:color="auto"/>
              <w:left w:val="single" w:sz="4" w:space="0" w:color="auto"/>
              <w:bottom w:val="single" w:sz="4" w:space="0" w:color="auto"/>
              <w:right w:val="single" w:sz="4" w:space="0" w:color="auto"/>
            </w:tcBorders>
          </w:tcPr>
          <w:p w14:paraId="6818FDDF" w14:textId="291E23D2" w:rsidR="00136A58" w:rsidRPr="00136A58" w:rsidRDefault="00136A58" w:rsidP="00136A58">
            <w:pPr>
              <w:snapToGrid w:val="0"/>
              <w:ind w:firstLineChars="0" w:firstLine="0"/>
              <w:jc w:val="left"/>
              <w:rPr>
                <w:rFonts w:eastAsia="DengXian"/>
                <w:sz w:val="18"/>
                <w:szCs w:val="18"/>
                <w:lang w:eastAsia="zh-CN"/>
              </w:rPr>
            </w:pPr>
            <w:r>
              <w:rPr>
                <w:rFonts w:eastAsia="DengXian"/>
                <w:sz w:val="18"/>
                <w:szCs w:val="18"/>
                <w:lang w:eastAsia="zh-CN"/>
              </w:rPr>
              <w:t>OPPO</w:t>
            </w:r>
          </w:p>
        </w:tc>
        <w:tc>
          <w:tcPr>
            <w:tcW w:w="8100" w:type="dxa"/>
            <w:tcBorders>
              <w:top w:val="single" w:sz="4" w:space="0" w:color="auto"/>
              <w:left w:val="single" w:sz="4" w:space="0" w:color="auto"/>
              <w:bottom w:val="single" w:sz="4" w:space="0" w:color="auto"/>
              <w:right w:val="single" w:sz="4" w:space="0" w:color="auto"/>
            </w:tcBorders>
          </w:tcPr>
          <w:p w14:paraId="21D04EE5" w14:textId="0450F2F4" w:rsidR="00136A58" w:rsidRDefault="00136A58" w:rsidP="00136A58">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 xml:space="preserve">e think the feature of disabling HARQ feedback can be discussed in later release instead of R17 due to limited time. </w:t>
            </w:r>
          </w:p>
        </w:tc>
      </w:tr>
      <w:tr w:rsidR="007C2DB6" w:rsidRPr="00B70F28" w14:paraId="0FD76426" w14:textId="77777777" w:rsidTr="009878B6">
        <w:tc>
          <w:tcPr>
            <w:tcW w:w="1255" w:type="dxa"/>
            <w:tcBorders>
              <w:top w:val="single" w:sz="4" w:space="0" w:color="auto"/>
              <w:left w:val="single" w:sz="4" w:space="0" w:color="auto"/>
              <w:bottom w:val="single" w:sz="4" w:space="0" w:color="auto"/>
              <w:right w:val="single" w:sz="4" w:space="0" w:color="auto"/>
            </w:tcBorders>
          </w:tcPr>
          <w:p w14:paraId="1BF811B0" w14:textId="7E68D78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16CB49B5" w14:textId="5529AC8B" w:rsidR="007C2DB6" w:rsidRDefault="007C2DB6" w:rsidP="00136A58">
            <w:pPr>
              <w:spacing w:beforeLines="50" w:before="120"/>
              <w:ind w:firstLineChars="0" w:firstLine="0"/>
              <w:jc w:val="left"/>
              <w:rPr>
                <w:rFonts w:eastAsia="DengXian"/>
                <w:lang w:eastAsia="zh-CN"/>
              </w:rPr>
            </w:pPr>
            <w:r>
              <w:rPr>
                <w:rFonts w:eastAsia="DengXian"/>
                <w:lang w:eastAsia="zh-CN"/>
              </w:rPr>
              <w:t>We agree with the moderator’s conclusion of not introducing the disabling of HARQ feedback at this stage.</w:t>
            </w:r>
          </w:p>
        </w:tc>
      </w:tr>
      <w:tr w:rsidR="00125976" w:rsidRPr="00B70F28" w14:paraId="70B6121E" w14:textId="77777777" w:rsidTr="009878B6">
        <w:tc>
          <w:tcPr>
            <w:tcW w:w="1255" w:type="dxa"/>
            <w:tcBorders>
              <w:top w:val="single" w:sz="4" w:space="0" w:color="auto"/>
              <w:left w:val="single" w:sz="4" w:space="0" w:color="auto"/>
              <w:bottom w:val="single" w:sz="4" w:space="0" w:color="auto"/>
              <w:right w:val="single" w:sz="4" w:space="0" w:color="auto"/>
            </w:tcBorders>
          </w:tcPr>
          <w:p w14:paraId="0A7EBE02" w14:textId="13E1FD0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3B4C145D" w14:textId="4506E298" w:rsidR="00125976" w:rsidRDefault="00125976" w:rsidP="00125976">
            <w:pPr>
              <w:spacing w:beforeLines="50" w:before="120"/>
              <w:ind w:firstLineChars="0" w:firstLine="0"/>
              <w:jc w:val="left"/>
              <w:rPr>
                <w:rFonts w:eastAsia="DengXian"/>
                <w:lang w:eastAsia="zh-CN"/>
              </w:rPr>
            </w:pPr>
            <w:r>
              <w:rPr>
                <w:rFonts w:eastAsia="DengXian"/>
                <w:lang w:eastAsia="zh-CN"/>
              </w:rPr>
              <w:t>Support moderator’s conclusion of not introducing the disabling of HARQ feedback in Release 17 timeframe.</w:t>
            </w:r>
          </w:p>
        </w:tc>
      </w:tr>
      <w:tr w:rsidR="004711A1" w:rsidRPr="00B70F28" w14:paraId="54F514C2" w14:textId="77777777" w:rsidTr="009878B6">
        <w:tc>
          <w:tcPr>
            <w:tcW w:w="1255" w:type="dxa"/>
            <w:tcBorders>
              <w:top w:val="single" w:sz="4" w:space="0" w:color="auto"/>
              <w:left w:val="single" w:sz="4" w:space="0" w:color="auto"/>
              <w:bottom w:val="single" w:sz="4" w:space="0" w:color="auto"/>
              <w:right w:val="single" w:sz="4" w:space="0" w:color="auto"/>
            </w:tcBorders>
          </w:tcPr>
          <w:p w14:paraId="21ED82CA" w14:textId="1563DD3C" w:rsidR="004711A1" w:rsidRDefault="004711A1" w:rsidP="004711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BF322F" w14:textId="332B042A" w:rsidR="004711A1" w:rsidRDefault="004711A1" w:rsidP="004711A1">
            <w:pPr>
              <w:spacing w:beforeLines="50" w:before="120"/>
              <w:ind w:firstLineChars="0" w:firstLine="0"/>
              <w:jc w:val="left"/>
              <w:rPr>
                <w:rFonts w:eastAsia="DengXian"/>
                <w:lang w:eastAsia="zh-CN"/>
              </w:rPr>
            </w:pPr>
            <w:r w:rsidRPr="004178B2">
              <w:rPr>
                <w:rFonts w:eastAsia="DengXian"/>
                <w:lang w:eastAsia="zh-CN"/>
              </w:rPr>
              <w:t>Considering the benefits of reduced power consumption and increased throughput, we think disabling HARQ feedback for downlink transmissions can be supported in IoT over NTN.</w:t>
            </w:r>
            <w:r w:rsidRPr="00091B2A">
              <w:rPr>
                <w:rFonts w:eastAsia="DengXian"/>
                <w:sz w:val="18"/>
                <w:szCs w:val="18"/>
                <w:lang w:eastAsia="zh-CN"/>
              </w:rPr>
              <w:t xml:space="preserve"> </w:t>
            </w:r>
          </w:p>
        </w:tc>
      </w:tr>
      <w:tr w:rsidR="00327488" w:rsidRPr="00B70F28" w14:paraId="4ADEFEB7" w14:textId="77777777" w:rsidTr="009878B6">
        <w:tc>
          <w:tcPr>
            <w:tcW w:w="1255" w:type="dxa"/>
            <w:tcBorders>
              <w:top w:val="single" w:sz="4" w:space="0" w:color="auto"/>
              <w:left w:val="single" w:sz="4" w:space="0" w:color="auto"/>
              <w:bottom w:val="single" w:sz="4" w:space="0" w:color="auto"/>
              <w:right w:val="single" w:sz="4" w:space="0" w:color="auto"/>
            </w:tcBorders>
          </w:tcPr>
          <w:p w14:paraId="4453A7DC" w14:textId="4E59C3B5" w:rsidR="00327488" w:rsidRDefault="00327488" w:rsidP="004711A1">
            <w:pPr>
              <w:snapToGrid w:val="0"/>
              <w:ind w:firstLineChars="0" w:firstLine="0"/>
              <w:jc w:val="left"/>
              <w:rPr>
                <w:rFonts w:eastAsia="DengXian"/>
                <w:sz w:val="18"/>
                <w:szCs w:val="18"/>
                <w:lang w:eastAsia="zh-CN"/>
              </w:rPr>
            </w:pPr>
            <w:r>
              <w:rPr>
                <w:rFonts w:eastAsia="DengXian"/>
                <w:sz w:val="18"/>
                <w:szCs w:val="18"/>
                <w:lang w:eastAsia="zh-CN"/>
              </w:rPr>
              <w:t>Novamin</w:t>
            </w:r>
            <w:r w:rsidRPr="00327488">
              <w:rPr>
                <w:rFonts w:eastAsia="DengXian"/>
                <w:sz w:val="18"/>
                <w:szCs w:val="18"/>
                <w:lang w:eastAsia="zh-CN"/>
              </w:rPr>
              <w:t>t</w:t>
            </w:r>
          </w:p>
        </w:tc>
        <w:tc>
          <w:tcPr>
            <w:tcW w:w="8100" w:type="dxa"/>
            <w:tcBorders>
              <w:top w:val="single" w:sz="4" w:space="0" w:color="auto"/>
              <w:left w:val="single" w:sz="4" w:space="0" w:color="auto"/>
              <w:bottom w:val="single" w:sz="4" w:space="0" w:color="auto"/>
              <w:right w:val="single" w:sz="4" w:space="0" w:color="auto"/>
            </w:tcBorders>
          </w:tcPr>
          <w:p w14:paraId="585B8A8C" w14:textId="76E023D6" w:rsidR="00327488" w:rsidRPr="004178B2" w:rsidRDefault="00327488" w:rsidP="004711A1">
            <w:pPr>
              <w:spacing w:beforeLines="50" w:before="120"/>
              <w:ind w:firstLineChars="0" w:firstLine="0"/>
              <w:jc w:val="left"/>
              <w:rPr>
                <w:rFonts w:eastAsia="DengXian"/>
                <w:lang w:eastAsia="zh-CN"/>
              </w:rPr>
            </w:pPr>
            <w:r>
              <w:rPr>
                <w:rFonts w:eastAsia="DengXian"/>
                <w:lang w:eastAsia="zh-CN"/>
              </w:rPr>
              <w:t>We suppor</w:t>
            </w:r>
            <w:r w:rsidRPr="00327488">
              <w:rPr>
                <w:rFonts w:eastAsia="DengXian"/>
                <w:lang w:eastAsia="zh-CN"/>
              </w:rPr>
              <w:t>t</w:t>
            </w:r>
            <w:r>
              <w:rPr>
                <w:rFonts w:eastAsia="DengXian"/>
                <w:lang w:eastAsia="zh-CN"/>
              </w:rPr>
              <w:t xml:space="preserve"> </w:t>
            </w:r>
            <w:r w:rsidRPr="00327488">
              <w:rPr>
                <w:rFonts w:eastAsia="DengXian"/>
                <w:lang w:eastAsia="zh-CN"/>
              </w:rPr>
              <w:t>t</w:t>
            </w:r>
            <w:r>
              <w:rPr>
                <w:rFonts w:eastAsia="DengXian"/>
                <w:lang w:eastAsia="zh-CN"/>
              </w:rPr>
              <w:t>he modera</w:t>
            </w:r>
            <w:r w:rsidRPr="00327488">
              <w:rPr>
                <w:rFonts w:eastAsia="DengXian"/>
                <w:lang w:eastAsia="zh-CN"/>
              </w:rPr>
              <w:t>t</w:t>
            </w:r>
            <w:r>
              <w:rPr>
                <w:rFonts w:eastAsia="DengXian"/>
                <w:lang w:eastAsia="zh-CN"/>
              </w:rPr>
              <w:t>or’s conclusion of no</w:t>
            </w:r>
            <w:r w:rsidRPr="00327488">
              <w:rPr>
                <w:rFonts w:eastAsia="DengXian"/>
                <w:lang w:eastAsia="zh-CN"/>
              </w:rPr>
              <w:t>t</w:t>
            </w:r>
            <w:r>
              <w:rPr>
                <w:rFonts w:eastAsia="DengXian"/>
                <w:lang w:eastAsia="zh-CN"/>
              </w:rPr>
              <w:t xml:space="preserve"> introducing the disabling of HARQ feedback at this stage.</w:t>
            </w:r>
          </w:p>
        </w:tc>
      </w:tr>
      <w:tr w:rsidR="00802504" w:rsidRPr="00B70F28" w14:paraId="48F1A9D7" w14:textId="77777777" w:rsidTr="009878B6">
        <w:tc>
          <w:tcPr>
            <w:tcW w:w="1255" w:type="dxa"/>
            <w:tcBorders>
              <w:top w:val="single" w:sz="4" w:space="0" w:color="auto"/>
              <w:left w:val="single" w:sz="4" w:space="0" w:color="auto"/>
              <w:bottom w:val="single" w:sz="4" w:space="0" w:color="auto"/>
              <w:right w:val="single" w:sz="4" w:space="0" w:color="auto"/>
            </w:tcBorders>
          </w:tcPr>
          <w:p w14:paraId="2BD35D74" w14:textId="69B0EF7E"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3E0B5F3" w14:textId="77777777" w:rsidR="00802504" w:rsidRDefault="00802504" w:rsidP="00802504">
            <w:pPr>
              <w:spacing w:beforeLines="50" w:before="120"/>
              <w:ind w:firstLineChars="0" w:firstLine="0"/>
            </w:pPr>
            <w:r>
              <w:t xml:space="preserve">Generally we agree not support HARQ feedback disabling in Rel 17 IoT NTN SI. </w:t>
            </w:r>
          </w:p>
          <w:p w14:paraId="66B500EE" w14:textId="1EB10AD0" w:rsidR="00802504" w:rsidRDefault="00802504" w:rsidP="00802504">
            <w:pPr>
              <w:spacing w:beforeLines="50" w:before="120"/>
              <w:ind w:firstLineChars="0" w:firstLine="0"/>
              <w:jc w:val="left"/>
              <w:rPr>
                <w:rFonts w:eastAsia="DengXian"/>
                <w:lang w:eastAsia="zh-CN"/>
              </w:rPr>
            </w:pPr>
            <w:r>
              <w:t>However, we suggest to further study for different scenario with target requirements for NB-IoT and eMTC in normative phase, to check whether HARQ feedback disabling is not needed for all scenario/use cases.</w:t>
            </w:r>
          </w:p>
        </w:tc>
      </w:tr>
      <w:tr w:rsidR="00F97250" w:rsidRPr="00F43C34" w14:paraId="29CA66EF" w14:textId="77777777" w:rsidTr="009878B6">
        <w:tc>
          <w:tcPr>
            <w:tcW w:w="1255" w:type="dxa"/>
            <w:tcBorders>
              <w:top w:val="single" w:sz="4" w:space="0" w:color="auto"/>
              <w:left w:val="single" w:sz="4" w:space="0" w:color="auto"/>
              <w:bottom w:val="single" w:sz="4" w:space="0" w:color="auto"/>
              <w:right w:val="single" w:sz="4" w:space="0" w:color="auto"/>
            </w:tcBorders>
          </w:tcPr>
          <w:p w14:paraId="46EAB689" w14:textId="4655A331" w:rsidR="00F97250" w:rsidRPr="00F43C34" w:rsidRDefault="00F97250" w:rsidP="00802504">
            <w:pPr>
              <w:snapToGrid w:val="0"/>
              <w:ind w:firstLineChars="0" w:firstLine="0"/>
              <w:jc w:val="left"/>
              <w:rPr>
                <w:rFonts w:eastAsia="DengXian"/>
                <w:color w:val="000000" w:themeColor="text1"/>
                <w:sz w:val="18"/>
                <w:szCs w:val="18"/>
                <w:lang w:eastAsia="zh-CN"/>
              </w:rPr>
            </w:pPr>
            <w:r w:rsidRPr="00F43C34">
              <w:rPr>
                <w:rFonts w:eastAsia="DengXian"/>
                <w:color w:val="000000" w:themeColor="text1"/>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2C6B9E56" w14:textId="05B66283" w:rsidR="00F97250" w:rsidRPr="00F43C34" w:rsidRDefault="00F97250" w:rsidP="00802504">
            <w:pPr>
              <w:spacing w:beforeLines="50" w:before="120"/>
              <w:ind w:firstLineChars="0" w:firstLine="0"/>
              <w:rPr>
                <w:color w:val="000000" w:themeColor="text1"/>
              </w:rPr>
            </w:pPr>
            <w:r w:rsidRPr="00F43C34">
              <w:rPr>
                <w:color w:val="000000" w:themeColor="text1"/>
              </w:rPr>
              <w:t xml:space="preserve">We have demonstrated in our contribution, that </w:t>
            </w:r>
            <w:r w:rsidRPr="00F43C34">
              <w:rPr>
                <w:b/>
                <w:bCs/>
                <w:color w:val="000000" w:themeColor="text1"/>
              </w:rPr>
              <w:t>we lose at least</w:t>
            </w:r>
            <w:r w:rsidRPr="00F43C34">
              <w:rPr>
                <w:color w:val="000000" w:themeColor="text1"/>
              </w:rPr>
              <w:t xml:space="preserve"> </w:t>
            </w:r>
            <w:r w:rsidRPr="00F43C34">
              <w:rPr>
                <w:b/>
                <w:bCs/>
                <w:color w:val="000000" w:themeColor="text1"/>
              </w:rPr>
              <w:t>5.5x</w:t>
            </w:r>
            <w:r w:rsidRPr="00F43C34">
              <w:rPr>
                <w:color w:val="000000" w:themeColor="text1"/>
              </w:rPr>
              <w:t xml:space="preserve"> (for UEs with 2 HARQ processes) and at least </w:t>
            </w:r>
            <w:r w:rsidRPr="00F43C34">
              <w:rPr>
                <w:b/>
                <w:bCs/>
                <w:color w:val="000000" w:themeColor="text1"/>
              </w:rPr>
              <w:t>11x</w:t>
            </w:r>
            <w:r w:rsidRPr="00F43C34">
              <w:rPr>
                <w:color w:val="000000" w:themeColor="text1"/>
              </w:rPr>
              <w:t xml:space="preserve"> (for UEs with 1 HARQ process) </w:t>
            </w:r>
            <w:r w:rsidRPr="00F43C34">
              <w:rPr>
                <w:b/>
                <w:bCs/>
                <w:color w:val="000000" w:themeColor="text1"/>
              </w:rPr>
              <w:t>in throughput/latency</w:t>
            </w:r>
            <w:r w:rsidRPr="00F43C34">
              <w:rPr>
                <w:color w:val="000000" w:themeColor="text1"/>
              </w:rPr>
              <w:t xml:space="preserve"> </w:t>
            </w:r>
            <w:r w:rsidR="00BC056B" w:rsidRPr="00F43C34">
              <w:rPr>
                <w:color w:val="000000" w:themeColor="text1"/>
              </w:rPr>
              <w:t xml:space="preserve">for GEO Set 1 deployments, </w:t>
            </w:r>
            <w:r w:rsidRPr="00F43C34">
              <w:rPr>
                <w:color w:val="000000" w:themeColor="text1"/>
              </w:rPr>
              <w:t>if we don’t support this simple enhancement of disabling HARQ.</w:t>
            </w:r>
          </w:p>
          <w:p w14:paraId="56FD733C" w14:textId="77777777"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 xml:space="preserve">This is </w:t>
            </w:r>
            <w:r w:rsidRPr="00F43C34">
              <w:rPr>
                <w:rFonts w:ascii="Times New Roman" w:hAnsi="Times New Roman"/>
                <w:b/>
                <w:bCs/>
                <w:color w:val="000000" w:themeColor="text1"/>
                <w:sz w:val="20"/>
                <w:szCs w:val="20"/>
              </w:rPr>
              <w:t>already supported for SC-PTM in NB-IoT</w:t>
            </w:r>
            <w:r w:rsidRPr="00F43C34">
              <w:rPr>
                <w:rFonts w:ascii="Times New Roman" w:hAnsi="Times New Roman"/>
                <w:color w:val="000000" w:themeColor="text1"/>
                <w:sz w:val="20"/>
                <w:szCs w:val="20"/>
              </w:rPr>
              <w:t>—we fail to understand what is the “extra work” in making this simple change.</w:t>
            </w:r>
          </w:p>
          <w:p w14:paraId="4F284DBA" w14:textId="41230796" w:rsidR="00F97250" w:rsidRPr="00F43C34" w:rsidRDefault="00F97250" w:rsidP="00F97250">
            <w:pPr>
              <w:pStyle w:val="ListParagraph"/>
              <w:numPr>
                <w:ilvl w:val="0"/>
                <w:numId w:val="31"/>
              </w:numPr>
              <w:spacing w:beforeLines="50" w:before="120"/>
              <w:ind w:firstLineChars="0"/>
              <w:rPr>
                <w:rFonts w:ascii="Times New Roman" w:hAnsi="Times New Roman"/>
                <w:color w:val="000000" w:themeColor="text1"/>
                <w:sz w:val="20"/>
                <w:szCs w:val="20"/>
              </w:rPr>
            </w:pPr>
            <w:r w:rsidRPr="00F43C34">
              <w:rPr>
                <w:rFonts w:ascii="Times New Roman" w:hAnsi="Times New Roman"/>
                <w:color w:val="000000" w:themeColor="text1"/>
                <w:sz w:val="20"/>
                <w:szCs w:val="20"/>
              </w:rPr>
              <w:t>We keep deferring to NR-NTN for multiple aspects: NR-NTN will support feedback disabled processes</w:t>
            </w:r>
          </w:p>
          <w:p w14:paraId="3C471739" w14:textId="65491535" w:rsidR="00BC056B" w:rsidRPr="00F43C34" w:rsidRDefault="00F97250" w:rsidP="00F97250">
            <w:pPr>
              <w:spacing w:beforeLines="50" w:before="120"/>
              <w:ind w:firstLineChars="0" w:firstLine="0"/>
              <w:rPr>
                <w:color w:val="000000" w:themeColor="text1"/>
              </w:rPr>
            </w:pPr>
            <w:r w:rsidRPr="00F43C34">
              <w:rPr>
                <w:color w:val="000000" w:themeColor="text1"/>
              </w:rPr>
              <w:t xml:space="preserve">If a simple enhancement like this, that mitigates against such significant losses, </w:t>
            </w:r>
            <w:r w:rsidR="00BC056B" w:rsidRPr="00F43C34">
              <w:rPr>
                <w:color w:val="000000" w:themeColor="text1"/>
              </w:rPr>
              <w:t>is</w:t>
            </w:r>
            <w:r w:rsidRPr="00F43C34">
              <w:rPr>
                <w:color w:val="000000" w:themeColor="text1"/>
              </w:rPr>
              <w:t xml:space="preserve"> not even looked at by the group</w:t>
            </w:r>
            <w:r w:rsidR="00BC056B" w:rsidRPr="00F43C34">
              <w:rPr>
                <w:color w:val="000000" w:themeColor="text1"/>
              </w:rPr>
              <w:t xml:space="preserve">, </w:t>
            </w:r>
            <w:r w:rsidRPr="00F43C34">
              <w:rPr>
                <w:color w:val="000000" w:themeColor="text1"/>
              </w:rPr>
              <w:t xml:space="preserve">we fail to understand whether there is real intent by the group on having a reasonable working system in Rel 17! </w:t>
            </w:r>
            <w:r w:rsidRPr="00F43C34">
              <w:rPr>
                <w:i/>
                <w:iCs/>
                <w:color w:val="000000" w:themeColor="text1"/>
              </w:rPr>
              <w:t>If we are going to declare something simple that mitigates a 11x throughput/latency loss as “non-essential”,</w:t>
            </w:r>
            <w:r w:rsidR="00BC056B" w:rsidRPr="00F43C34">
              <w:rPr>
                <w:i/>
                <w:iCs/>
                <w:color w:val="000000" w:themeColor="text1"/>
              </w:rPr>
              <w:t xml:space="preserve"> we fail to understand what the group deems essential!</w:t>
            </w:r>
          </w:p>
          <w:p w14:paraId="3569756B" w14:textId="003EFB7D" w:rsidR="00F97250" w:rsidRPr="00F43C34" w:rsidRDefault="00BC056B" w:rsidP="00F97250">
            <w:pPr>
              <w:spacing w:beforeLines="50" w:before="120"/>
              <w:ind w:firstLineChars="0" w:firstLine="0"/>
              <w:rPr>
                <w:color w:val="000000" w:themeColor="text1"/>
              </w:rPr>
            </w:pPr>
            <w:r w:rsidRPr="00F43C34">
              <w:rPr>
                <w:color w:val="000000" w:themeColor="text1"/>
              </w:rPr>
              <w:t>We kindly request companies to give this a little bit of open-minded consideration. It isn’t something new, and it isn’t something that requires much work; however, the benefits are more than significant!</w:t>
            </w:r>
          </w:p>
        </w:tc>
      </w:tr>
      <w:tr w:rsidR="00936EE5" w:rsidRPr="00B70F28" w14:paraId="24EB0287" w14:textId="77777777" w:rsidTr="009878B6">
        <w:tc>
          <w:tcPr>
            <w:tcW w:w="1255" w:type="dxa"/>
            <w:tcBorders>
              <w:top w:val="single" w:sz="4" w:space="0" w:color="auto"/>
              <w:left w:val="single" w:sz="4" w:space="0" w:color="auto"/>
              <w:bottom w:val="single" w:sz="4" w:space="0" w:color="auto"/>
              <w:right w:val="single" w:sz="4" w:space="0" w:color="auto"/>
            </w:tcBorders>
          </w:tcPr>
          <w:p w14:paraId="64D133B8" w14:textId="3DA7DAB5" w:rsidR="00936EE5" w:rsidRPr="00936EE5" w:rsidRDefault="00936EE5" w:rsidP="00936EE5">
            <w:pPr>
              <w:snapToGrid w:val="0"/>
              <w:ind w:firstLineChars="0" w:firstLine="0"/>
              <w:jc w:val="left"/>
              <w:rPr>
                <w:rFonts w:eastAsia="DengXian"/>
                <w:color w:val="FF0000"/>
                <w:lang w:eastAsia="zh-CN"/>
              </w:rPr>
            </w:pPr>
            <w:r w:rsidRPr="00936EE5">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48BA0F55" w14:textId="6B7E2705" w:rsidR="00936EE5" w:rsidRPr="00936EE5" w:rsidRDefault="00936EE5" w:rsidP="00936EE5">
            <w:pPr>
              <w:spacing w:beforeLines="50" w:before="120"/>
              <w:ind w:firstLineChars="0" w:firstLine="0"/>
              <w:rPr>
                <w:color w:val="FF0000"/>
              </w:rPr>
            </w:pPr>
            <w:r w:rsidRPr="00936EE5">
              <w:rPr>
                <w:rFonts w:eastAsia="DengXian"/>
                <w:lang w:eastAsia="zh-CN"/>
              </w:rPr>
              <w:t>We support the FL opinion that HARQ feedback disabling should not be introduced in Rel-17.</w:t>
            </w:r>
          </w:p>
        </w:tc>
      </w:tr>
      <w:tr w:rsidR="00961EF1" w:rsidRPr="00B70F28" w14:paraId="78276117" w14:textId="77777777" w:rsidTr="009878B6">
        <w:tc>
          <w:tcPr>
            <w:tcW w:w="1255" w:type="dxa"/>
            <w:tcBorders>
              <w:top w:val="single" w:sz="4" w:space="0" w:color="auto"/>
              <w:left w:val="single" w:sz="4" w:space="0" w:color="auto"/>
              <w:bottom w:val="single" w:sz="4" w:space="0" w:color="auto"/>
              <w:right w:val="single" w:sz="4" w:space="0" w:color="auto"/>
            </w:tcBorders>
          </w:tcPr>
          <w:p w14:paraId="18A46DCC" w14:textId="0714BF95" w:rsidR="00961EF1" w:rsidRPr="00936EE5" w:rsidRDefault="00961EF1" w:rsidP="00961EF1">
            <w:pPr>
              <w:snapToGrid w:val="0"/>
              <w:ind w:firstLineChars="0" w:firstLine="0"/>
              <w:jc w:val="left"/>
              <w:rPr>
                <w:rFonts w:eastAsia="DengXian"/>
                <w:lang w:eastAsia="zh-CN"/>
              </w:rPr>
            </w:pPr>
            <w:r>
              <w:rPr>
                <w:rFonts w:eastAsia="DengXia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7714E879" w14:textId="42067DDD" w:rsidR="00961EF1" w:rsidRPr="00936EE5" w:rsidRDefault="00961EF1" w:rsidP="00961EF1">
            <w:pPr>
              <w:spacing w:beforeLines="50" w:before="120"/>
              <w:ind w:firstLineChars="0" w:firstLine="0"/>
              <w:rPr>
                <w:rFonts w:eastAsia="DengXian"/>
                <w:lang w:eastAsia="zh-CN"/>
              </w:rPr>
            </w:pPr>
            <w:r w:rsidRPr="002F2C24">
              <w:t xml:space="preserve">We </w:t>
            </w:r>
            <w:r>
              <w:t>support</w:t>
            </w:r>
            <w:r w:rsidRPr="002F2C24">
              <w:t xml:space="preserve"> the moderator’s conclusion of not introducing the disabling of HARQ feedback at this stage.</w:t>
            </w:r>
          </w:p>
        </w:tc>
      </w:tr>
      <w:tr w:rsidR="00F46657" w:rsidRPr="00B70F28" w14:paraId="0E6A62E7" w14:textId="77777777" w:rsidTr="009878B6">
        <w:tc>
          <w:tcPr>
            <w:tcW w:w="1255" w:type="dxa"/>
            <w:tcBorders>
              <w:top w:val="single" w:sz="4" w:space="0" w:color="auto"/>
              <w:left w:val="single" w:sz="4" w:space="0" w:color="auto"/>
              <w:bottom w:val="single" w:sz="4" w:space="0" w:color="auto"/>
              <w:right w:val="single" w:sz="4" w:space="0" w:color="auto"/>
            </w:tcBorders>
          </w:tcPr>
          <w:p w14:paraId="6E910DF9" w14:textId="2661C577"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DD20DDB" w14:textId="0FE1271F" w:rsidR="00F46657" w:rsidRPr="002F2C24" w:rsidRDefault="00F46657" w:rsidP="00961EF1">
            <w:pPr>
              <w:spacing w:beforeLines="50" w:before="120"/>
              <w:ind w:firstLineChars="0" w:firstLine="0"/>
            </w:pPr>
            <w:r>
              <w:rPr>
                <w:rFonts w:eastAsia="DengXian"/>
                <w:lang w:eastAsia="zh-CN"/>
              </w:rPr>
              <w:t>C</w:t>
            </w:r>
            <w:r>
              <w:rPr>
                <w:rFonts w:eastAsia="DengXian" w:hint="eastAsia"/>
                <w:lang w:eastAsia="zh-CN"/>
              </w:rPr>
              <w:t xml:space="preserve">onsidering limited time in R17 IoT NTN, no additional enhancement on HARQ disabling is needed. </w:t>
            </w:r>
          </w:p>
        </w:tc>
      </w:tr>
      <w:tr w:rsidR="00B57C00" w:rsidRPr="00B70F28" w14:paraId="592A274D" w14:textId="77777777" w:rsidTr="009878B6">
        <w:tc>
          <w:tcPr>
            <w:tcW w:w="1255" w:type="dxa"/>
            <w:tcBorders>
              <w:top w:val="single" w:sz="4" w:space="0" w:color="auto"/>
              <w:left w:val="single" w:sz="4" w:space="0" w:color="auto"/>
              <w:bottom w:val="single" w:sz="4" w:space="0" w:color="auto"/>
              <w:right w:val="single" w:sz="4" w:space="0" w:color="auto"/>
            </w:tcBorders>
          </w:tcPr>
          <w:p w14:paraId="004806FC" w14:textId="62CD5322" w:rsidR="00B57C00" w:rsidRDefault="00B57C00" w:rsidP="00961EF1">
            <w:pPr>
              <w:snapToGrid w:val="0"/>
              <w:ind w:firstLineChars="0" w:firstLine="0"/>
              <w:jc w:val="left"/>
              <w:rPr>
                <w:rFonts w:eastAsia="DengXian"/>
                <w:lang w:eastAsia="zh-CN"/>
              </w:rPr>
            </w:pPr>
            <w:r>
              <w:rPr>
                <w:rFonts w:eastAsia="DengXian" w:hint="eastAsia"/>
                <w:lang w:eastAsia="zh-CN"/>
              </w:rPr>
              <w:t>X</w:t>
            </w:r>
            <w:r>
              <w:rPr>
                <w:rFonts w:eastAsia="DengXian"/>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640A5EB" w14:textId="7452EE98" w:rsidR="00B57C00" w:rsidRDefault="00B57C00" w:rsidP="00961EF1">
            <w:pPr>
              <w:spacing w:beforeLines="50" w:before="120"/>
              <w:ind w:firstLineChars="0" w:firstLine="0"/>
              <w:rPr>
                <w:rFonts w:eastAsia="DengXian"/>
                <w:lang w:eastAsia="zh-CN"/>
              </w:rPr>
            </w:pPr>
            <w:r>
              <w:rPr>
                <w:rFonts w:eastAsia="DengXian"/>
                <w:lang w:eastAsia="zh-CN"/>
              </w:rPr>
              <w:t xml:space="preserve">Support FL’s conclusion on </w:t>
            </w:r>
            <w:r w:rsidRPr="00936EE5">
              <w:rPr>
                <w:rFonts w:eastAsia="DengXian"/>
                <w:lang w:eastAsia="zh-CN"/>
              </w:rPr>
              <w:t>HARQ feedback disabling should not be introduced in Rel-17</w:t>
            </w:r>
            <w:r>
              <w:rPr>
                <w:rFonts w:eastAsia="DengXian"/>
                <w:lang w:eastAsia="zh-CN"/>
              </w:rPr>
              <w:t>.</w:t>
            </w:r>
          </w:p>
        </w:tc>
      </w:tr>
      <w:tr w:rsidR="00E654CC" w:rsidRPr="00B70F28" w14:paraId="35CF754E" w14:textId="77777777" w:rsidTr="009878B6">
        <w:tc>
          <w:tcPr>
            <w:tcW w:w="1255" w:type="dxa"/>
            <w:tcBorders>
              <w:top w:val="single" w:sz="4" w:space="0" w:color="auto"/>
              <w:left w:val="single" w:sz="4" w:space="0" w:color="auto"/>
              <w:bottom w:val="single" w:sz="4" w:space="0" w:color="auto"/>
              <w:right w:val="single" w:sz="4" w:space="0" w:color="auto"/>
            </w:tcBorders>
          </w:tcPr>
          <w:p w14:paraId="265DE2D7" w14:textId="4F27C142" w:rsidR="00E654CC" w:rsidRDefault="000C3044" w:rsidP="00E654CC">
            <w:pPr>
              <w:snapToGrid w:val="0"/>
              <w:ind w:firstLineChars="0" w:firstLine="0"/>
              <w:jc w:val="left"/>
              <w:rPr>
                <w:rFonts w:eastAsia="DengXian"/>
                <w:lang w:eastAsia="zh-CN"/>
              </w:rPr>
            </w:pPr>
            <w:r>
              <w:rPr>
                <w:rFonts w:eastAsia="DengXian"/>
                <w:lang w:eastAsia="zh-CN"/>
              </w:rPr>
              <w:t>SONY2</w:t>
            </w:r>
          </w:p>
        </w:tc>
        <w:tc>
          <w:tcPr>
            <w:tcW w:w="8100" w:type="dxa"/>
            <w:tcBorders>
              <w:top w:val="single" w:sz="4" w:space="0" w:color="auto"/>
              <w:left w:val="single" w:sz="4" w:space="0" w:color="auto"/>
              <w:bottom w:val="single" w:sz="4" w:space="0" w:color="auto"/>
              <w:right w:val="single" w:sz="4" w:space="0" w:color="auto"/>
            </w:tcBorders>
          </w:tcPr>
          <w:p w14:paraId="69B51788" w14:textId="77777777" w:rsidR="00E654CC" w:rsidRDefault="00E654CC" w:rsidP="00E654CC">
            <w:pPr>
              <w:spacing w:beforeLines="50" w:before="120"/>
              <w:ind w:firstLineChars="0" w:firstLine="0"/>
              <w:rPr>
                <w:rFonts w:eastAsia="DengXian"/>
                <w:lang w:eastAsia="zh-CN"/>
              </w:rPr>
            </w:pPr>
            <w:r w:rsidRPr="00936EE5">
              <w:rPr>
                <w:rFonts w:eastAsia="DengXian"/>
                <w:lang w:eastAsia="zh-CN"/>
              </w:rPr>
              <w:t>We support the FL opinion that HARQ feedback disabling should not be introduced in Rel-17.</w:t>
            </w:r>
          </w:p>
          <w:p w14:paraId="7AD418FC" w14:textId="6E6C8680" w:rsidR="00E654CC" w:rsidRDefault="00E654CC" w:rsidP="00E654CC">
            <w:pPr>
              <w:spacing w:beforeLines="50" w:before="120"/>
              <w:ind w:firstLineChars="0" w:firstLine="0"/>
              <w:rPr>
                <w:rFonts w:eastAsia="DengXian"/>
                <w:lang w:eastAsia="zh-CN"/>
              </w:rPr>
            </w:pPr>
            <w:r>
              <w:rPr>
                <w:rFonts w:eastAsia="DengXian"/>
                <w:lang w:eastAsia="zh-CN"/>
              </w:rPr>
              <w:t>Enhancements can be considered in later releases. These enhancements can consider the amount of throughput / latency gain there is from this feature, but we think that it is less than 11 times. The meaning of “essential minimum functionality” has never been clear. At some stage, IoT-NTN should or at least attempt to meet the 5G / ITU mMTC requirements. IoT-NTN should also support higher value / higher data rate applications.</w:t>
            </w:r>
          </w:p>
        </w:tc>
      </w:tr>
      <w:tr w:rsidR="00F963CA" w:rsidRPr="00B70F28" w14:paraId="405B9E9C" w14:textId="77777777" w:rsidTr="009878B6">
        <w:tc>
          <w:tcPr>
            <w:tcW w:w="1255" w:type="dxa"/>
            <w:tcBorders>
              <w:top w:val="single" w:sz="4" w:space="0" w:color="auto"/>
              <w:left w:val="single" w:sz="4" w:space="0" w:color="auto"/>
              <w:bottom w:val="single" w:sz="4" w:space="0" w:color="auto"/>
              <w:right w:val="single" w:sz="4" w:space="0" w:color="auto"/>
            </w:tcBorders>
          </w:tcPr>
          <w:p w14:paraId="1E56FC3D" w14:textId="56376B24" w:rsidR="00F963CA" w:rsidRDefault="00F963CA" w:rsidP="00E654CC">
            <w:pPr>
              <w:snapToGrid w:val="0"/>
              <w:ind w:firstLineChars="0" w:firstLine="0"/>
              <w:jc w:val="left"/>
              <w:rPr>
                <w:rFonts w:eastAsia="DengXian"/>
                <w:lang w:eastAsia="zh-CN"/>
              </w:rPr>
            </w:pPr>
            <w:r>
              <w:rPr>
                <w:rFonts w:eastAsia="DengXian"/>
                <w:lang w:eastAsia="zh-CN"/>
              </w:rPr>
              <w:lastRenderedPageBreak/>
              <w:t>Hughes/EchoStar</w:t>
            </w:r>
          </w:p>
        </w:tc>
        <w:tc>
          <w:tcPr>
            <w:tcW w:w="8100" w:type="dxa"/>
            <w:tcBorders>
              <w:top w:val="single" w:sz="4" w:space="0" w:color="auto"/>
              <w:left w:val="single" w:sz="4" w:space="0" w:color="auto"/>
              <w:bottom w:val="single" w:sz="4" w:space="0" w:color="auto"/>
              <w:right w:val="single" w:sz="4" w:space="0" w:color="auto"/>
            </w:tcBorders>
          </w:tcPr>
          <w:p w14:paraId="0A177120" w14:textId="0651F1BF" w:rsidR="00F963CA" w:rsidRPr="00936EE5" w:rsidRDefault="00F963CA" w:rsidP="00E654CC">
            <w:pPr>
              <w:spacing w:beforeLines="50" w:before="120"/>
              <w:ind w:firstLineChars="0" w:firstLine="0"/>
              <w:rPr>
                <w:rFonts w:eastAsia="DengXian"/>
                <w:lang w:eastAsia="zh-CN"/>
              </w:rPr>
            </w:pPr>
            <w:r>
              <w:rPr>
                <w:rFonts w:eastAsia="DengXian"/>
                <w:lang w:eastAsia="zh-CN"/>
              </w:rPr>
              <w:t>We support moderator’s proposal of not introducing the disabling of HARQ feedback in Release 17 timeframe.</w:t>
            </w:r>
          </w:p>
        </w:tc>
      </w:tr>
      <w:tr w:rsidR="005D2709" w:rsidRPr="00B70F28" w14:paraId="12ABA5B0" w14:textId="77777777" w:rsidTr="009878B6">
        <w:tc>
          <w:tcPr>
            <w:tcW w:w="1255" w:type="dxa"/>
            <w:tcBorders>
              <w:top w:val="single" w:sz="4" w:space="0" w:color="auto"/>
              <w:left w:val="single" w:sz="4" w:space="0" w:color="auto"/>
              <w:bottom w:val="single" w:sz="4" w:space="0" w:color="auto"/>
              <w:right w:val="single" w:sz="4" w:space="0" w:color="auto"/>
            </w:tcBorders>
          </w:tcPr>
          <w:p w14:paraId="642B40C4" w14:textId="7E8014FF" w:rsidR="005D2709" w:rsidRDefault="005D2709" w:rsidP="00E654CC">
            <w:pPr>
              <w:snapToGrid w:val="0"/>
              <w:ind w:firstLineChars="0" w:firstLine="0"/>
              <w:jc w:val="left"/>
              <w:rPr>
                <w:rFonts w:eastAsia="DengXian"/>
                <w:lang w:eastAsia="zh-CN"/>
              </w:rPr>
            </w:pPr>
            <w:r>
              <w:rPr>
                <w:rFonts w:eastAsia="DengXian"/>
                <w:lang w:eastAsia="zh-CN"/>
              </w:rPr>
              <w:t>ESA</w:t>
            </w:r>
          </w:p>
        </w:tc>
        <w:tc>
          <w:tcPr>
            <w:tcW w:w="8100" w:type="dxa"/>
            <w:tcBorders>
              <w:top w:val="single" w:sz="4" w:space="0" w:color="auto"/>
              <w:left w:val="single" w:sz="4" w:space="0" w:color="auto"/>
              <w:bottom w:val="single" w:sz="4" w:space="0" w:color="auto"/>
              <w:right w:val="single" w:sz="4" w:space="0" w:color="auto"/>
            </w:tcBorders>
          </w:tcPr>
          <w:p w14:paraId="6A607D16" w14:textId="25F5C581" w:rsidR="005D2709" w:rsidRDefault="005D2709" w:rsidP="00E654CC">
            <w:pPr>
              <w:spacing w:beforeLines="50" w:before="120"/>
              <w:ind w:firstLineChars="0" w:firstLine="0"/>
              <w:rPr>
                <w:rFonts w:eastAsia="DengXian"/>
                <w:lang w:eastAsia="zh-CN"/>
              </w:rPr>
            </w:pPr>
            <w:r>
              <w:rPr>
                <w:rFonts w:eastAsia="DengXian"/>
                <w:lang w:eastAsia="zh-CN"/>
              </w:rPr>
              <w:t>We support moderator’s proposal.</w:t>
            </w:r>
          </w:p>
        </w:tc>
      </w:tr>
      <w:tr w:rsidR="00650EAB" w:rsidRPr="00B70F28" w14:paraId="636DABB3" w14:textId="77777777" w:rsidTr="009878B6">
        <w:tc>
          <w:tcPr>
            <w:tcW w:w="1255" w:type="dxa"/>
            <w:tcBorders>
              <w:top w:val="single" w:sz="4" w:space="0" w:color="auto"/>
              <w:left w:val="single" w:sz="4" w:space="0" w:color="auto"/>
              <w:bottom w:val="single" w:sz="4" w:space="0" w:color="auto"/>
              <w:right w:val="single" w:sz="4" w:space="0" w:color="auto"/>
            </w:tcBorders>
          </w:tcPr>
          <w:p w14:paraId="6A4509F1" w14:textId="7C87B224" w:rsidR="00650EAB" w:rsidRDefault="00650EAB" w:rsidP="00E654CC">
            <w:pPr>
              <w:snapToGrid w:val="0"/>
              <w:ind w:firstLineChars="0" w:firstLine="0"/>
              <w:jc w:val="left"/>
              <w:rPr>
                <w:rFonts w:eastAsia="DengXian"/>
                <w:lang w:eastAsia="zh-CN"/>
              </w:rPr>
            </w:pPr>
            <w:r>
              <w:rPr>
                <w:rFonts w:eastAsia="DengXian"/>
                <w:lang w:eastAsia="zh-CN"/>
              </w:rPr>
              <w:t>Inmarsat</w:t>
            </w:r>
          </w:p>
        </w:tc>
        <w:tc>
          <w:tcPr>
            <w:tcW w:w="8100" w:type="dxa"/>
            <w:tcBorders>
              <w:top w:val="single" w:sz="4" w:space="0" w:color="auto"/>
              <w:left w:val="single" w:sz="4" w:space="0" w:color="auto"/>
              <w:bottom w:val="single" w:sz="4" w:space="0" w:color="auto"/>
              <w:right w:val="single" w:sz="4" w:space="0" w:color="auto"/>
            </w:tcBorders>
          </w:tcPr>
          <w:p w14:paraId="759B5736" w14:textId="5AACD9EF" w:rsidR="00650EAB" w:rsidRDefault="00650EAB" w:rsidP="00650EAB">
            <w:pPr>
              <w:spacing w:beforeLines="50" w:before="120"/>
              <w:ind w:firstLineChars="0" w:firstLine="0"/>
              <w:rPr>
                <w:rFonts w:eastAsia="DengXian"/>
                <w:lang w:eastAsia="zh-CN"/>
              </w:rPr>
            </w:pPr>
            <w:r>
              <w:rPr>
                <w:rFonts w:eastAsia="DengXian"/>
                <w:lang w:eastAsia="zh-CN"/>
              </w:rPr>
              <w:t xml:space="preserve">We support the moderator’s proposal.  </w:t>
            </w:r>
          </w:p>
        </w:tc>
      </w:tr>
      <w:tr w:rsidR="00130C5E" w:rsidRPr="00B70F28" w14:paraId="6F08E617" w14:textId="77777777" w:rsidTr="009878B6">
        <w:tc>
          <w:tcPr>
            <w:tcW w:w="1255" w:type="dxa"/>
            <w:tcBorders>
              <w:top w:val="single" w:sz="4" w:space="0" w:color="auto"/>
              <w:left w:val="single" w:sz="4" w:space="0" w:color="auto"/>
              <w:bottom w:val="single" w:sz="4" w:space="0" w:color="auto"/>
              <w:right w:val="single" w:sz="4" w:space="0" w:color="auto"/>
            </w:tcBorders>
          </w:tcPr>
          <w:p w14:paraId="3BCAE917" w14:textId="53C275E5" w:rsidR="00130C5E" w:rsidRDefault="00130C5E" w:rsidP="00E654CC">
            <w:pPr>
              <w:snapToGrid w:val="0"/>
              <w:ind w:firstLineChars="0" w:firstLine="0"/>
              <w:jc w:val="left"/>
              <w:rPr>
                <w:rFonts w:eastAsia="DengXian"/>
                <w:lang w:eastAsia="zh-CN"/>
              </w:rPr>
            </w:pPr>
            <w:r>
              <w:rPr>
                <w:rFonts w:eastAsia="DengXian"/>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43E82535" w14:textId="074AA626" w:rsidR="00130C5E" w:rsidRDefault="00130C5E" w:rsidP="00650EAB">
            <w:pPr>
              <w:spacing w:beforeLines="50" w:before="120"/>
              <w:ind w:firstLineChars="0" w:firstLine="0"/>
              <w:rPr>
                <w:rFonts w:eastAsia="DengXian"/>
                <w:lang w:eastAsia="zh-CN"/>
              </w:rPr>
            </w:pPr>
            <w:r w:rsidRPr="00130C5E">
              <w:rPr>
                <w:rFonts w:eastAsia="DengXian"/>
                <w:lang w:eastAsia="zh-CN"/>
              </w:rPr>
              <w:t>Considering limited time in R17 IoT NTN,</w:t>
            </w:r>
            <w:r>
              <w:rPr>
                <w:rFonts w:eastAsia="DengXian"/>
                <w:lang w:eastAsia="zh-CN"/>
              </w:rPr>
              <w:t xml:space="preserve"> w</w:t>
            </w:r>
            <w:r w:rsidRPr="00130C5E">
              <w:rPr>
                <w:rFonts w:eastAsia="DengXian"/>
                <w:lang w:eastAsia="zh-CN"/>
              </w:rPr>
              <w:t>e support moderator’s proposal.</w:t>
            </w:r>
          </w:p>
          <w:p w14:paraId="725CD94A" w14:textId="7CF0FB5D" w:rsidR="00130C5E" w:rsidRDefault="00130C5E" w:rsidP="00130C5E">
            <w:pPr>
              <w:spacing w:beforeLines="50" w:before="120"/>
              <w:ind w:firstLineChars="0" w:firstLine="0"/>
              <w:rPr>
                <w:rFonts w:eastAsia="DengXian"/>
                <w:lang w:eastAsia="zh-CN"/>
              </w:rPr>
            </w:pPr>
          </w:p>
        </w:tc>
      </w:tr>
    </w:tbl>
    <w:p w14:paraId="381B8B17" w14:textId="4BA200D8" w:rsidR="00141C2A" w:rsidRDefault="00141C2A" w:rsidP="00141C2A">
      <w:pPr>
        <w:contextualSpacing/>
        <w:jc w:val="left"/>
      </w:pPr>
    </w:p>
    <w:p w14:paraId="2107396F" w14:textId="6308F00B" w:rsidR="00B92DF1" w:rsidRDefault="00B92DF1" w:rsidP="00B92DF1">
      <w:pPr>
        <w:ind w:firstLineChars="0" w:firstLine="0"/>
        <w:contextualSpacing/>
        <w:jc w:val="left"/>
      </w:pPr>
      <w:r>
        <w:t>Based on the additional inputs provided by many companies, it is confirmed that a consensus on disabling HARQ feedback for NTN-IoT in Rel-17 cannot be reach. Thus it is proposed to conclude that disabling HARQ feedback in NTN-IoT is not adopted in Rel-17.</w:t>
      </w:r>
    </w:p>
    <w:p w14:paraId="68EDC99C" w14:textId="5541DB14" w:rsidR="00B92DF1" w:rsidRDefault="00B92DF1" w:rsidP="00B92DF1">
      <w:pPr>
        <w:ind w:firstLineChars="0" w:firstLine="0"/>
        <w:contextualSpacing/>
        <w:jc w:val="left"/>
      </w:pPr>
    </w:p>
    <w:p w14:paraId="5A7E68A1" w14:textId="7D8A7F69" w:rsidR="00B92DF1" w:rsidRPr="00B859EA" w:rsidRDefault="003441BA" w:rsidP="003441BA">
      <w:pPr>
        <w:ind w:firstLineChars="0" w:firstLine="0"/>
        <w:contextualSpacing/>
        <w:jc w:val="left"/>
        <w:rPr>
          <w:b/>
        </w:rPr>
      </w:pPr>
      <w:r w:rsidRPr="00B859EA">
        <w:rPr>
          <w:b/>
        </w:rPr>
        <w:t>Proposal 1.</w:t>
      </w:r>
    </w:p>
    <w:p w14:paraId="6378B73C" w14:textId="09033982" w:rsidR="003441BA" w:rsidRPr="003441BA" w:rsidRDefault="003441BA" w:rsidP="003441BA">
      <w:pPr>
        <w:spacing w:line="240" w:lineRule="auto"/>
        <w:ind w:firstLineChars="0" w:firstLine="0"/>
        <w:rPr>
          <w:b/>
          <w:lang w:eastAsia="x-none"/>
        </w:rPr>
      </w:pPr>
      <w:r w:rsidRPr="00B859EA">
        <w:rPr>
          <w:b/>
          <w:lang w:eastAsia="x-none"/>
        </w:rPr>
        <w:t>Disabling HARQ feedback for NB-IoT and for eMTC in NTN is recommended not to be supported in Rel-17.</w:t>
      </w:r>
    </w:p>
    <w:p w14:paraId="34A12649" w14:textId="38D2D30C" w:rsidR="00B92DF1" w:rsidRPr="009E37CD" w:rsidRDefault="00B92DF1" w:rsidP="003441BA">
      <w:pPr>
        <w:ind w:firstLineChars="0" w:firstLine="0"/>
        <w:contextualSpacing/>
        <w:jc w:val="left"/>
      </w:pPr>
    </w:p>
    <w:p w14:paraId="0AF7408A" w14:textId="60374BF7" w:rsidR="009E37CD" w:rsidRPr="009E37CD" w:rsidRDefault="009E37CD" w:rsidP="003441BA">
      <w:pPr>
        <w:ind w:firstLineChars="0" w:firstLine="0"/>
        <w:contextualSpacing/>
        <w:jc w:val="left"/>
      </w:pPr>
    </w:p>
    <w:p w14:paraId="446A3AFE" w14:textId="0B334883" w:rsidR="009E37CD" w:rsidRPr="009E37CD" w:rsidRDefault="009E37CD" w:rsidP="009E37CD">
      <w:pPr>
        <w:pStyle w:val="Heading3"/>
      </w:pPr>
      <w:r w:rsidRPr="009E37CD">
        <w:t>2</w:t>
      </w:r>
      <w:r w:rsidRPr="009E37CD">
        <w:rPr>
          <w:vertAlign w:val="superscript"/>
        </w:rPr>
        <w:t>nd</w:t>
      </w:r>
      <w:r>
        <w:t xml:space="preserve"> </w:t>
      </w:r>
      <w:r w:rsidRPr="009E37CD">
        <w:t>round discussion</w:t>
      </w:r>
    </w:p>
    <w:p w14:paraId="497815EC" w14:textId="066D08E8" w:rsidR="00AB1CE1" w:rsidRDefault="00F7621B" w:rsidP="003441BA">
      <w:pPr>
        <w:ind w:firstLineChars="0" w:firstLine="0"/>
        <w:contextualSpacing/>
        <w:jc w:val="left"/>
      </w:pPr>
      <w:r>
        <w:t>As follow up to the GTW on</w:t>
      </w:r>
      <w:r w:rsidR="006E3AA1">
        <w:t xml:space="preserve"> 05/24, </w:t>
      </w:r>
      <w:r w:rsidR="00AB1CE1">
        <w:t>the focus of this 2</w:t>
      </w:r>
      <w:r w:rsidR="00AB1CE1" w:rsidRPr="00AB1CE1">
        <w:rPr>
          <w:vertAlign w:val="superscript"/>
        </w:rPr>
        <w:t>nd</w:t>
      </w:r>
      <w:r w:rsidR="00AB1CE1">
        <w:t xml:space="preserve"> round discussion is to further discuss </w:t>
      </w:r>
      <w:r>
        <w:t>the</w:t>
      </w:r>
      <w:r w:rsidR="00AB1CE1">
        <w:t xml:space="preserve"> conclusion for this topic and </w:t>
      </w:r>
      <w:r>
        <w:t>to draft a summary</w:t>
      </w:r>
      <w:r w:rsidR="00C91678">
        <w:t xml:space="preserve"> of the solution</w:t>
      </w:r>
      <w:r w:rsidR="00AB1CE1">
        <w:t xml:space="preserve"> to be captured in the TR.</w:t>
      </w:r>
    </w:p>
    <w:p w14:paraId="7B5470FF" w14:textId="7CF79928" w:rsidR="00AB1CE1" w:rsidRDefault="00AB1CE1" w:rsidP="00F7621B">
      <w:pPr>
        <w:ind w:firstLineChars="0" w:firstLine="0"/>
        <w:contextualSpacing/>
        <w:jc w:val="left"/>
      </w:pPr>
    </w:p>
    <w:p w14:paraId="41BB9C80" w14:textId="22B53AF4" w:rsidR="00F7621B" w:rsidRPr="00CE6438" w:rsidRDefault="00CE6438" w:rsidP="00F7621B">
      <w:pPr>
        <w:ind w:firstLineChars="0" w:firstLine="0"/>
        <w:contextualSpacing/>
        <w:jc w:val="left"/>
        <w:rPr>
          <w:b/>
          <w:u w:val="single"/>
        </w:rPr>
      </w:pPr>
      <w:r w:rsidRPr="00CE6438">
        <w:rPr>
          <w:b/>
          <w:u w:val="single"/>
        </w:rPr>
        <w:t xml:space="preserve">Conclusion </w:t>
      </w:r>
      <w:r w:rsidR="00C91678">
        <w:rPr>
          <w:b/>
          <w:u w:val="single"/>
        </w:rPr>
        <w:t>from</w:t>
      </w:r>
      <w:r w:rsidRPr="00CE6438">
        <w:rPr>
          <w:b/>
          <w:u w:val="single"/>
        </w:rPr>
        <w:t xml:space="preserve"> GTW</w:t>
      </w:r>
    </w:p>
    <w:p w14:paraId="26BC97C2" w14:textId="77777777" w:rsidR="00F7621B" w:rsidRPr="00F7621B" w:rsidRDefault="00F7621B" w:rsidP="006E0F99">
      <w:pPr>
        <w:ind w:firstLineChars="0" w:firstLine="0"/>
        <w:rPr>
          <w:b/>
          <w:lang w:eastAsia="x-none"/>
        </w:rPr>
      </w:pPr>
      <w:r w:rsidRPr="00F7621B">
        <w:rPr>
          <w:b/>
          <w:highlight w:val="yellow"/>
          <w:lang w:eastAsia="x-none"/>
        </w:rPr>
        <w:t>Conclusion:</w:t>
      </w:r>
    </w:p>
    <w:p w14:paraId="2C16C059" w14:textId="77777777" w:rsidR="00F7621B" w:rsidRPr="00F7621B" w:rsidRDefault="00F7621B" w:rsidP="006E0F99">
      <w:pPr>
        <w:ind w:firstLineChars="0" w:firstLine="0"/>
        <w:rPr>
          <w:b/>
          <w:lang w:eastAsia="x-none"/>
        </w:rPr>
      </w:pPr>
      <w:r w:rsidRPr="00F7621B">
        <w:rPr>
          <w:b/>
          <w:lang w:eastAsia="x-none"/>
        </w:rPr>
        <w:t>There is no consensus to support disabling HARQ feedback for NB-IoT and for eMTC in NTN in Rel-17. Solutions presented for disabling HARQ feedback can be captured in the TR.</w:t>
      </w:r>
    </w:p>
    <w:p w14:paraId="6DFE274D" w14:textId="6B60A094" w:rsidR="00F7621B" w:rsidRDefault="00F7621B" w:rsidP="006E0F99">
      <w:pPr>
        <w:ind w:firstLineChars="0" w:firstLine="0"/>
        <w:contextualSpacing/>
      </w:pPr>
    </w:p>
    <w:p w14:paraId="36FBB849" w14:textId="5EE79C41" w:rsidR="00CE6438" w:rsidRDefault="006E0F99" w:rsidP="006E0F99">
      <w:pPr>
        <w:ind w:firstLineChars="0" w:firstLine="0"/>
        <w:contextualSpacing/>
      </w:pPr>
      <w:r>
        <w:t xml:space="preserve">This issue has been discussed at length hence further </w:t>
      </w:r>
      <w:r w:rsidR="00E56BB6">
        <w:t>debating</w:t>
      </w:r>
      <w:r w:rsidR="00CE6438">
        <w:t xml:space="preserve"> on</w:t>
      </w:r>
      <w:r>
        <w:t xml:space="preserve"> benefits and concerns would not help to converge. Companies that have the opinion of no</w:t>
      </w:r>
      <w:r w:rsidR="00E56BB6">
        <w:t>t</w:t>
      </w:r>
      <w:r>
        <w:t xml:space="preserve"> support</w:t>
      </w:r>
      <w:r w:rsidR="00E56BB6">
        <w:t>ing</w:t>
      </w:r>
      <w:r>
        <w:t xml:space="preserve"> disabling HARQ feedback in NTN IoT in Rel-17 are encouraged to reconsider their position</w:t>
      </w:r>
      <w:r w:rsidR="00CE6438">
        <w:t>.</w:t>
      </w:r>
    </w:p>
    <w:p w14:paraId="7575B140" w14:textId="7BC0A02D" w:rsidR="009E37CD" w:rsidRPr="009E37CD" w:rsidRDefault="00AB1CE1" w:rsidP="003441BA">
      <w:pPr>
        <w:ind w:firstLineChars="0" w:firstLine="0"/>
        <w:contextualSpacing/>
        <w:jc w:val="left"/>
      </w:pPr>
      <w:r>
        <w:t xml:space="preserve"> </w:t>
      </w:r>
    </w:p>
    <w:tbl>
      <w:tblPr>
        <w:tblStyle w:val="TableGrid"/>
        <w:tblW w:w="9355" w:type="dxa"/>
        <w:tblLook w:val="04A0" w:firstRow="1" w:lastRow="0" w:firstColumn="1" w:lastColumn="0" w:noHBand="0" w:noVBand="1"/>
      </w:tblPr>
      <w:tblGrid>
        <w:gridCol w:w="1616"/>
        <w:gridCol w:w="7739"/>
      </w:tblGrid>
      <w:tr w:rsidR="006E3AA1" w14:paraId="6BFD6055" w14:textId="77777777" w:rsidTr="006E3AA1">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60C45C9B" w14:textId="77777777" w:rsidR="006E3AA1" w:rsidRDefault="006E3AA1"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219927" w14:textId="77777777" w:rsidR="006E3AA1" w:rsidRDefault="006E3AA1" w:rsidP="0096295D">
            <w:pPr>
              <w:snapToGrid w:val="0"/>
              <w:ind w:firstLineChars="0" w:firstLine="0"/>
              <w:jc w:val="left"/>
              <w:rPr>
                <w:b/>
                <w:sz w:val="18"/>
                <w:szCs w:val="18"/>
              </w:rPr>
            </w:pPr>
            <w:r>
              <w:rPr>
                <w:b/>
                <w:sz w:val="18"/>
                <w:szCs w:val="18"/>
              </w:rPr>
              <w:t>Comments</w:t>
            </w:r>
          </w:p>
        </w:tc>
      </w:tr>
      <w:tr w:rsidR="006E3AA1" w:rsidRPr="00B70F28" w14:paraId="034C4FED" w14:textId="77777777" w:rsidTr="006E3AA1">
        <w:tc>
          <w:tcPr>
            <w:tcW w:w="1616" w:type="dxa"/>
            <w:tcBorders>
              <w:top w:val="single" w:sz="4" w:space="0" w:color="auto"/>
              <w:left w:val="single" w:sz="4" w:space="0" w:color="auto"/>
              <w:bottom w:val="single" w:sz="4" w:space="0" w:color="auto"/>
              <w:right w:val="single" w:sz="4" w:space="0" w:color="auto"/>
            </w:tcBorders>
          </w:tcPr>
          <w:p w14:paraId="72657DAF" w14:textId="480FBB01" w:rsidR="006E3AA1"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B011340" w14:textId="36A8DE38" w:rsidR="0096295D" w:rsidRPr="006C4072" w:rsidRDefault="004D6B9B" w:rsidP="0096295D">
            <w:pPr>
              <w:spacing w:beforeLines="50" w:before="120"/>
              <w:ind w:firstLineChars="0" w:firstLine="0"/>
              <w:jc w:val="left"/>
              <w:rPr>
                <w:rFonts w:eastAsia="DengXian"/>
                <w:lang w:eastAsia="zh-CN"/>
              </w:rPr>
            </w:pPr>
            <w:r>
              <w:rPr>
                <w:rFonts w:eastAsia="DengXian"/>
                <w:lang w:eastAsia="zh-CN"/>
              </w:rPr>
              <w:t xml:space="preserve">Disabling HARQ feedback </w:t>
            </w:r>
            <w:r w:rsidRPr="004D6B9B">
              <w:rPr>
                <w:rFonts w:eastAsia="DengXian"/>
                <w:lang w:eastAsia="zh-CN"/>
              </w:rPr>
              <w:t>can be considered in later releases.</w:t>
            </w:r>
            <w:r>
              <w:rPr>
                <w:rFonts w:eastAsia="DengXian"/>
                <w:lang w:eastAsia="zh-CN"/>
              </w:rPr>
              <w:t xml:space="preserve">   </w:t>
            </w:r>
          </w:p>
        </w:tc>
      </w:tr>
      <w:tr w:rsidR="0096295D" w:rsidRPr="00B70F28" w14:paraId="6F07EF01" w14:textId="77777777" w:rsidTr="006E3AA1">
        <w:tc>
          <w:tcPr>
            <w:tcW w:w="1616" w:type="dxa"/>
            <w:tcBorders>
              <w:top w:val="single" w:sz="4" w:space="0" w:color="auto"/>
              <w:left w:val="single" w:sz="4" w:space="0" w:color="auto"/>
              <w:bottom w:val="single" w:sz="4" w:space="0" w:color="auto"/>
              <w:right w:val="single" w:sz="4" w:space="0" w:color="auto"/>
            </w:tcBorders>
          </w:tcPr>
          <w:p w14:paraId="46C2826D" w14:textId="14AB817F" w:rsidR="0096295D" w:rsidRDefault="0096295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143C949E"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We have already applied a considered opinion over many meetings.</w:t>
            </w:r>
          </w:p>
          <w:p w14:paraId="7E85EC25"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current focus is about minimum essential functionality. Trying to improve data rates is not minimum essential functionality. We would like rel-18 to consider meeting the mMTC KPIs and we can consider disabling HARQ in that timeframe.</w:t>
            </w:r>
          </w:p>
          <w:p w14:paraId="55A6DDE4"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In GTW, a company raised the point that the eNB does not need to wait for HARQ feedback before re-transmitting. It can just toggle the NDI bit and transmit something else. This would seem to have some similar functionality to that of disabling HARQ. This could be achieved without specification change.</w:t>
            </w:r>
          </w:p>
          <w:p w14:paraId="44F4D1EF" w14:textId="77777777" w:rsidR="0096295D" w:rsidRDefault="0096295D" w:rsidP="0096295D">
            <w:pPr>
              <w:spacing w:beforeLines="50" w:before="120"/>
              <w:ind w:firstLineChars="0" w:firstLine="0"/>
              <w:jc w:val="left"/>
              <w:rPr>
                <w:rFonts w:eastAsia="DengXian"/>
                <w:lang w:eastAsia="zh-CN"/>
              </w:rPr>
            </w:pPr>
            <w:r>
              <w:rPr>
                <w:rFonts w:eastAsia="DengXian"/>
                <w:lang w:eastAsia="zh-CN"/>
              </w:rPr>
              <w:t>The overall throughput also depends on the UL data rate (for L2 and higher layer feedback). The UL data rate is not high for GEO and this would reduce the data rate observed.</w:t>
            </w:r>
          </w:p>
          <w:p w14:paraId="2F12605F" w14:textId="70DE341D" w:rsidR="0096295D" w:rsidRDefault="0096295D" w:rsidP="0096295D">
            <w:pPr>
              <w:spacing w:beforeLines="50" w:before="120"/>
              <w:ind w:firstLineChars="0" w:firstLine="0"/>
              <w:jc w:val="left"/>
              <w:rPr>
                <w:rFonts w:eastAsia="DengXian"/>
                <w:lang w:eastAsia="zh-CN"/>
              </w:rPr>
            </w:pPr>
            <w:r>
              <w:rPr>
                <w:rFonts w:eastAsia="DengXian"/>
                <w:lang w:eastAsia="zh-CN"/>
              </w:rPr>
              <w:t>Our main point though is that disabling HARQ is not minimum essential functionality.</w:t>
            </w:r>
          </w:p>
        </w:tc>
      </w:tr>
      <w:tr w:rsidR="00931740" w:rsidRPr="00931740" w14:paraId="1564D190" w14:textId="77777777" w:rsidTr="006E3AA1">
        <w:tc>
          <w:tcPr>
            <w:tcW w:w="1616" w:type="dxa"/>
            <w:tcBorders>
              <w:top w:val="single" w:sz="4" w:space="0" w:color="auto"/>
              <w:left w:val="single" w:sz="4" w:space="0" w:color="auto"/>
              <w:bottom w:val="single" w:sz="4" w:space="0" w:color="auto"/>
              <w:right w:val="single" w:sz="4" w:space="0" w:color="auto"/>
            </w:tcBorders>
          </w:tcPr>
          <w:p w14:paraId="0A0DD3E9" w14:textId="0EEA7688" w:rsidR="00931740" w:rsidRPr="00931740" w:rsidRDefault="00931740" w:rsidP="00931740">
            <w:pPr>
              <w:snapToGrid w:val="0"/>
              <w:ind w:firstLineChars="0" w:firstLine="0"/>
              <w:jc w:val="left"/>
              <w:rPr>
                <w:rFonts w:eastAsia="DengXian"/>
                <w:lang w:eastAsia="zh-CN"/>
              </w:rPr>
            </w:pPr>
            <w:r w:rsidRPr="00931740">
              <w:rPr>
                <w:rFonts w:eastAsia="DengXian"/>
                <w:lang w:eastAsia="zh-CN"/>
              </w:rPr>
              <w:lastRenderedPageBreak/>
              <w:t>Ericsson</w:t>
            </w:r>
          </w:p>
        </w:tc>
        <w:tc>
          <w:tcPr>
            <w:tcW w:w="7739" w:type="dxa"/>
            <w:tcBorders>
              <w:top w:val="single" w:sz="4" w:space="0" w:color="auto"/>
              <w:left w:val="single" w:sz="4" w:space="0" w:color="auto"/>
              <w:bottom w:val="single" w:sz="4" w:space="0" w:color="auto"/>
              <w:right w:val="single" w:sz="4" w:space="0" w:color="auto"/>
            </w:tcBorders>
          </w:tcPr>
          <w:p w14:paraId="53D20636"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Our position is that disabling HARQ is not needed. In our contribution, we make the following observations:</w:t>
            </w:r>
          </w:p>
          <w:p w14:paraId="4F469007" w14:textId="77777777"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4F875215" w14:textId="251C71CD" w:rsidR="00931740" w:rsidRPr="00931740" w:rsidRDefault="00931740" w:rsidP="00931740">
            <w:pPr>
              <w:pStyle w:val="ListParagraph"/>
              <w:numPr>
                <w:ilvl w:val="0"/>
                <w:numId w:val="37"/>
              </w:numPr>
              <w:spacing w:beforeLines="50" w:before="120"/>
              <w:ind w:firstLineChars="0"/>
              <w:jc w:val="left"/>
              <w:rPr>
                <w:rFonts w:ascii="Times New Roman" w:eastAsia="DengXian" w:hAnsi="Times New Roman"/>
                <w:sz w:val="20"/>
                <w:szCs w:val="20"/>
              </w:rPr>
            </w:pPr>
            <w:r w:rsidRPr="00931740">
              <w:rPr>
                <w:rFonts w:ascii="Times New Roman" w:eastAsia="DengXian" w:hAnsi="Times New Roman"/>
                <w:sz w:val="20"/>
                <w:szCs w:val="20"/>
              </w:rPr>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tc>
      </w:tr>
      <w:tr w:rsidR="00061DAA" w:rsidRPr="00931740" w14:paraId="5555A222" w14:textId="77777777" w:rsidTr="006E3AA1">
        <w:tc>
          <w:tcPr>
            <w:tcW w:w="1616" w:type="dxa"/>
            <w:tcBorders>
              <w:top w:val="single" w:sz="4" w:space="0" w:color="auto"/>
              <w:left w:val="single" w:sz="4" w:space="0" w:color="auto"/>
              <w:bottom w:val="single" w:sz="4" w:space="0" w:color="auto"/>
              <w:right w:val="single" w:sz="4" w:space="0" w:color="auto"/>
            </w:tcBorders>
          </w:tcPr>
          <w:p w14:paraId="5507E771" w14:textId="0841815D" w:rsidR="00061DAA" w:rsidRPr="00931740" w:rsidRDefault="00061DAA" w:rsidP="00061DA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40C9158" w14:textId="77777777" w:rsidR="00061DAA" w:rsidRDefault="00061DAA" w:rsidP="00061DAA">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are supportive for the disabling HARQ at least for DL. W.r.t the restriction for current spec, e.g., NB-IoT, according to following description, the consecutive scheduling for BS without waiting for the ACK/NACK transmission via PUSCH cannot be achieved:</w:t>
            </w:r>
          </w:p>
          <w:p w14:paraId="0130BE88"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lang w:val="en-GB"/>
              </w:rPr>
              <w:t xml:space="preserve">If a NB-IoT UE detects NPDCCH with DCI Format N1 ending in subframe n, and if the corresponding NPDSCH transmission starts from n+k, and </w:t>
            </w:r>
          </w:p>
          <w:p w14:paraId="460A078D" w14:textId="77777777" w:rsidR="00061DAA" w:rsidRPr="005A271A" w:rsidRDefault="00061DAA" w:rsidP="00061DAA">
            <w:pPr>
              <w:widowControl w:val="0"/>
              <w:autoSpaceDE w:val="0"/>
              <w:autoSpaceDN w:val="0"/>
              <w:adjustRightInd w:val="0"/>
              <w:spacing w:before="0" w:after="0" w:line="240" w:lineRule="auto"/>
              <w:ind w:firstLineChars="0" w:firstLine="0"/>
              <w:jc w:val="left"/>
              <w:rPr>
                <w:rFonts w:eastAsia="SimSun"/>
                <w:i/>
                <w:color w:val="000000" w:themeColor="text1"/>
                <w:lang w:val="en-GB"/>
              </w:rPr>
            </w:pPr>
            <w:r w:rsidRPr="005A271A">
              <w:rPr>
                <w:rFonts w:eastAsia="SimSun"/>
                <w:i/>
                <w:color w:val="000000" w:themeColor="text1"/>
                <w:highlight w:val="yellow"/>
                <w:lang w:val="en-GB"/>
              </w:rPr>
              <w:t>-</w:t>
            </w:r>
            <w:r w:rsidRPr="005A271A">
              <w:rPr>
                <w:rFonts w:eastAsia="SimSun"/>
                <w:i/>
                <w:color w:val="000000" w:themeColor="text1"/>
                <w:highlight w:val="yellow"/>
                <w:lang w:val="en-GB"/>
              </w:rPr>
              <w:tab/>
              <w:t>for FDD, if the corresponding NPUSCH format 2 transmission starts from subframe n+m the UE is not required to monitor NPDCCH in any subframe starting from subframe n+ k to subframe n+m-1</w:t>
            </w:r>
            <w:r w:rsidRPr="005A271A">
              <w:rPr>
                <w:rFonts w:eastAsia="SimSun"/>
                <w:i/>
                <w:color w:val="000000" w:themeColor="text1"/>
                <w:lang w:val="en-GB"/>
              </w:rPr>
              <w:t xml:space="preserve">. </w:t>
            </w:r>
          </w:p>
          <w:p w14:paraId="09D08325" w14:textId="77777777" w:rsidR="00061DAA" w:rsidRPr="005A271A" w:rsidRDefault="00061DAA" w:rsidP="00061DAA">
            <w:pPr>
              <w:spacing w:beforeLines="50" w:before="120"/>
              <w:ind w:firstLineChars="0" w:firstLine="0"/>
              <w:jc w:val="left"/>
              <w:rPr>
                <w:rFonts w:eastAsia="SimSun"/>
                <w:i/>
                <w:color w:val="000000" w:themeColor="text1"/>
                <w:lang w:val="en-GB"/>
              </w:rPr>
            </w:pPr>
            <w:r w:rsidRPr="005A271A">
              <w:rPr>
                <w:rFonts w:eastAsia="SimSun"/>
                <w:i/>
                <w:color w:val="000000" w:themeColor="text1"/>
                <w:lang w:val="en-GB"/>
              </w:rPr>
              <w:t>-</w:t>
            </w:r>
            <w:r w:rsidRPr="005A271A">
              <w:rPr>
                <w:rFonts w:eastAsia="SimSun"/>
                <w:i/>
                <w:color w:val="000000" w:themeColor="text1"/>
                <w:lang w:val="en-GB"/>
              </w:rPr>
              <w:tab/>
              <w:t>for TDD, if the corresponding NPUSCH format 2 transmission ends in subframe n+m the UE is not required to monitor NPDCCH in any subframe starting from subframe n+ k to subframe n+m-1.</w:t>
            </w:r>
          </w:p>
          <w:p w14:paraId="1F43D5FF" w14:textId="77777777" w:rsidR="00061DAA" w:rsidRPr="005A271A" w:rsidRDefault="00061DAA" w:rsidP="00061DAA">
            <w:pPr>
              <w:spacing w:beforeLines="50" w:before="120"/>
              <w:ind w:firstLineChars="0" w:firstLine="0"/>
              <w:jc w:val="left"/>
              <w:rPr>
                <w:rFonts w:eastAsia="SimSun"/>
                <w:i/>
                <w:color w:val="000000" w:themeColor="text1"/>
                <w:lang w:val="en-GB"/>
              </w:rPr>
            </w:pPr>
          </w:p>
          <w:p w14:paraId="087549EB" w14:textId="77777777" w:rsidR="00061DAA" w:rsidRPr="005A271A" w:rsidRDefault="00061DAA" w:rsidP="00061DAA">
            <w:pPr>
              <w:pStyle w:val="B1"/>
              <w:ind w:left="0" w:firstLine="200"/>
              <w:rPr>
                <w:rFonts w:ascii="Times New Roman" w:hAnsi="Times New Roman" w:cs="Times New Roman"/>
                <w:i/>
                <w:color w:val="000000" w:themeColor="text1"/>
              </w:rPr>
            </w:pPr>
            <w:r w:rsidRPr="005A271A">
              <w:rPr>
                <w:rFonts w:ascii="Times New Roman" w:hAnsi="Times New Roman" w:cs="Times New Roman"/>
                <w:i/>
                <w:color w:val="000000" w:themeColor="text1"/>
              </w:rPr>
              <w:t>-</w:t>
            </w:r>
            <w:r w:rsidRPr="005A271A">
              <w:rPr>
                <w:rFonts w:ascii="Times New Roman" w:hAnsi="Times New Roman" w:cs="Times New Roman"/>
                <w:i/>
                <w:color w:val="000000" w:themeColor="text1"/>
              </w:rPr>
              <w:tab/>
              <w:t xml:space="preserve">if the NB-IoT UE detects NPDCCH with DCI Format N1 or N2 ending in subframe </w:t>
            </w:r>
            <w:r w:rsidRPr="005A271A">
              <w:rPr>
                <w:rFonts w:ascii="Times New Roman" w:hAnsi="Times New Roman" w:cs="Times New Roman"/>
                <w:i/>
                <w:iCs/>
                <w:color w:val="000000" w:themeColor="text1"/>
              </w:rPr>
              <w:t>n</w:t>
            </w:r>
            <w:r w:rsidRPr="005A271A">
              <w:rPr>
                <w:rFonts w:ascii="Times New Roman" w:hAnsi="Times New Roman" w:cs="Times New Roman"/>
                <w:i/>
                <w:color w:val="000000" w:themeColor="text1"/>
              </w:rPr>
              <w:t xml:space="preserve">, and if the corresponding NPDSCH transmission starts from </w:t>
            </w:r>
            <w:r w:rsidRPr="005A271A">
              <w:rPr>
                <w:rFonts w:ascii="Times New Roman" w:hAnsi="Times New Roman" w:cs="Times New Roman"/>
                <w:i/>
                <w:iCs/>
                <w:color w:val="000000" w:themeColor="text1"/>
              </w:rPr>
              <w:t>n+k</w:t>
            </w:r>
            <w:r w:rsidRPr="005A271A">
              <w:rPr>
                <w:rFonts w:ascii="Times New Roman" w:hAnsi="Times New Roman" w:cs="Times New Roman"/>
                <w:i/>
                <w:color w:val="000000" w:themeColor="text1"/>
              </w:rPr>
              <w:t xml:space="preserve">, </w:t>
            </w:r>
            <w:r w:rsidRPr="0059573B">
              <w:rPr>
                <w:rFonts w:ascii="Times New Roman" w:hAnsi="Times New Roman" w:cs="Times New Roman"/>
                <w:i/>
                <w:color w:val="000000" w:themeColor="text1"/>
                <w:highlight w:val="yellow"/>
              </w:rPr>
              <w:t xml:space="preserve">the UE is not required to monitor NPDCCH in any subframe starting from subframe </w:t>
            </w:r>
            <w:r w:rsidRPr="0059573B">
              <w:rPr>
                <w:rFonts w:ascii="Times New Roman" w:hAnsi="Times New Roman" w:cs="Times New Roman"/>
                <w:i/>
                <w:iCs/>
                <w:color w:val="000000" w:themeColor="text1"/>
                <w:highlight w:val="yellow"/>
              </w:rPr>
              <w:t>n+1</w:t>
            </w:r>
            <w:r w:rsidRPr="0059573B">
              <w:rPr>
                <w:rFonts w:ascii="Times New Roman" w:hAnsi="Times New Roman" w:cs="Times New Roman"/>
                <w:i/>
                <w:color w:val="000000" w:themeColor="text1"/>
                <w:highlight w:val="yellow"/>
              </w:rPr>
              <w:t xml:space="preserve"> to subframe </w:t>
            </w:r>
            <w:r w:rsidRPr="0059573B">
              <w:rPr>
                <w:rFonts w:ascii="Times New Roman" w:hAnsi="Times New Roman" w:cs="Times New Roman"/>
                <w:i/>
                <w:iCs/>
                <w:color w:val="000000" w:themeColor="text1"/>
                <w:highlight w:val="yellow"/>
              </w:rPr>
              <w:t>n+k-1</w:t>
            </w:r>
            <w:r w:rsidRPr="0059573B">
              <w:rPr>
                <w:rFonts w:ascii="Times New Roman" w:hAnsi="Times New Roman" w:cs="Times New Roman"/>
                <w:i/>
                <w:color w:val="000000" w:themeColor="text1"/>
                <w:highlight w:val="yellow"/>
              </w:rPr>
              <w:t>.</w:t>
            </w:r>
          </w:p>
          <w:p w14:paraId="16A16B47" w14:textId="77777777" w:rsidR="00061DAA" w:rsidRDefault="00061DAA" w:rsidP="00061DAA">
            <w:pPr>
              <w:spacing w:beforeLines="50" w:before="120"/>
              <w:ind w:firstLineChars="0" w:firstLine="0"/>
              <w:jc w:val="left"/>
              <w:rPr>
                <w:rFonts w:eastAsia="DengXian"/>
                <w:lang w:val="en-GB" w:eastAsia="zh-CN"/>
              </w:rPr>
            </w:pPr>
          </w:p>
          <w:p w14:paraId="2B46C739" w14:textId="499D5164" w:rsidR="00061DAA" w:rsidRPr="00931740" w:rsidRDefault="00061DAA" w:rsidP="00061DAA">
            <w:pPr>
              <w:spacing w:beforeLines="50" w:before="120"/>
              <w:ind w:firstLineChars="0" w:firstLine="0"/>
              <w:jc w:val="left"/>
              <w:rPr>
                <w:rFonts w:eastAsia="DengXian"/>
                <w:lang w:eastAsia="zh-CN"/>
              </w:rPr>
            </w:pPr>
            <w:r>
              <w:rPr>
                <w:rFonts w:eastAsia="DengXian"/>
                <w:lang w:val="en-GB" w:eastAsia="zh-CN"/>
              </w:rPr>
              <w:t>Then, with disabling the HARQ feedback, the 1</w:t>
            </w:r>
            <w:r w:rsidRPr="0059573B">
              <w:rPr>
                <w:rFonts w:eastAsia="DengXian"/>
                <w:vertAlign w:val="superscript"/>
                <w:lang w:val="en-GB" w:eastAsia="zh-CN"/>
              </w:rPr>
              <w:t>st</w:t>
            </w:r>
            <w:r>
              <w:rPr>
                <w:rFonts w:eastAsia="DengXian"/>
                <w:lang w:val="en-GB" w:eastAsia="zh-CN"/>
              </w:rPr>
              <w:t xml:space="preserve"> restriction can be removed and eNB can schedule UE without impacts of corresponding PUSCH carrying ACK-NACK.</w:t>
            </w:r>
          </w:p>
        </w:tc>
      </w:tr>
      <w:tr w:rsidR="00126DC2" w:rsidRPr="00931740" w14:paraId="3E3B4B78" w14:textId="77777777" w:rsidTr="006E3AA1">
        <w:tc>
          <w:tcPr>
            <w:tcW w:w="1616" w:type="dxa"/>
            <w:tcBorders>
              <w:top w:val="single" w:sz="4" w:space="0" w:color="auto"/>
              <w:left w:val="single" w:sz="4" w:space="0" w:color="auto"/>
              <w:bottom w:val="single" w:sz="4" w:space="0" w:color="auto"/>
              <w:right w:val="single" w:sz="4" w:space="0" w:color="auto"/>
            </w:tcBorders>
          </w:tcPr>
          <w:p w14:paraId="6D7C291E" w14:textId="77688757" w:rsidR="00126DC2" w:rsidRDefault="00126DC2" w:rsidP="00061DAA">
            <w:pPr>
              <w:snapToGrid w:val="0"/>
              <w:ind w:firstLineChars="0" w:firstLine="0"/>
              <w:jc w:val="left"/>
              <w:rPr>
                <w:rFonts w:eastAsia="DengXian"/>
                <w:lang w:eastAsia="zh-CN"/>
              </w:rPr>
            </w:pPr>
          </w:p>
        </w:tc>
        <w:tc>
          <w:tcPr>
            <w:tcW w:w="7739" w:type="dxa"/>
            <w:tcBorders>
              <w:top w:val="single" w:sz="4" w:space="0" w:color="auto"/>
              <w:left w:val="single" w:sz="4" w:space="0" w:color="auto"/>
              <w:bottom w:val="single" w:sz="4" w:space="0" w:color="auto"/>
              <w:right w:val="single" w:sz="4" w:space="0" w:color="auto"/>
            </w:tcBorders>
          </w:tcPr>
          <w:p w14:paraId="4F425171" w14:textId="4AA0018E" w:rsidR="00126DC2" w:rsidRDefault="00126DC2" w:rsidP="00061DAA">
            <w:pPr>
              <w:spacing w:beforeLines="50" w:before="120"/>
              <w:ind w:firstLineChars="0" w:firstLine="0"/>
              <w:jc w:val="left"/>
              <w:rPr>
                <w:rFonts w:eastAsia="DengXian"/>
                <w:lang w:eastAsia="zh-CN"/>
              </w:rPr>
            </w:pPr>
          </w:p>
        </w:tc>
      </w:tr>
    </w:tbl>
    <w:p w14:paraId="0DCA5C5F" w14:textId="0781D7F5" w:rsidR="00B92DF1" w:rsidRPr="00931740" w:rsidRDefault="00B92DF1" w:rsidP="00B92DF1">
      <w:pPr>
        <w:ind w:firstLineChars="0" w:firstLine="0"/>
        <w:contextualSpacing/>
        <w:jc w:val="left"/>
      </w:pPr>
    </w:p>
    <w:p w14:paraId="1B4689C1" w14:textId="7B34CAB5" w:rsidR="00F7621B" w:rsidRDefault="00F7621B" w:rsidP="00B92DF1">
      <w:pPr>
        <w:ind w:firstLineChars="0" w:firstLine="0"/>
        <w:contextualSpacing/>
        <w:jc w:val="left"/>
      </w:pPr>
    </w:p>
    <w:p w14:paraId="335178E4" w14:textId="02C1147A" w:rsidR="00F7621B" w:rsidRDefault="00F7621B" w:rsidP="00B92DF1">
      <w:pPr>
        <w:ind w:firstLineChars="0" w:firstLine="0"/>
        <w:contextualSpacing/>
        <w:jc w:val="left"/>
      </w:pPr>
    </w:p>
    <w:p w14:paraId="443B493D" w14:textId="0A37C060" w:rsidR="00F7621B" w:rsidRPr="00CE6438" w:rsidRDefault="00CE6438" w:rsidP="00B92DF1">
      <w:pPr>
        <w:ind w:firstLineChars="0" w:firstLine="0"/>
        <w:contextualSpacing/>
        <w:jc w:val="left"/>
        <w:rPr>
          <w:b/>
          <w:u w:val="single"/>
        </w:rPr>
      </w:pPr>
      <w:r w:rsidRPr="00CE6438">
        <w:rPr>
          <w:b/>
          <w:u w:val="single"/>
        </w:rPr>
        <w:t>Summary to be captured in the TR</w:t>
      </w:r>
    </w:p>
    <w:p w14:paraId="18CBF20B" w14:textId="0D8A8470" w:rsidR="00F7621B" w:rsidRDefault="00F7621B" w:rsidP="00B92DF1">
      <w:pPr>
        <w:ind w:firstLineChars="0" w:firstLine="0"/>
        <w:contextualSpacing/>
        <w:jc w:val="left"/>
      </w:pPr>
      <w:r>
        <w:t xml:space="preserve">The following text proposal </w:t>
      </w:r>
      <w:r w:rsidR="002F2293">
        <w:t xml:space="preserve">for the TR </w:t>
      </w:r>
      <w:r w:rsidR="00C91678">
        <w:t>summarize the solution of disabling HARQ feedback</w:t>
      </w:r>
      <w:r>
        <w:t>.</w:t>
      </w:r>
    </w:p>
    <w:p w14:paraId="2B9593F5" w14:textId="63DC2FC2" w:rsidR="006E0F99" w:rsidRDefault="006E0F99" w:rsidP="00B92DF1">
      <w:pPr>
        <w:ind w:firstLineChars="0" w:firstLine="0"/>
        <w:contextualSpacing/>
        <w:jc w:val="left"/>
      </w:pPr>
    </w:p>
    <w:p w14:paraId="11210995" w14:textId="227901C9" w:rsidR="00B859EA" w:rsidRPr="00B859EA" w:rsidRDefault="00B859EA" w:rsidP="00B92DF1">
      <w:pPr>
        <w:ind w:firstLineChars="0" w:firstLine="0"/>
        <w:contextualSpacing/>
        <w:jc w:val="left"/>
        <w:rPr>
          <w:b/>
        </w:rPr>
      </w:pPr>
      <w:r w:rsidRPr="00B859EA">
        <w:rPr>
          <w:b/>
          <w:highlight w:val="yellow"/>
        </w:rPr>
        <w:t>Proposal 1-1</w:t>
      </w:r>
    </w:p>
    <w:p w14:paraId="6C59C89E" w14:textId="77777777" w:rsidR="00B859EA" w:rsidRDefault="00B859EA" w:rsidP="00B859EA">
      <w:pPr>
        <w:ind w:firstLineChars="0" w:firstLine="0"/>
        <w:rPr>
          <w:lang w:eastAsia="x-none"/>
        </w:rPr>
      </w:pPr>
      <w:r>
        <w:rPr>
          <w:lang w:eastAsia="x-none"/>
        </w:rPr>
        <w:t>Capture the following in the TR:</w:t>
      </w:r>
    </w:p>
    <w:p w14:paraId="17464CCC" w14:textId="77777777" w:rsidR="00B859EA" w:rsidRDefault="00B859EA" w:rsidP="00B92DF1">
      <w:pPr>
        <w:ind w:firstLineChars="0" w:firstLine="0"/>
        <w:contextualSpacing/>
        <w:jc w:val="left"/>
      </w:pPr>
    </w:p>
    <w:p w14:paraId="3C6BFD23" w14:textId="0B93626C" w:rsidR="00CE6438" w:rsidRPr="00C91678" w:rsidRDefault="006E0F99" w:rsidP="00F43C34">
      <w:pPr>
        <w:ind w:firstLineChars="0" w:firstLine="0"/>
        <w:contextualSpacing/>
        <w:jc w:val="left"/>
      </w:pPr>
      <w:r>
        <w:rPr>
          <w:lang w:eastAsia="x-none"/>
        </w:rPr>
        <w:t>RAN1 discussed</w:t>
      </w:r>
      <w:r w:rsidR="00C91678">
        <w:t xml:space="preserve"> </w:t>
      </w:r>
      <w:r w:rsidR="00CE6438" w:rsidRPr="00675026">
        <w:rPr>
          <w:rFonts w:eastAsia="DengXian"/>
          <w:lang w:eastAsia="zh-CN" w:bidi="ar"/>
        </w:rPr>
        <w:t xml:space="preserve">disabling HARQ feedback </w:t>
      </w:r>
      <w:r w:rsidR="008C3477">
        <w:rPr>
          <w:rFonts w:eastAsia="DengXian"/>
          <w:lang w:eastAsia="zh-CN" w:bidi="ar"/>
        </w:rPr>
        <w:t xml:space="preserve">for downlink transmission. </w:t>
      </w:r>
      <w:r w:rsidR="008C3477" w:rsidRPr="009A28FB">
        <w:t xml:space="preserve">This can </w:t>
      </w:r>
      <w:r w:rsidR="00033216">
        <w:t>mitigate</w:t>
      </w:r>
      <w:r w:rsidR="008C3477" w:rsidRPr="009A28FB">
        <w:t xml:space="preserve"> HARQ stalling </w:t>
      </w:r>
      <w:r w:rsidR="00B432F6">
        <w:t xml:space="preserve">which is </w:t>
      </w:r>
      <w:r w:rsidR="00033216">
        <w:t>due to the large RTT in NTN and benefit UE power consumption</w:t>
      </w:r>
      <w:r w:rsidR="00033216" w:rsidRPr="00675026">
        <w:rPr>
          <w:rFonts w:eastAsia="DengXian"/>
          <w:lang w:eastAsia="zh-CN" w:bidi="ar"/>
        </w:rPr>
        <w:t xml:space="preserve"> and latency.</w:t>
      </w:r>
      <w:r w:rsidR="00B432F6">
        <w:rPr>
          <w:rFonts w:eastAsia="DengXian"/>
          <w:lang w:eastAsia="zh-CN" w:bidi="ar"/>
        </w:rPr>
        <w:t xml:space="preserve"> Disabling HARQ feedback can improve uplink throughput in NTN as more resource would be available in uplink although </w:t>
      </w:r>
      <w:r w:rsidR="00B432F6" w:rsidRPr="00675026">
        <w:rPr>
          <w:rFonts w:eastAsia="DengXian"/>
          <w:lang w:eastAsia="zh-CN" w:bidi="ar"/>
        </w:rPr>
        <w:t xml:space="preserve">a </w:t>
      </w:r>
      <w:r w:rsidR="00B432F6" w:rsidRPr="00675026">
        <w:rPr>
          <w:rFonts w:eastAsiaTheme="minorHAnsi"/>
        </w:rPr>
        <w:t>gNB can ensure that by scheduling new UL TB</w:t>
      </w:r>
      <w:r w:rsidR="00B432F6">
        <w:rPr>
          <w:rFonts w:eastAsiaTheme="minorHAnsi"/>
        </w:rPr>
        <w:t>s</w:t>
      </w:r>
      <w:r w:rsidR="00B432F6" w:rsidRPr="00675026">
        <w:rPr>
          <w:rFonts w:eastAsiaTheme="minorHAnsi"/>
        </w:rPr>
        <w:t xml:space="preserve"> for a given HARQ process without waiting for reception of the previous TB of that HARQ process</w:t>
      </w:r>
      <w:r w:rsidR="00B432F6">
        <w:rPr>
          <w:rFonts w:eastAsiaTheme="minorHAnsi"/>
        </w:rPr>
        <w:t xml:space="preserve">. </w:t>
      </w:r>
      <w:r w:rsidR="00F43C34">
        <w:rPr>
          <w:rFonts w:eastAsia="DengXian"/>
          <w:lang w:eastAsia="zh-CN" w:bidi="ar"/>
        </w:rPr>
        <w:t>The</w:t>
      </w:r>
      <w:r w:rsidR="00CE6438" w:rsidRPr="00675026">
        <w:rPr>
          <w:rFonts w:eastAsiaTheme="minorHAnsi"/>
        </w:rPr>
        <w:t xml:space="preserve"> reliability of the downlink transmission </w:t>
      </w:r>
      <w:r w:rsidR="00F43C34">
        <w:rPr>
          <w:rFonts w:eastAsiaTheme="minorHAnsi"/>
        </w:rPr>
        <w:t xml:space="preserve">may degrade </w:t>
      </w:r>
      <w:r w:rsidR="00CE6438" w:rsidRPr="00675026">
        <w:rPr>
          <w:rFonts w:eastAsiaTheme="minorHAnsi"/>
        </w:rPr>
        <w:t>due to the lack of feedback</w:t>
      </w:r>
      <w:r w:rsidR="00F43C34">
        <w:rPr>
          <w:rFonts w:eastAsiaTheme="minorHAnsi"/>
        </w:rPr>
        <w:t xml:space="preserve">. </w:t>
      </w:r>
    </w:p>
    <w:p w14:paraId="36DA11D6" w14:textId="2864A40A" w:rsidR="00F7621B" w:rsidRDefault="00F7621B" w:rsidP="00B92DF1">
      <w:pPr>
        <w:ind w:firstLineChars="0" w:firstLine="0"/>
        <w:contextualSpacing/>
        <w:jc w:val="left"/>
      </w:pPr>
    </w:p>
    <w:p w14:paraId="37F5E681" w14:textId="492E7A5E" w:rsidR="00F7621B" w:rsidRDefault="00F7621B" w:rsidP="00B92DF1">
      <w:pPr>
        <w:ind w:firstLineChars="0" w:firstLine="0"/>
        <w:contextualSpacing/>
        <w:jc w:val="left"/>
      </w:pPr>
    </w:p>
    <w:p w14:paraId="171944FD" w14:textId="294503F1" w:rsidR="006E0F99" w:rsidRDefault="006E0F99" w:rsidP="00B92DF1">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6E0F99" w14:paraId="01236A36"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42007641" w14:textId="77777777" w:rsidR="006E0F99" w:rsidRDefault="006E0F99" w:rsidP="0096295D">
            <w:pPr>
              <w:snapToGrid w:val="0"/>
              <w:ind w:firstLineChars="0" w:firstLine="0"/>
              <w:jc w:val="left"/>
              <w:rPr>
                <w:rFonts w:eastAsia="SimSun"/>
                <w:b/>
                <w:sz w:val="18"/>
                <w:szCs w:val="18"/>
                <w:lang w:eastAsia="en-US"/>
              </w:rPr>
            </w:pPr>
            <w:r>
              <w:rPr>
                <w:b/>
                <w:sz w:val="18"/>
                <w:szCs w:val="18"/>
              </w:rPr>
              <w:lastRenderedPageBreak/>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26C57B99" w14:textId="77777777" w:rsidR="006E0F99" w:rsidRDefault="006E0F99" w:rsidP="0096295D">
            <w:pPr>
              <w:snapToGrid w:val="0"/>
              <w:ind w:firstLineChars="0" w:firstLine="0"/>
              <w:jc w:val="left"/>
              <w:rPr>
                <w:b/>
                <w:sz w:val="18"/>
                <w:szCs w:val="18"/>
              </w:rPr>
            </w:pPr>
            <w:r>
              <w:rPr>
                <w:b/>
                <w:sz w:val="18"/>
                <w:szCs w:val="18"/>
              </w:rPr>
              <w:t>Comments</w:t>
            </w:r>
          </w:p>
        </w:tc>
      </w:tr>
      <w:tr w:rsidR="006E0F99" w:rsidRPr="00B70F28" w14:paraId="21CFE620" w14:textId="77777777" w:rsidTr="0096295D">
        <w:tc>
          <w:tcPr>
            <w:tcW w:w="1616" w:type="dxa"/>
            <w:tcBorders>
              <w:top w:val="single" w:sz="4" w:space="0" w:color="auto"/>
              <w:left w:val="single" w:sz="4" w:space="0" w:color="auto"/>
              <w:bottom w:val="single" w:sz="4" w:space="0" w:color="auto"/>
              <w:right w:val="single" w:sz="4" w:space="0" w:color="auto"/>
            </w:tcBorders>
          </w:tcPr>
          <w:p w14:paraId="46AE53FC" w14:textId="561A8B2C" w:rsidR="006E0F99" w:rsidRDefault="004D6B9B"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28D8D77F" w14:textId="6BC6C13B" w:rsidR="006E0F99" w:rsidRPr="006C4072" w:rsidRDefault="004D6B9B" w:rsidP="0096295D">
            <w:pPr>
              <w:spacing w:beforeLines="50" w:before="120"/>
              <w:ind w:firstLineChars="0" w:firstLine="0"/>
              <w:jc w:val="left"/>
              <w:rPr>
                <w:rFonts w:eastAsia="DengXian"/>
                <w:lang w:eastAsia="zh-CN"/>
              </w:rPr>
            </w:pPr>
            <w:r>
              <w:rPr>
                <w:rFonts w:eastAsia="DengXian"/>
                <w:lang w:eastAsia="zh-CN"/>
              </w:rPr>
              <w:t>We prefer that TR only captures issues and solutions.</w:t>
            </w:r>
            <w:r w:rsidR="00B16383">
              <w:rPr>
                <w:rFonts w:eastAsia="DengXian"/>
                <w:lang w:eastAsia="zh-CN"/>
              </w:rPr>
              <w:t xml:space="preserve"> Based on this principle,</w:t>
            </w:r>
            <w:r>
              <w:rPr>
                <w:rFonts w:eastAsia="DengXian"/>
                <w:lang w:eastAsia="zh-CN"/>
              </w:rPr>
              <w:t xml:space="preserve"> </w:t>
            </w:r>
            <w:r w:rsidR="00B16383">
              <w:rPr>
                <w:rFonts w:eastAsia="DengXian"/>
                <w:lang w:eastAsia="zh-CN"/>
              </w:rPr>
              <w:t>d</w:t>
            </w:r>
            <w:r>
              <w:rPr>
                <w:rFonts w:eastAsia="DengXian"/>
                <w:lang w:eastAsia="zh-CN"/>
              </w:rPr>
              <w:t>isabling HARQ feedback for throughput enhancement may not be a valid issue to us</w:t>
            </w:r>
            <w:r w:rsidR="00B16383">
              <w:rPr>
                <w:rFonts w:eastAsia="DengXian"/>
                <w:lang w:eastAsia="zh-CN"/>
              </w:rPr>
              <w:t>.</w:t>
            </w:r>
            <w:r>
              <w:rPr>
                <w:rFonts w:eastAsia="DengXian"/>
                <w:lang w:eastAsia="zh-CN"/>
              </w:rPr>
              <w:t xml:space="preserve"> </w:t>
            </w:r>
            <w:r w:rsidR="00B16383">
              <w:rPr>
                <w:rFonts w:eastAsia="DengXian"/>
                <w:lang w:eastAsia="zh-CN"/>
              </w:rPr>
              <w:t>We</w:t>
            </w:r>
            <w:r>
              <w:rPr>
                <w:rFonts w:eastAsia="DengXian"/>
                <w:lang w:eastAsia="zh-CN"/>
              </w:rPr>
              <w:t xml:space="preserve"> understand this</w:t>
            </w:r>
            <w:r w:rsidR="00B16383">
              <w:rPr>
                <w:rFonts w:eastAsia="DengXian"/>
                <w:lang w:eastAsia="zh-CN"/>
              </w:rPr>
              <w:t xml:space="preserve"> (throughput degradation)</w:t>
            </w:r>
            <w:r>
              <w:rPr>
                <w:rFonts w:eastAsia="DengXian"/>
                <w:lang w:eastAsia="zh-CN"/>
              </w:rPr>
              <w:t xml:space="preserve"> may limit use cases in the </w:t>
            </w:r>
            <w:r w:rsidR="00E6441D">
              <w:rPr>
                <w:rFonts w:eastAsia="DengXian"/>
                <w:lang w:eastAsia="zh-CN"/>
              </w:rPr>
              <w:t xml:space="preserve">future </w:t>
            </w:r>
            <w:r>
              <w:rPr>
                <w:rFonts w:eastAsia="DengXian"/>
                <w:lang w:eastAsia="zh-CN"/>
              </w:rPr>
              <w:t>market</w:t>
            </w:r>
            <w:r w:rsidR="00B16383">
              <w:rPr>
                <w:rFonts w:eastAsia="DengXian"/>
                <w:lang w:eastAsia="zh-CN"/>
              </w:rPr>
              <w:t>, but we already expect up to 10s or 40s repetitions for UL transmission. Does it really matter to support HARQ-ACK disabling</w:t>
            </w:r>
            <w:r w:rsidR="00E6441D">
              <w:rPr>
                <w:rFonts w:eastAsia="DengXian"/>
                <w:lang w:eastAsia="zh-CN"/>
              </w:rPr>
              <w:t xml:space="preserve"> considering that a massive number of repetitions </w:t>
            </w:r>
            <w:r w:rsidR="003F75A0">
              <w:rPr>
                <w:rFonts w:eastAsia="DengXian"/>
                <w:lang w:eastAsia="zh-CN"/>
              </w:rPr>
              <w:t>is needed</w:t>
            </w:r>
            <w:r w:rsidR="00B16383">
              <w:rPr>
                <w:rFonts w:eastAsia="DengXian"/>
                <w:lang w:eastAsia="zh-CN"/>
              </w:rPr>
              <w:t xml:space="preserve">?  </w:t>
            </w:r>
            <w:r>
              <w:rPr>
                <w:rFonts w:eastAsia="DengXian"/>
                <w:lang w:eastAsia="zh-CN"/>
              </w:rPr>
              <w:t xml:space="preserve">    </w:t>
            </w:r>
          </w:p>
        </w:tc>
      </w:tr>
      <w:tr w:rsidR="00DC292D" w:rsidRPr="00B70F28" w14:paraId="47BA67E7" w14:textId="77777777" w:rsidTr="0096295D">
        <w:tc>
          <w:tcPr>
            <w:tcW w:w="1616" w:type="dxa"/>
            <w:tcBorders>
              <w:top w:val="single" w:sz="4" w:space="0" w:color="auto"/>
              <w:left w:val="single" w:sz="4" w:space="0" w:color="auto"/>
              <w:bottom w:val="single" w:sz="4" w:space="0" w:color="auto"/>
              <w:right w:val="single" w:sz="4" w:space="0" w:color="auto"/>
            </w:tcBorders>
          </w:tcPr>
          <w:p w14:paraId="6D1AE050" w14:textId="244484D0" w:rsidR="00DC292D" w:rsidRDefault="00DC292D"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2D236864" w14:textId="6A7FB30E" w:rsidR="00DC292D" w:rsidRDefault="00BE0EDC" w:rsidP="0096295D">
            <w:pPr>
              <w:spacing w:beforeLines="50" w:before="120"/>
              <w:ind w:firstLineChars="0" w:firstLine="0"/>
              <w:jc w:val="left"/>
              <w:rPr>
                <w:rFonts w:eastAsia="DengXian"/>
                <w:lang w:eastAsia="zh-CN"/>
              </w:rPr>
            </w:pPr>
            <w:r>
              <w:rPr>
                <w:rFonts w:eastAsia="DengXian"/>
                <w:lang w:eastAsia="zh-CN"/>
              </w:rPr>
              <w:t>We understand that disabling HARQ feedback relates to DL PDSCH transmissions. Hence we think that the text proposal needs changing to focus on the DL. Which HARQ feedback related to PUSCH transmissions is being referred to in any case?</w:t>
            </w:r>
          </w:p>
          <w:p w14:paraId="40051F77" w14:textId="4ADC3BC7" w:rsidR="00BE0EDC" w:rsidRDefault="00BE0EDC" w:rsidP="0096295D">
            <w:pPr>
              <w:spacing w:beforeLines="50" w:before="120"/>
              <w:ind w:firstLineChars="0" w:firstLine="0"/>
              <w:jc w:val="left"/>
              <w:rPr>
                <w:rFonts w:eastAsia="DengXian"/>
                <w:lang w:eastAsia="zh-CN"/>
              </w:rPr>
            </w:pPr>
            <w:r>
              <w:rPr>
                <w:rFonts w:eastAsia="DengXian"/>
                <w:lang w:eastAsia="zh-CN"/>
              </w:rPr>
              <w:t>Only the L1 reliability of DL transmissions is affected. The overall reliability can be ensured by L2-level retransmissions.</w:t>
            </w:r>
          </w:p>
          <w:p w14:paraId="7DEE2432" w14:textId="33EF8960" w:rsidR="00BE0EDC" w:rsidRDefault="00BE0EDC" w:rsidP="0096295D">
            <w:pPr>
              <w:spacing w:beforeLines="50" w:before="120"/>
              <w:ind w:firstLineChars="0" w:firstLine="0"/>
              <w:jc w:val="left"/>
              <w:rPr>
                <w:rFonts w:eastAsia="DengXian"/>
                <w:lang w:eastAsia="zh-CN"/>
              </w:rPr>
            </w:pPr>
          </w:p>
          <w:p w14:paraId="0776016B" w14:textId="7F46EEA7" w:rsidR="00BE0EDC" w:rsidRDefault="00BE0EDC" w:rsidP="0096295D">
            <w:pPr>
              <w:spacing w:beforeLines="50" w:before="120"/>
              <w:ind w:firstLineChars="0" w:firstLine="0"/>
              <w:jc w:val="left"/>
              <w:rPr>
                <w:rFonts w:eastAsia="DengXian"/>
                <w:lang w:eastAsia="zh-CN"/>
              </w:rPr>
            </w:pPr>
            <w:r>
              <w:rPr>
                <w:rFonts w:eastAsia="DengXian"/>
                <w:lang w:eastAsia="zh-CN"/>
              </w:rPr>
              <w:t>Hence, we propose the following update to the TP:</w:t>
            </w:r>
          </w:p>
          <w:p w14:paraId="4049C329" w14:textId="77777777" w:rsidR="00BE0EDC" w:rsidRDefault="00BE0EDC" w:rsidP="0096295D">
            <w:pPr>
              <w:spacing w:beforeLines="50" w:before="120"/>
              <w:ind w:firstLineChars="0" w:firstLine="0"/>
              <w:jc w:val="left"/>
              <w:rPr>
                <w:rFonts w:eastAsia="DengXian"/>
                <w:lang w:eastAsia="zh-CN"/>
              </w:rPr>
            </w:pPr>
          </w:p>
          <w:p w14:paraId="24987B02" w14:textId="18097233" w:rsidR="00BE0EDC" w:rsidRPr="00C91678" w:rsidRDefault="00BE0EDC" w:rsidP="00BE0EDC">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t>mitigate</w:t>
            </w:r>
            <w:r w:rsidRPr="009A28FB">
              <w:t xml:space="preserve"> HARQ stalling </w:t>
            </w:r>
            <w:r>
              <w:t>which is due to the large RTT in NTN and benefit UE power consumption</w:t>
            </w:r>
            <w:r w:rsidRPr="00675026">
              <w:rPr>
                <w:rFonts w:eastAsia="DengXian"/>
                <w:lang w:eastAsia="zh-CN" w:bidi="ar"/>
              </w:rPr>
              <w:t xml:space="preserve"> and latency.</w:t>
            </w:r>
            <w:r>
              <w:rPr>
                <w:rFonts w:eastAsia="DengXian"/>
                <w:lang w:eastAsia="zh-CN" w:bidi="ar"/>
              </w:rPr>
              <w:t xml:space="preserve"> Disabling HARQ feedback can improve uplink throughput in NTN as more resource would be available in uplink. </w:t>
            </w:r>
            <w:r w:rsidRPr="00BE0EDC">
              <w:rPr>
                <w:rFonts w:eastAsia="DengXian"/>
                <w:strike/>
                <w:color w:val="FF0000"/>
                <w:lang w:eastAsia="zh-CN" w:bidi="ar"/>
              </w:rPr>
              <w:t>although a</w:t>
            </w:r>
            <w:r w:rsidRPr="00675026">
              <w:rPr>
                <w:rFonts w:eastAsia="DengXian"/>
                <w:lang w:eastAsia="zh-CN" w:bidi="ar"/>
              </w:rPr>
              <w:t xml:space="preserve"> </w:t>
            </w:r>
            <w:r w:rsidRPr="00BE0EDC">
              <w:rPr>
                <w:rFonts w:eastAsia="DengXian"/>
                <w:color w:val="FF0000"/>
                <w:lang w:eastAsia="zh-CN" w:bidi="ar"/>
              </w:rPr>
              <w:t xml:space="preserve">A </w:t>
            </w:r>
            <w:r w:rsidRPr="00675026">
              <w:rPr>
                <w:rFonts w:eastAsiaTheme="minorHAnsi"/>
              </w:rPr>
              <w:t xml:space="preserve">gNB can </w:t>
            </w:r>
            <w:r w:rsidRPr="00BE0EDC">
              <w:rPr>
                <w:rFonts w:eastAsiaTheme="minorHAnsi"/>
                <w:strike/>
                <w:color w:val="FF0000"/>
              </w:rPr>
              <w:t>ensure that</w:t>
            </w:r>
            <w:r w:rsidRPr="00675026">
              <w:rPr>
                <w:rFonts w:eastAsiaTheme="minorHAnsi"/>
              </w:rPr>
              <w:t xml:space="preserve"> </w:t>
            </w:r>
            <w:r w:rsidRPr="00BE0EDC">
              <w:rPr>
                <w:rFonts w:eastAsiaTheme="minorHAnsi"/>
                <w:color w:val="FF0000"/>
              </w:rPr>
              <w:t>improve DL throughput</w:t>
            </w:r>
            <w:r>
              <w:rPr>
                <w:rFonts w:eastAsiaTheme="minorHAnsi"/>
              </w:rPr>
              <w:t xml:space="preserve"> </w:t>
            </w:r>
            <w:r w:rsidRPr="00675026">
              <w:rPr>
                <w:rFonts w:eastAsiaTheme="minorHAnsi"/>
              </w:rPr>
              <w:t xml:space="preserve">by scheduling new </w:t>
            </w:r>
            <w:r w:rsidRPr="00BE0EDC">
              <w:rPr>
                <w:rFonts w:eastAsiaTheme="minorHAnsi"/>
                <w:strike/>
                <w:color w:val="FF0000"/>
              </w:rPr>
              <w:t>UL</w:t>
            </w:r>
            <w:r>
              <w:rPr>
                <w:rFonts w:eastAsiaTheme="minorHAnsi"/>
                <w:color w:val="FF0000"/>
              </w:rPr>
              <w:t>DL</w:t>
            </w:r>
            <w:r w:rsidRPr="00675026">
              <w:rPr>
                <w:rFonts w:eastAsiaTheme="minorHAnsi"/>
              </w:rPr>
              <w:t xml:space="preserve"> TB</w:t>
            </w:r>
            <w:r>
              <w:rPr>
                <w:rFonts w:eastAsiaTheme="minorHAnsi"/>
              </w:rPr>
              <w:t>s</w:t>
            </w:r>
            <w:r w:rsidRPr="00675026">
              <w:rPr>
                <w:rFonts w:eastAsiaTheme="minorHAnsi"/>
              </w:rPr>
              <w:t xml:space="preserve"> for a given HARQ process without waiting for reception of the </w:t>
            </w:r>
            <w:r w:rsidRPr="00BE0EDC">
              <w:rPr>
                <w:rFonts w:eastAsiaTheme="minorHAnsi"/>
                <w:strike/>
                <w:color w:val="FF0000"/>
              </w:rPr>
              <w:t>previous TB</w:t>
            </w:r>
            <w:r w:rsidRPr="00675026">
              <w:rPr>
                <w:rFonts w:eastAsiaTheme="minorHAnsi"/>
              </w:rPr>
              <w:t xml:space="preserve"> </w:t>
            </w:r>
            <w:r w:rsidRPr="00BE0EDC">
              <w:rPr>
                <w:rFonts w:eastAsiaTheme="minorHAnsi"/>
                <w:color w:val="FF0000"/>
              </w:rPr>
              <w:t xml:space="preserve">HARQ ACK/NACK </w:t>
            </w:r>
            <w:r w:rsidRPr="00675026">
              <w:rPr>
                <w:rFonts w:eastAsiaTheme="minorHAnsi"/>
              </w:rPr>
              <w:t>of that HARQ process</w:t>
            </w:r>
            <w:r>
              <w:rPr>
                <w:rFonts w:eastAsiaTheme="minorHAnsi"/>
              </w:rPr>
              <w:t xml:space="preserve">. </w:t>
            </w:r>
            <w:r>
              <w:rPr>
                <w:rFonts w:eastAsia="DengXian"/>
                <w:lang w:eastAsia="zh-CN" w:bidi="ar"/>
              </w:rPr>
              <w:t>The</w:t>
            </w:r>
            <w:r w:rsidRPr="00675026">
              <w:rPr>
                <w:rFonts w:eastAsiaTheme="minorHAnsi"/>
              </w:rPr>
              <w:t xml:space="preserve"> </w:t>
            </w:r>
            <w:r w:rsidRPr="00BE0EDC">
              <w:rPr>
                <w:rFonts w:eastAsiaTheme="minorHAnsi"/>
                <w:color w:val="FF0000"/>
              </w:rPr>
              <w:t xml:space="preserve">L1 </w:t>
            </w:r>
            <w:r w:rsidRPr="00675026">
              <w:rPr>
                <w:rFonts w:eastAsiaTheme="minorHAnsi"/>
              </w:rPr>
              <w:t xml:space="preserve">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p w14:paraId="2B9C41E3" w14:textId="77777777" w:rsidR="00BE0EDC" w:rsidRDefault="00BE0EDC" w:rsidP="0096295D">
            <w:pPr>
              <w:spacing w:beforeLines="50" w:before="120"/>
              <w:ind w:firstLineChars="0" w:firstLine="0"/>
              <w:jc w:val="left"/>
              <w:rPr>
                <w:rFonts w:eastAsia="DengXian"/>
                <w:lang w:eastAsia="zh-CN"/>
              </w:rPr>
            </w:pPr>
          </w:p>
          <w:p w14:paraId="3B1C4CC8" w14:textId="68D0C180" w:rsidR="00BE0EDC" w:rsidRDefault="00BE0EDC" w:rsidP="0096295D">
            <w:pPr>
              <w:spacing w:beforeLines="50" w:before="120"/>
              <w:ind w:firstLineChars="0" w:firstLine="0"/>
              <w:jc w:val="left"/>
              <w:rPr>
                <w:rFonts w:eastAsia="DengXian"/>
                <w:lang w:eastAsia="zh-CN"/>
              </w:rPr>
            </w:pPr>
          </w:p>
        </w:tc>
      </w:tr>
      <w:tr w:rsidR="00931740" w:rsidRPr="00B70F28" w14:paraId="697BEA99" w14:textId="77777777" w:rsidTr="0096295D">
        <w:tc>
          <w:tcPr>
            <w:tcW w:w="1616" w:type="dxa"/>
            <w:tcBorders>
              <w:top w:val="single" w:sz="4" w:space="0" w:color="auto"/>
              <w:left w:val="single" w:sz="4" w:space="0" w:color="auto"/>
              <w:bottom w:val="single" w:sz="4" w:space="0" w:color="auto"/>
              <w:right w:val="single" w:sz="4" w:space="0" w:color="auto"/>
            </w:tcBorders>
          </w:tcPr>
          <w:p w14:paraId="5B1F4357" w14:textId="54B26EAD" w:rsidR="00931740" w:rsidRPr="00931740" w:rsidRDefault="00931740" w:rsidP="00931740">
            <w:pPr>
              <w:snapToGrid w:val="0"/>
              <w:ind w:firstLineChars="0" w:firstLine="0"/>
              <w:jc w:val="left"/>
              <w:rPr>
                <w:rFonts w:eastAsia="DengXian"/>
                <w:lang w:eastAsia="zh-CN"/>
              </w:rPr>
            </w:pPr>
            <w:r w:rsidRPr="00931740">
              <w:rPr>
                <w:rFonts w:eastAsia="DengXian"/>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5C4CCE25" w14:textId="77777777" w:rsidR="00931740" w:rsidRPr="00931740" w:rsidRDefault="00931740" w:rsidP="00931740">
            <w:pPr>
              <w:ind w:firstLineChars="0" w:firstLine="0"/>
              <w:contextualSpacing/>
              <w:jc w:val="left"/>
              <w:rPr>
                <w:rFonts w:eastAsia="DengXian"/>
              </w:rPr>
            </w:pPr>
            <w:r w:rsidRPr="00931740">
              <w:rPr>
                <w:rFonts w:eastAsia="DengXian"/>
              </w:rPr>
              <w:t>In addition to Sony’s proposed changes, we propose the following updates (in blue):</w:t>
            </w:r>
          </w:p>
          <w:p w14:paraId="098D3F7B" w14:textId="77777777" w:rsidR="00931740" w:rsidRPr="00931740" w:rsidRDefault="00931740" w:rsidP="00931740">
            <w:pPr>
              <w:ind w:firstLineChars="0" w:firstLine="0"/>
              <w:contextualSpacing/>
              <w:jc w:val="left"/>
              <w:rPr>
                <w:rFonts w:eastAsia="DengXian"/>
              </w:rPr>
            </w:pPr>
          </w:p>
          <w:p w14:paraId="596742D6" w14:textId="0FE21B41" w:rsidR="00931740" w:rsidRPr="00931740" w:rsidRDefault="00931740" w:rsidP="00931740">
            <w:pPr>
              <w:spacing w:beforeLines="50" w:before="120"/>
              <w:ind w:firstLineChars="0" w:firstLine="0"/>
              <w:jc w:val="left"/>
              <w:rPr>
                <w:rFonts w:eastAsia="DengXian"/>
                <w:lang w:eastAsia="zh-CN"/>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931740">
              <w:rPr>
                <w:color w:val="4472C4" w:themeColor="accent5"/>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rsidRPr="00931740">
              <w:rPr>
                <w:rFonts w:eastAsia="DengXian"/>
                <w:lang w:eastAsia="zh-CN" w:bidi="ar"/>
              </w:rPr>
              <w:t xml:space="preserve"> and latency. Disabling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uplink throughput in NTN as more resource would be available in uplink. </w:t>
            </w:r>
            <w:r w:rsidRPr="00931740">
              <w:rPr>
                <w:rFonts w:eastAsia="DengXian"/>
                <w:strike/>
                <w:color w:val="FF0000"/>
                <w:lang w:eastAsia="zh-CN" w:bidi="ar"/>
              </w:rPr>
              <w:t>although a</w:t>
            </w:r>
            <w:r w:rsidRPr="00931740">
              <w:rPr>
                <w:rFonts w:eastAsia="DengXian"/>
                <w:lang w:eastAsia="zh-CN" w:bidi="ar"/>
              </w:rPr>
              <w:t xml:space="preserve"> </w:t>
            </w:r>
            <w:r w:rsidRPr="00931740">
              <w:rPr>
                <w:rFonts w:eastAsia="DengXian"/>
                <w:color w:val="4472C4" w:themeColor="accent5"/>
                <w:u w:val="single"/>
                <w:lang w:eastAsia="zh-CN" w:bidi="ar"/>
              </w:rPr>
              <w:t>Disabling HARQ m</w:t>
            </w:r>
            <w:r>
              <w:rPr>
                <w:rFonts w:eastAsia="DengXian"/>
                <w:color w:val="4472C4" w:themeColor="accent5"/>
                <w:u w:val="single"/>
                <w:lang w:eastAsia="zh-CN" w:bidi="ar"/>
              </w:rPr>
              <w:t>ight</w:t>
            </w:r>
            <w:r w:rsidRPr="00931740">
              <w:rPr>
                <w:rFonts w:eastAsia="DengXian"/>
                <w:color w:val="4472C4" w:themeColor="accent5"/>
                <w:u w:val="single"/>
                <w:lang w:eastAsia="zh-CN" w:bidi="ar"/>
              </w:rPr>
              <w:t xml:space="preserve"> not reduce HARQ stalling since already the existing specification allows a</w:t>
            </w:r>
            <w:r w:rsidRPr="00931740">
              <w:rPr>
                <w:rFonts w:eastAsia="DengXian"/>
                <w:color w:val="FF0000"/>
                <w:lang w:eastAsia="zh-CN" w:bidi="ar"/>
              </w:rPr>
              <w:t xml:space="preserve"> </w:t>
            </w:r>
            <w:r w:rsidRPr="00931740">
              <w:rPr>
                <w:rFonts w:eastAsiaTheme="minorHAnsi"/>
              </w:rPr>
              <w:t xml:space="preserve">gNB </w:t>
            </w:r>
            <w:r w:rsidRPr="00931740">
              <w:rPr>
                <w:rFonts w:eastAsiaTheme="minorHAnsi"/>
                <w:color w:val="4472C4" w:themeColor="accent5"/>
                <w:u w:val="single"/>
              </w:rPr>
              <w:t>to</w:t>
            </w:r>
            <w:r w:rsidRPr="00931740">
              <w:rPr>
                <w:rFonts w:eastAsiaTheme="minorHAnsi"/>
                <w:strike/>
                <w:color w:val="4472C4" w:themeColor="accent5"/>
              </w:rPr>
              <w:t>can</w:t>
            </w:r>
            <w:r w:rsidRPr="00931740">
              <w:rPr>
                <w:rFonts w:eastAsiaTheme="minorHAnsi"/>
              </w:rPr>
              <w:t xml:space="preserve"> </w:t>
            </w:r>
            <w:r w:rsidRPr="00931740">
              <w:rPr>
                <w:rFonts w:eastAsiaTheme="minorHAnsi"/>
                <w:strike/>
                <w:color w:val="FF0000"/>
              </w:rPr>
              <w:t>ensure that</w:t>
            </w:r>
            <w:r w:rsidRPr="00931740">
              <w:rPr>
                <w:rFonts w:eastAsiaTheme="minorHAnsi"/>
              </w:rPr>
              <w:t xml:space="preserve"> </w:t>
            </w:r>
            <w:r w:rsidRPr="00931740">
              <w:rPr>
                <w:rFonts w:eastAsiaTheme="minorHAnsi"/>
                <w:color w:val="FF0000"/>
              </w:rPr>
              <w:t>improve DL throughput</w:t>
            </w:r>
            <w:r w:rsidRPr="00931740">
              <w:rPr>
                <w:rFonts w:eastAsiaTheme="minorHAnsi"/>
              </w:rPr>
              <w:t xml:space="preserve"> by scheduling new </w:t>
            </w:r>
            <w:r w:rsidRPr="00931740">
              <w:rPr>
                <w:rFonts w:eastAsiaTheme="minorHAnsi"/>
                <w:strike/>
                <w:color w:val="FF0000"/>
              </w:rPr>
              <w:t>UL</w:t>
            </w:r>
            <w:r w:rsidRPr="00931740">
              <w:rPr>
                <w:rFonts w:eastAsiaTheme="minorHAnsi"/>
                <w:color w:val="FF0000"/>
              </w:rPr>
              <w:t>DL</w:t>
            </w:r>
            <w:r w:rsidRPr="00931740">
              <w:rPr>
                <w:rFonts w:eastAsiaTheme="minorHAnsi"/>
              </w:rPr>
              <w:t xml:space="preserve"> TBs for a given HARQ process without waiting for reception of the </w:t>
            </w:r>
            <w:r w:rsidRPr="00931740">
              <w:rPr>
                <w:rFonts w:eastAsiaTheme="minorHAnsi"/>
                <w:strike/>
                <w:color w:val="FF0000"/>
              </w:rPr>
              <w:t>previous TB</w:t>
            </w:r>
            <w:r w:rsidRPr="00931740">
              <w:rPr>
                <w:rFonts w:eastAsiaTheme="minorHAnsi"/>
              </w:rPr>
              <w:t xml:space="preserve"> </w:t>
            </w:r>
            <w:r w:rsidRPr="00931740">
              <w:rPr>
                <w:rFonts w:eastAsiaTheme="minorHAnsi"/>
                <w:color w:val="FF0000"/>
              </w:rPr>
              <w:t xml:space="preserve">HARQ ACK/NACK </w:t>
            </w:r>
            <w:r w:rsidRPr="00931740">
              <w:rPr>
                <w:rFonts w:eastAsiaTheme="minorHAnsi"/>
              </w:rPr>
              <w:t xml:space="preserve">of that HARQ process.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tc>
      </w:tr>
      <w:tr w:rsidR="00F81625" w:rsidRPr="00B70F28" w14:paraId="5D181D49" w14:textId="77777777" w:rsidTr="0096295D">
        <w:tc>
          <w:tcPr>
            <w:tcW w:w="1616" w:type="dxa"/>
            <w:tcBorders>
              <w:top w:val="single" w:sz="4" w:space="0" w:color="auto"/>
              <w:left w:val="single" w:sz="4" w:space="0" w:color="auto"/>
              <w:bottom w:val="single" w:sz="4" w:space="0" w:color="auto"/>
              <w:right w:val="single" w:sz="4" w:space="0" w:color="auto"/>
            </w:tcBorders>
          </w:tcPr>
          <w:p w14:paraId="431BF2CF" w14:textId="3C27E00A" w:rsidR="00F81625" w:rsidRPr="00931740" w:rsidRDefault="00F81625" w:rsidP="00931740">
            <w:pPr>
              <w:snapToGrid w:val="0"/>
              <w:ind w:firstLineChars="0" w:firstLine="0"/>
              <w:jc w:val="left"/>
              <w:rPr>
                <w:rFonts w:eastAsia="DengXian"/>
                <w:lang w:eastAsia="zh-CN"/>
              </w:rPr>
            </w:pPr>
            <w:r w:rsidRPr="00070565">
              <w:rPr>
                <w:rFonts w:eastAsia="DengXian"/>
                <w:color w:val="C00000"/>
                <w:lang w:eastAsia="zh-CN"/>
              </w:rPr>
              <w:t>Qualcomm</w:t>
            </w:r>
          </w:p>
        </w:tc>
        <w:tc>
          <w:tcPr>
            <w:tcW w:w="7739" w:type="dxa"/>
            <w:tcBorders>
              <w:top w:val="single" w:sz="4" w:space="0" w:color="auto"/>
              <w:left w:val="single" w:sz="4" w:space="0" w:color="auto"/>
              <w:bottom w:val="single" w:sz="4" w:space="0" w:color="auto"/>
              <w:right w:val="single" w:sz="4" w:space="0" w:color="auto"/>
            </w:tcBorders>
          </w:tcPr>
          <w:p w14:paraId="3BA00543" w14:textId="3D1676D3" w:rsidR="00F81625" w:rsidRPr="00070565" w:rsidRDefault="00F81625" w:rsidP="00931740">
            <w:pPr>
              <w:ind w:firstLineChars="0" w:firstLine="0"/>
              <w:contextualSpacing/>
              <w:jc w:val="left"/>
              <w:rPr>
                <w:rFonts w:eastAsia="DengXian"/>
                <w:color w:val="C00000"/>
              </w:rPr>
            </w:pPr>
            <w:r w:rsidRPr="00070565">
              <w:rPr>
                <w:rFonts w:eastAsia="DengXian"/>
                <w:color w:val="C00000"/>
              </w:rPr>
              <w:t xml:space="preserve">We remain extremely disappointed at the rigidity demonstrated by several companies in refusing to </w:t>
            </w:r>
            <w:r w:rsidR="00070565">
              <w:rPr>
                <w:rFonts w:eastAsia="DengXian"/>
                <w:color w:val="C00000"/>
              </w:rPr>
              <w:t>consider</w:t>
            </w:r>
            <w:r w:rsidRPr="00070565">
              <w:rPr>
                <w:rFonts w:eastAsia="DengXian"/>
                <w:color w:val="C00000"/>
              </w:rPr>
              <w:t xml:space="preserve"> something as simple (with precedent in NB-IoT for SC-PTM, as well as supported in NR-NTN) as feedback-disabling, which had clear, demonstrable </w:t>
            </w:r>
            <w:r w:rsidR="00070565">
              <w:rPr>
                <w:rFonts w:eastAsia="DengXian"/>
                <w:color w:val="C00000"/>
              </w:rPr>
              <w:t xml:space="preserve">beneficial </w:t>
            </w:r>
            <w:r w:rsidRPr="00070565">
              <w:rPr>
                <w:rFonts w:eastAsia="DengXian"/>
                <w:color w:val="C00000"/>
              </w:rPr>
              <w:t>impacts on throughput, latency, and UE power savings—especially in GEO NTN networks.</w:t>
            </w:r>
          </w:p>
          <w:p w14:paraId="051BF3B6" w14:textId="77777777" w:rsidR="00F81625" w:rsidRPr="00070565" w:rsidRDefault="00F81625" w:rsidP="00931740">
            <w:pPr>
              <w:ind w:firstLineChars="0" w:firstLine="0"/>
              <w:contextualSpacing/>
              <w:jc w:val="left"/>
              <w:rPr>
                <w:rFonts w:eastAsia="DengXian"/>
                <w:color w:val="C00000"/>
              </w:rPr>
            </w:pPr>
          </w:p>
          <w:p w14:paraId="45FFFFF3" w14:textId="75A7A4F7" w:rsidR="00F81625" w:rsidRPr="00070565" w:rsidRDefault="00F81625" w:rsidP="00931740">
            <w:pPr>
              <w:ind w:firstLineChars="0" w:firstLine="0"/>
              <w:contextualSpacing/>
              <w:jc w:val="left"/>
              <w:rPr>
                <w:rFonts w:eastAsia="DengXian"/>
                <w:color w:val="C00000"/>
              </w:rPr>
            </w:pPr>
            <w:r w:rsidRPr="00070565">
              <w:rPr>
                <w:rFonts w:eastAsia="DengXian"/>
                <w:color w:val="C00000"/>
              </w:rPr>
              <w:t>However, we do recognize that any efforts to try to change companies’ minds is unlikely to succeed, given such rigid views. To that then, we can reluctantly accept the conclusion of “no</w:t>
            </w:r>
            <w:r w:rsidR="00070565">
              <w:rPr>
                <w:rFonts w:eastAsia="DengXian"/>
                <w:color w:val="C00000"/>
              </w:rPr>
              <w:t xml:space="preserve"> </w:t>
            </w:r>
            <w:r w:rsidRPr="00070565">
              <w:rPr>
                <w:rFonts w:eastAsia="DengXian"/>
                <w:color w:val="C00000"/>
              </w:rPr>
              <w:t xml:space="preserve">consensus to specify” </w:t>
            </w:r>
            <w:r w:rsidR="00070565">
              <w:rPr>
                <w:rFonts w:eastAsia="DengXian"/>
                <w:color w:val="C00000"/>
              </w:rPr>
              <w:t xml:space="preserve">feedback-disabling </w:t>
            </w:r>
            <w:r w:rsidRPr="00070565">
              <w:rPr>
                <w:rFonts w:eastAsia="DengXian"/>
                <w:color w:val="C00000"/>
              </w:rPr>
              <w:t xml:space="preserve">in Rel17, but we would ask for </w:t>
            </w:r>
            <w:r w:rsidRPr="00070565">
              <w:rPr>
                <w:rFonts w:eastAsia="DengXian"/>
                <w:b/>
                <w:bCs/>
                <w:color w:val="C00000"/>
              </w:rPr>
              <w:t>some rewording and inclusion of company observations in a section/annex/appendix of the TR</w:t>
            </w:r>
            <w:r w:rsidRPr="00070565">
              <w:rPr>
                <w:rFonts w:eastAsia="DengXian"/>
                <w:color w:val="C00000"/>
              </w:rPr>
              <w:t>.</w:t>
            </w:r>
          </w:p>
          <w:p w14:paraId="0428A65D" w14:textId="77777777" w:rsidR="00F81625" w:rsidRPr="00070565" w:rsidRDefault="00F81625" w:rsidP="00931740">
            <w:pPr>
              <w:ind w:firstLineChars="0" w:firstLine="0"/>
              <w:contextualSpacing/>
              <w:jc w:val="left"/>
              <w:rPr>
                <w:rFonts w:eastAsia="DengXian"/>
                <w:color w:val="C00000"/>
              </w:rPr>
            </w:pPr>
          </w:p>
          <w:p w14:paraId="54F15F1E" w14:textId="3C92FFA7" w:rsidR="00346E8B" w:rsidRPr="00070565" w:rsidRDefault="00F81625" w:rsidP="00931740">
            <w:pPr>
              <w:ind w:firstLineChars="0" w:firstLine="0"/>
              <w:contextualSpacing/>
              <w:jc w:val="left"/>
              <w:rPr>
                <w:rFonts w:eastAsia="DengXian"/>
                <w:color w:val="C00000"/>
              </w:rPr>
            </w:pPr>
            <w:r w:rsidRPr="00070565">
              <w:rPr>
                <w:rFonts w:eastAsia="DengXian"/>
                <w:color w:val="C00000"/>
              </w:rPr>
              <w:lastRenderedPageBreak/>
              <w:t xml:space="preserve">While we acknowledge that the workaround proposed by Ericsson to mitigate the throughput/latency to </w:t>
            </w:r>
            <w:r w:rsidR="00070565">
              <w:rPr>
                <w:rFonts w:eastAsia="DengXian"/>
                <w:color w:val="C00000"/>
              </w:rPr>
              <w:t>a large</w:t>
            </w:r>
            <w:r w:rsidRPr="00070565">
              <w:rPr>
                <w:rFonts w:eastAsia="DengXian"/>
                <w:color w:val="C00000"/>
              </w:rPr>
              <w:t xml:space="preserve"> extent is “permissible” in the specs, it is more of a “way around” the intent of current specifications, w</w:t>
            </w:r>
            <w:r w:rsidR="00070565">
              <w:rPr>
                <w:rFonts w:eastAsia="DengXian"/>
                <w:color w:val="C00000"/>
              </w:rPr>
              <w:t>hile</w:t>
            </w:r>
            <w:r w:rsidRPr="00070565">
              <w:rPr>
                <w:rFonts w:eastAsia="DengXian"/>
                <w:color w:val="C00000"/>
              </w:rPr>
              <w:t xml:space="preserve"> transmitting a “dummy” HARQ-ACK (which may have some ancillary benefit, but definitely is not used for its primary purpose). This still incurs a throughput/latency loss of ~2x (especially keeping in mind the mostly poor UL link budgets, requiring long HARQ-ACK transmission times), as well as </w:t>
            </w:r>
            <w:r w:rsidR="00070565">
              <w:rPr>
                <w:rFonts w:eastAsia="DengXian"/>
                <w:color w:val="C00000"/>
              </w:rPr>
              <w:t>increases</w:t>
            </w:r>
            <w:r w:rsidRPr="00070565">
              <w:rPr>
                <w:rFonts w:eastAsia="DengXian"/>
                <w:color w:val="C00000"/>
              </w:rPr>
              <w:t xml:space="preserve"> UE power </w:t>
            </w:r>
            <w:r w:rsidR="00070565">
              <w:rPr>
                <w:rFonts w:eastAsia="DengXian"/>
                <w:color w:val="C00000"/>
              </w:rPr>
              <w:t xml:space="preserve">consumption </w:t>
            </w:r>
            <w:r w:rsidRPr="00070565">
              <w:rPr>
                <w:rFonts w:eastAsia="DengXian"/>
                <w:color w:val="C00000"/>
              </w:rPr>
              <w:t>(again, accentuated by an “always on” dummy HARQ ACK, which spans several milliseconds, owing to the poor uplink link budgets). To that end, while acknowledging Ericsson’s proposal as “a solution”, we don’t agree with their statement above that “</w:t>
            </w:r>
            <w:r w:rsidR="00346E8B" w:rsidRPr="00070565">
              <w:rPr>
                <w:rFonts w:eastAsia="DengXian"/>
                <w:color w:val="C00000"/>
                <w:u w:val="single"/>
                <w:lang w:eastAsia="zh-CN" w:bidi="ar"/>
              </w:rPr>
              <w:t>Disabling HARQ might not reduce HARQ stalling since…</w:t>
            </w:r>
            <w:r w:rsidR="00346E8B" w:rsidRPr="00070565">
              <w:rPr>
                <w:rFonts w:eastAsia="DengXian"/>
                <w:color w:val="C00000"/>
              </w:rPr>
              <w:t>”.</w:t>
            </w:r>
          </w:p>
          <w:p w14:paraId="4C6E4DD4" w14:textId="77777777" w:rsidR="00346E8B" w:rsidRPr="00070565" w:rsidRDefault="00346E8B" w:rsidP="00931740">
            <w:pPr>
              <w:ind w:firstLineChars="0" w:firstLine="0"/>
              <w:contextualSpacing/>
              <w:jc w:val="left"/>
              <w:rPr>
                <w:rFonts w:eastAsia="DengXian"/>
                <w:color w:val="C00000"/>
              </w:rPr>
            </w:pPr>
          </w:p>
          <w:p w14:paraId="7A423E57" w14:textId="59475CE9" w:rsidR="00346E8B" w:rsidRPr="00070565" w:rsidRDefault="00346E8B" w:rsidP="00931740">
            <w:pPr>
              <w:ind w:firstLineChars="0" w:firstLine="0"/>
              <w:contextualSpacing/>
              <w:jc w:val="left"/>
              <w:rPr>
                <w:rFonts w:eastAsia="DengXian"/>
                <w:color w:val="C00000"/>
              </w:rPr>
            </w:pPr>
            <w:r w:rsidRPr="00070565">
              <w:rPr>
                <w:rFonts w:eastAsia="DengXian"/>
                <w:color w:val="C00000"/>
              </w:rPr>
              <w:t>We would prefer the “text” to be more along the lines of what Sony mentioned, but with the following changes</w:t>
            </w:r>
            <w:r w:rsidR="00070565">
              <w:rPr>
                <w:rFonts w:eastAsia="DengXian"/>
                <w:color w:val="C00000"/>
              </w:rPr>
              <w:t xml:space="preserve"> (marked in </w:t>
            </w:r>
            <w:r w:rsidR="00070565" w:rsidRPr="00070565">
              <w:rPr>
                <w:rFonts w:eastAsia="DengXian"/>
                <w:b/>
                <w:bCs/>
                <w:color w:val="7030A0"/>
              </w:rPr>
              <w:t>purple</w:t>
            </w:r>
            <w:r w:rsidR="00070565">
              <w:rPr>
                <w:rFonts w:eastAsia="DengXian"/>
                <w:color w:val="C00000"/>
              </w:rPr>
              <w:t>)</w:t>
            </w:r>
            <w:r w:rsidRPr="00070565">
              <w:rPr>
                <w:rFonts w:eastAsia="DengXian"/>
                <w:color w:val="C00000"/>
              </w:rPr>
              <w:t>:</w:t>
            </w:r>
          </w:p>
          <w:p w14:paraId="78F9475B" w14:textId="77777777" w:rsidR="00346E8B" w:rsidRDefault="00346E8B" w:rsidP="00931740">
            <w:pPr>
              <w:ind w:firstLineChars="0" w:firstLine="0"/>
              <w:contextualSpacing/>
              <w:jc w:val="left"/>
              <w:rPr>
                <w:rFonts w:eastAsia="DengXian"/>
              </w:rPr>
            </w:pPr>
          </w:p>
          <w:p w14:paraId="16C9C163" w14:textId="6D998D48" w:rsidR="00070565" w:rsidRDefault="00070565" w:rsidP="00931740">
            <w:pPr>
              <w:ind w:firstLineChars="0" w:firstLine="0"/>
              <w:contextualSpacing/>
              <w:jc w:val="left"/>
              <w:rPr>
                <w:rFonts w:eastAsia="DengXian"/>
                <w:b/>
                <w:bCs/>
                <w:lang w:eastAsia="zh-CN" w:bidi="ar"/>
              </w:rPr>
            </w:pPr>
            <w:r>
              <w:rPr>
                <w:b/>
                <w:bCs/>
                <w:lang w:eastAsia="x-none"/>
              </w:rPr>
              <w:t>“</w:t>
            </w:r>
            <w:r w:rsidR="00346E8B" w:rsidRPr="00485E31">
              <w:rPr>
                <w:b/>
                <w:bCs/>
                <w:lang w:eastAsia="x-none"/>
              </w:rPr>
              <w:t>RAN1 discussed</w:t>
            </w:r>
            <w:r w:rsidR="00346E8B" w:rsidRPr="00485E31">
              <w:rPr>
                <w:b/>
                <w:bCs/>
              </w:rPr>
              <w:t xml:space="preserve"> </w:t>
            </w:r>
            <w:r w:rsidR="00346E8B" w:rsidRPr="00485E31">
              <w:rPr>
                <w:rFonts w:eastAsia="DengXian"/>
                <w:b/>
                <w:bCs/>
                <w:lang w:eastAsia="zh-CN" w:bidi="ar"/>
              </w:rPr>
              <w:t xml:space="preserve">disabling HARQ feedback for downlink transmission. </w:t>
            </w:r>
            <w:r w:rsidR="00346E8B" w:rsidRPr="00485E31">
              <w:rPr>
                <w:b/>
                <w:bCs/>
              </w:rPr>
              <w:t xml:space="preserve">This can mitigate HARQ stalling which </w:t>
            </w:r>
            <w:r w:rsidR="00346E8B" w:rsidRPr="00485E31">
              <w:rPr>
                <w:b/>
                <w:bCs/>
                <w:strike/>
                <w:color w:val="7030A0"/>
              </w:rPr>
              <w:t>is due</w:t>
            </w:r>
            <w:r w:rsidR="00346E8B" w:rsidRPr="00485E31">
              <w:rPr>
                <w:b/>
                <w:bCs/>
                <w:color w:val="7030A0"/>
              </w:rPr>
              <w:t xml:space="preserve"> may result from a </w:t>
            </w:r>
            <w:r w:rsidR="00346E8B" w:rsidRPr="00485E31">
              <w:rPr>
                <w:b/>
                <w:bCs/>
                <w:strike/>
                <w:color w:val="7030A0"/>
              </w:rPr>
              <w:t>to the</w:t>
            </w:r>
            <w:r w:rsidR="00346E8B" w:rsidRPr="00485E31">
              <w:rPr>
                <w:b/>
                <w:bCs/>
              </w:rPr>
              <w:t xml:space="preserve"> large RTT in NTN and benefit UE power consumption</w:t>
            </w:r>
            <w:r w:rsidR="00346E8B" w:rsidRPr="00485E31">
              <w:rPr>
                <w:rFonts w:eastAsia="DengXian"/>
                <w:b/>
                <w:bCs/>
                <w:lang w:eastAsia="zh-CN" w:bidi="ar"/>
              </w:rPr>
              <w:t xml:space="preserve"> and latency. </w:t>
            </w:r>
          </w:p>
          <w:p w14:paraId="6020BCD1" w14:textId="77777777" w:rsidR="00070565" w:rsidRDefault="00070565" w:rsidP="00931740">
            <w:pPr>
              <w:ind w:firstLineChars="0" w:firstLine="0"/>
              <w:contextualSpacing/>
              <w:jc w:val="left"/>
              <w:rPr>
                <w:rFonts w:eastAsia="DengXian"/>
                <w:b/>
                <w:bCs/>
                <w:lang w:eastAsia="zh-CN" w:bidi="ar"/>
              </w:rPr>
            </w:pPr>
          </w:p>
          <w:p w14:paraId="7BD845E2" w14:textId="68FF2499" w:rsidR="00346E8B" w:rsidRPr="00485E31" w:rsidRDefault="00346E8B" w:rsidP="00931740">
            <w:pPr>
              <w:ind w:firstLineChars="0" w:firstLine="0"/>
              <w:contextualSpacing/>
              <w:jc w:val="left"/>
              <w:rPr>
                <w:rFonts w:eastAsia="DengXian"/>
                <w:b/>
                <w:bCs/>
                <w:lang w:eastAsia="zh-CN" w:bidi="ar"/>
              </w:rPr>
            </w:pPr>
            <w:r w:rsidRPr="00485E31">
              <w:rPr>
                <w:rFonts w:eastAsia="DengXian"/>
                <w:b/>
                <w:bCs/>
                <w:lang w:eastAsia="zh-CN" w:bidi="ar"/>
              </w:rPr>
              <w:t xml:space="preserve">Disabling HARQ feedback can improve </w:t>
            </w:r>
            <w:r w:rsidRPr="00485E31">
              <w:rPr>
                <w:rFonts w:eastAsia="DengXian"/>
                <w:b/>
                <w:bCs/>
                <w:strike/>
                <w:color w:val="7030A0"/>
                <w:lang w:eastAsia="zh-CN" w:bidi="ar"/>
              </w:rPr>
              <w:t>uplink</w:t>
            </w:r>
            <w:r w:rsidRPr="00485E31">
              <w:rPr>
                <w:rFonts w:eastAsia="DengXian"/>
                <w:b/>
                <w:bCs/>
                <w:color w:val="7030A0"/>
                <w:lang w:eastAsia="zh-CN" w:bidi="ar"/>
              </w:rPr>
              <w:t xml:space="preserve"> downlink throughput</w:t>
            </w:r>
            <w:r w:rsidRPr="00485E31">
              <w:rPr>
                <w:rFonts w:eastAsia="DengXian"/>
                <w:b/>
                <w:bCs/>
                <w:lang w:eastAsia="zh-CN" w:bidi="ar"/>
              </w:rPr>
              <w:t xml:space="preserve"> in NTN </w:t>
            </w:r>
            <w:r w:rsidRPr="00485E31">
              <w:rPr>
                <w:rFonts w:eastAsia="DengXian"/>
                <w:b/>
                <w:bCs/>
                <w:color w:val="7030A0"/>
                <w:lang w:eastAsia="zh-CN" w:bidi="ar"/>
              </w:rPr>
              <w:t xml:space="preserve">by facilitating the scheduling of a new transport block </w:t>
            </w:r>
            <w:r w:rsidR="00070565">
              <w:rPr>
                <w:rFonts w:eastAsia="DengXian"/>
                <w:b/>
                <w:bCs/>
                <w:color w:val="7030A0"/>
                <w:lang w:eastAsia="zh-CN" w:bidi="ar"/>
              </w:rPr>
              <w:t>without waiting for a</w:t>
            </w:r>
            <w:r w:rsidRPr="00485E31">
              <w:rPr>
                <w:rFonts w:eastAsia="DengXian"/>
                <w:b/>
                <w:bCs/>
                <w:color w:val="7030A0"/>
                <w:lang w:eastAsia="zh-CN" w:bidi="ar"/>
              </w:rPr>
              <w:t xml:space="preserve"> HARQ-ACK for a previous transport block scheduled on the same HARQ process </w:t>
            </w:r>
            <w:r w:rsidRPr="00485E31">
              <w:rPr>
                <w:rFonts w:eastAsia="DengXian"/>
                <w:b/>
                <w:bCs/>
                <w:strike/>
                <w:color w:val="7030A0"/>
                <w:lang w:eastAsia="zh-CN" w:bidi="ar"/>
              </w:rPr>
              <w:t>as more resource would be available in uplink</w:t>
            </w:r>
            <w:r w:rsidRPr="00485E31">
              <w:rPr>
                <w:rFonts w:eastAsia="DengXian"/>
                <w:b/>
                <w:bCs/>
                <w:lang w:eastAsia="zh-CN" w:bidi="ar"/>
              </w:rPr>
              <w:t xml:space="preserve">. </w:t>
            </w:r>
            <w:r w:rsidRPr="00485E31">
              <w:rPr>
                <w:rFonts w:eastAsia="DengXian"/>
                <w:b/>
                <w:bCs/>
                <w:strike/>
                <w:color w:val="FF0000"/>
                <w:lang w:eastAsia="zh-CN" w:bidi="ar"/>
              </w:rPr>
              <w:t>although a</w:t>
            </w:r>
            <w:r w:rsidRPr="00485E31">
              <w:rPr>
                <w:rFonts w:eastAsia="DengXian"/>
                <w:b/>
                <w:bCs/>
                <w:lang w:eastAsia="zh-CN" w:bidi="ar"/>
              </w:rPr>
              <w:t xml:space="preserve"> </w:t>
            </w:r>
            <w:r w:rsidR="00485E31" w:rsidRPr="00485E31">
              <w:rPr>
                <w:rFonts w:eastAsia="DengXian"/>
                <w:b/>
                <w:bCs/>
                <w:color w:val="7030A0"/>
                <w:lang w:eastAsia="zh-CN" w:bidi="ar"/>
              </w:rPr>
              <w:t xml:space="preserve">However, the </w:t>
            </w:r>
            <w:r w:rsidR="00485E31" w:rsidRPr="00485E31">
              <w:rPr>
                <w:rFonts w:eastAsia="DengXian"/>
                <w:b/>
                <w:bCs/>
                <w:strike/>
                <w:color w:val="7030A0"/>
                <w:lang w:eastAsia="zh-CN" w:bidi="ar"/>
              </w:rPr>
              <w:t>The</w:t>
            </w:r>
            <w:r w:rsidR="00485E31" w:rsidRPr="00485E31">
              <w:rPr>
                <w:rFonts w:eastAsiaTheme="minorHAnsi"/>
                <w:b/>
                <w:bCs/>
                <w:color w:val="7030A0"/>
              </w:rPr>
              <w:t xml:space="preserve"> </w:t>
            </w:r>
            <w:r w:rsidR="00485E31" w:rsidRPr="00485E31">
              <w:rPr>
                <w:rFonts w:eastAsiaTheme="minorHAnsi"/>
                <w:b/>
                <w:bCs/>
                <w:color w:val="FF0000"/>
              </w:rPr>
              <w:t xml:space="preserve">L1 </w:t>
            </w:r>
            <w:r w:rsidR="00485E31" w:rsidRPr="00485E31">
              <w:rPr>
                <w:rFonts w:eastAsiaTheme="minorHAnsi"/>
                <w:b/>
                <w:bCs/>
              </w:rPr>
              <w:t>reliability of the downlink transmission may degrade due to the lack of feedback.</w:t>
            </w:r>
          </w:p>
          <w:p w14:paraId="0052D917" w14:textId="6472331E" w:rsidR="00070565" w:rsidRDefault="00346E8B" w:rsidP="00931740">
            <w:pPr>
              <w:ind w:firstLineChars="0" w:firstLine="0"/>
              <w:contextualSpacing/>
              <w:jc w:val="left"/>
              <w:rPr>
                <w:rFonts w:eastAsiaTheme="minorHAnsi"/>
                <w:b/>
                <w:bCs/>
                <w:color w:val="7030A0"/>
              </w:rPr>
            </w:pPr>
            <w:r w:rsidRPr="00485E31">
              <w:rPr>
                <w:rFonts w:eastAsia="DengXian"/>
                <w:b/>
                <w:bCs/>
                <w:color w:val="7030A0"/>
                <w:lang w:eastAsia="zh-CN" w:bidi="ar"/>
              </w:rPr>
              <w:t>An alternative proposal (to disabling feedback) to mitigate the potential throughput/latency penalties due to the large RTT in NTN</w:t>
            </w:r>
            <w:r w:rsidR="00485E31" w:rsidRPr="00485E31">
              <w:rPr>
                <w:rFonts w:eastAsia="DengXian"/>
                <w:b/>
                <w:bCs/>
                <w:color w:val="7030A0"/>
                <w:lang w:eastAsia="zh-CN" w:bidi="ar"/>
              </w:rPr>
              <w:t xml:space="preserve"> was also discussed, wherein a</w:t>
            </w:r>
            <w:r w:rsidRPr="00485E31">
              <w:rPr>
                <w:rFonts w:eastAsia="DengXian"/>
                <w:b/>
                <w:bCs/>
                <w:strike/>
                <w:color w:val="7030A0"/>
                <w:lang w:eastAsia="zh-CN" w:bidi="ar"/>
              </w:rPr>
              <w:t xml:space="preserve"> </w:t>
            </w:r>
            <w:r w:rsidRPr="00485E31">
              <w:rPr>
                <w:rFonts w:eastAsia="DengXian"/>
                <w:b/>
                <w:bCs/>
                <w:strike/>
                <w:color w:val="FF0000"/>
                <w:lang w:eastAsia="zh-CN" w:bidi="ar"/>
              </w:rPr>
              <w:t>A</w:t>
            </w:r>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ACK/NACK </w:t>
            </w:r>
            <w:r w:rsidRPr="00485E31">
              <w:rPr>
                <w:rFonts w:eastAsiaTheme="minorHAnsi"/>
                <w:b/>
                <w:bCs/>
              </w:rPr>
              <w:t>of that HARQ process</w:t>
            </w:r>
            <w:r w:rsidR="00485E31" w:rsidRPr="00485E31">
              <w:rPr>
                <w:rFonts w:eastAsiaTheme="minorHAnsi"/>
                <w:b/>
                <w:bCs/>
                <w:color w:val="7030A0"/>
              </w:rPr>
              <w:t xml:space="preserve">, </w:t>
            </w:r>
            <w:r w:rsidR="00485E31" w:rsidRPr="00070565">
              <w:rPr>
                <w:rFonts w:eastAsiaTheme="minorHAnsi"/>
                <w:b/>
                <w:bCs/>
                <w:i/>
                <w:iCs/>
                <w:color w:val="7030A0"/>
              </w:rPr>
              <w:t>even when the UE transmit</w:t>
            </w:r>
            <w:r w:rsidR="00070565">
              <w:rPr>
                <w:rFonts w:eastAsiaTheme="minorHAnsi"/>
                <w:b/>
                <w:bCs/>
                <w:i/>
                <w:iCs/>
                <w:color w:val="7030A0"/>
              </w:rPr>
              <w:t>s</w:t>
            </w:r>
            <w:r w:rsidR="00485E31" w:rsidRPr="00070565">
              <w:rPr>
                <w:rFonts w:eastAsiaTheme="minorHAnsi"/>
                <w:b/>
                <w:bCs/>
                <w:i/>
                <w:iCs/>
                <w:color w:val="7030A0"/>
              </w:rPr>
              <w:t xml:space="preserve"> a HARQ ACK for TBs scheduled on that HARQ process</w:t>
            </w:r>
            <w:r w:rsidRPr="00485E31">
              <w:rPr>
                <w:rFonts w:eastAsiaTheme="minorHAnsi"/>
                <w:b/>
                <w:bCs/>
              </w:rPr>
              <w:t xml:space="preserve">. </w:t>
            </w:r>
            <w:r w:rsidR="00485E31" w:rsidRPr="00485E31">
              <w:rPr>
                <w:rFonts w:eastAsiaTheme="minorHAnsi"/>
                <w:b/>
                <w:bCs/>
                <w:color w:val="7030A0"/>
              </w:rPr>
              <w:t xml:space="preserve">While this proposal mitigates </w:t>
            </w:r>
            <w:r w:rsidR="00070565">
              <w:rPr>
                <w:rFonts w:eastAsiaTheme="minorHAnsi"/>
                <w:b/>
                <w:bCs/>
                <w:color w:val="7030A0"/>
              </w:rPr>
              <w:t xml:space="preserve">the </w:t>
            </w:r>
            <w:r w:rsidR="00485E31" w:rsidRPr="00485E31">
              <w:rPr>
                <w:rFonts w:eastAsiaTheme="minorHAnsi"/>
                <w:b/>
                <w:bCs/>
                <w:color w:val="7030A0"/>
              </w:rPr>
              <w:t>throughput/latency penalties</w:t>
            </w:r>
            <w:r w:rsidR="00070565">
              <w:rPr>
                <w:rFonts w:eastAsiaTheme="minorHAnsi"/>
                <w:b/>
                <w:bCs/>
                <w:color w:val="7030A0"/>
              </w:rPr>
              <w:t xml:space="preserve"> significantly</w:t>
            </w:r>
            <w:r w:rsidR="00485E31" w:rsidRPr="00485E31">
              <w:rPr>
                <w:rFonts w:eastAsiaTheme="minorHAnsi"/>
                <w:b/>
                <w:bCs/>
                <w:color w:val="7030A0"/>
              </w:rPr>
              <w:t xml:space="preserve">, it still requires the UE to </w:t>
            </w:r>
            <w:r w:rsidR="00485E31" w:rsidRPr="00CF361B">
              <w:rPr>
                <w:rFonts w:eastAsiaTheme="minorHAnsi"/>
                <w:b/>
                <w:bCs/>
                <w:i/>
                <w:iCs/>
                <w:color w:val="7030A0"/>
              </w:rPr>
              <w:t>always transmit a HARQ-ACK</w:t>
            </w:r>
            <w:r w:rsidR="00485E31" w:rsidRPr="00485E31">
              <w:rPr>
                <w:rFonts w:eastAsiaTheme="minorHAnsi"/>
                <w:b/>
                <w:bCs/>
                <w:color w:val="7030A0"/>
              </w:rPr>
              <w:t xml:space="preserve"> (which is no</w:t>
            </w:r>
            <w:r w:rsidR="00070565">
              <w:rPr>
                <w:rFonts w:eastAsiaTheme="minorHAnsi"/>
                <w:b/>
                <w:bCs/>
                <w:color w:val="7030A0"/>
              </w:rPr>
              <w:t xml:space="preserve"> longer</w:t>
            </w:r>
            <w:r w:rsidR="00485E31" w:rsidRPr="00485E31">
              <w:rPr>
                <w:rFonts w:eastAsiaTheme="minorHAnsi"/>
                <w:b/>
                <w:bCs/>
                <w:color w:val="7030A0"/>
              </w:rPr>
              <w:t xml:space="preserve"> use</w:t>
            </w:r>
            <w:r w:rsidR="00CF361B">
              <w:rPr>
                <w:rFonts w:eastAsiaTheme="minorHAnsi"/>
                <w:b/>
                <w:bCs/>
                <w:color w:val="7030A0"/>
              </w:rPr>
              <w:t>d</w:t>
            </w:r>
            <w:r w:rsidR="00485E31" w:rsidRPr="00485E31">
              <w:rPr>
                <w:rFonts w:eastAsiaTheme="minorHAnsi"/>
                <w:b/>
                <w:bCs/>
                <w:color w:val="7030A0"/>
              </w:rPr>
              <w:t xml:space="preserve"> for the primary purpose of physical layer acknowledgment, but may have secondary benefits</w:t>
            </w:r>
            <w:r w:rsidR="00070565">
              <w:rPr>
                <w:rFonts w:eastAsiaTheme="minorHAnsi"/>
                <w:b/>
                <w:bCs/>
                <w:color w:val="7030A0"/>
              </w:rPr>
              <w:t>, e.g.,</w:t>
            </w:r>
            <w:r w:rsidR="00485E31" w:rsidRPr="00485E31">
              <w:rPr>
                <w:rFonts w:eastAsiaTheme="minorHAnsi"/>
                <w:b/>
                <w:bCs/>
                <w:color w:val="7030A0"/>
              </w:rPr>
              <w:t xml:space="preserve"> in link adaptation aspects), </w:t>
            </w:r>
            <w:r w:rsidR="00CF361B">
              <w:rPr>
                <w:rFonts w:eastAsiaTheme="minorHAnsi"/>
                <w:b/>
                <w:bCs/>
                <w:color w:val="7030A0"/>
              </w:rPr>
              <w:t>thereby</w:t>
            </w:r>
            <w:r w:rsidR="00485E31" w:rsidRPr="00485E31">
              <w:rPr>
                <w:rFonts w:eastAsiaTheme="minorHAnsi"/>
                <w:b/>
                <w:bCs/>
                <w:color w:val="7030A0"/>
              </w:rPr>
              <w:t xml:space="preserve"> requir</w:t>
            </w:r>
            <w:r w:rsidR="00CF361B">
              <w:rPr>
                <w:rFonts w:eastAsiaTheme="minorHAnsi"/>
                <w:b/>
                <w:bCs/>
                <w:color w:val="7030A0"/>
              </w:rPr>
              <w:t>ing</w:t>
            </w:r>
            <w:r w:rsidR="00485E31" w:rsidRPr="00485E31">
              <w:rPr>
                <w:rFonts w:eastAsiaTheme="minorHAnsi"/>
                <w:b/>
                <w:bCs/>
                <w:color w:val="7030A0"/>
              </w:rPr>
              <w:t xml:space="preserve"> more UE power expenditure than the feedback-disabled case</w:t>
            </w:r>
            <w:r w:rsidR="00070565">
              <w:rPr>
                <w:rFonts w:eastAsiaTheme="minorHAnsi"/>
                <w:b/>
                <w:bCs/>
                <w:color w:val="7030A0"/>
              </w:rPr>
              <w:t>.</w:t>
            </w:r>
            <w:r w:rsidR="00485E31" w:rsidRPr="00485E31">
              <w:rPr>
                <w:rFonts w:eastAsiaTheme="minorHAnsi"/>
                <w:b/>
                <w:bCs/>
                <w:color w:val="7030A0"/>
              </w:rPr>
              <w:t xml:space="preserve"> </w:t>
            </w:r>
            <w:r w:rsidR="00070565">
              <w:rPr>
                <w:rFonts w:eastAsiaTheme="minorHAnsi"/>
                <w:b/>
                <w:bCs/>
                <w:color w:val="7030A0"/>
              </w:rPr>
              <w:t>T</w:t>
            </w:r>
            <w:r w:rsidR="00485E31" w:rsidRPr="00485E31">
              <w:rPr>
                <w:rFonts w:eastAsiaTheme="minorHAnsi"/>
                <w:b/>
                <w:bCs/>
                <w:color w:val="7030A0"/>
              </w:rPr>
              <w:t>he HARQ ACK transmission itself may span several repetitions, on account of the uplink link-budgets observed in NTN networks</w:t>
            </w:r>
            <w:r w:rsidR="00070565">
              <w:rPr>
                <w:rFonts w:eastAsiaTheme="minorHAnsi"/>
                <w:b/>
                <w:bCs/>
                <w:color w:val="7030A0"/>
              </w:rPr>
              <w:t>.</w:t>
            </w:r>
          </w:p>
          <w:p w14:paraId="7BD1EA43" w14:textId="77777777" w:rsidR="00070565" w:rsidRDefault="00070565" w:rsidP="00931740">
            <w:pPr>
              <w:ind w:firstLineChars="0" w:firstLine="0"/>
              <w:contextualSpacing/>
              <w:jc w:val="left"/>
              <w:rPr>
                <w:rFonts w:eastAsiaTheme="minorHAnsi"/>
                <w:b/>
                <w:bCs/>
                <w:color w:val="7030A0"/>
              </w:rPr>
            </w:pPr>
          </w:p>
          <w:p w14:paraId="6E353C56" w14:textId="2D968FA8" w:rsidR="00070565" w:rsidRDefault="00070565" w:rsidP="00931740">
            <w:pPr>
              <w:ind w:firstLineChars="0" w:firstLine="0"/>
              <w:contextualSpacing/>
              <w:jc w:val="left"/>
              <w:rPr>
                <w:rFonts w:eastAsiaTheme="minorHAnsi"/>
                <w:b/>
                <w:bCs/>
                <w:color w:val="7030A0"/>
              </w:rPr>
            </w:pPr>
            <w:r>
              <w:rPr>
                <w:rFonts w:eastAsiaTheme="minorHAnsi"/>
                <w:b/>
                <w:bCs/>
                <w:color w:val="7030A0"/>
              </w:rPr>
              <w:t xml:space="preserve">The observations on </w:t>
            </w:r>
            <w:r w:rsidR="00CF361B">
              <w:rPr>
                <w:rFonts w:eastAsiaTheme="minorHAnsi"/>
                <w:b/>
                <w:bCs/>
                <w:color w:val="7030A0"/>
              </w:rPr>
              <w:t>aspects related to HARQ ACK feedback disabling</w:t>
            </w:r>
            <w:r>
              <w:rPr>
                <w:rFonts w:eastAsiaTheme="minorHAnsi"/>
                <w:b/>
                <w:bCs/>
                <w:color w:val="7030A0"/>
              </w:rPr>
              <w:t xml:space="preserve"> from the contributing companies are provided in Appendix—HARQ feedback disabling.”</w:t>
            </w:r>
          </w:p>
          <w:p w14:paraId="6377E3C9" w14:textId="77777777" w:rsidR="00070565" w:rsidRDefault="00070565" w:rsidP="00931740">
            <w:pPr>
              <w:ind w:firstLineChars="0" w:firstLine="0"/>
              <w:contextualSpacing/>
              <w:jc w:val="left"/>
              <w:rPr>
                <w:rFonts w:eastAsiaTheme="minorHAnsi"/>
                <w:b/>
                <w:bCs/>
                <w:color w:val="7030A0"/>
              </w:rPr>
            </w:pPr>
          </w:p>
          <w:p w14:paraId="223EC4FF" w14:textId="2CBFBD81" w:rsidR="00F81625" w:rsidRPr="00C40A9C" w:rsidRDefault="00070565" w:rsidP="00931740">
            <w:pPr>
              <w:ind w:firstLineChars="0" w:firstLine="0"/>
              <w:contextualSpacing/>
              <w:jc w:val="left"/>
            </w:pPr>
            <w:r w:rsidRPr="00C40A9C">
              <w:rPr>
                <w:color w:val="C00000"/>
              </w:rPr>
              <w:t>For the appendix, for Qualcomm’s input, the section in our contribution on feedback disabling may be used as it stands</w:t>
            </w:r>
            <w:r w:rsidR="00C40A9C" w:rsidRPr="00C40A9C">
              <w:rPr>
                <w:color w:val="C00000"/>
              </w:rPr>
              <w:t>; companies can update the appendix as they feel fit, with the observations that they want to include.</w:t>
            </w:r>
          </w:p>
        </w:tc>
      </w:tr>
      <w:tr w:rsidR="00061DAA" w:rsidRPr="00B70F28" w14:paraId="29DD1BB7" w14:textId="77777777" w:rsidTr="0096295D">
        <w:tc>
          <w:tcPr>
            <w:tcW w:w="1616" w:type="dxa"/>
            <w:tcBorders>
              <w:top w:val="single" w:sz="4" w:space="0" w:color="auto"/>
              <w:left w:val="single" w:sz="4" w:space="0" w:color="auto"/>
              <w:bottom w:val="single" w:sz="4" w:space="0" w:color="auto"/>
              <w:right w:val="single" w:sz="4" w:space="0" w:color="auto"/>
            </w:tcBorders>
          </w:tcPr>
          <w:p w14:paraId="0B7426EA" w14:textId="666F777A" w:rsidR="00061DAA" w:rsidRPr="00070565" w:rsidRDefault="00061DAA" w:rsidP="00061DAA">
            <w:pPr>
              <w:snapToGrid w:val="0"/>
              <w:ind w:firstLineChars="0" w:firstLine="0"/>
              <w:jc w:val="left"/>
              <w:rPr>
                <w:rFonts w:eastAsia="DengXian"/>
                <w:color w:val="C00000"/>
                <w:lang w:eastAsia="zh-CN"/>
              </w:rPr>
            </w:pPr>
            <w:r>
              <w:rPr>
                <w:rFonts w:eastAsia="DengXian" w:hint="eastAsia"/>
                <w:lang w:eastAsia="zh-CN"/>
              </w:rPr>
              <w:lastRenderedPageBreak/>
              <w:t>Z</w:t>
            </w:r>
            <w:r>
              <w:rPr>
                <w:rFonts w:eastAsia="DengXian"/>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D476866" w14:textId="77777777" w:rsidR="00061DAA" w:rsidRDefault="00061DAA" w:rsidP="00061DAA">
            <w:pPr>
              <w:ind w:firstLineChars="0" w:firstLine="0"/>
              <w:contextualSpacing/>
              <w:jc w:val="left"/>
              <w:rPr>
                <w:rFonts w:eastAsia="DengXian"/>
                <w:lang w:eastAsia="zh-CN"/>
              </w:rPr>
            </w:pPr>
            <w:r>
              <w:rPr>
                <w:rFonts w:eastAsia="DengXian"/>
                <w:lang w:eastAsia="zh-CN"/>
              </w:rPr>
              <w:t>Firstly, we share the views that the needs for disabling is mainly for DL instead of UL.  W.r.t the HARQ stalling issue, it occurs for IoT case and cannot be avoided by existing spec as mentioned above.</w:t>
            </w:r>
          </w:p>
          <w:p w14:paraId="177CEC2C" w14:textId="77777777" w:rsidR="00061DAA" w:rsidRDefault="00061DAA" w:rsidP="00061DAA">
            <w:pPr>
              <w:ind w:firstLineChars="0" w:firstLine="0"/>
              <w:contextualSpacing/>
              <w:jc w:val="left"/>
              <w:rPr>
                <w:rFonts w:eastAsia="DengXian"/>
                <w:lang w:eastAsia="zh-CN"/>
              </w:rPr>
            </w:pPr>
            <w:r>
              <w:rPr>
                <w:rFonts w:eastAsia="DengXian"/>
                <w:lang w:eastAsia="zh-CN"/>
              </w:rPr>
              <w:t xml:space="preserve">Then, following updated on top of Ericsson’s proposed is </w:t>
            </w:r>
            <w:r w:rsidRPr="002F4673">
              <w:rPr>
                <w:rFonts w:eastAsia="DengXian"/>
                <w:highlight w:val="magenta"/>
                <w:lang w:eastAsia="zh-CN"/>
              </w:rPr>
              <w:t>provided</w:t>
            </w:r>
            <w:r>
              <w:rPr>
                <w:rFonts w:eastAsia="DengXian"/>
                <w:lang w:eastAsia="zh-CN"/>
              </w:rPr>
              <w:t>:</w:t>
            </w:r>
          </w:p>
          <w:p w14:paraId="0CDC13D2" w14:textId="77777777" w:rsidR="00061DAA" w:rsidRDefault="00061DAA" w:rsidP="00061DAA">
            <w:pPr>
              <w:ind w:firstLineChars="0" w:firstLine="0"/>
              <w:contextualSpacing/>
              <w:jc w:val="left"/>
              <w:rPr>
                <w:rFonts w:eastAsiaTheme="minorHAnsi"/>
              </w:rPr>
            </w:pPr>
            <w:r w:rsidRPr="00931740">
              <w:rPr>
                <w:lang w:eastAsia="x-none"/>
              </w:rPr>
              <w:t>RAN1 discussed</w:t>
            </w:r>
            <w:r w:rsidRPr="00931740">
              <w:t xml:space="preserve"> </w:t>
            </w:r>
            <w:r w:rsidRPr="00931740">
              <w:rPr>
                <w:rFonts w:eastAsia="DengXian"/>
                <w:lang w:eastAsia="zh-CN" w:bidi="ar"/>
              </w:rPr>
              <w:t xml:space="preserve">disabling HARQ feedback for downlink transmission. </w:t>
            </w:r>
            <w:r w:rsidRPr="00931740">
              <w:t xml:space="preserve">This can </w:t>
            </w:r>
            <w:r w:rsidRPr="002F4673">
              <w:rPr>
                <w:strike/>
                <w:color w:val="4472C4" w:themeColor="accent5"/>
                <w:highlight w:val="magenta"/>
                <w:u w:val="single"/>
              </w:rPr>
              <w:t>potentially</w:t>
            </w:r>
            <w:r w:rsidRPr="00931740">
              <w:t xml:space="preserve"> </w:t>
            </w:r>
            <w:r w:rsidRPr="00931740">
              <w:rPr>
                <w:strike/>
                <w:color w:val="4472C4" w:themeColor="accent5"/>
              </w:rPr>
              <w:t>mitigate HARQ stalling which is due to the large RTT in NTN and</w:t>
            </w:r>
            <w:r w:rsidRPr="00931740">
              <w:rPr>
                <w:color w:val="4472C4" w:themeColor="accent5"/>
              </w:rPr>
              <w:t xml:space="preserve"> </w:t>
            </w:r>
            <w:r w:rsidRPr="00931740">
              <w:t>benefit UE power consumption</w:t>
            </w:r>
            <w:r>
              <w:t xml:space="preserve"> </w:t>
            </w:r>
            <w:r w:rsidRPr="00931740">
              <w:rPr>
                <w:rFonts w:eastAsia="DengXian"/>
                <w:lang w:eastAsia="zh-CN" w:bidi="ar"/>
              </w:rPr>
              <w:t>and latency</w:t>
            </w:r>
            <w:r>
              <w:rPr>
                <w:rFonts w:eastAsia="DengXian"/>
                <w:lang w:eastAsia="zh-CN" w:bidi="ar"/>
              </w:rPr>
              <w:t xml:space="preserve"> </w:t>
            </w:r>
            <w:r w:rsidRPr="002F4673">
              <w:rPr>
                <w:rFonts w:eastAsia="DengXian"/>
                <w:highlight w:val="magenta"/>
                <w:lang w:eastAsia="zh-CN" w:bidi="ar"/>
              </w:rPr>
              <w:t>by avoiding transmission of ACK/NACK</w:t>
            </w:r>
            <w:r w:rsidRPr="00931740">
              <w:rPr>
                <w:rFonts w:eastAsia="DengXian"/>
                <w:lang w:eastAsia="zh-CN" w:bidi="ar"/>
              </w:rPr>
              <w:t xml:space="preserve">. </w:t>
            </w:r>
            <w:r w:rsidRPr="002F4673">
              <w:rPr>
                <w:rFonts w:eastAsia="DengXian"/>
                <w:highlight w:val="magenta"/>
                <w:lang w:eastAsia="zh-CN" w:bidi="ar"/>
              </w:rPr>
              <w:t>Furthermore</w:t>
            </w:r>
            <w:r>
              <w:rPr>
                <w:rFonts w:eastAsia="DengXian"/>
                <w:lang w:eastAsia="zh-CN" w:bidi="ar"/>
              </w:rPr>
              <w:t xml:space="preserve">, </w:t>
            </w:r>
            <w:r w:rsidRPr="002F4673">
              <w:rPr>
                <w:rFonts w:eastAsia="DengXian" w:hint="eastAsia"/>
                <w:highlight w:val="magenta"/>
                <w:lang w:eastAsia="zh-CN" w:bidi="ar"/>
              </w:rPr>
              <w:t>d</w:t>
            </w:r>
            <w:r w:rsidRPr="002F4673">
              <w:rPr>
                <w:rFonts w:eastAsia="DengXian"/>
                <w:highlight w:val="magenta"/>
                <w:lang w:eastAsia="zh-CN" w:bidi="ar"/>
              </w:rPr>
              <w:t>isabling</w:t>
            </w:r>
            <w:r w:rsidRPr="00931740">
              <w:rPr>
                <w:rFonts w:eastAsia="DengXian"/>
                <w:lang w:eastAsia="zh-CN" w:bidi="ar"/>
              </w:rPr>
              <w:t xml:space="preserve"> HARQ feedback </w:t>
            </w:r>
            <w:r w:rsidRPr="00931740">
              <w:rPr>
                <w:rFonts w:eastAsia="DengXian"/>
                <w:color w:val="4472C4" w:themeColor="accent5"/>
                <w:u w:val="single"/>
                <w:lang w:eastAsia="zh-CN" w:bidi="ar"/>
              </w:rPr>
              <w:t>for a DL transmission</w:t>
            </w:r>
            <w:r w:rsidRPr="00931740">
              <w:rPr>
                <w:rFonts w:eastAsia="DengXian"/>
                <w:color w:val="4472C4" w:themeColor="accent5"/>
                <w:lang w:eastAsia="zh-CN" w:bidi="ar"/>
              </w:rPr>
              <w:t xml:space="preserve"> </w:t>
            </w:r>
            <w:r w:rsidRPr="00931740">
              <w:rPr>
                <w:rFonts w:eastAsia="DengXian"/>
                <w:lang w:eastAsia="zh-CN" w:bidi="ar"/>
              </w:rPr>
              <w:t xml:space="preserve">can improve </w:t>
            </w:r>
            <w:r w:rsidRPr="002F4673">
              <w:rPr>
                <w:rFonts w:eastAsia="DengXian"/>
                <w:highlight w:val="magenta"/>
                <w:lang w:eastAsia="zh-CN" w:bidi="ar"/>
              </w:rPr>
              <w:t>downlink</w:t>
            </w:r>
            <w:r>
              <w:rPr>
                <w:rFonts w:eastAsia="DengXian"/>
                <w:lang w:eastAsia="zh-CN" w:bidi="ar"/>
              </w:rPr>
              <w:t xml:space="preserve"> </w:t>
            </w:r>
            <w:r w:rsidRPr="002F4673">
              <w:rPr>
                <w:rFonts w:eastAsia="DengXian"/>
                <w:highlight w:val="magenta"/>
                <w:lang w:eastAsia="zh-CN" w:bidi="ar"/>
              </w:rPr>
              <w:t>and</w:t>
            </w:r>
            <w:r>
              <w:rPr>
                <w:rFonts w:eastAsia="DengXian"/>
                <w:lang w:eastAsia="zh-CN" w:bidi="ar"/>
              </w:rPr>
              <w:t xml:space="preserve"> </w:t>
            </w:r>
            <w:r w:rsidRPr="00931740">
              <w:rPr>
                <w:rFonts w:eastAsia="DengXian"/>
                <w:lang w:eastAsia="zh-CN" w:bidi="ar"/>
              </w:rPr>
              <w:t xml:space="preserve">uplink throughput in NTN </w:t>
            </w:r>
            <w:r w:rsidRPr="00931740">
              <w:rPr>
                <w:rFonts w:eastAsia="DengXian"/>
                <w:lang w:eastAsia="zh-CN" w:bidi="ar"/>
              </w:rPr>
              <w:lastRenderedPageBreak/>
              <w:t>as more resource would be available in uplink</w:t>
            </w:r>
            <w:r>
              <w:rPr>
                <w:rFonts w:eastAsia="DengXian"/>
                <w:lang w:eastAsia="zh-CN" w:bidi="ar"/>
              </w:rPr>
              <w:t xml:space="preserve"> </w:t>
            </w:r>
            <w:r w:rsidRPr="002F4673">
              <w:rPr>
                <w:rFonts w:eastAsia="DengXian"/>
                <w:highlight w:val="magenta"/>
                <w:lang w:eastAsia="zh-CN" w:bidi="ar"/>
              </w:rPr>
              <w:t>and HARQ stalling will be mitigated, especially for the scheduling with limited repetition number</w:t>
            </w:r>
            <w:r w:rsidRPr="00931740">
              <w:rPr>
                <w:rFonts w:eastAsia="DengXian"/>
                <w:lang w:eastAsia="zh-CN" w:bidi="ar"/>
              </w:rPr>
              <w:t xml:space="preserve">. </w:t>
            </w:r>
            <w:r w:rsidRPr="00AB685D">
              <w:rPr>
                <w:rFonts w:eastAsia="DengXian"/>
                <w:strike/>
                <w:color w:val="FF0000"/>
                <w:lang w:eastAsia="zh-CN" w:bidi="ar"/>
              </w:rPr>
              <w:t>although a</w:t>
            </w:r>
            <w:r w:rsidRPr="00AB685D">
              <w:rPr>
                <w:rFonts w:eastAsia="DengXian"/>
                <w:strike/>
                <w:lang w:eastAsia="zh-CN" w:bidi="ar"/>
              </w:rPr>
              <w:t xml:space="preserve"> </w:t>
            </w:r>
            <w:r w:rsidRPr="00AB685D">
              <w:rPr>
                <w:rFonts w:eastAsia="DengXian"/>
                <w:strike/>
                <w:color w:val="4472C4" w:themeColor="accent5"/>
                <w:u w:val="single"/>
                <w:lang w:eastAsia="zh-CN" w:bidi="ar"/>
              </w:rPr>
              <w:t>Disabling HARQ might not reduce HARQ stalling since already the existing specification allows a</w:t>
            </w:r>
            <w:r w:rsidRPr="00AB685D">
              <w:rPr>
                <w:rFonts w:eastAsia="DengXian"/>
                <w:strike/>
                <w:color w:val="FF0000"/>
                <w:lang w:eastAsia="zh-CN" w:bidi="ar"/>
              </w:rPr>
              <w:t xml:space="preserve"> </w:t>
            </w:r>
            <w:r w:rsidRPr="00AB685D">
              <w:rPr>
                <w:rFonts w:eastAsiaTheme="minorHAnsi"/>
                <w:strike/>
              </w:rPr>
              <w:t xml:space="preserve">gNB </w:t>
            </w:r>
            <w:r w:rsidRPr="00AB685D">
              <w:rPr>
                <w:rFonts w:eastAsiaTheme="minorHAnsi"/>
                <w:strike/>
                <w:color w:val="4472C4" w:themeColor="accent5"/>
                <w:u w:val="single"/>
              </w:rPr>
              <w:t>to</w:t>
            </w:r>
            <w:r w:rsidRPr="00AB685D">
              <w:rPr>
                <w:rFonts w:eastAsiaTheme="minorHAnsi"/>
                <w:strike/>
                <w:color w:val="4472C4" w:themeColor="accent5"/>
              </w:rPr>
              <w:t>can</w:t>
            </w:r>
            <w:r w:rsidRPr="00AB685D">
              <w:rPr>
                <w:rFonts w:eastAsiaTheme="minorHAnsi"/>
                <w:strike/>
              </w:rPr>
              <w:t xml:space="preserve"> </w:t>
            </w:r>
            <w:r w:rsidRPr="00AB685D">
              <w:rPr>
                <w:rFonts w:eastAsiaTheme="minorHAnsi"/>
                <w:strike/>
                <w:color w:val="FF0000"/>
              </w:rPr>
              <w:t>ensure that</w:t>
            </w:r>
            <w:r w:rsidRPr="00AB685D">
              <w:rPr>
                <w:rFonts w:eastAsiaTheme="minorHAnsi"/>
                <w:strike/>
              </w:rPr>
              <w:t xml:space="preserve"> </w:t>
            </w:r>
            <w:r w:rsidRPr="00AB685D">
              <w:rPr>
                <w:rFonts w:eastAsiaTheme="minorHAnsi"/>
                <w:strike/>
                <w:color w:val="FF0000"/>
              </w:rPr>
              <w:t>improve DL throughput</w:t>
            </w:r>
            <w:r w:rsidRPr="00AB685D">
              <w:rPr>
                <w:rFonts w:eastAsiaTheme="minorHAnsi"/>
                <w:strike/>
              </w:rPr>
              <w:t xml:space="preserve"> by scheduling new </w:t>
            </w:r>
            <w:r w:rsidRPr="00AB685D">
              <w:rPr>
                <w:rFonts w:eastAsiaTheme="minorHAnsi"/>
                <w:strike/>
                <w:color w:val="FF0000"/>
              </w:rPr>
              <w:t>ULDL</w:t>
            </w:r>
            <w:r w:rsidRPr="00AB685D">
              <w:rPr>
                <w:rFonts w:eastAsiaTheme="minorHAnsi"/>
                <w:strike/>
              </w:rPr>
              <w:t xml:space="preserve"> TBs for a given HARQ process without waiting for reception of the </w:t>
            </w:r>
            <w:r w:rsidRPr="00AB685D">
              <w:rPr>
                <w:rFonts w:eastAsiaTheme="minorHAnsi"/>
                <w:strike/>
                <w:color w:val="FF0000"/>
              </w:rPr>
              <w:t>previous TB</w:t>
            </w:r>
            <w:r w:rsidRPr="00AB685D">
              <w:rPr>
                <w:rFonts w:eastAsiaTheme="minorHAnsi"/>
                <w:strike/>
              </w:rPr>
              <w:t xml:space="preserve"> </w:t>
            </w:r>
            <w:r w:rsidRPr="00AB685D">
              <w:rPr>
                <w:rFonts w:eastAsiaTheme="minorHAnsi"/>
                <w:strike/>
                <w:color w:val="FF0000"/>
              </w:rPr>
              <w:t xml:space="preserve">HARQ ACK/NACK </w:t>
            </w:r>
            <w:r w:rsidRPr="00AB685D">
              <w:rPr>
                <w:rFonts w:eastAsiaTheme="minorHAnsi"/>
                <w:strike/>
              </w:rPr>
              <w:t>of that HARQ process</w:t>
            </w:r>
            <w:r w:rsidRPr="00931740">
              <w:rPr>
                <w:rFonts w:eastAsiaTheme="minorHAnsi"/>
              </w:rPr>
              <w:t xml:space="preserve">. </w:t>
            </w:r>
            <w:r w:rsidRPr="00931740">
              <w:rPr>
                <w:rFonts w:eastAsiaTheme="minorHAnsi"/>
                <w:color w:val="4472C4" w:themeColor="accent5"/>
                <w:u w:val="single"/>
              </w:rPr>
              <w:t>If HARQ feedback is disabled,</w:t>
            </w:r>
            <w:r w:rsidRPr="00931740">
              <w:rPr>
                <w:rFonts w:eastAsiaTheme="minorHAnsi"/>
                <w:color w:val="4472C4" w:themeColor="accent5"/>
              </w:rPr>
              <w:t xml:space="preserve"> </w:t>
            </w:r>
            <w:r w:rsidRPr="00931740">
              <w:rPr>
                <w:rFonts w:eastAsiaTheme="minorHAnsi"/>
              </w:rPr>
              <w:t>t</w:t>
            </w:r>
            <w:r w:rsidRPr="00931740">
              <w:rPr>
                <w:rFonts w:eastAsia="DengXian"/>
                <w:lang w:eastAsia="zh-CN" w:bidi="ar"/>
              </w:rPr>
              <w:t>he</w:t>
            </w:r>
            <w:r w:rsidRPr="00931740">
              <w:rPr>
                <w:rFonts w:eastAsiaTheme="minorHAnsi"/>
              </w:rPr>
              <w:t xml:space="preserve"> </w:t>
            </w:r>
            <w:r w:rsidRPr="00931740">
              <w:rPr>
                <w:rFonts w:eastAsiaTheme="minorHAnsi"/>
                <w:color w:val="FF0000"/>
              </w:rPr>
              <w:t xml:space="preserve">L1 </w:t>
            </w:r>
            <w:r w:rsidRPr="00931740">
              <w:rPr>
                <w:rFonts w:eastAsiaTheme="minorHAnsi"/>
              </w:rPr>
              <w:t>reliability of the downlink transmission may degrade due to the lack of feedback.</w:t>
            </w:r>
          </w:p>
          <w:p w14:paraId="31290498" w14:textId="3ED31166" w:rsidR="00061DAA" w:rsidRDefault="00061DAA" w:rsidP="00061DAA">
            <w:pPr>
              <w:ind w:firstLineChars="0" w:firstLine="0"/>
              <w:contextualSpacing/>
              <w:jc w:val="left"/>
              <w:rPr>
                <w:rFonts w:eastAsiaTheme="minorHAnsi"/>
              </w:rPr>
            </w:pPr>
            <w:r>
              <w:rPr>
                <w:rFonts w:eastAsiaTheme="minorHAnsi"/>
              </w:rPr>
              <w:t>#==</w:t>
            </w:r>
          </w:p>
          <w:p w14:paraId="424F4CAC" w14:textId="31B6058B" w:rsidR="00061DAA" w:rsidRDefault="00061DAA" w:rsidP="00061DAA">
            <w:pPr>
              <w:ind w:firstLineChars="0" w:firstLine="0"/>
              <w:contextualSpacing/>
              <w:jc w:val="left"/>
              <w:rPr>
                <w:rFonts w:eastAsiaTheme="minorHAnsi"/>
              </w:rPr>
            </w:pPr>
            <w:r>
              <w:rPr>
                <w:rFonts w:eastAsiaTheme="minorHAnsi"/>
              </w:rPr>
              <w:t xml:space="preserve">W.r.t the detailed proposals for how to achieve/implement the disabling, in addition to the proposal from QC that UE is allowed to transmit the ACK/NACK , additional solution to directly disable the scheduling  in dynamic way without feedback is also preferred to be added.  </w:t>
            </w:r>
          </w:p>
          <w:p w14:paraId="02058C1E" w14:textId="01089E5E" w:rsidR="00061DAA" w:rsidRPr="00061DAA" w:rsidRDefault="00061DAA" w:rsidP="00061DAA">
            <w:pPr>
              <w:ind w:firstLineChars="0" w:firstLine="0"/>
              <w:contextualSpacing/>
              <w:jc w:val="left"/>
              <w:rPr>
                <w:rFonts w:eastAsia="DengXian"/>
                <w:color w:val="C00000"/>
              </w:rPr>
            </w:pPr>
          </w:p>
        </w:tc>
      </w:tr>
      <w:tr w:rsidR="00F53843" w:rsidRPr="00B70F28" w14:paraId="23B14356" w14:textId="77777777" w:rsidTr="0096295D">
        <w:tc>
          <w:tcPr>
            <w:tcW w:w="1616" w:type="dxa"/>
            <w:tcBorders>
              <w:top w:val="single" w:sz="4" w:space="0" w:color="auto"/>
              <w:left w:val="single" w:sz="4" w:space="0" w:color="auto"/>
              <w:bottom w:val="single" w:sz="4" w:space="0" w:color="auto"/>
              <w:right w:val="single" w:sz="4" w:space="0" w:color="auto"/>
            </w:tcBorders>
          </w:tcPr>
          <w:p w14:paraId="381F8600" w14:textId="0D3FD964" w:rsidR="00F53843" w:rsidRDefault="00F53843" w:rsidP="00061DAA">
            <w:pPr>
              <w:snapToGrid w:val="0"/>
              <w:ind w:firstLineChars="0" w:firstLine="0"/>
              <w:jc w:val="left"/>
              <w:rPr>
                <w:rFonts w:eastAsia="DengXian"/>
                <w:lang w:eastAsia="zh-CN"/>
              </w:rPr>
            </w:pPr>
            <w:r>
              <w:rPr>
                <w:rFonts w:eastAsia="DengXian"/>
                <w:lang w:eastAsia="zh-CN"/>
              </w:rPr>
              <w:lastRenderedPageBreak/>
              <w:t>Huawei, HiSilicon</w:t>
            </w:r>
          </w:p>
        </w:tc>
        <w:tc>
          <w:tcPr>
            <w:tcW w:w="7739" w:type="dxa"/>
            <w:tcBorders>
              <w:top w:val="single" w:sz="4" w:space="0" w:color="auto"/>
              <w:left w:val="single" w:sz="4" w:space="0" w:color="auto"/>
              <w:bottom w:val="single" w:sz="4" w:space="0" w:color="auto"/>
              <w:right w:val="single" w:sz="4" w:space="0" w:color="auto"/>
            </w:tcBorders>
          </w:tcPr>
          <w:p w14:paraId="3D75DD9A" w14:textId="707BA2FA" w:rsidR="00F53843" w:rsidRDefault="00F53843" w:rsidP="00F53843">
            <w:pPr>
              <w:ind w:firstLineChars="0" w:firstLine="0"/>
              <w:contextualSpacing/>
              <w:jc w:val="left"/>
              <w:rPr>
                <w:lang w:eastAsia="x-none"/>
              </w:rPr>
            </w:pPr>
            <w:r>
              <w:rPr>
                <w:lang w:eastAsia="x-none"/>
              </w:rPr>
              <w:t>We don’t think it feasible to go into a very much detail with regards to the solutions in the TR. It is sufficient to briefly describe the perceived benefits and drawbacks of disabling HARQ feedback.</w:t>
            </w:r>
          </w:p>
          <w:p w14:paraId="52283AB1" w14:textId="77777777" w:rsidR="00F53843" w:rsidRDefault="00F53843" w:rsidP="00F53843">
            <w:pPr>
              <w:ind w:firstLineChars="0" w:firstLine="0"/>
              <w:contextualSpacing/>
              <w:jc w:val="left"/>
              <w:rPr>
                <w:ins w:id="3" w:author="Jussi Kahtava" w:date="2021-05-26T10:43:00Z"/>
                <w:lang w:eastAsia="x-none"/>
              </w:rPr>
            </w:pPr>
          </w:p>
          <w:p w14:paraId="2C646CDE" w14:textId="051C9055" w:rsidR="00F53843" w:rsidRPr="00F53843" w:rsidRDefault="00F53843" w:rsidP="00F53843">
            <w:pPr>
              <w:ind w:firstLineChars="0" w:firstLine="0"/>
              <w:contextualSpacing/>
              <w:jc w:val="left"/>
            </w:pPr>
            <w:r>
              <w:rPr>
                <w:lang w:eastAsia="x-none"/>
              </w:rPr>
              <w:t>RAN1 discussed</w:t>
            </w:r>
            <w:r>
              <w:t xml:space="preserve"> </w:t>
            </w:r>
            <w:r w:rsidRPr="00675026">
              <w:rPr>
                <w:rFonts w:eastAsia="DengXian"/>
                <w:lang w:eastAsia="zh-CN" w:bidi="ar"/>
              </w:rPr>
              <w:t xml:space="preserve">disabling HARQ feedback </w:t>
            </w:r>
            <w:r>
              <w:rPr>
                <w:rFonts w:eastAsia="DengXian"/>
                <w:lang w:eastAsia="zh-CN" w:bidi="ar"/>
              </w:rPr>
              <w:t xml:space="preserve">for downlink transmission. </w:t>
            </w:r>
            <w:r w:rsidRPr="009A28FB">
              <w:t xml:space="preserve">This can </w:t>
            </w:r>
            <w:r>
              <w:rPr>
                <w:color w:val="FF0000"/>
              </w:rPr>
              <w:t xml:space="preserve">potentially </w:t>
            </w:r>
            <w:r w:rsidRPr="00F53843">
              <w:rPr>
                <w:strike/>
              </w:rPr>
              <w:t>mitigate HARQ stalling which is due to the large RTT in NTN and</w:t>
            </w:r>
            <w:r>
              <w:t xml:space="preserve"> benefit UE power consumption</w:t>
            </w:r>
            <w:r w:rsidRPr="00675026">
              <w:rPr>
                <w:rFonts w:eastAsia="DengXian"/>
                <w:lang w:eastAsia="zh-CN" w:bidi="ar"/>
              </w:rPr>
              <w:t xml:space="preserve"> and latency.</w:t>
            </w:r>
            <w:r>
              <w:rPr>
                <w:rFonts w:eastAsia="DengXian"/>
                <w:lang w:eastAsia="zh-CN" w:bidi="ar"/>
              </w:rPr>
              <w:t xml:space="preserve"> Disabling HARQ feedback </w:t>
            </w:r>
            <w:r w:rsidRPr="00F53843">
              <w:rPr>
                <w:rFonts w:eastAsia="DengXian"/>
                <w:strike/>
                <w:lang w:eastAsia="zh-CN" w:bidi="ar"/>
              </w:rPr>
              <w:t>can</w:t>
            </w:r>
            <w:r>
              <w:rPr>
                <w:rFonts w:eastAsia="DengXian"/>
                <w:lang w:eastAsia="zh-CN" w:bidi="ar"/>
              </w:rPr>
              <w:t xml:space="preserve"> </w:t>
            </w:r>
            <w:r>
              <w:rPr>
                <w:rFonts w:eastAsia="DengXian"/>
                <w:color w:val="FF0000"/>
                <w:lang w:eastAsia="zh-CN" w:bidi="ar"/>
              </w:rPr>
              <w:t xml:space="preserve">may </w:t>
            </w:r>
            <w:r>
              <w:rPr>
                <w:rFonts w:eastAsia="DengXian"/>
                <w:lang w:eastAsia="zh-CN" w:bidi="ar"/>
              </w:rPr>
              <w:t>improve uplink throughput in NTN as more resource would be available in uplink</w:t>
            </w:r>
            <w:r w:rsidRPr="00F53843">
              <w:rPr>
                <w:rFonts w:eastAsia="DengXian"/>
                <w:strike/>
                <w:lang w:eastAsia="zh-CN" w:bidi="ar"/>
              </w:rPr>
              <w:t xml:space="preserve"> although a </w:t>
            </w:r>
            <w:r w:rsidRPr="00F53843">
              <w:rPr>
                <w:rFonts w:eastAsiaTheme="minorHAnsi"/>
                <w:strike/>
              </w:rPr>
              <w:t>gNB can ensure that by scheduling new UL TBs for a given HARQ process without waiting for reception of the previous TB of that HARQ process</w:t>
            </w:r>
            <w:r>
              <w:rPr>
                <w:rFonts w:eastAsiaTheme="minorHAnsi"/>
              </w:rPr>
              <w:t xml:space="preserve">. </w:t>
            </w:r>
            <w:r>
              <w:rPr>
                <w:rFonts w:eastAsia="DengXian"/>
                <w:lang w:eastAsia="zh-CN" w:bidi="ar"/>
              </w:rPr>
              <w:t>The</w:t>
            </w:r>
            <w:r w:rsidRPr="00675026">
              <w:rPr>
                <w:rFonts w:eastAsiaTheme="minorHAnsi"/>
              </w:rPr>
              <w:t xml:space="preserve"> reliability of the downlink transmission </w:t>
            </w:r>
            <w:r>
              <w:rPr>
                <w:rFonts w:eastAsiaTheme="minorHAnsi"/>
              </w:rPr>
              <w:t xml:space="preserve">may degrade </w:t>
            </w:r>
            <w:r w:rsidRPr="00675026">
              <w:rPr>
                <w:rFonts w:eastAsiaTheme="minorHAnsi"/>
              </w:rPr>
              <w:t>due to the lack of feedback</w:t>
            </w:r>
            <w:r>
              <w:rPr>
                <w:rFonts w:eastAsiaTheme="minorHAnsi"/>
              </w:rPr>
              <w:t xml:space="preserve">. </w:t>
            </w:r>
          </w:p>
        </w:tc>
      </w:tr>
      <w:tr w:rsidR="00126DC2" w:rsidRPr="00B70F28" w14:paraId="6E045D27" w14:textId="77777777" w:rsidTr="0096295D">
        <w:tc>
          <w:tcPr>
            <w:tcW w:w="1616" w:type="dxa"/>
            <w:tcBorders>
              <w:top w:val="single" w:sz="4" w:space="0" w:color="auto"/>
              <w:left w:val="single" w:sz="4" w:space="0" w:color="auto"/>
              <w:bottom w:val="single" w:sz="4" w:space="0" w:color="auto"/>
              <w:right w:val="single" w:sz="4" w:space="0" w:color="auto"/>
            </w:tcBorders>
          </w:tcPr>
          <w:p w14:paraId="265003BB" w14:textId="26504FEF" w:rsidR="00126DC2" w:rsidRDefault="00126DC2" w:rsidP="00126DC2">
            <w:pPr>
              <w:snapToGrid w:val="0"/>
              <w:ind w:firstLineChars="0" w:firstLine="0"/>
              <w:jc w:val="left"/>
              <w:rPr>
                <w:rFonts w:eastAsia="DengXian"/>
                <w:lang w:eastAsia="zh-CN"/>
              </w:rPr>
            </w:pPr>
            <w:r>
              <w:rPr>
                <w:rFonts w:eastAsia="DengXian"/>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721741F0" w14:textId="1E138213" w:rsidR="00126DC2" w:rsidRDefault="00126DC2" w:rsidP="00126DC2">
            <w:pPr>
              <w:spacing w:beforeLines="50" w:before="120"/>
              <w:ind w:firstLineChars="0" w:firstLine="0"/>
              <w:jc w:val="left"/>
              <w:rPr>
                <w:rFonts w:eastAsia="DengXian"/>
                <w:lang w:eastAsia="zh-CN"/>
              </w:rPr>
            </w:pPr>
            <w:r>
              <w:rPr>
                <w:rFonts w:eastAsia="DengXian"/>
                <w:lang w:eastAsia="zh-CN"/>
              </w:rPr>
              <w:t xml:space="preserve">As companies are discussing continuous scheduling without disabling HARQ feedback, we think there will be UL resource waste/occupation. As UL resource will </w:t>
            </w:r>
            <w:r w:rsidR="00876452">
              <w:rPr>
                <w:rFonts w:eastAsia="DengXian"/>
                <w:lang w:eastAsia="zh-CN"/>
              </w:rPr>
              <w:t xml:space="preserve">be </w:t>
            </w:r>
            <w:r>
              <w:rPr>
                <w:rFonts w:eastAsia="DengXian"/>
                <w:lang w:eastAsia="zh-CN"/>
              </w:rPr>
              <w:t xml:space="preserve">always needed for HARQ feedback, then considering HD-FDD processing as for general IoT UE, it will anyway impact the DL resource allocation in time domain and impact DL throughput/data rate. </w:t>
            </w:r>
            <w:r w:rsidR="00876452">
              <w:rPr>
                <w:rFonts w:eastAsia="DengXian"/>
                <w:lang w:eastAsia="zh-CN"/>
              </w:rPr>
              <w:t>The more repetition number on UL with large coupling loss, the more impact.</w:t>
            </w:r>
          </w:p>
          <w:p w14:paraId="4E0F82CC" w14:textId="77777777" w:rsidR="00876452" w:rsidRDefault="00126DC2" w:rsidP="00126DC2">
            <w:pPr>
              <w:ind w:firstLineChars="0" w:firstLine="0"/>
              <w:contextualSpacing/>
              <w:jc w:val="left"/>
              <w:rPr>
                <w:rFonts w:eastAsia="DengXian"/>
                <w:lang w:eastAsia="zh-CN"/>
              </w:rPr>
            </w:pPr>
            <w:r>
              <w:rPr>
                <w:rFonts w:eastAsia="DengXian"/>
                <w:lang w:eastAsia="zh-CN"/>
              </w:rPr>
              <w:t xml:space="preserve">From this point, we also suggest HARQ feedback disabling </w:t>
            </w:r>
            <w:r w:rsidR="00876452">
              <w:rPr>
                <w:rFonts w:eastAsia="DengXian"/>
                <w:lang w:eastAsia="zh-CN"/>
              </w:rPr>
              <w:t>should be considered as a candidate solution</w:t>
            </w:r>
            <w:r>
              <w:rPr>
                <w:rFonts w:eastAsia="DengXian"/>
                <w:lang w:eastAsia="zh-CN"/>
              </w:rPr>
              <w:t xml:space="preserve"> in SI phase and it should be added in TR.</w:t>
            </w:r>
            <w:r w:rsidR="00876452">
              <w:rPr>
                <w:rFonts w:eastAsia="DengXian"/>
                <w:lang w:eastAsia="zh-CN"/>
              </w:rPr>
              <w:t xml:space="preserve"> </w:t>
            </w:r>
          </w:p>
          <w:p w14:paraId="66ABF5DF" w14:textId="72B855CF" w:rsidR="00126DC2" w:rsidRPr="00876452" w:rsidRDefault="00876452" w:rsidP="00876452">
            <w:pPr>
              <w:spacing w:beforeLines="50" w:before="120"/>
              <w:ind w:firstLineChars="0" w:firstLine="0"/>
              <w:jc w:val="left"/>
              <w:rPr>
                <w:rFonts w:eastAsia="DengXian"/>
                <w:lang w:eastAsia="zh-CN"/>
              </w:rPr>
            </w:pPr>
            <w:r>
              <w:rPr>
                <w:rFonts w:eastAsia="DengXian"/>
                <w:lang w:eastAsia="zh-CN"/>
              </w:rPr>
              <w:t>The following should be added in TR “</w:t>
            </w:r>
            <w:r w:rsidRPr="00876452">
              <w:rPr>
                <w:rFonts w:eastAsia="DengXian"/>
                <w:u w:val="single"/>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r>
              <w:rPr>
                <w:rFonts w:eastAsia="DengXian"/>
                <w:lang w:eastAsia="zh-CN"/>
              </w:rPr>
              <w:t>. ”</w:t>
            </w:r>
          </w:p>
        </w:tc>
      </w:tr>
      <w:tr w:rsidR="006439B2" w:rsidRPr="00B70F28" w14:paraId="4D6475C2" w14:textId="77777777" w:rsidTr="0096295D">
        <w:tc>
          <w:tcPr>
            <w:tcW w:w="1616" w:type="dxa"/>
            <w:tcBorders>
              <w:top w:val="single" w:sz="4" w:space="0" w:color="auto"/>
              <w:left w:val="single" w:sz="4" w:space="0" w:color="auto"/>
              <w:bottom w:val="single" w:sz="4" w:space="0" w:color="auto"/>
              <w:right w:val="single" w:sz="4" w:space="0" w:color="auto"/>
            </w:tcBorders>
          </w:tcPr>
          <w:p w14:paraId="47C516E7" w14:textId="083E0BA5" w:rsidR="006439B2" w:rsidRDefault="006439B2" w:rsidP="00126DC2">
            <w:pPr>
              <w:snapToGrid w:val="0"/>
              <w:ind w:firstLineChars="0" w:firstLine="0"/>
              <w:jc w:val="left"/>
              <w:rPr>
                <w:rFonts w:eastAsia="DengXian"/>
                <w:lang w:eastAsia="zh-CN"/>
              </w:rPr>
            </w:pPr>
            <w:r>
              <w:rPr>
                <w:rFonts w:eastAsia="DengXian"/>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F0DC8AE" w14:textId="77777777" w:rsidR="0098746F" w:rsidRPr="0098746F" w:rsidRDefault="006439B2" w:rsidP="00126DC2">
            <w:pPr>
              <w:spacing w:beforeLines="50" w:before="120"/>
              <w:ind w:firstLineChars="0" w:firstLine="0"/>
              <w:jc w:val="left"/>
              <w:rPr>
                <w:rFonts w:eastAsia="DengXian"/>
                <w:lang w:eastAsia="zh-CN"/>
              </w:rPr>
            </w:pPr>
            <w:r w:rsidRPr="0098746F">
              <w:rPr>
                <w:rFonts w:eastAsia="DengXian"/>
                <w:lang w:eastAsia="zh-CN"/>
              </w:rPr>
              <w:t xml:space="preserve">Thanks for the inputs. </w:t>
            </w:r>
          </w:p>
          <w:p w14:paraId="7C0FE2C6" w14:textId="62DB6944" w:rsidR="006439B2" w:rsidRPr="0098746F" w:rsidRDefault="006439B2"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In the attempt to have something agreeable for all, </w:t>
            </w:r>
            <w:r w:rsidR="00BF3C3B" w:rsidRPr="0098746F">
              <w:rPr>
                <w:rFonts w:ascii="Times New Roman" w:eastAsia="DengXian" w:hAnsi="Times New Roman"/>
                <w:sz w:val="20"/>
                <w:szCs w:val="20"/>
              </w:rPr>
              <w:t xml:space="preserve">I removed the parts where the views are opposite, and propose </w:t>
            </w:r>
            <w:r w:rsidR="00BF3C3B" w:rsidRPr="0098746F">
              <w:rPr>
                <w:rFonts w:ascii="Times New Roman" w:eastAsia="DengXian" w:hAnsi="Times New Roman"/>
                <w:b/>
                <w:sz w:val="20"/>
                <w:szCs w:val="20"/>
                <w:highlight w:val="yellow"/>
              </w:rPr>
              <w:t>to agree only the yellow highlighted text in Proposal 1-2</w:t>
            </w:r>
            <w:r w:rsidR="0098746F" w:rsidRPr="0098746F">
              <w:rPr>
                <w:rFonts w:ascii="Times New Roman" w:eastAsia="DengXian" w:hAnsi="Times New Roman"/>
                <w:b/>
                <w:sz w:val="20"/>
                <w:szCs w:val="20"/>
                <w:highlight w:val="yellow"/>
              </w:rPr>
              <w:t>.</w:t>
            </w:r>
            <w:r w:rsidR="0098746F" w:rsidRPr="0098746F">
              <w:rPr>
                <w:rFonts w:ascii="Times New Roman" w:eastAsia="DengXian" w:hAnsi="Times New Roman"/>
                <w:b/>
                <w:sz w:val="20"/>
                <w:szCs w:val="20"/>
              </w:rPr>
              <w:t xml:space="preserve"> </w:t>
            </w:r>
          </w:p>
          <w:p w14:paraId="16625383" w14:textId="3FE42537" w:rsidR="0098746F" w:rsidRPr="0098746F" w:rsidRDefault="0098746F" w:rsidP="0098746F">
            <w:pPr>
              <w:pStyle w:val="ListParagraph"/>
              <w:numPr>
                <w:ilvl w:val="0"/>
                <w:numId w:val="24"/>
              </w:numPr>
              <w:spacing w:beforeLines="50" w:before="120"/>
              <w:ind w:firstLineChars="0"/>
              <w:jc w:val="left"/>
              <w:rPr>
                <w:rFonts w:ascii="Times New Roman" w:eastAsia="DengXian" w:hAnsi="Times New Roman"/>
                <w:sz w:val="20"/>
                <w:szCs w:val="20"/>
              </w:rPr>
            </w:pPr>
            <w:r w:rsidRPr="0098746F">
              <w:rPr>
                <w:rFonts w:ascii="Times New Roman" w:eastAsia="DengXian" w:hAnsi="Times New Roman"/>
                <w:sz w:val="20"/>
                <w:szCs w:val="20"/>
              </w:rPr>
              <w:t xml:space="preserve">A conclusion is </w:t>
            </w:r>
            <w:r w:rsidR="00B52F88">
              <w:rPr>
                <w:rFonts w:ascii="Times New Roman" w:eastAsia="DengXian" w:hAnsi="Times New Roman"/>
                <w:sz w:val="20"/>
                <w:szCs w:val="20"/>
              </w:rPr>
              <w:t xml:space="preserve">proposed </w:t>
            </w:r>
            <w:r w:rsidRPr="0098746F">
              <w:rPr>
                <w:rFonts w:ascii="Times New Roman" w:eastAsia="DengXian" w:hAnsi="Times New Roman"/>
                <w:sz w:val="20"/>
                <w:szCs w:val="20"/>
              </w:rPr>
              <w:t xml:space="preserve">in </w:t>
            </w:r>
            <w:r w:rsidRPr="0098746F">
              <w:rPr>
                <w:rFonts w:ascii="Times New Roman" w:eastAsia="DengXian" w:hAnsi="Times New Roman"/>
                <w:b/>
                <w:sz w:val="20"/>
                <w:szCs w:val="20"/>
              </w:rPr>
              <w:t>Proposal 1-3</w:t>
            </w:r>
            <w:r w:rsidRPr="0098746F">
              <w:rPr>
                <w:rFonts w:ascii="Times New Roman" w:eastAsia="DengXian" w:hAnsi="Times New Roman"/>
                <w:sz w:val="20"/>
                <w:szCs w:val="20"/>
              </w:rPr>
              <w:t>.</w:t>
            </w:r>
          </w:p>
          <w:p w14:paraId="3FE6773E" w14:textId="77777777" w:rsidR="00BF3C3B" w:rsidRDefault="00BF3C3B" w:rsidP="00126DC2">
            <w:pPr>
              <w:spacing w:beforeLines="50" w:before="120"/>
              <w:ind w:firstLineChars="0" w:firstLine="0"/>
              <w:jc w:val="left"/>
              <w:rPr>
                <w:rFonts w:eastAsia="DengXian"/>
                <w:lang w:eastAsia="zh-CN"/>
              </w:rPr>
            </w:pPr>
          </w:p>
          <w:p w14:paraId="0DF668C0" w14:textId="3D4FF7E9" w:rsidR="00BF3C3B" w:rsidRPr="00BF3C3B" w:rsidRDefault="00BF3C3B" w:rsidP="00126DC2">
            <w:pPr>
              <w:spacing w:beforeLines="50" w:before="120"/>
              <w:ind w:firstLineChars="0" w:firstLine="0"/>
              <w:jc w:val="left"/>
              <w:rPr>
                <w:rFonts w:eastAsia="DengXian"/>
                <w:b/>
                <w:lang w:eastAsia="zh-CN"/>
              </w:rPr>
            </w:pPr>
            <w:r w:rsidRPr="000A5565">
              <w:rPr>
                <w:rFonts w:eastAsia="DengXian"/>
                <w:b/>
                <w:highlight w:val="yellow"/>
                <w:lang w:eastAsia="zh-CN"/>
              </w:rPr>
              <w:t>Proposal 1-2</w:t>
            </w:r>
          </w:p>
          <w:p w14:paraId="1CCCC474" w14:textId="77777777" w:rsidR="00BF3C3B" w:rsidRPr="00BF3C3B" w:rsidRDefault="00BF3C3B" w:rsidP="00BF3C3B">
            <w:pPr>
              <w:rPr>
                <w:b/>
              </w:rPr>
            </w:pPr>
            <w:r w:rsidRPr="00BF3C3B">
              <w:rPr>
                <w:b/>
                <w:highlight w:val="yellow"/>
                <w:lang w:eastAsia="x-none"/>
              </w:rPr>
              <w:t>RAN1 discussed</w:t>
            </w:r>
            <w:r w:rsidRPr="00BF3C3B">
              <w:rPr>
                <w:b/>
                <w:highlight w:val="yellow"/>
              </w:rPr>
              <w:t xml:space="preserve"> </w:t>
            </w:r>
            <w:r w:rsidRPr="00BF3C3B">
              <w:rPr>
                <w:rFonts w:eastAsia="DengXian"/>
                <w:b/>
                <w:highlight w:val="yellow"/>
                <w:lang w:eastAsia="zh-CN" w:bidi="ar"/>
              </w:rPr>
              <w:t xml:space="preserve">disabling HARQ feedback for downlink transmission. </w:t>
            </w:r>
            <w:r w:rsidRPr="00BF3C3B">
              <w:rPr>
                <w:b/>
                <w:highlight w:val="yellow"/>
              </w:rPr>
              <w:t xml:space="preserve">This </w:t>
            </w:r>
            <w:r w:rsidRPr="00BF3C3B">
              <w:rPr>
                <w:b/>
                <w:strike/>
                <w:color w:val="00B0F0"/>
                <w:highlight w:val="yellow"/>
              </w:rPr>
              <w:t>can</w:t>
            </w:r>
            <w:r w:rsidRPr="00BF3C3B">
              <w:rPr>
                <w:b/>
                <w:highlight w:val="yellow"/>
              </w:rPr>
              <w:t xml:space="preserve"> </w:t>
            </w:r>
            <w:r w:rsidRPr="00BF3C3B">
              <w:rPr>
                <w:b/>
                <w:color w:val="00B0F0"/>
                <w:highlight w:val="yellow"/>
              </w:rPr>
              <w:t>may</w:t>
            </w:r>
            <w:r w:rsidRPr="00BF3C3B">
              <w:rPr>
                <w:b/>
                <w:highlight w:val="yellow"/>
              </w:rPr>
              <w:t xml:space="preserve"> </w:t>
            </w:r>
            <w:r w:rsidRPr="00BF3C3B">
              <w:rPr>
                <w:b/>
                <w:color w:val="4472C4" w:themeColor="accent5"/>
                <w:highlight w:val="yellow"/>
                <w:u w:val="single"/>
              </w:rPr>
              <w:t>potentially</w:t>
            </w:r>
            <w:r w:rsidRPr="00BF3C3B">
              <w:rPr>
                <w:b/>
                <w:highlight w:val="yellow"/>
              </w:rPr>
              <w:t xml:space="preserve"> mitigate HARQ stalling which is due to the large RTT in NTN and benefit UE power consumption</w:t>
            </w:r>
            <w:r w:rsidRPr="00BF3C3B">
              <w:rPr>
                <w:rFonts w:eastAsia="DengXian"/>
                <w:b/>
                <w:highlight w:val="yellow"/>
                <w:lang w:eastAsia="zh-CN" w:bidi="ar"/>
              </w:rPr>
              <w:t xml:space="preserve"> and latency. Disabling HARQ feedback </w:t>
            </w:r>
            <w:r w:rsidRPr="00BF3C3B">
              <w:rPr>
                <w:rFonts w:eastAsia="DengXian"/>
                <w:b/>
                <w:color w:val="4472C4" w:themeColor="accent5"/>
                <w:highlight w:val="yellow"/>
                <w:u w:val="single"/>
                <w:lang w:eastAsia="zh-CN" w:bidi="ar"/>
              </w:rPr>
              <w:t>for a DL transmission</w:t>
            </w:r>
            <w:r w:rsidRPr="00BF3C3B">
              <w:rPr>
                <w:rFonts w:eastAsia="DengXian"/>
                <w:b/>
                <w:color w:val="4472C4" w:themeColor="accent5"/>
                <w:highlight w:val="yellow"/>
                <w:lang w:eastAsia="zh-CN" w:bidi="ar"/>
              </w:rPr>
              <w:t xml:space="preserve"> </w:t>
            </w:r>
            <w:r w:rsidRPr="00BF3C3B">
              <w:rPr>
                <w:rFonts w:eastAsia="DengXian"/>
                <w:b/>
                <w:strike/>
                <w:color w:val="00B0F0"/>
                <w:highlight w:val="yellow"/>
                <w:lang w:eastAsia="zh-CN" w:bidi="ar"/>
              </w:rPr>
              <w:t>can</w:t>
            </w:r>
            <w:r w:rsidRPr="00BF3C3B">
              <w:rPr>
                <w:rFonts w:eastAsia="DengXian"/>
                <w:b/>
                <w:highlight w:val="yellow"/>
                <w:lang w:eastAsia="zh-CN" w:bidi="ar"/>
              </w:rPr>
              <w:t xml:space="preserve"> </w:t>
            </w:r>
            <w:r w:rsidRPr="00BF3C3B">
              <w:rPr>
                <w:rFonts w:eastAsia="DengXian"/>
                <w:b/>
                <w:color w:val="00B0F0"/>
                <w:highlight w:val="yellow"/>
                <w:lang w:eastAsia="zh-CN" w:bidi="ar"/>
              </w:rPr>
              <w:t>may</w:t>
            </w:r>
            <w:r w:rsidRPr="00BF3C3B">
              <w:rPr>
                <w:rFonts w:eastAsia="DengXian"/>
                <w:b/>
                <w:highlight w:val="yellow"/>
                <w:lang w:eastAsia="zh-CN" w:bidi="ar"/>
              </w:rPr>
              <w:t xml:space="preserve"> improve uplink throughput in NTN as more resource would be available in uplink.</w:t>
            </w:r>
            <w:r w:rsidRPr="00BF3C3B">
              <w:rPr>
                <w:rFonts w:eastAsia="DengXian"/>
                <w:b/>
                <w:lang w:eastAsia="zh-CN" w:bidi="ar"/>
              </w:rPr>
              <w:t xml:space="preserve"> </w:t>
            </w:r>
            <w:r w:rsidRPr="00BF3C3B">
              <w:rPr>
                <w:rFonts w:eastAsia="DengXian"/>
                <w:b/>
                <w:color w:val="00B0F0"/>
                <w:lang w:eastAsia="zh-CN" w:bidi="ar"/>
              </w:rPr>
              <w:lastRenderedPageBreak/>
              <w:t>[</w:t>
            </w:r>
            <w:r w:rsidRPr="00BF3C3B">
              <w:rPr>
                <w:rFonts w:eastAsia="DengXian"/>
                <w:b/>
                <w:strike/>
                <w:color w:val="FF0000"/>
                <w:lang w:eastAsia="zh-CN" w:bidi="ar"/>
              </w:rPr>
              <w:t>although a</w:t>
            </w:r>
            <w:r w:rsidRPr="00BF3C3B">
              <w:rPr>
                <w:rFonts w:eastAsia="DengXian"/>
                <w:b/>
                <w:lang w:eastAsia="zh-CN" w:bidi="ar"/>
              </w:rPr>
              <w:t xml:space="preserve"> </w:t>
            </w:r>
            <w:r w:rsidRPr="00BF3C3B">
              <w:rPr>
                <w:rFonts w:eastAsia="DengXian"/>
                <w:b/>
                <w:color w:val="4472C4" w:themeColor="accent5"/>
                <w:u w:val="single"/>
                <w:lang w:eastAsia="zh-CN" w:bidi="ar"/>
              </w:rPr>
              <w:t>Disabling HARQ might not reduce HARQ stalling since already the existing specification allows a</w:t>
            </w:r>
            <w:r w:rsidRPr="00BF3C3B">
              <w:rPr>
                <w:rFonts w:eastAsia="DengXian"/>
                <w:b/>
                <w:color w:val="FF0000"/>
                <w:lang w:eastAsia="zh-CN" w:bidi="ar"/>
              </w:rPr>
              <w:t xml:space="preserve"> </w:t>
            </w:r>
            <w:r w:rsidRPr="00BF3C3B">
              <w:rPr>
                <w:rFonts w:eastAsiaTheme="minorHAnsi"/>
                <w:b/>
              </w:rPr>
              <w:t xml:space="preserve">gNB </w:t>
            </w:r>
            <w:r w:rsidRPr="00BF3C3B">
              <w:rPr>
                <w:rFonts w:eastAsiaTheme="minorHAnsi"/>
                <w:b/>
                <w:color w:val="4472C4" w:themeColor="accent5"/>
                <w:u w:val="single"/>
              </w:rPr>
              <w:t>to</w:t>
            </w:r>
            <w:r w:rsidRPr="00BF3C3B">
              <w:rPr>
                <w:rFonts w:eastAsiaTheme="minorHAnsi"/>
                <w:b/>
                <w:strike/>
                <w:color w:val="4472C4" w:themeColor="accent5"/>
              </w:rPr>
              <w:t>can</w:t>
            </w:r>
            <w:r w:rsidRPr="00BF3C3B">
              <w:rPr>
                <w:rFonts w:eastAsiaTheme="minorHAnsi"/>
                <w:b/>
              </w:rPr>
              <w:t xml:space="preserve"> </w:t>
            </w:r>
            <w:r w:rsidRPr="00BF3C3B">
              <w:rPr>
                <w:rFonts w:eastAsiaTheme="minorHAnsi"/>
                <w:b/>
                <w:strike/>
                <w:color w:val="FF0000"/>
              </w:rPr>
              <w:t>ensure that</w:t>
            </w:r>
            <w:r w:rsidRPr="00BF3C3B">
              <w:rPr>
                <w:rFonts w:eastAsiaTheme="minorHAnsi"/>
                <w:b/>
              </w:rPr>
              <w:t xml:space="preserve"> </w:t>
            </w:r>
            <w:r w:rsidRPr="00BF3C3B">
              <w:rPr>
                <w:rFonts w:eastAsiaTheme="minorHAnsi"/>
                <w:b/>
                <w:color w:val="FF0000"/>
              </w:rPr>
              <w:t>improve DL throughput</w:t>
            </w:r>
            <w:r w:rsidRPr="00BF3C3B">
              <w:rPr>
                <w:rFonts w:eastAsiaTheme="minorHAnsi"/>
                <w:b/>
              </w:rPr>
              <w:t xml:space="preserve"> by scheduling new </w:t>
            </w:r>
            <w:r w:rsidRPr="00BF3C3B">
              <w:rPr>
                <w:rFonts w:eastAsiaTheme="minorHAnsi"/>
                <w:b/>
                <w:strike/>
                <w:color w:val="FF0000"/>
              </w:rPr>
              <w:t>UL</w:t>
            </w:r>
            <w:r w:rsidRPr="00BF3C3B">
              <w:rPr>
                <w:rFonts w:eastAsiaTheme="minorHAnsi"/>
                <w:b/>
                <w:color w:val="FF0000"/>
              </w:rPr>
              <w:t>DL</w:t>
            </w:r>
            <w:r w:rsidRPr="00BF3C3B">
              <w:rPr>
                <w:rFonts w:eastAsiaTheme="minorHAnsi"/>
                <w:b/>
              </w:rPr>
              <w:t xml:space="preserve"> TBs for a given HARQ process without waiting for reception of the </w:t>
            </w:r>
            <w:r w:rsidRPr="00BF3C3B">
              <w:rPr>
                <w:rFonts w:eastAsiaTheme="minorHAnsi"/>
                <w:b/>
                <w:strike/>
                <w:color w:val="FF0000"/>
              </w:rPr>
              <w:t>previous TB</w:t>
            </w:r>
            <w:r w:rsidRPr="00BF3C3B">
              <w:rPr>
                <w:rFonts w:eastAsiaTheme="minorHAnsi"/>
                <w:b/>
              </w:rPr>
              <w:t xml:space="preserve"> </w:t>
            </w:r>
            <w:r w:rsidRPr="00BF3C3B">
              <w:rPr>
                <w:rFonts w:eastAsiaTheme="minorHAnsi"/>
                <w:b/>
                <w:color w:val="FF0000"/>
              </w:rPr>
              <w:t xml:space="preserve">HARQ ACK/NACK </w:t>
            </w:r>
            <w:r w:rsidRPr="00BF3C3B">
              <w:rPr>
                <w:rFonts w:eastAsiaTheme="minorHAnsi"/>
                <w:b/>
              </w:rPr>
              <w:t>of that HARQ process.</w:t>
            </w:r>
            <w:r w:rsidRPr="00BF3C3B">
              <w:rPr>
                <w:b/>
                <w:color w:val="00B0F0"/>
              </w:rPr>
              <w:t>]</w:t>
            </w:r>
            <w:r w:rsidRPr="00BF3C3B">
              <w:rPr>
                <w:rFonts w:eastAsiaTheme="minorHAnsi"/>
                <w:b/>
              </w:rPr>
              <w:t xml:space="preserve"> </w:t>
            </w:r>
            <w:r w:rsidRPr="00BF3C3B">
              <w:rPr>
                <w:rFonts w:eastAsiaTheme="minorHAnsi"/>
                <w:b/>
                <w:color w:val="4472C4" w:themeColor="accent5"/>
                <w:highlight w:val="yellow"/>
                <w:u w:val="single"/>
              </w:rPr>
              <w:t>If HARQ feedback is disabled,</w:t>
            </w:r>
            <w:r w:rsidRPr="00BF3C3B">
              <w:rPr>
                <w:rFonts w:eastAsiaTheme="minorHAnsi"/>
                <w:b/>
                <w:color w:val="4472C4" w:themeColor="accent5"/>
                <w:highlight w:val="yellow"/>
              </w:rPr>
              <w:t xml:space="preserve"> </w:t>
            </w:r>
            <w:r w:rsidRPr="00BF3C3B">
              <w:rPr>
                <w:rFonts w:eastAsiaTheme="minorHAnsi"/>
                <w:b/>
                <w:highlight w:val="yellow"/>
              </w:rPr>
              <w:t>t</w:t>
            </w:r>
            <w:r w:rsidRPr="00BF3C3B">
              <w:rPr>
                <w:rFonts w:eastAsia="DengXian"/>
                <w:b/>
                <w:highlight w:val="yellow"/>
                <w:lang w:eastAsia="zh-CN" w:bidi="ar"/>
              </w:rPr>
              <w:t>he</w:t>
            </w:r>
            <w:r w:rsidRPr="00BF3C3B">
              <w:rPr>
                <w:rFonts w:eastAsiaTheme="minorHAnsi"/>
                <w:b/>
                <w:highlight w:val="yellow"/>
              </w:rPr>
              <w:t xml:space="preserve"> </w:t>
            </w:r>
            <w:r w:rsidRPr="00BF3C3B">
              <w:rPr>
                <w:rFonts w:eastAsiaTheme="minorHAnsi"/>
                <w:b/>
                <w:color w:val="FF0000"/>
                <w:highlight w:val="yellow"/>
              </w:rPr>
              <w:t xml:space="preserve">L1 </w:t>
            </w:r>
            <w:r w:rsidRPr="00BF3C3B">
              <w:rPr>
                <w:rFonts w:eastAsiaTheme="minorHAnsi"/>
                <w:b/>
                <w:highlight w:val="yellow"/>
              </w:rPr>
              <w:t>reliability of the downlink transmission may degrade due to the lack of feedback.</w:t>
            </w:r>
          </w:p>
          <w:p w14:paraId="5460CF6E" w14:textId="0C076FCA" w:rsidR="00BF3C3B" w:rsidRDefault="00BF3C3B" w:rsidP="00126DC2">
            <w:pPr>
              <w:spacing w:beforeLines="50" w:before="120"/>
              <w:ind w:firstLineChars="0" w:firstLine="0"/>
              <w:jc w:val="left"/>
              <w:rPr>
                <w:rFonts w:eastAsia="DengXian"/>
                <w:lang w:eastAsia="zh-CN"/>
              </w:rPr>
            </w:pPr>
          </w:p>
          <w:p w14:paraId="14585E72" w14:textId="77777777" w:rsidR="00A92326" w:rsidRDefault="00A92326" w:rsidP="00126DC2">
            <w:pPr>
              <w:spacing w:beforeLines="50" w:before="120"/>
              <w:ind w:firstLineChars="0" w:firstLine="0"/>
              <w:jc w:val="left"/>
              <w:rPr>
                <w:rFonts w:eastAsia="DengXian"/>
                <w:lang w:eastAsia="zh-CN"/>
              </w:rPr>
            </w:pPr>
          </w:p>
          <w:p w14:paraId="0EFE2CAF" w14:textId="5B708B15" w:rsidR="00B52F88" w:rsidRDefault="00B52F88" w:rsidP="00126DC2">
            <w:pPr>
              <w:spacing w:beforeLines="50" w:before="120"/>
              <w:ind w:firstLineChars="0" w:firstLine="0"/>
              <w:jc w:val="left"/>
              <w:rPr>
                <w:rFonts w:eastAsia="DengXian"/>
                <w:lang w:eastAsia="zh-CN"/>
              </w:rPr>
            </w:pPr>
            <w:r>
              <w:rPr>
                <w:rFonts w:eastAsia="DengXian"/>
                <w:lang w:eastAsia="zh-CN"/>
              </w:rPr>
              <w:t xml:space="preserve">In addition, </w:t>
            </w:r>
            <w:r w:rsidR="00A92326">
              <w:rPr>
                <w:rFonts w:eastAsia="DengXian"/>
                <w:lang w:eastAsia="zh-CN"/>
              </w:rPr>
              <w:t>we can check</w:t>
            </w:r>
            <w:r>
              <w:rPr>
                <w:rFonts w:eastAsia="DengXian"/>
                <w:lang w:eastAsia="zh-CN"/>
              </w:rPr>
              <w:t xml:space="preserve"> if the</w:t>
            </w:r>
            <w:r w:rsidR="0052012A">
              <w:rPr>
                <w:rFonts w:eastAsia="DengXian"/>
                <w:lang w:eastAsia="zh-CN"/>
              </w:rPr>
              <w:t>re is enough support to insert the</w:t>
            </w:r>
            <w:r>
              <w:rPr>
                <w:rFonts w:eastAsia="DengXian"/>
                <w:lang w:eastAsia="zh-CN"/>
              </w:rPr>
              <w:t xml:space="preserve"> following text </w:t>
            </w:r>
            <w:r w:rsidR="0052012A">
              <w:rPr>
                <w:rFonts w:eastAsia="DengXian"/>
                <w:lang w:eastAsia="zh-CN"/>
              </w:rPr>
              <w:t xml:space="preserve">proposed </w:t>
            </w:r>
            <w:r>
              <w:rPr>
                <w:rFonts w:eastAsia="DengXian"/>
                <w:lang w:eastAsia="zh-CN"/>
              </w:rPr>
              <w:t>by Nokia in the TR</w:t>
            </w:r>
            <w:r w:rsidR="00A92326">
              <w:rPr>
                <w:rFonts w:eastAsia="DengXian"/>
                <w:lang w:eastAsia="zh-CN"/>
              </w:rPr>
              <w:t>.</w:t>
            </w:r>
          </w:p>
          <w:p w14:paraId="2278ECF6" w14:textId="592055AD" w:rsidR="00A92326" w:rsidRPr="00A92326" w:rsidRDefault="00A92326" w:rsidP="00126DC2">
            <w:pPr>
              <w:spacing w:beforeLines="50" w:before="120"/>
              <w:ind w:firstLineChars="0" w:firstLine="0"/>
              <w:jc w:val="left"/>
              <w:rPr>
                <w:rFonts w:eastAsia="DengXian"/>
                <w:b/>
                <w:lang w:eastAsia="zh-CN"/>
              </w:rPr>
            </w:pPr>
            <w:r w:rsidRPr="00A92326">
              <w:rPr>
                <w:rFonts w:eastAsia="DengXian"/>
                <w:b/>
                <w:highlight w:val="yellow"/>
                <w:lang w:eastAsia="zh-CN"/>
              </w:rPr>
              <w:t>Question 1: Do you support capturing the following text in the TR?</w:t>
            </w:r>
          </w:p>
          <w:p w14:paraId="7AC6E42B" w14:textId="475402FB" w:rsidR="00B52F88" w:rsidRDefault="00B52F88" w:rsidP="00126DC2">
            <w:pPr>
              <w:spacing w:beforeLines="50" w:before="120"/>
              <w:ind w:firstLineChars="0" w:firstLine="0"/>
              <w:jc w:val="left"/>
              <w:rPr>
                <w:rFonts w:eastAsia="DengXian"/>
                <w:b/>
                <w:lang w:eastAsia="zh-CN"/>
              </w:rPr>
            </w:pPr>
            <w:r w:rsidRPr="00B52F88">
              <w:rPr>
                <w:rFonts w:eastAsia="DengXian"/>
                <w:b/>
                <w:lang w:eastAsia="zh-CN"/>
              </w:rPr>
              <w:t>As UL resource will be always needed for HARQ feedback if not disabled, then considering HD-FDD processing as for general IoT UE, with HARQ feedback enabled will anyway impact the DL resource allocation in time domain and impact DL throughput/data rate, especially for large coupling loss case that request large number of repetition in UL.</w:t>
            </w:r>
          </w:p>
          <w:p w14:paraId="3776776E" w14:textId="7283EC57" w:rsidR="00A92326" w:rsidRDefault="00A92326" w:rsidP="00126DC2">
            <w:pPr>
              <w:spacing w:beforeLines="50" w:before="120"/>
              <w:ind w:firstLineChars="0" w:firstLine="0"/>
              <w:jc w:val="left"/>
              <w:rPr>
                <w:rFonts w:eastAsia="DengXian"/>
                <w:b/>
                <w:lang w:eastAsia="zh-CN"/>
              </w:rPr>
            </w:pPr>
          </w:p>
          <w:p w14:paraId="4A0EC61B" w14:textId="77777777" w:rsidR="00A92326" w:rsidRDefault="00A92326" w:rsidP="00126DC2">
            <w:pPr>
              <w:spacing w:beforeLines="50" w:before="120"/>
              <w:ind w:firstLineChars="0" w:firstLine="0"/>
              <w:jc w:val="left"/>
              <w:rPr>
                <w:rFonts w:eastAsia="DengXian"/>
                <w:b/>
                <w:lang w:eastAsia="zh-CN"/>
              </w:rPr>
            </w:pPr>
          </w:p>
          <w:p w14:paraId="04EC59A0" w14:textId="79DCC723" w:rsidR="00B52F88" w:rsidRPr="00B52F88" w:rsidRDefault="00B52F88" w:rsidP="00126DC2">
            <w:pPr>
              <w:spacing w:beforeLines="50" w:before="120"/>
              <w:ind w:firstLineChars="0" w:firstLine="0"/>
              <w:jc w:val="left"/>
              <w:rPr>
                <w:rFonts w:eastAsia="DengXian"/>
                <w:lang w:eastAsia="zh-CN"/>
              </w:rPr>
            </w:pPr>
            <w:r w:rsidRPr="00B52F88">
              <w:rPr>
                <w:rFonts w:eastAsia="DengXian"/>
                <w:lang w:eastAsia="zh-CN"/>
              </w:rPr>
              <w:t>The description of an alternative solution p</w:t>
            </w:r>
            <w:r>
              <w:rPr>
                <w:rFonts w:eastAsia="DengXian"/>
                <w:lang w:eastAsia="zh-CN"/>
              </w:rPr>
              <w:t xml:space="preserve">roposed by Qualcomm </w:t>
            </w:r>
            <w:r w:rsidR="00A92326">
              <w:rPr>
                <w:rFonts w:eastAsia="DengXian"/>
                <w:lang w:eastAsia="zh-CN"/>
              </w:rPr>
              <w:t xml:space="preserve">seems not aligned with the intent to provide a summary of the solutions under consideration. However, we can check if </w:t>
            </w:r>
            <w:r w:rsidR="0052012A">
              <w:rPr>
                <w:rFonts w:eastAsia="DengXian"/>
                <w:lang w:eastAsia="zh-CN"/>
              </w:rPr>
              <w:t>there is enough support to insert the following text proposed by Qualcomm in the TR.</w:t>
            </w:r>
          </w:p>
          <w:p w14:paraId="3944EDB2" w14:textId="13B10111" w:rsidR="0052012A" w:rsidRPr="00A92326" w:rsidRDefault="0052012A" w:rsidP="0052012A">
            <w:pPr>
              <w:spacing w:beforeLines="50" w:before="120"/>
              <w:ind w:firstLineChars="0" w:firstLine="0"/>
              <w:jc w:val="left"/>
              <w:rPr>
                <w:rFonts w:eastAsia="DengXian"/>
                <w:b/>
                <w:lang w:eastAsia="zh-CN"/>
              </w:rPr>
            </w:pPr>
            <w:r w:rsidRPr="00A92326">
              <w:rPr>
                <w:rFonts w:eastAsia="DengXian"/>
                <w:b/>
                <w:highlight w:val="yellow"/>
                <w:lang w:eastAsia="zh-CN"/>
              </w:rPr>
              <w:t>Question</w:t>
            </w:r>
            <w:r>
              <w:rPr>
                <w:rFonts w:eastAsia="DengXian"/>
                <w:b/>
                <w:highlight w:val="yellow"/>
                <w:lang w:eastAsia="zh-CN"/>
              </w:rPr>
              <w:t xml:space="preserve"> 2</w:t>
            </w:r>
            <w:r w:rsidRPr="00A92326">
              <w:rPr>
                <w:rFonts w:eastAsia="DengXian"/>
                <w:b/>
                <w:highlight w:val="yellow"/>
                <w:lang w:eastAsia="zh-CN"/>
              </w:rPr>
              <w:t>: Do you support capturing the following text in the TR?</w:t>
            </w:r>
          </w:p>
          <w:p w14:paraId="3F63A16D" w14:textId="77777777" w:rsidR="0052012A" w:rsidRDefault="0052012A" w:rsidP="0052012A">
            <w:pPr>
              <w:ind w:firstLineChars="0" w:firstLine="0"/>
              <w:contextualSpacing/>
              <w:jc w:val="left"/>
              <w:rPr>
                <w:rFonts w:eastAsiaTheme="minorHAnsi"/>
                <w:b/>
                <w:bCs/>
                <w:color w:val="7030A0"/>
              </w:rPr>
            </w:pPr>
            <w:r w:rsidRPr="00485E31">
              <w:rPr>
                <w:rFonts w:eastAsia="DengXian"/>
                <w:b/>
                <w:bCs/>
                <w:color w:val="7030A0"/>
                <w:lang w:eastAsia="zh-CN" w:bidi="ar"/>
              </w:rPr>
              <w:t>An alternative proposal (to disabling feedback) to mitigate the potential throughput/latency penalties due to the large RTT in NTN was also discussed, wherein a</w:t>
            </w:r>
            <w:r w:rsidRPr="00485E31">
              <w:rPr>
                <w:rFonts w:eastAsia="DengXian"/>
                <w:b/>
                <w:bCs/>
                <w:strike/>
                <w:color w:val="7030A0"/>
                <w:lang w:eastAsia="zh-CN" w:bidi="ar"/>
              </w:rPr>
              <w:t xml:space="preserve"> </w:t>
            </w:r>
            <w:r w:rsidRPr="00485E31">
              <w:rPr>
                <w:rFonts w:eastAsia="DengXian"/>
                <w:b/>
                <w:bCs/>
                <w:strike/>
                <w:color w:val="FF0000"/>
                <w:lang w:eastAsia="zh-CN" w:bidi="ar"/>
              </w:rPr>
              <w:t>A</w:t>
            </w:r>
            <w:r w:rsidRPr="00485E31">
              <w:rPr>
                <w:rFonts w:eastAsia="DengXian"/>
                <w:b/>
                <w:bCs/>
                <w:color w:val="FF0000"/>
                <w:lang w:eastAsia="zh-CN" w:bidi="ar"/>
              </w:rPr>
              <w:t xml:space="preserve"> </w:t>
            </w:r>
            <w:r w:rsidRPr="00485E31">
              <w:rPr>
                <w:rFonts w:eastAsiaTheme="minorHAnsi"/>
                <w:b/>
                <w:bCs/>
              </w:rPr>
              <w:t xml:space="preserve">gNB can </w:t>
            </w:r>
            <w:r w:rsidRPr="00485E31">
              <w:rPr>
                <w:rFonts w:eastAsiaTheme="minorHAnsi"/>
                <w:b/>
                <w:bCs/>
                <w:strike/>
                <w:color w:val="FF0000"/>
              </w:rPr>
              <w:t>ensure that</w:t>
            </w:r>
            <w:r w:rsidRPr="00485E31">
              <w:rPr>
                <w:rFonts w:eastAsiaTheme="minorHAnsi"/>
                <w:b/>
                <w:bCs/>
              </w:rPr>
              <w:t xml:space="preserve"> </w:t>
            </w:r>
            <w:r w:rsidRPr="00485E31">
              <w:rPr>
                <w:rFonts w:eastAsiaTheme="minorHAnsi"/>
                <w:b/>
                <w:bCs/>
                <w:color w:val="FF0000"/>
              </w:rPr>
              <w:t>improve DL throughput</w:t>
            </w:r>
            <w:r w:rsidRPr="00485E31">
              <w:rPr>
                <w:rFonts w:eastAsiaTheme="minorHAnsi"/>
                <w:b/>
                <w:bCs/>
              </w:rPr>
              <w:t xml:space="preserve"> by scheduling new </w:t>
            </w:r>
            <w:r w:rsidRPr="00485E31">
              <w:rPr>
                <w:rFonts w:eastAsiaTheme="minorHAnsi"/>
                <w:b/>
                <w:bCs/>
                <w:strike/>
                <w:color w:val="FF0000"/>
              </w:rPr>
              <w:t>UL</w:t>
            </w:r>
            <w:r w:rsidRPr="00485E31">
              <w:rPr>
                <w:rFonts w:eastAsiaTheme="minorHAnsi"/>
                <w:b/>
                <w:bCs/>
                <w:color w:val="FF0000"/>
              </w:rPr>
              <w:t>DL</w:t>
            </w:r>
            <w:r w:rsidRPr="00485E31">
              <w:rPr>
                <w:rFonts w:eastAsiaTheme="minorHAnsi"/>
                <w:b/>
                <w:bCs/>
              </w:rPr>
              <w:t xml:space="preserve"> TBs for a given HARQ process without waiting for reception of the </w:t>
            </w:r>
            <w:r w:rsidRPr="00485E31">
              <w:rPr>
                <w:rFonts w:eastAsiaTheme="minorHAnsi"/>
                <w:b/>
                <w:bCs/>
                <w:strike/>
                <w:color w:val="FF0000"/>
              </w:rPr>
              <w:t>previous TB</w:t>
            </w:r>
            <w:r w:rsidRPr="00485E31">
              <w:rPr>
                <w:rFonts w:eastAsiaTheme="minorHAnsi"/>
                <w:b/>
                <w:bCs/>
              </w:rPr>
              <w:t xml:space="preserve"> </w:t>
            </w:r>
            <w:r w:rsidRPr="00485E31">
              <w:rPr>
                <w:rFonts w:eastAsiaTheme="minorHAnsi"/>
                <w:b/>
                <w:bCs/>
                <w:color w:val="FF0000"/>
              </w:rPr>
              <w:t xml:space="preserve">HARQ ACK/NACK </w:t>
            </w:r>
            <w:r w:rsidRPr="00485E31">
              <w:rPr>
                <w:rFonts w:eastAsiaTheme="minorHAnsi"/>
                <w:b/>
                <w:bCs/>
              </w:rPr>
              <w:t>of that HARQ process</w:t>
            </w:r>
            <w:r w:rsidRPr="00485E31">
              <w:rPr>
                <w:rFonts w:eastAsiaTheme="minorHAnsi"/>
                <w:b/>
                <w:bCs/>
                <w:color w:val="7030A0"/>
              </w:rPr>
              <w:t xml:space="preserve">, </w:t>
            </w:r>
            <w:r w:rsidRPr="00070565">
              <w:rPr>
                <w:rFonts w:eastAsiaTheme="minorHAnsi"/>
                <w:b/>
                <w:bCs/>
                <w:i/>
                <w:iCs/>
                <w:color w:val="7030A0"/>
              </w:rPr>
              <w:t>even when the UE transmit</w:t>
            </w:r>
            <w:r>
              <w:rPr>
                <w:rFonts w:eastAsiaTheme="minorHAnsi"/>
                <w:b/>
                <w:bCs/>
                <w:i/>
                <w:iCs/>
                <w:color w:val="7030A0"/>
              </w:rPr>
              <w:t>s</w:t>
            </w:r>
            <w:r w:rsidRPr="00070565">
              <w:rPr>
                <w:rFonts w:eastAsiaTheme="minorHAnsi"/>
                <w:b/>
                <w:bCs/>
                <w:i/>
                <w:iCs/>
                <w:color w:val="7030A0"/>
              </w:rPr>
              <w:t xml:space="preserve"> a HARQ ACK for TBs scheduled on that HARQ process</w:t>
            </w:r>
            <w:r w:rsidRPr="00485E31">
              <w:rPr>
                <w:rFonts w:eastAsiaTheme="minorHAnsi"/>
                <w:b/>
                <w:bCs/>
              </w:rPr>
              <w:t xml:space="preserve">. </w:t>
            </w:r>
            <w:r w:rsidRPr="00485E31">
              <w:rPr>
                <w:rFonts w:eastAsiaTheme="minorHAnsi"/>
                <w:b/>
                <w:bCs/>
                <w:color w:val="7030A0"/>
              </w:rPr>
              <w:t xml:space="preserve">While this proposal mitigates </w:t>
            </w:r>
            <w:r>
              <w:rPr>
                <w:rFonts w:eastAsiaTheme="minorHAnsi"/>
                <w:b/>
                <w:bCs/>
                <w:color w:val="7030A0"/>
              </w:rPr>
              <w:t xml:space="preserve">the </w:t>
            </w:r>
            <w:r w:rsidRPr="00485E31">
              <w:rPr>
                <w:rFonts w:eastAsiaTheme="minorHAnsi"/>
                <w:b/>
                <w:bCs/>
                <w:color w:val="7030A0"/>
              </w:rPr>
              <w:t>throughput/latency penalties</w:t>
            </w:r>
            <w:r>
              <w:rPr>
                <w:rFonts w:eastAsiaTheme="minorHAnsi"/>
                <w:b/>
                <w:bCs/>
                <w:color w:val="7030A0"/>
              </w:rPr>
              <w:t xml:space="preserve"> significantly</w:t>
            </w:r>
            <w:r w:rsidRPr="00485E31">
              <w:rPr>
                <w:rFonts w:eastAsiaTheme="minorHAnsi"/>
                <w:b/>
                <w:bCs/>
                <w:color w:val="7030A0"/>
              </w:rPr>
              <w:t xml:space="preserve">, it still requires the UE to </w:t>
            </w:r>
            <w:r w:rsidRPr="00CF361B">
              <w:rPr>
                <w:rFonts w:eastAsiaTheme="minorHAnsi"/>
                <w:b/>
                <w:bCs/>
                <w:i/>
                <w:iCs/>
                <w:color w:val="7030A0"/>
              </w:rPr>
              <w:t>always transmit a HARQ-ACK</w:t>
            </w:r>
            <w:r w:rsidRPr="00485E31">
              <w:rPr>
                <w:rFonts w:eastAsiaTheme="minorHAnsi"/>
                <w:b/>
                <w:bCs/>
                <w:color w:val="7030A0"/>
              </w:rPr>
              <w:t xml:space="preserve"> (which is no</w:t>
            </w:r>
            <w:r>
              <w:rPr>
                <w:rFonts w:eastAsiaTheme="minorHAnsi"/>
                <w:b/>
                <w:bCs/>
                <w:color w:val="7030A0"/>
              </w:rPr>
              <w:t xml:space="preserve"> longer</w:t>
            </w:r>
            <w:r w:rsidRPr="00485E31">
              <w:rPr>
                <w:rFonts w:eastAsiaTheme="minorHAnsi"/>
                <w:b/>
                <w:bCs/>
                <w:color w:val="7030A0"/>
              </w:rPr>
              <w:t xml:space="preserve"> use</w:t>
            </w:r>
            <w:r>
              <w:rPr>
                <w:rFonts w:eastAsiaTheme="minorHAnsi"/>
                <w:b/>
                <w:bCs/>
                <w:color w:val="7030A0"/>
              </w:rPr>
              <w:t>d</w:t>
            </w:r>
            <w:r w:rsidRPr="00485E31">
              <w:rPr>
                <w:rFonts w:eastAsiaTheme="minorHAnsi"/>
                <w:b/>
                <w:bCs/>
                <w:color w:val="7030A0"/>
              </w:rPr>
              <w:t xml:space="preserve"> for the primary purpose of physical layer acknowledgment, but may have secondary benefits</w:t>
            </w:r>
            <w:r>
              <w:rPr>
                <w:rFonts w:eastAsiaTheme="minorHAnsi"/>
                <w:b/>
                <w:bCs/>
                <w:color w:val="7030A0"/>
              </w:rPr>
              <w:t>, e.g.,</w:t>
            </w:r>
            <w:r w:rsidRPr="00485E31">
              <w:rPr>
                <w:rFonts w:eastAsiaTheme="minorHAnsi"/>
                <w:b/>
                <w:bCs/>
                <w:color w:val="7030A0"/>
              </w:rPr>
              <w:t xml:space="preserve"> in link adaptation aspects), </w:t>
            </w:r>
            <w:r>
              <w:rPr>
                <w:rFonts w:eastAsiaTheme="minorHAnsi"/>
                <w:b/>
                <w:bCs/>
                <w:color w:val="7030A0"/>
              </w:rPr>
              <w:t>thereby</w:t>
            </w:r>
            <w:r w:rsidRPr="00485E31">
              <w:rPr>
                <w:rFonts w:eastAsiaTheme="minorHAnsi"/>
                <w:b/>
                <w:bCs/>
                <w:color w:val="7030A0"/>
              </w:rPr>
              <w:t xml:space="preserve"> requir</w:t>
            </w:r>
            <w:r>
              <w:rPr>
                <w:rFonts w:eastAsiaTheme="minorHAnsi"/>
                <w:b/>
                <w:bCs/>
                <w:color w:val="7030A0"/>
              </w:rPr>
              <w:t>ing</w:t>
            </w:r>
            <w:r w:rsidRPr="00485E31">
              <w:rPr>
                <w:rFonts w:eastAsiaTheme="minorHAnsi"/>
                <w:b/>
                <w:bCs/>
                <w:color w:val="7030A0"/>
              </w:rPr>
              <w:t xml:space="preserve"> more UE power expenditure than the feedback-disabled case</w:t>
            </w:r>
            <w:r>
              <w:rPr>
                <w:rFonts w:eastAsiaTheme="minorHAnsi"/>
                <w:b/>
                <w:bCs/>
                <w:color w:val="7030A0"/>
              </w:rPr>
              <w:t>.</w:t>
            </w:r>
            <w:r w:rsidRPr="00485E31">
              <w:rPr>
                <w:rFonts w:eastAsiaTheme="minorHAnsi"/>
                <w:b/>
                <w:bCs/>
                <w:color w:val="7030A0"/>
              </w:rPr>
              <w:t xml:space="preserve"> </w:t>
            </w:r>
            <w:r>
              <w:rPr>
                <w:rFonts w:eastAsiaTheme="minorHAnsi"/>
                <w:b/>
                <w:bCs/>
                <w:color w:val="7030A0"/>
              </w:rPr>
              <w:t>T</w:t>
            </w:r>
            <w:r w:rsidRPr="00485E31">
              <w:rPr>
                <w:rFonts w:eastAsiaTheme="minorHAnsi"/>
                <w:b/>
                <w:bCs/>
                <w:color w:val="7030A0"/>
              </w:rPr>
              <w:t>he HARQ ACK transmission itself may span several repetitions, on account of the uplink link-budgets observed in NTN networks</w:t>
            </w:r>
            <w:r>
              <w:rPr>
                <w:rFonts w:eastAsiaTheme="minorHAnsi"/>
                <w:b/>
                <w:bCs/>
                <w:color w:val="7030A0"/>
              </w:rPr>
              <w:t>.</w:t>
            </w:r>
          </w:p>
          <w:p w14:paraId="6C34B640" w14:textId="77777777" w:rsidR="0052012A" w:rsidRDefault="0052012A" w:rsidP="0052012A">
            <w:pPr>
              <w:ind w:firstLineChars="0" w:firstLine="0"/>
              <w:contextualSpacing/>
              <w:jc w:val="left"/>
              <w:rPr>
                <w:rFonts w:eastAsiaTheme="minorHAnsi"/>
                <w:b/>
                <w:bCs/>
                <w:color w:val="7030A0"/>
              </w:rPr>
            </w:pPr>
          </w:p>
          <w:p w14:paraId="3D40A56B" w14:textId="77777777" w:rsidR="0052012A" w:rsidRDefault="0052012A" w:rsidP="0052012A">
            <w:pPr>
              <w:ind w:firstLineChars="0" w:firstLine="0"/>
              <w:contextualSpacing/>
              <w:jc w:val="left"/>
              <w:rPr>
                <w:rFonts w:eastAsiaTheme="minorHAnsi"/>
                <w:b/>
                <w:bCs/>
                <w:color w:val="7030A0"/>
              </w:rPr>
            </w:pPr>
            <w:r>
              <w:rPr>
                <w:rFonts w:eastAsiaTheme="minorHAnsi"/>
                <w:b/>
                <w:bCs/>
                <w:color w:val="7030A0"/>
              </w:rPr>
              <w:t>The observations on aspects related to HARQ ACK feedback disabling from the contributing companies are provided in Appendix—HARQ feedback disabling.”</w:t>
            </w:r>
          </w:p>
          <w:p w14:paraId="17A6F9A5" w14:textId="432DEAD6" w:rsidR="00B52F88" w:rsidRDefault="00B52F88" w:rsidP="00126DC2">
            <w:pPr>
              <w:spacing w:beforeLines="50" w:before="120"/>
              <w:ind w:firstLineChars="0" w:firstLine="0"/>
              <w:jc w:val="left"/>
              <w:rPr>
                <w:rFonts w:eastAsia="DengXian"/>
                <w:lang w:eastAsia="zh-CN"/>
              </w:rPr>
            </w:pPr>
          </w:p>
          <w:p w14:paraId="5DF04C4A" w14:textId="2AD02C6D" w:rsidR="00B52F88" w:rsidRDefault="00B52F88" w:rsidP="00126DC2">
            <w:pPr>
              <w:spacing w:beforeLines="50" w:before="120"/>
              <w:ind w:firstLineChars="0" w:firstLine="0"/>
              <w:jc w:val="left"/>
              <w:rPr>
                <w:rFonts w:eastAsia="DengXian"/>
                <w:lang w:eastAsia="zh-CN"/>
              </w:rPr>
            </w:pPr>
          </w:p>
          <w:p w14:paraId="2138AF91" w14:textId="296DADA2" w:rsidR="00BF3C3B" w:rsidRPr="0098746F" w:rsidRDefault="0098746F" w:rsidP="00126DC2">
            <w:pPr>
              <w:spacing w:beforeLines="50" w:before="120"/>
              <w:ind w:firstLineChars="0" w:firstLine="0"/>
              <w:jc w:val="left"/>
              <w:rPr>
                <w:rFonts w:eastAsia="DengXian"/>
                <w:b/>
                <w:lang w:eastAsia="zh-CN"/>
              </w:rPr>
            </w:pPr>
            <w:r w:rsidRPr="00B52F88">
              <w:rPr>
                <w:rFonts w:eastAsia="DengXian"/>
                <w:b/>
                <w:highlight w:val="yellow"/>
                <w:lang w:eastAsia="zh-CN"/>
              </w:rPr>
              <w:t>Proposal 1-3</w:t>
            </w:r>
          </w:p>
          <w:p w14:paraId="07446191" w14:textId="77777777" w:rsidR="006439B2" w:rsidRPr="0052012A" w:rsidRDefault="00B52F88" w:rsidP="0052012A">
            <w:pPr>
              <w:ind w:firstLineChars="0" w:firstLine="0"/>
              <w:rPr>
                <w:rFonts w:ascii="Times" w:hAnsi="Times" w:cs="Times"/>
                <w:b/>
                <w:lang w:eastAsia="x-none"/>
              </w:rPr>
            </w:pPr>
            <w:r w:rsidRPr="0052012A">
              <w:rPr>
                <w:rFonts w:ascii="Times" w:hAnsi="Times" w:cs="Times"/>
                <w:b/>
              </w:rPr>
              <w:t xml:space="preserve">RAN1 </w:t>
            </w:r>
            <w:r w:rsidRPr="0052012A">
              <w:rPr>
                <w:rFonts w:ascii="Times" w:hAnsi="Times" w:cs="Times"/>
                <w:b/>
                <w:lang w:eastAsia="x-none"/>
              </w:rPr>
              <w:t>concluded that disabling HARQ feedback is not an essential feature for NTN IoT in Rel-17.</w:t>
            </w:r>
          </w:p>
          <w:p w14:paraId="6F0C7EAC" w14:textId="3AB32FFA" w:rsidR="0052012A" w:rsidRPr="0052012A" w:rsidRDefault="0052012A" w:rsidP="0052012A">
            <w:pPr>
              <w:pStyle w:val="ListParagraph"/>
              <w:ind w:left="560" w:firstLineChars="0" w:firstLine="0"/>
              <w:rPr>
                <w:rFonts w:ascii="Times" w:hAnsi="Times" w:cs="Times"/>
                <w:b/>
                <w:sz w:val="20"/>
                <w:szCs w:val="20"/>
                <w:lang w:eastAsia="x-none"/>
              </w:rPr>
            </w:pPr>
          </w:p>
        </w:tc>
      </w:tr>
    </w:tbl>
    <w:p w14:paraId="57B50CD1" w14:textId="6C608B77" w:rsidR="006E0F99" w:rsidRDefault="006E0F99" w:rsidP="00B92DF1">
      <w:pPr>
        <w:ind w:firstLineChars="0" w:firstLine="0"/>
        <w:contextualSpacing/>
        <w:jc w:val="left"/>
      </w:pPr>
    </w:p>
    <w:p w14:paraId="02BE908B" w14:textId="77777777" w:rsidR="006E0F99" w:rsidRPr="009E37CD" w:rsidRDefault="006E0F99" w:rsidP="00B92DF1">
      <w:pPr>
        <w:ind w:firstLineChars="0" w:firstLine="0"/>
        <w:contextualSpacing/>
        <w:jc w:val="left"/>
      </w:pPr>
    </w:p>
    <w:p w14:paraId="39392E6D" w14:textId="4468A66F" w:rsidR="006F371A" w:rsidRPr="007937E5" w:rsidRDefault="00A10BEA" w:rsidP="006F371A">
      <w:pPr>
        <w:pStyle w:val="Heading2"/>
        <w:ind w:left="576"/>
        <w:rPr>
          <w:lang w:val="en-US"/>
        </w:rPr>
      </w:pPr>
      <w:r>
        <w:rPr>
          <w:lang w:val="en-US"/>
        </w:rPr>
        <w:lastRenderedPageBreak/>
        <w:t>Reduced PDCCH monitoring</w:t>
      </w:r>
    </w:p>
    <w:p w14:paraId="66E4B974" w14:textId="51D3332C" w:rsidR="00892544" w:rsidRDefault="00892544" w:rsidP="00892544">
      <w:pPr>
        <w:ind w:firstLineChars="0" w:firstLine="0"/>
        <w:contextualSpacing/>
      </w:pPr>
      <w:r w:rsidRPr="00892544">
        <w:t xml:space="preserve">This issue relates to the monitoring of a PDCCH which indicates the ACK/NACK after transmission of a PUSCH. Since the PDCCH would not be received before a RTT after the end of the transmission of the corresponding PUSCH, </w:t>
      </w:r>
      <w:r>
        <w:t xml:space="preserve">it is discussed whether </w:t>
      </w:r>
      <w:r w:rsidRPr="00892544">
        <w:t xml:space="preserve">the UE can skip monitoring PDCCH for a time interval that </w:t>
      </w:r>
      <w:r>
        <w:t xml:space="preserve">would be related to the </w:t>
      </w:r>
      <w:r w:rsidRPr="00892544">
        <w:t>RTT.</w:t>
      </w:r>
    </w:p>
    <w:p w14:paraId="4F42EC26" w14:textId="77777777" w:rsidR="00CA7B96" w:rsidRDefault="00CA7B96" w:rsidP="00892544">
      <w:pPr>
        <w:ind w:firstLineChars="0" w:firstLine="0"/>
        <w:contextualSpacing/>
      </w:pPr>
    </w:p>
    <w:p w14:paraId="2DB88A72" w14:textId="54D6F66D" w:rsidR="00F0402B" w:rsidRDefault="00892544" w:rsidP="00892544">
      <w:pPr>
        <w:ind w:firstLineChars="0" w:firstLine="0"/>
        <w:contextualSpacing/>
      </w:pPr>
      <w:r>
        <w:t xml:space="preserve">As background, this issue was discussed in past meetings, and in RAN1#104b-e the following proposals where discussed at length but </w:t>
      </w:r>
      <w:r w:rsidR="00CA7B96">
        <w:t xml:space="preserve">then not agreed. </w:t>
      </w:r>
    </w:p>
    <w:tbl>
      <w:tblPr>
        <w:tblStyle w:val="TableGrid"/>
        <w:tblW w:w="0" w:type="auto"/>
        <w:tblLook w:val="04A0" w:firstRow="1" w:lastRow="0" w:firstColumn="1" w:lastColumn="0" w:noHBand="0" w:noVBand="1"/>
      </w:tblPr>
      <w:tblGrid>
        <w:gridCol w:w="9737"/>
      </w:tblGrid>
      <w:tr w:rsidR="00F0402B" w14:paraId="712A5447" w14:textId="77777777" w:rsidTr="00F0402B">
        <w:tc>
          <w:tcPr>
            <w:tcW w:w="9737" w:type="dxa"/>
          </w:tcPr>
          <w:p w14:paraId="19663DF1" w14:textId="63AB94F9" w:rsidR="003B6291" w:rsidRDefault="003B6291" w:rsidP="000952EE">
            <w:pPr>
              <w:spacing w:before="0" w:after="0" w:line="240" w:lineRule="auto"/>
              <w:ind w:firstLineChars="0" w:firstLine="0"/>
              <w:rPr>
                <w:bCs/>
                <w:lang w:eastAsia="zh-CN"/>
              </w:rPr>
            </w:pPr>
            <w:r w:rsidRPr="003B6291">
              <w:rPr>
                <w:bCs/>
                <w:u w:val="single"/>
                <w:lang w:eastAsia="zh-CN"/>
              </w:rPr>
              <w:t>From RAN1#104b-e</w:t>
            </w:r>
            <w:r>
              <w:rPr>
                <w:bCs/>
                <w:lang w:eastAsia="zh-CN"/>
              </w:rPr>
              <w:t xml:space="preserve"> (email discussion and GTW)</w:t>
            </w:r>
          </w:p>
          <w:p w14:paraId="32FE7AB9" w14:textId="77777777" w:rsidR="003B6291" w:rsidRPr="003B6291" w:rsidRDefault="003B6291" w:rsidP="000952EE">
            <w:pPr>
              <w:spacing w:before="0" w:after="0" w:line="240" w:lineRule="auto"/>
              <w:ind w:firstLineChars="0" w:firstLine="0"/>
              <w:rPr>
                <w:bCs/>
                <w:lang w:eastAsia="zh-CN"/>
              </w:rPr>
            </w:pPr>
          </w:p>
          <w:p w14:paraId="39C5FC63" w14:textId="25DFE523" w:rsidR="000952EE" w:rsidRPr="000952EE" w:rsidRDefault="000952EE" w:rsidP="000952EE">
            <w:pPr>
              <w:spacing w:before="0" w:after="0" w:line="240" w:lineRule="auto"/>
              <w:ind w:firstLineChars="0" w:firstLine="0"/>
              <w:rPr>
                <w:bCs/>
                <w:lang w:eastAsia="zh-CN"/>
              </w:rPr>
            </w:pPr>
            <w:r w:rsidRPr="000952EE">
              <w:rPr>
                <w:bCs/>
                <w:highlight w:val="cyan"/>
                <w:lang w:eastAsia="zh-CN"/>
              </w:rPr>
              <w:t>Updated Proposal 2-1</w:t>
            </w:r>
            <w:r w:rsidRPr="000952EE">
              <w:rPr>
                <w:bCs/>
                <w:lang w:eastAsia="zh-CN"/>
              </w:rPr>
              <w:t xml:space="preserve"> </w:t>
            </w:r>
          </w:p>
          <w:p w14:paraId="7B702971" w14:textId="77777777" w:rsidR="000952EE" w:rsidRPr="000952EE" w:rsidRDefault="000952EE" w:rsidP="000952EE">
            <w:pPr>
              <w:spacing w:before="0" w:after="0" w:line="240" w:lineRule="auto"/>
              <w:ind w:firstLineChars="0" w:firstLine="0"/>
              <w:rPr>
                <w:bCs/>
                <w:lang w:eastAsia="zh-CN"/>
              </w:rPr>
            </w:pPr>
            <w:r w:rsidRPr="000952EE">
              <w:rPr>
                <w:bCs/>
                <w:lang w:eastAsia="zh-CN"/>
              </w:rPr>
              <w:t xml:space="preserve">For NB-IoT and eMTC in NTN, further study </w:t>
            </w:r>
            <w:r w:rsidRPr="000952EE">
              <w:rPr>
                <w:bCs/>
                <w:strike/>
                <w:color w:val="00B0F0"/>
                <w:lang w:eastAsia="zh-CN"/>
              </w:rPr>
              <w:t>the following aspects</w:t>
            </w:r>
            <w:r w:rsidRPr="000952EE">
              <w:rPr>
                <w:bCs/>
                <w:color w:val="00B0F0"/>
                <w:lang w:eastAsia="zh-CN"/>
              </w:rPr>
              <w:t xml:space="preserve"> </w:t>
            </w:r>
          </w:p>
          <w:p w14:paraId="18F2DF32" w14:textId="77777777" w:rsidR="000952EE" w:rsidRPr="000952EE" w:rsidRDefault="000952EE" w:rsidP="00430ED4">
            <w:pPr>
              <w:numPr>
                <w:ilvl w:val="0"/>
                <w:numId w:val="28"/>
              </w:numPr>
              <w:spacing w:before="0" w:after="0" w:line="240" w:lineRule="auto"/>
              <w:ind w:firstLineChars="0" w:firstLine="0"/>
              <w:rPr>
                <w:bCs/>
                <w:strike/>
                <w:color w:val="FF0000"/>
                <w:lang w:eastAsia="zh-CN"/>
              </w:rPr>
            </w:pPr>
            <w:r w:rsidRPr="000952EE">
              <w:rPr>
                <w:bCs/>
                <w:strike/>
                <w:color w:val="FF0000"/>
              </w:rPr>
              <w:t>whether performance requirement for prioritized delay-tolerant small packet transmissions can be fulfilled without disabling HARQ feedback</w:t>
            </w:r>
          </w:p>
          <w:p w14:paraId="3869407B" w14:textId="77777777" w:rsidR="000952EE" w:rsidRPr="000952EE" w:rsidRDefault="000952EE" w:rsidP="000952EE">
            <w:pPr>
              <w:spacing w:before="0" w:after="0" w:line="240" w:lineRule="auto"/>
              <w:ind w:left="360" w:firstLineChars="0" w:firstLine="0"/>
              <w:rPr>
                <w:bCs/>
                <w:lang w:eastAsia="en-US"/>
              </w:rPr>
            </w:pPr>
            <w:r w:rsidRPr="000952EE">
              <w:rPr>
                <w:bCs/>
              </w:rPr>
              <w:t>the impact of disabling HARQ feedback on throughput, latency and power consumption</w:t>
            </w:r>
            <w:r w:rsidRPr="000952EE">
              <w:rPr>
                <w:bCs/>
                <w:color w:val="00B0F0"/>
              </w:rPr>
              <w:t>.</w:t>
            </w:r>
            <w:r w:rsidRPr="000952EE">
              <w:rPr>
                <w:bCs/>
              </w:rPr>
              <w:t xml:space="preserve"> </w:t>
            </w:r>
          </w:p>
          <w:p w14:paraId="3DA0E2D7" w14:textId="15BBCEF3" w:rsidR="000952EE" w:rsidRPr="000952EE" w:rsidRDefault="000952EE" w:rsidP="00430ED4">
            <w:pPr>
              <w:numPr>
                <w:ilvl w:val="1"/>
                <w:numId w:val="29"/>
              </w:numPr>
              <w:spacing w:before="0" w:after="0" w:line="240" w:lineRule="auto"/>
              <w:ind w:firstLineChars="0" w:firstLine="0"/>
              <w:rPr>
                <w:bCs/>
                <w:strike/>
                <w:color w:val="FF0000"/>
              </w:rPr>
            </w:pPr>
            <w:r w:rsidRPr="000952EE">
              <w:rPr>
                <w:bCs/>
                <w:strike/>
                <w:color w:val="FF0000"/>
              </w:rPr>
              <w:t>FFS the study should not be limited to small packet transmissions</w:t>
            </w:r>
          </w:p>
          <w:p w14:paraId="2A89AEF7" w14:textId="77777777" w:rsidR="000952EE" w:rsidRPr="000952EE" w:rsidRDefault="000952EE" w:rsidP="000952EE">
            <w:pPr>
              <w:spacing w:before="0" w:after="0" w:line="240" w:lineRule="auto"/>
              <w:ind w:firstLineChars="0" w:firstLine="0"/>
              <w:rPr>
                <w:bCs/>
                <w:highlight w:val="cyan"/>
                <w:lang w:eastAsia="zh-CN"/>
              </w:rPr>
            </w:pPr>
          </w:p>
          <w:p w14:paraId="602B30E3" w14:textId="28D911B9"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4-1a:</w:t>
            </w:r>
            <w:r w:rsidRPr="000952EE">
              <w:rPr>
                <w:bCs/>
                <w:lang w:eastAsia="zh-CN"/>
              </w:rPr>
              <w:t xml:space="preserve"> </w:t>
            </w:r>
          </w:p>
          <w:p w14:paraId="73FF6C0C" w14:textId="77777777" w:rsidR="000952EE" w:rsidRPr="000952EE" w:rsidRDefault="000952EE" w:rsidP="000952EE">
            <w:pPr>
              <w:spacing w:before="0" w:after="0" w:line="240" w:lineRule="auto"/>
              <w:ind w:firstLineChars="0" w:firstLine="0"/>
              <w:rPr>
                <w:bCs/>
                <w:color w:val="FF0000"/>
                <w:lang w:eastAsia="zh-CN"/>
              </w:rPr>
            </w:pPr>
            <w:r w:rsidRPr="000952EE">
              <w:rPr>
                <w:bCs/>
                <w:color w:val="FF0000"/>
                <w:lang w:eastAsia="zh-CN"/>
              </w:rPr>
              <w:t xml:space="preserve">Further discuss in RAN1#105-e </w:t>
            </w:r>
          </w:p>
          <w:p w14:paraId="28E104AB" w14:textId="697A4DFE" w:rsidR="000952EE"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007757E5">
              <w:rPr>
                <w:bCs/>
                <w:strike/>
                <w:color w:val="00B0F0"/>
                <w:lang w:eastAsia="zh-CN"/>
              </w:rPr>
              <w:pgNum/>
            </w:r>
            <w:r w:rsidR="007757E5">
              <w:rPr>
                <w:bCs/>
                <w:strike/>
                <w:color w:val="00B0F0"/>
                <w:lang w:eastAsia="zh-CN"/>
              </w:rPr>
              <w:t>or</w:t>
            </w:r>
            <w:r w:rsidRPr="000952EE">
              <w:rPr>
                <w:bCs/>
                <w:lang w:eastAsia="zh-CN"/>
              </w:rPr>
              <w:t xml:space="preserve"> an NTN UE configured with one HARQ process, when HARQ feedback is enabled the UE </w:t>
            </w:r>
            <w:r w:rsidRPr="000952EE">
              <w:rPr>
                <w:bCs/>
                <w:color w:val="FF0000"/>
                <w:lang w:eastAsia="zh-CN"/>
              </w:rPr>
              <w:t xml:space="preserve">can be configured </w:t>
            </w:r>
            <w:r w:rsidRPr="000952EE">
              <w:rPr>
                <w:bCs/>
                <w:strike/>
                <w:color w:val="FF0000"/>
                <w:lang w:eastAsia="zh-CN"/>
              </w:rPr>
              <w:t>does</w:t>
            </w:r>
            <w:r w:rsidRPr="000952EE">
              <w:rPr>
                <w:bCs/>
                <w:lang w:eastAsia="zh-CN"/>
              </w:rPr>
              <w:t xml:space="preserve"> not </w:t>
            </w:r>
            <w:r w:rsidRPr="000952EE">
              <w:rPr>
                <w:bCs/>
                <w:color w:val="FF0000"/>
                <w:lang w:eastAsia="zh-CN"/>
              </w:rPr>
              <w:t>to</w:t>
            </w:r>
            <w:r w:rsidRPr="000952EE">
              <w:rPr>
                <w:bCs/>
                <w:lang w:eastAsia="zh-CN"/>
              </w:rPr>
              <w:t xml:space="preserve"> monitor PDCCH until the RTT time has elapsed from the end of the PUSCH. </w:t>
            </w:r>
          </w:p>
          <w:p w14:paraId="5EFBF37E" w14:textId="6400EFDC" w:rsidR="000952EE" w:rsidRPr="000952EE" w:rsidRDefault="000952EE" w:rsidP="000952EE">
            <w:pPr>
              <w:spacing w:before="0" w:after="0" w:line="240" w:lineRule="auto"/>
              <w:ind w:firstLineChars="0" w:firstLine="0"/>
              <w:rPr>
                <w:color w:val="1F4E79"/>
                <w:lang w:eastAsia="zh-CN"/>
              </w:rPr>
            </w:pPr>
          </w:p>
          <w:p w14:paraId="02B905C3" w14:textId="77777777"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4-2:</w:t>
            </w:r>
            <w:r w:rsidRPr="000952EE">
              <w:rPr>
                <w:bCs/>
                <w:lang w:eastAsia="zh-CN"/>
              </w:rPr>
              <w:t xml:space="preserve"> </w:t>
            </w:r>
          </w:p>
          <w:p w14:paraId="0F1ECD47" w14:textId="77777777" w:rsidR="000952EE" w:rsidRPr="000952EE" w:rsidRDefault="000952EE" w:rsidP="000952EE">
            <w:pPr>
              <w:spacing w:before="0" w:after="0" w:line="240" w:lineRule="auto"/>
              <w:ind w:firstLineChars="0" w:firstLine="0"/>
              <w:rPr>
                <w:bCs/>
                <w:lang w:eastAsia="zh-CN"/>
              </w:rPr>
            </w:pPr>
            <w:r w:rsidRPr="000952EE">
              <w:rPr>
                <w:bCs/>
                <w:lang w:eastAsia="zh-CN"/>
              </w:rPr>
              <w:t>Further discuss in RAN1#105</w:t>
            </w:r>
            <w:r w:rsidRPr="000952EE">
              <w:rPr>
                <w:bCs/>
                <w:color w:val="FF0000"/>
                <w:lang w:eastAsia="zh-CN"/>
              </w:rPr>
              <w:t>-e</w:t>
            </w:r>
            <w:r w:rsidRPr="000952EE">
              <w:rPr>
                <w:bCs/>
                <w:lang w:eastAsia="zh-CN"/>
              </w:rPr>
              <w:t xml:space="preserve"> </w:t>
            </w:r>
          </w:p>
          <w:p w14:paraId="31359F3A" w14:textId="61B183BC" w:rsidR="00F0402B"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Pr="000952EE">
              <w:rPr>
                <w:bCs/>
                <w:color w:val="00B0F0"/>
                <w:lang w:eastAsia="zh-CN"/>
              </w:rPr>
              <w:t xml:space="preserve">for </w:t>
            </w:r>
            <w:r w:rsidRPr="000952EE">
              <w:rPr>
                <w:bCs/>
                <w:lang w:eastAsia="zh-CN"/>
              </w:rPr>
              <w:t>the monitoring of a PDCCH which indicates ACK/NACK feedback after transmission of a PUSCH when the number of configured HARQ processes is 2 (for NB-IoT in NTN) or larger than 1 (for eMTC in NTN).</w:t>
            </w:r>
          </w:p>
        </w:tc>
      </w:tr>
    </w:tbl>
    <w:p w14:paraId="008E066D" w14:textId="77777777" w:rsidR="00F0402B" w:rsidRDefault="00F0402B" w:rsidP="00892544">
      <w:pPr>
        <w:ind w:firstLineChars="0" w:firstLine="0"/>
        <w:contextualSpacing/>
      </w:pPr>
    </w:p>
    <w:p w14:paraId="4416B4BF" w14:textId="77777777" w:rsidR="005222FA" w:rsidRDefault="005222FA" w:rsidP="00675026">
      <w:pPr>
        <w:ind w:firstLineChars="0" w:firstLine="0"/>
        <w:contextualSpacing/>
      </w:pPr>
    </w:p>
    <w:p w14:paraId="0912B49C" w14:textId="5265EC51" w:rsidR="00892544" w:rsidRPr="00675026" w:rsidRDefault="005222FA" w:rsidP="00675026">
      <w:pPr>
        <w:ind w:firstLineChars="0" w:firstLine="0"/>
        <w:contextualSpacing/>
      </w:pPr>
      <w:r>
        <w:t>In this meeting c</w:t>
      </w:r>
      <w:r w:rsidR="000952EE" w:rsidRPr="00675026">
        <w:t xml:space="preserve">ompanies provided further inputs </w:t>
      </w:r>
      <w:r>
        <w:t xml:space="preserve">that are </w:t>
      </w:r>
      <w:r w:rsidR="000952EE" w:rsidRPr="00675026">
        <w:t xml:space="preserve">summarized in Table 2. </w:t>
      </w:r>
    </w:p>
    <w:p w14:paraId="5EB5A11F" w14:textId="01EEC8AC" w:rsidR="00892544" w:rsidRPr="00675026" w:rsidRDefault="00892544" w:rsidP="00675026">
      <w:pPr>
        <w:ind w:firstLineChars="0" w:firstLine="0"/>
        <w:contextualSpacing/>
      </w:pPr>
    </w:p>
    <w:p w14:paraId="40951CDE" w14:textId="0AF04FEB" w:rsidR="00247422" w:rsidRPr="00675026" w:rsidRDefault="00247422" w:rsidP="00675026">
      <w:pPr>
        <w:ind w:firstLineChars="0" w:firstLine="0"/>
        <w:contextualSpacing/>
        <w:rPr>
          <w:lang w:eastAsia="zh-CN"/>
        </w:rPr>
      </w:pPr>
      <w:r w:rsidRPr="00675026">
        <w:t xml:space="preserve">Some companies </w:t>
      </w:r>
      <w:r w:rsidR="00E93C81" w:rsidRPr="00675026">
        <w:t xml:space="preserve">[1, </w:t>
      </w:r>
      <w:r w:rsidR="005222FA">
        <w:t xml:space="preserve">2, </w:t>
      </w:r>
      <w:r w:rsidR="00E93C81" w:rsidRPr="00675026">
        <w:t xml:space="preserve">3, 4, 16] </w:t>
      </w:r>
      <w:r w:rsidRPr="00675026">
        <w:t xml:space="preserve">think that </w:t>
      </w:r>
      <w:r w:rsidRPr="00675026">
        <w:rPr>
          <w:lang w:eastAsia="zh-CN"/>
        </w:rPr>
        <w:t>for a UE that is configured</w:t>
      </w:r>
      <w:r w:rsidR="000252D1" w:rsidRPr="00675026">
        <w:rPr>
          <w:lang w:eastAsia="zh-CN"/>
        </w:rPr>
        <w:t xml:space="preserve"> with one HARQ process, if the </w:t>
      </w:r>
      <w:r w:rsidRPr="00675026">
        <w:rPr>
          <w:lang w:eastAsia="zh-CN"/>
        </w:rPr>
        <w:t xml:space="preserve">PUSCH transmission ends in </w:t>
      </w:r>
      <w:r w:rsidR="00675026" w:rsidRPr="00675026">
        <w:rPr>
          <w:lang w:eastAsia="zh-CN"/>
        </w:rPr>
        <w:t xml:space="preserve">a </w:t>
      </w:r>
      <w:r w:rsidRPr="00675026">
        <w:rPr>
          <w:lang w:eastAsia="zh-CN"/>
        </w:rPr>
        <w:t>subframe n, the corr</w:t>
      </w:r>
      <w:r w:rsidR="000252D1" w:rsidRPr="00675026">
        <w:rPr>
          <w:lang w:eastAsia="zh-CN"/>
        </w:rPr>
        <w:t xml:space="preserve">esponding </w:t>
      </w:r>
      <w:r w:rsidRPr="00675026">
        <w:rPr>
          <w:lang w:eastAsia="zh-CN"/>
        </w:rPr>
        <w:t xml:space="preserve">PDCCH which indicates an ACK/NACK would not be received before the RTT </w:t>
      </w:r>
      <w:r w:rsidRPr="00675026">
        <w:rPr>
          <w:bCs/>
          <w:lang w:eastAsia="zh-CN"/>
        </w:rPr>
        <w:t>time has elapsed from the end of the PUSCH transmission</w:t>
      </w:r>
      <w:r w:rsidRPr="00675026">
        <w:rPr>
          <w:lang w:eastAsia="zh-CN"/>
        </w:rPr>
        <w:t>. Thus, the UE can</w:t>
      </w:r>
      <w:r w:rsidR="000252D1" w:rsidRPr="00675026">
        <w:rPr>
          <w:lang w:eastAsia="zh-CN"/>
        </w:rPr>
        <w:t xml:space="preserve"> </w:t>
      </w:r>
      <w:r w:rsidR="00AA77CF">
        <w:rPr>
          <w:lang w:eastAsia="zh-CN"/>
        </w:rPr>
        <w:t>stop</w:t>
      </w:r>
      <w:r w:rsidR="000252D1" w:rsidRPr="00675026">
        <w:rPr>
          <w:lang w:eastAsia="zh-CN"/>
        </w:rPr>
        <w:t xml:space="preserve"> </w:t>
      </w:r>
      <w:r w:rsidRPr="00675026">
        <w:rPr>
          <w:lang w:eastAsia="zh-CN"/>
        </w:rPr>
        <w:t>PDCCH monitoring to reduce power consumption</w:t>
      </w:r>
      <w:r w:rsidR="00E93C81" w:rsidRPr="00675026">
        <w:rPr>
          <w:lang w:eastAsia="zh-CN"/>
        </w:rPr>
        <w:t xml:space="preserve"> </w:t>
      </w:r>
      <w:r w:rsidR="000252D1" w:rsidRPr="00675026">
        <w:rPr>
          <w:rFonts w:cs="Arial"/>
        </w:rPr>
        <w:t>since a new grant would not be received until after one RTT</w:t>
      </w:r>
      <w:r w:rsidRPr="00675026">
        <w:rPr>
          <w:lang w:eastAsia="zh-CN"/>
        </w:rPr>
        <w:t>.</w:t>
      </w:r>
      <w:r w:rsidR="000252D1" w:rsidRPr="00675026">
        <w:rPr>
          <w:lang w:eastAsia="zh-CN"/>
        </w:rPr>
        <w:t xml:space="preserve"> It is observed in [8] that </w:t>
      </w:r>
      <w:r w:rsidR="00CD4FD5" w:rsidRPr="00675026">
        <w:rPr>
          <w:lang w:eastAsia="zh-CN"/>
        </w:rPr>
        <w:t xml:space="preserve">it is not possible for a UE not to monitor PDCCH because the </w:t>
      </w:r>
      <w:r w:rsidR="00CD4FD5" w:rsidRPr="00675026">
        <w:rPr>
          <w:rFonts w:cs="Arial"/>
        </w:rPr>
        <w:t xml:space="preserve">UE might be scheduled to transmit new unicast data before one RTT has passed. </w:t>
      </w:r>
      <w:r w:rsidR="00CD4FD5" w:rsidRPr="00E40DC9">
        <w:rPr>
          <w:rFonts w:cs="Arial"/>
        </w:rPr>
        <w:t>In addition, the UE may need to monitor DCI for other scheduling assignments e.g. paging, system information, etc.</w:t>
      </w:r>
    </w:p>
    <w:p w14:paraId="6D72397E" w14:textId="5F85AD48" w:rsidR="00F26655" w:rsidRPr="00675026" w:rsidRDefault="00F26655" w:rsidP="00675026">
      <w:pPr>
        <w:ind w:firstLineChars="0" w:firstLine="0"/>
        <w:contextualSpacing/>
        <w:rPr>
          <w:lang w:eastAsia="zh-CN"/>
        </w:rPr>
      </w:pPr>
    </w:p>
    <w:p w14:paraId="390217B6" w14:textId="777EEA1A" w:rsidR="00E93C81" w:rsidRPr="00675026" w:rsidRDefault="00F26655" w:rsidP="00675026">
      <w:pPr>
        <w:pStyle w:val="BodyText"/>
        <w:ind w:firstLineChars="0" w:firstLine="0"/>
      </w:pPr>
      <w:r w:rsidRPr="00675026">
        <w:rPr>
          <w:lang w:eastAsia="zh-CN"/>
        </w:rPr>
        <w:t xml:space="preserve">When a UE is configured with 2 HARQ processes, depending on the scheduling </w:t>
      </w:r>
      <w:r w:rsidR="00BA0528" w:rsidRPr="00675026">
        <w:rPr>
          <w:lang w:eastAsia="zh-CN"/>
        </w:rPr>
        <w:t xml:space="preserve">of the two </w:t>
      </w:r>
      <w:r w:rsidRPr="00675026">
        <w:rPr>
          <w:lang w:eastAsia="zh-CN"/>
        </w:rPr>
        <w:t>PDCCH</w:t>
      </w:r>
      <w:r w:rsidR="00BA0528" w:rsidRPr="00675026">
        <w:rPr>
          <w:lang w:eastAsia="zh-CN"/>
        </w:rPr>
        <w:t xml:space="preserve"> corresponding to</w:t>
      </w:r>
      <w:r w:rsidR="00AA77CF">
        <w:rPr>
          <w:lang w:eastAsia="zh-CN"/>
        </w:rPr>
        <w:t xml:space="preserve"> the two PUSCH, a UE cannot stop</w:t>
      </w:r>
      <w:r w:rsidR="00BA0528" w:rsidRPr="00675026">
        <w:rPr>
          <w:lang w:eastAsia="zh-CN"/>
        </w:rPr>
        <w:t xml:space="preserve"> monitoring of a PDCCH after transmission of a PUSCH as a PDCCH can be received before RTT has elapsed</w:t>
      </w:r>
      <w:r w:rsidR="00E93C81" w:rsidRPr="00675026">
        <w:rPr>
          <w:lang w:eastAsia="zh-CN"/>
        </w:rPr>
        <w:t xml:space="preserve"> from the end of the PUSCH transmission</w:t>
      </w:r>
      <w:r w:rsidR="00BA0528" w:rsidRPr="00675026">
        <w:rPr>
          <w:lang w:eastAsia="zh-CN"/>
        </w:rPr>
        <w:t>. Some companies</w:t>
      </w:r>
      <w:r w:rsidR="00E93C81" w:rsidRPr="00675026">
        <w:rPr>
          <w:lang w:eastAsia="zh-CN"/>
        </w:rPr>
        <w:t xml:space="preserve"> [1,</w:t>
      </w:r>
      <w:r w:rsidR="005222FA">
        <w:rPr>
          <w:lang w:eastAsia="zh-CN"/>
        </w:rPr>
        <w:t xml:space="preserve">2, </w:t>
      </w:r>
      <w:r w:rsidR="00E93C81" w:rsidRPr="00675026">
        <w:rPr>
          <w:lang w:eastAsia="zh-CN"/>
        </w:rPr>
        <w:t>3,4,</w:t>
      </w:r>
      <w:r w:rsidR="00DE7F7B" w:rsidRPr="00675026">
        <w:rPr>
          <w:lang w:eastAsia="zh-CN"/>
        </w:rPr>
        <w:t>16]</w:t>
      </w:r>
      <w:r w:rsidR="00BA0528" w:rsidRPr="00675026">
        <w:rPr>
          <w:lang w:eastAsia="zh-CN"/>
        </w:rPr>
        <w:t xml:space="preserve"> </w:t>
      </w:r>
      <w:r w:rsidR="00DE7F7B" w:rsidRPr="00675026">
        <w:rPr>
          <w:lang w:eastAsia="zh-CN"/>
        </w:rPr>
        <w:t xml:space="preserve">would agree to </w:t>
      </w:r>
      <w:r w:rsidR="00AA77CF">
        <w:rPr>
          <w:lang w:eastAsia="zh-CN"/>
        </w:rPr>
        <w:t>stop</w:t>
      </w:r>
      <w:r w:rsidR="00DE7F7B" w:rsidRPr="00675026">
        <w:rPr>
          <w:lang w:eastAsia="zh-CN"/>
        </w:rPr>
        <w:t xml:space="preserve"> monitoring of PDCCH under certain conditions, </w:t>
      </w:r>
      <w:r w:rsidR="00613629" w:rsidRPr="00675026">
        <w:rPr>
          <w:lang w:eastAsia="zh-CN"/>
        </w:rPr>
        <w:t>while some other companies</w:t>
      </w:r>
      <w:r w:rsidR="00DE7F7B" w:rsidRPr="00675026">
        <w:rPr>
          <w:lang w:eastAsia="zh-CN"/>
        </w:rPr>
        <w:t xml:space="preserve"> </w:t>
      </w:r>
      <w:r w:rsidR="00BA0528" w:rsidRPr="00675026">
        <w:rPr>
          <w:lang w:eastAsia="zh-CN"/>
        </w:rPr>
        <w:t>have concern that</w:t>
      </w:r>
      <w:r w:rsidR="00DE7F7B" w:rsidRPr="00675026">
        <w:rPr>
          <w:lang w:eastAsia="zh-CN"/>
        </w:rPr>
        <w:t xml:space="preserve">, even </w:t>
      </w:r>
      <w:r w:rsidR="00CD4FD5" w:rsidRPr="00675026">
        <w:rPr>
          <w:lang w:eastAsia="zh-CN"/>
        </w:rPr>
        <w:t xml:space="preserve">if no other DL reception is missed while not monitoring PDCCH, </w:t>
      </w:r>
      <w:r w:rsidR="00BA0528" w:rsidRPr="00675026">
        <w:rPr>
          <w:lang w:eastAsia="zh-CN"/>
        </w:rPr>
        <w:t>the potential power saving for skipping PDCCH monit</w:t>
      </w:r>
      <w:r w:rsidR="00DE7F7B" w:rsidRPr="00675026">
        <w:rPr>
          <w:lang w:eastAsia="zh-CN"/>
        </w:rPr>
        <w:t>oring may not materialize</w:t>
      </w:r>
      <w:r w:rsidR="00613629" w:rsidRPr="00675026">
        <w:rPr>
          <w:lang w:eastAsia="zh-CN"/>
        </w:rPr>
        <w:t xml:space="preserve"> [6] or the consideration of </w:t>
      </w:r>
      <w:r w:rsidR="00613629" w:rsidRPr="00675026">
        <w:rPr>
          <w:rFonts w:cs="Arial"/>
        </w:rPr>
        <w:t xml:space="preserve">additional PDCCH monitoring restrictions in RAN1 specs would be redundant and might interfere or override what is already defined by DRX in RAN2 [8]. </w:t>
      </w:r>
    </w:p>
    <w:p w14:paraId="053EF276" w14:textId="7A9E2BF4" w:rsidR="00892544" w:rsidRDefault="00892544" w:rsidP="00505609">
      <w:pPr>
        <w:ind w:firstLineChars="0" w:firstLine="0"/>
        <w:contextualSpacing/>
      </w:pPr>
    </w:p>
    <w:p w14:paraId="26C44901" w14:textId="718DAA7D" w:rsidR="00520BE5" w:rsidRPr="0085744D" w:rsidRDefault="00520BE5" w:rsidP="0085744D">
      <w:pPr>
        <w:ind w:firstLineChars="0" w:firstLine="288"/>
        <w:contextualSpacing/>
        <w:jc w:val="center"/>
        <w:rPr>
          <w:b/>
        </w:rPr>
      </w:pPr>
      <w:r w:rsidRPr="0025175D">
        <w:rPr>
          <w:b/>
        </w:rPr>
        <w:t xml:space="preserve">Table </w:t>
      </w:r>
      <w:r w:rsidR="0009513C">
        <w:rPr>
          <w:b/>
        </w:rPr>
        <w:t>2</w:t>
      </w:r>
      <w:r w:rsidRPr="0025175D">
        <w:rPr>
          <w:b/>
        </w:rPr>
        <w:t xml:space="preserve"> Views on </w:t>
      </w:r>
      <w:r w:rsidR="00F9653C" w:rsidRPr="0025175D">
        <w:rPr>
          <w:b/>
        </w:rPr>
        <w:t>reduced PDCCH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09513C" w:rsidRPr="008667CF" w14:paraId="4C2C110E" w14:textId="77777777" w:rsidTr="00505609">
        <w:tc>
          <w:tcPr>
            <w:tcW w:w="1655" w:type="dxa"/>
            <w:shd w:val="clear" w:color="auto" w:fill="D5DCE4" w:themeFill="text2" w:themeFillTint="33"/>
          </w:tcPr>
          <w:p w14:paraId="4E385787" w14:textId="77777777" w:rsidR="0009513C" w:rsidRDefault="0009513C"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6282BA25" w14:textId="77777777" w:rsidR="0009513C" w:rsidRPr="008649FB" w:rsidRDefault="0009513C" w:rsidP="00AA77CF">
            <w:pPr>
              <w:spacing w:before="0" w:after="0" w:line="240" w:lineRule="auto"/>
              <w:ind w:firstLineChars="0" w:firstLine="0"/>
              <w:rPr>
                <w:b/>
              </w:rPr>
            </w:pPr>
            <w:r>
              <w:rPr>
                <w:b/>
              </w:rPr>
              <w:t>Inputs</w:t>
            </w:r>
          </w:p>
        </w:tc>
      </w:tr>
      <w:tr w:rsidR="0009513C" w:rsidRPr="008667CF" w14:paraId="6F86ADE5" w14:textId="77777777" w:rsidTr="00505609">
        <w:tc>
          <w:tcPr>
            <w:tcW w:w="1655" w:type="dxa"/>
            <w:shd w:val="clear" w:color="auto" w:fill="auto"/>
          </w:tcPr>
          <w:p w14:paraId="51972A57" w14:textId="3205FBDC"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 </w:t>
            </w:r>
            <w:hyperlink r:id="rId32"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4261</w:t>
              </w:r>
            </w:hyperlink>
          </w:p>
          <w:p w14:paraId="2F4026CB" w14:textId="7184B92C"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Huawei,</w:t>
            </w:r>
            <w:r w:rsidR="00505609">
              <w:rPr>
                <w:rFonts w:ascii="Times" w:hAnsi="Times" w:cs="Times"/>
                <w:color w:val="000000" w:themeColor="text1"/>
                <w:lang w:eastAsia="x-none"/>
              </w:rPr>
              <w:t xml:space="preserve"> </w:t>
            </w:r>
            <w:r>
              <w:rPr>
                <w:rFonts w:ascii="Times" w:hAnsi="Times" w:cs="Times"/>
                <w:color w:val="000000" w:themeColor="text1"/>
                <w:lang w:eastAsia="x-none"/>
              </w:rPr>
              <w:t xml:space="preserve">HiSilicon </w:t>
            </w:r>
          </w:p>
        </w:tc>
        <w:tc>
          <w:tcPr>
            <w:tcW w:w="7920" w:type="dxa"/>
          </w:tcPr>
          <w:p w14:paraId="4B1D15C2" w14:textId="77777777" w:rsidR="0009513C" w:rsidRPr="005C0A93" w:rsidRDefault="0009513C" w:rsidP="00AA77CF">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33EB0BDC" w14:textId="3005F50B" w:rsidR="0009513C" w:rsidRDefault="0009513C" w:rsidP="00AA77CF">
            <w:pPr>
              <w:spacing w:before="0" w:after="0" w:line="240" w:lineRule="auto"/>
              <w:ind w:firstLineChars="0" w:firstLine="0"/>
              <w:rPr>
                <w:lang w:eastAsia="ja-JP"/>
              </w:rPr>
            </w:pPr>
            <w:r w:rsidRPr="00DF6205">
              <w:rPr>
                <w:b/>
              </w:rPr>
              <w:t>Proposal</w:t>
            </w:r>
            <w:r w:rsidRPr="005C0A93">
              <w:t xml:space="preserve"> 2:</w:t>
            </w:r>
            <w:r w:rsidRPr="005C0A93">
              <w:rPr>
                <w:lang w:eastAsia="ja-JP"/>
              </w:rPr>
              <w:t xml:space="preserve"> For two DCIs followed by two PUSCHs scheduling, define a threshold for the gap between PUSCHs. With gap less than the threshold, UE start monitoring NPDCCH after the RTT </w:t>
            </w:r>
            <w:r w:rsidRPr="005C0A93">
              <w:rPr>
                <w:lang w:eastAsia="ja-JP"/>
              </w:rPr>
              <w:lastRenderedPageBreak/>
              <w:t xml:space="preserve">of the PUSCH from the first HARQ process. Otherwise, UE start monitoring NPDCCH after the RTT of the PUSCH from the second HARQ process. </w:t>
            </w:r>
          </w:p>
          <w:p w14:paraId="6F9677EB" w14:textId="77777777" w:rsidR="007934BD" w:rsidRPr="005C0A93" w:rsidRDefault="007934BD" w:rsidP="00AA77CF">
            <w:pPr>
              <w:spacing w:before="0" w:after="0" w:line="240" w:lineRule="auto"/>
              <w:ind w:firstLineChars="0" w:firstLine="0"/>
              <w:rPr>
                <w:lang w:eastAsia="ja-JP"/>
              </w:rPr>
            </w:pPr>
          </w:p>
          <w:p w14:paraId="5B32D328" w14:textId="1BA6A3CD" w:rsidR="0009513C" w:rsidRDefault="0009513C" w:rsidP="00AA77CF">
            <w:pPr>
              <w:spacing w:before="0" w:after="0" w:line="240" w:lineRule="auto"/>
              <w:ind w:firstLineChars="0" w:firstLine="0"/>
              <w:rPr>
                <w:lang w:eastAsia="ja-JP"/>
              </w:rPr>
            </w:pPr>
            <w:r w:rsidRPr="00DF6205">
              <w:rPr>
                <w:b/>
              </w:rPr>
              <w:t>Proposal</w:t>
            </w:r>
            <w:r w:rsidRPr="005C0A93">
              <w:t xml:space="preserve"> 3:</w:t>
            </w:r>
            <w:r w:rsidRPr="005C0A93">
              <w:rPr>
                <w:lang w:eastAsia="ja-JP"/>
              </w:rPr>
              <w:t xml:space="preserve"> With two HARQ processes, the transmission of NPDCCH should be enhanced, e. g. within a predefined time interval to reduce the NPDCCH monitoring.</w:t>
            </w:r>
          </w:p>
          <w:p w14:paraId="62E6A592" w14:textId="7C156C49" w:rsidR="001E0D73" w:rsidRDefault="001E0D73" w:rsidP="00AA77CF">
            <w:pPr>
              <w:spacing w:before="0" w:after="0" w:line="240" w:lineRule="auto"/>
              <w:ind w:firstLineChars="0" w:firstLine="0"/>
              <w:rPr>
                <w:lang w:eastAsia="ja-JP"/>
              </w:rPr>
            </w:pPr>
          </w:p>
          <w:p w14:paraId="5CE823BB" w14:textId="77777777" w:rsidR="001E0D73" w:rsidRPr="005C0A93" w:rsidRDefault="001E0D73" w:rsidP="00AA77CF">
            <w:pPr>
              <w:spacing w:before="0" w:after="0" w:line="240" w:lineRule="auto"/>
              <w:ind w:firstLineChars="0" w:firstLine="0"/>
              <w:rPr>
                <w:lang w:eastAsia="ja-JP"/>
              </w:rPr>
            </w:pPr>
          </w:p>
          <w:p w14:paraId="26E56E03" w14:textId="77777777" w:rsidR="001E0D73" w:rsidRPr="001E0D73" w:rsidRDefault="001E0D73" w:rsidP="001E0D73">
            <w:pPr>
              <w:ind w:firstLineChars="0" w:firstLine="0"/>
              <w:rPr>
                <w:lang w:eastAsia="zh-CN"/>
              </w:rPr>
            </w:pPr>
            <w:r w:rsidRPr="001E0D73">
              <w:rPr>
                <w:b/>
                <w:lang w:eastAsia="zh-CN"/>
              </w:rPr>
              <w:t xml:space="preserve">Observation 2: </w:t>
            </w:r>
            <w:r w:rsidRPr="001E0D73">
              <w:rPr>
                <w:lang w:eastAsia="zh-CN"/>
              </w:rPr>
              <w:t>The earliest subframe for an UE to receive an NPDCCH with DCI format N0/N1 for the same HARQ process depends on the offset between the UL and DL frame timing at the eNB.</w:t>
            </w:r>
          </w:p>
          <w:p w14:paraId="47DB9660" w14:textId="77777777" w:rsidR="0009513C" w:rsidRPr="005C0A93" w:rsidRDefault="0009513C" w:rsidP="00AA77CF">
            <w:pPr>
              <w:spacing w:before="0" w:after="0" w:line="240" w:lineRule="auto"/>
              <w:ind w:firstLineChars="0" w:firstLine="0"/>
              <w:rPr>
                <w:lang w:eastAsia="zh-CN"/>
              </w:rPr>
            </w:pPr>
            <w:r w:rsidRPr="00DF6205">
              <w:rPr>
                <w:b/>
              </w:rPr>
              <w:t>Proposal</w:t>
            </w:r>
            <w:r w:rsidRPr="005C0A93">
              <w:t xml:space="preserve"> 4:</w:t>
            </w:r>
            <w:r w:rsidRPr="005C0A93">
              <w:rPr>
                <w:lang w:eastAsia="zh-CN"/>
              </w:rPr>
              <w:t xml:space="preserve"> The PDCCH monitoring should take into consideration the timing offset between the UL and DL frame at the gNB.</w:t>
            </w:r>
          </w:p>
          <w:p w14:paraId="4E24A97B" w14:textId="77777777" w:rsidR="0009513C" w:rsidRPr="005C0A93" w:rsidRDefault="0009513C" w:rsidP="00AA77CF">
            <w:pPr>
              <w:spacing w:before="0" w:after="0" w:line="240" w:lineRule="auto"/>
              <w:ind w:firstLineChars="0" w:firstLine="0"/>
              <w:jc w:val="left"/>
            </w:pPr>
          </w:p>
        </w:tc>
      </w:tr>
      <w:tr w:rsidR="0009513C" w:rsidRPr="008667CF" w14:paraId="6FE960B0" w14:textId="77777777" w:rsidTr="00505609">
        <w:tc>
          <w:tcPr>
            <w:tcW w:w="1655" w:type="dxa"/>
            <w:shd w:val="clear" w:color="auto" w:fill="auto"/>
          </w:tcPr>
          <w:p w14:paraId="1CCA1EB5" w14:textId="419B571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lastRenderedPageBreak/>
              <w:t xml:space="preserve">[2] </w:t>
            </w:r>
            <w:hyperlink r:id="rId33"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4400</w:t>
              </w:r>
            </w:hyperlink>
          </w:p>
          <w:p w14:paraId="1108CA9E" w14:textId="77777777" w:rsidR="0009513C" w:rsidRPr="00B84F3E"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31561CC8" w14:textId="0836B69E" w:rsidR="0009513C" w:rsidRDefault="0009513C" w:rsidP="00AA77CF">
            <w:pPr>
              <w:spacing w:before="0" w:after="0" w:line="240" w:lineRule="auto"/>
              <w:ind w:firstLineChars="0" w:firstLine="0"/>
              <w:rPr>
                <w:rFonts w:eastAsia="SimSun"/>
                <w:bCs/>
                <w:iCs/>
                <w:lang w:val="en-GB" w:eastAsia="ja-JP"/>
              </w:rPr>
            </w:pPr>
            <w:r w:rsidRPr="00DF6205">
              <w:rPr>
                <w:rFonts w:eastAsia="SimSun"/>
                <w:b/>
                <w:bCs/>
                <w:iCs/>
                <w:lang w:val="en-GB" w:eastAsia="ja-JP"/>
              </w:rPr>
              <w:t>Proposal</w:t>
            </w:r>
            <w:r w:rsidRPr="005C0A93">
              <w:rPr>
                <w:rFonts w:eastAsia="SimSun"/>
                <w:bCs/>
                <w:iCs/>
                <w:lang w:val="en-GB" w:eastAsia="ja-JP"/>
              </w:rPr>
              <w:t xml:space="preserve"> 5:</w:t>
            </w:r>
            <w:r w:rsidRPr="005C0A93">
              <w:rPr>
                <w:rFonts w:eastAsiaTheme="minorEastAsia"/>
                <w:iCs/>
                <w:lang w:val="en-GB" w:eastAsia="zh-CN"/>
              </w:rPr>
              <w:t xml:space="preserve"> </w:t>
            </w:r>
            <w:r w:rsidRPr="005C0A93">
              <w:rPr>
                <w:rFonts w:eastAsia="SimSun"/>
                <w:bCs/>
                <w:iCs/>
                <w:lang w:val="en-GB" w:eastAsia="ja-JP"/>
              </w:rPr>
              <w:t>When HARQ feedback is disabled, the PDCCH monitoring reduction is not necessary.</w:t>
            </w:r>
          </w:p>
          <w:p w14:paraId="22335310" w14:textId="3F9BDBFF" w:rsidR="001E0D73" w:rsidRDefault="001E0D73" w:rsidP="00AA77CF">
            <w:pPr>
              <w:spacing w:before="0" w:after="0" w:line="240" w:lineRule="auto"/>
              <w:ind w:firstLineChars="0" w:firstLine="0"/>
              <w:rPr>
                <w:rFonts w:eastAsia="SimSun"/>
                <w:bCs/>
                <w:iCs/>
                <w:lang w:val="en-GB" w:eastAsia="ja-JP"/>
              </w:rPr>
            </w:pPr>
          </w:p>
          <w:p w14:paraId="4976B2E3"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eNB, the IoT device is not expected to receive an NPDCCH with DCI format N0/N1 for the same HARQ process ID as the NPUSCH transmission until max(RTT time, 3 subframe) has elapsed from the end of the NPUSCH.</w:t>
            </w:r>
          </w:p>
          <w:p w14:paraId="69B9812F"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eNB, the IoT device is not expected to receive an NPDCCH with DCI format N0/N1 for the same HARQ process ID as the NPUSCH transmission until max(RTT time, 3 subframe) has elapsed from the end of the NPUSCH.</w:t>
            </w:r>
          </w:p>
          <w:p w14:paraId="47FED3CD" w14:textId="56E687D9" w:rsidR="001E0D73" w:rsidRPr="005C0A93" w:rsidRDefault="001E0D73" w:rsidP="00AA77CF">
            <w:pPr>
              <w:spacing w:before="0" w:after="0" w:line="240" w:lineRule="auto"/>
              <w:ind w:firstLineChars="0" w:firstLine="0"/>
              <w:rPr>
                <w:rFonts w:eastAsia="SimSun"/>
                <w:kern w:val="2"/>
                <w:lang w:eastAsia="zh-CN"/>
              </w:rPr>
            </w:pPr>
          </w:p>
          <w:p w14:paraId="4F9AEE76" w14:textId="77777777" w:rsidR="0009513C" w:rsidRPr="005C0A93" w:rsidRDefault="0009513C" w:rsidP="00AA77CF">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Pr="005C0A93">
              <w:rPr>
                <w:rFonts w:eastAsia="SimSun"/>
                <w:bCs/>
                <w:iCs/>
                <w:lang w:val="en-GB" w:eastAsia="ja-JP"/>
              </w:rPr>
              <w:t xml:space="preserve"> 6:</w:t>
            </w:r>
            <w:r w:rsidRPr="005C0A93">
              <w:rPr>
                <w:rFonts w:eastAsiaTheme="minorEastAsia"/>
                <w:iCs/>
                <w:lang w:val="en-GB" w:eastAsia="zh-CN"/>
              </w:rPr>
              <w:t xml:space="preserve"> </w:t>
            </w:r>
            <w:r w:rsidRPr="005C0A93">
              <w:rPr>
                <w:rFonts w:eastAsia="SimSun"/>
                <w:bCs/>
                <w:iCs/>
                <w:lang w:val="en-GB" w:eastAsia="ja-JP"/>
              </w:rPr>
              <w:t>When an IoT device is configured with two HARQ processes, the IoT device is not expected to receive an NPDCCH with DCI format N0/N1 for the same HARQ process ID as the NPUSCH transmission until max(RTT time, 3 subframe) has elapsed from the end of the NPUSCH.</w:t>
            </w:r>
          </w:p>
          <w:p w14:paraId="05BAFB7D" w14:textId="77777777" w:rsidR="0009513C" w:rsidRPr="005C0A93" w:rsidRDefault="0009513C" w:rsidP="00AA77CF">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Pr="005C0A93">
              <w:rPr>
                <w:rFonts w:eastAsia="SimSun"/>
                <w:bCs/>
                <w:iCs/>
                <w:lang w:val="en-GB" w:eastAsia="ja-JP"/>
              </w:rPr>
              <w:t xml:space="preserve"> 7:</w:t>
            </w:r>
            <w:r w:rsidRPr="005C0A93">
              <w:rPr>
                <w:rFonts w:eastAsiaTheme="minorEastAsia"/>
                <w:iCs/>
                <w:lang w:val="en-GB" w:eastAsia="zh-CN"/>
              </w:rPr>
              <w:t xml:space="preserve"> </w:t>
            </w:r>
            <w:r w:rsidRPr="005C0A93">
              <w:rPr>
                <w:rFonts w:eastAsia="SimSun"/>
                <w:bCs/>
                <w:iCs/>
                <w:lang w:val="en-GB" w:eastAsia="ja-JP"/>
              </w:rPr>
              <w:t>When IoT device is configured with one HARQ process and the HARQ feedback is enabled, the IoT device does not require to monitor NPDCCH until max(RTT time, 3 subframe) has elapsed from the end of the NPUSCH.</w:t>
            </w:r>
          </w:p>
          <w:p w14:paraId="714E9CFC" w14:textId="77777777" w:rsidR="0009513C" w:rsidRPr="005C0A93" w:rsidRDefault="0009513C" w:rsidP="00AA77CF">
            <w:pPr>
              <w:spacing w:before="0" w:after="0" w:line="240" w:lineRule="auto"/>
              <w:ind w:firstLineChars="0" w:firstLine="0"/>
              <w:jc w:val="left"/>
            </w:pPr>
          </w:p>
        </w:tc>
      </w:tr>
      <w:tr w:rsidR="0009513C" w:rsidRPr="008667CF" w14:paraId="5D5ACED2" w14:textId="77777777" w:rsidTr="00505609">
        <w:tc>
          <w:tcPr>
            <w:tcW w:w="1655" w:type="dxa"/>
            <w:shd w:val="clear" w:color="auto" w:fill="auto"/>
          </w:tcPr>
          <w:p w14:paraId="672F2490" w14:textId="141EB126"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[3] </w:t>
            </w:r>
            <w:hyperlink r:id="rId34"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4450</w:t>
              </w:r>
            </w:hyperlink>
          </w:p>
          <w:p w14:paraId="169AA66B"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474D7022" w14:textId="17953CF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2: For an NTN UE configured with one HARQ process, when HARQ feedback is enabled, the UE does not monitor PDCCH until the RTT time has elapsed from the end of the PUSCH.</w:t>
            </w:r>
          </w:p>
          <w:p w14:paraId="00D3ACD6" w14:textId="3C1A9BE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3:</w:t>
            </w:r>
            <w:r w:rsidR="008D29CC">
              <w:rPr>
                <w:lang w:eastAsia="zh-CN"/>
              </w:rPr>
              <w:t xml:space="preserve"> </w:t>
            </w:r>
            <w:r w:rsidRPr="005C0A93">
              <w:rPr>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39A311C" w14:textId="77777777" w:rsidR="0009513C" w:rsidRPr="005C0A93" w:rsidRDefault="0009513C" w:rsidP="00AA77CF">
            <w:pPr>
              <w:spacing w:before="0" w:after="0" w:line="240" w:lineRule="auto"/>
              <w:ind w:firstLineChars="0" w:firstLine="0"/>
              <w:jc w:val="left"/>
            </w:pPr>
          </w:p>
        </w:tc>
      </w:tr>
      <w:tr w:rsidR="0009513C" w:rsidRPr="008667CF" w14:paraId="6CF2042B" w14:textId="77777777" w:rsidTr="00505609">
        <w:tc>
          <w:tcPr>
            <w:tcW w:w="1655" w:type="dxa"/>
            <w:shd w:val="clear" w:color="auto" w:fill="auto"/>
          </w:tcPr>
          <w:p w14:paraId="7FBD36CF" w14:textId="13C2DA42"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[4] </w:t>
            </w:r>
            <w:hyperlink r:id="rId35"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4506</w:t>
              </w:r>
            </w:hyperlink>
          </w:p>
          <w:p w14:paraId="18ECB25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4430907B" w14:textId="77777777" w:rsidR="0009513C" w:rsidRPr="005C0A93" w:rsidRDefault="0009513C" w:rsidP="00AA77CF">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4: For an NTN UE configured with one HARQ process and for which HARQ feedback is enabled, the UE will not monitor PDCCH until the RTT time has elapsed from the end of the PUSCH.</w:t>
            </w:r>
          </w:p>
          <w:p w14:paraId="162391DB"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6D9F49DC"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6: For an NTN UE configured with two HARQ processes, there is no need</w:t>
            </w:r>
            <w:r w:rsidRPr="005C0A93">
              <w:rPr>
                <w:bCs/>
                <w:lang w:eastAsia="zh-CN"/>
              </w:rPr>
              <w:t xml:space="preserve"> for the enhancement on</w:t>
            </w:r>
            <w:r w:rsidRPr="005C0A93">
              <w:rPr>
                <w:noProof/>
                <w:lang w:eastAsia="zh-CN"/>
              </w:rPr>
              <w:t xml:space="preserve"> PDCCH monitoring.</w:t>
            </w:r>
          </w:p>
          <w:p w14:paraId="12E16BD2" w14:textId="77777777" w:rsidR="0009513C" w:rsidRPr="005C0A93" w:rsidRDefault="0009513C" w:rsidP="00AA77CF">
            <w:pPr>
              <w:spacing w:before="0" w:after="0" w:line="240" w:lineRule="auto"/>
              <w:ind w:firstLineChars="0" w:firstLine="0"/>
              <w:jc w:val="left"/>
            </w:pPr>
          </w:p>
        </w:tc>
      </w:tr>
      <w:tr w:rsidR="0009513C" w:rsidRPr="008667CF" w14:paraId="6C8BBC2C" w14:textId="77777777" w:rsidTr="00505609">
        <w:tc>
          <w:tcPr>
            <w:tcW w:w="1655" w:type="dxa"/>
            <w:shd w:val="clear" w:color="auto" w:fill="auto"/>
          </w:tcPr>
          <w:p w14:paraId="7113CCF5" w14:textId="1B326AC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[5] </w:t>
            </w:r>
            <w:hyperlink r:id="rId36"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4639</w:t>
              </w:r>
            </w:hyperlink>
          </w:p>
          <w:p w14:paraId="1FAAB550"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1E5E1B93" w14:textId="77777777" w:rsidR="008D29CC" w:rsidRDefault="0009513C" w:rsidP="008D29CC">
            <w:pPr>
              <w:spacing w:before="0" w:after="0" w:line="240" w:lineRule="auto"/>
              <w:ind w:firstLineChars="0" w:firstLine="0"/>
              <w:rPr>
                <w:b/>
              </w:rPr>
            </w:pPr>
            <w:r w:rsidRPr="00DF6205">
              <w:rPr>
                <w:b/>
              </w:rPr>
              <w:t>Proposal</w:t>
            </w:r>
            <w:r w:rsidRPr="00DF6205">
              <w:t xml:space="preserve"> 2:</w:t>
            </w:r>
            <w:r w:rsidRPr="00DF6205">
              <w:rPr>
                <w:bCs/>
              </w:rPr>
              <w:t xml:space="preserve"> </w:t>
            </w:r>
            <w:r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6B1DAD3C" w14:textId="2A948279" w:rsidR="0009513C" w:rsidRPr="005C0A93" w:rsidRDefault="008D29CC" w:rsidP="008D29CC">
            <w:pPr>
              <w:spacing w:before="0" w:after="0" w:line="240" w:lineRule="auto"/>
              <w:ind w:firstLineChars="0" w:firstLine="0"/>
            </w:pPr>
            <w:r w:rsidRPr="005C0A93">
              <w:t xml:space="preserve"> </w:t>
            </w:r>
          </w:p>
        </w:tc>
      </w:tr>
      <w:tr w:rsidR="0009513C" w:rsidRPr="008667CF" w14:paraId="28273CA6" w14:textId="77777777" w:rsidTr="00505609">
        <w:tc>
          <w:tcPr>
            <w:tcW w:w="1655" w:type="dxa"/>
            <w:shd w:val="clear" w:color="auto" w:fill="auto"/>
          </w:tcPr>
          <w:p w14:paraId="34510112" w14:textId="3E3336F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[8] </w:t>
            </w:r>
            <w:hyperlink r:id="rId37"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4817</w:t>
              </w:r>
            </w:hyperlink>
          </w:p>
          <w:p w14:paraId="22A2ECC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220B97F" w14:textId="77777777" w:rsidR="0009513C" w:rsidRPr="00DF6205"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0C790299" w14:textId="77777777" w:rsidR="0009513C" w:rsidRDefault="0009513C" w:rsidP="00AA77CF">
            <w:pPr>
              <w:pStyle w:val="BodyText"/>
              <w:spacing w:before="0" w:after="0" w:line="240" w:lineRule="auto"/>
              <w:ind w:firstLineChars="0" w:firstLine="0"/>
              <w:rPr>
                <w:rFonts w:eastAsiaTheme="minorHAnsi"/>
              </w:rPr>
            </w:pPr>
            <w:r w:rsidRPr="00DF6205">
              <w:rPr>
                <w:rFonts w:eastAsiaTheme="minorHAnsi"/>
                <w:b/>
              </w:rPr>
              <w:lastRenderedPageBreak/>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96569AC" w14:textId="77777777" w:rsidR="0009513C" w:rsidRDefault="0009513C" w:rsidP="00AA77CF">
            <w:pPr>
              <w:pStyle w:val="BodyText"/>
              <w:spacing w:before="0" w:after="0" w:line="240" w:lineRule="auto"/>
              <w:ind w:firstLineChars="0" w:firstLine="0"/>
              <w:rPr>
                <w:rFonts w:eastAsiaTheme="minorHAnsi"/>
              </w:rPr>
            </w:pPr>
          </w:p>
          <w:p w14:paraId="48C9D26F" w14:textId="77777777" w:rsidR="0009513C" w:rsidRPr="005C0A93" w:rsidRDefault="0009513C" w:rsidP="00AA77CF">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019ABBE7" w14:textId="77777777" w:rsidR="0009513C" w:rsidRPr="005C0A93" w:rsidRDefault="0009513C" w:rsidP="00AA77CF">
            <w:pPr>
              <w:spacing w:before="0" w:after="0" w:line="240" w:lineRule="auto"/>
              <w:ind w:firstLineChars="0" w:firstLine="0"/>
              <w:jc w:val="left"/>
            </w:pPr>
          </w:p>
        </w:tc>
      </w:tr>
      <w:tr w:rsidR="0009513C" w:rsidRPr="008667CF" w14:paraId="06B92A8C" w14:textId="77777777" w:rsidTr="00505609">
        <w:tc>
          <w:tcPr>
            <w:tcW w:w="1655" w:type="dxa"/>
            <w:shd w:val="clear" w:color="auto" w:fill="auto"/>
          </w:tcPr>
          <w:p w14:paraId="22A93837" w14:textId="4BBE3568" w:rsidR="0009513C" w:rsidRDefault="007B795E" w:rsidP="00AA77CF">
            <w:pPr>
              <w:spacing w:before="0" w:after="0" w:line="240" w:lineRule="auto"/>
              <w:ind w:firstLineChars="0" w:firstLine="0"/>
              <w:jc w:val="left"/>
            </w:pPr>
            <w:r>
              <w:lastRenderedPageBreak/>
              <w:t xml:space="preserve">[11] </w:t>
            </w:r>
            <w:r w:rsidR="0009513C">
              <w:t>R1-2105185</w:t>
            </w:r>
          </w:p>
          <w:p w14:paraId="50DE5F7C"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7E01F927" w14:textId="77777777" w:rsidR="0009513C" w:rsidRPr="005C0A93" w:rsidRDefault="0009513C" w:rsidP="00AA77CF">
            <w:pPr>
              <w:spacing w:before="0" w:after="0" w:line="240" w:lineRule="auto"/>
              <w:ind w:firstLineChars="0" w:firstLine="0"/>
              <w:rPr>
                <w:bCs/>
                <w:lang w:eastAsia="zh-CN"/>
              </w:rPr>
            </w:pPr>
            <w:r w:rsidRPr="00DF6205">
              <w:rPr>
                <w:b/>
                <w:bCs/>
                <w:lang w:eastAsia="zh-CN"/>
              </w:rPr>
              <w:t>Proposal</w:t>
            </w:r>
            <w:r w:rsidRPr="005C0A93">
              <w:rPr>
                <w:bCs/>
                <w:lang w:eastAsia="zh-CN"/>
              </w:rPr>
              <w:t xml:space="preserve"> 1:</w:t>
            </w:r>
          </w:p>
          <w:p w14:paraId="2CC03698" w14:textId="77777777" w:rsidR="0009513C" w:rsidRPr="005C0A93" w:rsidRDefault="0009513C" w:rsidP="00AA77CF">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64FB2E92"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13369093"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37DF25C8" w14:textId="0BC416A2" w:rsidR="0009513C" w:rsidRPr="005C0A93" w:rsidRDefault="0009513C" w:rsidP="008D29CC">
            <w:pPr>
              <w:spacing w:before="0" w:after="0" w:line="240" w:lineRule="auto"/>
              <w:ind w:firstLineChars="0" w:firstLine="0"/>
            </w:pPr>
          </w:p>
        </w:tc>
      </w:tr>
      <w:tr w:rsidR="0009513C" w:rsidRPr="008667CF" w14:paraId="276A1507" w14:textId="77777777" w:rsidTr="00505609">
        <w:tc>
          <w:tcPr>
            <w:tcW w:w="1655" w:type="dxa"/>
            <w:shd w:val="clear" w:color="auto" w:fill="auto"/>
          </w:tcPr>
          <w:p w14:paraId="08A1FBE1" w14:textId="5B44CA0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[12] </w:t>
            </w:r>
            <w:hyperlink r:id="rId38"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5196</w:t>
              </w:r>
            </w:hyperlink>
          </w:p>
          <w:p w14:paraId="494890F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05C49BF5" w14:textId="77777777" w:rsidR="0009513C" w:rsidRPr="005C0A93" w:rsidRDefault="0009513C" w:rsidP="00AA77CF">
            <w:pPr>
              <w:spacing w:before="0" w:after="0" w:line="240" w:lineRule="auto"/>
              <w:ind w:firstLineChars="0" w:firstLine="0"/>
            </w:pPr>
            <w:r w:rsidRPr="00DF6205">
              <w:rPr>
                <w:b/>
                <w:bCs/>
                <w:iCs/>
              </w:rPr>
              <w:t>Proposal</w:t>
            </w:r>
            <w:r w:rsidRPr="005C0A93">
              <w:rPr>
                <w:bCs/>
                <w:iCs/>
              </w:rPr>
              <w:t xml:space="preserve"> 4:</w:t>
            </w:r>
            <w:r w:rsidRPr="005C0A93">
              <w:rPr>
                <w:iCs/>
              </w:rPr>
              <w:t xml:space="preserve"> Reduced PDCCH monitoring can be achieved by enhancing UL HARQ RTT Timer in RAN2.</w:t>
            </w:r>
          </w:p>
          <w:p w14:paraId="629FCC36" w14:textId="77777777" w:rsidR="0009513C" w:rsidRPr="005C0A93" w:rsidRDefault="0009513C" w:rsidP="00AA77CF">
            <w:pPr>
              <w:spacing w:before="0" w:after="0" w:line="240" w:lineRule="auto"/>
              <w:ind w:firstLineChars="0" w:firstLine="0"/>
              <w:jc w:val="left"/>
            </w:pPr>
          </w:p>
        </w:tc>
      </w:tr>
      <w:tr w:rsidR="0009513C" w:rsidRPr="008667CF" w14:paraId="441442BF" w14:textId="77777777" w:rsidTr="00505609">
        <w:tc>
          <w:tcPr>
            <w:tcW w:w="1655" w:type="dxa"/>
            <w:shd w:val="clear" w:color="auto" w:fill="auto"/>
          </w:tcPr>
          <w:p w14:paraId="18B953A5" w14:textId="6A7F20D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[15] </w:t>
            </w:r>
            <w:hyperlink r:id="rId39"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5553</w:t>
              </w:r>
            </w:hyperlink>
          </w:p>
          <w:p w14:paraId="18CAA32E"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0B7A905A" w14:textId="77777777" w:rsidR="0009513C" w:rsidRPr="005C0A93" w:rsidRDefault="0009513C" w:rsidP="00AA77CF">
            <w:pPr>
              <w:spacing w:before="0" w:after="0" w:line="240" w:lineRule="auto"/>
              <w:ind w:firstLineChars="0" w:firstLine="0"/>
              <w:rPr>
                <w:lang w:eastAsia="zh-CN"/>
              </w:rPr>
            </w:pPr>
            <w:r w:rsidRPr="00DF6205">
              <w:rPr>
                <w:b/>
                <w:lang w:eastAsia="zh-CN"/>
              </w:rPr>
              <w:t>Proposal</w:t>
            </w:r>
            <w:r w:rsidRPr="005C0A93">
              <w:rPr>
                <w:lang w:eastAsia="zh-CN"/>
              </w:rPr>
              <w:t xml:space="preserve"> 2: Study on reduced PDCCH monitoring is deprioritized in Rel-17 phase.</w:t>
            </w:r>
          </w:p>
          <w:p w14:paraId="780071A2" w14:textId="77777777" w:rsidR="0009513C" w:rsidRPr="005C0A93" w:rsidRDefault="0009513C" w:rsidP="00AA77CF">
            <w:pPr>
              <w:spacing w:before="0" w:after="0" w:line="240" w:lineRule="auto"/>
              <w:ind w:firstLineChars="0" w:firstLine="0"/>
              <w:jc w:val="left"/>
            </w:pPr>
          </w:p>
        </w:tc>
      </w:tr>
      <w:tr w:rsidR="0009513C" w:rsidRPr="008667CF" w14:paraId="19A750F0" w14:textId="77777777" w:rsidTr="00505609">
        <w:tc>
          <w:tcPr>
            <w:tcW w:w="1655" w:type="dxa"/>
            <w:shd w:val="clear" w:color="auto" w:fill="auto"/>
          </w:tcPr>
          <w:p w14:paraId="58516CA2" w14:textId="7168A64E" w:rsidR="0009513C" w:rsidRDefault="007B795E" w:rsidP="00AA77CF">
            <w:pPr>
              <w:spacing w:before="0" w:after="0" w:line="240" w:lineRule="auto"/>
              <w:ind w:firstLineChars="0" w:firstLine="0"/>
              <w:jc w:val="left"/>
            </w:pPr>
            <w:r>
              <w:t xml:space="preserve">[16] </w:t>
            </w:r>
            <w:r w:rsidR="0009513C">
              <w:t>R1-2105621</w:t>
            </w:r>
          </w:p>
          <w:p w14:paraId="46C1551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405C39E4" w14:textId="77777777" w:rsidR="0009513C" w:rsidRDefault="0009513C" w:rsidP="00AA77CF">
            <w:pPr>
              <w:spacing w:before="0" w:after="0" w:line="240" w:lineRule="auto"/>
              <w:ind w:firstLineChars="0" w:firstLine="0"/>
            </w:pPr>
            <w:r w:rsidRPr="00DF6205">
              <w:rPr>
                <w:b/>
              </w:rPr>
              <w:t>Proposal</w:t>
            </w:r>
            <w:r w:rsidRPr="005C0A93">
              <w:t xml:space="preserve"> 2:</w:t>
            </w:r>
            <w:r w:rsidRPr="005C0A93">
              <w:rPr>
                <w:lang w:val="en-GB"/>
              </w:rPr>
              <w:t xml:space="preserve"> NB-IoT </w:t>
            </w:r>
            <w:r w:rsidRPr="005C0A93">
              <w:rPr>
                <w:lang w:val="en-GB" w:eastAsia="zh-CN"/>
              </w:rPr>
              <w:t>UE</w:t>
            </w:r>
            <w:r w:rsidRPr="005C0A93">
              <w:rPr>
                <w:lang w:val="en-GB"/>
              </w:rPr>
              <w:t xml:space="preserve"> is to </w:t>
            </w:r>
            <w:r w:rsidRPr="005C0A93">
              <w:t>skip NPDCCH monitoring for an HARQ process for a longer time interval than the time interval in TN.</w:t>
            </w:r>
          </w:p>
          <w:p w14:paraId="2D25AE95" w14:textId="77777777" w:rsidR="0009513C" w:rsidRPr="005C0A93" w:rsidRDefault="0009513C" w:rsidP="00AA77CF">
            <w:pPr>
              <w:spacing w:before="0" w:after="0" w:line="240" w:lineRule="auto"/>
              <w:ind w:firstLineChars="0" w:firstLine="0"/>
            </w:pPr>
          </w:p>
        </w:tc>
      </w:tr>
      <w:tr w:rsidR="0009513C" w:rsidRPr="008667CF" w14:paraId="1FA6A43C" w14:textId="77777777" w:rsidTr="00505609">
        <w:tc>
          <w:tcPr>
            <w:tcW w:w="1655" w:type="dxa"/>
            <w:shd w:val="clear" w:color="auto" w:fill="auto"/>
          </w:tcPr>
          <w:p w14:paraId="42D8D39D" w14:textId="25A715A2" w:rsidR="0009513C" w:rsidRDefault="007B795E" w:rsidP="00AA77CF">
            <w:pPr>
              <w:spacing w:before="0" w:after="0" w:line="240" w:lineRule="auto"/>
              <w:ind w:firstLineChars="0" w:firstLine="0"/>
              <w:jc w:val="left"/>
            </w:pPr>
            <w:r>
              <w:t xml:space="preserve">[17] </w:t>
            </w:r>
            <w:r w:rsidR="0009513C">
              <w:t>R1-2105678</w:t>
            </w:r>
          </w:p>
          <w:p w14:paraId="133B125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12A00472" w14:textId="77777777" w:rsidR="0009513C" w:rsidRPr="005C0A93" w:rsidRDefault="0009513C" w:rsidP="00AA77CF">
            <w:pPr>
              <w:spacing w:before="0" w:after="0" w:line="240" w:lineRule="auto"/>
              <w:ind w:firstLineChars="0" w:firstLine="0"/>
              <w:rPr>
                <w:iCs/>
              </w:rPr>
            </w:pPr>
            <w:r w:rsidRPr="00DF6205">
              <w:rPr>
                <w:b/>
                <w:bCs/>
                <w:iCs/>
              </w:rPr>
              <w:t>Proposal</w:t>
            </w:r>
            <w:r w:rsidRPr="005C0A93">
              <w:rPr>
                <w:bCs/>
                <w:iCs/>
              </w:rPr>
              <w:t>-2:</w:t>
            </w:r>
            <w:r w:rsidRPr="005C0A93">
              <w:rPr>
                <w:iCs/>
              </w:rPr>
              <w:t xml:space="preserve"> Reduced PDCCH monitoring with a single HARQ process is not studied further in RAN1. If necessary, RAN2 may study together with HARQ RTT enhancement for DRX operation.</w:t>
            </w:r>
          </w:p>
          <w:p w14:paraId="1FD73F5D" w14:textId="77777777" w:rsidR="0009513C" w:rsidRPr="005C0A93" w:rsidRDefault="0009513C" w:rsidP="00AA77CF">
            <w:pPr>
              <w:spacing w:before="0" w:after="0" w:line="240" w:lineRule="auto"/>
              <w:ind w:firstLineChars="0" w:firstLine="0"/>
              <w:jc w:val="left"/>
            </w:pPr>
          </w:p>
        </w:tc>
      </w:tr>
      <w:tr w:rsidR="0009513C" w:rsidRPr="008667CF" w14:paraId="673C54CC" w14:textId="77777777" w:rsidTr="00505609">
        <w:tc>
          <w:tcPr>
            <w:tcW w:w="1655" w:type="dxa"/>
            <w:shd w:val="clear" w:color="auto" w:fill="auto"/>
          </w:tcPr>
          <w:p w14:paraId="56F75648" w14:textId="3D69D36F"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[18] </w:t>
            </w:r>
            <w:hyperlink r:id="rId40"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5827</w:t>
              </w:r>
            </w:hyperlink>
          </w:p>
          <w:p w14:paraId="69B5E2B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APT,FGI,ITRI,III</w:t>
            </w:r>
          </w:p>
        </w:tc>
        <w:tc>
          <w:tcPr>
            <w:tcW w:w="7920" w:type="dxa"/>
          </w:tcPr>
          <w:p w14:paraId="0567E992" w14:textId="2B2B902D" w:rsidR="0009513C" w:rsidRPr="000C6C5E" w:rsidRDefault="0009513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p>
          <w:p w14:paraId="7E782B6D" w14:textId="77777777" w:rsidR="0009513C" w:rsidRPr="000C6C5E" w:rsidRDefault="00957BFE"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1" w:anchor="_Toc71202650" w:history="1">
              <w:r w:rsidR="0009513C" w:rsidRPr="00DF6205">
                <w:rPr>
                  <w:rFonts w:eastAsia="Malgun Gothic"/>
                  <w:b/>
                  <w:noProof/>
                  <w:lang w:eastAsia="zh-TW"/>
                </w:rPr>
                <w:t>Proposal</w:t>
              </w:r>
              <w:r w:rsidR="0009513C" w:rsidRPr="00DF6205">
                <w:rPr>
                  <w:rFonts w:eastAsia="Malgun Gothic"/>
                  <w:noProof/>
                  <w:lang w:eastAsia="zh-TW"/>
                </w:rPr>
                <w:t xml:space="preserve"> 2</w:t>
              </w:r>
              <w:r w:rsidR="0009513C" w:rsidRPr="00DF6205">
                <w:rPr>
                  <w:rFonts w:eastAsia="PMingLiU"/>
                  <w:noProof/>
                  <w:lang w:eastAsia="zh-TW"/>
                </w:rPr>
                <w:tab/>
              </w:r>
              <w:r w:rsidR="0009513C"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6326E6F0" w14:textId="77777777" w:rsidR="0009513C" w:rsidRPr="000C6C5E" w:rsidRDefault="00957BFE"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2" w:anchor="_Toc71202651" w:history="1">
              <w:r w:rsidR="0009513C" w:rsidRPr="00DF6205">
                <w:rPr>
                  <w:rFonts w:eastAsia="Malgun Gothic"/>
                  <w:b/>
                  <w:noProof/>
                  <w:lang w:eastAsia="zh-TW"/>
                </w:rPr>
                <w:t>Proposal</w:t>
              </w:r>
              <w:r w:rsidR="0009513C" w:rsidRPr="00DF6205">
                <w:rPr>
                  <w:rFonts w:eastAsia="Malgun Gothic"/>
                  <w:noProof/>
                  <w:lang w:eastAsia="zh-TW"/>
                </w:rPr>
                <w:t xml:space="preserve"> 3</w:t>
              </w:r>
              <w:r w:rsidR="0009513C" w:rsidRPr="00DF6205">
                <w:rPr>
                  <w:rFonts w:eastAsia="PMingLiU"/>
                  <w:noProof/>
                  <w:lang w:eastAsia="zh-TW"/>
                </w:rPr>
                <w:tab/>
              </w:r>
              <w:r w:rsidR="0009513C" w:rsidRPr="00DF6205">
                <w:rPr>
                  <w:rFonts w:eastAsia="Malgun Gothic"/>
                  <w:noProof/>
                  <w:lang w:eastAsia="zh-TW"/>
                </w:rPr>
                <w:t>PDCCH monitoring when a DRX cycle is configured shall be left to RAN2.</w:t>
              </w:r>
            </w:hyperlink>
          </w:p>
          <w:p w14:paraId="66766638" w14:textId="77777777" w:rsidR="0009513C" w:rsidRPr="005C0A93" w:rsidRDefault="0009513C" w:rsidP="00AA77CF">
            <w:pPr>
              <w:spacing w:before="0" w:after="0" w:line="240" w:lineRule="auto"/>
              <w:ind w:firstLineChars="0" w:firstLine="0"/>
              <w:jc w:val="left"/>
            </w:pPr>
            <w:r w:rsidRPr="00DF6205">
              <w:rPr>
                <w:rFonts w:eastAsia="PMingLiU"/>
                <w:lang w:val="en-GB" w:eastAsia="zh-CN"/>
              </w:rPr>
              <w:fldChar w:fldCharType="end"/>
            </w:r>
          </w:p>
        </w:tc>
      </w:tr>
    </w:tbl>
    <w:p w14:paraId="46D0F523" w14:textId="2F559459" w:rsidR="00FD4539" w:rsidRDefault="00FD4539" w:rsidP="00505609">
      <w:pPr>
        <w:ind w:firstLineChars="0" w:firstLine="0"/>
      </w:pPr>
    </w:p>
    <w:p w14:paraId="25C7ABDB" w14:textId="77777777" w:rsidR="00F12E3D" w:rsidRPr="00F12E3D" w:rsidRDefault="00F12E3D" w:rsidP="00F12E3D">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Discussion_1</w:t>
      </w:r>
    </w:p>
    <w:p w14:paraId="5D5B0652" w14:textId="5BA00AB5" w:rsidR="00AA77CF" w:rsidRPr="00F12E3D" w:rsidRDefault="00AA77CF" w:rsidP="00F12E3D">
      <w:pPr>
        <w:pStyle w:val="ListParagraph"/>
        <w:ind w:left="0" w:firstLineChars="0" w:firstLine="0"/>
        <w:rPr>
          <w:rFonts w:ascii="Times New Roman" w:hAnsi="Times New Roman"/>
          <w:sz w:val="20"/>
          <w:szCs w:val="20"/>
        </w:rPr>
      </w:pPr>
      <w:r w:rsidRPr="00F12E3D">
        <w:rPr>
          <w:rFonts w:ascii="Times New Roman" w:hAnsi="Times New Roman"/>
          <w:sz w:val="20"/>
          <w:szCs w:val="20"/>
        </w:rPr>
        <w:t xml:space="preserve">One discussion can be about the following </w:t>
      </w:r>
      <w:r w:rsidR="00F12E3D">
        <w:rPr>
          <w:rFonts w:ascii="Times New Roman" w:hAnsi="Times New Roman"/>
          <w:sz w:val="20"/>
          <w:szCs w:val="20"/>
        </w:rPr>
        <w:t xml:space="preserve">considerations </w:t>
      </w:r>
      <w:r w:rsidRPr="00F12E3D">
        <w:rPr>
          <w:rFonts w:ascii="Times New Roman" w:hAnsi="Times New Roman"/>
          <w:sz w:val="20"/>
          <w:szCs w:val="20"/>
        </w:rPr>
        <w:t xml:space="preserve">as </w:t>
      </w:r>
      <w:r w:rsidR="00F12E3D">
        <w:rPr>
          <w:rFonts w:ascii="Times New Roman" w:hAnsi="Times New Roman"/>
          <w:sz w:val="20"/>
          <w:szCs w:val="20"/>
        </w:rPr>
        <w:t>opposite</w:t>
      </w:r>
      <w:r w:rsidRPr="00F12E3D">
        <w:rPr>
          <w:rFonts w:ascii="Times New Roman" w:hAnsi="Times New Roman"/>
          <w:sz w:val="20"/>
          <w:szCs w:val="20"/>
        </w:rPr>
        <w:t xml:space="preserve"> views have been expressed.</w:t>
      </w:r>
    </w:p>
    <w:p w14:paraId="22942953" w14:textId="77777777" w:rsidR="00AA77CF" w:rsidRPr="00F12E3D" w:rsidRDefault="00AA77CF" w:rsidP="00AA77CF">
      <w:pPr>
        <w:ind w:firstLineChars="0" w:firstLine="0"/>
        <w:contextualSpacing/>
        <w:rPr>
          <w:lang w:eastAsia="zh-CN"/>
        </w:rPr>
      </w:pPr>
      <w:r w:rsidRPr="00F12E3D">
        <w:rPr>
          <w:lang w:eastAsia="zh-CN"/>
        </w:rPr>
        <w:t xml:space="preserve">When a UE is configured with one HARQ process, </w:t>
      </w:r>
    </w:p>
    <w:p w14:paraId="1A94DAE3" w14:textId="5090E7BB" w:rsidR="00F12E3D" w:rsidRPr="00F12E3D" w:rsidRDefault="00AA77CF" w:rsidP="00F12E3D">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the UE can stop PDCCH monitoring since a new grant would not be received until after one RTT</w:t>
      </w:r>
    </w:p>
    <w:p w14:paraId="5250B34E" w14:textId="3622844B" w:rsidR="00AA77CF" w:rsidRPr="00F12E3D" w:rsidRDefault="00AA77CF" w:rsidP="00AA77CF">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 xml:space="preserve">the UE cannot stop PDCCH </w:t>
      </w:r>
      <w:r w:rsidR="00F12E3D" w:rsidRPr="00F12E3D">
        <w:rPr>
          <w:rFonts w:ascii="Times New Roman" w:hAnsi="Times New Roman"/>
          <w:sz w:val="20"/>
          <w:szCs w:val="20"/>
        </w:rPr>
        <w:t xml:space="preserve">monitoring </w:t>
      </w:r>
      <w:r w:rsidRPr="00F12E3D">
        <w:rPr>
          <w:rFonts w:ascii="Times New Roman" w:hAnsi="Times New Roman"/>
          <w:sz w:val="20"/>
          <w:szCs w:val="20"/>
        </w:rPr>
        <w:t>because the UE might be scheduled to transmit new unicast</w:t>
      </w:r>
      <w:r w:rsidR="00F12E3D" w:rsidRPr="00F12E3D">
        <w:rPr>
          <w:rFonts w:ascii="Times New Roman" w:hAnsi="Times New Roman"/>
          <w:sz w:val="20"/>
          <w:szCs w:val="20"/>
        </w:rPr>
        <w:t xml:space="preserve"> data before one RTT has passed and/or </w:t>
      </w:r>
      <w:r w:rsidRPr="00F12E3D">
        <w:rPr>
          <w:rFonts w:ascii="Times New Roman" w:hAnsi="Times New Roman"/>
          <w:sz w:val="20"/>
          <w:szCs w:val="20"/>
        </w:rPr>
        <w:t>the UE may need to monitor DCI for other scheduling assignments e.g. paging, system information, etc.</w:t>
      </w:r>
    </w:p>
    <w:p w14:paraId="22508BBE" w14:textId="65346192" w:rsidR="00AA77CF" w:rsidRDefault="00AA77CF" w:rsidP="00774F36">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476"/>
        <w:gridCol w:w="8149"/>
      </w:tblGrid>
      <w:tr w:rsidR="00774F36" w14:paraId="4CB64B9A"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945DA1" w14:textId="77777777" w:rsidR="00774F36" w:rsidRDefault="00774F36"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23D8BC23" w14:textId="77777777" w:rsidR="00774F36" w:rsidRDefault="00774F36" w:rsidP="00AA77CF">
            <w:pPr>
              <w:snapToGrid w:val="0"/>
              <w:ind w:firstLineChars="0" w:firstLine="0"/>
              <w:jc w:val="left"/>
              <w:rPr>
                <w:b/>
                <w:sz w:val="18"/>
                <w:szCs w:val="18"/>
              </w:rPr>
            </w:pPr>
            <w:r>
              <w:rPr>
                <w:b/>
                <w:sz w:val="18"/>
                <w:szCs w:val="18"/>
              </w:rPr>
              <w:t>Comments</w:t>
            </w:r>
          </w:p>
        </w:tc>
      </w:tr>
      <w:tr w:rsidR="00774F36" w:rsidRPr="00B70F28" w14:paraId="1311CEDB" w14:textId="77777777" w:rsidTr="00F12E3D">
        <w:tc>
          <w:tcPr>
            <w:tcW w:w="1255" w:type="dxa"/>
            <w:tcBorders>
              <w:top w:val="single" w:sz="4" w:space="0" w:color="auto"/>
              <w:left w:val="single" w:sz="4" w:space="0" w:color="auto"/>
              <w:bottom w:val="single" w:sz="4" w:space="0" w:color="auto"/>
              <w:right w:val="single" w:sz="4" w:space="0" w:color="auto"/>
            </w:tcBorders>
          </w:tcPr>
          <w:p w14:paraId="087F3854" w14:textId="67647E65" w:rsidR="00774F36" w:rsidRDefault="00150E0B" w:rsidP="00AA77CF">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13A098C7" w14:textId="6FF90774" w:rsidR="00774F36" w:rsidRPr="00231145" w:rsidRDefault="00150E0B" w:rsidP="00FA20B5">
            <w:pPr>
              <w:spacing w:beforeLines="50" w:before="120"/>
            </w:pPr>
            <w:r>
              <w:rPr>
                <w:rFonts w:hint="eastAsia"/>
              </w:rPr>
              <w:t>The 2</w:t>
            </w:r>
            <w:r w:rsidRPr="00150E0B">
              <w:rPr>
                <w:rFonts w:hint="eastAsia"/>
                <w:vertAlign w:val="superscript"/>
              </w:rPr>
              <w:t>nd</w:t>
            </w:r>
            <w:r>
              <w:rPr>
                <w:rFonts w:hint="eastAsia"/>
              </w:rPr>
              <w:t xml:space="preserve"> </w:t>
            </w:r>
            <w:r>
              <w:t>sub-bullet is preferred.</w:t>
            </w:r>
            <w:r w:rsidR="00FA20B5">
              <w:t xml:space="preserve"> </w:t>
            </w:r>
          </w:p>
        </w:tc>
      </w:tr>
      <w:tr w:rsidR="007757E5" w:rsidRPr="000B733C" w14:paraId="550DC335" w14:textId="77777777" w:rsidTr="00F12E3D">
        <w:tc>
          <w:tcPr>
            <w:tcW w:w="1255" w:type="dxa"/>
            <w:tcBorders>
              <w:top w:val="single" w:sz="4" w:space="0" w:color="auto"/>
              <w:left w:val="single" w:sz="4" w:space="0" w:color="auto"/>
              <w:bottom w:val="single" w:sz="4" w:space="0" w:color="auto"/>
              <w:right w:val="single" w:sz="4" w:space="0" w:color="auto"/>
            </w:tcBorders>
          </w:tcPr>
          <w:p w14:paraId="4516CE0A" w14:textId="74C5D5E9" w:rsidR="007757E5" w:rsidRDefault="007757E5"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MotoM</w:t>
            </w:r>
          </w:p>
        </w:tc>
        <w:tc>
          <w:tcPr>
            <w:tcW w:w="8370" w:type="dxa"/>
            <w:tcBorders>
              <w:top w:val="single" w:sz="4" w:space="0" w:color="auto"/>
              <w:left w:val="single" w:sz="4" w:space="0" w:color="auto"/>
              <w:bottom w:val="single" w:sz="4" w:space="0" w:color="auto"/>
              <w:right w:val="single" w:sz="4" w:space="0" w:color="auto"/>
            </w:tcBorders>
          </w:tcPr>
          <w:p w14:paraId="2E4510AF" w14:textId="438CD728" w:rsidR="00B200A3" w:rsidRDefault="007757E5" w:rsidP="00B200A3">
            <w:pPr>
              <w:spacing w:beforeLines="50" w:before="120"/>
              <w:rPr>
                <w:rFonts w:eastAsia="DengXian"/>
                <w:lang w:eastAsia="zh-CN"/>
              </w:rPr>
            </w:pPr>
            <w:r>
              <w:rPr>
                <w:rFonts w:eastAsia="DengXian"/>
                <w:lang w:eastAsia="zh-CN"/>
              </w:rPr>
              <w:t>The first sub-bullet is preferred.</w:t>
            </w:r>
            <w:r w:rsidR="008731D0">
              <w:rPr>
                <w:rFonts w:eastAsia="DengXian" w:hint="eastAsia"/>
                <w:lang w:eastAsia="zh-CN"/>
              </w:rPr>
              <w:t xml:space="preserve"> </w:t>
            </w:r>
            <w:r w:rsidR="008731D0">
              <w:rPr>
                <w:rFonts w:eastAsia="DengXian"/>
                <w:lang w:eastAsia="zh-CN"/>
              </w:rPr>
              <w:t xml:space="preserve"> </w:t>
            </w:r>
            <w:r>
              <w:rPr>
                <w:rFonts w:eastAsia="DengXian"/>
                <w:lang w:eastAsia="zh-CN"/>
              </w:rPr>
              <w:t xml:space="preserve">Power saving is the most important factor </w:t>
            </w:r>
            <w:r w:rsidR="00486FAB">
              <w:rPr>
                <w:rFonts w:eastAsia="DengXian"/>
                <w:lang w:eastAsia="zh-CN"/>
              </w:rPr>
              <w:t xml:space="preserve">to </w:t>
            </w:r>
            <w:r>
              <w:rPr>
                <w:rFonts w:eastAsia="DengXian"/>
                <w:lang w:eastAsia="zh-CN"/>
              </w:rPr>
              <w:t xml:space="preserve">be considered for IoT. Consider the </w:t>
            </w:r>
            <w:r w:rsidR="008731D0">
              <w:rPr>
                <w:rFonts w:eastAsia="DengXian"/>
                <w:lang w:eastAsia="zh-CN"/>
              </w:rPr>
              <w:t xml:space="preserve">IoT </w:t>
            </w:r>
            <w:r>
              <w:rPr>
                <w:rFonts w:eastAsia="DengXian"/>
                <w:lang w:eastAsia="zh-CN"/>
              </w:rPr>
              <w:t>delay tolerant feature, we can receive the new data and even paging</w:t>
            </w:r>
            <w:r w:rsidR="008731D0">
              <w:rPr>
                <w:rFonts w:eastAsia="DengXian"/>
                <w:lang w:eastAsia="zh-CN"/>
              </w:rPr>
              <w:t>/</w:t>
            </w:r>
            <w:r>
              <w:rPr>
                <w:rFonts w:eastAsia="DengXian"/>
                <w:lang w:eastAsia="zh-CN"/>
              </w:rPr>
              <w:t>system information in</w:t>
            </w:r>
            <w:r w:rsidR="008731D0">
              <w:rPr>
                <w:rFonts w:eastAsia="DengXian"/>
                <w:lang w:eastAsia="zh-CN"/>
              </w:rPr>
              <w:t xml:space="preserve"> next available PDCCH occasion.  For an unexpected paging, system </w:t>
            </w:r>
            <w:r w:rsidR="00486FAB">
              <w:rPr>
                <w:rFonts w:eastAsia="DengXian"/>
                <w:lang w:eastAsia="zh-CN"/>
              </w:rPr>
              <w:t>update, it</w:t>
            </w:r>
            <w:r w:rsidR="008731D0">
              <w:rPr>
                <w:rFonts w:eastAsia="DengXian"/>
                <w:lang w:eastAsia="zh-CN"/>
              </w:rPr>
              <w:t xml:space="preserve"> doesn’t make sense to force UE to monitor PDCCH in the whole period</w:t>
            </w:r>
            <w:r w:rsidR="00B200A3">
              <w:rPr>
                <w:rFonts w:eastAsia="DengXian"/>
                <w:lang w:eastAsia="zh-CN"/>
              </w:rPr>
              <w:t xml:space="preserve"> </w:t>
            </w:r>
            <w:r w:rsidR="008731D0">
              <w:rPr>
                <w:rFonts w:eastAsia="DengXian"/>
                <w:lang w:eastAsia="zh-CN"/>
              </w:rPr>
              <w:t xml:space="preserve">without any available HARQ process number. </w:t>
            </w:r>
          </w:p>
          <w:p w14:paraId="16EB1EEA" w14:textId="07B06790" w:rsidR="00B200A3" w:rsidRPr="007757E5" w:rsidRDefault="00B200A3" w:rsidP="008731D0">
            <w:pPr>
              <w:spacing w:beforeLines="50" w:before="120"/>
              <w:rPr>
                <w:rFonts w:eastAsia="DengXian"/>
                <w:lang w:eastAsia="zh-CN"/>
              </w:rPr>
            </w:pPr>
            <w:r>
              <w:rPr>
                <w:rFonts w:eastAsia="DengXian"/>
                <w:lang w:eastAsia="zh-CN"/>
              </w:rPr>
              <w:lastRenderedPageBreak/>
              <w:t>As the NTN throughput is lower than TN throughput, the PDCCH occasion should be reduced accordingly in a particular period.</w:t>
            </w:r>
            <w:r w:rsidR="000B733C">
              <w:rPr>
                <w:rFonts w:eastAsia="DengXian"/>
                <w:lang w:eastAsia="zh-CN"/>
              </w:rPr>
              <w:t xml:space="preserve">   We can either update PDCCH search space parameter (e.g., G) or stop monitoring PDCCH in a duration.  The later one can give UE a long period of “sleep</w:t>
            </w:r>
            <w:r w:rsidR="009745BC">
              <w:rPr>
                <w:rFonts w:eastAsia="DengXian"/>
                <w:lang w:eastAsia="zh-CN"/>
              </w:rPr>
              <w:t>”.</w:t>
            </w:r>
          </w:p>
        </w:tc>
      </w:tr>
      <w:tr w:rsidR="00757352" w:rsidRPr="000B733C" w14:paraId="3C8E1979" w14:textId="77777777" w:rsidTr="00F12E3D">
        <w:tc>
          <w:tcPr>
            <w:tcW w:w="1255" w:type="dxa"/>
            <w:tcBorders>
              <w:top w:val="single" w:sz="4" w:space="0" w:color="auto"/>
              <w:left w:val="single" w:sz="4" w:space="0" w:color="auto"/>
              <w:bottom w:val="single" w:sz="4" w:space="0" w:color="auto"/>
              <w:right w:val="single" w:sz="4" w:space="0" w:color="auto"/>
            </w:tcBorders>
          </w:tcPr>
          <w:p w14:paraId="22130597" w14:textId="55DE04C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16B37C4" w14:textId="77777777" w:rsidR="00757352" w:rsidRDefault="00757352" w:rsidP="00757352">
            <w:pPr>
              <w:spacing w:beforeLines="50" w:before="120"/>
              <w:ind w:firstLineChars="0" w:firstLine="0"/>
              <w:rPr>
                <w:rFonts w:eastAsia="DengXian"/>
                <w:lang w:eastAsia="zh-CN"/>
              </w:rPr>
            </w:pPr>
            <w:r>
              <w:rPr>
                <w:rFonts w:eastAsia="DengXian" w:hint="eastAsia"/>
                <w:lang w:eastAsia="zh-CN"/>
              </w:rPr>
              <w:t>According</w:t>
            </w:r>
            <w:r>
              <w:rPr>
                <w:rFonts w:eastAsia="DengXian"/>
                <w:lang w:eastAsia="zh-CN"/>
              </w:rPr>
              <w:t xml:space="preserve"> to TS 38.321 Section 5.7,</w:t>
            </w:r>
          </w:p>
          <w:p w14:paraId="494732D8" w14:textId="77777777" w:rsidR="00757352" w:rsidRDefault="00757352" w:rsidP="00757352">
            <w:pPr>
              <w:spacing w:beforeLines="50" w:before="120"/>
              <w:ind w:firstLineChars="0" w:firstLine="0"/>
              <w:rPr>
                <w:rFonts w:eastAsia="DengXian"/>
                <w:lang w:eastAsia="zh-CN"/>
              </w:rPr>
            </w:pPr>
            <w:r>
              <w:rPr>
                <w:rFonts w:eastAsia="DengXian"/>
                <w:lang w:eastAsia="zh-CN"/>
              </w:rPr>
              <w:t>“</w:t>
            </w:r>
            <w:r w:rsidRPr="006D219E">
              <w:rPr>
                <w:rFonts w:eastAsia="DengXian"/>
                <w:lang w:eastAsia="zh-CN"/>
              </w:rPr>
              <w:t>The MAC entity may be configured by RRC with a DRX functionality that controls the UE's PDCCH monitoring activity for the MAC entity's C-RNTI, CI-RNTI, CS-RNTI, INT-RNTI, SFI-RNTI, SP-CSI-RNTI, TPC-PUCCH-RNTI, TPC-PUSCH-RNTI, TPC-SRS-RNTI, and AI-RNTI.</w:t>
            </w:r>
            <w:r>
              <w:rPr>
                <w:rFonts w:eastAsia="DengXian"/>
                <w:lang w:eastAsia="zh-CN"/>
              </w:rPr>
              <w:t>”</w:t>
            </w:r>
          </w:p>
          <w:p w14:paraId="4ECA28DA" w14:textId="4B765DBD" w:rsidR="00757352" w:rsidRDefault="00757352" w:rsidP="00757352">
            <w:pPr>
              <w:spacing w:beforeLines="50" w:before="120"/>
              <w:rPr>
                <w:rFonts w:eastAsia="DengXian"/>
                <w:lang w:eastAsia="zh-CN"/>
              </w:rPr>
            </w:pPr>
            <w:r>
              <w:rPr>
                <w:rFonts w:eastAsia="DengXian"/>
                <w:lang w:eastAsia="zh-CN"/>
              </w:rPr>
              <w:t xml:space="preserve">We can find that DRX operation cannot control the UE’s PDCCH monitoring activity for paging and SI. That is, </w:t>
            </w:r>
            <w:r w:rsidRPr="00675026">
              <w:rPr>
                <w:rFonts w:cs="Arial"/>
              </w:rPr>
              <w:t>UE may need to monitor DCI for other scheduling assignments e.g. paging, system information.</w:t>
            </w:r>
            <w:r>
              <w:rPr>
                <w:rFonts w:cs="Arial"/>
              </w:rPr>
              <w:t xml:space="preserve"> In our understanding, the UE monitoring behavior we discussed here should not result in large specification impact, and should be independent from the DRX operation. And if it has to be associated with the DRX operation, we should leave it to discuss in RAN2. </w:t>
            </w:r>
          </w:p>
        </w:tc>
      </w:tr>
      <w:tr w:rsidR="004E5F59" w14:paraId="21CF6435" w14:textId="77777777" w:rsidTr="004E5F59">
        <w:tc>
          <w:tcPr>
            <w:tcW w:w="1255" w:type="dxa"/>
            <w:hideMark/>
          </w:tcPr>
          <w:p w14:paraId="6443ED29"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1CEE19FC" w14:textId="77777777" w:rsidR="004E5F59" w:rsidRDefault="004E5F59">
            <w:pPr>
              <w:spacing w:beforeLines="50" w:before="120"/>
            </w:pPr>
            <w:r>
              <w:rPr>
                <w:rFonts w:eastAsia="DengXian"/>
                <w:lang w:eastAsia="zh-CN"/>
              </w:rPr>
              <w:t xml:space="preserve">The </w:t>
            </w:r>
            <w:r>
              <w:t>2</w:t>
            </w:r>
            <w:r>
              <w:rPr>
                <w:vertAlign w:val="superscript"/>
              </w:rPr>
              <w:t>nd</w:t>
            </w:r>
            <w:r>
              <w:t xml:space="preserve"> sub-bullet is preferred.</w:t>
            </w:r>
          </w:p>
          <w:p w14:paraId="75679516" w14:textId="77777777" w:rsidR="004E5F59" w:rsidRDefault="004E5F59">
            <w:pPr>
              <w:spacing w:beforeLines="50" w:before="120"/>
              <w:rPr>
                <w:rFonts w:eastAsia="DengXian"/>
                <w:lang w:eastAsia="zh-CN"/>
              </w:rPr>
            </w:pPr>
            <w:r>
              <w:t>In our view, if DL HARQ process and UL HARQ process are separately scheduled, and if simultaneous transmission of two HARQ processes, wherein one for PDSCH and one for PUSCH, is allowed, the benefit of reduced PDCCH monitoring on UE power saving needs further clarification. In this case, in the interval between a transmission of PUSCH with one HARQ process and the corresponding UL grant (e.g., DCI Format N0 for NB-IoT), UE needs to continuously monitor UE specific search space for potential DL grant (DCI Format N1 in NB-IoT). Note that in either NB-IoT or eMTC, the UL grant and DL grant have the same DCI format size, with 1 bit to distinguish the DCI format (e.g., Flag for format N0/format N1 differentiation). Thus, only reduce the monitor occasions for UL grant will not reduce the UE power consumption, since UE still need to monitor DL grant which has the same scrambled RNTI and the same DCI format size as the UL grant.</w:t>
            </w:r>
          </w:p>
        </w:tc>
      </w:tr>
      <w:tr w:rsidR="007C2DB6" w14:paraId="36882FC2" w14:textId="77777777" w:rsidTr="004E5F59">
        <w:tc>
          <w:tcPr>
            <w:tcW w:w="1255" w:type="dxa"/>
          </w:tcPr>
          <w:p w14:paraId="26A0B9AC" w14:textId="219CF521" w:rsidR="007C2DB6" w:rsidRDefault="007C2DB6">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Pr>
          <w:p w14:paraId="7EFFCDD4" w14:textId="20EDE49C" w:rsidR="007C2DB6" w:rsidRDefault="007C2DB6">
            <w:pPr>
              <w:spacing w:beforeLines="50" w:before="120"/>
              <w:rPr>
                <w:rFonts w:eastAsia="DengXian"/>
                <w:lang w:eastAsia="zh-CN"/>
              </w:rPr>
            </w:pPr>
            <w:r>
              <w:t>We have concern on the UE power consumption if it is expected to continue monitoring PDCCH when PUSCH transmission has ended and before the ACK/NACK is due after one RTT.</w:t>
            </w:r>
          </w:p>
        </w:tc>
      </w:tr>
      <w:tr w:rsidR="00125976" w14:paraId="237A16AD" w14:textId="77777777" w:rsidTr="004E5F59">
        <w:tc>
          <w:tcPr>
            <w:tcW w:w="1255" w:type="dxa"/>
          </w:tcPr>
          <w:p w14:paraId="65D1B7B1" w14:textId="2013AD1D" w:rsidR="00125976" w:rsidRDefault="0012597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Pr>
          <w:p w14:paraId="3980F66A" w14:textId="53BB9296" w:rsidR="00125976" w:rsidRDefault="00125976" w:rsidP="00125976">
            <w:pPr>
              <w:spacing w:beforeLines="50" w:before="120"/>
            </w:pPr>
            <w:r>
              <w:t>First bullet seems preferable for power consumption.</w:t>
            </w:r>
          </w:p>
        </w:tc>
      </w:tr>
      <w:tr w:rsidR="00EB1547" w14:paraId="3E43431F" w14:textId="77777777" w:rsidTr="004E5F59">
        <w:tc>
          <w:tcPr>
            <w:tcW w:w="1255" w:type="dxa"/>
          </w:tcPr>
          <w:p w14:paraId="6203307B" w14:textId="426F092E" w:rsidR="00EB1547" w:rsidRDefault="00EB1547">
            <w:pPr>
              <w:snapToGrid w:val="0"/>
              <w:ind w:firstLineChars="0" w:firstLine="0"/>
              <w:jc w:val="left"/>
              <w:rPr>
                <w:rFonts w:eastAsia="DengXian"/>
                <w:sz w:val="18"/>
                <w:szCs w:val="18"/>
                <w:lang w:eastAsia="zh-CN"/>
              </w:rPr>
            </w:pPr>
            <w:r>
              <w:rPr>
                <w:rFonts w:eastAsia="DengXian"/>
                <w:sz w:val="18"/>
                <w:szCs w:val="18"/>
                <w:lang w:eastAsia="zh-CN"/>
              </w:rPr>
              <w:t>Novamin</w:t>
            </w:r>
            <w:r w:rsidRPr="00EB1547">
              <w:rPr>
                <w:rFonts w:eastAsia="DengXian"/>
                <w:sz w:val="18"/>
                <w:szCs w:val="18"/>
                <w:lang w:eastAsia="zh-CN"/>
              </w:rPr>
              <w:t>t</w:t>
            </w:r>
          </w:p>
        </w:tc>
        <w:tc>
          <w:tcPr>
            <w:tcW w:w="8370" w:type="dxa"/>
          </w:tcPr>
          <w:p w14:paraId="2F67DAD7" w14:textId="31F10C8B" w:rsidR="00EB1547" w:rsidRDefault="00EB1547" w:rsidP="00125976">
            <w:pPr>
              <w:spacing w:beforeLines="50" w:before="120"/>
            </w:pPr>
            <w:r>
              <w:t>We do agree wi</w:t>
            </w:r>
            <w:r w:rsidRPr="00EB1547">
              <w:t>t</w:t>
            </w:r>
            <w:r>
              <w:t>h Lenovo. Firs</w:t>
            </w:r>
            <w:r w:rsidRPr="00EB1547">
              <w:t>t</w:t>
            </w:r>
            <w:r>
              <w:t xml:space="preserve"> </w:t>
            </w:r>
            <w:r w:rsidR="00253446">
              <w:t>sub-</w:t>
            </w:r>
            <w:r>
              <w:t>bulle</w:t>
            </w:r>
            <w:r w:rsidRPr="00EB1547">
              <w:t>t</w:t>
            </w:r>
            <w:r>
              <w:t xml:space="preserve"> seems preferable</w:t>
            </w:r>
          </w:p>
        </w:tc>
      </w:tr>
      <w:tr w:rsidR="00802504" w14:paraId="0B657847" w14:textId="77777777" w:rsidTr="004E5F59">
        <w:tc>
          <w:tcPr>
            <w:tcW w:w="1255" w:type="dxa"/>
          </w:tcPr>
          <w:p w14:paraId="5078AC04" w14:textId="0A24040D"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370" w:type="dxa"/>
          </w:tcPr>
          <w:p w14:paraId="406C076B" w14:textId="22BC1268" w:rsidR="00802504" w:rsidRDefault="00802504" w:rsidP="00802504">
            <w:pPr>
              <w:spacing w:beforeLines="50" w:before="120"/>
            </w:pPr>
            <w:r w:rsidRPr="00802504">
              <w:t>As we point out in RAN1 #104b meeting, the PDCCH is not only used for unicast of PUSCH or PDSCH. It should not be allowed to fully stop UE monitoring PDCCH especially for e.g. scheduling of system information or other non-unicast scheduling purposes.</w:t>
            </w:r>
          </w:p>
        </w:tc>
      </w:tr>
      <w:tr w:rsidR="00E27DF1" w:rsidRPr="00E40DC9" w14:paraId="2BB08E11" w14:textId="77777777" w:rsidTr="004E5F59">
        <w:tc>
          <w:tcPr>
            <w:tcW w:w="1255" w:type="dxa"/>
          </w:tcPr>
          <w:p w14:paraId="58C8B5C4" w14:textId="5543CBE2" w:rsidR="00E27DF1" w:rsidRPr="00E40DC9" w:rsidRDefault="00E27DF1" w:rsidP="00802504">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t>Qualcomm</w:t>
            </w:r>
          </w:p>
        </w:tc>
        <w:tc>
          <w:tcPr>
            <w:tcW w:w="8370" w:type="dxa"/>
          </w:tcPr>
          <w:p w14:paraId="1C8F67A4" w14:textId="5FA682CE" w:rsidR="00E27DF1" w:rsidRPr="00E40DC9" w:rsidRDefault="00E27DF1" w:rsidP="00E27DF1">
            <w:pPr>
              <w:spacing w:beforeLines="50" w:before="120"/>
              <w:ind w:firstLineChars="0" w:firstLine="0"/>
              <w:rPr>
                <w:color w:val="000000" w:themeColor="text1"/>
              </w:rPr>
            </w:pPr>
            <w:r w:rsidRPr="00E40DC9">
              <w:rPr>
                <w:color w:val="000000" w:themeColor="text1"/>
              </w:rPr>
              <w:t xml:space="preserve">This should be discussed in RAN2. Either way, we don’t have to make a binary decision in this meeting on this in RAN1. </w:t>
            </w:r>
          </w:p>
          <w:p w14:paraId="26F1F77F" w14:textId="778792A4" w:rsidR="00E27DF1" w:rsidRPr="00E40DC9" w:rsidRDefault="00E27DF1" w:rsidP="00E27DF1">
            <w:pPr>
              <w:spacing w:beforeLines="50" w:before="120"/>
              <w:ind w:firstLineChars="0" w:firstLine="0"/>
              <w:rPr>
                <w:color w:val="000000" w:themeColor="text1"/>
              </w:rPr>
            </w:pPr>
            <w:r w:rsidRPr="00E40DC9">
              <w:rPr>
                <w:color w:val="000000" w:themeColor="text1"/>
              </w:rPr>
              <w:t>In general, we don’t see a reason to change existing behavior for PDCCH monitoring. It appears to us (please correct, if we are mistaken), that the proponents of the reduced monitoring want to disable monitoring for “other kinds of PDCCH”—otherwise, it seems that the definition of the HARQ RTT timer already ensures that the PDCCH for the HARQ process in question isn’t monitored before the timer expires. Why we should suddenly disable “other” PDCCH monitoring in NTN, while we don’t in TN (if this is indeed the intention), is not clear to us.</w:t>
            </w:r>
          </w:p>
        </w:tc>
      </w:tr>
      <w:tr w:rsidR="00A92364" w14:paraId="7927D5C6" w14:textId="77777777" w:rsidTr="004E5F59">
        <w:tc>
          <w:tcPr>
            <w:tcW w:w="1255" w:type="dxa"/>
          </w:tcPr>
          <w:p w14:paraId="73DE4F30" w14:textId="581C5D97"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Pr>
          <w:p w14:paraId="533F5EAB" w14:textId="77777777" w:rsidR="00A92364" w:rsidRPr="00A92364" w:rsidRDefault="00A92364" w:rsidP="00A92364">
            <w:pPr>
              <w:spacing w:beforeLines="50" w:before="120"/>
              <w:ind w:firstLineChars="0" w:firstLine="0"/>
            </w:pPr>
            <w:r w:rsidRPr="00A92364">
              <w:rPr>
                <w:rFonts w:eastAsia="DengXian"/>
                <w:lang w:eastAsia="zh-CN"/>
              </w:rPr>
              <w:t xml:space="preserve">The </w:t>
            </w:r>
            <w:r w:rsidRPr="00A92364">
              <w:t>2</w:t>
            </w:r>
            <w:r w:rsidRPr="00A92364">
              <w:rPr>
                <w:vertAlign w:val="superscript"/>
              </w:rPr>
              <w:t>nd</w:t>
            </w:r>
            <w:r w:rsidRPr="00A92364">
              <w:t xml:space="preserve"> sub-bullet is preferred.</w:t>
            </w:r>
          </w:p>
          <w:p w14:paraId="411FA6C7" w14:textId="77777777" w:rsidR="00A92364" w:rsidRPr="00A92364" w:rsidRDefault="00A92364" w:rsidP="00A92364">
            <w:pPr>
              <w:spacing w:beforeLines="50" w:before="120"/>
              <w:ind w:firstLineChars="0" w:firstLine="0"/>
            </w:pPr>
            <w:r w:rsidRPr="00A92364">
              <w:t xml:space="preserve">The following points need to be considered before introducing reduced PDCCH monitoring procedure: (1) Even if UE would not need to monitor PDCCH scheduling for unicast UL  data, it is </w:t>
            </w:r>
            <w:r w:rsidRPr="00A92364">
              <w:lastRenderedPageBreak/>
              <w:t>still required to perform PDCCH monitoring for other purposes including PDCCH monitoring receiving paging message, system information, PDSCH scheduling, etc. Therefore, UE cannot skip PDCCH monitoring only based on unicast data scheduling.</w:t>
            </w:r>
          </w:p>
          <w:p w14:paraId="3290D428" w14:textId="764E0644" w:rsidR="00A92364" w:rsidRPr="00A92364" w:rsidRDefault="00A92364" w:rsidP="00A92364">
            <w:pPr>
              <w:spacing w:beforeLines="50" w:before="120"/>
              <w:ind w:firstLineChars="0" w:firstLine="0"/>
              <w:rPr>
                <w:color w:val="FF0000"/>
              </w:rPr>
            </w:pPr>
            <w:r w:rsidRPr="00A92364">
              <w:t>(2)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tc>
      </w:tr>
      <w:tr w:rsidR="00F46657" w14:paraId="6D2875D2" w14:textId="77777777" w:rsidTr="004E5F59">
        <w:tc>
          <w:tcPr>
            <w:tcW w:w="1255" w:type="dxa"/>
          </w:tcPr>
          <w:p w14:paraId="7C33386D" w14:textId="138CFA8E"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lastRenderedPageBreak/>
              <w:t>CATT</w:t>
            </w:r>
          </w:p>
        </w:tc>
        <w:tc>
          <w:tcPr>
            <w:tcW w:w="8370" w:type="dxa"/>
          </w:tcPr>
          <w:p w14:paraId="5408B584" w14:textId="2274D0A9" w:rsidR="00F46657" w:rsidRPr="00A92364" w:rsidRDefault="00F46657" w:rsidP="00A92364">
            <w:pPr>
              <w:spacing w:beforeLines="50" w:before="120"/>
              <w:ind w:firstLineChars="0" w:firstLine="0"/>
              <w:rPr>
                <w:rFonts w:eastAsia="DengXian"/>
                <w:lang w:eastAsia="zh-CN"/>
              </w:rPr>
            </w:pPr>
            <w:r>
              <w:rPr>
                <w:rFonts w:eastAsia="DengXian" w:hint="eastAsia"/>
                <w:lang w:eastAsia="zh-CN"/>
              </w:rPr>
              <w:t xml:space="preserve">In general, the first option is acceptable.  For system </w:t>
            </w:r>
            <w:r>
              <w:rPr>
                <w:rFonts w:eastAsia="DengXian"/>
                <w:lang w:eastAsia="zh-CN"/>
              </w:rPr>
              <w:t>information</w:t>
            </w:r>
            <w:r>
              <w:rPr>
                <w:rFonts w:eastAsia="DengXian" w:hint="eastAsia"/>
                <w:lang w:eastAsia="zh-CN"/>
              </w:rPr>
              <w:t xml:space="preserve"> or Paging, we wonder if it belongs to same HARQ scope?</w:t>
            </w:r>
          </w:p>
        </w:tc>
      </w:tr>
      <w:tr w:rsidR="00B57C00" w14:paraId="480836BF" w14:textId="77777777" w:rsidTr="004E5F59">
        <w:tc>
          <w:tcPr>
            <w:tcW w:w="1255" w:type="dxa"/>
          </w:tcPr>
          <w:p w14:paraId="1862EF57" w14:textId="47AA282F" w:rsidR="00B57C00" w:rsidRDefault="00B57C00" w:rsidP="00A92364">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370" w:type="dxa"/>
          </w:tcPr>
          <w:p w14:paraId="268499AD" w14:textId="60A58AE0" w:rsidR="00B97637" w:rsidRDefault="00B57C00" w:rsidP="00A92364">
            <w:pPr>
              <w:spacing w:beforeLines="50" w:before="120"/>
              <w:ind w:firstLineChars="0" w:firstLine="0"/>
              <w:rPr>
                <w:rFonts w:eastAsia="DengXian"/>
                <w:lang w:eastAsia="zh-CN"/>
              </w:rPr>
            </w:pPr>
            <w:r>
              <w:rPr>
                <w:rFonts w:eastAsia="DengXian"/>
                <w:lang w:eastAsia="zh-CN"/>
              </w:rPr>
              <w:t>We prefer the second sub-bullet</w:t>
            </w:r>
          </w:p>
        </w:tc>
      </w:tr>
      <w:tr w:rsidR="00B97637" w14:paraId="3FFEEAC7" w14:textId="77777777" w:rsidTr="004E5F59">
        <w:tc>
          <w:tcPr>
            <w:tcW w:w="1255" w:type="dxa"/>
          </w:tcPr>
          <w:p w14:paraId="7271048B" w14:textId="7BAB882A"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Pr>
          <w:p w14:paraId="38E1D391" w14:textId="77777777" w:rsidR="00B97637" w:rsidRDefault="00B97637" w:rsidP="00A92364">
            <w:pPr>
              <w:spacing w:beforeLines="50" w:before="120"/>
              <w:ind w:firstLineChars="0" w:firstLine="0"/>
              <w:rPr>
                <w:rFonts w:eastAsia="DengXian"/>
                <w:lang w:eastAsia="zh-CN"/>
              </w:rPr>
            </w:pPr>
            <w:r>
              <w:rPr>
                <w:rFonts w:eastAsia="DengXian"/>
                <w:lang w:eastAsia="zh-CN"/>
              </w:rPr>
              <w:t>Our preference is the first bullet, but we are OK to capture both views in the TR.</w:t>
            </w:r>
          </w:p>
          <w:p w14:paraId="74C83750" w14:textId="45110C80" w:rsidR="00B97637" w:rsidRDefault="00B97637" w:rsidP="00A92364">
            <w:pPr>
              <w:spacing w:beforeLines="50" w:before="120"/>
              <w:ind w:firstLineChars="0" w:firstLine="0"/>
              <w:rPr>
                <w:rFonts w:eastAsia="DengXian"/>
                <w:lang w:eastAsia="zh-CN"/>
              </w:rPr>
            </w:pPr>
            <w:r>
              <w:rPr>
                <w:rFonts w:eastAsia="DengXian"/>
                <w:lang w:eastAsia="zh-CN"/>
              </w:rPr>
              <w:t>Our view on the second bullet is that it is quite clear that if the UE does not monitor PDCCH then it cannot be scheduled. This is what happens in any DRX functionality. Why is it such a problem that the UE cannot be scheduled with PDSCH when the UE is implementing some DRX functionality?</w:t>
            </w:r>
          </w:p>
        </w:tc>
      </w:tr>
      <w:tr w:rsidR="00FB1072" w14:paraId="0F3934DC" w14:textId="77777777" w:rsidTr="004E5F59">
        <w:tc>
          <w:tcPr>
            <w:tcW w:w="1255" w:type="dxa"/>
          </w:tcPr>
          <w:p w14:paraId="30505719" w14:textId="3E30BAA5" w:rsidR="00FB1072" w:rsidRDefault="00FB1072" w:rsidP="00A92364">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370" w:type="dxa"/>
          </w:tcPr>
          <w:p w14:paraId="152A34D3" w14:textId="354E58EC" w:rsidR="00FB1072" w:rsidRDefault="00D07421" w:rsidP="00A92364">
            <w:pPr>
              <w:spacing w:beforeLines="50" w:before="120"/>
              <w:ind w:firstLineChars="0" w:firstLine="0"/>
              <w:rPr>
                <w:rFonts w:eastAsia="DengXian"/>
                <w:lang w:eastAsia="zh-CN"/>
              </w:rPr>
            </w:pPr>
            <w:r>
              <w:rPr>
                <w:rFonts w:eastAsia="DengXian"/>
                <w:lang w:eastAsia="zh-CN"/>
              </w:rPr>
              <w:t>We prefer f</w:t>
            </w:r>
            <w:r w:rsidRPr="00D07421">
              <w:rPr>
                <w:rFonts w:eastAsia="DengXian"/>
                <w:lang w:eastAsia="zh-CN"/>
              </w:rPr>
              <w:t>irst bullet for power consumption.</w:t>
            </w:r>
          </w:p>
        </w:tc>
      </w:tr>
      <w:tr w:rsidR="00C10CEF" w14:paraId="39AC3E0B" w14:textId="77777777" w:rsidTr="004E5F59">
        <w:tc>
          <w:tcPr>
            <w:tcW w:w="1255" w:type="dxa"/>
          </w:tcPr>
          <w:p w14:paraId="20074A8D" w14:textId="1FD50A7C" w:rsidR="00C10CEF"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Pr>
          <w:p w14:paraId="52C3B965" w14:textId="5D067BA6" w:rsidR="00C10CEF" w:rsidRDefault="00C10CEF" w:rsidP="00A92364">
            <w:pPr>
              <w:spacing w:beforeLines="50" w:before="120"/>
              <w:ind w:firstLineChars="0" w:firstLine="0"/>
              <w:rPr>
                <w:rFonts w:eastAsia="DengXian"/>
                <w:lang w:eastAsia="zh-CN"/>
              </w:rPr>
            </w:pPr>
            <w:r>
              <w:rPr>
                <w:rFonts w:eastAsia="DengXian"/>
                <w:lang w:eastAsia="zh-CN"/>
              </w:rPr>
              <w:t>Power consumption should be the highest priority, but we are open to capture both in the TR.</w:t>
            </w:r>
          </w:p>
        </w:tc>
      </w:tr>
    </w:tbl>
    <w:p w14:paraId="725C8499" w14:textId="23D4D391" w:rsidR="00774F36" w:rsidRPr="004E5F59" w:rsidRDefault="00774F36" w:rsidP="00774F36">
      <w:pPr>
        <w:pStyle w:val="ListParagraph"/>
        <w:ind w:left="0" w:firstLineChars="0" w:firstLine="0"/>
        <w:rPr>
          <w:rFonts w:ascii="Times New Roman" w:hAnsi="Times New Roman"/>
          <w:sz w:val="20"/>
          <w:szCs w:val="20"/>
        </w:rPr>
      </w:pPr>
    </w:p>
    <w:p w14:paraId="36C52869" w14:textId="5D57C69B" w:rsidR="00774F36" w:rsidRDefault="00774F36" w:rsidP="00774F36">
      <w:pPr>
        <w:pStyle w:val="ListParagraph"/>
        <w:ind w:left="0" w:firstLineChars="0" w:firstLine="0"/>
        <w:rPr>
          <w:rFonts w:ascii="Times New Roman" w:hAnsi="Times New Roman"/>
          <w:sz w:val="20"/>
          <w:szCs w:val="20"/>
        </w:rPr>
      </w:pPr>
    </w:p>
    <w:p w14:paraId="0B6B03E0" w14:textId="481CDA1C" w:rsidR="00F12E3D" w:rsidRPr="00F12E3D" w:rsidRDefault="00F12E3D" w:rsidP="00774F36">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Discussion_2</w:t>
      </w:r>
    </w:p>
    <w:p w14:paraId="785B5187" w14:textId="71BF5822" w:rsidR="00F12E3D" w:rsidRDefault="00F12E3D" w:rsidP="00F12E3D">
      <w:pPr>
        <w:pStyle w:val="ListParagraph"/>
        <w:ind w:left="0" w:firstLineChars="0" w:firstLine="0"/>
        <w:rPr>
          <w:rFonts w:ascii="Times New Roman" w:hAnsi="Times New Roman"/>
          <w:sz w:val="20"/>
          <w:szCs w:val="20"/>
        </w:rPr>
      </w:pPr>
      <w:r>
        <w:rPr>
          <w:rFonts w:ascii="Times New Roman" w:hAnsi="Times New Roman"/>
          <w:sz w:val="20"/>
          <w:szCs w:val="20"/>
        </w:rPr>
        <w:t>Any further consideration on the amount of UE power saving in case it is allowed to stop PDCCH monitoring after a PUSCH transmission (for a period of time related to RTT).</w:t>
      </w:r>
    </w:p>
    <w:p w14:paraId="54A51340" w14:textId="77777777" w:rsidR="00F12E3D" w:rsidRDefault="00F12E3D" w:rsidP="00F12E3D">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255"/>
        <w:gridCol w:w="8370"/>
      </w:tblGrid>
      <w:tr w:rsidR="00F12E3D" w14:paraId="7730A9CC"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253A519" w14:textId="77777777" w:rsidR="00F12E3D" w:rsidRDefault="00F12E3D" w:rsidP="006C4072">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3DF19011" w14:textId="77777777" w:rsidR="00F12E3D" w:rsidRDefault="00F12E3D" w:rsidP="006C4072">
            <w:pPr>
              <w:snapToGrid w:val="0"/>
              <w:ind w:firstLineChars="0" w:firstLine="0"/>
              <w:jc w:val="left"/>
              <w:rPr>
                <w:b/>
                <w:sz w:val="18"/>
                <w:szCs w:val="18"/>
              </w:rPr>
            </w:pPr>
            <w:r>
              <w:rPr>
                <w:b/>
                <w:sz w:val="18"/>
                <w:szCs w:val="18"/>
              </w:rPr>
              <w:t>Comments</w:t>
            </w:r>
          </w:p>
        </w:tc>
      </w:tr>
      <w:tr w:rsidR="00F12E3D" w:rsidRPr="00B70F28" w14:paraId="540BB87F" w14:textId="77777777" w:rsidTr="00F12E3D">
        <w:tc>
          <w:tcPr>
            <w:tcW w:w="1255" w:type="dxa"/>
            <w:tcBorders>
              <w:top w:val="single" w:sz="4" w:space="0" w:color="auto"/>
              <w:left w:val="single" w:sz="4" w:space="0" w:color="auto"/>
              <w:bottom w:val="single" w:sz="4" w:space="0" w:color="auto"/>
              <w:right w:val="single" w:sz="4" w:space="0" w:color="auto"/>
            </w:tcBorders>
          </w:tcPr>
          <w:p w14:paraId="20EEFE35" w14:textId="3F9FE6F9" w:rsidR="00F12E3D" w:rsidRDefault="00FA20B5" w:rsidP="006C4072">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0B9AFDEA" w14:textId="47839235" w:rsidR="00F12E3D" w:rsidRPr="00231145" w:rsidRDefault="00FA20B5" w:rsidP="00FA20B5">
            <w:pPr>
              <w:spacing w:beforeLines="50" w:before="120"/>
              <w:ind w:firstLineChars="0" w:firstLine="0"/>
            </w:pPr>
            <w:r>
              <w:t>The PDCCH monitoring related can be up to the settings of DRX timer in RAN2.</w:t>
            </w:r>
          </w:p>
        </w:tc>
      </w:tr>
      <w:tr w:rsidR="008731D0" w:rsidRPr="00B70F28" w14:paraId="4BB9315D" w14:textId="77777777" w:rsidTr="00F12E3D">
        <w:tc>
          <w:tcPr>
            <w:tcW w:w="1255" w:type="dxa"/>
            <w:tcBorders>
              <w:top w:val="single" w:sz="4" w:space="0" w:color="auto"/>
              <w:left w:val="single" w:sz="4" w:space="0" w:color="auto"/>
              <w:bottom w:val="single" w:sz="4" w:space="0" w:color="auto"/>
              <w:right w:val="single" w:sz="4" w:space="0" w:color="auto"/>
            </w:tcBorders>
          </w:tcPr>
          <w:p w14:paraId="4EE6AFCE" w14:textId="44079DE1" w:rsidR="008731D0" w:rsidRDefault="008731D0" w:rsidP="006C4072">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MotoM</w:t>
            </w:r>
          </w:p>
        </w:tc>
        <w:tc>
          <w:tcPr>
            <w:tcW w:w="8370" w:type="dxa"/>
            <w:tcBorders>
              <w:top w:val="single" w:sz="4" w:space="0" w:color="auto"/>
              <w:left w:val="single" w:sz="4" w:space="0" w:color="auto"/>
              <w:bottom w:val="single" w:sz="4" w:space="0" w:color="auto"/>
              <w:right w:val="single" w:sz="4" w:space="0" w:color="auto"/>
            </w:tcBorders>
          </w:tcPr>
          <w:p w14:paraId="02F352B9" w14:textId="09E3FA81" w:rsidR="008731D0" w:rsidRPr="008731D0" w:rsidRDefault="008731D0" w:rsidP="00FA20B5">
            <w:pPr>
              <w:spacing w:beforeLines="50" w:before="120"/>
              <w:ind w:firstLineChars="0" w:firstLine="0"/>
              <w:rPr>
                <w:rFonts w:eastAsia="DengXian"/>
                <w:lang w:eastAsia="zh-CN"/>
              </w:rPr>
            </w:pPr>
            <w:r>
              <w:rPr>
                <w:rFonts w:eastAsia="DengXian"/>
                <w:lang w:eastAsia="zh-CN"/>
              </w:rPr>
              <w:t>Support the study.</w:t>
            </w:r>
          </w:p>
        </w:tc>
      </w:tr>
      <w:tr w:rsidR="00757352" w:rsidRPr="00B70F28" w14:paraId="51936432" w14:textId="77777777" w:rsidTr="00F12E3D">
        <w:tc>
          <w:tcPr>
            <w:tcW w:w="1255" w:type="dxa"/>
            <w:tcBorders>
              <w:top w:val="single" w:sz="4" w:space="0" w:color="auto"/>
              <w:left w:val="single" w:sz="4" w:space="0" w:color="auto"/>
              <w:bottom w:val="single" w:sz="4" w:space="0" w:color="auto"/>
              <w:right w:val="single" w:sz="4" w:space="0" w:color="auto"/>
            </w:tcBorders>
          </w:tcPr>
          <w:p w14:paraId="7EC06A93" w14:textId="26D9946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6C57E84" w14:textId="507B33FA" w:rsidR="00757352" w:rsidRDefault="00757352" w:rsidP="00757352">
            <w:pPr>
              <w:spacing w:beforeLines="50" w:before="120"/>
              <w:ind w:firstLineChars="0" w:firstLine="0"/>
              <w:rPr>
                <w:rFonts w:eastAsia="DengXian"/>
                <w:lang w:eastAsia="zh-CN"/>
              </w:rPr>
            </w:pPr>
            <w:r>
              <w:rPr>
                <w:rFonts w:eastAsia="DengXian"/>
                <w:lang w:eastAsia="zh-CN"/>
              </w:rPr>
              <w:t>Support the study.</w:t>
            </w:r>
          </w:p>
        </w:tc>
      </w:tr>
      <w:tr w:rsidR="00136A58" w:rsidRPr="00B70F28" w14:paraId="3E4656B6" w14:textId="77777777" w:rsidTr="00F12E3D">
        <w:tc>
          <w:tcPr>
            <w:tcW w:w="1255" w:type="dxa"/>
            <w:tcBorders>
              <w:top w:val="single" w:sz="4" w:space="0" w:color="auto"/>
              <w:left w:val="single" w:sz="4" w:space="0" w:color="auto"/>
              <w:bottom w:val="single" w:sz="4" w:space="0" w:color="auto"/>
              <w:right w:val="single" w:sz="4" w:space="0" w:color="auto"/>
            </w:tcBorders>
          </w:tcPr>
          <w:p w14:paraId="7CDA7539" w14:textId="16CDCE7D"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370" w:type="dxa"/>
            <w:tcBorders>
              <w:top w:val="single" w:sz="4" w:space="0" w:color="auto"/>
              <w:left w:val="single" w:sz="4" w:space="0" w:color="auto"/>
              <w:bottom w:val="single" w:sz="4" w:space="0" w:color="auto"/>
              <w:right w:val="single" w:sz="4" w:space="0" w:color="auto"/>
            </w:tcBorders>
          </w:tcPr>
          <w:p w14:paraId="63D0046B" w14:textId="70776002" w:rsidR="00136A58" w:rsidRDefault="00136A58" w:rsidP="00136A58">
            <w:pPr>
              <w:spacing w:beforeLines="50" w:before="120"/>
              <w:ind w:firstLineChars="0" w:firstLine="0"/>
              <w:rPr>
                <w:rFonts w:eastAsia="DengXian"/>
                <w:lang w:eastAsia="zh-CN"/>
              </w:rPr>
            </w:pPr>
            <w:r>
              <w:rPr>
                <w:rFonts w:eastAsia="DengXian" w:hint="eastAsia"/>
                <w:lang w:eastAsia="zh-CN"/>
              </w:rPr>
              <w:t>S</w:t>
            </w:r>
            <w:r>
              <w:rPr>
                <w:rFonts w:eastAsia="DengXian"/>
                <w:lang w:eastAsia="zh-CN"/>
              </w:rPr>
              <w:t>upport the study.</w:t>
            </w:r>
          </w:p>
        </w:tc>
      </w:tr>
      <w:tr w:rsidR="007C2DB6" w:rsidRPr="00B70F28" w14:paraId="2A0579BC" w14:textId="77777777" w:rsidTr="00F12E3D">
        <w:tc>
          <w:tcPr>
            <w:tcW w:w="1255" w:type="dxa"/>
            <w:tcBorders>
              <w:top w:val="single" w:sz="4" w:space="0" w:color="auto"/>
              <w:left w:val="single" w:sz="4" w:space="0" w:color="auto"/>
              <w:bottom w:val="single" w:sz="4" w:space="0" w:color="auto"/>
              <w:right w:val="single" w:sz="4" w:space="0" w:color="auto"/>
            </w:tcBorders>
          </w:tcPr>
          <w:p w14:paraId="51A8B226" w14:textId="4C43CD69"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4FC74095" w14:textId="2F675148" w:rsidR="007C2DB6" w:rsidRDefault="007C2DB6" w:rsidP="00136A58">
            <w:pPr>
              <w:spacing w:beforeLines="50" w:before="120"/>
              <w:ind w:firstLineChars="0" w:firstLine="0"/>
              <w:rPr>
                <w:rFonts w:eastAsia="DengXian"/>
                <w:lang w:eastAsia="zh-CN"/>
              </w:rPr>
            </w:pPr>
            <w:r>
              <w:t>Additional periods of keeping the UE baseband circuitry and radio front end active accumulate over service periods aiming at several years in the field. Ideally, the UE would be able to go to sleep in between completing PUSCH transmission and the expected time of ACK/NACK receipt.</w:t>
            </w:r>
          </w:p>
        </w:tc>
      </w:tr>
      <w:tr w:rsidR="00125976" w:rsidRPr="00B70F28" w14:paraId="632F4408" w14:textId="77777777" w:rsidTr="00F12E3D">
        <w:tc>
          <w:tcPr>
            <w:tcW w:w="1255" w:type="dxa"/>
            <w:tcBorders>
              <w:top w:val="single" w:sz="4" w:space="0" w:color="auto"/>
              <w:left w:val="single" w:sz="4" w:space="0" w:color="auto"/>
              <w:bottom w:val="single" w:sz="4" w:space="0" w:color="auto"/>
              <w:right w:val="single" w:sz="4" w:space="0" w:color="auto"/>
            </w:tcBorders>
          </w:tcPr>
          <w:p w14:paraId="13F2D1D1" w14:textId="09810CD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5680907" w14:textId="63D87042" w:rsidR="00125976" w:rsidRDefault="00125976" w:rsidP="00136A58">
            <w:pPr>
              <w:spacing w:beforeLines="50" w:before="120"/>
              <w:ind w:firstLineChars="0" w:firstLine="0"/>
            </w:pPr>
            <w:r>
              <w:t>The amount of power saving would be more significant for GEO. It may be left to UE implementation to go to micro sleep in connected DRX after a PUSCH transmission.</w:t>
            </w:r>
          </w:p>
        </w:tc>
      </w:tr>
      <w:tr w:rsidR="00802504" w:rsidRPr="00E40DC9" w14:paraId="5DBF96AB" w14:textId="77777777" w:rsidTr="00F12E3D">
        <w:tc>
          <w:tcPr>
            <w:tcW w:w="1255" w:type="dxa"/>
            <w:tcBorders>
              <w:top w:val="single" w:sz="4" w:space="0" w:color="auto"/>
              <w:left w:val="single" w:sz="4" w:space="0" w:color="auto"/>
              <w:bottom w:val="single" w:sz="4" w:space="0" w:color="auto"/>
              <w:right w:val="single" w:sz="4" w:space="0" w:color="auto"/>
            </w:tcBorders>
          </w:tcPr>
          <w:p w14:paraId="56039498" w14:textId="45E844E2" w:rsidR="00802504" w:rsidRPr="00E40DC9" w:rsidRDefault="001803A1" w:rsidP="00136A58">
            <w:pPr>
              <w:snapToGrid w:val="0"/>
              <w:ind w:firstLineChars="0" w:firstLine="0"/>
              <w:jc w:val="left"/>
              <w:rPr>
                <w:rFonts w:eastAsia="DengXian"/>
                <w:color w:val="000000" w:themeColor="text1"/>
                <w:sz w:val="18"/>
                <w:szCs w:val="18"/>
                <w:lang w:eastAsia="zh-CN"/>
              </w:rPr>
            </w:pPr>
            <w:r w:rsidRPr="00E40DC9">
              <w:rPr>
                <w:rFonts w:eastAsia="DengXian"/>
                <w:color w:val="000000" w:themeColor="text1"/>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6C11ACD1" w14:textId="77777777" w:rsidR="00802504" w:rsidRPr="00E40DC9" w:rsidRDefault="001803A1" w:rsidP="00136A58">
            <w:pPr>
              <w:spacing w:beforeLines="50" w:before="120"/>
              <w:ind w:firstLineChars="0" w:firstLine="0"/>
              <w:rPr>
                <w:color w:val="000000" w:themeColor="text1"/>
              </w:rPr>
            </w:pPr>
            <w:r w:rsidRPr="00E40DC9">
              <w:rPr>
                <w:color w:val="000000" w:themeColor="text1"/>
              </w:rPr>
              <w:t>Not sure about the exact proposal here; in general, the motivation for NTN-specific changes vis-à-vis TN (if that is the intent) isn’t apparent to us at this point.</w:t>
            </w:r>
          </w:p>
          <w:p w14:paraId="62687E3B" w14:textId="15D95754" w:rsidR="001803A1" w:rsidRPr="00E40DC9" w:rsidRDefault="001803A1" w:rsidP="00136A58">
            <w:pPr>
              <w:spacing w:beforeLines="50" w:before="120"/>
              <w:ind w:firstLineChars="0" w:firstLine="0"/>
              <w:rPr>
                <w:color w:val="000000" w:themeColor="text1"/>
              </w:rPr>
            </w:pPr>
            <w:r w:rsidRPr="00E40DC9">
              <w:rPr>
                <w:color w:val="000000" w:themeColor="text1"/>
              </w:rPr>
              <w:t>As has been described before, due to the GNSS reads required, the power consumption from everything else is relatively much smaller in NTN-IoT, which makes NTN-specific changes to PDCCH monitoring (over existing behavior in TN) even less impactful.</w:t>
            </w:r>
          </w:p>
        </w:tc>
      </w:tr>
      <w:tr w:rsidR="00A92364" w:rsidRPr="00B70F28" w14:paraId="1D0FD554" w14:textId="77777777" w:rsidTr="00F46657">
        <w:trPr>
          <w:trHeight w:val="806"/>
        </w:trPr>
        <w:tc>
          <w:tcPr>
            <w:tcW w:w="1255" w:type="dxa"/>
            <w:tcBorders>
              <w:top w:val="single" w:sz="4" w:space="0" w:color="auto"/>
              <w:left w:val="single" w:sz="4" w:space="0" w:color="auto"/>
              <w:bottom w:val="single" w:sz="4" w:space="0" w:color="auto"/>
              <w:right w:val="single" w:sz="4" w:space="0" w:color="auto"/>
            </w:tcBorders>
          </w:tcPr>
          <w:p w14:paraId="696E6F1C" w14:textId="5A4CB476"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lastRenderedPageBreak/>
              <w:t>Ericsson</w:t>
            </w:r>
          </w:p>
        </w:tc>
        <w:tc>
          <w:tcPr>
            <w:tcW w:w="8370" w:type="dxa"/>
            <w:tcBorders>
              <w:top w:val="single" w:sz="4" w:space="0" w:color="auto"/>
              <w:left w:val="single" w:sz="4" w:space="0" w:color="auto"/>
              <w:bottom w:val="single" w:sz="4" w:space="0" w:color="auto"/>
              <w:right w:val="single" w:sz="4" w:space="0" w:color="auto"/>
            </w:tcBorders>
          </w:tcPr>
          <w:p w14:paraId="4CA97C3C" w14:textId="4BB3F985" w:rsidR="00A92364" w:rsidRPr="00A92364" w:rsidRDefault="00A92364" w:rsidP="00A92364">
            <w:pPr>
              <w:spacing w:beforeLines="50" w:before="120"/>
              <w:ind w:firstLineChars="0" w:firstLine="0"/>
              <w:rPr>
                <w:color w:val="FF0000"/>
              </w:rPr>
            </w:pPr>
            <w:r w:rsidRPr="00A92364">
              <w:t>Discussion 1 should be concluded first. The amount of power saving depends on DRX behavior and timer settings determined by RAN2.</w:t>
            </w:r>
          </w:p>
        </w:tc>
      </w:tr>
      <w:tr w:rsidR="00F46657" w:rsidRPr="00B70F28" w14:paraId="3299A575" w14:textId="77777777" w:rsidTr="00F12E3D">
        <w:tc>
          <w:tcPr>
            <w:tcW w:w="1255" w:type="dxa"/>
            <w:tcBorders>
              <w:top w:val="single" w:sz="4" w:space="0" w:color="auto"/>
              <w:left w:val="single" w:sz="4" w:space="0" w:color="auto"/>
              <w:bottom w:val="single" w:sz="4" w:space="0" w:color="auto"/>
              <w:right w:val="single" w:sz="4" w:space="0" w:color="auto"/>
            </w:tcBorders>
          </w:tcPr>
          <w:p w14:paraId="14F3ECBE" w14:textId="3AE30C77"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CCDEA12" w14:textId="3361F39E" w:rsidR="00F46657" w:rsidRPr="00A92364" w:rsidRDefault="00F46657" w:rsidP="00A92364">
            <w:pPr>
              <w:spacing w:beforeLines="50" w:before="120"/>
              <w:ind w:firstLineChars="0" w:firstLine="0"/>
            </w:pPr>
            <w:r>
              <w:rPr>
                <w:rFonts w:eastAsia="DengXian" w:hint="eastAsia"/>
                <w:lang w:eastAsia="zh-CN"/>
              </w:rPr>
              <w:t xml:space="preserve">NO need further study. </w:t>
            </w:r>
          </w:p>
        </w:tc>
      </w:tr>
      <w:tr w:rsidR="00B97637" w:rsidRPr="00B70F28" w14:paraId="5AF68A73" w14:textId="77777777" w:rsidTr="00F12E3D">
        <w:tc>
          <w:tcPr>
            <w:tcW w:w="1255" w:type="dxa"/>
            <w:tcBorders>
              <w:top w:val="single" w:sz="4" w:space="0" w:color="auto"/>
              <w:left w:val="single" w:sz="4" w:space="0" w:color="auto"/>
              <w:bottom w:val="single" w:sz="4" w:space="0" w:color="auto"/>
              <w:right w:val="single" w:sz="4" w:space="0" w:color="auto"/>
            </w:tcBorders>
          </w:tcPr>
          <w:p w14:paraId="2E4F151B" w14:textId="64B541F2"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Borders>
              <w:top w:val="single" w:sz="4" w:space="0" w:color="auto"/>
              <w:left w:val="single" w:sz="4" w:space="0" w:color="auto"/>
              <w:bottom w:val="single" w:sz="4" w:space="0" w:color="auto"/>
              <w:right w:val="single" w:sz="4" w:space="0" w:color="auto"/>
            </w:tcBorders>
          </w:tcPr>
          <w:p w14:paraId="2AE98094" w14:textId="04612529" w:rsidR="00B97637" w:rsidRDefault="00B97637" w:rsidP="00A92364">
            <w:pPr>
              <w:spacing w:beforeLines="50" w:before="120"/>
              <w:ind w:firstLineChars="0" w:firstLine="0"/>
              <w:rPr>
                <w:rFonts w:eastAsia="DengXian"/>
                <w:lang w:eastAsia="zh-CN"/>
              </w:rPr>
            </w:pPr>
            <w:r>
              <w:rPr>
                <w:rFonts w:eastAsia="DengXian"/>
                <w:lang w:eastAsia="zh-CN"/>
              </w:rPr>
              <w:t>Support the study. The power saving will be greater for GEO.</w:t>
            </w:r>
          </w:p>
        </w:tc>
      </w:tr>
      <w:tr w:rsidR="00AF0E8B" w:rsidRPr="00B70F28" w14:paraId="3CD07C9B" w14:textId="77777777" w:rsidTr="00F12E3D">
        <w:tc>
          <w:tcPr>
            <w:tcW w:w="1255" w:type="dxa"/>
            <w:tcBorders>
              <w:top w:val="single" w:sz="4" w:space="0" w:color="auto"/>
              <w:left w:val="single" w:sz="4" w:space="0" w:color="auto"/>
              <w:bottom w:val="single" w:sz="4" w:space="0" w:color="auto"/>
              <w:right w:val="single" w:sz="4" w:space="0" w:color="auto"/>
            </w:tcBorders>
          </w:tcPr>
          <w:p w14:paraId="7421DE46" w14:textId="2AF4CED8" w:rsidR="00AF0E8B"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Borders>
              <w:top w:val="single" w:sz="4" w:space="0" w:color="auto"/>
              <w:left w:val="single" w:sz="4" w:space="0" w:color="auto"/>
              <w:bottom w:val="single" w:sz="4" w:space="0" w:color="auto"/>
              <w:right w:val="single" w:sz="4" w:space="0" w:color="auto"/>
            </w:tcBorders>
          </w:tcPr>
          <w:p w14:paraId="5259098E" w14:textId="20029DB5" w:rsidR="00AF0E8B" w:rsidRDefault="00C10CEF" w:rsidP="00C10CEF">
            <w:pPr>
              <w:spacing w:beforeLines="50" w:before="120"/>
              <w:ind w:firstLineChars="0" w:firstLine="0"/>
              <w:rPr>
                <w:rFonts w:eastAsia="DengXian"/>
                <w:lang w:eastAsia="zh-CN"/>
              </w:rPr>
            </w:pPr>
            <w:r>
              <w:rPr>
                <w:rFonts w:eastAsia="DengXian"/>
                <w:lang w:eastAsia="zh-CN"/>
              </w:rPr>
              <w:t>We tend to agree with MediaTek’s comment that micro sleep cycles in DRX could be up to UE implementation, but a baseline behavior should be established that allows the UE to save power.</w:t>
            </w:r>
          </w:p>
        </w:tc>
      </w:tr>
    </w:tbl>
    <w:p w14:paraId="28ADDA66" w14:textId="2260C29C" w:rsidR="00F12E3D" w:rsidRDefault="00F12E3D" w:rsidP="00774F36">
      <w:pPr>
        <w:pStyle w:val="ListParagraph"/>
        <w:ind w:left="0" w:firstLineChars="0" w:firstLine="0"/>
        <w:rPr>
          <w:rFonts w:ascii="Times New Roman" w:hAnsi="Times New Roman"/>
          <w:sz w:val="20"/>
          <w:szCs w:val="20"/>
        </w:rPr>
      </w:pPr>
    </w:p>
    <w:p w14:paraId="75169C4F" w14:textId="4673942C" w:rsidR="00F12E3D" w:rsidRDefault="00C32A9A" w:rsidP="00774F36">
      <w:pPr>
        <w:pStyle w:val="ListParagraph"/>
        <w:ind w:left="0" w:firstLineChars="0" w:firstLine="0"/>
        <w:rPr>
          <w:rFonts w:ascii="Times New Roman" w:hAnsi="Times New Roman"/>
          <w:sz w:val="20"/>
          <w:szCs w:val="20"/>
        </w:rPr>
      </w:pPr>
      <w:r>
        <w:rPr>
          <w:rFonts w:ascii="Times New Roman" w:hAnsi="Times New Roman"/>
          <w:sz w:val="20"/>
          <w:szCs w:val="20"/>
        </w:rPr>
        <w:t xml:space="preserve">Based on the additional discussion, </w:t>
      </w:r>
      <w:r w:rsidR="00454339">
        <w:rPr>
          <w:rFonts w:ascii="Times New Roman" w:hAnsi="Times New Roman"/>
          <w:sz w:val="20"/>
          <w:szCs w:val="20"/>
        </w:rPr>
        <w:t>a summary follows</w:t>
      </w:r>
      <w:r>
        <w:rPr>
          <w:rFonts w:ascii="Times New Roman" w:hAnsi="Times New Roman"/>
          <w:sz w:val="20"/>
          <w:szCs w:val="20"/>
        </w:rPr>
        <w:t>.</w:t>
      </w:r>
      <w:r w:rsidR="00454339">
        <w:rPr>
          <w:rFonts w:ascii="Times New Roman" w:hAnsi="Times New Roman"/>
          <w:sz w:val="20"/>
          <w:szCs w:val="20"/>
        </w:rPr>
        <w:t xml:space="preserve"> </w:t>
      </w:r>
    </w:p>
    <w:p w14:paraId="7F381AE5" w14:textId="01672EA0" w:rsidR="00C32A9A" w:rsidRDefault="00C32A9A" w:rsidP="00774F36">
      <w:pPr>
        <w:pStyle w:val="ListParagraph"/>
        <w:ind w:left="0" w:firstLineChars="0" w:firstLine="0"/>
        <w:rPr>
          <w:rFonts w:ascii="Times New Roman" w:hAnsi="Times New Roman"/>
          <w:sz w:val="20"/>
          <w:szCs w:val="20"/>
        </w:rPr>
      </w:pPr>
    </w:p>
    <w:p w14:paraId="439D4BB0" w14:textId="77777777" w:rsidR="00C32A9A" w:rsidRPr="00C32A9A" w:rsidRDefault="00C32A9A" w:rsidP="00C32A9A">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046D8837" w14:textId="1EE8F2F1"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790F6152" w14:textId="4C1E7692"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5E158198" w14:textId="77777777" w:rsidR="00C32A9A" w:rsidRDefault="00C32A9A" w:rsidP="00C32A9A">
      <w:pPr>
        <w:ind w:firstLineChars="0" w:firstLine="0"/>
      </w:pPr>
    </w:p>
    <w:p w14:paraId="7A199954" w14:textId="54A67A0F" w:rsidR="00C32A9A" w:rsidRPr="00CB1E2F" w:rsidRDefault="00C32A9A" w:rsidP="00C32A9A">
      <w:pPr>
        <w:ind w:firstLineChars="0" w:firstLine="0"/>
        <w:rPr>
          <w:lang w:eastAsia="en-US"/>
        </w:rPr>
      </w:pPr>
      <w:r>
        <w:t xml:space="preserve">RAN1 has not reached consensus to recommend enhancements to the Rel-16 procedure for </w:t>
      </w:r>
      <w:r w:rsidRPr="008A2219">
        <w:t xml:space="preserve">the monitoring of a PDCCH which indicates </w:t>
      </w:r>
      <w:r w:rsidR="00454339">
        <w:t>an</w:t>
      </w:r>
      <w:r w:rsidRPr="008A2219">
        <w:t xml:space="preserve"> ACK/NACK after transmission of a PUSCH</w:t>
      </w:r>
      <w:r>
        <w:t>.</w:t>
      </w:r>
    </w:p>
    <w:p w14:paraId="6E745EA7" w14:textId="2077FFE7" w:rsidR="00C32A9A" w:rsidRDefault="00C32A9A" w:rsidP="00774F36">
      <w:pPr>
        <w:pStyle w:val="ListParagraph"/>
        <w:ind w:left="0" w:firstLineChars="0" w:firstLine="0"/>
        <w:rPr>
          <w:rFonts w:ascii="Times New Roman" w:hAnsi="Times New Roman"/>
          <w:sz w:val="20"/>
          <w:szCs w:val="20"/>
        </w:rPr>
      </w:pPr>
    </w:p>
    <w:p w14:paraId="36A1070D" w14:textId="453B9402" w:rsidR="00C32A9A" w:rsidRDefault="00C32A9A" w:rsidP="00774F36">
      <w:pPr>
        <w:pStyle w:val="ListParagraph"/>
        <w:ind w:left="0" w:firstLineChars="0" w:firstLine="0"/>
        <w:rPr>
          <w:rFonts w:ascii="Times New Roman" w:hAnsi="Times New Roman"/>
          <w:sz w:val="20"/>
          <w:szCs w:val="20"/>
        </w:rPr>
      </w:pPr>
    </w:p>
    <w:p w14:paraId="19A9E207" w14:textId="080722D7" w:rsidR="00C32A9A" w:rsidRPr="00DF7BC0" w:rsidRDefault="00C32A9A" w:rsidP="00774F36">
      <w:pPr>
        <w:pStyle w:val="ListParagraph"/>
        <w:ind w:left="0" w:firstLineChars="0" w:firstLine="0"/>
        <w:rPr>
          <w:rFonts w:ascii="Times" w:hAnsi="Times" w:cs="Times"/>
          <w:b/>
          <w:sz w:val="20"/>
          <w:szCs w:val="20"/>
        </w:rPr>
      </w:pPr>
      <w:r w:rsidRPr="00DF7BC0">
        <w:rPr>
          <w:rFonts w:ascii="Times" w:hAnsi="Times" w:cs="Times"/>
          <w:b/>
          <w:sz w:val="20"/>
          <w:szCs w:val="20"/>
        </w:rPr>
        <w:t>Proposal 2.</w:t>
      </w:r>
    </w:p>
    <w:p w14:paraId="145E949D" w14:textId="209F0A92" w:rsidR="00C32A9A" w:rsidRPr="00DF7BC0" w:rsidRDefault="00454339" w:rsidP="00C32A9A">
      <w:pPr>
        <w:ind w:firstLineChars="0" w:firstLine="0"/>
        <w:rPr>
          <w:rFonts w:ascii="Times" w:hAnsi="Times" w:cs="Times"/>
          <w:b/>
          <w:lang w:eastAsia="en-US"/>
        </w:rPr>
      </w:pPr>
      <w:r w:rsidRPr="00DF7BC0">
        <w:rPr>
          <w:rFonts w:ascii="Times" w:hAnsi="Times" w:cs="Times"/>
          <w:b/>
        </w:rPr>
        <w:t xml:space="preserve">For NB-IoT and eMTC in NTN, </w:t>
      </w:r>
      <w:r w:rsidR="00C32A9A" w:rsidRPr="00DF7BC0">
        <w:rPr>
          <w:rFonts w:ascii="Times" w:hAnsi="Times" w:cs="Times"/>
          <w:b/>
        </w:rPr>
        <w:t xml:space="preserve">RAN1 has not reached consensus to recommend enhancements to the Rel-16 procedure for the monitoring of a PDCCH which indicates </w:t>
      </w:r>
      <w:r w:rsidRPr="00DF7BC0">
        <w:rPr>
          <w:rFonts w:ascii="Times" w:hAnsi="Times" w:cs="Times"/>
          <w:b/>
        </w:rPr>
        <w:t>an</w:t>
      </w:r>
      <w:r w:rsidR="00C32A9A" w:rsidRPr="00DF7BC0">
        <w:rPr>
          <w:rFonts w:ascii="Times" w:hAnsi="Times" w:cs="Times"/>
          <w:b/>
        </w:rPr>
        <w:t xml:space="preserve"> ACK/NACK after transmission of a PUSCH.</w:t>
      </w:r>
    </w:p>
    <w:p w14:paraId="67438C24" w14:textId="10E37A1B" w:rsidR="0091396D" w:rsidRPr="00DF7BC0" w:rsidRDefault="0091396D" w:rsidP="0091396D">
      <w:pPr>
        <w:pStyle w:val="ListParagraph"/>
        <w:numPr>
          <w:ilvl w:val="0"/>
          <w:numId w:val="25"/>
        </w:numPr>
        <w:ind w:firstLineChars="0"/>
        <w:rPr>
          <w:rFonts w:ascii="Times" w:hAnsi="Times" w:cs="Times"/>
          <w:b/>
          <w:sz w:val="20"/>
          <w:szCs w:val="20"/>
        </w:rPr>
      </w:pPr>
      <w:r w:rsidRPr="00DF7BC0">
        <w:rPr>
          <w:rFonts w:ascii="Times" w:hAnsi="Times" w:cs="Times"/>
          <w:b/>
          <w:sz w:val="20"/>
          <w:szCs w:val="20"/>
        </w:rPr>
        <w:t xml:space="preserve">The above is included in the TR. </w:t>
      </w:r>
    </w:p>
    <w:p w14:paraId="14D03BD8" w14:textId="18330DF6" w:rsidR="00C32A9A" w:rsidRPr="00DF7BC0" w:rsidRDefault="00C32A9A" w:rsidP="00774F36">
      <w:pPr>
        <w:pStyle w:val="ListParagraph"/>
        <w:ind w:left="0" w:firstLineChars="0" w:firstLine="0"/>
        <w:rPr>
          <w:rFonts w:ascii="Times New Roman" w:hAnsi="Times New Roman"/>
          <w:sz w:val="20"/>
          <w:szCs w:val="20"/>
        </w:rPr>
      </w:pPr>
    </w:p>
    <w:p w14:paraId="38BB4ED4" w14:textId="77777777" w:rsidR="00454339" w:rsidRPr="00DF7BC0"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t>Proposal 3.</w:t>
      </w:r>
    </w:p>
    <w:p w14:paraId="79AB438C" w14:textId="55C19B7D" w:rsidR="00454339" w:rsidRPr="00454339" w:rsidRDefault="00454339"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rPr>
        <w:t xml:space="preserve">Further discuss whether the following text </w:t>
      </w:r>
      <w:r w:rsidR="0091396D" w:rsidRPr="00DF7BC0">
        <w:rPr>
          <w:rFonts w:ascii="Times New Roman" w:hAnsi="Times New Roman"/>
          <w:b/>
          <w:sz w:val="20"/>
          <w:szCs w:val="20"/>
        </w:rPr>
        <w:t>is</w:t>
      </w:r>
      <w:r w:rsidRPr="00DF7BC0">
        <w:rPr>
          <w:rFonts w:ascii="Times New Roman" w:hAnsi="Times New Roman"/>
          <w:b/>
          <w:sz w:val="20"/>
          <w:szCs w:val="20"/>
        </w:rPr>
        <w:t xml:space="preserve"> captured in the TR.</w:t>
      </w:r>
    </w:p>
    <w:p w14:paraId="1954B181" w14:textId="77777777" w:rsidR="00454339" w:rsidRPr="00C32A9A" w:rsidRDefault="00454339" w:rsidP="00454339">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612A5D34" w14:textId="77777777" w:rsidR="00454339" w:rsidRPr="00C32A9A"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31468EB3" w14:textId="43E29CD9" w:rsidR="00454339"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67A81143" w14:textId="77777777" w:rsidR="00DF7BC0" w:rsidRPr="00C32A9A" w:rsidRDefault="00DF7BC0" w:rsidP="00DF7BC0">
      <w:pPr>
        <w:pStyle w:val="ListParagraph"/>
        <w:ind w:firstLineChars="0" w:firstLine="0"/>
        <w:rPr>
          <w:rFonts w:ascii="Times" w:hAnsi="Times" w:cs="Times"/>
          <w:sz w:val="20"/>
          <w:szCs w:val="20"/>
        </w:rPr>
      </w:pPr>
    </w:p>
    <w:p w14:paraId="55D51822" w14:textId="180F84E8" w:rsidR="00E40DC9" w:rsidRPr="007937E5" w:rsidRDefault="00E40DC9" w:rsidP="00E40DC9">
      <w:pPr>
        <w:pStyle w:val="Heading3"/>
        <w:rPr>
          <w:lang w:val="en-US"/>
        </w:rPr>
      </w:pPr>
      <w:r>
        <w:t>2</w:t>
      </w:r>
      <w:r w:rsidRPr="00E40DC9">
        <w:rPr>
          <w:vertAlign w:val="superscript"/>
        </w:rPr>
        <w:t>nd</w:t>
      </w:r>
      <w:r>
        <w:t xml:space="preserve"> round discussion</w:t>
      </w:r>
    </w:p>
    <w:p w14:paraId="049BFD99" w14:textId="79754A9F" w:rsidR="00454339" w:rsidRDefault="002F2293" w:rsidP="00774F36">
      <w:pPr>
        <w:pStyle w:val="ListParagraph"/>
        <w:ind w:left="0" w:firstLineChars="0" w:firstLine="0"/>
        <w:rPr>
          <w:rFonts w:ascii="Times New Roman" w:hAnsi="Times New Roman"/>
          <w:sz w:val="20"/>
          <w:szCs w:val="20"/>
        </w:rPr>
      </w:pPr>
      <w:r w:rsidRPr="002F2293">
        <w:rPr>
          <w:rFonts w:ascii="Times New Roman" w:hAnsi="Times New Roman"/>
          <w:sz w:val="20"/>
          <w:szCs w:val="20"/>
        </w:rPr>
        <w:t xml:space="preserve">The following text proposal </w:t>
      </w:r>
      <w:r>
        <w:rPr>
          <w:rFonts w:ascii="Times New Roman" w:hAnsi="Times New Roman"/>
          <w:sz w:val="20"/>
          <w:szCs w:val="20"/>
        </w:rPr>
        <w:t xml:space="preserve">for the TR </w:t>
      </w:r>
      <w:r w:rsidRPr="002F2293">
        <w:rPr>
          <w:rFonts w:ascii="Times New Roman" w:hAnsi="Times New Roman"/>
          <w:sz w:val="20"/>
          <w:szCs w:val="20"/>
        </w:rPr>
        <w:t>summarize</w:t>
      </w:r>
      <w:r>
        <w:rPr>
          <w:rFonts w:ascii="Times New Roman" w:hAnsi="Times New Roman"/>
          <w:sz w:val="20"/>
          <w:szCs w:val="20"/>
        </w:rPr>
        <w:t>s</w:t>
      </w:r>
      <w:r w:rsidRPr="002F2293">
        <w:rPr>
          <w:rFonts w:ascii="Times New Roman" w:hAnsi="Times New Roman"/>
          <w:sz w:val="20"/>
          <w:szCs w:val="20"/>
        </w:rPr>
        <w:t xml:space="preserve"> the </w:t>
      </w:r>
      <w:r>
        <w:rPr>
          <w:rFonts w:ascii="Times New Roman" w:hAnsi="Times New Roman"/>
          <w:sz w:val="20"/>
          <w:szCs w:val="20"/>
        </w:rPr>
        <w:t>issue of PDCCH monitoring</w:t>
      </w:r>
      <w:r w:rsidRPr="002F2293">
        <w:rPr>
          <w:rFonts w:ascii="Times New Roman" w:hAnsi="Times New Roman"/>
          <w:sz w:val="20"/>
          <w:szCs w:val="20"/>
        </w:rPr>
        <w:t>.</w:t>
      </w:r>
    </w:p>
    <w:p w14:paraId="3DAFD78A" w14:textId="50F8A8EF" w:rsidR="002F2293" w:rsidRDefault="002F2293" w:rsidP="00774F36">
      <w:pPr>
        <w:pStyle w:val="ListParagraph"/>
        <w:ind w:left="0" w:firstLineChars="0" w:firstLine="0"/>
        <w:rPr>
          <w:rFonts w:ascii="Times New Roman" w:hAnsi="Times New Roman"/>
          <w:sz w:val="20"/>
          <w:szCs w:val="20"/>
        </w:rPr>
      </w:pPr>
    </w:p>
    <w:p w14:paraId="6E75CC10" w14:textId="5F24BADA" w:rsidR="00B859EA" w:rsidRPr="00B859EA" w:rsidRDefault="00B859EA" w:rsidP="00774F36">
      <w:pPr>
        <w:pStyle w:val="ListParagraph"/>
        <w:ind w:left="0" w:firstLineChars="0" w:firstLine="0"/>
        <w:rPr>
          <w:rFonts w:ascii="Times New Roman" w:hAnsi="Times New Roman"/>
          <w:b/>
          <w:sz w:val="20"/>
          <w:szCs w:val="20"/>
        </w:rPr>
      </w:pPr>
      <w:r w:rsidRPr="00DF7BC0">
        <w:rPr>
          <w:rFonts w:ascii="Times New Roman" w:hAnsi="Times New Roman"/>
          <w:b/>
          <w:sz w:val="20"/>
          <w:szCs w:val="20"/>
          <w:highlight w:val="yellow"/>
        </w:rPr>
        <w:lastRenderedPageBreak/>
        <w:t xml:space="preserve">Proposal </w:t>
      </w:r>
      <w:r w:rsidR="00DF7BC0" w:rsidRPr="00DF7BC0">
        <w:rPr>
          <w:rFonts w:ascii="Times New Roman" w:hAnsi="Times New Roman"/>
          <w:b/>
          <w:sz w:val="20"/>
          <w:szCs w:val="20"/>
          <w:highlight w:val="yellow"/>
        </w:rPr>
        <w:t>3</w:t>
      </w:r>
    </w:p>
    <w:p w14:paraId="2CF4586D" w14:textId="380A8A4E" w:rsidR="00B859EA" w:rsidRDefault="00B859EA" w:rsidP="00B859EA">
      <w:pPr>
        <w:ind w:firstLineChars="0" w:firstLine="0"/>
        <w:rPr>
          <w:lang w:eastAsia="x-none"/>
        </w:rPr>
      </w:pPr>
      <w:r>
        <w:rPr>
          <w:lang w:eastAsia="x-none"/>
        </w:rPr>
        <w:t>Capture the following in the TR:</w:t>
      </w:r>
    </w:p>
    <w:p w14:paraId="7F86A6A4" w14:textId="6B23FDD7" w:rsidR="002F2293" w:rsidRPr="00C32A9A" w:rsidRDefault="002F2293" w:rsidP="002F2293">
      <w:pPr>
        <w:ind w:firstLineChars="0" w:firstLine="0"/>
        <w:rPr>
          <w:rFonts w:ascii="Times" w:hAnsi="Times" w:cs="Times"/>
        </w:rPr>
      </w:pPr>
      <w:r w:rsidRPr="00C32A9A">
        <w:rPr>
          <w:rFonts w:ascii="Times" w:hAnsi="Times" w:cs="Times"/>
        </w:rPr>
        <w:t xml:space="preserve">RAN1 discussed the monitoring of a PDCCH which indicates </w:t>
      </w:r>
      <w:r>
        <w:rPr>
          <w:rFonts w:ascii="Times" w:hAnsi="Times" w:cs="Times"/>
        </w:rPr>
        <w:t>an</w:t>
      </w:r>
      <w:r w:rsidRPr="00C32A9A">
        <w:rPr>
          <w:rFonts w:ascii="Times" w:hAnsi="Times" w:cs="Times"/>
        </w:rPr>
        <w:t xml:space="preserve"> ACK/NACK after transmission of a PUSCH. The reason for not monitoring PDCCH for a time period after transmission of the PUSCH is UE power saving.</w:t>
      </w:r>
    </w:p>
    <w:p w14:paraId="6BB3CF0C"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6C1AE7BB" w14:textId="77777777" w:rsidR="002F2293" w:rsidRPr="00C32A9A" w:rsidRDefault="002F2293" w:rsidP="002F2293">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010B2C56" w14:textId="77777777" w:rsidR="00C32A9A" w:rsidRDefault="00C32A9A" w:rsidP="00774F36">
      <w:pPr>
        <w:pStyle w:val="ListParagraph"/>
        <w:ind w:left="0" w:firstLineChars="0" w:firstLine="0"/>
        <w:rPr>
          <w:rFonts w:ascii="Times New Roman" w:hAnsi="Times New Roman"/>
          <w:sz w:val="20"/>
          <w:szCs w:val="20"/>
        </w:rPr>
      </w:pPr>
    </w:p>
    <w:p w14:paraId="35BCF304" w14:textId="77777777" w:rsidR="002F2293" w:rsidRDefault="002F2293" w:rsidP="002F2293">
      <w:pPr>
        <w:ind w:firstLineChars="0" w:firstLine="0"/>
        <w:contextualSpacing/>
        <w:jc w:val="left"/>
      </w:pPr>
    </w:p>
    <w:tbl>
      <w:tblPr>
        <w:tblStyle w:val="TableGrid"/>
        <w:tblW w:w="9355" w:type="dxa"/>
        <w:tblLook w:val="04A0" w:firstRow="1" w:lastRow="0" w:firstColumn="1" w:lastColumn="0" w:noHBand="0" w:noVBand="1"/>
      </w:tblPr>
      <w:tblGrid>
        <w:gridCol w:w="1616"/>
        <w:gridCol w:w="7739"/>
      </w:tblGrid>
      <w:tr w:rsidR="002F2293" w14:paraId="11220948"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CC3A145" w14:textId="77777777" w:rsidR="002F2293" w:rsidRDefault="002F2293"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80E8C1C" w14:textId="77777777" w:rsidR="002F2293" w:rsidRDefault="002F2293" w:rsidP="0096295D">
            <w:pPr>
              <w:snapToGrid w:val="0"/>
              <w:ind w:firstLineChars="0" w:firstLine="0"/>
              <w:jc w:val="left"/>
              <w:rPr>
                <w:b/>
                <w:sz w:val="18"/>
                <w:szCs w:val="18"/>
              </w:rPr>
            </w:pPr>
            <w:r>
              <w:rPr>
                <w:b/>
                <w:sz w:val="18"/>
                <w:szCs w:val="18"/>
              </w:rPr>
              <w:t>Comments</w:t>
            </w:r>
          </w:p>
        </w:tc>
      </w:tr>
      <w:tr w:rsidR="002F2293" w:rsidRPr="00B70F28" w14:paraId="3FED35B0" w14:textId="77777777" w:rsidTr="0096295D">
        <w:tc>
          <w:tcPr>
            <w:tcW w:w="1616" w:type="dxa"/>
            <w:tcBorders>
              <w:top w:val="single" w:sz="4" w:space="0" w:color="auto"/>
              <w:left w:val="single" w:sz="4" w:space="0" w:color="auto"/>
              <w:bottom w:val="single" w:sz="4" w:space="0" w:color="auto"/>
              <w:right w:val="single" w:sz="4" w:space="0" w:color="auto"/>
            </w:tcBorders>
          </w:tcPr>
          <w:p w14:paraId="61CAD357" w14:textId="01F3EE3E" w:rsidR="002F2293" w:rsidRDefault="005E6045" w:rsidP="0096295D">
            <w:pPr>
              <w:snapToGrid w:val="0"/>
              <w:ind w:firstLineChars="0" w:firstLine="0"/>
              <w:jc w:val="left"/>
              <w:rPr>
                <w:rFonts w:eastAsia="DengXian"/>
                <w:sz w:val="18"/>
                <w:szCs w:val="18"/>
                <w:lang w:eastAsia="zh-CN"/>
              </w:rPr>
            </w:pPr>
            <w:r>
              <w:rPr>
                <w:rFonts w:eastAsia="DengXian"/>
                <w:sz w:val="18"/>
                <w:szCs w:val="18"/>
                <w:lang w:eastAsia="zh-CN"/>
              </w:rPr>
              <w:t>APT</w:t>
            </w:r>
          </w:p>
        </w:tc>
        <w:tc>
          <w:tcPr>
            <w:tcW w:w="7739" w:type="dxa"/>
            <w:tcBorders>
              <w:top w:val="single" w:sz="4" w:space="0" w:color="auto"/>
              <w:left w:val="single" w:sz="4" w:space="0" w:color="auto"/>
              <w:bottom w:val="single" w:sz="4" w:space="0" w:color="auto"/>
              <w:right w:val="single" w:sz="4" w:space="0" w:color="auto"/>
            </w:tcBorders>
          </w:tcPr>
          <w:p w14:paraId="4C8B6CE0" w14:textId="129C2C79" w:rsidR="006504A3" w:rsidRDefault="006504A3" w:rsidP="006504A3">
            <w:pPr>
              <w:spacing w:beforeLines="50" w:before="120"/>
              <w:ind w:firstLineChars="0" w:firstLine="0"/>
              <w:jc w:val="left"/>
              <w:rPr>
                <w:rFonts w:eastAsia="DengXian"/>
                <w:lang w:eastAsia="zh-CN"/>
              </w:rPr>
            </w:pPr>
            <w:r>
              <w:rPr>
                <w:rFonts w:eastAsia="DengXian"/>
                <w:lang w:eastAsia="zh-CN"/>
              </w:rPr>
              <w:t>Agree.</w:t>
            </w:r>
          </w:p>
          <w:p w14:paraId="449691AE" w14:textId="77777777" w:rsidR="002F2293" w:rsidRDefault="006504A3" w:rsidP="006504A3">
            <w:pPr>
              <w:spacing w:beforeLines="50" w:before="120"/>
              <w:ind w:firstLineChars="0" w:firstLine="0"/>
              <w:jc w:val="left"/>
              <w:rPr>
                <w:rFonts w:eastAsia="DengXian"/>
                <w:lang w:eastAsia="zh-CN"/>
              </w:rPr>
            </w:pPr>
            <w:r>
              <w:rPr>
                <w:rFonts w:eastAsia="DengXian"/>
                <w:lang w:eastAsia="zh-CN"/>
              </w:rPr>
              <w:t>For NB-IoT, DCI formats have N0/N1/N2, where N0 and N1has HARQ process ID, but N2 has not.</w:t>
            </w:r>
            <w:r w:rsidR="005E6045">
              <w:rPr>
                <w:rFonts w:eastAsia="DengXian"/>
                <w:lang w:eastAsia="zh-CN"/>
              </w:rPr>
              <w:t xml:space="preserve"> </w:t>
            </w:r>
            <w:r>
              <w:rPr>
                <w:rFonts w:eastAsia="DengXian"/>
                <w:lang w:eastAsia="zh-CN"/>
              </w:rPr>
              <w:t xml:space="preserve">DCI format N2 is used for </w:t>
            </w:r>
            <w:r w:rsidRPr="006504A3">
              <w:rPr>
                <w:rFonts w:eastAsia="DengXian"/>
                <w:lang w:eastAsia="zh-CN"/>
              </w:rPr>
              <w:t>paging, direct indication, scheduling of one NPDSCH codeword carrying SC-MCCH in one</w:t>
            </w:r>
            <w:r>
              <w:rPr>
                <w:rFonts w:eastAsia="DengXian"/>
                <w:lang w:eastAsia="zh-CN"/>
              </w:rPr>
              <w:t xml:space="preserve"> </w:t>
            </w:r>
            <w:r w:rsidRPr="006504A3">
              <w:rPr>
                <w:rFonts w:eastAsia="DengXian"/>
                <w:lang w:eastAsia="zh-CN"/>
              </w:rPr>
              <w:t>cell and notifying SC-MCCH change</w:t>
            </w:r>
            <w:r>
              <w:rPr>
                <w:rFonts w:eastAsia="DengXian"/>
                <w:lang w:eastAsia="zh-CN"/>
              </w:rPr>
              <w:t>.</w:t>
            </w:r>
          </w:p>
          <w:p w14:paraId="3D1A95AF" w14:textId="5559D3B1" w:rsidR="006504A3" w:rsidRPr="006C4072" w:rsidRDefault="006504A3" w:rsidP="009916A7">
            <w:pPr>
              <w:spacing w:beforeLines="50" w:before="120"/>
              <w:ind w:firstLineChars="0" w:firstLine="0"/>
              <w:jc w:val="left"/>
              <w:rPr>
                <w:rFonts w:eastAsia="DengXian"/>
                <w:lang w:eastAsia="zh-CN"/>
              </w:rPr>
            </w:pPr>
            <w:r>
              <w:rPr>
                <w:rFonts w:eastAsia="DengXian"/>
                <w:lang w:eastAsia="zh-CN"/>
              </w:rPr>
              <w:t xml:space="preserve">If HARQ stalling happens, UE </w:t>
            </w:r>
            <w:r w:rsidRPr="006504A3">
              <w:rPr>
                <w:rFonts w:eastAsia="DengXian"/>
                <w:lang w:eastAsia="zh-CN"/>
              </w:rPr>
              <w:t>is not expected to receive an NPDCCH with DCI format N0/N1 for the same HARQ process ID</w:t>
            </w:r>
            <w:r>
              <w:rPr>
                <w:rFonts w:eastAsia="DengXian"/>
                <w:lang w:eastAsia="zh-CN"/>
              </w:rPr>
              <w:t>, but UE may receive N2 for paging.</w:t>
            </w:r>
            <w:r w:rsidR="009916A7">
              <w:rPr>
                <w:rFonts w:eastAsia="DengXian"/>
                <w:lang w:eastAsia="zh-CN"/>
              </w:rPr>
              <w:t xml:space="preserve"> For power saving, UE may only skip DCI format N0/N1 when HARQ stalls.</w:t>
            </w:r>
          </w:p>
        </w:tc>
      </w:tr>
      <w:tr w:rsidR="006E03DE" w:rsidRPr="00B70F28" w14:paraId="22034622" w14:textId="77777777" w:rsidTr="0096295D">
        <w:tc>
          <w:tcPr>
            <w:tcW w:w="1616" w:type="dxa"/>
            <w:tcBorders>
              <w:top w:val="single" w:sz="4" w:space="0" w:color="auto"/>
              <w:left w:val="single" w:sz="4" w:space="0" w:color="auto"/>
              <w:bottom w:val="single" w:sz="4" w:space="0" w:color="auto"/>
              <w:right w:val="single" w:sz="4" w:space="0" w:color="auto"/>
            </w:tcBorders>
          </w:tcPr>
          <w:p w14:paraId="38CB9F64" w14:textId="682E27F0" w:rsidR="006E03DE" w:rsidRDefault="006E03DE" w:rsidP="0096295D">
            <w:pPr>
              <w:snapToGrid w:val="0"/>
              <w:ind w:firstLineChars="0" w:firstLine="0"/>
              <w:jc w:val="left"/>
              <w:rPr>
                <w:rFonts w:eastAsia="DengXian"/>
                <w:sz w:val="18"/>
                <w:szCs w:val="18"/>
                <w:lang w:eastAsia="zh-CN"/>
              </w:rPr>
            </w:pPr>
            <w:r>
              <w:rPr>
                <w:rFonts w:eastAsia="DengXian"/>
                <w:sz w:val="18"/>
                <w:szCs w:val="18"/>
                <w:lang w:eastAsia="zh-CN"/>
              </w:rPr>
              <w:t>SONY3</w:t>
            </w:r>
          </w:p>
        </w:tc>
        <w:tc>
          <w:tcPr>
            <w:tcW w:w="7739" w:type="dxa"/>
            <w:tcBorders>
              <w:top w:val="single" w:sz="4" w:space="0" w:color="auto"/>
              <w:left w:val="single" w:sz="4" w:space="0" w:color="auto"/>
              <w:bottom w:val="single" w:sz="4" w:space="0" w:color="auto"/>
              <w:right w:val="single" w:sz="4" w:space="0" w:color="auto"/>
            </w:tcBorders>
          </w:tcPr>
          <w:p w14:paraId="7DC73F4B" w14:textId="77777777" w:rsidR="006E03DE" w:rsidRDefault="006E03DE" w:rsidP="006504A3">
            <w:pPr>
              <w:spacing w:beforeLines="50" w:before="120"/>
              <w:ind w:firstLineChars="0" w:firstLine="0"/>
              <w:jc w:val="left"/>
              <w:rPr>
                <w:rFonts w:eastAsia="DengXian"/>
                <w:lang w:eastAsia="zh-CN"/>
              </w:rPr>
            </w:pPr>
            <w:r>
              <w:rPr>
                <w:rFonts w:eastAsia="DengXian"/>
                <w:lang w:eastAsia="zh-CN"/>
              </w:rPr>
              <w:t>Agree.</w:t>
            </w:r>
          </w:p>
          <w:p w14:paraId="76AE9126" w14:textId="0A14B496" w:rsidR="006E03DE" w:rsidRDefault="006E03DE" w:rsidP="006504A3">
            <w:pPr>
              <w:spacing w:beforeLines="50" w:before="120"/>
              <w:ind w:firstLineChars="0" w:firstLine="0"/>
              <w:jc w:val="left"/>
              <w:rPr>
                <w:rFonts w:eastAsia="DengXian"/>
                <w:lang w:eastAsia="zh-CN"/>
              </w:rPr>
            </w:pPr>
            <w:r>
              <w:rPr>
                <w:rFonts w:eastAsia="DengXian"/>
                <w:lang w:eastAsia="zh-CN"/>
              </w:rPr>
              <w:t>This is a good summary of the issues. This sort of power saving can be considered in Rel-18 in a WI/SI that aims to meet the mMTC KPIs.</w:t>
            </w:r>
          </w:p>
        </w:tc>
      </w:tr>
      <w:tr w:rsidR="00931740" w:rsidRPr="00B70F28" w14:paraId="0F86C018" w14:textId="77777777" w:rsidTr="0096295D">
        <w:tc>
          <w:tcPr>
            <w:tcW w:w="1616" w:type="dxa"/>
            <w:tcBorders>
              <w:top w:val="single" w:sz="4" w:space="0" w:color="auto"/>
              <w:left w:val="single" w:sz="4" w:space="0" w:color="auto"/>
              <w:bottom w:val="single" w:sz="4" w:space="0" w:color="auto"/>
              <w:right w:val="single" w:sz="4" w:space="0" w:color="auto"/>
            </w:tcBorders>
          </w:tcPr>
          <w:p w14:paraId="4D3071F7" w14:textId="454882E9"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09D30827" w14:textId="77777777"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We propose to add the following sentence:</w:t>
            </w:r>
          </w:p>
          <w:p w14:paraId="5690E3FA" w14:textId="7FEC7C08"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“RAN1 noted that reduced monitoring of PDCCH is closely related to DRX and should therefore be discussed mainly by RAN2.”</w:t>
            </w:r>
          </w:p>
        </w:tc>
      </w:tr>
      <w:tr w:rsidR="00061DAA" w:rsidRPr="00931740" w14:paraId="4B9EAE29" w14:textId="77777777" w:rsidTr="00126DC2">
        <w:tc>
          <w:tcPr>
            <w:tcW w:w="1616" w:type="dxa"/>
            <w:tcBorders>
              <w:top w:val="single" w:sz="4" w:space="0" w:color="auto"/>
              <w:left w:val="single" w:sz="4" w:space="0" w:color="auto"/>
              <w:bottom w:val="single" w:sz="4" w:space="0" w:color="auto"/>
              <w:right w:val="single" w:sz="4" w:space="0" w:color="auto"/>
            </w:tcBorders>
          </w:tcPr>
          <w:p w14:paraId="4414120B"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5105190B"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share the view as Ericsson and also need to highlight the relationship with RAN2.</w:t>
            </w:r>
          </w:p>
        </w:tc>
      </w:tr>
      <w:tr w:rsidR="00F53843" w:rsidRPr="00931740" w14:paraId="3D4E02B3" w14:textId="77777777" w:rsidTr="00126DC2">
        <w:tc>
          <w:tcPr>
            <w:tcW w:w="1616" w:type="dxa"/>
            <w:tcBorders>
              <w:top w:val="single" w:sz="4" w:space="0" w:color="auto"/>
              <w:left w:val="single" w:sz="4" w:space="0" w:color="auto"/>
              <w:bottom w:val="single" w:sz="4" w:space="0" w:color="auto"/>
              <w:right w:val="single" w:sz="4" w:space="0" w:color="auto"/>
            </w:tcBorders>
          </w:tcPr>
          <w:p w14:paraId="76035CE3" w14:textId="74CA5CF9"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7A0F7024" w14:textId="75536303" w:rsidR="00F53843" w:rsidRDefault="00F53843" w:rsidP="00126DC2">
            <w:pPr>
              <w:spacing w:beforeLines="50" w:before="120"/>
              <w:ind w:firstLineChars="0" w:firstLine="0"/>
              <w:jc w:val="left"/>
              <w:rPr>
                <w:rFonts w:eastAsia="DengXian"/>
                <w:lang w:eastAsia="zh-CN"/>
              </w:rPr>
            </w:pPr>
            <w:r>
              <w:rPr>
                <w:rFonts w:eastAsia="DengXian"/>
                <w:lang w:eastAsia="zh-CN"/>
              </w:rPr>
              <w:t>We support the added sentence from Ericsson, since it is important to keep the RAN2 relevance of this topic visible.</w:t>
            </w:r>
          </w:p>
        </w:tc>
      </w:tr>
      <w:tr w:rsidR="00126DC2" w:rsidRPr="00931740" w14:paraId="04B8541A" w14:textId="77777777" w:rsidTr="00126DC2">
        <w:tc>
          <w:tcPr>
            <w:tcW w:w="1616" w:type="dxa"/>
            <w:tcBorders>
              <w:top w:val="single" w:sz="4" w:space="0" w:color="auto"/>
              <w:left w:val="single" w:sz="4" w:space="0" w:color="auto"/>
              <w:bottom w:val="single" w:sz="4" w:space="0" w:color="auto"/>
              <w:right w:val="single" w:sz="4" w:space="0" w:color="auto"/>
            </w:tcBorders>
          </w:tcPr>
          <w:p w14:paraId="0B9BAF1A" w14:textId="0AED71AB" w:rsidR="00126DC2" w:rsidRDefault="00126DC2" w:rsidP="00126DC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62B23600"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We think it should be discussed in both RAN1 and RAN2.</w:t>
            </w:r>
          </w:p>
          <w:p w14:paraId="69CE8C98" w14:textId="77777777" w:rsidR="00963CF9" w:rsidRDefault="00963CF9" w:rsidP="00963CF9">
            <w:pPr>
              <w:spacing w:beforeLines="50" w:before="120"/>
              <w:ind w:firstLineChars="0" w:firstLine="0"/>
              <w:jc w:val="left"/>
              <w:rPr>
                <w:rFonts w:eastAsia="DengXian"/>
                <w:lang w:eastAsia="zh-CN"/>
              </w:rPr>
            </w:pPr>
            <w:r>
              <w:rPr>
                <w:rFonts w:eastAsia="DengXian"/>
                <w:lang w:eastAsia="zh-CN"/>
              </w:rPr>
              <w:t>Try to update Ericsson’s sentence as</w:t>
            </w:r>
          </w:p>
          <w:p w14:paraId="6E99289F" w14:textId="33F480F5" w:rsidR="00126DC2" w:rsidRDefault="00963CF9" w:rsidP="00963CF9">
            <w:pPr>
              <w:spacing w:beforeLines="50" w:before="120"/>
              <w:ind w:firstLineChars="0" w:firstLine="0"/>
              <w:jc w:val="left"/>
              <w:rPr>
                <w:rFonts w:eastAsia="DengXian"/>
                <w:lang w:eastAsia="zh-CN"/>
              </w:rPr>
            </w:pPr>
            <w:r w:rsidRPr="00931740">
              <w:rPr>
                <w:rFonts w:eastAsia="DengXian"/>
                <w:lang w:eastAsia="zh-CN"/>
              </w:rPr>
              <w:t xml:space="preserve">“RAN1 noted that reduced monitoring of PDCCH is closely related to DRX and should therefore be discussed </w:t>
            </w:r>
            <w:r w:rsidRPr="00DD31DB">
              <w:rPr>
                <w:rFonts w:eastAsia="DengXian"/>
                <w:strike/>
                <w:color w:val="FF0000"/>
                <w:lang w:eastAsia="zh-CN"/>
              </w:rPr>
              <w:t>mainly</w:t>
            </w:r>
            <w:r w:rsidRPr="00DD31DB">
              <w:rPr>
                <w:rFonts w:eastAsia="DengXian"/>
                <w:color w:val="FF0000"/>
                <w:lang w:eastAsia="zh-CN"/>
              </w:rPr>
              <w:t xml:space="preserve"> </w:t>
            </w:r>
            <w:r w:rsidRPr="00931740">
              <w:rPr>
                <w:rFonts w:eastAsia="DengXian"/>
                <w:lang w:eastAsia="zh-CN"/>
              </w:rPr>
              <w:t xml:space="preserve">by </w:t>
            </w:r>
            <w:r>
              <w:rPr>
                <w:rFonts w:eastAsia="DengXian"/>
                <w:color w:val="FF0000"/>
                <w:lang w:eastAsia="zh-CN"/>
              </w:rPr>
              <w:t xml:space="preserve">both RAN1 and </w:t>
            </w:r>
            <w:r w:rsidRPr="00931740">
              <w:rPr>
                <w:rFonts w:eastAsia="DengXian"/>
                <w:lang w:eastAsia="zh-CN"/>
              </w:rPr>
              <w:t>RAN2.”</w:t>
            </w:r>
          </w:p>
        </w:tc>
      </w:tr>
      <w:tr w:rsidR="00932357" w:rsidRPr="00931740" w14:paraId="17FE0537" w14:textId="77777777" w:rsidTr="00126DC2">
        <w:tc>
          <w:tcPr>
            <w:tcW w:w="1616" w:type="dxa"/>
            <w:tcBorders>
              <w:top w:val="single" w:sz="4" w:space="0" w:color="auto"/>
              <w:left w:val="single" w:sz="4" w:space="0" w:color="auto"/>
              <w:bottom w:val="single" w:sz="4" w:space="0" w:color="auto"/>
              <w:right w:val="single" w:sz="4" w:space="0" w:color="auto"/>
            </w:tcBorders>
          </w:tcPr>
          <w:p w14:paraId="02EF1845" w14:textId="7E2D3D88" w:rsidR="00932357" w:rsidRDefault="00932357" w:rsidP="00126DC2">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7D4F2D4F" w14:textId="2CD6E309" w:rsidR="00932357" w:rsidRDefault="00932357" w:rsidP="00963CF9">
            <w:pPr>
              <w:spacing w:beforeLines="50" w:before="120"/>
              <w:ind w:firstLineChars="0" w:firstLine="0"/>
              <w:jc w:val="left"/>
              <w:rPr>
                <w:rFonts w:eastAsia="DengXian"/>
                <w:lang w:eastAsia="zh-CN"/>
              </w:rPr>
            </w:pPr>
            <w:r>
              <w:rPr>
                <w:rFonts w:eastAsia="DengXian"/>
                <w:lang w:eastAsia="zh-CN"/>
              </w:rPr>
              <w:t>Thanks for the inputs. The propo</w:t>
            </w:r>
            <w:r w:rsidR="00B53A24">
              <w:rPr>
                <w:rFonts w:eastAsia="DengXian"/>
                <w:lang w:eastAsia="zh-CN"/>
              </w:rPr>
              <w:t>sal has been revised as follows.</w:t>
            </w:r>
          </w:p>
          <w:p w14:paraId="6C6988AC" w14:textId="77777777" w:rsidR="00932357" w:rsidRDefault="00932357" w:rsidP="00963CF9">
            <w:pPr>
              <w:spacing w:beforeLines="50" w:before="120"/>
              <w:ind w:firstLineChars="0" w:firstLine="0"/>
              <w:jc w:val="left"/>
              <w:rPr>
                <w:rFonts w:eastAsia="DengXian"/>
                <w:lang w:eastAsia="zh-CN"/>
              </w:rPr>
            </w:pPr>
          </w:p>
          <w:p w14:paraId="7B2E551D" w14:textId="617907CB" w:rsidR="00932357" w:rsidRPr="00932357" w:rsidRDefault="00932357" w:rsidP="00932357">
            <w:pPr>
              <w:spacing w:beforeLines="50" w:before="120"/>
              <w:ind w:firstLineChars="0" w:firstLine="0"/>
              <w:jc w:val="left"/>
              <w:rPr>
                <w:rFonts w:eastAsia="DengXian"/>
                <w:b/>
                <w:lang w:eastAsia="zh-CN"/>
              </w:rPr>
            </w:pPr>
            <w:r w:rsidRPr="000A5565">
              <w:rPr>
                <w:rFonts w:eastAsia="DengXian"/>
                <w:b/>
                <w:highlight w:val="yellow"/>
                <w:lang w:eastAsia="zh-CN"/>
              </w:rPr>
              <w:t>Proposal 3-1</w:t>
            </w:r>
          </w:p>
          <w:p w14:paraId="3B842DE6" w14:textId="77777777" w:rsidR="00932357" w:rsidRPr="00932357" w:rsidRDefault="00932357" w:rsidP="00932357">
            <w:pPr>
              <w:spacing w:beforeLines="50" w:before="120"/>
              <w:ind w:firstLineChars="0" w:firstLine="0"/>
              <w:jc w:val="left"/>
              <w:rPr>
                <w:rFonts w:eastAsia="DengXian"/>
                <w:b/>
                <w:lang w:eastAsia="zh-CN"/>
              </w:rPr>
            </w:pPr>
            <w:r w:rsidRPr="00932357">
              <w:rPr>
                <w:rFonts w:eastAsia="DengXian"/>
                <w:b/>
                <w:lang w:eastAsia="zh-CN"/>
              </w:rPr>
              <w:t>Capture the following in the TR:</w:t>
            </w:r>
          </w:p>
          <w:p w14:paraId="58E1ADD7" w14:textId="77777777" w:rsidR="00932357" w:rsidRPr="00B629EB" w:rsidRDefault="00932357" w:rsidP="00932357">
            <w:pPr>
              <w:spacing w:beforeLines="50" w:before="120"/>
              <w:ind w:firstLineChars="0" w:firstLine="0"/>
              <w:jc w:val="left"/>
              <w:rPr>
                <w:rFonts w:eastAsia="DengXian"/>
                <w:b/>
                <w:lang w:eastAsia="zh-CN"/>
              </w:rPr>
            </w:pPr>
            <w:bookmarkStart w:id="4" w:name="_GoBack"/>
            <w:r w:rsidRPr="00B629EB">
              <w:rPr>
                <w:rFonts w:eastAsia="DengXian"/>
                <w:b/>
                <w:lang w:eastAsia="zh-CN"/>
              </w:rPr>
              <w:lastRenderedPageBreak/>
              <w:t>RAN1 discussed the monitoring of a PDCCH which indicates an ACK/NACK after transmission of a PUSCH. The reason for not monitoring PDCCH for a time period after transmission of the PUSCH is UE power saving.</w:t>
            </w:r>
          </w:p>
          <w:p w14:paraId="64D6F06A" w14:textId="77777777" w:rsidR="00932357" w:rsidRPr="00B629EB" w:rsidRDefault="00932357" w:rsidP="00932357">
            <w:pPr>
              <w:spacing w:beforeLines="50" w:before="120"/>
              <w:ind w:firstLineChars="0" w:firstLine="0"/>
              <w:jc w:val="left"/>
              <w:rPr>
                <w:rFonts w:eastAsia="DengXian"/>
                <w:b/>
                <w:lang w:eastAsia="zh-CN"/>
              </w:rPr>
            </w:pPr>
            <w:r w:rsidRPr="00B629EB">
              <w:rPr>
                <w:rFonts w:eastAsia="DengXian"/>
                <w:b/>
                <w:lang w:eastAsia="zh-CN"/>
              </w:rPr>
              <w:t>-</w:t>
            </w:r>
            <w:r w:rsidRPr="00B629EB">
              <w:rPr>
                <w:rFonts w:eastAsia="DengXian"/>
                <w:b/>
                <w:lang w:eastAsia="zh-CN"/>
              </w:rPr>
              <w:tab/>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24D1EE26" w14:textId="77777777" w:rsidR="00932357" w:rsidRPr="00B629EB" w:rsidRDefault="00932357" w:rsidP="00932357">
            <w:pPr>
              <w:spacing w:beforeLines="50" w:before="120"/>
              <w:ind w:firstLineChars="0" w:firstLine="0"/>
              <w:jc w:val="left"/>
              <w:rPr>
                <w:rFonts w:eastAsia="DengXian"/>
                <w:b/>
                <w:lang w:eastAsia="zh-CN"/>
              </w:rPr>
            </w:pPr>
            <w:r w:rsidRPr="00B629EB">
              <w:rPr>
                <w:rFonts w:eastAsia="DengXian"/>
                <w:b/>
                <w:lang w:eastAsia="zh-CN"/>
              </w:rPr>
              <w:t>-</w:t>
            </w:r>
            <w:r w:rsidRPr="00B629EB">
              <w:rPr>
                <w:rFonts w:eastAsia="DengXian"/>
                <w:b/>
                <w:lang w:eastAsia="zh-CN"/>
              </w:rPr>
              <w:tab/>
              <w:t>When a UE is configured with two (or more) HARQ processes, whether to stop monitoring PDCCH for a time period after transmission of the PUSCH needs also to consider the relative timing of the two HARQ processes.</w:t>
            </w:r>
          </w:p>
          <w:p w14:paraId="29686B06" w14:textId="0E3786CA" w:rsidR="00B53A24" w:rsidRPr="00B629EB" w:rsidRDefault="00932357" w:rsidP="00963CF9">
            <w:pPr>
              <w:spacing w:beforeLines="50" w:before="120"/>
              <w:ind w:firstLineChars="0" w:firstLine="0"/>
              <w:jc w:val="left"/>
              <w:rPr>
                <w:rFonts w:eastAsia="DengXian"/>
                <w:b/>
                <w:lang w:eastAsia="zh-CN"/>
              </w:rPr>
            </w:pPr>
            <w:r w:rsidRPr="00B629EB">
              <w:rPr>
                <w:rFonts w:eastAsia="DengXian"/>
                <w:b/>
                <w:lang w:eastAsia="zh-CN"/>
              </w:rPr>
              <w:t xml:space="preserve">RAN1 noted that reduced monitoring of PDCCH is closely related to DRX and should therefore be discussed </w:t>
            </w:r>
            <w:r w:rsidR="00B53A24" w:rsidRPr="00B629EB">
              <w:rPr>
                <w:rFonts w:eastAsia="DengXian"/>
                <w:b/>
                <w:lang w:eastAsia="zh-CN"/>
              </w:rPr>
              <w:t>in RAN1 and</w:t>
            </w:r>
            <w:r w:rsidRPr="00B629EB">
              <w:rPr>
                <w:rFonts w:eastAsia="DengXian"/>
                <w:b/>
                <w:lang w:eastAsia="zh-CN"/>
              </w:rPr>
              <w:t xml:space="preserve"> RAN2.</w:t>
            </w:r>
          </w:p>
          <w:bookmarkEnd w:id="4"/>
          <w:p w14:paraId="2982BF9F" w14:textId="39887108" w:rsidR="00932357" w:rsidRDefault="00932357" w:rsidP="00963CF9">
            <w:pPr>
              <w:spacing w:beforeLines="50" w:before="120"/>
              <w:ind w:firstLineChars="0" w:firstLine="0"/>
              <w:jc w:val="left"/>
              <w:rPr>
                <w:rFonts w:eastAsia="DengXian"/>
                <w:lang w:eastAsia="zh-CN"/>
              </w:rPr>
            </w:pPr>
          </w:p>
        </w:tc>
      </w:tr>
    </w:tbl>
    <w:p w14:paraId="0A3175FC" w14:textId="77777777" w:rsidR="002F2293" w:rsidRPr="00061DAA" w:rsidRDefault="002F2293" w:rsidP="002F2293">
      <w:pPr>
        <w:ind w:firstLineChars="0" w:firstLine="0"/>
        <w:contextualSpacing/>
        <w:jc w:val="left"/>
      </w:pPr>
    </w:p>
    <w:p w14:paraId="6882885C" w14:textId="77777777" w:rsidR="00F12E3D" w:rsidRPr="00742E0E" w:rsidRDefault="00F12E3D" w:rsidP="00774F36">
      <w:pPr>
        <w:pStyle w:val="ListParagraph"/>
        <w:ind w:left="0" w:firstLineChars="0" w:firstLine="0"/>
        <w:rPr>
          <w:rFonts w:ascii="Times New Roman" w:hAnsi="Times New Roman"/>
          <w:sz w:val="20"/>
          <w:szCs w:val="20"/>
        </w:rPr>
      </w:pPr>
    </w:p>
    <w:p w14:paraId="5BA4CC4B" w14:textId="77777777" w:rsidR="00FD3874" w:rsidRPr="007937E5" w:rsidRDefault="00FD3874" w:rsidP="00FD3874">
      <w:pPr>
        <w:pStyle w:val="Heading2"/>
        <w:ind w:left="576"/>
        <w:rPr>
          <w:lang w:val="en-US"/>
        </w:rPr>
      </w:pPr>
      <w:r>
        <w:rPr>
          <w:lang w:eastAsia="x-none"/>
        </w:rPr>
        <w:t>Other HARQ feedback mechanisms</w:t>
      </w:r>
    </w:p>
    <w:p w14:paraId="7FB299ED" w14:textId="77777777" w:rsidR="00471CDD" w:rsidRDefault="00471CDD" w:rsidP="00471CDD">
      <w:pPr>
        <w:ind w:firstLineChars="0" w:firstLine="288"/>
        <w:contextualSpacing/>
        <w:rPr>
          <w:b/>
        </w:rPr>
      </w:pPr>
    </w:p>
    <w:p w14:paraId="59FB3BFF" w14:textId="281F0417" w:rsidR="00FD3874" w:rsidRDefault="00FD3874" w:rsidP="00FD3874">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757BFA5E" w14:textId="77777777" w:rsidTr="0064031F">
        <w:tc>
          <w:tcPr>
            <w:tcW w:w="1655" w:type="dxa"/>
            <w:shd w:val="clear" w:color="auto" w:fill="D5DCE4" w:themeFill="text2" w:themeFillTint="33"/>
          </w:tcPr>
          <w:p w14:paraId="1B87C672"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42D4B6F7"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59AC094A" w14:textId="77777777" w:rsidTr="0064031F">
        <w:tc>
          <w:tcPr>
            <w:tcW w:w="1655" w:type="dxa"/>
            <w:shd w:val="clear" w:color="auto" w:fill="auto"/>
          </w:tcPr>
          <w:p w14:paraId="5121F679" w14:textId="77777777" w:rsidR="0064031F" w:rsidRDefault="00957BFE"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3"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5348</w:t>
              </w:r>
            </w:hyperlink>
          </w:p>
          <w:p w14:paraId="1EF959BA" w14:textId="77777777" w:rsidR="0064031F" w:rsidRPr="00953F5D" w:rsidRDefault="0064031F"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A6B091F" w14:textId="77777777" w:rsidR="0064031F" w:rsidRPr="005C0A93" w:rsidRDefault="0064031F" w:rsidP="00AA77CF">
            <w:pPr>
              <w:spacing w:before="0" w:after="0" w:line="240" w:lineRule="auto"/>
              <w:ind w:firstLineChars="0" w:firstLine="0"/>
              <w:rPr>
                <w:rFonts w:eastAsia="Malgun Gothic"/>
              </w:rPr>
            </w:pPr>
            <w:r w:rsidRPr="00DF6205">
              <w:rPr>
                <w:b/>
              </w:rPr>
              <w:t>Proposal</w:t>
            </w:r>
            <w:r w:rsidRPr="005C0A93">
              <w:t xml:space="preserve"> 4: UE assistance information for HARQ can be supported.</w:t>
            </w:r>
          </w:p>
          <w:p w14:paraId="2749EA3E" w14:textId="77777777" w:rsidR="0064031F" w:rsidRPr="005C0A93" w:rsidRDefault="0064031F" w:rsidP="00AA77CF">
            <w:pPr>
              <w:spacing w:before="0" w:after="0" w:line="240" w:lineRule="auto"/>
              <w:ind w:firstLineChars="0" w:firstLine="0"/>
              <w:jc w:val="left"/>
            </w:pPr>
          </w:p>
        </w:tc>
      </w:tr>
      <w:tr w:rsidR="0064031F" w:rsidRPr="008667CF" w14:paraId="75915FA0" w14:textId="77777777" w:rsidTr="0064031F">
        <w:tc>
          <w:tcPr>
            <w:tcW w:w="1655" w:type="dxa"/>
            <w:shd w:val="clear" w:color="auto" w:fill="auto"/>
          </w:tcPr>
          <w:p w14:paraId="37ED41A3" w14:textId="77777777" w:rsidR="0064031F" w:rsidRDefault="00957BFE"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4"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23FBD751"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30C4D712" w14:textId="77777777" w:rsidR="00927DA3" w:rsidRPr="00927DA3" w:rsidRDefault="00927DA3" w:rsidP="00927DA3">
            <w:pPr>
              <w:ind w:firstLineChars="0" w:firstLine="0"/>
              <w:rPr>
                <w:rFonts w:eastAsia="Times New Roman"/>
                <w:bCs/>
              </w:rPr>
            </w:pPr>
            <w:r>
              <w:rPr>
                <w:rFonts w:eastAsia="Times New Roman"/>
                <w:b/>
                <w:bCs/>
              </w:rPr>
              <w:t xml:space="preserve">Observation </w:t>
            </w:r>
            <w:r w:rsidRPr="00927DA3">
              <w:rPr>
                <w:rFonts w:eastAsia="Times New Roman"/>
                <w:bCs/>
              </w:rPr>
              <w:t xml:space="preserve">2: The UE may be able to provide early termination indication to the network to indicate when sufficient number of repetitions are received. </w:t>
            </w:r>
          </w:p>
          <w:p w14:paraId="4BAC1B66" w14:textId="77777777" w:rsidR="0064031F" w:rsidRPr="005C0A93" w:rsidRDefault="0064031F" w:rsidP="00AA77CF">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4036135B" w14:textId="77777777" w:rsidR="0064031F" w:rsidRPr="005C0A93" w:rsidRDefault="0064031F" w:rsidP="0064031F">
            <w:pPr>
              <w:spacing w:before="0" w:after="0" w:line="240" w:lineRule="auto"/>
              <w:ind w:firstLineChars="0" w:firstLine="0"/>
            </w:pPr>
          </w:p>
        </w:tc>
      </w:tr>
    </w:tbl>
    <w:p w14:paraId="51E1FF94" w14:textId="62109677" w:rsidR="00FD3874" w:rsidRDefault="00FD3874" w:rsidP="0064031F">
      <w:pPr>
        <w:ind w:firstLineChars="0" w:firstLine="0"/>
      </w:pPr>
    </w:p>
    <w:p w14:paraId="6B7346A4" w14:textId="77777777" w:rsidR="00EF71DE" w:rsidRPr="00C0454F" w:rsidRDefault="00EF71DE" w:rsidP="00505609">
      <w:pPr>
        <w:ind w:firstLineChars="0" w:firstLine="0"/>
      </w:pPr>
      <w:r>
        <w:t>Proposals are about reporting additional information by a UE which would be useful especially if HARQ feedback disabling is supported. The following types of reporting have been considered:</w:t>
      </w:r>
    </w:p>
    <w:p w14:paraId="4069F0EC" w14:textId="389277CB"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hAnsi="Times New Roman"/>
          <w:sz w:val="20"/>
          <w:szCs w:val="20"/>
        </w:rPr>
        <w:t xml:space="preserve">Timing </w:t>
      </w:r>
      <w:r w:rsidR="00CE4F6E">
        <w:rPr>
          <w:rFonts w:ascii="Times New Roman" w:hAnsi="Times New Roman"/>
          <w:sz w:val="20"/>
          <w:szCs w:val="20"/>
        </w:rPr>
        <w:t>–</w:t>
      </w:r>
      <w:r w:rsidRPr="00C0454F">
        <w:rPr>
          <w:rFonts w:ascii="Times New Roman" w:hAnsi="Times New Roman"/>
          <w:sz w:val="20"/>
          <w:szCs w:val="20"/>
        </w:rPr>
        <w:t xml:space="preserve"> UE informs the network a sufficient number of repetitions has been transmitted</w:t>
      </w:r>
    </w:p>
    <w:p w14:paraId="3B4C6494"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7CBB493E" w14:textId="77777777" w:rsidR="00EF71DE" w:rsidRPr="00C0454F" w:rsidRDefault="00EF71DE" w:rsidP="00430ED4">
      <w:pPr>
        <w:pStyle w:val="ListParagraph"/>
        <w:numPr>
          <w:ilvl w:val="0"/>
          <w:numId w:val="21"/>
        </w:numPr>
        <w:ind w:firstLineChars="0"/>
        <w:rPr>
          <w:rFonts w:ascii="Times New Roman" w:hAnsi="Times New Roman"/>
          <w:sz w:val="20"/>
          <w:szCs w:val="20"/>
        </w:rPr>
      </w:pPr>
      <w:r>
        <w:rPr>
          <w:rFonts w:ascii="Times New Roman" w:hAnsi="Times New Roman"/>
          <w:sz w:val="20"/>
          <w:szCs w:val="20"/>
        </w:rPr>
        <w:t>B</w:t>
      </w:r>
      <w:r w:rsidRPr="00C0454F">
        <w:rPr>
          <w:rFonts w:ascii="Times New Roman" w:hAnsi="Times New Roman"/>
          <w:sz w:val="20"/>
          <w:szCs w:val="20"/>
        </w:rPr>
        <w:t>uffer status</w:t>
      </w:r>
    </w:p>
    <w:p w14:paraId="37F5DAAB"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707127C9" w14:textId="77777777" w:rsidR="00EF71DE" w:rsidRDefault="00EF71DE" w:rsidP="00505609">
      <w:pPr>
        <w:ind w:firstLineChars="0" w:firstLine="0"/>
      </w:pPr>
    </w:p>
    <w:p w14:paraId="31692CEC" w14:textId="481AC58C" w:rsidR="00E22594" w:rsidRDefault="00E22594" w:rsidP="0064031F">
      <w:pPr>
        <w:ind w:firstLineChars="0" w:firstLine="0"/>
      </w:pPr>
      <w:r>
        <w:t>Similar to RAN1#104b-e, only 2 companies proposed to introduce additional feedback. This topic is also related to disabling HARQ feedback</w:t>
      </w:r>
      <w:r w:rsidR="00EF71DE">
        <w:t xml:space="preserve"> discussed in Sec.2.1.</w:t>
      </w:r>
      <w:r w:rsidR="00521D7F">
        <w:t xml:space="preserve"> Given the low interest in this issue, a discussion about recommending any of the proposed solutions seems not feasible. However, any further inputs can be provided in the table below.</w:t>
      </w:r>
    </w:p>
    <w:p w14:paraId="7BCD8B5C" w14:textId="367BDA55" w:rsidR="00505609" w:rsidRDefault="00505609" w:rsidP="00FD3874">
      <w:pPr>
        <w:ind w:left="200" w:firstLineChars="0" w:firstLine="0"/>
      </w:pPr>
    </w:p>
    <w:tbl>
      <w:tblPr>
        <w:tblStyle w:val="TableGrid"/>
        <w:tblW w:w="9535" w:type="dxa"/>
        <w:tblLook w:val="04A0" w:firstRow="1" w:lastRow="0" w:firstColumn="1" w:lastColumn="0" w:noHBand="0" w:noVBand="1"/>
      </w:tblPr>
      <w:tblGrid>
        <w:gridCol w:w="1476"/>
        <w:gridCol w:w="8059"/>
      </w:tblGrid>
      <w:tr w:rsidR="00E22594" w14:paraId="330A4FC7"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236704B" w14:textId="77777777" w:rsidR="00E22594" w:rsidRDefault="00E22594" w:rsidP="00AA77CF">
            <w:pPr>
              <w:snapToGrid w:val="0"/>
              <w:ind w:firstLineChars="0" w:firstLine="0"/>
              <w:jc w:val="left"/>
              <w:rPr>
                <w:rFonts w:eastAsia="SimSun"/>
                <w:b/>
                <w:sz w:val="18"/>
                <w:szCs w:val="18"/>
                <w:lang w:eastAsia="en-US"/>
              </w:rPr>
            </w:pPr>
            <w:r>
              <w:rPr>
                <w:b/>
                <w:sz w:val="18"/>
                <w:szCs w:val="18"/>
              </w:rPr>
              <w:t>Company</w:t>
            </w:r>
          </w:p>
        </w:tc>
        <w:tc>
          <w:tcPr>
            <w:tcW w:w="8280" w:type="dxa"/>
            <w:tcBorders>
              <w:top w:val="single" w:sz="4" w:space="0" w:color="auto"/>
              <w:left w:val="single" w:sz="4" w:space="0" w:color="auto"/>
              <w:bottom w:val="single" w:sz="4" w:space="0" w:color="auto"/>
              <w:right w:val="single" w:sz="4" w:space="0" w:color="auto"/>
            </w:tcBorders>
            <w:shd w:val="clear" w:color="auto" w:fill="FFC000"/>
          </w:tcPr>
          <w:p w14:paraId="6D7EC2F6" w14:textId="77777777" w:rsidR="00E22594" w:rsidRDefault="00E22594" w:rsidP="00AA77CF">
            <w:pPr>
              <w:snapToGrid w:val="0"/>
              <w:ind w:firstLineChars="0" w:firstLine="0"/>
              <w:jc w:val="left"/>
              <w:rPr>
                <w:b/>
                <w:sz w:val="18"/>
                <w:szCs w:val="18"/>
              </w:rPr>
            </w:pPr>
            <w:r>
              <w:rPr>
                <w:b/>
                <w:sz w:val="18"/>
                <w:szCs w:val="18"/>
              </w:rPr>
              <w:t>Comments</w:t>
            </w:r>
          </w:p>
        </w:tc>
      </w:tr>
      <w:tr w:rsidR="00E22594" w14:paraId="0666D642"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2DA35B3D" w14:textId="1D8CDBB0" w:rsidR="00E22594" w:rsidRPr="00FA20B5" w:rsidRDefault="00FA20B5" w:rsidP="00AA77CF">
            <w:pPr>
              <w:snapToGrid w:val="0"/>
              <w:ind w:firstLineChars="0" w:firstLine="0"/>
              <w:jc w:val="left"/>
              <w:rPr>
                <w:sz w:val="18"/>
                <w:szCs w:val="18"/>
              </w:rPr>
            </w:pPr>
            <w:r w:rsidRPr="00FA20B5">
              <w:rPr>
                <w:rFonts w:hint="eastAsia"/>
                <w:sz w:val="18"/>
                <w:szCs w:val="18"/>
              </w:rPr>
              <w:t>ZTE</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EEFF3BF" w14:textId="6DA381AE" w:rsidR="00E22594" w:rsidRPr="00FA20B5" w:rsidRDefault="00FA20B5"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CE4F6E" w14:paraId="641AA8B4"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691944A2" w14:textId="6C424ABF"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lastRenderedPageBreak/>
              <w:t>L</w:t>
            </w:r>
            <w:r>
              <w:rPr>
                <w:rFonts w:eastAsia="DengXian"/>
                <w:sz w:val="18"/>
                <w:szCs w:val="18"/>
                <w:lang w:eastAsia="zh-CN"/>
              </w:rPr>
              <w:t>enovo, MotoM</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096ADFDC" w14:textId="371E2D84" w:rsidR="00CE4F6E" w:rsidRPr="00FA20B5" w:rsidRDefault="00CE4F6E"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657F15" w14:paraId="00D2F04A"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103573D1" w14:textId="54A21E4F" w:rsidR="00657F15" w:rsidRDefault="00657F15" w:rsidP="00657F15">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DA8D3D1" w14:textId="6A71AC1E" w:rsidR="00657F15" w:rsidRPr="00FA20B5" w:rsidRDefault="00657F15" w:rsidP="00657F15">
            <w:pPr>
              <w:snapToGrid w:val="0"/>
              <w:ind w:firstLineChars="0" w:firstLine="0"/>
              <w:jc w:val="left"/>
              <w:rPr>
                <w:sz w:val="18"/>
                <w:szCs w:val="18"/>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4B3511FF" w14:textId="77777777" w:rsidTr="004E5F59">
        <w:tc>
          <w:tcPr>
            <w:tcW w:w="1255" w:type="dxa"/>
            <w:hideMark/>
          </w:tcPr>
          <w:p w14:paraId="7D703E7C" w14:textId="2C4BD8E9" w:rsidR="004E5F59" w:rsidRDefault="004E5F59" w:rsidP="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280" w:type="dxa"/>
            <w:hideMark/>
          </w:tcPr>
          <w:p w14:paraId="429437FF" w14:textId="00C9F065" w:rsidR="004E5F59" w:rsidRDefault="004E5F59" w:rsidP="004E5F59">
            <w:pPr>
              <w:snapToGrid w:val="0"/>
              <w:ind w:firstLineChars="0" w:firstLine="0"/>
              <w:jc w:val="left"/>
              <w:rPr>
                <w:rFonts w:eastAsia="DengXian"/>
                <w:sz w:val="18"/>
                <w:szCs w:val="18"/>
                <w:lang w:eastAsia="zh-CN"/>
              </w:rPr>
            </w:pPr>
            <w:r>
              <w:rPr>
                <w:sz w:val="18"/>
                <w:szCs w:val="18"/>
              </w:rPr>
              <w:t>No need to introduce additional feedback mechanism</w:t>
            </w:r>
          </w:p>
        </w:tc>
      </w:tr>
      <w:tr w:rsidR="00136A58" w14:paraId="6847CB07" w14:textId="77777777" w:rsidTr="004E5F59">
        <w:tc>
          <w:tcPr>
            <w:tcW w:w="1255" w:type="dxa"/>
          </w:tcPr>
          <w:p w14:paraId="4B55556F" w14:textId="0E93B058"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280" w:type="dxa"/>
          </w:tcPr>
          <w:p w14:paraId="23BB6CC0" w14:textId="52E0DA69" w:rsidR="00136A58" w:rsidRDefault="00136A58" w:rsidP="00136A58">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7C2DB6" w14:paraId="6FB67489" w14:textId="77777777" w:rsidTr="004E5F59">
        <w:tc>
          <w:tcPr>
            <w:tcW w:w="1255" w:type="dxa"/>
          </w:tcPr>
          <w:p w14:paraId="44539A68" w14:textId="45A1AD05"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280" w:type="dxa"/>
          </w:tcPr>
          <w:p w14:paraId="56575721" w14:textId="48BFCCE5" w:rsidR="007C2DB6" w:rsidRPr="00FA20B5" w:rsidRDefault="007C2DB6" w:rsidP="00136A58">
            <w:pPr>
              <w:snapToGrid w:val="0"/>
              <w:ind w:firstLineChars="0" w:firstLine="0"/>
              <w:jc w:val="left"/>
              <w:rPr>
                <w:sz w:val="18"/>
                <w:szCs w:val="18"/>
              </w:rPr>
            </w:pPr>
            <w:r>
              <w:rPr>
                <w:rFonts w:eastAsia="DengXian"/>
                <w:lang w:eastAsia="zh-CN"/>
              </w:rPr>
              <w:t>We agree with the moderator’s conclusion</w:t>
            </w:r>
          </w:p>
        </w:tc>
      </w:tr>
      <w:tr w:rsidR="00125976" w14:paraId="0189E013" w14:textId="77777777" w:rsidTr="004E5F59">
        <w:tc>
          <w:tcPr>
            <w:tcW w:w="1255" w:type="dxa"/>
          </w:tcPr>
          <w:p w14:paraId="480FFF2D" w14:textId="5CDCA5E9"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280" w:type="dxa"/>
          </w:tcPr>
          <w:p w14:paraId="28BD4EEF" w14:textId="2FFD7B52" w:rsidR="00125976" w:rsidRDefault="00125976" w:rsidP="00136A58">
            <w:pPr>
              <w:snapToGrid w:val="0"/>
              <w:ind w:firstLineChars="0" w:firstLine="0"/>
              <w:jc w:val="left"/>
              <w:rPr>
                <w:rFonts w:eastAsia="DengXian"/>
                <w:lang w:eastAsia="zh-CN"/>
              </w:rPr>
            </w:pPr>
            <w:r>
              <w:rPr>
                <w:rFonts w:eastAsia="DengXian"/>
                <w:lang w:eastAsia="zh-CN"/>
              </w:rPr>
              <w:t>We agree with moderator’s conclusions</w:t>
            </w:r>
          </w:p>
        </w:tc>
      </w:tr>
      <w:tr w:rsidR="004711A1" w14:paraId="3AFDFFE8" w14:textId="77777777" w:rsidTr="004E5F59">
        <w:tc>
          <w:tcPr>
            <w:tcW w:w="1255" w:type="dxa"/>
          </w:tcPr>
          <w:p w14:paraId="5CC77900" w14:textId="78060274"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280" w:type="dxa"/>
          </w:tcPr>
          <w:p w14:paraId="6B79CEC3" w14:textId="19991407"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EB1547" w14:paraId="3503BD5F" w14:textId="77777777" w:rsidTr="004E5F59">
        <w:tc>
          <w:tcPr>
            <w:tcW w:w="1255" w:type="dxa"/>
          </w:tcPr>
          <w:p w14:paraId="742405EE" w14:textId="5A5B0328" w:rsidR="00EB1547" w:rsidRPr="004178B2" w:rsidRDefault="00EB1547" w:rsidP="004711A1">
            <w:pPr>
              <w:snapToGrid w:val="0"/>
              <w:ind w:firstLineChars="0" w:firstLine="0"/>
              <w:jc w:val="left"/>
              <w:rPr>
                <w:sz w:val="18"/>
                <w:szCs w:val="18"/>
              </w:rPr>
            </w:pPr>
            <w:r>
              <w:rPr>
                <w:sz w:val="18"/>
                <w:szCs w:val="18"/>
              </w:rPr>
              <w:t>Novamin</w:t>
            </w:r>
            <w:r w:rsidRPr="00EB1547">
              <w:rPr>
                <w:sz w:val="18"/>
                <w:szCs w:val="18"/>
              </w:rPr>
              <w:t>t</w:t>
            </w:r>
          </w:p>
        </w:tc>
        <w:tc>
          <w:tcPr>
            <w:tcW w:w="8280" w:type="dxa"/>
          </w:tcPr>
          <w:p w14:paraId="25046782" w14:textId="0EBDFB12" w:rsidR="00EB1547" w:rsidRPr="00EB1547" w:rsidRDefault="00EB1547" w:rsidP="004711A1">
            <w:pPr>
              <w:snapToGrid w:val="0"/>
              <w:ind w:firstLineChars="0" w:firstLine="0"/>
              <w:jc w:val="left"/>
            </w:pPr>
            <w:r w:rsidRPr="00EB1547">
              <w:t>Agree with t</w:t>
            </w:r>
            <w:r w:rsidR="00B21298">
              <w:t>he m</w:t>
            </w:r>
            <w:r>
              <w:t>odera</w:t>
            </w:r>
            <w:r w:rsidR="00B21298" w:rsidRPr="00EB1547">
              <w:t>t</w:t>
            </w:r>
            <w:r w:rsidR="00B21298">
              <w:t>or’s conclusion.</w:t>
            </w:r>
          </w:p>
        </w:tc>
      </w:tr>
      <w:tr w:rsidR="00802504" w14:paraId="00DC7BF4" w14:textId="77777777" w:rsidTr="004E5F59">
        <w:tc>
          <w:tcPr>
            <w:tcW w:w="1255" w:type="dxa"/>
          </w:tcPr>
          <w:p w14:paraId="1D5A0183" w14:textId="40AAEA2F" w:rsidR="00802504" w:rsidRDefault="00802504" w:rsidP="004711A1">
            <w:pPr>
              <w:snapToGrid w:val="0"/>
              <w:ind w:firstLineChars="0" w:firstLine="0"/>
              <w:jc w:val="left"/>
              <w:rPr>
                <w:sz w:val="18"/>
                <w:szCs w:val="18"/>
              </w:rPr>
            </w:pPr>
            <w:r>
              <w:rPr>
                <w:sz w:val="18"/>
                <w:szCs w:val="18"/>
              </w:rPr>
              <w:t>Nokia, NSB</w:t>
            </w:r>
          </w:p>
        </w:tc>
        <w:tc>
          <w:tcPr>
            <w:tcW w:w="8280" w:type="dxa"/>
          </w:tcPr>
          <w:p w14:paraId="614207F6" w14:textId="77777777" w:rsidR="00802504" w:rsidRDefault="00802504" w:rsidP="00802504">
            <w:pPr>
              <w:snapToGrid w:val="0"/>
              <w:ind w:firstLineChars="0" w:firstLine="0"/>
              <w:jc w:val="left"/>
            </w:pPr>
            <w:r>
              <w:t>If HARQ feedback disabling is supported, as we proposed, the long-term feedback with less overhead and no additional latency for data transmission will help for link adaptation and throughput enhancement.</w:t>
            </w:r>
          </w:p>
          <w:p w14:paraId="20F8B8F6" w14:textId="3D385F6E" w:rsidR="00802504" w:rsidRPr="00EB1547" w:rsidRDefault="00802504" w:rsidP="00802504">
            <w:pPr>
              <w:snapToGrid w:val="0"/>
              <w:ind w:firstLineChars="0" w:firstLine="0"/>
              <w:jc w:val="left"/>
            </w:pPr>
            <w:r>
              <w:t>If HARQ feedback disabling is not supported in Rel 17 IoT NTN, then we agree not introduce additional feedback if no special benefit.</w:t>
            </w:r>
          </w:p>
        </w:tc>
      </w:tr>
      <w:tr w:rsidR="00A92364" w14:paraId="6DDCF659" w14:textId="77777777" w:rsidTr="004E5F59">
        <w:tc>
          <w:tcPr>
            <w:tcW w:w="1255" w:type="dxa"/>
          </w:tcPr>
          <w:p w14:paraId="10B6F51B" w14:textId="49E593CF" w:rsidR="00A92364" w:rsidRPr="00A92364" w:rsidRDefault="00A92364" w:rsidP="00A92364">
            <w:pPr>
              <w:snapToGrid w:val="0"/>
              <w:ind w:firstLineChars="0" w:firstLine="0"/>
              <w:jc w:val="left"/>
              <w:rPr>
                <w:sz w:val="18"/>
                <w:szCs w:val="18"/>
              </w:rPr>
            </w:pPr>
            <w:r w:rsidRPr="00A92364">
              <w:rPr>
                <w:rFonts w:eastAsia="DengXian"/>
                <w:sz w:val="18"/>
                <w:szCs w:val="18"/>
                <w:lang w:eastAsia="zh-CN"/>
              </w:rPr>
              <w:t>Ericsson</w:t>
            </w:r>
          </w:p>
        </w:tc>
        <w:tc>
          <w:tcPr>
            <w:tcW w:w="8280" w:type="dxa"/>
          </w:tcPr>
          <w:p w14:paraId="55E5D9AF" w14:textId="07645733" w:rsidR="00A92364" w:rsidRPr="00A92364" w:rsidRDefault="00A92364" w:rsidP="00A92364">
            <w:pPr>
              <w:snapToGrid w:val="0"/>
              <w:ind w:firstLineChars="0" w:firstLine="0"/>
              <w:jc w:val="left"/>
            </w:pPr>
            <w:r w:rsidRPr="00A92364">
              <w:rPr>
                <w:sz w:val="18"/>
                <w:szCs w:val="18"/>
              </w:rPr>
              <w:t>No</w:t>
            </w:r>
            <w:r w:rsidRPr="00A92364">
              <w:rPr>
                <w:rFonts w:hint="eastAsia"/>
                <w:sz w:val="18"/>
                <w:szCs w:val="18"/>
              </w:rPr>
              <w:t xml:space="preserve"> </w:t>
            </w:r>
            <w:r w:rsidRPr="00A92364">
              <w:rPr>
                <w:sz w:val="18"/>
                <w:szCs w:val="18"/>
              </w:rPr>
              <w:t>need to introduce additional feedback mechanism</w:t>
            </w:r>
          </w:p>
        </w:tc>
      </w:tr>
      <w:tr w:rsidR="00961EF1" w14:paraId="02AB575D" w14:textId="77777777" w:rsidTr="004E5F59">
        <w:tc>
          <w:tcPr>
            <w:tcW w:w="1255" w:type="dxa"/>
          </w:tcPr>
          <w:p w14:paraId="1672B3D7" w14:textId="7B59E5F9"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280" w:type="dxa"/>
          </w:tcPr>
          <w:p w14:paraId="496A00BE" w14:textId="42D86B68" w:rsidR="00961EF1" w:rsidRPr="00A92364" w:rsidRDefault="00961EF1" w:rsidP="00961EF1">
            <w:pPr>
              <w:snapToGrid w:val="0"/>
              <w:ind w:firstLineChars="0" w:firstLine="0"/>
              <w:jc w:val="left"/>
              <w:rPr>
                <w:sz w:val="18"/>
                <w:szCs w:val="18"/>
              </w:rPr>
            </w:pPr>
            <w:r w:rsidRPr="008334DB">
              <w:t>No need to introduce additional feedback mechanism</w:t>
            </w:r>
          </w:p>
        </w:tc>
      </w:tr>
      <w:tr w:rsidR="00F46657" w14:paraId="73E0105F" w14:textId="77777777" w:rsidTr="004E5F59">
        <w:tc>
          <w:tcPr>
            <w:tcW w:w="1255" w:type="dxa"/>
          </w:tcPr>
          <w:p w14:paraId="522A6EBB" w14:textId="3C6A13AB" w:rsidR="00F46657" w:rsidRDefault="00F46657"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280" w:type="dxa"/>
          </w:tcPr>
          <w:p w14:paraId="40E6DE04" w14:textId="4C815CC4" w:rsidR="00F46657" w:rsidRPr="008334DB" w:rsidRDefault="00F46657" w:rsidP="00961EF1">
            <w:pPr>
              <w:snapToGrid w:val="0"/>
              <w:ind w:firstLineChars="0" w:firstLine="0"/>
              <w:jc w:val="left"/>
            </w:pPr>
            <w:r>
              <w:rPr>
                <w:rFonts w:eastAsia="DengXian" w:hint="eastAsia"/>
                <w:sz w:val="18"/>
                <w:szCs w:val="18"/>
                <w:lang w:eastAsia="zh-CN"/>
              </w:rPr>
              <w:t>No need additional mechanism.</w:t>
            </w:r>
          </w:p>
        </w:tc>
      </w:tr>
      <w:tr w:rsidR="00B57C00" w14:paraId="31CAC1EE" w14:textId="77777777" w:rsidTr="004E5F59">
        <w:tc>
          <w:tcPr>
            <w:tcW w:w="1255" w:type="dxa"/>
          </w:tcPr>
          <w:p w14:paraId="03980B1B" w14:textId="40BB5BA6"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280" w:type="dxa"/>
          </w:tcPr>
          <w:p w14:paraId="7AEEAF5F" w14:textId="6985B0BA"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No need</w:t>
            </w:r>
            <w:r>
              <w:rPr>
                <w:rFonts w:eastAsia="DengXian"/>
                <w:sz w:val="18"/>
                <w:szCs w:val="18"/>
                <w:lang w:eastAsia="zh-CN"/>
              </w:rPr>
              <w:t xml:space="preserve"> to have</w:t>
            </w:r>
            <w:r>
              <w:rPr>
                <w:rFonts w:eastAsia="DengXian" w:hint="eastAsia"/>
                <w:sz w:val="18"/>
                <w:szCs w:val="18"/>
                <w:lang w:eastAsia="zh-CN"/>
              </w:rPr>
              <w:t xml:space="preserve"> additional mechanism.</w:t>
            </w:r>
          </w:p>
        </w:tc>
      </w:tr>
      <w:tr w:rsidR="00B97637" w14:paraId="573EC391" w14:textId="77777777" w:rsidTr="004E5F59">
        <w:tc>
          <w:tcPr>
            <w:tcW w:w="1255" w:type="dxa"/>
          </w:tcPr>
          <w:p w14:paraId="0C50FB3A" w14:textId="65A10E68"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SONY</w:t>
            </w:r>
            <w:r w:rsidR="000C3044">
              <w:rPr>
                <w:rFonts w:eastAsia="DengXian"/>
                <w:sz w:val="18"/>
                <w:szCs w:val="18"/>
                <w:lang w:eastAsia="zh-CN"/>
              </w:rPr>
              <w:t>2</w:t>
            </w:r>
          </w:p>
        </w:tc>
        <w:tc>
          <w:tcPr>
            <w:tcW w:w="8280" w:type="dxa"/>
          </w:tcPr>
          <w:p w14:paraId="19C28A42" w14:textId="319E29A5"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No need for additional mechanisms</w:t>
            </w:r>
          </w:p>
        </w:tc>
      </w:tr>
      <w:tr w:rsidR="00CA017B" w14:paraId="77D1350F" w14:textId="77777777" w:rsidTr="004E5F59">
        <w:tc>
          <w:tcPr>
            <w:tcW w:w="1255" w:type="dxa"/>
          </w:tcPr>
          <w:p w14:paraId="12F37F4E" w14:textId="69104E4F" w:rsidR="00CA017B" w:rsidRDefault="00CA017B"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280" w:type="dxa"/>
          </w:tcPr>
          <w:p w14:paraId="2267811F" w14:textId="1690A25F" w:rsidR="00CA017B" w:rsidRDefault="009C7E9C" w:rsidP="00961EF1">
            <w:pPr>
              <w:snapToGrid w:val="0"/>
              <w:ind w:firstLineChars="0" w:firstLine="0"/>
              <w:jc w:val="left"/>
              <w:rPr>
                <w:rFonts w:eastAsia="DengXian"/>
                <w:sz w:val="18"/>
                <w:szCs w:val="18"/>
                <w:lang w:eastAsia="zh-CN"/>
              </w:rPr>
            </w:pPr>
            <w:r>
              <w:rPr>
                <w:rFonts w:eastAsia="DengXian"/>
                <w:sz w:val="18"/>
                <w:szCs w:val="18"/>
                <w:lang w:eastAsia="zh-CN"/>
              </w:rPr>
              <w:t>OK with moderator’s proposal</w:t>
            </w:r>
          </w:p>
        </w:tc>
      </w:tr>
      <w:tr w:rsidR="00C10CEF" w14:paraId="2D9D82B1" w14:textId="77777777" w:rsidTr="004E5F59">
        <w:tc>
          <w:tcPr>
            <w:tcW w:w="1255" w:type="dxa"/>
          </w:tcPr>
          <w:p w14:paraId="6C8CB5E6" w14:textId="0EAB889C"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280" w:type="dxa"/>
          </w:tcPr>
          <w:p w14:paraId="6D2B3502" w14:textId="1A93D930" w:rsidR="00C10CEF" w:rsidRDefault="00C10CEF" w:rsidP="00C10CEF">
            <w:pPr>
              <w:snapToGrid w:val="0"/>
              <w:ind w:firstLineChars="0" w:firstLine="0"/>
              <w:jc w:val="left"/>
              <w:rPr>
                <w:rFonts w:eastAsia="DengXian"/>
                <w:sz w:val="18"/>
                <w:szCs w:val="18"/>
                <w:lang w:eastAsia="zh-CN"/>
              </w:rPr>
            </w:pPr>
            <w:r>
              <w:rPr>
                <w:rFonts w:eastAsia="DengXian"/>
                <w:sz w:val="18"/>
                <w:szCs w:val="18"/>
                <w:lang w:eastAsia="zh-CN"/>
              </w:rPr>
              <w:t xml:space="preserve">Agree with moderator’s proposal for Release 17. Optimizations are good to capture for future post-Rel 17 work. </w:t>
            </w:r>
          </w:p>
        </w:tc>
      </w:tr>
      <w:tr w:rsidR="00130C5E" w14:paraId="277714CE" w14:textId="77777777" w:rsidTr="004E5F59">
        <w:tc>
          <w:tcPr>
            <w:tcW w:w="1255" w:type="dxa"/>
          </w:tcPr>
          <w:p w14:paraId="2D87231F" w14:textId="48DA0422" w:rsidR="00130C5E" w:rsidRDefault="00130C5E" w:rsidP="00961EF1">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280" w:type="dxa"/>
          </w:tcPr>
          <w:p w14:paraId="345B23BF" w14:textId="5601338C" w:rsidR="00130C5E" w:rsidRDefault="00130C5E" w:rsidP="00130C5E">
            <w:pPr>
              <w:snapToGrid w:val="0"/>
              <w:ind w:firstLineChars="0" w:firstLine="0"/>
              <w:jc w:val="left"/>
              <w:rPr>
                <w:rFonts w:eastAsia="DengXian"/>
                <w:sz w:val="18"/>
                <w:szCs w:val="18"/>
                <w:lang w:eastAsia="zh-CN"/>
              </w:rPr>
            </w:pPr>
            <w:r w:rsidRPr="00130C5E">
              <w:rPr>
                <w:rFonts w:eastAsia="DengXian"/>
                <w:lang w:eastAsia="zh-CN"/>
              </w:rPr>
              <w:t>Considering limited time in R17 IoT NTN,</w:t>
            </w:r>
            <w:r>
              <w:rPr>
                <w:rFonts w:eastAsia="DengXian"/>
                <w:lang w:eastAsia="zh-CN"/>
              </w:rPr>
              <w:t xml:space="preserve"> we agree with moderator’s conclusions</w:t>
            </w:r>
          </w:p>
        </w:tc>
      </w:tr>
      <w:tr w:rsidR="006504A3" w14:paraId="22EF2500" w14:textId="77777777" w:rsidTr="004E5F59">
        <w:tc>
          <w:tcPr>
            <w:tcW w:w="1255" w:type="dxa"/>
          </w:tcPr>
          <w:p w14:paraId="18C81C4D" w14:textId="4EE128F6" w:rsidR="006504A3" w:rsidRDefault="006504A3" w:rsidP="00961EF1">
            <w:pPr>
              <w:snapToGrid w:val="0"/>
              <w:ind w:firstLineChars="0" w:firstLine="0"/>
              <w:jc w:val="left"/>
              <w:rPr>
                <w:rFonts w:eastAsia="DengXian"/>
                <w:sz w:val="18"/>
                <w:szCs w:val="18"/>
                <w:lang w:eastAsia="zh-CN"/>
              </w:rPr>
            </w:pPr>
            <w:r>
              <w:rPr>
                <w:rFonts w:eastAsia="DengXian"/>
                <w:sz w:val="18"/>
                <w:szCs w:val="18"/>
                <w:lang w:eastAsia="zh-CN"/>
              </w:rPr>
              <w:t>APT</w:t>
            </w:r>
          </w:p>
        </w:tc>
        <w:tc>
          <w:tcPr>
            <w:tcW w:w="8280" w:type="dxa"/>
          </w:tcPr>
          <w:p w14:paraId="4FF2713E" w14:textId="30BC85DF" w:rsidR="006504A3" w:rsidRPr="00130C5E" w:rsidRDefault="009916A7" w:rsidP="00130C5E">
            <w:pPr>
              <w:snapToGrid w:val="0"/>
              <w:ind w:firstLineChars="0" w:firstLine="0"/>
              <w:jc w:val="left"/>
              <w:rPr>
                <w:rFonts w:eastAsia="DengXian"/>
                <w:lang w:eastAsia="zh-CN"/>
              </w:rPr>
            </w:pPr>
            <w:r>
              <w:rPr>
                <w:rFonts w:eastAsia="DengXian"/>
                <w:lang w:eastAsia="zh-CN"/>
              </w:rPr>
              <w:t>No enhancement</w:t>
            </w:r>
          </w:p>
        </w:tc>
      </w:tr>
    </w:tbl>
    <w:p w14:paraId="06FBCE10" w14:textId="63F21D04" w:rsidR="00E22594" w:rsidRDefault="00E22594" w:rsidP="00FD3874">
      <w:pPr>
        <w:ind w:left="200" w:firstLineChars="0" w:firstLine="0"/>
      </w:pPr>
    </w:p>
    <w:p w14:paraId="5A5016D1" w14:textId="4C31E7DD" w:rsidR="002C2DD1" w:rsidRDefault="002C2DD1" w:rsidP="00FD3874">
      <w:pPr>
        <w:ind w:left="200" w:firstLineChars="0" w:firstLine="0"/>
      </w:pPr>
      <w:r>
        <w:t>Based on the additional feedback, the following is proposed.</w:t>
      </w:r>
    </w:p>
    <w:p w14:paraId="3198F2EF" w14:textId="020752FC" w:rsidR="002C2DD1" w:rsidRDefault="002C2DD1" w:rsidP="00FD3874">
      <w:pPr>
        <w:ind w:left="200" w:firstLineChars="0" w:firstLine="0"/>
      </w:pPr>
    </w:p>
    <w:p w14:paraId="08BDD765" w14:textId="52AA36DA" w:rsidR="002C2DD1" w:rsidRPr="0013215D" w:rsidRDefault="002C2DD1" w:rsidP="002C2DD1">
      <w:pPr>
        <w:ind w:firstLineChars="0" w:firstLine="0"/>
        <w:contextualSpacing/>
        <w:jc w:val="left"/>
        <w:rPr>
          <w:b/>
          <w:highlight w:val="yellow"/>
        </w:rPr>
      </w:pPr>
      <w:r w:rsidRPr="0013215D">
        <w:rPr>
          <w:b/>
          <w:highlight w:val="yellow"/>
        </w:rPr>
        <w:t>Proposal 4.</w:t>
      </w:r>
    </w:p>
    <w:p w14:paraId="4AABD75D" w14:textId="4EAB5A45" w:rsidR="0092076D" w:rsidRPr="0092076D" w:rsidRDefault="0092076D" w:rsidP="0092076D">
      <w:pPr>
        <w:pStyle w:val="ListParagraph"/>
        <w:numPr>
          <w:ilvl w:val="0"/>
          <w:numId w:val="32"/>
        </w:numPr>
        <w:ind w:firstLineChars="0"/>
        <w:rPr>
          <w:rFonts w:ascii="Times" w:eastAsia="DengXian" w:hAnsi="Times" w:cs="Times"/>
          <w:b/>
          <w:sz w:val="20"/>
          <w:szCs w:val="20"/>
          <w:highlight w:val="yellow"/>
        </w:rPr>
      </w:pPr>
      <w:r w:rsidRPr="0092076D">
        <w:rPr>
          <w:rFonts w:ascii="Times" w:hAnsi="Times" w:cs="Times"/>
          <w:b/>
          <w:sz w:val="20"/>
          <w:szCs w:val="20"/>
          <w:highlight w:val="yellow"/>
        </w:rPr>
        <w:t>RAN1 discussed r</w:t>
      </w:r>
      <w:r w:rsidR="002C2DD1" w:rsidRPr="0092076D">
        <w:rPr>
          <w:rFonts w:ascii="Times" w:hAnsi="Times" w:cs="Times"/>
          <w:b/>
          <w:sz w:val="20"/>
          <w:szCs w:val="20"/>
          <w:highlight w:val="yellow"/>
        </w:rPr>
        <w:t xml:space="preserve">eporting of </w:t>
      </w:r>
      <w:r w:rsidR="0013215D" w:rsidRPr="0092076D">
        <w:rPr>
          <w:rFonts w:ascii="Times" w:hAnsi="Times" w:cs="Times"/>
          <w:b/>
          <w:sz w:val="20"/>
          <w:szCs w:val="20"/>
          <w:highlight w:val="yellow"/>
        </w:rPr>
        <w:t>additional information by a UE</w:t>
      </w:r>
      <w:r w:rsidR="002C2DD1" w:rsidRPr="0092076D">
        <w:rPr>
          <w:rFonts w:ascii="Times" w:hAnsi="Times" w:cs="Times"/>
          <w:b/>
          <w:sz w:val="20"/>
          <w:szCs w:val="20"/>
          <w:highlight w:val="yellow"/>
        </w:rPr>
        <w:t xml:space="preserve"> </w:t>
      </w:r>
      <w:r w:rsidR="0013215D" w:rsidRPr="0092076D">
        <w:rPr>
          <w:rFonts w:ascii="Times" w:hAnsi="Times" w:cs="Times"/>
          <w:b/>
          <w:sz w:val="20"/>
          <w:szCs w:val="20"/>
          <w:highlight w:val="yellow"/>
        </w:rPr>
        <w:t>(</w:t>
      </w:r>
      <w:r w:rsidR="002C2DD1" w:rsidRPr="0092076D">
        <w:rPr>
          <w:rFonts w:ascii="Times" w:hAnsi="Times" w:cs="Times"/>
          <w:b/>
          <w:sz w:val="20"/>
          <w:szCs w:val="20"/>
          <w:highlight w:val="yellow"/>
        </w:rPr>
        <w:t xml:space="preserve">such as timing information to inform the network that a sufficient number of repetitions has been transmitted, </w:t>
      </w:r>
      <w:r w:rsidR="002C2DD1" w:rsidRPr="0092076D">
        <w:rPr>
          <w:rFonts w:ascii="Times" w:eastAsia="DengXian" w:hAnsi="Times" w:cs="Times"/>
          <w:b/>
          <w:sz w:val="20"/>
          <w:szCs w:val="20"/>
          <w:highlight w:val="yellow"/>
        </w:rPr>
        <w:t>requested number of repetition, BLER-based triggering or bundling of feedback, buffer status, enabling/disabling HARQ feedback</w:t>
      </w:r>
      <w:r w:rsidRPr="0092076D">
        <w:rPr>
          <w:rFonts w:ascii="Times" w:eastAsia="DengXian" w:hAnsi="Times" w:cs="Times"/>
          <w:b/>
          <w:sz w:val="20"/>
          <w:szCs w:val="20"/>
          <w:highlight w:val="yellow"/>
        </w:rPr>
        <w:t>, etc.)</w:t>
      </w:r>
    </w:p>
    <w:p w14:paraId="7F7FC297" w14:textId="57CC10C2" w:rsidR="002C2DD1" w:rsidRPr="0092076D" w:rsidRDefault="0092076D" w:rsidP="0092076D">
      <w:pPr>
        <w:pStyle w:val="ListParagraph"/>
        <w:numPr>
          <w:ilvl w:val="0"/>
          <w:numId w:val="32"/>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 xml:space="preserve">reporting of additional feedback </w:t>
      </w:r>
      <w:r w:rsidR="002C2DD1" w:rsidRPr="0092076D">
        <w:rPr>
          <w:rFonts w:ascii="Times" w:hAnsi="Times" w:cs="Times"/>
          <w:b/>
          <w:sz w:val="20"/>
          <w:szCs w:val="20"/>
          <w:highlight w:val="yellow"/>
          <w:lang w:eastAsia="x-none"/>
        </w:rPr>
        <w:t>in Rel-17.</w:t>
      </w:r>
    </w:p>
    <w:p w14:paraId="1EB614EF"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6CAFCDA6" w14:textId="576C02E0" w:rsidR="002C2DD1" w:rsidRDefault="002C2DD1" w:rsidP="0092076D">
      <w:pPr>
        <w:ind w:firstLineChars="0"/>
      </w:pPr>
    </w:p>
    <w:p w14:paraId="6F5D514A" w14:textId="77777777" w:rsidR="00503208" w:rsidRPr="007937E5" w:rsidRDefault="00503208" w:rsidP="00503208">
      <w:pPr>
        <w:pStyle w:val="Heading3"/>
        <w:rPr>
          <w:lang w:val="en-US"/>
        </w:rPr>
      </w:pPr>
      <w:r>
        <w:t>2</w:t>
      </w:r>
      <w:r w:rsidRPr="00E40DC9">
        <w:rPr>
          <w:vertAlign w:val="superscript"/>
        </w:rPr>
        <w:t>nd</w:t>
      </w:r>
      <w:r>
        <w:t xml:space="preserve"> round discussion</w:t>
      </w:r>
    </w:p>
    <w:p w14:paraId="65B7383E" w14:textId="7595E7F5" w:rsidR="00503208" w:rsidRDefault="00503208" w:rsidP="0092076D">
      <w:pPr>
        <w:ind w:firstLineChars="0"/>
      </w:pPr>
      <w:r>
        <w:t>Proposal 4 was not treated in the GTW on 05/24 and will be proposed per agreement in the next GTW. If there is any comment, please provide it below.</w:t>
      </w:r>
    </w:p>
    <w:p w14:paraId="032A168A" w14:textId="77777777" w:rsidR="00503208" w:rsidRDefault="00503208" w:rsidP="0092076D">
      <w:pPr>
        <w:ind w:firstLineChars="0"/>
      </w:pPr>
    </w:p>
    <w:tbl>
      <w:tblPr>
        <w:tblStyle w:val="TableGrid"/>
        <w:tblW w:w="9355" w:type="dxa"/>
        <w:tblLook w:val="04A0" w:firstRow="1" w:lastRow="0" w:firstColumn="1" w:lastColumn="0" w:noHBand="0" w:noVBand="1"/>
      </w:tblPr>
      <w:tblGrid>
        <w:gridCol w:w="1616"/>
        <w:gridCol w:w="7739"/>
      </w:tblGrid>
      <w:tr w:rsidR="00503208" w14:paraId="4C94B8E5" w14:textId="77777777" w:rsidTr="0096295D">
        <w:tc>
          <w:tcPr>
            <w:tcW w:w="1616" w:type="dxa"/>
            <w:tcBorders>
              <w:top w:val="single" w:sz="4" w:space="0" w:color="auto"/>
              <w:left w:val="single" w:sz="4" w:space="0" w:color="auto"/>
              <w:bottom w:val="single" w:sz="4" w:space="0" w:color="auto"/>
              <w:right w:val="single" w:sz="4" w:space="0" w:color="auto"/>
            </w:tcBorders>
            <w:shd w:val="clear" w:color="auto" w:fill="FFC000"/>
            <w:hideMark/>
          </w:tcPr>
          <w:p w14:paraId="25C06FDC" w14:textId="77777777" w:rsidR="00503208" w:rsidRDefault="00503208" w:rsidP="0096295D">
            <w:pPr>
              <w:snapToGrid w:val="0"/>
              <w:ind w:firstLineChars="0" w:firstLine="0"/>
              <w:jc w:val="left"/>
              <w:rPr>
                <w:rFonts w:eastAsia="SimSun"/>
                <w:b/>
                <w:sz w:val="18"/>
                <w:szCs w:val="18"/>
                <w:lang w:eastAsia="en-US"/>
              </w:rPr>
            </w:pPr>
            <w:r>
              <w:rPr>
                <w:b/>
                <w:sz w:val="18"/>
                <w:szCs w:val="18"/>
              </w:rPr>
              <w:t>Company</w:t>
            </w:r>
          </w:p>
        </w:tc>
        <w:tc>
          <w:tcPr>
            <w:tcW w:w="7739" w:type="dxa"/>
            <w:tcBorders>
              <w:top w:val="single" w:sz="4" w:space="0" w:color="auto"/>
              <w:left w:val="single" w:sz="4" w:space="0" w:color="auto"/>
              <w:bottom w:val="single" w:sz="4" w:space="0" w:color="auto"/>
              <w:right w:val="single" w:sz="4" w:space="0" w:color="auto"/>
            </w:tcBorders>
            <w:shd w:val="clear" w:color="auto" w:fill="FFC000"/>
          </w:tcPr>
          <w:p w14:paraId="62901579" w14:textId="77777777" w:rsidR="00503208" w:rsidRDefault="00503208" w:rsidP="0096295D">
            <w:pPr>
              <w:snapToGrid w:val="0"/>
              <w:ind w:firstLineChars="0" w:firstLine="0"/>
              <w:jc w:val="left"/>
              <w:rPr>
                <w:b/>
                <w:sz w:val="18"/>
                <w:szCs w:val="18"/>
              </w:rPr>
            </w:pPr>
            <w:r>
              <w:rPr>
                <w:b/>
                <w:sz w:val="18"/>
                <w:szCs w:val="18"/>
              </w:rPr>
              <w:t>Comments</w:t>
            </w:r>
          </w:p>
        </w:tc>
      </w:tr>
      <w:tr w:rsidR="00503208" w:rsidRPr="00B70F28" w14:paraId="108127A0" w14:textId="77777777" w:rsidTr="0096295D">
        <w:tc>
          <w:tcPr>
            <w:tcW w:w="1616" w:type="dxa"/>
            <w:tcBorders>
              <w:top w:val="single" w:sz="4" w:space="0" w:color="auto"/>
              <w:left w:val="single" w:sz="4" w:space="0" w:color="auto"/>
              <w:bottom w:val="single" w:sz="4" w:space="0" w:color="auto"/>
              <w:right w:val="single" w:sz="4" w:space="0" w:color="auto"/>
            </w:tcBorders>
          </w:tcPr>
          <w:p w14:paraId="0085FF4A" w14:textId="1D805EA9" w:rsidR="00503208" w:rsidRDefault="006E03DE" w:rsidP="0096295D">
            <w:pPr>
              <w:snapToGrid w:val="0"/>
              <w:ind w:firstLineChars="0" w:firstLine="0"/>
              <w:jc w:val="left"/>
              <w:rPr>
                <w:rFonts w:eastAsia="DengXian"/>
                <w:sz w:val="18"/>
                <w:szCs w:val="18"/>
                <w:lang w:eastAsia="zh-CN"/>
              </w:rPr>
            </w:pPr>
            <w:r>
              <w:rPr>
                <w:rFonts w:eastAsia="DengXian"/>
                <w:sz w:val="18"/>
                <w:szCs w:val="18"/>
                <w:lang w:eastAsia="zh-CN"/>
              </w:rPr>
              <w:lastRenderedPageBreak/>
              <w:t>SONY3</w:t>
            </w:r>
          </w:p>
        </w:tc>
        <w:tc>
          <w:tcPr>
            <w:tcW w:w="7739" w:type="dxa"/>
            <w:tcBorders>
              <w:top w:val="single" w:sz="4" w:space="0" w:color="auto"/>
              <w:left w:val="single" w:sz="4" w:space="0" w:color="auto"/>
              <w:bottom w:val="single" w:sz="4" w:space="0" w:color="auto"/>
              <w:right w:val="single" w:sz="4" w:space="0" w:color="auto"/>
            </w:tcBorders>
          </w:tcPr>
          <w:p w14:paraId="2F9F620C" w14:textId="2DC957E3" w:rsidR="00503208" w:rsidRPr="006C4072" w:rsidRDefault="00503208" w:rsidP="0096295D">
            <w:pPr>
              <w:spacing w:beforeLines="50" w:before="120"/>
              <w:ind w:firstLineChars="0" w:firstLine="0"/>
              <w:jc w:val="left"/>
              <w:rPr>
                <w:rFonts w:eastAsia="DengXian"/>
                <w:lang w:eastAsia="zh-CN"/>
              </w:rPr>
            </w:pPr>
            <w:r>
              <w:rPr>
                <w:rFonts w:eastAsia="DengXian"/>
                <w:lang w:eastAsia="zh-CN"/>
              </w:rPr>
              <w:t xml:space="preserve"> </w:t>
            </w:r>
            <w:r w:rsidR="006E03DE">
              <w:rPr>
                <w:rFonts w:eastAsia="DengXian"/>
                <w:lang w:eastAsia="zh-CN"/>
              </w:rPr>
              <w:t>I know we are trying to use “soft” language, but isn’t the conclusion a bit stronger than RAN1 not reaching consensus (according to the responses in the comment form above). It seems like RAN1 didn’t see the need to report additional feedback in Rel-17.</w:t>
            </w:r>
          </w:p>
        </w:tc>
      </w:tr>
      <w:tr w:rsidR="00931740" w:rsidRPr="00B70F28" w14:paraId="405C9369" w14:textId="77777777" w:rsidTr="0096295D">
        <w:tc>
          <w:tcPr>
            <w:tcW w:w="1616" w:type="dxa"/>
            <w:tcBorders>
              <w:top w:val="single" w:sz="4" w:space="0" w:color="auto"/>
              <w:left w:val="single" w:sz="4" w:space="0" w:color="auto"/>
              <w:bottom w:val="single" w:sz="4" w:space="0" w:color="auto"/>
              <w:right w:val="single" w:sz="4" w:space="0" w:color="auto"/>
            </w:tcBorders>
          </w:tcPr>
          <w:p w14:paraId="772DC223" w14:textId="3C6DDA8D" w:rsidR="00931740" w:rsidRPr="00931740" w:rsidRDefault="00931740" w:rsidP="00931740">
            <w:pPr>
              <w:snapToGrid w:val="0"/>
              <w:ind w:firstLineChars="0" w:firstLine="0"/>
              <w:jc w:val="left"/>
              <w:rPr>
                <w:rFonts w:eastAsia="DengXian"/>
                <w:sz w:val="18"/>
                <w:szCs w:val="18"/>
                <w:lang w:eastAsia="zh-CN"/>
              </w:rPr>
            </w:pPr>
            <w:r w:rsidRPr="00931740">
              <w:rPr>
                <w:rFonts w:eastAsia="DengXian"/>
                <w:sz w:val="18"/>
                <w:szCs w:val="18"/>
                <w:lang w:eastAsia="zh-CN"/>
              </w:rPr>
              <w:t>Ericsson</w:t>
            </w:r>
          </w:p>
        </w:tc>
        <w:tc>
          <w:tcPr>
            <w:tcW w:w="7739" w:type="dxa"/>
            <w:tcBorders>
              <w:top w:val="single" w:sz="4" w:space="0" w:color="auto"/>
              <w:left w:val="single" w:sz="4" w:space="0" w:color="auto"/>
              <w:bottom w:val="single" w:sz="4" w:space="0" w:color="auto"/>
              <w:right w:val="single" w:sz="4" w:space="0" w:color="auto"/>
            </w:tcBorders>
          </w:tcPr>
          <w:p w14:paraId="317DC0DC" w14:textId="5D66178E" w:rsidR="00931740" w:rsidRPr="00931740" w:rsidRDefault="00931740" w:rsidP="00931740">
            <w:pPr>
              <w:spacing w:beforeLines="50" w:before="120"/>
              <w:ind w:firstLineChars="0" w:firstLine="0"/>
              <w:jc w:val="left"/>
              <w:rPr>
                <w:rFonts w:eastAsia="DengXian"/>
                <w:lang w:eastAsia="zh-CN"/>
              </w:rPr>
            </w:pPr>
            <w:r w:rsidRPr="00931740">
              <w:rPr>
                <w:rFonts w:eastAsia="DengXian"/>
                <w:lang w:eastAsia="zh-CN"/>
              </w:rPr>
              <w:t>Agree with Sony. The second bullet could be rephrased e.g. to “The majority of companies in RAN1 did not see a need for additional feedback in Rel-17.”</w:t>
            </w:r>
          </w:p>
        </w:tc>
      </w:tr>
      <w:tr w:rsidR="00061DAA" w:rsidRPr="00931740" w14:paraId="41D812A3" w14:textId="77777777" w:rsidTr="00126DC2">
        <w:tc>
          <w:tcPr>
            <w:tcW w:w="1616" w:type="dxa"/>
            <w:tcBorders>
              <w:top w:val="single" w:sz="4" w:space="0" w:color="auto"/>
              <w:left w:val="single" w:sz="4" w:space="0" w:color="auto"/>
              <w:bottom w:val="single" w:sz="4" w:space="0" w:color="auto"/>
              <w:right w:val="single" w:sz="4" w:space="0" w:color="auto"/>
            </w:tcBorders>
          </w:tcPr>
          <w:p w14:paraId="40483AC2" w14:textId="77777777" w:rsidR="00061DAA" w:rsidRPr="00931740" w:rsidRDefault="00061DAA" w:rsidP="00126DC2">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7739" w:type="dxa"/>
            <w:tcBorders>
              <w:top w:val="single" w:sz="4" w:space="0" w:color="auto"/>
              <w:left w:val="single" w:sz="4" w:space="0" w:color="auto"/>
              <w:bottom w:val="single" w:sz="4" w:space="0" w:color="auto"/>
              <w:right w:val="single" w:sz="4" w:space="0" w:color="auto"/>
            </w:tcBorders>
          </w:tcPr>
          <w:p w14:paraId="2E02F0AE" w14:textId="77777777" w:rsidR="00061DAA" w:rsidRPr="00931740" w:rsidRDefault="00061DAA" w:rsidP="00126DC2">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e need to provide the clear description on the situation. And highlight that such proposal is almost single or two companies’ proposal and not supported by majority.</w:t>
            </w:r>
          </w:p>
        </w:tc>
      </w:tr>
      <w:tr w:rsidR="00F53843" w:rsidRPr="00931740" w14:paraId="7E02C9DD" w14:textId="77777777" w:rsidTr="00126DC2">
        <w:tc>
          <w:tcPr>
            <w:tcW w:w="1616" w:type="dxa"/>
            <w:tcBorders>
              <w:top w:val="single" w:sz="4" w:space="0" w:color="auto"/>
              <w:left w:val="single" w:sz="4" w:space="0" w:color="auto"/>
              <w:bottom w:val="single" w:sz="4" w:space="0" w:color="auto"/>
              <w:right w:val="single" w:sz="4" w:space="0" w:color="auto"/>
            </w:tcBorders>
          </w:tcPr>
          <w:p w14:paraId="167DB307" w14:textId="462BE3B6" w:rsidR="00F53843" w:rsidRDefault="00F53843" w:rsidP="00126DC2">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7739" w:type="dxa"/>
            <w:tcBorders>
              <w:top w:val="single" w:sz="4" w:space="0" w:color="auto"/>
              <w:left w:val="single" w:sz="4" w:space="0" w:color="auto"/>
              <w:bottom w:val="single" w:sz="4" w:space="0" w:color="auto"/>
              <w:right w:val="single" w:sz="4" w:space="0" w:color="auto"/>
            </w:tcBorders>
          </w:tcPr>
          <w:p w14:paraId="6F49D1CE" w14:textId="4C071134" w:rsidR="00F53843" w:rsidRDefault="00F53843" w:rsidP="00126DC2">
            <w:pPr>
              <w:spacing w:beforeLines="50" w:before="120"/>
              <w:ind w:firstLineChars="0" w:firstLine="0"/>
              <w:jc w:val="left"/>
              <w:rPr>
                <w:rFonts w:eastAsia="DengXian"/>
                <w:lang w:eastAsia="zh-CN"/>
              </w:rPr>
            </w:pPr>
            <w:r>
              <w:rPr>
                <w:rFonts w:eastAsia="DengXian"/>
                <w:lang w:eastAsia="zh-CN"/>
              </w:rPr>
              <w:t>We agree with Sony and Ericsson: there really was no consensus to be reached when a huge majority of companies did not see additional feedback mechanisms essential in Rel-17.</w:t>
            </w:r>
          </w:p>
        </w:tc>
      </w:tr>
      <w:tr w:rsidR="00963CF9" w:rsidRPr="00931740" w14:paraId="604FC062" w14:textId="77777777" w:rsidTr="00126DC2">
        <w:tc>
          <w:tcPr>
            <w:tcW w:w="1616" w:type="dxa"/>
            <w:tcBorders>
              <w:top w:val="single" w:sz="4" w:space="0" w:color="auto"/>
              <w:left w:val="single" w:sz="4" w:space="0" w:color="auto"/>
              <w:bottom w:val="single" w:sz="4" w:space="0" w:color="auto"/>
              <w:right w:val="single" w:sz="4" w:space="0" w:color="auto"/>
            </w:tcBorders>
          </w:tcPr>
          <w:p w14:paraId="2EF5E74F" w14:textId="383BDB48" w:rsidR="00963CF9" w:rsidRDefault="00963CF9" w:rsidP="00963CF9">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739" w:type="dxa"/>
            <w:tcBorders>
              <w:top w:val="single" w:sz="4" w:space="0" w:color="auto"/>
              <w:left w:val="single" w:sz="4" w:space="0" w:color="auto"/>
              <w:bottom w:val="single" w:sz="4" w:space="0" w:color="auto"/>
              <w:right w:val="single" w:sz="4" w:space="0" w:color="auto"/>
            </w:tcBorders>
          </w:tcPr>
          <w:p w14:paraId="2AB79805" w14:textId="6B5832D8" w:rsidR="00963CF9" w:rsidRDefault="00963CF9" w:rsidP="00963CF9">
            <w:pPr>
              <w:spacing w:beforeLines="50" w:before="120"/>
              <w:ind w:firstLineChars="0" w:firstLine="0"/>
              <w:jc w:val="left"/>
              <w:rPr>
                <w:rFonts w:eastAsia="DengXian"/>
                <w:lang w:eastAsia="zh-CN"/>
              </w:rPr>
            </w:pPr>
            <w:r>
              <w:rPr>
                <w:rFonts w:eastAsia="DengXian"/>
                <w:lang w:eastAsia="zh-CN"/>
              </w:rPr>
              <w:t>We agree on the proposal.</w:t>
            </w:r>
          </w:p>
        </w:tc>
      </w:tr>
      <w:tr w:rsidR="00BF7378" w:rsidRPr="00931740" w14:paraId="15C194E9" w14:textId="77777777" w:rsidTr="00126DC2">
        <w:tc>
          <w:tcPr>
            <w:tcW w:w="1616" w:type="dxa"/>
            <w:tcBorders>
              <w:top w:val="single" w:sz="4" w:space="0" w:color="auto"/>
              <w:left w:val="single" w:sz="4" w:space="0" w:color="auto"/>
              <w:bottom w:val="single" w:sz="4" w:space="0" w:color="auto"/>
              <w:right w:val="single" w:sz="4" w:space="0" w:color="auto"/>
            </w:tcBorders>
          </w:tcPr>
          <w:p w14:paraId="3FDB9A46" w14:textId="7B58C176" w:rsidR="00BF7378" w:rsidRDefault="00BF7378" w:rsidP="00963CF9">
            <w:pPr>
              <w:snapToGrid w:val="0"/>
              <w:ind w:firstLineChars="0" w:firstLine="0"/>
              <w:jc w:val="left"/>
              <w:rPr>
                <w:rFonts w:eastAsia="DengXian"/>
                <w:sz w:val="18"/>
                <w:szCs w:val="18"/>
                <w:lang w:eastAsia="zh-CN"/>
              </w:rPr>
            </w:pPr>
            <w:r>
              <w:rPr>
                <w:rFonts w:eastAsia="DengXian"/>
                <w:sz w:val="18"/>
                <w:szCs w:val="18"/>
                <w:lang w:eastAsia="zh-CN"/>
              </w:rPr>
              <w:t>Moderator</w:t>
            </w:r>
          </w:p>
        </w:tc>
        <w:tc>
          <w:tcPr>
            <w:tcW w:w="7739" w:type="dxa"/>
            <w:tcBorders>
              <w:top w:val="single" w:sz="4" w:space="0" w:color="auto"/>
              <w:left w:val="single" w:sz="4" w:space="0" w:color="auto"/>
              <w:bottom w:val="single" w:sz="4" w:space="0" w:color="auto"/>
              <w:right w:val="single" w:sz="4" w:space="0" w:color="auto"/>
            </w:tcBorders>
          </w:tcPr>
          <w:p w14:paraId="54D1EF81" w14:textId="62625322" w:rsidR="00BF7378" w:rsidRDefault="00BF7378" w:rsidP="00963CF9">
            <w:pPr>
              <w:spacing w:beforeLines="50" w:before="120"/>
              <w:ind w:firstLineChars="0" w:firstLine="0"/>
              <w:jc w:val="left"/>
              <w:rPr>
                <w:rFonts w:eastAsia="DengXian"/>
                <w:lang w:eastAsia="zh-CN"/>
              </w:rPr>
            </w:pPr>
            <w:r>
              <w:rPr>
                <w:rFonts w:eastAsia="DengXian"/>
                <w:lang w:eastAsia="zh-CN"/>
              </w:rPr>
              <w:t xml:space="preserve">Thanks for the feedback. </w:t>
            </w:r>
            <w:r w:rsidR="0098746F">
              <w:rPr>
                <w:rFonts w:eastAsia="DengXian"/>
                <w:lang w:eastAsia="zh-CN"/>
              </w:rPr>
              <w:t xml:space="preserve">The wording of the conclusion is aligned with what we already agreed for other proposals from a single-company or from few (max 3) companies. </w:t>
            </w:r>
            <w:r>
              <w:rPr>
                <w:rFonts w:eastAsia="DengXian"/>
                <w:lang w:eastAsia="zh-CN"/>
              </w:rPr>
              <w:t xml:space="preserve">The conclusion may also be that this feature is not essential, and we could use this same wording for </w:t>
            </w:r>
            <w:r w:rsidR="0098746F">
              <w:rPr>
                <w:rFonts w:eastAsia="DengXian"/>
                <w:lang w:eastAsia="zh-CN"/>
              </w:rPr>
              <w:t xml:space="preserve">all </w:t>
            </w:r>
            <w:r>
              <w:rPr>
                <w:rFonts w:eastAsia="DengXian"/>
                <w:lang w:eastAsia="zh-CN"/>
              </w:rPr>
              <w:t>other propo</w:t>
            </w:r>
            <w:r w:rsidR="0098746F">
              <w:rPr>
                <w:rFonts w:eastAsia="DengXian"/>
                <w:lang w:eastAsia="zh-CN"/>
              </w:rPr>
              <w:t>sals</w:t>
            </w:r>
            <w:r>
              <w:rPr>
                <w:rFonts w:eastAsia="DengXian"/>
                <w:lang w:eastAsia="zh-CN"/>
              </w:rPr>
              <w:t xml:space="preserve">. </w:t>
            </w:r>
            <w:r w:rsidR="00B52F88">
              <w:rPr>
                <w:rFonts w:eastAsia="DengXian"/>
                <w:lang w:eastAsia="zh-CN"/>
              </w:rPr>
              <w:t xml:space="preserve">I add a section 2.6 to check if companies are willing to use the same wording for other conclusions. </w:t>
            </w:r>
            <w:r>
              <w:rPr>
                <w:rFonts w:eastAsia="DengXian"/>
                <w:lang w:eastAsia="zh-CN"/>
              </w:rPr>
              <w:t xml:space="preserve">This will be aligned with RAN guidance. </w:t>
            </w:r>
          </w:p>
          <w:p w14:paraId="38481F1B" w14:textId="77777777" w:rsidR="00BF7378" w:rsidRDefault="00BF7378" w:rsidP="00963CF9">
            <w:pPr>
              <w:spacing w:beforeLines="50" w:before="120"/>
              <w:ind w:firstLineChars="0" w:firstLine="0"/>
              <w:jc w:val="left"/>
              <w:rPr>
                <w:rFonts w:eastAsia="DengXian"/>
                <w:lang w:eastAsia="zh-CN"/>
              </w:rPr>
            </w:pPr>
          </w:p>
          <w:p w14:paraId="09C8E943" w14:textId="67F5A769" w:rsidR="00BF7378" w:rsidRPr="004B263F" w:rsidRDefault="00BF7378" w:rsidP="00BF7378">
            <w:pPr>
              <w:ind w:firstLineChars="0" w:firstLine="0"/>
              <w:contextualSpacing/>
              <w:jc w:val="left"/>
              <w:rPr>
                <w:b/>
                <w:highlight w:val="yellow"/>
              </w:rPr>
            </w:pPr>
            <w:r w:rsidRPr="004B263F">
              <w:rPr>
                <w:b/>
                <w:highlight w:val="yellow"/>
              </w:rPr>
              <w:t>Proposal 4</w:t>
            </w:r>
            <w:r w:rsidR="00C64E89" w:rsidRPr="004B263F">
              <w:rPr>
                <w:b/>
                <w:highlight w:val="yellow"/>
              </w:rPr>
              <w:t>-1</w:t>
            </w:r>
            <w:r w:rsidRPr="004B263F">
              <w:rPr>
                <w:b/>
                <w:highlight w:val="yellow"/>
              </w:rPr>
              <w:t>.</w:t>
            </w:r>
          </w:p>
          <w:p w14:paraId="7BA9588C" w14:textId="77777777" w:rsidR="00BF7378" w:rsidRPr="00B53A24" w:rsidRDefault="00BF7378" w:rsidP="00BF7378">
            <w:pPr>
              <w:pStyle w:val="ListParagraph"/>
              <w:numPr>
                <w:ilvl w:val="0"/>
                <w:numId w:val="32"/>
              </w:numPr>
              <w:ind w:firstLineChars="0"/>
              <w:rPr>
                <w:rFonts w:ascii="Times" w:eastAsia="DengXian" w:hAnsi="Times" w:cs="Times"/>
                <w:b/>
                <w:sz w:val="20"/>
                <w:szCs w:val="20"/>
              </w:rPr>
            </w:pPr>
            <w:r w:rsidRPr="00B53A24">
              <w:rPr>
                <w:rFonts w:ascii="Times" w:hAnsi="Times" w:cs="Times"/>
                <w:b/>
                <w:sz w:val="20"/>
                <w:szCs w:val="20"/>
              </w:rPr>
              <w:t xml:space="preserve">RAN1 discussed reporting of additional information by a UE (such as timing information to inform the network that a sufficient number of repetitions has been transmitted, </w:t>
            </w:r>
            <w:r w:rsidRPr="00B53A24">
              <w:rPr>
                <w:rFonts w:ascii="Times" w:eastAsia="DengXian" w:hAnsi="Times" w:cs="Times"/>
                <w:b/>
                <w:sz w:val="20"/>
                <w:szCs w:val="20"/>
              </w:rPr>
              <w:t>requested number of repetition, BLER-based triggering or bundling of feedback, buffer status, enabling/disabling HARQ feedback, etc.)</w:t>
            </w:r>
          </w:p>
          <w:p w14:paraId="2054EC80" w14:textId="1F8843D7" w:rsidR="00932357" w:rsidRPr="00B53A24" w:rsidRDefault="00BF7378" w:rsidP="00932357">
            <w:pPr>
              <w:pStyle w:val="ListParagraph"/>
              <w:numPr>
                <w:ilvl w:val="0"/>
                <w:numId w:val="32"/>
              </w:numPr>
              <w:ind w:firstLineChars="0"/>
              <w:rPr>
                <w:rFonts w:ascii="Times" w:hAnsi="Times" w:cs="Times"/>
                <w:b/>
                <w:sz w:val="20"/>
                <w:szCs w:val="20"/>
                <w:lang w:eastAsia="x-none"/>
              </w:rPr>
            </w:pPr>
            <w:r w:rsidRPr="00B53A24">
              <w:rPr>
                <w:rFonts w:ascii="Times" w:hAnsi="Times" w:cs="Times"/>
                <w:b/>
                <w:sz w:val="20"/>
                <w:szCs w:val="20"/>
              </w:rPr>
              <w:t xml:space="preserve">RAN1 </w:t>
            </w:r>
            <w:r w:rsidRPr="00B53A24">
              <w:rPr>
                <w:rFonts w:ascii="Times" w:hAnsi="Times" w:cs="Times"/>
                <w:b/>
                <w:strike/>
                <w:color w:val="FF0000"/>
                <w:sz w:val="20"/>
                <w:szCs w:val="20"/>
              </w:rPr>
              <w:t>has not reached consensus to recommend</w:t>
            </w:r>
            <w:r w:rsidRPr="00B53A24">
              <w:rPr>
                <w:rFonts w:ascii="Times" w:hAnsi="Times" w:cs="Times"/>
                <w:b/>
                <w:color w:val="FF0000"/>
                <w:sz w:val="20"/>
                <w:szCs w:val="20"/>
              </w:rPr>
              <w:t xml:space="preserve"> </w:t>
            </w:r>
            <w:r w:rsidR="00580FBC" w:rsidRPr="00B53A24">
              <w:rPr>
                <w:rFonts w:ascii="Times" w:hAnsi="Times" w:cs="Times"/>
                <w:b/>
                <w:color w:val="FF0000"/>
                <w:sz w:val="20"/>
                <w:szCs w:val="20"/>
                <w:lang w:eastAsia="x-none"/>
              </w:rPr>
              <w:t xml:space="preserve">concluded that </w:t>
            </w:r>
            <w:r w:rsidRPr="00B53A24">
              <w:rPr>
                <w:rFonts w:ascii="Times" w:hAnsi="Times" w:cs="Times"/>
                <w:b/>
                <w:sz w:val="20"/>
                <w:szCs w:val="20"/>
                <w:lang w:eastAsia="x-none"/>
              </w:rPr>
              <w:t xml:space="preserve">reporting of additional feedback </w:t>
            </w:r>
            <w:r w:rsidR="00580FBC" w:rsidRPr="00B53A24">
              <w:rPr>
                <w:rFonts w:ascii="Times" w:hAnsi="Times" w:cs="Times"/>
                <w:b/>
                <w:color w:val="FF0000"/>
                <w:sz w:val="20"/>
                <w:szCs w:val="20"/>
                <w:lang w:eastAsia="x-none"/>
              </w:rPr>
              <w:t>is not an essential feature for NTN IoT</w:t>
            </w:r>
            <w:r w:rsidR="00580FBC" w:rsidRPr="00B53A24">
              <w:rPr>
                <w:rFonts w:ascii="Times" w:hAnsi="Times" w:cs="Times"/>
                <w:b/>
                <w:sz w:val="20"/>
                <w:szCs w:val="20"/>
                <w:lang w:eastAsia="x-none"/>
              </w:rPr>
              <w:t xml:space="preserve"> </w:t>
            </w:r>
            <w:r w:rsidRPr="00B53A24">
              <w:rPr>
                <w:rFonts w:ascii="Times" w:hAnsi="Times" w:cs="Times"/>
                <w:b/>
                <w:sz w:val="20"/>
                <w:szCs w:val="20"/>
                <w:lang w:eastAsia="x-none"/>
              </w:rPr>
              <w:t>in Rel-17.</w:t>
            </w:r>
          </w:p>
          <w:p w14:paraId="4707C507" w14:textId="77777777" w:rsidR="00BF7378" w:rsidRPr="0092076D" w:rsidRDefault="00BF7378" w:rsidP="00BF7378">
            <w:pPr>
              <w:ind w:left="200" w:firstLineChars="0" w:firstLine="0"/>
              <w:rPr>
                <w:rFonts w:ascii="Times" w:hAnsi="Times" w:cs="Times"/>
                <w:b/>
              </w:rPr>
            </w:pPr>
            <w:r w:rsidRPr="00B53A24">
              <w:rPr>
                <w:rFonts w:ascii="Times" w:hAnsi="Times" w:cs="Times"/>
                <w:b/>
              </w:rPr>
              <w:t>The above is included in the TR.</w:t>
            </w:r>
            <w:r w:rsidRPr="0092076D">
              <w:rPr>
                <w:rFonts w:ascii="Times" w:hAnsi="Times" w:cs="Times"/>
                <w:b/>
              </w:rPr>
              <w:t xml:space="preserve"> </w:t>
            </w:r>
          </w:p>
          <w:p w14:paraId="66BA57A7" w14:textId="52D37A2B" w:rsidR="00BF7378" w:rsidRDefault="00BF7378" w:rsidP="00963CF9">
            <w:pPr>
              <w:spacing w:beforeLines="50" w:before="120"/>
              <w:ind w:firstLineChars="0" w:firstLine="0"/>
              <w:jc w:val="left"/>
              <w:rPr>
                <w:rFonts w:eastAsia="DengXian"/>
                <w:lang w:eastAsia="zh-CN"/>
              </w:rPr>
            </w:pPr>
          </w:p>
        </w:tc>
      </w:tr>
    </w:tbl>
    <w:p w14:paraId="7E91F3FB" w14:textId="3F25864A" w:rsidR="00503208" w:rsidRPr="00061DAA" w:rsidRDefault="00503208" w:rsidP="0092076D">
      <w:pPr>
        <w:ind w:firstLineChars="0"/>
      </w:pPr>
    </w:p>
    <w:p w14:paraId="1D9D8EB1" w14:textId="77777777" w:rsidR="00503208" w:rsidRPr="004E5F59" w:rsidRDefault="00503208" w:rsidP="0092076D">
      <w:pPr>
        <w:ind w:firstLineChars="0"/>
      </w:pPr>
    </w:p>
    <w:p w14:paraId="32E3ED19" w14:textId="464A7DEF" w:rsidR="006F371A" w:rsidRDefault="00503208" w:rsidP="006F371A">
      <w:pPr>
        <w:pStyle w:val="Heading2"/>
        <w:ind w:left="576"/>
        <w:rPr>
          <w:lang w:val="en-US"/>
        </w:rPr>
      </w:pPr>
      <w:r>
        <w:rPr>
          <w:lang w:val="en-US"/>
        </w:rPr>
        <w:t>[Closed]</w:t>
      </w:r>
      <w:r w:rsidR="00034D56">
        <w:rPr>
          <w:lang w:val="en-US"/>
        </w:rPr>
        <w:t>Serving cell change</w:t>
      </w:r>
    </w:p>
    <w:p w14:paraId="0FD58397" w14:textId="448C5147" w:rsidR="002736BB" w:rsidRPr="002736BB" w:rsidRDefault="002736BB" w:rsidP="002736BB">
      <w:pPr>
        <w:rPr>
          <w:lang w:eastAsia="en-US"/>
        </w:rPr>
      </w:pPr>
    </w:p>
    <w:p w14:paraId="6D0BAE06" w14:textId="507F97D8" w:rsidR="006F371A" w:rsidRPr="00952A73" w:rsidRDefault="001B1321" w:rsidP="001B1321">
      <w:pPr>
        <w:jc w:val="center"/>
        <w:rPr>
          <w:lang w:eastAsia="en-US"/>
        </w:rPr>
      </w:pPr>
      <w:r w:rsidRPr="0025175D">
        <w:rPr>
          <w:b/>
        </w:rPr>
        <w:t xml:space="preserve">Table </w:t>
      </w:r>
      <w:r w:rsidR="00E428C9">
        <w:rPr>
          <w:b/>
        </w:rPr>
        <w:t>4</w:t>
      </w:r>
      <w:r w:rsidR="000F2A28">
        <w:rPr>
          <w:b/>
        </w:rPr>
        <w:t xml:space="preserve"> Views on enhancements for serving cell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310B2832" w14:textId="77777777" w:rsidTr="0064031F">
        <w:tc>
          <w:tcPr>
            <w:tcW w:w="1655" w:type="dxa"/>
            <w:shd w:val="clear" w:color="auto" w:fill="D5DCE4" w:themeFill="text2" w:themeFillTint="33"/>
          </w:tcPr>
          <w:p w14:paraId="30A7C9AA"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2FF04EC8"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04117BA1" w14:textId="77777777" w:rsidTr="0064031F">
        <w:tc>
          <w:tcPr>
            <w:tcW w:w="1655" w:type="dxa"/>
            <w:shd w:val="clear" w:color="auto" w:fill="auto"/>
          </w:tcPr>
          <w:p w14:paraId="0136CF56" w14:textId="77777777" w:rsidR="0064031F" w:rsidRDefault="00957BFE"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5"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4400</w:t>
              </w:r>
            </w:hyperlink>
          </w:p>
          <w:p w14:paraId="2EBCBAF5" w14:textId="77777777" w:rsidR="0064031F" w:rsidRPr="00B84F3E"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6BED8DC9" w14:textId="77777777" w:rsidR="0064031F" w:rsidRPr="005C0A93" w:rsidRDefault="0064031F" w:rsidP="00AA77CF">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Pr="005C0A93">
              <w:rPr>
                <w:rFonts w:eastAsiaTheme="minorEastAsia"/>
                <w:iCs/>
                <w:lang w:eastAsia="zh-CN"/>
              </w:rPr>
              <w:t xml:space="preserve"> 3: Beam management mechanism can be introduced to IoT NTN.</w:t>
            </w:r>
          </w:p>
          <w:p w14:paraId="136542B8" w14:textId="77777777" w:rsidR="0064031F" w:rsidRPr="005C0A93" w:rsidRDefault="0064031F" w:rsidP="00AA77CF">
            <w:pPr>
              <w:pStyle w:val="BodyText"/>
              <w:spacing w:before="0" w:after="0" w:line="240" w:lineRule="auto"/>
              <w:ind w:firstLineChars="0" w:firstLine="0"/>
              <w:rPr>
                <w:rFonts w:eastAsia="SimSun"/>
                <w:iCs/>
              </w:rPr>
            </w:pPr>
            <w:r w:rsidRPr="00DF6205">
              <w:rPr>
                <w:rFonts w:eastAsiaTheme="minorEastAsia"/>
                <w:b/>
                <w:iCs/>
                <w:lang w:eastAsia="zh-CN"/>
              </w:rPr>
              <w:t>Proposal</w:t>
            </w:r>
            <w:r w:rsidRPr="005C0A93">
              <w:rPr>
                <w:rFonts w:eastAsiaTheme="minorEastAsia"/>
                <w:iCs/>
                <w:lang w:eastAsia="zh-CN"/>
              </w:rPr>
              <w:t xml:space="preserve"> 4: An enhanced gap transmission mechanism to allow repetition continuation when serving beam switches could be considered.</w:t>
            </w:r>
          </w:p>
          <w:p w14:paraId="49DED155" w14:textId="77777777" w:rsidR="0064031F" w:rsidRPr="005C0A93" w:rsidRDefault="0064031F" w:rsidP="0064031F">
            <w:pPr>
              <w:spacing w:before="0" w:after="0" w:line="240" w:lineRule="auto"/>
              <w:ind w:firstLineChars="0" w:firstLine="0"/>
            </w:pPr>
          </w:p>
        </w:tc>
      </w:tr>
      <w:tr w:rsidR="0064031F" w:rsidRPr="008667CF" w14:paraId="3FEF035C" w14:textId="77777777" w:rsidTr="0064031F">
        <w:tc>
          <w:tcPr>
            <w:tcW w:w="1655" w:type="dxa"/>
            <w:shd w:val="clear" w:color="auto" w:fill="auto"/>
          </w:tcPr>
          <w:p w14:paraId="156F06FB" w14:textId="77777777" w:rsidR="0064031F" w:rsidRDefault="0064031F" w:rsidP="00AA77CF">
            <w:pPr>
              <w:spacing w:before="0" w:after="0" w:line="240" w:lineRule="auto"/>
              <w:ind w:firstLineChars="0" w:firstLine="0"/>
              <w:jc w:val="left"/>
            </w:pPr>
            <w:r>
              <w:t>R1-2105185</w:t>
            </w:r>
          </w:p>
          <w:p w14:paraId="5F6B99A2"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6336EE5A" w14:textId="77777777" w:rsidR="0064031F" w:rsidRPr="005C0A93" w:rsidRDefault="0064031F" w:rsidP="00AA77CF">
            <w:pPr>
              <w:spacing w:before="0" w:after="0" w:line="240" w:lineRule="auto"/>
              <w:ind w:firstLineChars="0" w:firstLine="0"/>
              <w:rPr>
                <w:bCs/>
              </w:rPr>
            </w:pPr>
            <w:r w:rsidRPr="00DF6205">
              <w:rPr>
                <w:b/>
                <w:bCs/>
              </w:rPr>
              <w:t>Proposal</w:t>
            </w:r>
            <w:r w:rsidRPr="005C0A93">
              <w:rPr>
                <w:bCs/>
              </w:rPr>
              <w:t xml:space="preserve"> 2: Capture the following in the TR:</w:t>
            </w:r>
          </w:p>
          <w:p w14:paraId="4D62E4A9" w14:textId="77777777" w:rsidR="0064031F" w:rsidRPr="005C0A93" w:rsidRDefault="0064031F" w:rsidP="00AA77CF">
            <w:pPr>
              <w:spacing w:before="0" w:after="0" w:line="240" w:lineRule="auto"/>
              <w:ind w:firstLineChars="0" w:firstLine="0"/>
            </w:pPr>
            <w:r w:rsidRPr="005C0A93">
              <w:t>RAN1 discussed the feasibility of the following schemes to guarantee performance when a UE changes cell or beam:</w:t>
            </w:r>
          </w:p>
          <w:p w14:paraId="65EB0BCC" w14:textId="77777777" w:rsidR="0064031F" w:rsidRPr="005C0A93" w:rsidRDefault="0064031F"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05307A3D"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2FCE2391"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2374E5D" w14:textId="77777777" w:rsidR="0064031F" w:rsidRPr="005C0A93" w:rsidRDefault="0064031F" w:rsidP="00AA77CF">
            <w:pPr>
              <w:spacing w:before="0" w:after="0" w:line="240" w:lineRule="auto"/>
              <w:ind w:firstLineChars="0" w:firstLine="0"/>
            </w:pPr>
            <w:r w:rsidRPr="005C0A93">
              <w:lastRenderedPageBreak/>
              <w:t xml:space="preserve">Due to the large number of repetitions, an UL/DL transmission in IoT can be longer than the time interval needed by the UE for cell reselection or handover or beam switching. </w:t>
            </w:r>
          </w:p>
          <w:p w14:paraId="6EC613B5" w14:textId="77777777" w:rsidR="0064031F" w:rsidRPr="005C0A93" w:rsidRDefault="0064031F" w:rsidP="00AA77CF">
            <w:pPr>
              <w:spacing w:before="0" w:after="0" w:line="240" w:lineRule="auto"/>
              <w:ind w:firstLineChars="0" w:firstLine="0"/>
              <w:jc w:val="left"/>
            </w:pPr>
          </w:p>
        </w:tc>
      </w:tr>
      <w:tr w:rsidR="0064031F" w:rsidRPr="008667CF" w14:paraId="15CDDB76" w14:textId="77777777" w:rsidTr="0064031F">
        <w:tc>
          <w:tcPr>
            <w:tcW w:w="1655" w:type="dxa"/>
            <w:shd w:val="clear" w:color="auto" w:fill="auto"/>
          </w:tcPr>
          <w:p w14:paraId="6DAA5437" w14:textId="77777777" w:rsidR="0064031F" w:rsidRDefault="00957BFE"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6"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3A6DAFE7"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FB13095" w14:textId="40748D6B" w:rsidR="0064031F" w:rsidRPr="005C0A93" w:rsidRDefault="0064031F" w:rsidP="00AA77CF">
            <w:pPr>
              <w:spacing w:before="0" w:after="0" w:line="240" w:lineRule="auto"/>
              <w:ind w:firstLineChars="0" w:firstLine="0"/>
            </w:pPr>
            <w:r w:rsidRPr="00DF6205">
              <w:rPr>
                <w:b/>
              </w:rPr>
              <w:t>Proposal</w:t>
            </w:r>
            <w:r w:rsidRPr="005C0A93">
              <w:t xml:space="preserve"> 2: Solution of repetition continuation for HARQ process and combination of repetition from coverage of two cells, especially for LEO with high speed satellite movement, s</w:t>
            </w:r>
            <w:r w:rsidR="00EF71DE">
              <w:t>hould be added as candidate solu</w:t>
            </w:r>
            <w:r w:rsidRPr="005C0A93">
              <w:t>tion in TR 36.763. With the detail evaluation/discussion on the candidate solution to be discussed in normative phase.</w:t>
            </w:r>
          </w:p>
          <w:p w14:paraId="4BA1B5F2" w14:textId="77777777" w:rsidR="0064031F" w:rsidRPr="005C0A93" w:rsidRDefault="0064031F" w:rsidP="00AA77CF">
            <w:pPr>
              <w:spacing w:before="0" w:after="0" w:line="240" w:lineRule="auto"/>
              <w:ind w:firstLineChars="0" w:firstLine="0"/>
              <w:jc w:val="left"/>
            </w:pPr>
          </w:p>
        </w:tc>
      </w:tr>
    </w:tbl>
    <w:p w14:paraId="7E07898F" w14:textId="0B42E541" w:rsidR="00034D56" w:rsidRDefault="00034D56" w:rsidP="00034D56">
      <w:pPr>
        <w:ind w:left="200" w:firstLineChars="0" w:firstLine="0"/>
      </w:pPr>
    </w:p>
    <w:p w14:paraId="7A663DFD" w14:textId="3D58D934" w:rsidR="00EF71DE" w:rsidRDefault="00EF71DE" w:rsidP="00EF71DE">
      <w:pPr>
        <w:ind w:firstLineChars="0" w:firstLine="0"/>
        <w:rPr>
          <w:lang w:eastAsia="en-US"/>
        </w:rPr>
      </w:pPr>
      <w:r>
        <w:rPr>
          <w:lang w:eastAsia="en-US"/>
        </w:rPr>
        <w:t>Due to the large number of repetitions, an UL/DL transmission in IoT can be longer than the time interval needed by the UE fo</w:t>
      </w:r>
      <w:r w:rsidR="00BD6FB6">
        <w:rPr>
          <w:lang w:eastAsia="en-US"/>
        </w:rPr>
        <w:t xml:space="preserve">r cell reselection or handover. </w:t>
      </w:r>
      <w:r w:rsidR="00A33FD7">
        <w:rPr>
          <w:lang w:eastAsia="en-US"/>
        </w:rPr>
        <w:t xml:space="preserve">This can be an issue especially for LEO satellite due to high mobility. It is possible that some repetitions </w:t>
      </w:r>
      <w:r w:rsidR="00BD6FB6">
        <w:rPr>
          <w:lang w:eastAsia="en-US"/>
        </w:rPr>
        <w:t>can’t be transmitted before the cell change happens and this will cause a waste of resources. It</w:t>
      </w:r>
      <w:r>
        <w:rPr>
          <w:lang w:eastAsia="en-US"/>
        </w:rPr>
        <w:t xml:space="preserve"> is proposed to study the feasibility of combining repetitions </w:t>
      </w:r>
      <w:r w:rsidR="00A33FD7">
        <w:rPr>
          <w:lang w:eastAsia="en-US"/>
        </w:rPr>
        <w:t>from the</w:t>
      </w:r>
      <w:r>
        <w:rPr>
          <w:lang w:eastAsia="en-US"/>
        </w:rPr>
        <w:t xml:space="preserve"> two cells</w:t>
      </w:r>
      <w:r w:rsidR="00BD6FB6">
        <w:rPr>
          <w:lang w:eastAsia="en-US"/>
        </w:rPr>
        <w:t xml:space="preserve"> and also </w:t>
      </w:r>
      <w:r>
        <w:rPr>
          <w:lang w:eastAsia="en-US"/>
        </w:rPr>
        <w:t xml:space="preserve">combining repetitions </w:t>
      </w:r>
      <w:r w:rsidR="00A33FD7">
        <w:rPr>
          <w:lang w:eastAsia="en-US"/>
        </w:rPr>
        <w:t>from</w:t>
      </w:r>
      <w:r>
        <w:rPr>
          <w:lang w:eastAsia="en-US"/>
        </w:rPr>
        <w:t xml:space="preserve"> different beams.</w:t>
      </w:r>
      <w:r w:rsidR="00BD6FB6">
        <w:rPr>
          <w:lang w:eastAsia="en-US"/>
        </w:rPr>
        <w:t xml:space="preserve"> Companies propose to list the solutions to address this issue in the TR.</w:t>
      </w:r>
    </w:p>
    <w:p w14:paraId="02A01CD1" w14:textId="77777777" w:rsidR="00EF71DE" w:rsidRDefault="00EF71DE" w:rsidP="00EF71DE">
      <w:pPr>
        <w:ind w:firstLineChars="0" w:firstLine="0"/>
        <w:rPr>
          <w:lang w:eastAsia="en-US"/>
        </w:rPr>
      </w:pPr>
    </w:p>
    <w:p w14:paraId="62FABCEC" w14:textId="5D0F9295" w:rsidR="00EF71DE" w:rsidRDefault="00A33FD7" w:rsidP="00EF71DE">
      <w:pPr>
        <w:ind w:firstLineChars="0" w:firstLine="0"/>
      </w:pPr>
      <w:r>
        <w:t>Three</w:t>
      </w:r>
      <w:r w:rsidR="00EF71DE">
        <w:t xml:space="preserve"> companies proposed to </w:t>
      </w:r>
      <w:r>
        <w:t xml:space="preserve">address this issue and capture potential solutions in the TR. </w:t>
      </w:r>
      <w:r w:rsidR="00103A17">
        <w:t xml:space="preserve">These proposals were </w:t>
      </w:r>
      <w:r w:rsidR="007973AA">
        <w:t xml:space="preserve">already </w:t>
      </w:r>
      <w:r w:rsidR="00103A17">
        <w:t>discussed in previous meetings. Given the low interest in this issue</w:t>
      </w:r>
      <w:r>
        <w:t xml:space="preserve">, </w:t>
      </w:r>
      <w:r w:rsidR="00103A17">
        <w:t xml:space="preserve">a discussion about recommending </w:t>
      </w:r>
      <w:r>
        <w:t xml:space="preserve">any of the proposed solutions </w:t>
      </w:r>
      <w:r w:rsidR="00103A17">
        <w:t>seems</w:t>
      </w:r>
      <w:r>
        <w:t xml:space="preserve"> not feasible. </w:t>
      </w:r>
      <w:r w:rsidR="007973AA">
        <w:t>However, any further inputs can be provided in the table below.</w:t>
      </w:r>
    </w:p>
    <w:p w14:paraId="08CC0AAA" w14:textId="3A98C18A" w:rsidR="00505609" w:rsidRDefault="00505609" w:rsidP="00EF71DE">
      <w:pPr>
        <w:ind w:left="200" w:firstLineChars="0" w:firstLine="0"/>
      </w:pPr>
    </w:p>
    <w:tbl>
      <w:tblPr>
        <w:tblStyle w:val="TableGrid"/>
        <w:tblW w:w="9625" w:type="dxa"/>
        <w:tblLook w:val="04A0" w:firstRow="1" w:lastRow="0" w:firstColumn="1" w:lastColumn="0" w:noHBand="0" w:noVBand="1"/>
      </w:tblPr>
      <w:tblGrid>
        <w:gridCol w:w="1255"/>
        <w:gridCol w:w="8370"/>
      </w:tblGrid>
      <w:tr w:rsidR="00EF71DE" w14:paraId="02F49E3B"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BC3615" w14:textId="77777777" w:rsidR="00EF71DE" w:rsidRDefault="00EF71DE"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78738650" w14:textId="77777777" w:rsidR="00EF71DE" w:rsidRDefault="00EF71DE" w:rsidP="00AA77CF">
            <w:pPr>
              <w:snapToGrid w:val="0"/>
              <w:ind w:firstLineChars="0" w:firstLine="0"/>
              <w:jc w:val="left"/>
              <w:rPr>
                <w:b/>
                <w:sz w:val="18"/>
                <w:szCs w:val="18"/>
              </w:rPr>
            </w:pPr>
            <w:r>
              <w:rPr>
                <w:b/>
                <w:sz w:val="18"/>
                <w:szCs w:val="18"/>
              </w:rPr>
              <w:t>Comments</w:t>
            </w:r>
          </w:p>
        </w:tc>
      </w:tr>
      <w:tr w:rsidR="00EF71DE" w14:paraId="1435B19E"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7D66F7F3" w14:textId="34B2E699" w:rsidR="00EF71DE" w:rsidRPr="00FA20B5" w:rsidRDefault="00FA20B5" w:rsidP="00AA77CF">
            <w:pPr>
              <w:snapToGrid w:val="0"/>
              <w:ind w:firstLineChars="0" w:firstLine="0"/>
              <w:jc w:val="left"/>
              <w:rPr>
                <w:sz w:val="18"/>
                <w:szCs w:val="18"/>
              </w:rPr>
            </w:pPr>
            <w:r w:rsidRPr="00FA20B5">
              <w:rPr>
                <w:rFonts w:hint="eastAsia"/>
                <w:sz w:val="18"/>
                <w:szCs w:val="18"/>
              </w:rPr>
              <w:t>ZTE</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72432029" w14:textId="6C53B562" w:rsidR="00437A5F" w:rsidRPr="00FA20B5" w:rsidRDefault="00FA20B5" w:rsidP="00FB2FEE">
            <w:pPr>
              <w:snapToGrid w:val="0"/>
              <w:ind w:firstLineChars="0" w:firstLine="0"/>
              <w:jc w:val="left"/>
              <w:rPr>
                <w:sz w:val="18"/>
                <w:szCs w:val="18"/>
              </w:rPr>
            </w:pPr>
            <w:r w:rsidRPr="00FA20B5">
              <w:rPr>
                <w:rFonts w:hint="eastAsia"/>
                <w:sz w:val="18"/>
                <w:szCs w:val="18"/>
              </w:rPr>
              <w:t xml:space="preserve">For this issue </w:t>
            </w:r>
            <w:r>
              <w:rPr>
                <w:sz w:val="18"/>
                <w:szCs w:val="18"/>
              </w:rPr>
              <w:t>(e.g.,</w:t>
            </w:r>
            <w:r w:rsidRPr="00FA20B5">
              <w:rPr>
                <w:sz w:val="18"/>
                <w:szCs w:val="18"/>
              </w:rPr>
              <w:t xml:space="preserve"> some repetitions </w:t>
            </w:r>
            <w:r w:rsidR="00437A5F" w:rsidRPr="00FA20B5">
              <w:rPr>
                <w:sz w:val="18"/>
                <w:szCs w:val="18"/>
              </w:rPr>
              <w:t>cannot</w:t>
            </w:r>
            <w:r w:rsidRPr="00FA20B5">
              <w:rPr>
                <w:sz w:val="18"/>
                <w:szCs w:val="18"/>
              </w:rPr>
              <w:t xml:space="preserve"> be transmitted before the cell </w:t>
            </w:r>
            <w:r>
              <w:rPr>
                <w:sz w:val="18"/>
                <w:szCs w:val="18"/>
              </w:rPr>
              <w:t xml:space="preserve">or beam </w:t>
            </w:r>
            <w:r w:rsidRPr="00FA20B5">
              <w:rPr>
                <w:sz w:val="18"/>
                <w:szCs w:val="18"/>
              </w:rPr>
              <w:t xml:space="preserve">change happens and this will cause a waste of </w:t>
            </w:r>
            <w:r w:rsidR="00437A5F" w:rsidRPr="00FA20B5">
              <w:rPr>
                <w:sz w:val="18"/>
                <w:szCs w:val="18"/>
              </w:rPr>
              <w:t>resources</w:t>
            </w:r>
            <w:r w:rsidR="00437A5F">
              <w:rPr>
                <w:sz w:val="18"/>
                <w:szCs w:val="18"/>
              </w:rPr>
              <w:t>)</w:t>
            </w:r>
            <w:r>
              <w:rPr>
                <w:sz w:val="18"/>
                <w:szCs w:val="18"/>
              </w:rPr>
              <w:t xml:space="preserve">, we need think further on whether such behavior will be allowed or not from scheduling </w:t>
            </w:r>
            <w:r w:rsidR="00437A5F">
              <w:rPr>
                <w:sz w:val="18"/>
                <w:szCs w:val="18"/>
              </w:rPr>
              <w:t xml:space="preserve">perspective. </w:t>
            </w:r>
            <w:r w:rsidR="00437A5F">
              <w:rPr>
                <w:rFonts w:hint="eastAsia"/>
                <w:sz w:val="18"/>
                <w:szCs w:val="18"/>
              </w:rPr>
              <w:t xml:space="preserve"> </w:t>
            </w:r>
            <w:r w:rsidR="00437A5F">
              <w:rPr>
                <w:sz w:val="18"/>
                <w:szCs w:val="18"/>
              </w:rPr>
              <w:t xml:space="preserve">According to analysis, the degradation of serving quality for each beam/cell may not be dramatic since in current assumption the valid range is defined by 3dB beamwidth. In this case, the UE can still </w:t>
            </w:r>
            <w:r w:rsidR="00FB2FEE">
              <w:rPr>
                <w:sz w:val="18"/>
                <w:szCs w:val="18"/>
              </w:rPr>
              <w:t>complete</w:t>
            </w:r>
            <w:r w:rsidR="00437A5F">
              <w:rPr>
                <w:sz w:val="18"/>
                <w:szCs w:val="18"/>
              </w:rPr>
              <w:t xml:space="preserve"> the transmission before  cell/beam changes.</w:t>
            </w:r>
          </w:p>
        </w:tc>
      </w:tr>
      <w:tr w:rsidR="00CE4F6E" w14:paraId="638E2468"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33637A90" w14:textId="2CB0F4AB"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MotoM</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0A61C34D" w14:textId="5BD91648" w:rsidR="00CE4F6E" w:rsidRPr="00CE4F6E" w:rsidRDefault="00CE4F6E" w:rsidP="00FB2FEE">
            <w:pPr>
              <w:snapToGrid w:val="0"/>
              <w:ind w:firstLineChars="0" w:firstLine="0"/>
              <w:jc w:val="left"/>
              <w:rPr>
                <w:rFonts w:eastAsia="DengXian"/>
                <w:sz w:val="18"/>
                <w:szCs w:val="18"/>
                <w:lang w:eastAsia="zh-CN"/>
              </w:rPr>
            </w:pPr>
            <w:r>
              <w:rPr>
                <w:rFonts w:eastAsia="DengXian"/>
                <w:sz w:val="18"/>
                <w:szCs w:val="18"/>
                <w:lang w:eastAsia="zh-CN"/>
              </w:rPr>
              <w:t xml:space="preserve">We agree to address the issue and potential </w:t>
            </w:r>
            <w:r>
              <w:rPr>
                <w:rFonts w:eastAsia="DengXian" w:hint="eastAsia"/>
                <w:sz w:val="18"/>
                <w:szCs w:val="18"/>
                <w:lang w:eastAsia="zh-CN"/>
              </w:rPr>
              <w:t>solutions</w:t>
            </w:r>
            <w:r>
              <w:rPr>
                <w:rFonts w:eastAsia="DengXian"/>
                <w:sz w:val="18"/>
                <w:szCs w:val="18"/>
                <w:lang w:eastAsia="zh-CN"/>
              </w:rPr>
              <w:t xml:space="preserve">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TR.</w:t>
            </w:r>
            <w:r>
              <w:rPr>
                <w:rFonts w:eastAsia="DengXian"/>
                <w:sz w:val="18"/>
                <w:szCs w:val="18"/>
                <w:lang w:eastAsia="zh-CN"/>
              </w:rPr>
              <w:t xml:space="preserve"> It is a common case that serving satellite moves out of the coverage in the long period of uplink transmission.</w:t>
            </w:r>
          </w:p>
        </w:tc>
      </w:tr>
      <w:tr w:rsidR="00657F15" w14:paraId="21E8EFD2"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699936B1" w14:textId="52E5562F"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v</w:t>
            </w:r>
            <w:r w:rsidRPr="00F77BFB">
              <w:rPr>
                <w:rFonts w:eastAsia="MS Mincho"/>
              </w:rPr>
              <w:t>ivo</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35D405A2" w14:textId="432829BB"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A</w:t>
            </w:r>
            <w:r w:rsidRPr="00F77BFB">
              <w:rPr>
                <w:rFonts w:eastAsia="MS Mincho"/>
              </w:rPr>
              <w:t xml:space="preserve">s discussed in our contributions, for the scenarios of Set 1 and Set 2, </w:t>
            </w:r>
            <w:r>
              <w:rPr>
                <w:rFonts w:eastAsia="MS Mincho"/>
              </w:rPr>
              <w:t>assuming one beam per cell is used, the maximum service time provided by one cell for IoT device is 6.612s (set 1) or 11.901s (set 2), it is very likely</w:t>
            </w:r>
            <w:r w:rsidRPr="005E3C84">
              <w:rPr>
                <w:rFonts w:eastAsia="MS Mincho"/>
              </w:rPr>
              <w:t xml:space="preserve"> that the repetition</w:t>
            </w:r>
            <w:r>
              <w:rPr>
                <w:rFonts w:eastAsia="MS Mincho"/>
              </w:rPr>
              <w:t xml:space="preserve"> transmission may</w:t>
            </w:r>
            <w:r w:rsidRPr="005E3C84">
              <w:rPr>
                <w:rFonts w:eastAsia="MS Mincho"/>
              </w:rPr>
              <w:t xml:space="preserve"> </w:t>
            </w:r>
            <w:r>
              <w:rPr>
                <w:rFonts w:eastAsia="MS Mincho"/>
              </w:rPr>
              <w:t>be ongoing</w:t>
            </w:r>
            <w:r w:rsidRPr="005E3C84">
              <w:rPr>
                <w:rFonts w:eastAsia="MS Mincho"/>
              </w:rPr>
              <w:t xml:space="preserve"> when the serving cell need</w:t>
            </w:r>
            <w:r>
              <w:rPr>
                <w:rFonts w:eastAsia="MS Mincho"/>
              </w:rPr>
              <w:t>s</w:t>
            </w:r>
            <w:r w:rsidRPr="005E3C84">
              <w:rPr>
                <w:rFonts w:eastAsia="MS Mincho"/>
              </w:rPr>
              <w:t xml:space="preserve"> to change due to the mobility of satellites</w:t>
            </w:r>
            <w:r>
              <w:rPr>
                <w:rFonts w:eastAsia="MS Mincho"/>
              </w:rPr>
              <w:t xml:space="preserve">, this is an issue may cause unavailable service for some UEs need large repetition factor and a waste of resource. We propose to at least address this issue into the TR and further discuss potential solutions in WI, such as </w:t>
            </w:r>
            <w:r w:rsidRPr="003012AC">
              <w:rPr>
                <w:rFonts w:eastAsia="MS Mincho"/>
              </w:rPr>
              <w:t>repetition continuation</w:t>
            </w:r>
            <w:r>
              <w:rPr>
                <w:rFonts w:eastAsia="MS Mincho"/>
              </w:rPr>
              <w:t xml:space="preserve"> and combine</w:t>
            </w:r>
            <w:r w:rsidRPr="003012AC">
              <w:rPr>
                <w:rFonts w:eastAsia="MS Mincho"/>
              </w:rPr>
              <w:t xml:space="preserve"> when serving beam</w:t>
            </w:r>
            <w:r>
              <w:rPr>
                <w:rFonts w:eastAsia="MS Mincho"/>
              </w:rPr>
              <w:t xml:space="preserve"> / cell</w:t>
            </w:r>
            <w:r w:rsidRPr="003012AC">
              <w:rPr>
                <w:rFonts w:eastAsia="MS Mincho"/>
              </w:rPr>
              <w:t xml:space="preserve"> </w:t>
            </w:r>
            <w:r>
              <w:rPr>
                <w:rFonts w:eastAsia="MS Mincho"/>
              </w:rPr>
              <w:t xml:space="preserve">change. </w:t>
            </w:r>
          </w:p>
        </w:tc>
      </w:tr>
      <w:tr w:rsidR="004E5F59" w14:paraId="16A14E99" w14:textId="77777777" w:rsidTr="004E5F59">
        <w:tc>
          <w:tcPr>
            <w:tcW w:w="1255" w:type="dxa"/>
            <w:hideMark/>
          </w:tcPr>
          <w:p w14:paraId="6B6AD932"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7D1B56CF" w14:textId="77777777" w:rsidR="004E5F59" w:rsidRDefault="004E5F59">
            <w:pPr>
              <w:snapToGrid w:val="0"/>
              <w:ind w:firstLineChars="0" w:firstLine="0"/>
              <w:jc w:val="left"/>
              <w:rPr>
                <w:sz w:val="18"/>
                <w:szCs w:val="18"/>
              </w:rPr>
            </w:pPr>
            <w:r>
              <w:rPr>
                <w:rFonts w:eastAsia="DengXian"/>
                <w:sz w:val="18"/>
                <w:szCs w:val="18"/>
                <w:lang w:eastAsia="zh-CN"/>
              </w:rPr>
              <w:t xml:space="preserve">Regarding serving cell change issue, the feasibility on implementation-based solutions, such as </w:t>
            </w:r>
            <w:r>
              <w:rPr>
                <w:sz w:val="18"/>
                <w:szCs w:val="18"/>
              </w:rPr>
              <w:t xml:space="preserve">scheduling optimization, </w:t>
            </w:r>
            <w:r>
              <w:rPr>
                <w:rFonts w:eastAsia="DengXian"/>
                <w:sz w:val="18"/>
                <w:szCs w:val="18"/>
                <w:lang w:eastAsia="zh-CN"/>
              </w:rPr>
              <w:t xml:space="preserve">can be </w:t>
            </w:r>
            <w:r>
              <w:rPr>
                <w:sz w:val="18"/>
                <w:szCs w:val="18"/>
              </w:rPr>
              <w:t>studied with high priority.</w:t>
            </w:r>
          </w:p>
          <w:p w14:paraId="1CDE48F3"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Combining repetitions from the two cells/beams is not preferred.</w:t>
            </w:r>
          </w:p>
        </w:tc>
      </w:tr>
      <w:tr w:rsidR="00136A58" w14:paraId="296C9BCA" w14:textId="77777777" w:rsidTr="004E5F59">
        <w:tc>
          <w:tcPr>
            <w:tcW w:w="1255" w:type="dxa"/>
          </w:tcPr>
          <w:p w14:paraId="6B718FAF" w14:textId="125E9EE6"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O</w:t>
            </w:r>
            <w:r>
              <w:rPr>
                <w:rFonts w:eastAsia="DengXian"/>
                <w:lang w:eastAsia="zh-CN"/>
              </w:rPr>
              <w:t>PPO</w:t>
            </w:r>
          </w:p>
        </w:tc>
        <w:tc>
          <w:tcPr>
            <w:tcW w:w="8370" w:type="dxa"/>
          </w:tcPr>
          <w:p w14:paraId="7EA20A28" w14:textId="53028604"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W</w:t>
            </w:r>
            <w:r>
              <w:rPr>
                <w:rFonts w:eastAsia="DengXian"/>
                <w:lang w:eastAsia="zh-CN"/>
              </w:rPr>
              <w:t>e think this issue can be addressed in TR if it is common understanding and the potential solutions can be discussed in the WI.</w:t>
            </w:r>
          </w:p>
        </w:tc>
      </w:tr>
      <w:tr w:rsidR="007C2DB6" w14:paraId="36AC8DC2" w14:textId="77777777" w:rsidTr="004E5F59">
        <w:tc>
          <w:tcPr>
            <w:tcW w:w="1255" w:type="dxa"/>
          </w:tcPr>
          <w:p w14:paraId="3A4DB1FD" w14:textId="42B6B3ED" w:rsidR="007C2DB6" w:rsidRDefault="007C2DB6" w:rsidP="00136A58">
            <w:pPr>
              <w:snapToGrid w:val="0"/>
              <w:ind w:firstLineChars="0" w:firstLine="0"/>
              <w:jc w:val="left"/>
              <w:rPr>
                <w:rFonts w:eastAsia="DengXian"/>
                <w:lang w:eastAsia="zh-CN"/>
              </w:rPr>
            </w:pPr>
            <w:r>
              <w:rPr>
                <w:rFonts w:eastAsia="DengXian"/>
                <w:sz w:val="18"/>
                <w:szCs w:val="18"/>
                <w:lang w:eastAsia="zh-CN"/>
              </w:rPr>
              <w:t>Huawei, HiSilicon</w:t>
            </w:r>
          </w:p>
        </w:tc>
        <w:tc>
          <w:tcPr>
            <w:tcW w:w="8370" w:type="dxa"/>
          </w:tcPr>
          <w:p w14:paraId="51B20D14" w14:textId="0404CA55" w:rsidR="007C2DB6" w:rsidRDefault="007C2DB6" w:rsidP="007C2DB6">
            <w:pPr>
              <w:snapToGrid w:val="0"/>
              <w:ind w:firstLineChars="0" w:firstLine="0"/>
              <w:jc w:val="left"/>
              <w:rPr>
                <w:rFonts w:eastAsia="DengXian"/>
                <w:lang w:eastAsia="zh-CN"/>
              </w:rPr>
            </w:pPr>
            <w:r>
              <w:rPr>
                <w:rFonts w:eastAsia="DengXian"/>
                <w:lang w:eastAsia="zh-CN"/>
              </w:rPr>
              <w:t>As this requires RAN2 involve</w:t>
            </w:r>
            <w:r w:rsidRPr="000862C0">
              <w:rPr>
                <w:rFonts w:eastAsia="DengXian"/>
                <w:lang w:eastAsia="zh-CN"/>
              </w:rPr>
              <w:t xml:space="preserve">ment we cannot see how a feasible conclusion can be reached in the </w:t>
            </w:r>
            <w:r>
              <w:rPr>
                <w:rFonts w:eastAsia="DengXian"/>
                <w:lang w:eastAsia="zh-CN"/>
              </w:rPr>
              <w:t xml:space="preserve">very </w:t>
            </w:r>
            <w:r w:rsidRPr="000862C0">
              <w:rPr>
                <w:rFonts w:eastAsia="DengXian"/>
                <w:lang w:eastAsia="zh-CN"/>
              </w:rPr>
              <w:t>limited time available.</w:t>
            </w:r>
            <w:r>
              <w:rPr>
                <w:rFonts w:eastAsia="DengXian"/>
                <w:lang w:eastAsia="zh-CN"/>
              </w:rPr>
              <w:t xml:space="preserve"> </w:t>
            </w:r>
          </w:p>
        </w:tc>
      </w:tr>
      <w:tr w:rsidR="004711A1" w14:paraId="3864CFDD" w14:textId="77777777" w:rsidTr="004E5F59">
        <w:tc>
          <w:tcPr>
            <w:tcW w:w="1255" w:type="dxa"/>
          </w:tcPr>
          <w:p w14:paraId="02C0C2D1" w14:textId="28DBF40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370" w:type="dxa"/>
          </w:tcPr>
          <w:p w14:paraId="37FE7895" w14:textId="192CEEAF"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B21298" w14:paraId="635BABE2" w14:textId="77777777" w:rsidTr="004E5F59">
        <w:tc>
          <w:tcPr>
            <w:tcW w:w="1255" w:type="dxa"/>
          </w:tcPr>
          <w:p w14:paraId="2CFB95ED" w14:textId="32856AF4" w:rsidR="00B21298" w:rsidRPr="004178B2" w:rsidRDefault="00B21298" w:rsidP="004711A1">
            <w:pPr>
              <w:snapToGrid w:val="0"/>
              <w:ind w:firstLineChars="0" w:firstLine="0"/>
              <w:jc w:val="left"/>
              <w:rPr>
                <w:sz w:val="18"/>
                <w:szCs w:val="18"/>
              </w:rPr>
            </w:pPr>
            <w:r>
              <w:rPr>
                <w:sz w:val="18"/>
                <w:szCs w:val="18"/>
              </w:rPr>
              <w:t>Novamin</w:t>
            </w:r>
            <w:r w:rsidRPr="00B21298">
              <w:rPr>
                <w:sz w:val="18"/>
              </w:rPr>
              <w:t>t</w:t>
            </w:r>
          </w:p>
        </w:tc>
        <w:tc>
          <w:tcPr>
            <w:tcW w:w="8370" w:type="dxa"/>
          </w:tcPr>
          <w:p w14:paraId="4AB380A9" w14:textId="646E715B" w:rsidR="00B21298" w:rsidRPr="007A66A9" w:rsidRDefault="00B21298" w:rsidP="00B21298">
            <w:pPr>
              <w:snapToGrid w:val="0"/>
              <w:ind w:firstLineChars="0" w:firstLine="0"/>
              <w:jc w:val="left"/>
              <w:rPr>
                <w:sz w:val="18"/>
                <w:szCs w:val="18"/>
              </w:rPr>
            </w:pPr>
            <w:r w:rsidRPr="007A66A9">
              <w:rPr>
                <w:sz w:val="18"/>
                <w:szCs w:val="18"/>
              </w:rPr>
              <w:t>Unlikely to reach a conclusion in the limited time available</w:t>
            </w:r>
            <w:r w:rsidR="008B3CD3" w:rsidRPr="007A66A9">
              <w:rPr>
                <w:sz w:val="18"/>
                <w:szCs w:val="18"/>
              </w:rPr>
              <w:t xml:space="preserve"> as dependencies to RAN2.</w:t>
            </w:r>
          </w:p>
        </w:tc>
      </w:tr>
      <w:tr w:rsidR="00802504" w14:paraId="5E8975E5" w14:textId="77777777" w:rsidTr="004E5F59">
        <w:tc>
          <w:tcPr>
            <w:tcW w:w="1255" w:type="dxa"/>
          </w:tcPr>
          <w:p w14:paraId="77FE5B8B" w14:textId="7B0ADA6F" w:rsidR="00802504" w:rsidRDefault="00802504" w:rsidP="004711A1">
            <w:pPr>
              <w:snapToGrid w:val="0"/>
              <w:ind w:firstLineChars="0" w:firstLine="0"/>
              <w:jc w:val="left"/>
              <w:rPr>
                <w:sz w:val="18"/>
                <w:szCs w:val="18"/>
              </w:rPr>
            </w:pPr>
            <w:r>
              <w:rPr>
                <w:sz w:val="18"/>
                <w:szCs w:val="18"/>
              </w:rPr>
              <w:t>Nokia, NSB</w:t>
            </w:r>
          </w:p>
        </w:tc>
        <w:tc>
          <w:tcPr>
            <w:tcW w:w="8370" w:type="dxa"/>
          </w:tcPr>
          <w:p w14:paraId="7E8C1494" w14:textId="77777777" w:rsidR="00802504" w:rsidRPr="00802504" w:rsidRDefault="00802504" w:rsidP="00802504">
            <w:pPr>
              <w:snapToGrid w:val="0"/>
              <w:ind w:firstLineChars="0" w:firstLine="0"/>
              <w:jc w:val="left"/>
              <w:rPr>
                <w:sz w:val="18"/>
                <w:szCs w:val="18"/>
              </w:rPr>
            </w:pPr>
            <w:r w:rsidRPr="00802504">
              <w:rPr>
                <w:sz w:val="18"/>
                <w:szCs w:val="18"/>
              </w:rPr>
              <w:t>This is a special issue for IoT NTN comparing with NR NTN.</w:t>
            </w:r>
          </w:p>
          <w:p w14:paraId="5EFE65E7" w14:textId="77777777" w:rsidR="00802504" w:rsidRPr="00802504" w:rsidRDefault="00802504" w:rsidP="00802504">
            <w:pPr>
              <w:snapToGrid w:val="0"/>
              <w:ind w:firstLineChars="0" w:firstLine="0"/>
              <w:jc w:val="left"/>
              <w:rPr>
                <w:sz w:val="18"/>
                <w:szCs w:val="18"/>
              </w:rPr>
            </w:pPr>
            <w:r w:rsidRPr="00802504">
              <w:rPr>
                <w:sz w:val="18"/>
                <w:szCs w:val="18"/>
              </w:rPr>
              <w:t>As mentioned by moderator, the long time repetition for IoT UE may be longer than the remaining serving time by the cell before cell reselection or handover, then it will result the transmission stopping when cell reselection/handover needed, with resource waste or even the data can never be transmitted successfully.</w:t>
            </w:r>
          </w:p>
          <w:p w14:paraId="60983DBC" w14:textId="77777777" w:rsidR="00802504" w:rsidRPr="00802504" w:rsidRDefault="00802504" w:rsidP="00802504">
            <w:pPr>
              <w:snapToGrid w:val="0"/>
              <w:ind w:firstLineChars="0" w:firstLine="0"/>
              <w:jc w:val="left"/>
              <w:rPr>
                <w:sz w:val="18"/>
                <w:szCs w:val="18"/>
              </w:rPr>
            </w:pPr>
            <w:r w:rsidRPr="00802504">
              <w:rPr>
                <w:sz w:val="18"/>
                <w:szCs w:val="18"/>
              </w:rPr>
              <w:lastRenderedPageBreak/>
              <w:t>To make the system work, this issue should be studied and captured in TR 36.763, where solution(s) should be added in Rel 17.</w:t>
            </w:r>
          </w:p>
          <w:p w14:paraId="4B8547F0" w14:textId="77777777" w:rsidR="00802504" w:rsidRPr="00802504" w:rsidRDefault="00802504" w:rsidP="00802504">
            <w:pPr>
              <w:snapToGrid w:val="0"/>
              <w:ind w:firstLineChars="0" w:firstLine="0"/>
              <w:jc w:val="left"/>
              <w:rPr>
                <w:sz w:val="18"/>
                <w:szCs w:val="18"/>
              </w:rPr>
            </w:pPr>
          </w:p>
          <w:p w14:paraId="740AD48F" w14:textId="53259894" w:rsidR="00802504" w:rsidRPr="007A66A9" w:rsidRDefault="00802504" w:rsidP="00802504">
            <w:pPr>
              <w:snapToGrid w:val="0"/>
              <w:ind w:firstLineChars="0" w:firstLine="0"/>
              <w:jc w:val="left"/>
              <w:rPr>
                <w:sz w:val="18"/>
                <w:szCs w:val="18"/>
              </w:rPr>
            </w:pPr>
            <w:r w:rsidRPr="00802504">
              <w:rPr>
                <w:sz w:val="18"/>
                <w:szCs w:val="18"/>
              </w:rPr>
              <w:t>While as LTE IoT UE do not support beam related processing, we do not think it is needed to add combination for repetitions for two beams.</w:t>
            </w:r>
          </w:p>
        </w:tc>
      </w:tr>
      <w:tr w:rsidR="00A92364" w14:paraId="2B36606E" w14:textId="77777777" w:rsidTr="004E5F59">
        <w:tc>
          <w:tcPr>
            <w:tcW w:w="1255" w:type="dxa"/>
          </w:tcPr>
          <w:p w14:paraId="2ACCB19E" w14:textId="073E0A54" w:rsidR="00A92364" w:rsidRPr="00A92364" w:rsidRDefault="00A92364" w:rsidP="00A92364">
            <w:pPr>
              <w:snapToGrid w:val="0"/>
              <w:ind w:firstLineChars="0" w:firstLine="0"/>
              <w:jc w:val="left"/>
              <w:rPr>
                <w:sz w:val="18"/>
                <w:szCs w:val="18"/>
              </w:rPr>
            </w:pPr>
            <w:r w:rsidRPr="00A92364">
              <w:rPr>
                <w:rFonts w:eastAsia="DengXian"/>
                <w:lang w:eastAsia="zh-CN"/>
              </w:rPr>
              <w:lastRenderedPageBreak/>
              <w:t>Ericsson</w:t>
            </w:r>
          </w:p>
        </w:tc>
        <w:tc>
          <w:tcPr>
            <w:tcW w:w="8370" w:type="dxa"/>
          </w:tcPr>
          <w:p w14:paraId="09C6D06B" w14:textId="721EF654" w:rsidR="00A92364" w:rsidRPr="00A92364" w:rsidRDefault="00A92364" w:rsidP="00A92364">
            <w:pPr>
              <w:snapToGrid w:val="0"/>
              <w:ind w:firstLineChars="0" w:firstLine="0"/>
              <w:jc w:val="left"/>
              <w:rPr>
                <w:sz w:val="18"/>
                <w:szCs w:val="18"/>
              </w:rPr>
            </w:pPr>
            <w:r w:rsidRPr="00A92364">
              <w:rPr>
                <w:rFonts w:eastAsia="DengXian"/>
                <w:lang w:eastAsia="zh-CN"/>
              </w:rPr>
              <w:t>It is not feasible to solve this issue within the limited time left.</w:t>
            </w:r>
          </w:p>
        </w:tc>
      </w:tr>
      <w:tr w:rsidR="00961EF1" w14:paraId="578029FC" w14:textId="77777777" w:rsidTr="004E5F59">
        <w:tc>
          <w:tcPr>
            <w:tcW w:w="1255" w:type="dxa"/>
          </w:tcPr>
          <w:p w14:paraId="1D029377" w14:textId="17DCA920" w:rsidR="00961EF1" w:rsidRPr="00A92364" w:rsidRDefault="00961EF1" w:rsidP="00961EF1">
            <w:pPr>
              <w:snapToGrid w:val="0"/>
              <w:ind w:firstLineChars="0" w:firstLine="0"/>
              <w:jc w:val="left"/>
              <w:rPr>
                <w:rFonts w:eastAsia="DengXian"/>
                <w:lang w:eastAsia="zh-CN"/>
              </w:rPr>
            </w:pPr>
            <w:r>
              <w:rPr>
                <w:rFonts w:eastAsia="DengXian" w:hint="eastAsia"/>
                <w:sz w:val="18"/>
                <w:szCs w:val="18"/>
                <w:lang w:eastAsia="zh-CN"/>
              </w:rPr>
              <w:t>Spreadtrum</w:t>
            </w:r>
          </w:p>
        </w:tc>
        <w:tc>
          <w:tcPr>
            <w:tcW w:w="8370" w:type="dxa"/>
          </w:tcPr>
          <w:p w14:paraId="06DFEC7D" w14:textId="0750E23B" w:rsidR="00961EF1" w:rsidRPr="00A92364" w:rsidRDefault="00961EF1" w:rsidP="00961EF1">
            <w:pPr>
              <w:snapToGrid w:val="0"/>
              <w:ind w:firstLineChars="0" w:firstLine="0"/>
              <w:jc w:val="left"/>
              <w:rPr>
                <w:rFonts w:eastAsia="DengXian"/>
                <w:lang w:eastAsia="zh-CN"/>
              </w:rPr>
            </w:pPr>
            <w:r w:rsidRPr="00DF101F">
              <w:rPr>
                <w:sz w:val="18"/>
                <w:szCs w:val="18"/>
              </w:rPr>
              <w:t xml:space="preserve">Taking into account the time limit of R17, </w:t>
            </w:r>
            <w:r>
              <w:rPr>
                <w:sz w:val="18"/>
                <w:szCs w:val="18"/>
              </w:rPr>
              <w:t>c</w:t>
            </w:r>
            <w:r w:rsidRPr="00DF101F">
              <w:rPr>
                <w:sz w:val="18"/>
                <w:szCs w:val="18"/>
              </w:rPr>
              <w:t xml:space="preserve">ombining repetitions from the two cells/beams </w:t>
            </w:r>
            <w:r>
              <w:rPr>
                <w:sz w:val="18"/>
                <w:szCs w:val="18"/>
              </w:rPr>
              <w:t>can be considered in R18</w:t>
            </w:r>
            <w:r w:rsidRPr="00DF101F">
              <w:rPr>
                <w:sz w:val="18"/>
                <w:szCs w:val="18"/>
              </w:rPr>
              <w:t>.</w:t>
            </w:r>
          </w:p>
        </w:tc>
      </w:tr>
      <w:tr w:rsidR="00F46657" w14:paraId="02759EF5" w14:textId="77777777" w:rsidTr="004E5F59">
        <w:tc>
          <w:tcPr>
            <w:tcW w:w="1255" w:type="dxa"/>
          </w:tcPr>
          <w:p w14:paraId="5F45737C" w14:textId="65923064"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370" w:type="dxa"/>
          </w:tcPr>
          <w:p w14:paraId="066C43E7" w14:textId="1827F7E0" w:rsidR="00F46657" w:rsidRPr="00DF101F" w:rsidRDefault="00F46657" w:rsidP="00961EF1">
            <w:pPr>
              <w:snapToGrid w:val="0"/>
              <w:ind w:firstLineChars="0" w:firstLine="0"/>
              <w:jc w:val="left"/>
              <w:rPr>
                <w:sz w:val="18"/>
                <w:szCs w:val="18"/>
              </w:rPr>
            </w:pPr>
            <w:r>
              <w:rPr>
                <w:rFonts w:eastAsia="DengXian"/>
                <w:lang w:eastAsia="zh-CN"/>
              </w:rPr>
              <w:t>I</w:t>
            </w:r>
            <w:r>
              <w:rPr>
                <w:rFonts w:eastAsia="DengXian" w:hint="eastAsia"/>
                <w:lang w:eastAsia="zh-CN"/>
              </w:rPr>
              <w:t xml:space="preserve">t is related to RAN2 scope. </w:t>
            </w:r>
          </w:p>
        </w:tc>
      </w:tr>
      <w:tr w:rsidR="00B97637" w14:paraId="685B4D0B" w14:textId="77777777" w:rsidTr="004E5F59">
        <w:tc>
          <w:tcPr>
            <w:tcW w:w="1255" w:type="dxa"/>
          </w:tcPr>
          <w:p w14:paraId="40981912" w14:textId="5938843C" w:rsidR="00B97637" w:rsidRDefault="00B97637" w:rsidP="00961EF1">
            <w:pPr>
              <w:snapToGrid w:val="0"/>
              <w:ind w:firstLineChars="0" w:firstLine="0"/>
              <w:jc w:val="left"/>
              <w:rPr>
                <w:rFonts w:eastAsia="DengXian"/>
                <w:lang w:eastAsia="zh-CN"/>
              </w:rPr>
            </w:pPr>
            <w:r>
              <w:rPr>
                <w:rFonts w:eastAsia="DengXian"/>
                <w:lang w:eastAsia="zh-CN"/>
              </w:rPr>
              <w:t>SONY2</w:t>
            </w:r>
          </w:p>
        </w:tc>
        <w:tc>
          <w:tcPr>
            <w:tcW w:w="8370" w:type="dxa"/>
          </w:tcPr>
          <w:p w14:paraId="2606A7AD" w14:textId="690ADBDB" w:rsidR="00B97637" w:rsidRDefault="00B97637" w:rsidP="00961EF1">
            <w:pPr>
              <w:snapToGrid w:val="0"/>
              <w:ind w:firstLineChars="0" w:firstLine="0"/>
              <w:jc w:val="left"/>
              <w:rPr>
                <w:rFonts w:eastAsia="DengXian"/>
                <w:lang w:eastAsia="zh-CN"/>
              </w:rPr>
            </w:pPr>
            <w:r>
              <w:rPr>
                <w:rFonts w:eastAsia="DengXian"/>
                <w:lang w:eastAsia="zh-CN"/>
              </w:rPr>
              <w:t>We should at least capture in the TR that there is an issue here. Many companies in this table have commented that there is a problem to be solved here. It may be difficult to converge on a solution in the time left this week.</w:t>
            </w:r>
          </w:p>
        </w:tc>
      </w:tr>
      <w:tr w:rsidR="00C10CEF" w14:paraId="6E19D787" w14:textId="77777777" w:rsidTr="004E5F59">
        <w:tc>
          <w:tcPr>
            <w:tcW w:w="1255" w:type="dxa"/>
          </w:tcPr>
          <w:p w14:paraId="4F2366FE" w14:textId="706E448F" w:rsidR="00C10CEF" w:rsidRDefault="00C10CEF" w:rsidP="00961EF1">
            <w:pPr>
              <w:snapToGrid w:val="0"/>
              <w:ind w:firstLineChars="0" w:firstLine="0"/>
              <w:jc w:val="left"/>
              <w:rPr>
                <w:rFonts w:eastAsia="DengXian"/>
                <w:lang w:eastAsia="zh-CN"/>
              </w:rPr>
            </w:pPr>
            <w:r>
              <w:rPr>
                <w:rFonts w:eastAsia="DengXian"/>
                <w:lang w:eastAsia="zh-CN"/>
              </w:rPr>
              <w:t>Inmarsat</w:t>
            </w:r>
          </w:p>
        </w:tc>
        <w:tc>
          <w:tcPr>
            <w:tcW w:w="8370" w:type="dxa"/>
          </w:tcPr>
          <w:p w14:paraId="1C3310D7" w14:textId="6DC0AAED" w:rsidR="00C10CEF" w:rsidRDefault="00C10CEF" w:rsidP="00961EF1">
            <w:pPr>
              <w:snapToGrid w:val="0"/>
              <w:ind w:firstLineChars="0" w:firstLine="0"/>
              <w:jc w:val="left"/>
              <w:rPr>
                <w:rFonts w:eastAsia="DengXian"/>
                <w:lang w:eastAsia="zh-CN"/>
              </w:rPr>
            </w:pPr>
            <w:r>
              <w:rPr>
                <w:rFonts w:eastAsia="DengXian"/>
                <w:lang w:eastAsia="zh-CN"/>
              </w:rPr>
              <w:t>This can be captured in the TR, but should be outside of Rel 17 scope.</w:t>
            </w:r>
          </w:p>
        </w:tc>
      </w:tr>
    </w:tbl>
    <w:p w14:paraId="7172173A" w14:textId="560C9868" w:rsidR="001E0D73" w:rsidRPr="001E0D73" w:rsidRDefault="001E0D73" w:rsidP="001E0D73">
      <w:pPr>
        <w:spacing w:before="0" w:after="0" w:line="240" w:lineRule="auto"/>
        <w:ind w:firstLineChars="0" w:firstLine="0"/>
        <w:jc w:val="left"/>
        <w:rPr>
          <w:kern w:val="2"/>
          <w:lang w:val="en-GB" w:eastAsia="en-US"/>
        </w:rPr>
      </w:pPr>
    </w:p>
    <w:p w14:paraId="206194AE" w14:textId="4D0D003D" w:rsidR="001E0D73" w:rsidRDefault="001E0D73" w:rsidP="00034D56">
      <w:pPr>
        <w:ind w:left="200" w:firstLineChars="0" w:firstLine="0"/>
      </w:pPr>
    </w:p>
    <w:p w14:paraId="06CF0951" w14:textId="6660C21E" w:rsidR="0013215D" w:rsidRPr="0092076D" w:rsidRDefault="0013215D" w:rsidP="0013215D">
      <w:pPr>
        <w:ind w:firstLineChars="0" w:firstLine="0"/>
        <w:rPr>
          <w:rFonts w:ascii="Times" w:hAnsi="Times" w:cs="Times"/>
          <w:b/>
          <w:highlight w:val="yellow"/>
        </w:rPr>
      </w:pPr>
      <w:r w:rsidRPr="0092076D">
        <w:rPr>
          <w:rFonts w:ascii="Times" w:hAnsi="Times" w:cs="Times"/>
          <w:b/>
          <w:highlight w:val="yellow"/>
        </w:rPr>
        <w:t xml:space="preserve">Proposal 5. </w:t>
      </w:r>
    </w:p>
    <w:p w14:paraId="0D16B3AC" w14:textId="6F466B45" w:rsidR="0013215D" w:rsidRPr="0092076D" w:rsidRDefault="0013215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RAN1 discussed that d</w:t>
      </w:r>
      <w:r w:rsidRPr="0092076D">
        <w:rPr>
          <w:rFonts w:ascii="Times" w:hAnsi="Times" w:cs="Times"/>
          <w:b/>
          <w:sz w:val="20"/>
          <w:szCs w:val="20"/>
          <w:highlight w:val="yellow"/>
          <w:lang w:eastAsia="en-US"/>
        </w:rPr>
        <w:t xml:space="preserve">ue to the large number of repetitions in NTN IoT, an UL/DL transmission can be have a duration larger than the time interval needed by the UE for cell reselection or handover. This can be an issue especially for LEO satellite due to high mobility. Some repetitions cannot be transmitted before the cell change happens and this will cause a waste of resources. Combining repetitions from different cells or different beams are potential solutions. </w:t>
      </w:r>
    </w:p>
    <w:p w14:paraId="13579A35" w14:textId="3307EDCB" w:rsidR="0092076D" w:rsidRPr="0092076D" w:rsidRDefault="0092076D" w:rsidP="0092076D">
      <w:pPr>
        <w:pStyle w:val="ListParagraph"/>
        <w:numPr>
          <w:ilvl w:val="0"/>
          <w:numId w:val="21"/>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in Rel-17.</w:t>
      </w:r>
    </w:p>
    <w:p w14:paraId="5767E1E5"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3931E779" w14:textId="57E335A3" w:rsidR="0013215D" w:rsidRDefault="0013215D" w:rsidP="0013215D">
      <w:pPr>
        <w:ind w:firstLineChars="0" w:firstLine="0"/>
        <w:rPr>
          <w:rFonts w:ascii="Times" w:hAnsi="Times" w:cs="Times"/>
          <w:b/>
        </w:rPr>
      </w:pPr>
    </w:p>
    <w:p w14:paraId="428D844F" w14:textId="08C8A026" w:rsidR="00F6190C" w:rsidRPr="00F6190C" w:rsidRDefault="00F6190C" w:rsidP="0013215D">
      <w:pPr>
        <w:ind w:firstLineChars="0" w:firstLine="0"/>
        <w:rPr>
          <w:rFonts w:ascii="Times" w:hAnsi="Times" w:cs="Times"/>
        </w:rPr>
      </w:pPr>
      <w:r w:rsidRPr="00F6190C">
        <w:rPr>
          <w:rFonts w:ascii="Times" w:hAnsi="Times" w:cs="Times"/>
        </w:rPr>
        <w:t>Agreement in GTW</w:t>
      </w:r>
      <w:r>
        <w:rPr>
          <w:rFonts w:ascii="Times" w:hAnsi="Times" w:cs="Times"/>
        </w:rPr>
        <w:t xml:space="preserve"> </w:t>
      </w:r>
      <w:r w:rsidRPr="00F6190C">
        <w:rPr>
          <w:rFonts w:ascii="Times" w:hAnsi="Times" w:cs="Times"/>
        </w:rPr>
        <w:t>05/24</w:t>
      </w:r>
    </w:p>
    <w:p w14:paraId="5F3BF493" w14:textId="77777777" w:rsidR="00F6190C" w:rsidRDefault="00F6190C" w:rsidP="00F6190C">
      <w:pPr>
        <w:rPr>
          <w:lang w:eastAsia="x-none"/>
        </w:rPr>
      </w:pPr>
      <w:r w:rsidRPr="004D56CF">
        <w:rPr>
          <w:highlight w:val="green"/>
          <w:lang w:eastAsia="x-none"/>
        </w:rPr>
        <w:t>Agreement:</w:t>
      </w:r>
    </w:p>
    <w:p w14:paraId="1A229B6C" w14:textId="77777777" w:rsidR="00F6190C" w:rsidRDefault="00F6190C" w:rsidP="00F6190C">
      <w:pPr>
        <w:rPr>
          <w:lang w:eastAsia="x-none"/>
        </w:rPr>
      </w:pPr>
      <w:r>
        <w:rPr>
          <w:lang w:eastAsia="x-none"/>
        </w:rPr>
        <w:t>Capture the following in the TR:</w:t>
      </w:r>
    </w:p>
    <w:p w14:paraId="3CB146EA" w14:textId="77777777" w:rsidR="00F6190C" w:rsidRDefault="00F6190C" w:rsidP="00F6190C">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77FA6030" w14:textId="77777777" w:rsidR="00F6190C" w:rsidRDefault="00F6190C" w:rsidP="00F6190C">
      <w:pPr>
        <w:numPr>
          <w:ilvl w:val="0"/>
          <w:numId w:val="33"/>
        </w:numPr>
        <w:spacing w:before="0" w:after="0" w:line="240" w:lineRule="auto"/>
        <w:ind w:firstLineChars="0" w:firstLine="200"/>
        <w:jc w:val="left"/>
        <w:rPr>
          <w:lang w:eastAsia="x-none"/>
        </w:rPr>
      </w:pPr>
      <w:r>
        <w:rPr>
          <w:lang w:eastAsia="x-none"/>
        </w:rPr>
        <w:t>RAN1 has not reached consensus to recommend solutions in Rel-17.</w:t>
      </w:r>
    </w:p>
    <w:p w14:paraId="78A30758" w14:textId="77777777" w:rsidR="0013215D" w:rsidRPr="0013215D" w:rsidRDefault="0013215D" w:rsidP="00034D56">
      <w:pPr>
        <w:ind w:left="200" w:firstLineChars="0" w:firstLine="0"/>
        <w:rPr>
          <w:b/>
        </w:rPr>
      </w:pPr>
    </w:p>
    <w:p w14:paraId="16EE290B" w14:textId="5F58E7C0" w:rsidR="001E0D73" w:rsidRDefault="00503208" w:rsidP="001E0D73">
      <w:pPr>
        <w:pStyle w:val="Heading2"/>
        <w:ind w:left="576"/>
        <w:rPr>
          <w:lang w:val="en-US"/>
        </w:rPr>
      </w:pPr>
      <w:r>
        <w:rPr>
          <w:lang w:val="en-US"/>
        </w:rPr>
        <w:t>[Closed]</w:t>
      </w:r>
      <w:r w:rsidR="001E0D73">
        <w:rPr>
          <w:lang w:val="en-US"/>
        </w:rPr>
        <w:t>Throughput enhancements</w:t>
      </w:r>
    </w:p>
    <w:p w14:paraId="2837F0F1" w14:textId="77777777" w:rsidR="001E0D73" w:rsidRPr="001E0D73" w:rsidRDefault="001E0D73" w:rsidP="001E0D73">
      <w:pPr>
        <w:rPr>
          <w:lang w:eastAsia="en-US"/>
        </w:rPr>
      </w:pPr>
    </w:p>
    <w:p w14:paraId="379975A3" w14:textId="43F448F1" w:rsidR="002D398D" w:rsidRPr="002D398D" w:rsidRDefault="002D398D" w:rsidP="002D398D">
      <w:pPr>
        <w:jc w:val="center"/>
        <w:rPr>
          <w:lang w:eastAsia="en-US"/>
        </w:rPr>
      </w:pPr>
      <w:r w:rsidRPr="0025175D">
        <w:rPr>
          <w:b/>
        </w:rPr>
        <w:t xml:space="preserve">Table </w:t>
      </w:r>
      <w:r w:rsidR="00E428C9">
        <w:rPr>
          <w:b/>
        </w:rPr>
        <w:t>5</w:t>
      </w:r>
      <w:r w:rsidR="00345AE8">
        <w:rPr>
          <w:b/>
        </w:rPr>
        <w:t xml:space="preserve"> Views on throughput enhancements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880"/>
      </w:tblGrid>
      <w:tr w:rsidR="001E0D73" w:rsidRPr="001E0D73" w14:paraId="09A0E86D" w14:textId="77777777" w:rsidTr="00505609">
        <w:tc>
          <w:tcPr>
            <w:tcW w:w="1655" w:type="dxa"/>
            <w:shd w:val="clear" w:color="auto" w:fill="D5DCE4" w:themeFill="text2" w:themeFillTint="33"/>
          </w:tcPr>
          <w:p w14:paraId="50977524" w14:textId="77777777" w:rsidR="001E0D73" w:rsidRPr="001E0D73" w:rsidRDefault="001E0D73" w:rsidP="00AA77CF">
            <w:pPr>
              <w:spacing w:before="0" w:after="0" w:line="240" w:lineRule="auto"/>
              <w:ind w:firstLineChars="0" w:firstLine="0"/>
            </w:pPr>
            <w:r w:rsidRPr="001E0D73">
              <w:rPr>
                <w:b/>
                <w:sz w:val="18"/>
                <w:szCs w:val="18"/>
              </w:rPr>
              <w:t>Company</w:t>
            </w:r>
          </w:p>
        </w:tc>
        <w:tc>
          <w:tcPr>
            <w:tcW w:w="7880" w:type="dxa"/>
            <w:shd w:val="clear" w:color="auto" w:fill="D5DCE4" w:themeFill="text2" w:themeFillTint="33"/>
          </w:tcPr>
          <w:p w14:paraId="5D75C203" w14:textId="454259DF" w:rsidR="001E0D73" w:rsidRPr="001E0D73" w:rsidRDefault="00103A17" w:rsidP="00AA77CF">
            <w:pPr>
              <w:spacing w:before="0" w:after="0" w:line="240" w:lineRule="auto"/>
              <w:ind w:firstLineChars="0" w:firstLine="0"/>
              <w:rPr>
                <w:b/>
                <w:sz w:val="18"/>
                <w:szCs w:val="18"/>
              </w:rPr>
            </w:pPr>
            <w:r>
              <w:rPr>
                <w:b/>
                <w:sz w:val="18"/>
                <w:szCs w:val="18"/>
              </w:rPr>
              <w:t>Input</w:t>
            </w:r>
          </w:p>
        </w:tc>
      </w:tr>
      <w:tr w:rsidR="002708FC" w:rsidRPr="008667CF" w14:paraId="0C374EB3" w14:textId="77777777" w:rsidTr="00505609">
        <w:tc>
          <w:tcPr>
            <w:tcW w:w="1655" w:type="dxa"/>
            <w:shd w:val="clear" w:color="auto" w:fill="auto"/>
          </w:tcPr>
          <w:p w14:paraId="3C116547" w14:textId="77777777" w:rsidR="002708FC" w:rsidRDefault="00957BFE"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7" w:history="1">
              <w:r w:rsidR="002708FC" w:rsidRPr="00953F5D">
                <w:rPr>
                  <w:rStyle w:val="Hyperlink"/>
                  <w:rFonts w:ascii="Times" w:hAnsi="Times" w:cs="Times"/>
                  <w:color w:val="000000" w:themeColor="text1"/>
                  <w:u w:val="none"/>
                  <w:lang w:eastAsia="x-none"/>
                </w:rPr>
                <w:t>R1-210</w:t>
              </w:r>
              <w:r w:rsidR="002708FC">
                <w:rPr>
                  <w:rStyle w:val="Hyperlink"/>
                  <w:rFonts w:ascii="Times" w:hAnsi="Times" w:cs="Times"/>
                  <w:color w:val="000000" w:themeColor="text1"/>
                  <w:u w:val="none"/>
                  <w:lang w:eastAsia="x-none"/>
                </w:rPr>
                <w:t>4825</w:t>
              </w:r>
            </w:hyperlink>
          </w:p>
          <w:p w14:paraId="02671A7B" w14:textId="77777777" w:rsidR="002708FC" w:rsidRPr="00A11F32" w:rsidRDefault="002708F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880" w:type="dxa"/>
          </w:tcPr>
          <w:p w14:paraId="0EF5853A" w14:textId="77777777" w:rsidR="002708FC" w:rsidRPr="00DF6205" w:rsidRDefault="002708FC" w:rsidP="00AA77CF">
            <w:pPr>
              <w:spacing w:before="0" w:after="0" w:line="240" w:lineRule="auto"/>
              <w:ind w:firstLineChars="0" w:firstLine="0"/>
              <w:rPr>
                <w:bCs/>
              </w:rPr>
            </w:pPr>
            <w:r w:rsidRPr="00DF6205">
              <w:rPr>
                <w:b/>
                <w:bCs/>
                <w:iCs/>
              </w:rPr>
              <w:t>Observation</w:t>
            </w:r>
            <w:r w:rsidRPr="00DF6205">
              <w:rPr>
                <w:bCs/>
                <w:iCs/>
              </w:rPr>
              <w:t xml:space="preserve"> 2</w:t>
            </w:r>
            <w:r w:rsidRPr="00DF6205">
              <w:rPr>
                <w:bCs/>
              </w:rPr>
              <w:t>: For GEO Set 1 deployments, with cell-specific K_offset, the waiting period between receiving a NPDSCH and transmitting the HARQ-ACK (which is given by the maximum differential delay in the cell) can accommodate at least one PDCCH, provided it coincides with a valid PDCCH monitoring occasion.</w:t>
            </w:r>
          </w:p>
          <w:p w14:paraId="7C04B924" w14:textId="77777777" w:rsidR="002708FC" w:rsidRPr="00DF6205" w:rsidRDefault="002708FC" w:rsidP="00AA77CF">
            <w:pPr>
              <w:spacing w:before="0" w:after="0" w:line="240" w:lineRule="auto"/>
              <w:ind w:firstLineChars="0" w:firstLine="0"/>
              <w:rPr>
                <w:bCs/>
              </w:rPr>
            </w:pPr>
            <w:r w:rsidRPr="00DF6205">
              <w:rPr>
                <w:b/>
                <w:bCs/>
                <w:iCs/>
              </w:rPr>
              <w:t>Proposal</w:t>
            </w:r>
            <w:r w:rsidRPr="00DF6205">
              <w:rPr>
                <w:bCs/>
                <w:iCs/>
              </w:rPr>
              <w:t xml:space="preserve"> 2</w:t>
            </w:r>
            <w:r w:rsidRPr="00DF6205">
              <w:rPr>
                <w:bCs/>
              </w:rPr>
              <w:t>: RAN1 to consider enabling PDCCH monitoring in “waiting periods”—for example, between receiving NPDSCH and transmitting HARQ ACK in NB-IoT—to mitigate suboptimal throughput.</w:t>
            </w:r>
          </w:p>
          <w:p w14:paraId="5C3F8752" w14:textId="77777777" w:rsidR="002708FC" w:rsidRPr="005C0A93" w:rsidRDefault="002708FC" w:rsidP="00AA77CF">
            <w:pPr>
              <w:spacing w:before="0" w:after="0" w:line="240" w:lineRule="auto"/>
              <w:ind w:firstLineChars="0" w:firstLine="0"/>
              <w:jc w:val="left"/>
            </w:pPr>
          </w:p>
        </w:tc>
      </w:tr>
    </w:tbl>
    <w:p w14:paraId="736D853B" w14:textId="0F0192AC" w:rsidR="00410D03" w:rsidRDefault="00410D03" w:rsidP="000F2A28">
      <w:pPr>
        <w:ind w:firstLineChars="0" w:firstLine="0"/>
      </w:pPr>
    </w:p>
    <w:p w14:paraId="7FB5912C" w14:textId="002B6579" w:rsidR="007973AA" w:rsidRDefault="00345AE8" w:rsidP="007973AA">
      <w:pPr>
        <w:ind w:firstLineChars="0" w:firstLine="0"/>
      </w:pPr>
      <w:r w:rsidRPr="00766FA5">
        <w:t xml:space="preserve">One company proposes to enable PDCCH monitoring during the time period between receiving NPDSCH and transmitting HARQ ACK in NB-IoT to </w:t>
      </w:r>
      <w:r w:rsidR="007973AA" w:rsidRPr="00DF6205">
        <w:rPr>
          <w:bCs/>
        </w:rPr>
        <w:t>mitigate suboptimal throughput</w:t>
      </w:r>
      <w:r w:rsidRPr="00766FA5">
        <w:t xml:space="preserve">. </w:t>
      </w:r>
      <w:r w:rsidR="007973AA">
        <w:t>This proposal was already discussed in previous meetings. Given the low interest in this issue, a discussion about recommending the proposed solution seems not feasible. However, any further inputs can be provided in the table below.</w:t>
      </w:r>
    </w:p>
    <w:p w14:paraId="6DF35FC3" w14:textId="37962B58" w:rsidR="00505609" w:rsidRDefault="00505609" w:rsidP="00766FA5">
      <w:pPr>
        <w:ind w:firstLineChars="0" w:firstLine="0"/>
      </w:pPr>
    </w:p>
    <w:tbl>
      <w:tblPr>
        <w:tblStyle w:val="TableGrid"/>
        <w:tblW w:w="9535" w:type="dxa"/>
        <w:tblLook w:val="04A0" w:firstRow="1" w:lastRow="0" w:firstColumn="1" w:lastColumn="0" w:noHBand="0" w:noVBand="1"/>
      </w:tblPr>
      <w:tblGrid>
        <w:gridCol w:w="1476"/>
        <w:gridCol w:w="8059"/>
      </w:tblGrid>
      <w:tr w:rsidR="00D15F3A" w14:paraId="315257A9"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7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103A17" w14:paraId="4CB93F73"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824EE48" w14:textId="54DF626C" w:rsidR="00103A17" w:rsidRPr="00FA20B5" w:rsidRDefault="00FA20B5" w:rsidP="009878B6">
            <w:pPr>
              <w:snapToGrid w:val="0"/>
              <w:ind w:firstLineChars="0" w:firstLine="0"/>
              <w:jc w:val="left"/>
              <w:rPr>
                <w:sz w:val="18"/>
                <w:szCs w:val="18"/>
              </w:rPr>
            </w:pPr>
            <w:r w:rsidRPr="00FA20B5">
              <w:rPr>
                <w:rFonts w:hint="eastAsia"/>
                <w:sz w:val="18"/>
                <w:szCs w:val="18"/>
              </w:rPr>
              <w:t>ZT</w:t>
            </w:r>
            <w:r w:rsidRPr="00FA20B5">
              <w:rPr>
                <w:sz w:val="18"/>
                <w:szCs w:val="18"/>
              </w:rPr>
              <w:t>E</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D60637" w14:textId="18164E71" w:rsidR="00103A17" w:rsidRPr="00FA20B5" w:rsidRDefault="00FA20B5" w:rsidP="009878B6">
            <w:pPr>
              <w:snapToGrid w:val="0"/>
              <w:ind w:firstLineChars="0" w:firstLine="0"/>
              <w:jc w:val="left"/>
              <w:rPr>
                <w:sz w:val="18"/>
                <w:szCs w:val="18"/>
              </w:rPr>
            </w:pPr>
            <w:r w:rsidRPr="00FA20B5">
              <w:rPr>
                <w:sz w:val="18"/>
                <w:szCs w:val="18"/>
              </w:rPr>
              <w:t>For addressing the needs on throughput enhancement, it can be easily handled by disabling the HARQ feedback as discussed in section 2.1.</w:t>
            </w:r>
          </w:p>
        </w:tc>
      </w:tr>
      <w:tr w:rsidR="00CE4F6E" w14:paraId="560B56FB"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29E15F3" w14:textId="4E8E8F5A" w:rsidR="00CE4F6E" w:rsidRPr="00CE4F6E" w:rsidRDefault="00CE4F6E"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MotoM</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5BCC62C" w14:textId="63FF89A6" w:rsidR="00CE4F6E" w:rsidRPr="00CE4F6E" w:rsidRDefault="00CE4F6E" w:rsidP="009878B6">
            <w:pPr>
              <w:snapToGrid w:val="0"/>
              <w:ind w:firstLineChars="0" w:firstLine="0"/>
              <w:jc w:val="left"/>
              <w:rPr>
                <w:rFonts w:eastAsia="DengXian"/>
                <w:sz w:val="18"/>
                <w:szCs w:val="18"/>
                <w:lang w:eastAsia="zh-CN"/>
              </w:rPr>
            </w:pPr>
            <w:r>
              <w:rPr>
                <w:rFonts w:eastAsia="DengXian"/>
                <w:sz w:val="18"/>
                <w:szCs w:val="18"/>
                <w:lang w:eastAsia="zh-CN"/>
              </w:rPr>
              <w:t xml:space="preserve">Although, throughput is not </w:t>
            </w:r>
            <w:r w:rsidR="009745BC">
              <w:rPr>
                <w:rFonts w:eastAsia="DengXian"/>
                <w:sz w:val="18"/>
                <w:szCs w:val="18"/>
                <w:lang w:eastAsia="zh-CN"/>
              </w:rPr>
              <w:t>an</w:t>
            </w:r>
            <w:r>
              <w:rPr>
                <w:rFonts w:eastAsia="DengXian"/>
                <w:sz w:val="18"/>
                <w:szCs w:val="18"/>
                <w:lang w:eastAsia="zh-CN"/>
              </w:rPr>
              <w:t xml:space="preserve"> essential target for IoT NTN, especially for Rel.17, We agree to study the potential solution if possible.</w:t>
            </w:r>
          </w:p>
        </w:tc>
      </w:tr>
      <w:tr w:rsidR="009D77C1" w14:paraId="09DA1214"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46EA72EF" w14:textId="4E654FA6"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4825AC" w14:textId="1FAD7EAE"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34D3485F" w14:textId="77777777" w:rsidTr="004E5F59">
        <w:tc>
          <w:tcPr>
            <w:tcW w:w="1361" w:type="dxa"/>
            <w:hideMark/>
          </w:tcPr>
          <w:p w14:paraId="656D4FF8"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174" w:type="dxa"/>
            <w:hideMark/>
          </w:tcPr>
          <w:p w14:paraId="213941AA" w14:textId="77777777" w:rsidR="004E5F59" w:rsidRDefault="004E5F59">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p w14:paraId="2DA1D774" w14:textId="6C01EEF6" w:rsidR="004E5F59" w:rsidRDefault="004E5F59">
            <w:pPr>
              <w:snapToGrid w:val="0"/>
              <w:ind w:firstLineChars="0" w:firstLine="0"/>
              <w:jc w:val="left"/>
              <w:rPr>
                <w:rFonts w:eastAsia="DengXian"/>
                <w:sz w:val="18"/>
                <w:szCs w:val="18"/>
                <w:lang w:eastAsia="zh-CN"/>
              </w:rPr>
            </w:pPr>
            <w:r w:rsidRPr="004E5F59">
              <w:rPr>
                <w:rFonts w:eastAsia="DengXian"/>
                <w:sz w:val="18"/>
                <w:szCs w:val="18"/>
                <w:lang w:eastAsia="zh-CN"/>
              </w:rPr>
              <w:t>In our view, the mentioned “waiting periods” is about the differential TA between a given UE and the farthest UE in the beam edge. Compared with the RTD between a UE and a satellite, the differential TA within a beam seems trivial. Thus, the potential enhancement on PDCCH monitoring in current “waiting periods” between receiving NPDSCH and transmitting HARQ ACK in NB-IoT to enhance throughput for NB-IoT in NTN is non-essential.</w:t>
            </w:r>
          </w:p>
        </w:tc>
      </w:tr>
      <w:tr w:rsidR="00136A58" w14:paraId="21F88E1D" w14:textId="77777777" w:rsidTr="004E5F59">
        <w:tc>
          <w:tcPr>
            <w:tcW w:w="1361" w:type="dxa"/>
          </w:tcPr>
          <w:p w14:paraId="7B4E42F2" w14:textId="79C57373"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174" w:type="dxa"/>
          </w:tcPr>
          <w:p w14:paraId="046B4311" w14:textId="26EAF3EC" w:rsidR="00136A58" w:rsidRPr="00347A11" w:rsidRDefault="00136A58" w:rsidP="00136A58">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w:t>
            </w:r>
          </w:p>
        </w:tc>
      </w:tr>
      <w:tr w:rsidR="007C2DB6" w14:paraId="70168E93" w14:textId="77777777" w:rsidTr="004E5F59">
        <w:tc>
          <w:tcPr>
            <w:tcW w:w="1361" w:type="dxa"/>
          </w:tcPr>
          <w:p w14:paraId="16F0B231" w14:textId="1A1DD84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74" w:type="dxa"/>
          </w:tcPr>
          <w:p w14:paraId="2AF0B9D9" w14:textId="1080EFEA" w:rsidR="007C2DB6" w:rsidRPr="00347A11" w:rsidRDefault="007C2DB6" w:rsidP="00136A58">
            <w:pPr>
              <w:snapToGrid w:val="0"/>
              <w:ind w:firstLineChars="0" w:firstLine="0"/>
              <w:jc w:val="left"/>
              <w:rPr>
                <w:rFonts w:eastAsia="DengXian"/>
                <w:sz w:val="18"/>
                <w:szCs w:val="18"/>
                <w:lang w:eastAsia="zh-CN"/>
              </w:rPr>
            </w:pPr>
            <w:r>
              <w:rPr>
                <w:sz w:val="18"/>
                <w:szCs w:val="18"/>
              </w:rPr>
              <w:t>We agree with the moderator’s observation that further discussion on this solution is not feasible at this stage.</w:t>
            </w:r>
          </w:p>
        </w:tc>
      </w:tr>
      <w:tr w:rsidR="004711A1" w14:paraId="4EF45C0A" w14:textId="77777777" w:rsidTr="004E5F59">
        <w:tc>
          <w:tcPr>
            <w:tcW w:w="1361" w:type="dxa"/>
          </w:tcPr>
          <w:p w14:paraId="49807A3E" w14:textId="2D2047B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174" w:type="dxa"/>
          </w:tcPr>
          <w:p w14:paraId="60DE65CD" w14:textId="4A6B728C" w:rsidR="004711A1" w:rsidRDefault="004711A1" w:rsidP="004711A1">
            <w:pPr>
              <w:snapToGrid w:val="0"/>
              <w:ind w:firstLineChars="0" w:firstLine="0"/>
              <w:jc w:val="left"/>
              <w:rPr>
                <w:sz w:val="18"/>
                <w:szCs w:val="18"/>
              </w:rPr>
            </w:pPr>
            <w:r w:rsidRPr="004178B2">
              <w:rPr>
                <w:sz w:val="18"/>
                <w:szCs w:val="18"/>
              </w:rPr>
              <w:t>Agree with FL’s recommendation</w:t>
            </w:r>
            <w:r>
              <w:rPr>
                <w:sz w:val="18"/>
                <w:szCs w:val="18"/>
              </w:rPr>
              <w:t xml:space="preserve">, no further enhancement is considered. </w:t>
            </w:r>
          </w:p>
        </w:tc>
      </w:tr>
      <w:tr w:rsidR="00B21298" w14:paraId="5F77E299" w14:textId="77777777" w:rsidTr="004E5F59">
        <w:tc>
          <w:tcPr>
            <w:tcW w:w="1361" w:type="dxa"/>
          </w:tcPr>
          <w:p w14:paraId="44A0157D" w14:textId="04EA4048" w:rsidR="00B21298" w:rsidRPr="00B21298" w:rsidRDefault="00B21298" w:rsidP="004711A1">
            <w:pPr>
              <w:snapToGrid w:val="0"/>
              <w:ind w:firstLineChars="0" w:firstLine="0"/>
              <w:jc w:val="left"/>
              <w:rPr>
                <w:sz w:val="18"/>
                <w:szCs w:val="18"/>
              </w:rPr>
            </w:pPr>
            <w:r w:rsidRPr="00B21298">
              <w:rPr>
                <w:sz w:val="18"/>
                <w:szCs w:val="18"/>
              </w:rPr>
              <w:t>Novamint</w:t>
            </w:r>
          </w:p>
        </w:tc>
        <w:tc>
          <w:tcPr>
            <w:tcW w:w="8174" w:type="dxa"/>
          </w:tcPr>
          <w:p w14:paraId="4C652637" w14:textId="6B56BA55" w:rsidR="00B21298" w:rsidRPr="00B21298" w:rsidRDefault="00B21298" w:rsidP="004711A1">
            <w:pPr>
              <w:snapToGrid w:val="0"/>
              <w:ind w:firstLineChars="0" w:firstLine="0"/>
              <w:jc w:val="left"/>
              <w:rPr>
                <w:sz w:val="18"/>
                <w:szCs w:val="18"/>
              </w:rPr>
            </w:pPr>
            <w:r w:rsidRPr="00B21298">
              <w:rPr>
                <w:sz w:val="18"/>
                <w:szCs w:val="18"/>
              </w:rPr>
              <w:t>Not essential for this release. No further enhancement to be considered at this stage.</w:t>
            </w:r>
          </w:p>
        </w:tc>
      </w:tr>
      <w:tr w:rsidR="00802504" w14:paraId="472485CA" w14:textId="77777777" w:rsidTr="004E5F59">
        <w:tc>
          <w:tcPr>
            <w:tcW w:w="1361" w:type="dxa"/>
          </w:tcPr>
          <w:p w14:paraId="2DDD5669" w14:textId="1C7D72B8" w:rsidR="00802504" w:rsidRPr="00B21298" w:rsidRDefault="00802504" w:rsidP="004711A1">
            <w:pPr>
              <w:snapToGrid w:val="0"/>
              <w:ind w:firstLineChars="0" w:firstLine="0"/>
              <w:jc w:val="left"/>
              <w:rPr>
                <w:sz w:val="18"/>
                <w:szCs w:val="18"/>
              </w:rPr>
            </w:pPr>
            <w:r>
              <w:rPr>
                <w:sz w:val="18"/>
                <w:szCs w:val="18"/>
              </w:rPr>
              <w:t>Nokia, NSB</w:t>
            </w:r>
          </w:p>
        </w:tc>
        <w:tc>
          <w:tcPr>
            <w:tcW w:w="8174" w:type="dxa"/>
          </w:tcPr>
          <w:p w14:paraId="1F48CE71" w14:textId="5F805ED1" w:rsidR="00802504" w:rsidRPr="00B21298" w:rsidRDefault="00802504" w:rsidP="004711A1">
            <w:pPr>
              <w:snapToGrid w:val="0"/>
              <w:ind w:firstLineChars="0" w:firstLine="0"/>
              <w:jc w:val="left"/>
              <w:rPr>
                <w:sz w:val="18"/>
                <w:szCs w:val="18"/>
              </w:rPr>
            </w:pPr>
            <w:r>
              <w:rPr>
                <w:bCs/>
                <w:sz w:val="18"/>
                <w:szCs w:val="18"/>
              </w:rPr>
              <w:t>We think n</w:t>
            </w:r>
            <w:r w:rsidRPr="000304F0">
              <w:rPr>
                <w:bCs/>
                <w:sz w:val="18"/>
                <w:szCs w:val="18"/>
              </w:rPr>
              <w:t>o need to discuss this before any issue found that the target data rate can not be achieved.</w:t>
            </w:r>
          </w:p>
        </w:tc>
      </w:tr>
      <w:tr w:rsidR="000702C7" w14:paraId="3ED0B047" w14:textId="77777777" w:rsidTr="004E5F59">
        <w:tc>
          <w:tcPr>
            <w:tcW w:w="1361" w:type="dxa"/>
          </w:tcPr>
          <w:p w14:paraId="19A9AAA4" w14:textId="7B21DE9B" w:rsidR="000702C7" w:rsidRPr="000702C7" w:rsidRDefault="000702C7" w:rsidP="004711A1">
            <w:pPr>
              <w:snapToGrid w:val="0"/>
              <w:ind w:firstLineChars="0" w:firstLine="0"/>
              <w:jc w:val="left"/>
              <w:rPr>
                <w:color w:val="FF0000"/>
                <w:sz w:val="18"/>
                <w:szCs w:val="18"/>
              </w:rPr>
            </w:pPr>
            <w:r w:rsidRPr="000702C7">
              <w:rPr>
                <w:color w:val="FF0000"/>
                <w:sz w:val="18"/>
                <w:szCs w:val="18"/>
              </w:rPr>
              <w:t>Qualcomm</w:t>
            </w:r>
          </w:p>
        </w:tc>
        <w:tc>
          <w:tcPr>
            <w:tcW w:w="8174" w:type="dxa"/>
          </w:tcPr>
          <w:p w14:paraId="3CFDB5E5" w14:textId="7FDF7877"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While we have demonstrated that it is possible to utilize the waiting periods for certain scenarios</w:t>
            </w:r>
            <w:r>
              <w:rPr>
                <w:bCs/>
                <w:color w:val="FF0000"/>
                <w:sz w:val="18"/>
                <w:szCs w:val="18"/>
              </w:rPr>
              <w:t xml:space="preserve"> (GEO with cell-specific K_offset)</w:t>
            </w:r>
            <w:r w:rsidRPr="000702C7">
              <w:rPr>
                <w:bCs/>
                <w:color w:val="FF0000"/>
                <w:sz w:val="18"/>
                <w:szCs w:val="18"/>
              </w:rPr>
              <w:t xml:space="preserve">, in the interest of progress, we are OK if this is not considered for Rel 17. </w:t>
            </w:r>
          </w:p>
          <w:p w14:paraId="1D0408C2" w14:textId="2C0E55C8"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We still believe however, that the issue identified, and the solution proposed should be captured in the TR, for potential discussion in future releases.</w:t>
            </w:r>
          </w:p>
        </w:tc>
      </w:tr>
      <w:tr w:rsidR="00A92364" w14:paraId="483C994E" w14:textId="77777777" w:rsidTr="004E5F59">
        <w:tc>
          <w:tcPr>
            <w:tcW w:w="1361" w:type="dxa"/>
          </w:tcPr>
          <w:p w14:paraId="64C022A1" w14:textId="1B8E1B01" w:rsidR="00A92364" w:rsidRPr="00A92364" w:rsidRDefault="00A92364" w:rsidP="00A92364">
            <w:pPr>
              <w:snapToGrid w:val="0"/>
              <w:ind w:firstLineChars="0" w:firstLine="0"/>
              <w:jc w:val="left"/>
              <w:rPr>
                <w:color w:val="FF0000"/>
                <w:sz w:val="18"/>
                <w:szCs w:val="18"/>
              </w:rPr>
            </w:pPr>
            <w:r w:rsidRPr="00A92364">
              <w:rPr>
                <w:rFonts w:eastAsia="DengXian"/>
                <w:sz w:val="18"/>
                <w:szCs w:val="18"/>
                <w:lang w:eastAsia="zh-CN"/>
              </w:rPr>
              <w:t>Ericsson</w:t>
            </w:r>
          </w:p>
        </w:tc>
        <w:tc>
          <w:tcPr>
            <w:tcW w:w="8174" w:type="dxa"/>
          </w:tcPr>
          <w:p w14:paraId="39FD5F44" w14:textId="35AEA312" w:rsidR="00A92364" w:rsidRPr="00A92364" w:rsidRDefault="00A92364" w:rsidP="00A92364">
            <w:pPr>
              <w:snapToGrid w:val="0"/>
              <w:ind w:firstLineChars="0" w:firstLine="0"/>
              <w:jc w:val="left"/>
              <w:rPr>
                <w:bCs/>
                <w:color w:val="FF0000"/>
                <w:sz w:val="18"/>
                <w:szCs w:val="18"/>
              </w:rPr>
            </w:pPr>
            <w:r w:rsidRPr="00A92364">
              <w:rPr>
                <w:sz w:val="18"/>
                <w:szCs w:val="18"/>
              </w:rPr>
              <w:t>Not essential in this release.</w:t>
            </w:r>
          </w:p>
        </w:tc>
      </w:tr>
      <w:tr w:rsidR="00961EF1" w14:paraId="1C71B06B" w14:textId="77777777" w:rsidTr="004E5F59">
        <w:tc>
          <w:tcPr>
            <w:tcW w:w="1361" w:type="dxa"/>
          </w:tcPr>
          <w:p w14:paraId="13F02B0B" w14:textId="3CC0683D"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w:t>
            </w:r>
            <w:r>
              <w:rPr>
                <w:rFonts w:eastAsia="DengXian" w:hint="eastAsia"/>
                <w:sz w:val="18"/>
                <w:szCs w:val="18"/>
                <w:lang w:eastAsia="zh-CN"/>
              </w:rPr>
              <w:t>adtrum</w:t>
            </w:r>
          </w:p>
        </w:tc>
        <w:tc>
          <w:tcPr>
            <w:tcW w:w="8174" w:type="dxa"/>
          </w:tcPr>
          <w:p w14:paraId="7FAFF5B2" w14:textId="3C6BCAF2" w:rsidR="00961EF1" w:rsidRPr="00A92364" w:rsidRDefault="00961EF1" w:rsidP="00961EF1">
            <w:pPr>
              <w:snapToGrid w:val="0"/>
              <w:ind w:firstLineChars="0" w:firstLine="0"/>
              <w:jc w:val="left"/>
              <w:rPr>
                <w:sz w:val="18"/>
                <w:szCs w:val="18"/>
              </w:rPr>
            </w:pPr>
            <w:r w:rsidRPr="00DF101F">
              <w:rPr>
                <w:bCs/>
                <w:sz w:val="18"/>
                <w:szCs w:val="18"/>
              </w:rPr>
              <w:t>We agree with the moderator’s recommendation</w:t>
            </w:r>
            <w:r>
              <w:rPr>
                <w:bCs/>
                <w:sz w:val="18"/>
                <w:szCs w:val="18"/>
              </w:rPr>
              <w:t>. F</w:t>
            </w:r>
            <w:r w:rsidRPr="00DF101F">
              <w:rPr>
                <w:bCs/>
                <w:sz w:val="18"/>
                <w:szCs w:val="18"/>
              </w:rPr>
              <w:t xml:space="preserve">urther discussion </w:t>
            </w:r>
            <w:r>
              <w:rPr>
                <w:bCs/>
                <w:sz w:val="18"/>
                <w:szCs w:val="18"/>
              </w:rPr>
              <w:t>can be considered in R18</w:t>
            </w:r>
            <w:r w:rsidRPr="00DF101F">
              <w:rPr>
                <w:bCs/>
                <w:sz w:val="18"/>
                <w:szCs w:val="18"/>
              </w:rPr>
              <w:t>.</w:t>
            </w:r>
          </w:p>
        </w:tc>
      </w:tr>
      <w:tr w:rsidR="00364758" w14:paraId="391EA83F" w14:textId="77777777" w:rsidTr="004E5F59">
        <w:tc>
          <w:tcPr>
            <w:tcW w:w="1361" w:type="dxa"/>
          </w:tcPr>
          <w:p w14:paraId="0977273F" w14:textId="0371ED0C" w:rsidR="00364758" w:rsidRDefault="00364758"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74" w:type="dxa"/>
          </w:tcPr>
          <w:p w14:paraId="3B2943E6" w14:textId="449F8940" w:rsidR="00364758" w:rsidRPr="00DF101F" w:rsidRDefault="00364758" w:rsidP="00961EF1">
            <w:pPr>
              <w:snapToGrid w:val="0"/>
              <w:ind w:firstLineChars="0" w:firstLine="0"/>
              <w:jc w:val="left"/>
              <w:rPr>
                <w:bCs/>
                <w:sz w:val="18"/>
                <w:szCs w:val="18"/>
              </w:rPr>
            </w:pPr>
            <w:r>
              <w:rPr>
                <w:rFonts w:eastAsia="DengXian"/>
                <w:sz w:val="18"/>
                <w:szCs w:val="18"/>
                <w:lang w:eastAsia="zh-CN"/>
              </w:rPr>
              <w:t>N</w:t>
            </w:r>
            <w:r>
              <w:rPr>
                <w:rFonts w:eastAsia="DengXian" w:hint="eastAsia"/>
                <w:sz w:val="18"/>
                <w:szCs w:val="18"/>
                <w:lang w:eastAsia="zh-CN"/>
              </w:rPr>
              <w:t>o need</w:t>
            </w:r>
          </w:p>
        </w:tc>
      </w:tr>
      <w:tr w:rsidR="000C3044" w14:paraId="378B705A" w14:textId="77777777" w:rsidTr="004E5F59">
        <w:tc>
          <w:tcPr>
            <w:tcW w:w="1361" w:type="dxa"/>
          </w:tcPr>
          <w:p w14:paraId="69FBE230" w14:textId="20B1F217"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SONY2</w:t>
            </w:r>
          </w:p>
        </w:tc>
        <w:tc>
          <w:tcPr>
            <w:tcW w:w="8174" w:type="dxa"/>
          </w:tcPr>
          <w:p w14:paraId="7F213216" w14:textId="060C4B50"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We can consider throughput enhancements in a later release</w:t>
            </w:r>
          </w:p>
        </w:tc>
      </w:tr>
      <w:tr w:rsidR="003D4652" w14:paraId="031E6DB0" w14:textId="77777777" w:rsidTr="004E5F59">
        <w:tc>
          <w:tcPr>
            <w:tcW w:w="1361" w:type="dxa"/>
          </w:tcPr>
          <w:p w14:paraId="4992C851" w14:textId="76F1C313"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174" w:type="dxa"/>
          </w:tcPr>
          <w:p w14:paraId="1F1BA890" w14:textId="232ED3F6"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Enhancement in later release</w:t>
            </w:r>
          </w:p>
        </w:tc>
      </w:tr>
      <w:tr w:rsidR="00C10CEF" w14:paraId="32557869" w14:textId="77777777" w:rsidTr="004E5F59">
        <w:tc>
          <w:tcPr>
            <w:tcW w:w="1361" w:type="dxa"/>
          </w:tcPr>
          <w:p w14:paraId="107B2B6C" w14:textId="59602E7A"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174" w:type="dxa"/>
          </w:tcPr>
          <w:p w14:paraId="603D7F9C" w14:textId="00818EB3"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Can be considered after Rel 17</w:t>
            </w:r>
          </w:p>
        </w:tc>
      </w:tr>
      <w:tr w:rsidR="00130C5E" w14:paraId="2C72824D" w14:textId="77777777" w:rsidTr="004E5F59">
        <w:tc>
          <w:tcPr>
            <w:tcW w:w="1361" w:type="dxa"/>
          </w:tcPr>
          <w:p w14:paraId="23A68B8E" w14:textId="737BCB04" w:rsidR="00130C5E" w:rsidRDefault="00130C5E" w:rsidP="00961EF1">
            <w:pPr>
              <w:snapToGrid w:val="0"/>
              <w:ind w:firstLineChars="0" w:firstLine="0"/>
              <w:jc w:val="left"/>
              <w:rPr>
                <w:rFonts w:eastAsia="DengXian"/>
                <w:sz w:val="18"/>
                <w:szCs w:val="18"/>
                <w:lang w:eastAsia="zh-CN"/>
              </w:rPr>
            </w:pPr>
          </w:p>
        </w:tc>
        <w:tc>
          <w:tcPr>
            <w:tcW w:w="8174" w:type="dxa"/>
          </w:tcPr>
          <w:p w14:paraId="474490C4" w14:textId="74AB878B" w:rsidR="00130C5E" w:rsidRDefault="00130C5E" w:rsidP="00961EF1">
            <w:pPr>
              <w:snapToGrid w:val="0"/>
              <w:ind w:firstLineChars="0" w:firstLine="0"/>
              <w:jc w:val="left"/>
              <w:rPr>
                <w:rFonts w:eastAsia="DengXian"/>
                <w:sz w:val="18"/>
                <w:szCs w:val="18"/>
                <w:lang w:eastAsia="zh-CN"/>
              </w:rPr>
            </w:pPr>
          </w:p>
        </w:tc>
      </w:tr>
    </w:tbl>
    <w:p w14:paraId="2835A2DA" w14:textId="692AD726" w:rsidR="004E20B3" w:rsidRDefault="004E20B3" w:rsidP="001A06E0">
      <w:pPr>
        <w:ind w:firstLineChars="0" w:firstLine="0"/>
      </w:pPr>
    </w:p>
    <w:p w14:paraId="2B8CA945" w14:textId="4511C148" w:rsidR="0092076D" w:rsidRDefault="0092076D" w:rsidP="001A06E0">
      <w:pPr>
        <w:ind w:firstLineChars="0" w:firstLine="0"/>
      </w:pPr>
      <w:r>
        <w:t xml:space="preserve">Based on the additional feedback, the following proposal will be discussed during the 05/24 GTW. </w:t>
      </w:r>
    </w:p>
    <w:p w14:paraId="156C3A06" w14:textId="65764CAF" w:rsidR="0092076D" w:rsidRDefault="0092076D" w:rsidP="001A06E0">
      <w:pPr>
        <w:ind w:firstLineChars="0" w:firstLine="0"/>
      </w:pPr>
    </w:p>
    <w:p w14:paraId="577D433D" w14:textId="7AD09ACA" w:rsidR="0092076D" w:rsidRPr="0092076D" w:rsidRDefault="0092076D" w:rsidP="0092076D">
      <w:pPr>
        <w:ind w:firstLineChars="0" w:firstLine="0"/>
        <w:rPr>
          <w:rFonts w:ascii="Times" w:hAnsi="Times" w:cs="Times"/>
          <w:b/>
          <w:highlight w:val="yellow"/>
        </w:rPr>
      </w:pPr>
      <w:r w:rsidRPr="0092076D">
        <w:rPr>
          <w:rFonts w:ascii="Times" w:hAnsi="Times" w:cs="Times"/>
          <w:b/>
          <w:highlight w:val="yellow"/>
        </w:rPr>
        <w:t xml:space="preserve">Proposal 6. </w:t>
      </w:r>
    </w:p>
    <w:p w14:paraId="07BA4698" w14:textId="374BAB68" w:rsidR="0092076D" w:rsidRPr="0092076D" w:rsidRDefault="0092076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 xml:space="preserve">RAN1 discussed to enable PDCCH monitoring during the time period between receiving NPDSCH and transmitting HARQ ACK in NB-IoT to </w:t>
      </w:r>
      <w:r w:rsidRPr="0092076D">
        <w:rPr>
          <w:rFonts w:ascii="Times" w:hAnsi="Times" w:cs="Times"/>
          <w:b/>
          <w:bCs/>
          <w:sz w:val="20"/>
          <w:szCs w:val="20"/>
          <w:highlight w:val="yellow"/>
        </w:rPr>
        <w:t>enhance throughput</w:t>
      </w:r>
      <w:r w:rsidRPr="0092076D">
        <w:rPr>
          <w:rFonts w:ascii="Times" w:hAnsi="Times" w:cs="Times"/>
          <w:b/>
          <w:sz w:val="20"/>
          <w:szCs w:val="20"/>
          <w:highlight w:val="yellow"/>
        </w:rPr>
        <w:t>.</w:t>
      </w:r>
    </w:p>
    <w:p w14:paraId="1032F7FC" w14:textId="61C7800A" w:rsidR="0092076D" w:rsidRPr="0092076D" w:rsidRDefault="0092076D" w:rsidP="0092076D">
      <w:pPr>
        <w:pStyle w:val="ListParagraph"/>
        <w:numPr>
          <w:ilvl w:val="0"/>
          <w:numId w:val="21"/>
        </w:numPr>
        <w:ind w:firstLineChars="0"/>
        <w:rPr>
          <w:rFonts w:ascii="Times" w:hAnsi="Times" w:cs="Times"/>
          <w:b/>
          <w:sz w:val="20"/>
          <w:szCs w:val="20"/>
          <w:highlight w:val="yellow"/>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to enhance throughput in Rel-17.</w:t>
      </w:r>
    </w:p>
    <w:p w14:paraId="0E602BF5" w14:textId="05EC4C78" w:rsidR="0092076D" w:rsidRDefault="0092076D" w:rsidP="0092076D">
      <w:pPr>
        <w:ind w:firstLineChars="0" w:firstLine="0"/>
        <w:rPr>
          <w:rFonts w:ascii="Times" w:hAnsi="Times" w:cs="Times"/>
          <w:b/>
        </w:rPr>
      </w:pPr>
      <w:r w:rsidRPr="0092076D">
        <w:rPr>
          <w:rFonts w:ascii="Times" w:hAnsi="Times" w:cs="Times"/>
          <w:b/>
          <w:highlight w:val="yellow"/>
        </w:rPr>
        <w:lastRenderedPageBreak/>
        <w:t>The above is included in the TR.</w:t>
      </w:r>
      <w:r>
        <w:rPr>
          <w:rFonts w:ascii="Times" w:hAnsi="Times" w:cs="Times"/>
          <w:b/>
        </w:rPr>
        <w:t xml:space="preserve"> </w:t>
      </w:r>
    </w:p>
    <w:p w14:paraId="553E5436" w14:textId="7B0DAEBB" w:rsidR="0092076D" w:rsidRDefault="0092076D" w:rsidP="0092076D">
      <w:pPr>
        <w:ind w:firstLineChars="0" w:firstLine="0"/>
        <w:rPr>
          <w:rFonts w:ascii="Times" w:hAnsi="Times" w:cs="Times"/>
          <w:b/>
        </w:rPr>
      </w:pPr>
    </w:p>
    <w:p w14:paraId="56F5408E" w14:textId="75E481B4" w:rsidR="00A648F7" w:rsidRDefault="00F6190C" w:rsidP="0092076D">
      <w:pPr>
        <w:ind w:firstLineChars="0" w:firstLine="0"/>
        <w:rPr>
          <w:rFonts w:ascii="Times" w:hAnsi="Times" w:cs="Times"/>
        </w:rPr>
      </w:pPr>
      <w:r w:rsidRPr="00F6190C">
        <w:rPr>
          <w:rFonts w:ascii="Times" w:hAnsi="Times" w:cs="Times"/>
        </w:rPr>
        <w:t>Agreement in GTW 05/24</w:t>
      </w:r>
    </w:p>
    <w:p w14:paraId="1F42B160" w14:textId="77777777" w:rsidR="00F6190C" w:rsidRDefault="00F6190C" w:rsidP="00F6190C">
      <w:pPr>
        <w:rPr>
          <w:lang w:eastAsia="x-none"/>
        </w:rPr>
      </w:pPr>
      <w:r w:rsidRPr="004D56CF">
        <w:rPr>
          <w:highlight w:val="green"/>
          <w:lang w:eastAsia="x-none"/>
        </w:rPr>
        <w:t>Agreement:</w:t>
      </w:r>
    </w:p>
    <w:p w14:paraId="5C9B7DE0" w14:textId="77777777" w:rsidR="00F6190C" w:rsidRDefault="00F6190C" w:rsidP="00F6190C">
      <w:pPr>
        <w:rPr>
          <w:lang w:eastAsia="x-none"/>
        </w:rPr>
      </w:pPr>
      <w:r>
        <w:rPr>
          <w:lang w:eastAsia="x-none"/>
        </w:rPr>
        <w:t>Capture the following in the TR:</w:t>
      </w:r>
    </w:p>
    <w:p w14:paraId="5438D796" w14:textId="77777777" w:rsidR="00F6190C" w:rsidRDefault="00F6190C" w:rsidP="00F6190C">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23B36DD6" w14:textId="77777777" w:rsidR="00F6190C" w:rsidRDefault="00F6190C" w:rsidP="00F6190C">
      <w:pPr>
        <w:numPr>
          <w:ilvl w:val="0"/>
          <w:numId w:val="34"/>
        </w:numPr>
        <w:spacing w:before="0" w:after="0" w:line="240" w:lineRule="auto"/>
        <w:ind w:firstLineChars="0" w:firstLine="200"/>
        <w:jc w:val="left"/>
        <w:rPr>
          <w:lang w:eastAsia="x-none"/>
        </w:rPr>
      </w:pPr>
      <w:r>
        <w:rPr>
          <w:lang w:eastAsia="x-none"/>
        </w:rPr>
        <w:t>RAN1 has not reached consensus to recommend solutions to enhance throughput in Rel-17.</w:t>
      </w:r>
    </w:p>
    <w:p w14:paraId="35896423" w14:textId="77777777" w:rsidR="00F6190C" w:rsidRDefault="00F6190C" w:rsidP="00F6190C">
      <w:pPr>
        <w:rPr>
          <w:lang w:eastAsia="x-none"/>
        </w:rPr>
      </w:pPr>
    </w:p>
    <w:p w14:paraId="5A50BB9E" w14:textId="77777777" w:rsidR="00F6190C" w:rsidRPr="00F6190C" w:rsidRDefault="00F6190C" w:rsidP="0092076D">
      <w:pPr>
        <w:ind w:firstLineChars="0" w:firstLine="0"/>
        <w:rPr>
          <w:rFonts w:ascii="Times" w:hAnsi="Times" w:cs="Times"/>
        </w:rPr>
      </w:pPr>
    </w:p>
    <w:p w14:paraId="468EB5BE" w14:textId="4F219ECD" w:rsidR="00A648F7" w:rsidRPr="007937E5" w:rsidRDefault="00A648F7" w:rsidP="00A648F7">
      <w:pPr>
        <w:pStyle w:val="Heading2"/>
        <w:ind w:left="576"/>
        <w:rPr>
          <w:lang w:val="en-US"/>
        </w:rPr>
      </w:pPr>
      <w:r>
        <w:rPr>
          <w:lang w:val="en-US"/>
        </w:rPr>
        <w:t>Other</w:t>
      </w:r>
    </w:p>
    <w:p w14:paraId="261B6F27" w14:textId="017184E5" w:rsidR="00A648F7" w:rsidRDefault="00A648F7" w:rsidP="0092076D">
      <w:pPr>
        <w:ind w:firstLineChars="0" w:firstLine="0"/>
        <w:rPr>
          <w:rFonts w:ascii="Times" w:hAnsi="Times" w:cs="Times"/>
        </w:rPr>
      </w:pPr>
      <w:r w:rsidRPr="00E93169">
        <w:rPr>
          <w:rFonts w:ascii="Times" w:hAnsi="Times" w:cs="Times"/>
        </w:rPr>
        <w:t>The moderator would like to check whether there is consensus to change the wording in the agreed conclusion as follows. The reason is to have a consistent language throughout the TR which is aligned with RAN guidance of considering only essential features in Rel-17 for NTN IoT.</w:t>
      </w:r>
    </w:p>
    <w:p w14:paraId="7B03F8F7" w14:textId="32DC94F3" w:rsidR="00E93169" w:rsidRDefault="00E93169" w:rsidP="0092076D">
      <w:pPr>
        <w:ind w:firstLineChars="0" w:firstLine="0"/>
        <w:rPr>
          <w:rFonts w:ascii="Times" w:hAnsi="Times" w:cs="Times"/>
        </w:rPr>
      </w:pPr>
    </w:p>
    <w:p w14:paraId="534AF3F6" w14:textId="7D9010FB" w:rsidR="00E93169" w:rsidRPr="00E93169" w:rsidRDefault="00E93169" w:rsidP="0092076D">
      <w:pPr>
        <w:ind w:firstLineChars="0" w:firstLine="0"/>
        <w:rPr>
          <w:rFonts w:ascii="Times" w:hAnsi="Times" w:cs="Times"/>
          <w:b/>
        </w:rPr>
      </w:pPr>
      <w:r w:rsidRPr="00E93169">
        <w:rPr>
          <w:rFonts w:ascii="Times" w:hAnsi="Times" w:cs="Times"/>
          <w:b/>
          <w:highlight w:val="yellow"/>
        </w:rPr>
        <w:t>Proposal 6</w:t>
      </w:r>
      <w:r>
        <w:rPr>
          <w:rFonts w:ascii="Times" w:hAnsi="Times" w:cs="Times"/>
          <w:b/>
        </w:rPr>
        <w:t xml:space="preserve"> </w:t>
      </w:r>
    </w:p>
    <w:p w14:paraId="1ACAD00F" w14:textId="1D6CA44E" w:rsidR="00A648F7" w:rsidRDefault="00A648F7" w:rsidP="0092076D">
      <w:pPr>
        <w:ind w:firstLineChars="0" w:firstLine="0"/>
        <w:rPr>
          <w:rFonts w:ascii="Times" w:hAnsi="Times" w:cs="Times"/>
          <w:b/>
        </w:rPr>
      </w:pPr>
    </w:p>
    <w:p w14:paraId="1ECE99E2" w14:textId="77777777" w:rsidR="00A648F7" w:rsidRPr="00EA4F7D" w:rsidRDefault="00A648F7" w:rsidP="00A648F7">
      <w:pPr>
        <w:rPr>
          <w:u w:val="single"/>
          <w:lang w:eastAsia="x-none"/>
        </w:rPr>
      </w:pPr>
      <w:r w:rsidRPr="00EA4F7D">
        <w:rPr>
          <w:u w:val="single"/>
          <w:lang w:eastAsia="x-none"/>
        </w:rPr>
        <w:t>Conclusion:</w:t>
      </w:r>
    </w:p>
    <w:p w14:paraId="76F23C9A" w14:textId="1DC0D99F" w:rsidR="00A648F7" w:rsidRDefault="00A648F7" w:rsidP="00A648F7">
      <w:pPr>
        <w:rPr>
          <w:lang w:eastAsia="x-none"/>
        </w:rPr>
      </w:pPr>
      <w:r w:rsidRPr="00EA4F7D">
        <w:rPr>
          <w:lang w:eastAsia="x-none"/>
        </w:rPr>
        <w:t xml:space="preserve">For NB-IoT and eMTC in NTN, RAN1 </w:t>
      </w:r>
      <w:r w:rsidRPr="00A648F7">
        <w:rPr>
          <w:color w:val="FF0000"/>
          <w:lang w:eastAsia="x-none"/>
        </w:rPr>
        <w:t xml:space="preserve">concluded that </w:t>
      </w:r>
      <w:r w:rsidRPr="00A648F7">
        <w:rPr>
          <w:strike/>
          <w:color w:val="FF0000"/>
          <w:lang w:eastAsia="x-none"/>
        </w:rPr>
        <w:t>has not reached consensus to recommend</w:t>
      </w:r>
      <w:r w:rsidRPr="00A648F7">
        <w:rPr>
          <w:color w:val="FF0000"/>
          <w:lang w:eastAsia="x-none"/>
        </w:rPr>
        <w:t xml:space="preserve"> </w:t>
      </w:r>
      <w:r w:rsidRPr="00EA4F7D">
        <w:rPr>
          <w:lang w:eastAsia="x-none"/>
        </w:rPr>
        <w:t>enhancement</w:t>
      </w:r>
      <w:r w:rsidRPr="00E93169">
        <w:rPr>
          <w:strike/>
          <w:color w:val="FF0000"/>
          <w:lang w:eastAsia="x-none"/>
        </w:rPr>
        <w:t>s</w:t>
      </w:r>
      <w:r w:rsidRPr="00EA4F7D">
        <w:rPr>
          <w:lang w:eastAsia="x-none"/>
        </w:rPr>
        <w:t xml:space="preserve"> to the Rel-16 procedure for the monitoring of a PDCCH which indicates an ACK/NACK after transmission of a PUSCH</w:t>
      </w:r>
      <w:r>
        <w:rPr>
          <w:lang w:eastAsia="x-none"/>
        </w:rPr>
        <w:t xml:space="preserve"> </w:t>
      </w:r>
      <w:r w:rsidR="00E93169">
        <w:rPr>
          <w:color w:val="FF0000"/>
          <w:lang w:eastAsia="x-none"/>
        </w:rPr>
        <w:t>is</w:t>
      </w:r>
      <w:r w:rsidRPr="00A648F7">
        <w:rPr>
          <w:color w:val="FF0000"/>
          <w:lang w:eastAsia="x-none"/>
        </w:rPr>
        <w:t xml:space="preserve"> not an essential feature for NTN IoT </w:t>
      </w:r>
      <w:r>
        <w:rPr>
          <w:color w:val="FF0000"/>
          <w:lang w:eastAsia="x-none"/>
        </w:rPr>
        <w:t>in Rel-17</w:t>
      </w:r>
      <w:r w:rsidRPr="00A648F7">
        <w:rPr>
          <w:color w:val="FF0000"/>
          <w:lang w:eastAsia="x-none"/>
        </w:rPr>
        <w:t>.</w:t>
      </w:r>
    </w:p>
    <w:p w14:paraId="460BE76A" w14:textId="77777777" w:rsidR="00A648F7" w:rsidRDefault="00A648F7" w:rsidP="00A648F7">
      <w:pPr>
        <w:rPr>
          <w:lang w:eastAsia="x-none"/>
        </w:rPr>
      </w:pPr>
    </w:p>
    <w:p w14:paraId="51B9B6EE" w14:textId="77777777" w:rsidR="00A648F7" w:rsidRDefault="00A648F7" w:rsidP="00A648F7">
      <w:pPr>
        <w:rPr>
          <w:lang w:eastAsia="x-none"/>
        </w:rPr>
      </w:pPr>
      <w:r w:rsidRPr="004D56CF">
        <w:rPr>
          <w:highlight w:val="green"/>
          <w:lang w:eastAsia="x-none"/>
        </w:rPr>
        <w:t>Agreement:</w:t>
      </w:r>
    </w:p>
    <w:p w14:paraId="5CABB81A" w14:textId="77777777" w:rsidR="00A648F7" w:rsidRDefault="00A648F7" w:rsidP="00A648F7">
      <w:pPr>
        <w:rPr>
          <w:lang w:eastAsia="x-none"/>
        </w:rPr>
      </w:pPr>
      <w:r>
        <w:rPr>
          <w:lang w:eastAsia="x-none"/>
        </w:rPr>
        <w:t>Capture the following in the TR:</w:t>
      </w:r>
    </w:p>
    <w:p w14:paraId="42C2B003" w14:textId="77777777"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41E73284" w14:textId="53613858" w:rsidR="00A648F7" w:rsidRDefault="00A648F7" w:rsidP="00A648F7">
      <w:pPr>
        <w:numPr>
          <w:ilvl w:val="0"/>
          <w:numId w:val="33"/>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 xml:space="preserve">has not reached consensus to recommend solutions </w:t>
      </w:r>
      <w:r w:rsidR="00E93169" w:rsidRPr="00E93169">
        <w:rPr>
          <w:strike/>
          <w:color w:val="FF0000"/>
          <w:lang w:eastAsia="x-none"/>
        </w:rPr>
        <w:t>to</w:t>
      </w:r>
      <w:r w:rsidR="00E93169">
        <w:rPr>
          <w:color w:val="FF0000"/>
          <w:lang w:eastAsia="x-none"/>
        </w:rPr>
        <w:t xml:space="preserve"> ensuring</w:t>
      </w:r>
      <w:r w:rsidR="00E93169" w:rsidRPr="00E93169">
        <w:rPr>
          <w:color w:val="FF0000"/>
          <w:lang w:eastAsia="x-none"/>
        </w:rPr>
        <w:t xml:space="preserve"> continuity of a transmission during cell change is </w:t>
      </w:r>
      <w:r w:rsidR="00E93169" w:rsidRPr="00A648F7">
        <w:rPr>
          <w:color w:val="FF0000"/>
          <w:lang w:eastAsia="x-none"/>
        </w:rPr>
        <w:t xml:space="preserve">not an essential feature for NTN IoT </w:t>
      </w:r>
      <w:r>
        <w:rPr>
          <w:lang w:eastAsia="x-none"/>
        </w:rPr>
        <w:t>in Rel-17.</w:t>
      </w:r>
    </w:p>
    <w:p w14:paraId="5D89BA1C" w14:textId="77777777" w:rsidR="00A648F7" w:rsidRDefault="00A648F7" w:rsidP="00A648F7">
      <w:pPr>
        <w:rPr>
          <w:lang w:eastAsia="x-none"/>
        </w:rPr>
      </w:pPr>
    </w:p>
    <w:p w14:paraId="07B59AF1" w14:textId="77777777" w:rsidR="00A648F7" w:rsidRDefault="00A648F7" w:rsidP="00A648F7">
      <w:pPr>
        <w:rPr>
          <w:lang w:eastAsia="x-none"/>
        </w:rPr>
      </w:pPr>
      <w:r w:rsidRPr="004D56CF">
        <w:rPr>
          <w:highlight w:val="green"/>
          <w:lang w:eastAsia="x-none"/>
        </w:rPr>
        <w:t>Agreement:</w:t>
      </w:r>
    </w:p>
    <w:p w14:paraId="5D05D010" w14:textId="77777777" w:rsidR="00A648F7" w:rsidRDefault="00A648F7" w:rsidP="00A648F7">
      <w:pPr>
        <w:rPr>
          <w:lang w:eastAsia="x-none"/>
        </w:rPr>
      </w:pPr>
      <w:r>
        <w:rPr>
          <w:lang w:eastAsia="x-none"/>
        </w:rPr>
        <w:t>Capture the following in the TR:</w:t>
      </w:r>
    </w:p>
    <w:p w14:paraId="430BDEB6" w14:textId="77777777" w:rsidR="00A648F7" w:rsidRDefault="00A648F7" w:rsidP="00A648F7">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396BD159" w14:textId="1C43B99B" w:rsidR="00A648F7" w:rsidRDefault="00A648F7" w:rsidP="00A648F7">
      <w:pPr>
        <w:numPr>
          <w:ilvl w:val="0"/>
          <w:numId w:val="34"/>
        </w:numPr>
        <w:spacing w:before="0" w:after="0" w:line="240" w:lineRule="auto"/>
        <w:ind w:firstLineChars="0" w:firstLine="200"/>
        <w:jc w:val="left"/>
        <w:rPr>
          <w:lang w:eastAsia="x-none"/>
        </w:rPr>
      </w:pPr>
      <w:r>
        <w:rPr>
          <w:lang w:eastAsia="x-none"/>
        </w:rPr>
        <w:t xml:space="preserve">RAN1 </w:t>
      </w:r>
      <w:r w:rsidR="00E93169" w:rsidRPr="00A648F7">
        <w:rPr>
          <w:color w:val="FF0000"/>
          <w:lang w:eastAsia="x-none"/>
        </w:rPr>
        <w:t xml:space="preserve">concluded that </w:t>
      </w:r>
      <w:r w:rsidRPr="00E93169">
        <w:rPr>
          <w:strike/>
          <w:color w:val="FF0000"/>
          <w:lang w:eastAsia="x-none"/>
        </w:rPr>
        <w:t>has not reached consensus to recommend solutions to</w:t>
      </w:r>
      <w:r w:rsidRPr="00E93169">
        <w:rPr>
          <w:color w:val="FF0000"/>
          <w:lang w:eastAsia="x-none"/>
        </w:rPr>
        <w:t xml:space="preserve"> </w:t>
      </w:r>
      <w:r>
        <w:rPr>
          <w:lang w:eastAsia="x-none"/>
        </w:rPr>
        <w:t>enhanc</w:t>
      </w:r>
      <w:r w:rsidRPr="00E93169">
        <w:rPr>
          <w:strike/>
          <w:color w:val="FF0000"/>
          <w:lang w:eastAsia="x-none"/>
        </w:rPr>
        <w:t>e</w:t>
      </w:r>
      <w:r w:rsidR="00E93169">
        <w:rPr>
          <w:color w:val="FF0000"/>
          <w:lang w:eastAsia="x-none"/>
        </w:rPr>
        <w:t>ing</w:t>
      </w:r>
      <w:r>
        <w:rPr>
          <w:lang w:eastAsia="x-none"/>
        </w:rPr>
        <w:t xml:space="preserve"> throughput </w:t>
      </w:r>
      <w:r w:rsidR="00E93169" w:rsidRPr="00E93169">
        <w:rPr>
          <w:color w:val="FF0000"/>
          <w:lang w:eastAsia="x-none"/>
        </w:rPr>
        <w:t xml:space="preserve">is </w:t>
      </w:r>
      <w:r w:rsidR="00E93169" w:rsidRPr="00A648F7">
        <w:rPr>
          <w:color w:val="FF0000"/>
          <w:lang w:eastAsia="x-none"/>
        </w:rPr>
        <w:t xml:space="preserve">not an essential feature for NTN IoT </w:t>
      </w:r>
      <w:r>
        <w:rPr>
          <w:lang w:eastAsia="x-none"/>
        </w:rPr>
        <w:t>in Rel-17.</w:t>
      </w:r>
    </w:p>
    <w:p w14:paraId="784B0604" w14:textId="2A3FFEBC" w:rsidR="00A648F7" w:rsidRDefault="00A648F7" w:rsidP="00A648F7">
      <w:pPr>
        <w:rPr>
          <w:lang w:eastAsia="x-none"/>
        </w:rPr>
      </w:pPr>
    </w:p>
    <w:p w14:paraId="741C31FC" w14:textId="77777777" w:rsidR="00C34750" w:rsidRDefault="00C34750" w:rsidP="00A648F7">
      <w:pPr>
        <w:rPr>
          <w:lang w:eastAsia="x-none"/>
        </w:rPr>
      </w:pPr>
    </w:p>
    <w:tbl>
      <w:tblPr>
        <w:tblStyle w:val="TableGrid"/>
        <w:tblW w:w="9535" w:type="dxa"/>
        <w:tblLook w:val="04A0" w:firstRow="1" w:lastRow="0" w:firstColumn="1" w:lastColumn="0" w:noHBand="0" w:noVBand="1"/>
      </w:tblPr>
      <w:tblGrid>
        <w:gridCol w:w="1476"/>
        <w:gridCol w:w="8059"/>
      </w:tblGrid>
      <w:tr w:rsidR="00C34750" w14:paraId="4DC00259" w14:textId="77777777" w:rsidTr="00C34750">
        <w:tc>
          <w:tcPr>
            <w:tcW w:w="1476" w:type="dxa"/>
            <w:tcBorders>
              <w:top w:val="single" w:sz="4" w:space="0" w:color="auto"/>
              <w:left w:val="single" w:sz="4" w:space="0" w:color="auto"/>
              <w:bottom w:val="single" w:sz="4" w:space="0" w:color="auto"/>
              <w:right w:val="single" w:sz="4" w:space="0" w:color="auto"/>
            </w:tcBorders>
            <w:shd w:val="clear" w:color="auto" w:fill="FFC000"/>
            <w:hideMark/>
          </w:tcPr>
          <w:p w14:paraId="1E18B2D6" w14:textId="77777777" w:rsidR="00C34750" w:rsidRDefault="00C34750" w:rsidP="008C795B">
            <w:pPr>
              <w:snapToGrid w:val="0"/>
              <w:ind w:firstLineChars="0" w:firstLine="0"/>
              <w:jc w:val="left"/>
              <w:rPr>
                <w:rFonts w:eastAsia="SimSun"/>
                <w:b/>
                <w:sz w:val="18"/>
                <w:szCs w:val="18"/>
                <w:lang w:eastAsia="en-US"/>
              </w:rPr>
            </w:pPr>
            <w:r>
              <w:rPr>
                <w:b/>
                <w:sz w:val="18"/>
                <w:szCs w:val="18"/>
              </w:rPr>
              <w:t>Company</w:t>
            </w:r>
          </w:p>
        </w:tc>
        <w:tc>
          <w:tcPr>
            <w:tcW w:w="8059" w:type="dxa"/>
            <w:tcBorders>
              <w:top w:val="single" w:sz="4" w:space="0" w:color="auto"/>
              <w:left w:val="single" w:sz="4" w:space="0" w:color="auto"/>
              <w:bottom w:val="single" w:sz="4" w:space="0" w:color="auto"/>
              <w:right w:val="single" w:sz="4" w:space="0" w:color="auto"/>
            </w:tcBorders>
            <w:shd w:val="clear" w:color="auto" w:fill="FFC000"/>
          </w:tcPr>
          <w:p w14:paraId="3491859F" w14:textId="77777777" w:rsidR="00C34750" w:rsidRDefault="00C34750" w:rsidP="008C795B">
            <w:pPr>
              <w:snapToGrid w:val="0"/>
              <w:ind w:firstLineChars="0" w:firstLine="0"/>
              <w:jc w:val="left"/>
              <w:rPr>
                <w:b/>
                <w:sz w:val="18"/>
                <w:szCs w:val="18"/>
              </w:rPr>
            </w:pPr>
            <w:r>
              <w:rPr>
                <w:b/>
                <w:sz w:val="18"/>
                <w:szCs w:val="18"/>
              </w:rPr>
              <w:t>Comments</w:t>
            </w:r>
          </w:p>
        </w:tc>
      </w:tr>
      <w:tr w:rsidR="00C34750" w14:paraId="372A11BF" w14:textId="77777777" w:rsidTr="00C34750">
        <w:tc>
          <w:tcPr>
            <w:tcW w:w="1476" w:type="dxa"/>
          </w:tcPr>
          <w:p w14:paraId="0CE40040" w14:textId="77777777" w:rsidR="00C34750" w:rsidRDefault="00C34750" w:rsidP="008C795B">
            <w:pPr>
              <w:snapToGrid w:val="0"/>
              <w:ind w:firstLineChars="0" w:firstLine="0"/>
              <w:jc w:val="left"/>
              <w:rPr>
                <w:rFonts w:eastAsia="DengXian"/>
                <w:sz w:val="18"/>
                <w:szCs w:val="18"/>
                <w:lang w:eastAsia="zh-CN"/>
              </w:rPr>
            </w:pPr>
          </w:p>
        </w:tc>
        <w:tc>
          <w:tcPr>
            <w:tcW w:w="8059" w:type="dxa"/>
          </w:tcPr>
          <w:p w14:paraId="21EA5E22" w14:textId="77777777" w:rsidR="00C34750" w:rsidRDefault="00C34750" w:rsidP="008C795B">
            <w:pPr>
              <w:snapToGrid w:val="0"/>
              <w:ind w:firstLineChars="0" w:firstLine="0"/>
              <w:jc w:val="left"/>
              <w:rPr>
                <w:rFonts w:eastAsia="DengXian"/>
                <w:sz w:val="18"/>
                <w:szCs w:val="18"/>
                <w:lang w:eastAsia="zh-CN"/>
              </w:rPr>
            </w:pPr>
          </w:p>
        </w:tc>
      </w:tr>
    </w:tbl>
    <w:p w14:paraId="6BE810D6" w14:textId="1A314A11" w:rsidR="00A648F7" w:rsidRDefault="00A648F7" w:rsidP="0092076D">
      <w:pPr>
        <w:ind w:firstLineChars="0" w:firstLine="0"/>
        <w:rPr>
          <w:rFonts w:ascii="Times" w:hAnsi="Times" w:cs="Times"/>
          <w:b/>
        </w:rPr>
      </w:pPr>
    </w:p>
    <w:p w14:paraId="6FF3380D" w14:textId="77777777" w:rsidR="00A648F7" w:rsidRPr="0092076D" w:rsidRDefault="00A648F7" w:rsidP="0092076D">
      <w:pPr>
        <w:ind w:firstLineChars="0" w:firstLine="0"/>
        <w:rPr>
          <w:rFonts w:ascii="Times" w:hAnsi="Times" w:cs="Times"/>
          <w:b/>
        </w:rPr>
      </w:pPr>
    </w:p>
    <w:p w14:paraId="25035709" w14:textId="3CDA1EB5" w:rsidR="00287C3D" w:rsidRDefault="00556EEF" w:rsidP="00556EEF">
      <w:pPr>
        <w:pStyle w:val="Heading1"/>
      </w:pPr>
      <w:r>
        <w:lastRenderedPageBreak/>
        <w:t>Companies’ proposals and observations</w:t>
      </w:r>
    </w:p>
    <w:p w14:paraId="16D8C8BE" w14:textId="77777777" w:rsidR="001E0D73" w:rsidRPr="001E0D73" w:rsidRDefault="001E0D73" w:rsidP="001E0D73">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A11F32" w:rsidRPr="008667CF" w14:paraId="55B8A296" w14:textId="72CEDC97" w:rsidTr="00A11F32">
        <w:tc>
          <w:tcPr>
            <w:tcW w:w="1435" w:type="dxa"/>
            <w:shd w:val="clear" w:color="auto" w:fill="D5DCE4" w:themeFill="text2" w:themeFillTint="33"/>
          </w:tcPr>
          <w:p w14:paraId="6293E450" w14:textId="3499808A" w:rsidR="00A11F32" w:rsidRDefault="00A11F32" w:rsidP="00984E15">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04F17AA1" w14:textId="3A551B69" w:rsidR="00A11F32" w:rsidRPr="008649FB" w:rsidRDefault="007238A8" w:rsidP="00984E15">
            <w:pPr>
              <w:spacing w:before="0" w:after="0" w:line="240" w:lineRule="auto"/>
              <w:ind w:firstLineChars="0" w:firstLine="0"/>
              <w:rPr>
                <w:b/>
              </w:rPr>
            </w:pPr>
            <w:r>
              <w:rPr>
                <w:b/>
              </w:rPr>
              <w:t>Inputs</w:t>
            </w:r>
          </w:p>
        </w:tc>
      </w:tr>
      <w:tr w:rsidR="00A11F32" w:rsidRPr="008667CF" w14:paraId="0F9792D4" w14:textId="3EFA2A03" w:rsidTr="00A11F32">
        <w:tc>
          <w:tcPr>
            <w:tcW w:w="1435" w:type="dxa"/>
            <w:shd w:val="clear" w:color="auto" w:fill="auto"/>
          </w:tcPr>
          <w:p w14:paraId="363A6219" w14:textId="568C3EEC"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4261</w:t>
              </w:r>
            </w:hyperlink>
          </w:p>
          <w:p w14:paraId="27326554" w14:textId="1C53FF9C" w:rsidR="00A11F32" w:rsidRPr="00953F5D" w:rsidRDefault="00B84F3E"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Huawei,</w:t>
            </w:r>
            <w:r w:rsidR="00A11F32">
              <w:rPr>
                <w:rFonts w:ascii="Times" w:hAnsi="Times" w:cs="Times"/>
                <w:color w:val="000000" w:themeColor="text1"/>
                <w:lang w:eastAsia="x-none"/>
              </w:rPr>
              <w:t xml:space="preserve">HiSilicon </w:t>
            </w:r>
          </w:p>
        </w:tc>
        <w:tc>
          <w:tcPr>
            <w:tcW w:w="7920" w:type="dxa"/>
          </w:tcPr>
          <w:p w14:paraId="6EA29209" w14:textId="77777777" w:rsidR="000C6C5E" w:rsidRPr="005C0A93" w:rsidRDefault="000C6C5E" w:rsidP="00984E15">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6DC963FE" w14:textId="1543AB3A" w:rsidR="000C6C5E" w:rsidRDefault="000C6C5E" w:rsidP="00984E15">
            <w:pPr>
              <w:spacing w:before="0" w:after="0" w:line="240" w:lineRule="auto"/>
              <w:ind w:firstLineChars="0" w:firstLine="0"/>
              <w:rPr>
                <w:lang w:eastAsia="zh-CN"/>
              </w:rPr>
            </w:pPr>
            <w:r w:rsidRPr="000456D5">
              <w:rPr>
                <w:b/>
                <w:lang w:eastAsia="zh-CN"/>
              </w:rPr>
              <w:t xml:space="preserve">Observation </w:t>
            </w:r>
            <w:r w:rsidRPr="005C0A93">
              <w:rPr>
                <w:lang w:eastAsia="zh-CN"/>
              </w:rPr>
              <w:t>2: The earliest subframe for an UE to receive an NPDCCH with DCI format N0/N1 for the same HARQ process depends on the offset between the UL and DL frame timing at the eNB.</w:t>
            </w:r>
          </w:p>
          <w:p w14:paraId="600C9022" w14:textId="77777777" w:rsidR="00984E15" w:rsidRPr="005C0A93" w:rsidRDefault="00984E15" w:rsidP="00984E15">
            <w:pPr>
              <w:spacing w:before="0" w:after="0" w:line="240" w:lineRule="auto"/>
              <w:ind w:firstLineChars="0" w:firstLine="0"/>
              <w:rPr>
                <w:lang w:eastAsia="zh-CN"/>
              </w:rPr>
            </w:pPr>
          </w:p>
          <w:p w14:paraId="620E09DF" w14:textId="68D78301"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1: </w:t>
            </w:r>
            <w:r w:rsidR="000C6C5E" w:rsidRPr="005C0A93">
              <w:rPr>
                <w:lang w:eastAsia="ja-JP"/>
              </w:rPr>
              <w:t>Disabling HARQ processes is not necessary for IoT-NTN.</w:t>
            </w:r>
          </w:p>
          <w:p w14:paraId="4F9DA0EE" w14:textId="088662E0"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2:</w:t>
            </w:r>
            <w:r w:rsidR="000C6C5E"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D339A08" w14:textId="5DCBF00F"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3:</w:t>
            </w:r>
            <w:r w:rsidR="000C6C5E" w:rsidRPr="005C0A93">
              <w:rPr>
                <w:lang w:eastAsia="ja-JP"/>
              </w:rPr>
              <w:t xml:space="preserve"> With two HARQ processes, the transmission of NPDCCH should be enhanced, e. g. within a predefined time interval to reduce the NPDCCH monitoring.</w:t>
            </w:r>
          </w:p>
          <w:p w14:paraId="6FA9215C" w14:textId="7248F12C" w:rsidR="000C6C5E" w:rsidRPr="005C0A93" w:rsidRDefault="00DF6205" w:rsidP="00984E15">
            <w:pPr>
              <w:spacing w:before="0" w:after="0" w:line="240" w:lineRule="auto"/>
              <w:ind w:firstLineChars="0" w:firstLine="0"/>
              <w:rPr>
                <w:lang w:eastAsia="zh-CN"/>
              </w:rPr>
            </w:pPr>
            <w:r w:rsidRPr="00DF6205">
              <w:rPr>
                <w:b/>
              </w:rPr>
              <w:t>Proposal</w:t>
            </w:r>
            <w:r w:rsidR="000C6C5E" w:rsidRPr="005C0A93">
              <w:t xml:space="preserve"> 4:</w:t>
            </w:r>
            <w:r w:rsidR="000C6C5E" w:rsidRPr="005C0A93">
              <w:rPr>
                <w:lang w:eastAsia="zh-CN"/>
              </w:rPr>
              <w:t xml:space="preserve"> The PDCCH monitoring should take into consideration the timing offset between the UL and DL frame at the gNB.</w:t>
            </w:r>
          </w:p>
          <w:p w14:paraId="1E2A7F6C" w14:textId="77777777" w:rsidR="00A11F32" w:rsidRPr="005C0A93" w:rsidRDefault="00A11F32" w:rsidP="00984E15">
            <w:pPr>
              <w:spacing w:before="0" w:after="0" w:line="240" w:lineRule="auto"/>
              <w:ind w:firstLineChars="0" w:firstLine="0"/>
              <w:jc w:val="left"/>
            </w:pPr>
          </w:p>
        </w:tc>
      </w:tr>
      <w:tr w:rsidR="00A11F32" w:rsidRPr="008667CF" w14:paraId="762FBB44" w14:textId="5F670CE7" w:rsidTr="00A11F32">
        <w:tc>
          <w:tcPr>
            <w:tcW w:w="1435" w:type="dxa"/>
            <w:shd w:val="clear" w:color="auto" w:fill="auto"/>
          </w:tcPr>
          <w:p w14:paraId="5C85067F" w14:textId="2FADFD4F"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4400</w:t>
              </w:r>
            </w:hyperlink>
          </w:p>
          <w:p w14:paraId="44E877DA" w14:textId="499058E2" w:rsidR="00A11F32" w:rsidRPr="00B84F3E"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50A9DF93" w14:textId="77777777" w:rsidR="000C6C5E" w:rsidRPr="005C0A93" w:rsidRDefault="000C6C5E" w:rsidP="00984E15">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1FF2EFDC"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eNB, the IoT device is not expected to receive an NPDCCH with DCI format N0/N1 for the same HARQ process ID as the NPUSCH transmission until max(RTT time, 3 subframe) has elapsed from the end of the NPUSCH.</w:t>
            </w:r>
          </w:p>
          <w:p w14:paraId="45E87C26"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eNB, the IoT device is not expected to receive an NPDCCH with DCI format N0/N1 for the same HARQ process ID as the NPUSCH transmission until max(RTT time, 3 subframe) has elapsed from the end of the NPUSCH.</w:t>
            </w:r>
          </w:p>
          <w:p w14:paraId="4787AA48" w14:textId="77777777" w:rsidR="00984E15" w:rsidRDefault="00984E15" w:rsidP="00984E15">
            <w:pPr>
              <w:pStyle w:val="BodyText"/>
              <w:spacing w:before="0" w:after="0" w:line="240" w:lineRule="auto"/>
              <w:ind w:firstLineChars="0" w:firstLine="0"/>
              <w:rPr>
                <w:rFonts w:eastAsiaTheme="minorEastAsia"/>
                <w:b/>
                <w:iCs/>
                <w:lang w:eastAsia="zh-CN"/>
              </w:rPr>
            </w:pPr>
          </w:p>
          <w:p w14:paraId="02EFA49C" w14:textId="288D15BD"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1: Support the functionality of disabling HARQ feedback for NB-IoT/eMTC over NTN.</w:t>
            </w:r>
          </w:p>
          <w:p w14:paraId="3E8AB03E" w14:textId="0193FC28"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2: The functionality of enabling/disabling HARQ feedback per HARQ process can be semi-statically configured and dynamically switched.</w:t>
            </w:r>
          </w:p>
          <w:p w14:paraId="6997FD82" w14:textId="3702811C" w:rsidR="000C6C5E" w:rsidRPr="005C0A93" w:rsidRDefault="00DF6205" w:rsidP="00984E15">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000C6C5E" w:rsidRPr="005C0A93">
              <w:rPr>
                <w:rFonts w:eastAsiaTheme="minorEastAsia"/>
                <w:iCs/>
                <w:lang w:eastAsia="zh-CN"/>
              </w:rPr>
              <w:t xml:space="preserve"> 3: Beam management mechanism can be introduced to IoT NTN.</w:t>
            </w:r>
          </w:p>
          <w:p w14:paraId="06E563E8" w14:textId="4202B0D0" w:rsidR="000C6C5E" w:rsidRPr="005C0A93" w:rsidRDefault="00DF6205" w:rsidP="00984E15">
            <w:pPr>
              <w:pStyle w:val="BodyText"/>
              <w:spacing w:before="0" w:after="0" w:line="240" w:lineRule="auto"/>
              <w:ind w:firstLineChars="0" w:firstLine="0"/>
              <w:rPr>
                <w:rFonts w:eastAsia="SimSun"/>
                <w:iCs/>
              </w:rPr>
            </w:pPr>
            <w:r w:rsidRPr="00DF6205">
              <w:rPr>
                <w:rFonts w:eastAsiaTheme="minorEastAsia"/>
                <w:b/>
                <w:iCs/>
                <w:lang w:eastAsia="zh-CN"/>
              </w:rPr>
              <w:t>Proposal</w:t>
            </w:r>
            <w:r w:rsidR="000C6C5E" w:rsidRPr="005C0A93">
              <w:rPr>
                <w:rFonts w:eastAsiaTheme="minorEastAsia"/>
                <w:iCs/>
                <w:lang w:eastAsia="zh-CN"/>
              </w:rPr>
              <w:t xml:space="preserve"> 4: An enhanced gap transmission mechanism to allow repetition continuation when serving beam switches could be considered.</w:t>
            </w:r>
          </w:p>
          <w:p w14:paraId="2936828A" w14:textId="20B0DB71"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5:</w:t>
            </w:r>
            <w:r w:rsidR="000C6C5E" w:rsidRPr="005C0A93">
              <w:rPr>
                <w:rFonts w:eastAsiaTheme="minorEastAsia"/>
                <w:iCs/>
                <w:lang w:val="en-GB" w:eastAsia="zh-CN"/>
              </w:rPr>
              <w:t xml:space="preserve"> </w:t>
            </w:r>
            <w:r w:rsidR="000C6C5E" w:rsidRPr="005C0A93">
              <w:rPr>
                <w:rFonts w:eastAsia="SimSun"/>
                <w:bCs/>
                <w:iCs/>
                <w:lang w:val="en-GB" w:eastAsia="ja-JP"/>
              </w:rPr>
              <w:t>When HARQ feedback is disabled, the PDCCH monitoring reduction is not necessary.</w:t>
            </w:r>
          </w:p>
          <w:p w14:paraId="2B3AB802" w14:textId="7CC0D69C"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6:</w:t>
            </w:r>
            <w:r w:rsidR="000C6C5E" w:rsidRPr="005C0A93">
              <w:rPr>
                <w:rFonts w:eastAsiaTheme="minorEastAsia"/>
                <w:iCs/>
                <w:lang w:val="en-GB" w:eastAsia="zh-CN"/>
              </w:rPr>
              <w:t xml:space="preserve"> </w:t>
            </w:r>
            <w:r w:rsidR="000C6C5E" w:rsidRPr="005C0A93">
              <w:rPr>
                <w:rFonts w:eastAsia="SimSun"/>
                <w:bCs/>
                <w:iCs/>
                <w:lang w:val="en-GB" w:eastAsia="ja-JP"/>
              </w:rPr>
              <w:t>When an IoT device is configured with two HARQ processes, the IoT device is not expected to receive an NPDCCH with DCI format N0/N1 for the same HARQ process ID as the NPUSCH transmission until max(RTT time, 3 subframe) has elapsed from the end of the NPUSCH.</w:t>
            </w:r>
          </w:p>
          <w:p w14:paraId="06B1F055" w14:textId="55A7302D" w:rsidR="000C6C5E" w:rsidRPr="005C0A93" w:rsidRDefault="00DF6205" w:rsidP="00984E15">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000C6C5E" w:rsidRPr="005C0A93">
              <w:rPr>
                <w:rFonts w:eastAsia="SimSun"/>
                <w:bCs/>
                <w:iCs/>
                <w:lang w:val="en-GB" w:eastAsia="ja-JP"/>
              </w:rPr>
              <w:t xml:space="preserve"> 7:</w:t>
            </w:r>
            <w:r w:rsidR="000C6C5E" w:rsidRPr="005C0A93">
              <w:rPr>
                <w:rFonts w:eastAsiaTheme="minorEastAsia"/>
                <w:iCs/>
                <w:lang w:val="en-GB" w:eastAsia="zh-CN"/>
              </w:rPr>
              <w:t xml:space="preserve"> </w:t>
            </w:r>
            <w:r w:rsidR="000C6C5E" w:rsidRPr="005C0A93">
              <w:rPr>
                <w:rFonts w:eastAsia="SimSun"/>
                <w:bCs/>
                <w:iCs/>
                <w:lang w:val="en-GB" w:eastAsia="ja-JP"/>
              </w:rPr>
              <w:t>When IoT device is configured with one HARQ process and the HARQ feedback is enabled, the IoT device does not require to monitor NPDCCH until max(RTT time, 3 subframe) has elapsed from the end of the NPUSCH.</w:t>
            </w:r>
          </w:p>
          <w:p w14:paraId="0F66DC61" w14:textId="77777777" w:rsidR="00A11F32" w:rsidRPr="005C0A93" w:rsidRDefault="00A11F32" w:rsidP="00984E15">
            <w:pPr>
              <w:spacing w:before="0" w:after="0" w:line="240" w:lineRule="auto"/>
              <w:ind w:firstLineChars="0" w:firstLine="0"/>
              <w:jc w:val="left"/>
            </w:pPr>
          </w:p>
        </w:tc>
      </w:tr>
      <w:tr w:rsidR="00A11F32" w:rsidRPr="008667CF" w14:paraId="3E84707D" w14:textId="78211C46" w:rsidTr="00A11F32">
        <w:tc>
          <w:tcPr>
            <w:tcW w:w="1435" w:type="dxa"/>
            <w:shd w:val="clear" w:color="auto" w:fill="auto"/>
          </w:tcPr>
          <w:p w14:paraId="311195C1" w14:textId="17E5ADC1"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4450</w:t>
              </w:r>
            </w:hyperlink>
          </w:p>
          <w:p w14:paraId="2030132B" w14:textId="2195C83D"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182F506F" w14:textId="5BFAA2A1"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1: Whether to support disabling HARQ feedback for IOT NTN can be considered in R18.</w:t>
            </w:r>
          </w:p>
          <w:p w14:paraId="6A2D6CFE" w14:textId="77777777" w:rsidR="000C6C5E" w:rsidRPr="005C0A93" w:rsidRDefault="000C6C5E" w:rsidP="00984E15">
            <w:pPr>
              <w:spacing w:before="0" w:after="0" w:line="240" w:lineRule="auto"/>
              <w:ind w:firstLineChars="0" w:firstLine="0"/>
              <w:jc w:val="left"/>
              <w:rPr>
                <w:lang w:eastAsia="zh-CN"/>
              </w:rPr>
            </w:pPr>
          </w:p>
          <w:p w14:paraId="6BBB2EBA" w14:textId="1620F402"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2: For an NTN UE configured with one HARQ process, when HARQ feedback is enabled, the UE does not monitor PDCCH until the RTT time has elapsed from the end of the PUSCH.</w:t>
            </w:r>
          </w:p>
          <w:p w14:paraId="06FC8957" w14:textId="77777777" w:rsidR="000C6C5E" w:rsidRPr="005C0A93" w:rsidRDefault="000C6C5E" w:rsidP="00984E15">
            <w:pPr>
              <w:spacing w:before="0" w:after="0" w:line="240" w:lineRule="auto"/>
              <w:ind w:firstLineChars="0" w:firstLine="0"/>
              <w:jc w:val="left"/>
              <w:rPr>
                <w:lang w:eastAsia="zh-CN"/>
              </w:rPr>
            </w:pPr>
          </w:p>
          <w:p w14:paraId="212D7426" w14:textId="1C3E9729"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3:For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9469B9F" w14:textId="77777777" w:rsidR="00A11F32" w:rsidRPr="005C0A93" w:rsidRDefault="00A11F32" w:rsidP="00984E15">
            <w:pPr>
              <w:spacing w:before="0" w:after="0" w:line="240" w:lineRule="auto"/>
              <w:ind w:firstLineChars="0" w:firstLine="0"/>
              <w:jc w:val="left"/>
            </w:pPr>
          </w:p>
        </w:tc>
      </w:tr>
      <w:tr w:rsidR="00A11F32" w:rsidRPr="008667CF" w14:paraId="6A9F0E4A" w14:textId="14CCF5B6" w:rsidTr="00A11F32">
        <w:tc>
          <w:tcPr>
            <w:tcW w:w="1435" w:type="dxa"/>
            <w:shd w:val="clear" w:color="auto" w:fill="auto"/>
          </w:tcPr>
          <w:p w14:paraId="4A8EBED9" w14:textId="62EA87E1"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4506</w:t>
              </w:r>
            </w:hyperlink>
          </w:p>
          <w:p w14:paraId="79DC428C" w14:textId="44D93EF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7D20386C" w14:textId="79371B7C" w:rsidR="000C6C5E" w:rsidRPr="005C0A93" w:rsidRDefault="00DF6205" w:rsidP="00984E15">
            <w:pPr>
              <w:widowControl w:val="0"/>
              <w:spacing w:before="0" w:after="0" w:line="240" w:lineRule="auto"/>
              <w:ind w:firstLineChars="0" w:firstLine="0"/>
              <w:rPr>
                <w:lang w:eastAsia="zh-CN"/>
              </w:rPr>
            </w:pPr>
            <w:r w:rsidRPr="00DF6205">
              <w:rPr>
                <w:b/>
                <w:lang w:eastAsia="zh-CN"/>
              </w:rPr>
              <w:t>Observation</w:t>
            </w:r>
            <w:r w:rsidR="000C6C5E" w:rsidRPr="005C0A93">
              <w:rPr>
                <w:lang w:eastAsia="zh-CN"/>
              </w:rPr>
              <w:t xml:space="preserve"> 1: Disabling HARQ feedback doesn’t show clear benefit to NB-IoT NTN and CEmodeA eMTC use case.</w:t>
            </w:r>
          </w:p>
          <w:p w14:paraId="58218D5B" w14:textId="4B521646"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1: Reuse disabling HARQ feedback mechansim of NR NTN for </w:t>
            </w:r>
            <w:r w:rsidR="000C6C5E" w:rsidRPr="005C0A93">
              <w:rPr>
                <w:lang w:eastAsia="zh-CN"/>
              </w:rPr>
              <w:t>CEmodeB</w:t>
            </w:r>
            <w:r w:rsidR="000C6C5E" w:rsidRPr="005C0A93">
              <w:rPr>
                <w:noProof/>
                <w:lang w:eastAsia="zh-CN"/>
              </w:rPr>
              <w:t xml:space="preserve"> in eMTC NTN.</w:t>
            </w:r>
          </w:p>
          <w:p w14:paraId="1A38BB4C" w14:textId="12FBD4EB" w:rsidR="000C6C5E" w:rsidRPr="005C0A93" w:rsidRDefault="00DF6205" w:rsidP="00984E15">
            <w:pPr>
              <w:widowControl w:val="0"/>
              <w:spacing w:before="0" w:after="0" w:line="240" w:lineRule="auto"/>
              <w:ind w:firstLineChars="0" w:firstLine="0"/>
              <w:rPr>
                <w:noProof/>
                <w:lang w:eastAsia="zh-CN"/>
              </w:rPr>
            </w:pPr>
            <w:r w:rsidRPr="00DF6205">
              <w:rPr>
                <w:b/>
                <w:lang w:eastAsia="zh-CN"/>
              </w:rPr>
              <w:t>Proposal</w:t>
            </w:r>
            <w:r w:rsidR="000C6C5E" w:rsidRPr="005C0A93">
              <w:rPr>
                <w:lang w:eastAsia="zh-CN"/>
              </w:rPr>
              <w:t xml:space="preserve"> 2: No enhancement in disabling HARQ feedback is needed for HARQ in NB-IoT NTN and CEmodeA eMTC over satellite. </w:t>
            </w:r>
          </w:p>
          <w:p w14:paraId="0D7600EB" w14:textId="1B8B3E99"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3: Enabling/disabling on HARQ feedback for downlink transmission should be at least configurable per HARQ process via UE specific RRC signalling.</w:t>
            </w:r>
          </w:p>
          <w:p w14:paraId="030DF497" w14:textId="6F28A5D1"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4: For an NTN UE configured with one HARQ process and for which HARQ feedback is enabled, the UE will not monitor PDCCH until the RTT time has elapsed from the end of the PUSCH.</w:t>
            </w:r>
          </w:p>
          <w:p w14:paraId="496D07B1" w14:textId="725437D5"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76CCEC0A" w14:textId="1E615BD8"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6: For an NTN UE configured with two HARQ processes, there is no need</w:t>
            </w:r>
            <w:r w:rsidR="000C6C5E" w:rsidRPr="005C0A93">
              <w:rPr>
                <w:bCs/>
                <w:lang w:eastAsia="zh-CN"/>
              </w:rPr>
              <w:t xml:space="preserve"> for the enhancement on</w:t>
            </w:r>
            <w:r w:rsidR="000C6C5E" w:rsidRPr="005C0A93">
              <w:rPr>
                <w:noProof/>
                <w:lang w:eastAsia="zh-CN"/>
              </w:rPr>
              <w:t xml:space="preserve"> PDCCH monitoring.</w:t>
            </w:r>
          </w:p>
          <w:p w14:paraId="15FAFD85" w14:textId="77777777" w:rsidR="00A11F32" w:rsidRPr="005C0A93" w:rsidRDefault="00A11F32" w:rsidP="00984E15">
            <w:pPr>
              <w:spacing w:before="0" w:after="0" w:line="240" w:lineRule="auto"/>
              <w:ind w:firstLineChars="0" w:firstLine="0"/>
              <w:jc w:val="left"/>
            </w:pPr>
          </w:p>
        </w:tc>
      </w:tr>
      <w:tr w:rsidR="00A11F32" w:rsidRPr="008667CF" w14:paraId="34F8D03D" w14:textId="58DC85D8" w:rsidTr="00A11F32">
        <w:tc>
          <w:tcPr>
            <w:tcW w:w="1435" w:type="dxa"/>
            <w:shd w:val="clear" w:color="auto" w:fill="auto"/>
          </w:tcPr>
          <w:p w14:paraId="009F95A5" w14:textId="67B826B8"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4570</w:t>
              </w:r>
            </w:hyperlink>
          </w:p>
          <w:p w14:paraId="72F42271" w14:textId="7A8B2BB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7920" w:type="dxa"/>
          </w:tcPr>
          <w:p w14:paraId="1A2A4414" w14:textId="08DA3AA5"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1: for NB-IoT, HARQ stalling reduces data rates by approximately 95% and 49% for GEO and LEO respectively. </w:t>
            </w:r>
          </w:p>
          <w:p w14:paraId="628266AA" w14:textId="08634F9E" w:rsidR="000C6C5E" w:rsidRPr="005C0A93" w:rsidRDefault="00DF6205" w:rsidP="00984E15">
            <w:pPr>
              <w:spacing w:before="0" w:after="0" w:line="240" w:lineRule="auto"/>
              <w:ind w:firstLineChars="0" w:firstLine="0"/>
            </w:pPr>
            <w:r w:rsidRPr="00DF6205">
              <w:rPr>
                <w:b/>
              </w:rPr>
              <w:t>Observation</w:t>
            </w:r>
            <w:r w:rsidR="000C6C5E" w:rsidRPr="005C0A93">
              <w:t xml:space="preserve"> 2: for NB-IoT, HARQ can be used without disabling HARQ feedback with data rates consistent with sporadic short transmissions.</w:t>
            </w:r>
          </w:p>
          <w:p w14:paraId="3FA978D3" w14:textId="0FCE9D4D"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3: for NB-IoT, the maximum latency with 2 HARQ processes with up to 4 HARQ transmissions is 2264 ms. </w:t>
            </w:r>
          </w:p>
          <w:p w14:paraId="638D1429" w14:textId="0A0E5823" w:rsidR="000C6C5E" w:rsidRPr="005C0A93" w:rsidRDefault="00DF6205" w:rsidP="00984E15">
            <w:pPr>
              <w:spacing w:before="0" w:after="0" w:line="240" w:lineRule="auto"/>
              <w:ind w:firstLineChars="0" w:firstLine="0"/>
            </w:pPr>
            <w:r w:rsidRPr="00DF6205">
              <w:rPr>
                <w:b/>
              </w:rPr>
              <w:t>Observation</w:t>
            </w:r>
            <w:r w:rsidR="000C6C5E" w:rsidRPr="005C0A93">
              <w:t xml:space="preserve"> 4: for NB-IoT, HARQ can be used without disabling HARQ feedback with latency consistent with sporadic short transmissions.</w:t>
            </w:r>
          </w:p>
          <w:p w14:paraId="364B5D1C" w14:textId="4A28DBEC"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feedback is not disabled in connected.</w:t>
            </w:r>
          </w:p>
          <w:p w14:paraId="043FCA73" w14:textId="6E069663"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UL HARQ feedback is not disabled for Message 3 during initial access.</w:t>
            </w:r>
          </w:p>
          <w:p w14:paraId="1F07A7F5" w14:textId="77777777" w:rsidR="00A11F32" w:rsidRPr="005C0A93" w:rsidRDefault="00A11F32" w:rsidP="00984E15">
            <w:pPr>
              <w:spacing w:before="0" w:after="0" w:line="240" w:lineRule="auto"/>
              <w:ind w:firstLineChars="0" w:firstLine="0"/>
              <w:jc w:val="left"/>
            </w:pPr>
          </w:p>
        </w:tc>
      </w:tr>
      <w:tr w:rsidR="00A11F32" w:rsidRPr="008667CF" w14:paraId="102FBF22" w14:textId="03C3187B" w:rsidTr="00A11F32">
        <w:tc>
          <w:tcPr>
            <w:tcW w:w="1435" w:type="dxa"/>
            <w:shd w:val="clear" w:color="auto" w:fill="auto"/>
          </w:tcPr>
          <w:p w14:paraId="22727BDD" w14:textId="298ACE6E"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3"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4639</w:t>
              </w:r>
            </w:hyperlink>
          </w:p>
          <w:p w14:paraId="48598143" w14:textId="37EAE07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79B80EAA" w14:textId="7640A08E" w:rsidR="000C6C5E" w:rsidRPr="00DF6205" w:rsidRDefault="00DF6205" w:rsidP="00984E15">
            <w:pPr>
              <w:spacing w:before="0" w:after="0" w:line="240" w:lineRule="auto"/>
              <w:ind w:firstLineChars="0" w:firstLine="0"/>
            </w:pPr>
            <w:r w:rsidRPr="00DF6205">
              <w:rPr>
                <w:b/>
              </w:rPr>
              <w:t>Observation</w:t>
            </w:r>
            <w:r w:rsidR="000C6C5E" w:rsidRPr="00DF6205">
              <w:t xml:space="preserve"> 1:</w:t>
            </w:r>
            <w:r w:rsidR="000C6C5E" w:rsidRPr="00DF6205">
              <w:rPr>
                <w:bCs/>
              </w:rPr>
              <w:t xml:space="preserve"> </w:t>
            </w:r>
            <w:r w:rsidR="000C6C5E" w:rsidRPr="00DF6205">
              <w:t>Disabling HARQ feedback is beneficial to throughput improvement and latency reduction.</w:t>
            </w:r>
          </w:p>
          <w:p w14:paraId="2517913C" w14:textId="55047C43" w:rsidR="000C6C5E" w:rsidRPr="00DF6205" w:rsidRDefault="00DF6205" w:rsidP="00984E15">
            <w:pPr>
              <w:spacing w:before="0" w:after="0" w:line="240" w:lineRule="auto"/>
              <w:ind w:firstLineChars="0" w:firstLine="0"/>
            </w:pPr>
            <w:r w:rsidRPr="00DF6205">
              <w:rPr>
                <w:b/>
              </w:rPr>
              <w:t>Observation</w:t>
            </w:r>
            <w:r w:rsidR="000C6C5E" w:rsidRPr="00DF6205">
              <w:t xml:space="preserve"> 2:</w:t>
            </w:r>
            <w:r w:rsidR="000C6C5E" w:rsidRPr="00DF6205">
              <w:rPr>
                <w:bCs/>
              </w:rPr>
              <w:t xml:space="preserve"> </w:t>
            </w:r>
            <w:r w:rsidR="000C6C5E" w:rsidRPr="00DF6205">
              <w:t>If reliable transmission is required, disabling HARQ feedback may increase the power consumption.</w:t>
            </w:r>
          </w:p>
          <w:p w14:paraId="142B7FD8"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3D43B29"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5FEE8EDA" w14:textId="409E5EC7" w:rsidR="000C6C5E" w:rsidRPr="00DF6205" w:rsidRDefault="00DF6205" w:rsidP="00984E15">
            <w:pPr>
              <w:spacing w:before="0" w:after="0" w:line="240" w:lineRule="auto"/>
              <w:ind w:firstLineChars="0" w:firstLine="0"/>
            </w:pPr>
            <w:r w:rsidRPr="00DF6205">
              <w:rPr>
                <w:b/>
              </w:rPr>
              <w:t>Proposal</w:t>
            </w:r>
            <w:r w:rsidR="000C6C5E" w:rsidRPr="00DF6205">
              <w:t xml:space="preserve"> 1:</w:t>
            </w:r>
            <w:r w:rsidR="000C6C5E" w:rsidRPr="00DF6205">
              <w:rPr>
                <w:bCs/>
              </w:rPr>
              <w:t xml:space="preserve"> </w:t>
            </w:r>
            <w:r w:rsidR="000C6C5E" w:rsidRPr="00DF6205">
              <w:t>The impact of disabling HARQ feedback on power consumption, as well as whether reliability reduction is acceptable in IoT NTN, needs further study.</w:t>
            </w:r>
          </w:p>
          <w:p w14:paraId="5DEB1DCE" w14:textId="19BB49CF" w:rsidR="000C6C5E" w:rsidRPr="00DF6205" w:rsidRDefault="00DF6205" w:rsidP="00984E15">
            <w:pPr>
              <w:spacing w:before="0" w:after="0" w:line="240" w:lineRule="auto"/>
              <w:ind w:firstLineChars="0" w:firstLine="0"/>
            </w:pPr>
            <w:r w:rsidRPr="00DF6205">
              <w:rPr>
                <w:b/>
              </w:rPr>
              <w:t>Proposal</w:t>
            </w:r>
            <w:r w:rsidR="000C6C5E" w:rsidRPr="00DF6205">
              <w:t xml:space="preserve"> 2:</w:t>
            </w:r>
            <w:r w:rsidR="000C6C5E" w:rsidRPr="00DF6205">
              <w:rPr>
                <w:bCs/>
              </w:rPr>
              <w:t xml:space="preserve"> </w:t>
            </w:r>
            <w:r w:rsidR="000C6C5E"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1FE35529" w14:textId="6A2CA648" w:rsidR="000C6C5E" w:rsidRPr="00DF6205" w:rsidRDefault="00DF6205" w:rsidP="00984E15">
            <w:pPr>
              <w:spacing w:before="0" w:after="0" w:line="240" w:lineRule="auto"/>
              <w:ind w:firstLineChars="0" w:firstLine="0"/>
            </w:pPr>
            <w:r w:rsidRPr="00DF6205">
              <w:rPr>
                <w:b/>
              </w:rPr>
              <w:t>Proposal</w:t>
            </w:r>
            <w:r w:rsidR="000C6C5E" w:rsidRPr="00DF6205">
              <w:t xml:space="preserve"> 3:</w:t>
            </w:r>
            <w:r w:rsidR="000C6C5E" w:rsidRPr="00DF6205">
              <w:rPr>
                <w:bCs/>
              </w:rPr>
              <w:t xml:space="preserve"> </w:t>
            </w:r>
            <w:r w:rsidR="000C6C5E" w:rsidRPr="00DF6205">
              <w:t>Enhancement on PDCCH monitoring in current “waiting periods” between receiving NPDSCH and transmitting HARQ ACK in NB-IoT to enhance throughput for NB-IoT in NTN is non-essential.</w:t>
            </w:r>
          </w:p>
          <w:p w14:paraId="6E8EDC2E" w14:textId="77777777" w:rsidR="00A11F32" w:rsidRPr="005C0A93" w:rsidRDefault="00A11F32" w:rsidP="00984E15">
            <w:pPr>
              <w:spacing w:before="0" w:after="0" w:line="240" w:lineRule="auto"/>
              <w:ind w:firstLineChars="0" w:firstLine="0"/>
              <w:jc w:val="left"/>
            </w:pPr>
          </w:p>
        </w:tc>
      </w:tr>
      <w:tr w:rsidR="00A11F32" w:rsidRPr="008667CF" w14:paraId="1A4A9EE3" w14:textId="79A1C512" w:rsidTr="00A11F32">
        <w:tc>
          <w:tcPr>
            <w:tcW w:w="1435" w:type="dxa"/>
            <w:shd w:val="clear" w:color="auto" w:fill="auto"/>
          </w:tcPr>
          <w:p w14:paraId="23B269C5" w14:textId="1BE13380"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4"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4780</w:t>
              </w:r>
            </w:hyperlink>
          </w:p>
          <w:p w14:paraId="12C4381F" w14:textId="4DF60680"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7920" w:type="dxa"/>
          </w:tcPr>
          <w:p w14:paraId="00F49F19" w14:textId="24C81C18"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disabling for NB-IoT/eMTC over NTN should NOT be specified in Rel-17. </w:t>
            </w:r>
          </w:p>
          <w:p w14:paraId="438832A3" w14:textId="5D4E451E"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HARQ disabling and increased HARQ process number for NB-IoT/eMTC over NTN should be studied and specified in later release. </w:t>
            </w:r>
          </w:p>
          <w:p w14:paraId="4E124730" w14:textId="77777777" w:rsidR="00A11F32" w:rsidRPr="005C0A93" w:rsidRDefault="00A11F32" w:rsidP="00984E15">
            <w:pPr>
              <w:spacing w:before="0" w:after="0" w:line="240" w:lineRule="auto"/>
              <w:ind w:firstLineChars="0" w:firstLine="0"/>
              <w:jc w:val="left"/>
            </w:pPr>
          </w:p>
        </w:tc>
      </w:tr>
      <w:tr w:rsidR="00A11F32" w:rsidRPr="008667CF" w14:paraId="28133343" w14:textId="2E41DBD3" w:rsidTr="005C0A93">
        <w:tc>
          <w:tcPr>
            <w:tcW w:w="1435" w:type="dxa"/>
            <w:shd w:val="clear" w:color="auto" w:fill="auto"/>
          </w:tcPr>
          <w:p w14:paraId="24CB2C1F" w14:textId="305A2A6F"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5"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4817</w:t>
              </w:r>
            </w:hyperlink>
          </w:p>
          <w:p w14:paraId="3BBE2788" w14:textId="4BF5A555"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844BB62" w14:textId="0B97AC7F" w:rsidR="00DF6205" w:rsidRPr="00DF6205" w:rsidRDefault="00DF6205" w:rsidP="00984E15">
            <w:pPr>
              <w:pStyle w:val="BodyText"/>
              <w:spacing w:before="0" w:after="0" w:line="240" w:lineRule="auto"/>
              <w:ind w:firstLineChars="0" w:firstLine="0"/>
              <w:rPr>
                <w:rFonts w:eastAsiaTheme="minorHAnsi"/>
              </w:rPr>
            </w:pPr>
            <w:bookmarkStart w:id="5" w:name="_In-sequence_SDU_delivery"/>
            <w:bookmarkEnd w:id="5"/>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1FD54B09" w14:textId="554C2981"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 xml:space="preserve">The current specification does not require the gNB to wait for reception of a TB for an UL HARQ process before scheduling a new TB for that HARQ process. The gNB can </w:t>
            </w:r>
            <w:r w:rsidRPr="00DF6205">
              <w:rPr>
                <w:rFonts w:eastAsiaTheme="minorHAnsi"/>
              </w:rPr>
              <w:lastRenderedPageBreak/>
              <w:t>maintain uplink peak data rate by scheduling new TB for a given UL HARQ process immediately after the UE transmits the previous PUSCH.</w:t>
            </w:r>
          </w:p>
          <w:p w14:paraId="54AC6718" w14:textId="136699A3"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including outer-loop link adaption.</w:t>
            </w:r>
          </w:p>
          <w:p w14:paraId="74FBE0DA" w14:textId="7F1C4C8D"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2152EC24" w14:textId="1E30E3F8" w:rsidR="000C6C5E"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676815B" w14:textId="299D9E55" w:rsidR="00DF6205" w:rsidRDefault="00DF6205" w:rsidP="00984E15">
            <w:pPr>
              <w:pStyle w:val="BodyText"/>
              <w:spacing w:before="0" w:after="0" w:line="240" w:lineRule="auto"/>
              <w:ind w:firstLineChars="0" w:firstLine="0"/>
              <w:rPr>
                <w:rFonts w:eastAsiaTheme="minorHAnsi"/>
              </w:rPr>
            </w:pPr>
          </w:p>
          <w:p w14:paraId="35247E82" w14:textId="0E2138D7"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54161273" w14:textId="0A117055"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1ECFE14C" w14:textId="128CA6E5" w:rsidR="00DF6205" w:rsidRPr="005C0A93"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2F9AE9E5" w14:textId="77777777" w:rsidR="00A11F32" w:rsidRPr="005C0A93" w:rsidRDefault="00A11F32" w:rsidP="00984E15">
            <w:pPr>
              <w:spacing w:before="0" w:after="0" w:line="240" w:lineRule="auto"/>
              <w:ind w:firstLineChars="0" w:firstLine="0"/>
              <w:jc w:val="left"/>
            </w:pPr>
          </w:p>
        </w:tc>
      </w:tr>
      <w:tr w:rsidR="00A11F32" w:rsidRPr="008667CF" w14:paraId="051C7756" w14:textId="650BD187" w:rsidTr="00A11F32">
        <w:tc>
          <w:tcPr>
            <w:tcW w:w="1435" w:type="dxa"/>
            <w:shd w:val="clear" w:color="auto" w:fill="auto"/>
          </w:tcPr>
          <w:p w14:paraId="42636B2E" w14:textId="77777777"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6"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4825</w:t>
              </w:r>
            </w:hyperlink>
          </w:p>
          <w:p w14:paraId="03A266B0" w14:textId="6A829558"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920" w:type="dxa"/>
          </w:tcPr>
          <w:p w14:paraId="20D1FD2E" w14:textId="2FDA79CE"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1</w:t>
            </w:r>
            <w:r w:rsidR="000C6C5E" w:rsidRPr="00DF6205">
              <w:rPr>
                <w:bCs/>
              </w:rPr>
              <w:t>: For GEO Set 1 deployments, not supporting any feedback disabled HARQ process(es) results in a throughput/latency penalty of &gt; 11x for UEs with one HARQ process and &gt; 5.5x for UEs with two HARQ processes.</w:t>
            </w:r>
          </w:p>
          <w:p w14:paraId="32EA872F" w14:textId="39A67B13"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1</w:t>
            </w:r>
            <w:r w:rsidR="000C6C5E" w:rsidRPr="00DF6205">
              <w:rPr>
                <w:bCs/>
              </w:rPr>
              <w:t>: RAN1 to support at least one feedback-disabled HARQ process for NB-IoT over NTN. FFS eMTC.</w:t>
            </w:r>
          </w:p>
          <w:p w14:paraId="6A50D5C3" w14:textId="4F654F80"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2</w:t>
            </w:r>
            <w:r w:rsidR="000C6C5E" w:rsidRPr="00DF6205">
              <w:rPr>
                <w:bCs/>
              </w:rPr>
              <w:t>: For GEO Set 1 deployments, with cell-specific K_offset, the waiting period between receiving a NPDSCH and transmitting the HARQ-ACK (which is given by the maximum differential delay in the cell) can accommodate at least one PDCCH, provided it coincides with a valid PDCCH monitoring occasion.</w:t>
            </w:r>
          </w:p>
          <w:p w14:paraId="3A2582D1" w14:textId="34B7B43E"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2</w:t>
            </w:r>
            <w:r w:rsidR="000C6C5E" w:rsidRPr="00DF6205">
              <w:rPr>
                <w:bCs/>
              </w:rPr>
              <w:t>: RAN1 to consider enabling PDCCH monitoring in “waiting periods”—for example, between receiving NPDSCH and transmitting HARQ ACK in NB-IoT—to mitigate suboptimal throughput.</w:t>
            </w:r>
          </w:p>
          <w:p w14:paraId="117211FF" w14:textId="77777777" w:rsidR="00A11F32" w:rsidRPr="005C0A93" w:rsidRDefault="00A11F32" w:rsidP="00984E15">
            <w:pPr>
              <w:spacing w:before="0" w:after="0" w:line="240" w:lineRule="auto"/>
              <w:ind w:firstLineChars="0" w:firstLine="0"/>
              <w:jc w:val="left"/>
            </w:pPr>
          </w:p>
        </w:tc>
      </w:tr>
      <w:tr w:rsidR="00A11F32" w:rsidRPr="008667CF" w14:paraId="7BCDD678" w14:textId="602910F7" w:rsidTr="00A11F32">
        <w:tc>
          <w:tcPr>
            <w:tcW w:w="1435" w:type="dxa"/>
            <w:shd w:val="clear" w:color="auto" w:fill="auto"/>
          </w:tcPr>
          <w:p w14:paraId="4410F1DD" w14:textId="77777777" w:rsidR="00A11F32" w:rsidRDefault="00957BFE" w:rsidP="00984E15">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57"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5141</w:t>
              </w:r>
            </w:hyperlink>
          </w:p>
          <w:p w14:paraId="301AD71D" w14:textId="5BF2989B"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7920" w:type="dxa"/>
          </w:tcPr>
          <w:p w14:paraId="3E69CE54" w14:textId="15DB9325"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1:</w:t>
            </w:r>
            <w:r w:rsidR="000C6C5E" w:rsidRPr="00DF6205">
              <w:t xml:space="preserve"> Disabling HARQ feedback for downlink transmissions may increase throughput, at the cost of reduced reliability and increased latency. </w:t>
            </w:r>
          </w:p>
          <w:p w14:paraId="7C1D46F3" w14:textId="77777777" w:rsidR="000C6C5E" w:rsidRPr="00DF6205" w:rsidRDefault="000C6C5E" w:rsidP="00984E15">
            <w:pPr>
              <w:spacing w:before="0" w:after="0" w:line="240" w:lineRule="auto"/>
              <w:ind w:firstLineChars="0" w:firstLine="0"/>
            </w:pPr>
          </w:p>
          <w:p w14:paraId="0A37E1B3" w14:textId="55E72261"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2:</w:t>
            </w:r>
            <w:r w:rsidR="000C6C5E" w:rsidRPr="00DF6205">
              <w:t xml:space="preserve"> Disabling HARQ feedback for downlink transmissions does not increase the IoT device complexity and can reduce the power consumption. </w:t>
            </w:r>
          </w:p>
          <w:p w14:paraId="1CDA489A" w14:textId="77777777" w:rsidR="000C6C5E" w:rsidRPr="00DF6205" w:rsidRDefault="000C6C5E" w:rsidP="00984E15">
            <w:pPr>
              <w:spacing w:before="0" w:after="0" w:line="240" w:lineRule="auto"/>
              <w:ind w:firstLineChars="0" w:firstLine="0"/>
            </w:pPr>
          </w:p>
          <w:p w14:paraId="7D1FF4BD" w14:textId="083730A5" w:rsidR="000C6C5E" w:rsidRPr="00DF6205" w:rsidRDefault="00DF6205" w:rsidP="00984E15">
            <w:pPr>
              <w:spacing w:before="0" w:after="0" w:line="240" w:lineRule="auto"/>
              <w:ind w:firstLineChars="0" w:firstLine="0"/>
            </w:pPr>
            <w:r w:rsidRPr="00DF6205">
              <w:rPr>
                <w:b/>
              </w:rPr>
              <w:t>Proposal</w:t>
            </w:r>
            <w:r w:rsidR="000C6C5E" w:rsidRPr="00DF6205">
              <w:t xml:space="preserve"> 1: Disabling HARQ feedback for downlink transmissions is supported for IoT over NTN. </w:t>
            </w:r>
          </w:p>
          <w:p w14:paraId="4DFCEAB9" w14:textId="77777777" w:rsidR="000C6C5E" w:rsidRPr="00DF6205" w:rsidRDefault="000C6C5E" w:rsidP="00984E15">
            <w:pPr>
              <w:spacing w:before="0" w:after="0" w:line="240" w:lineRule="auto"/>
              <w:ind w:firstLineChars="0" w:firstLine="0"/>
            </w:pPr>
          </w:p>
          <w:p w14:paraId="7AC5A2FB" w14:textId="0ABE9FFB" w:rsidR="000C6C5E" w:rsidRPr="00DF6205" w:rsidRDefault="00DF6205" w:rsidP="00984E15">
            <w:pPr>
              <w:spacing w:before="0" w:after="0" w:line="240" w:lineRule="auto"/>
              <w:ind w:firstLineChars="0" w:firstLine="0"/>
              <w:rPr>
                <w:iCs/>
              </w:rPr>
            </w:pPr>
            <w:r w:rsidRPr="00DF6205">
              <w:rPr>
                <w:b/>
              </w:rPr>
              <w:t>Proposal</w:t>
            </w:r>
            <w:r w:rsidR="000C6C5E" w:rsidRPr="00DF6205">
              <w:t xml:space="preserve"> 2: Disabling HARQ feedback for downlink transmission is configurable per HARQ process via UE specific RRC signaling. </w:t>
            </w:r>
          </w:p>
          <w:p w14:paraId="227CCFD0" w14:textId="77777777" w:rsidR="00A11F32" w:rsidRPr="005C0A93" w:rsidRDefault="00A11F32" w:rsidP="00984E15">
            <w:pPr>
              <w:spacing w:before="0" w:after="0" w:line="240" w:lineRule="auto"/>
              <w:ind w:firstLineChars="0" w:firstLine="0"/>
              <w:jc w:val="left"/>
            </w:pPr>
          </w:p>
        </w:tc>
      </w:tr>
      <w:tr w:rsidR="00A11F32" w:rsidRPr="008667CF" w14:paraId="38060D9D" w14:textId="293D309C" w:rsidTr="00A11F32">
        <w:tc>
          <w:tcPr>
            <w:tcW w:w="1435" w:type="dxa"/>
            <w:shd w:val="clear" w:color="auto" w:fill="auto"/>
          </w:tcPr>
          <w:p w14:paraId="432A7C5C" w14:textId="77777777" w:rsidR="00A11F32" w:rsidRDefault="00A11F32" w:rsidP="00984E15">
            <w:pPr>
              <w:spacing w:before="0" w:after="0" w:line="240" w:lineRule="auto"/>
              <w:ind w:firstLineChars="0" w:firstLine="0"/>
              <w:jc w:val="left"/>
            </w:pPr>
            <w:r>
              <w:t>R1-2105185</w:t>
            </w:r>
          </w:p>
          <w:p w14:paraId="22A9A2CC" w14:textId="3DD7FE41"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5A081AAB" w14:textId="42ED4E73" w:rsidR="000C6C5E" w:rsidRPr="005C0A93" w:rsidRDefault="00DF6205" w:rsidP="00984E15">
            <w:pPr>
              <w:spacing w:before="0" w:after="0" w:line="240" w:lineRule="auto"/>
              <w:ind w:firstLineChars="0" w:firstLine="0"/>
              <w:rPr>
                <w:bCs/>
                <w:lang w:eastAsia="zh-CN"/>
              </w:rPr>
            </w:pPr>
            <w:r w:rsidRPr="00DF6205">
              <w:rPr>
                <w:b/>
                <w:bCs/>
                <w:lang w:eastAsia="zh-CN"/>
              </w:rPr>
              <w:t>Proposal</w:t>
            </w:r>
            <w:r w:rsidR="000C6C5E" w:rsidRPr="005C0A93">
              <w:rPr>
                <w:bCs/>
                <w:lang w:eastAsia="zh-CN"/>
              </w:rPr>
              <w:t xml:space="preserve"> 1:</w:t>
            </w:r>
          </w:p>
          <w:p w14:paraId="03F409A3" w14:textId="77777777" w:rsidR="000C6C5E" w:rsidRPr="005C0A93" w:rsidRDefault="000C6C5E" w:rsidP="00984E15">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44225AD3"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75033BB9"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48F512A8" w14:textId="22E328F7" w:rsidR="000C6C5E" w:rsidRPr="005C0A93" w:rsidRDefault="000C6C5E" w:rsidP="00984E15">
            <w:pPr>
              <w:spacing w:before="0" w:after="0" w:line="240" w:lineRule="auto"/>
              <w:ind w:firstLineChars="0" w:firstLine="0"/>
              <w:rPr>
                <w:bCs/>
              </w:rPr>
            </w:pPr>
          </w:p>
          <w:p w14:paraId="7CD98EB2" w14:textId="5F546455" w:rsidR="000C6C5E" w:rsidRPr="005C0A93" w:rsidRDefault="00DF6205" w:rsidP="00984E15">
            <w:pPr>
              <w:spacing w:before="0" w:after="0" w:line="240" w:lineRule="auto"/>
              <w:ind w:firstLineChars="0" w:firstLine="0"/>
              <w:rPr>
                <w:bCs/>
              </w:rPr>
            </w:pPr>
            <w:r w:rsidRPr="00DF6205">
              <w:rPr>
                <w:b/>
                <w:bCs/>
              </w:rPr>
              <w:t>Proposal</w:t>
            </w:r>
            <w:r w:rsidR="000C6C5E" w:rsidRPr="005C0A93">
              <w:rPr>
                <w:bCs/>
              </w:rPr>
              <w:t xml:space="preserve"> 2: Capture the following in the TR:</w:t>
            </w:r>
          </w:p>
          <w:p w14:paraId="4144306F" w14:textId="77777777" w:rsidR="000C6C5E" w:rsidRPr="005C0A93" w:rsidRDefault="000C6C5E" w:rsidP="00984E15">
            <w:pPr>
              <w:spacing w:before="0" w:after="0" w:line="240" w:lineRule="auto"/>
              <w:ind w:firstLineChars="0" w:firstLine="0"/>
            </w:pPr>
            <w:r w:rsidRPr="005C0A93">
              <w:t>RAN1 discussed the feasibility of the following schemes to guarantee performance when a UE changes cell or beam:</w:t>
            </w:r>
          </w:p>
          <w:p w14:paraId="7002F035" w14:textId="77777777" w:rsidR="000C6C5E" w:rsidRPr="005C0A93" w:rsidRDefault="000C6C5E"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lastRenderedPageBreak/>
              <w:t>combining repetitions over two cells/beams</w:t>
            </w:r>
          </w:p>
          <w:p w14:paraId="3BC61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38AB5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F73935F" w14:textId="77777777" w:rsidR="000C6C5E" w:rsidRPr="005C0A93" w:rsidRDefault="000C6C5E" w:rsidP="00984E15">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2B7EA68B" w14:textId="77777777" w:rsidR="00A11F32" w:rsidRPr="005C0A93" w:rsidRDefault="00A11F32" w:rsidP="00984E15">
            <w:pPr>
              <w:spacing w:before="0" w:after="0" w:line="240" w:lineRule="auto"/>
              <w:ind w:firstLineChars="0" w:firstLine="0"/>
              <w:jc w:val="left"/>
            </w:pPr>
          </w:p>
        </w:tc>
      </w:tr>
      <w:tr w:rsidR="00A11F32" w:rsidRPr="008667CF" w14:paraId="72757DC0" w14:textId="34C7DC1E" w:rsidTr="00A11F32">
        <w:tc>
          <w:tcPr>
            <w:tcW w:w="1435" w:type="dxa"/>
            <w:shd w:val="clear" w:color="auto" w:fill="auto"/>
          </w:tcPr>
          <w:p w14:paraId="3B11D640" w14:textId="77777777"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5196</w:t>
              </w:r>
            </w:hyperlink>
          </w:p>
          <w:p w14:paraId="5B450E55" w14:textId="649A0C49"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2C9C0CD1" w14:textId="06521E0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1:</w:t>
            </w:r>
            <w:r w:rsidR="000C6C5E" w:rsidRPr="005C0A93">
              <w:rPr>
                <w:iCs/>
              </w:rPr>
              <w:t xml:space="preserve"> HARQ feedback disabling for DL only should be supported in IoT-NTN.</w:t>
            </w:r>
          </w:p>
          <w:p w14:paraId="79A48AFC" w14:textId="0584A0A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2:</w:t>
            </w:r>
            <w:r w:rsidR="000C6C5E" w:rsidRPr="005C0A93">
              <w:rPr>
                <w:iCs/>
              </w:rPr>
              <w:t xml:space="preserve"> Dynamic configuration of HARQ feedback disabling should be supported in IoT-NTN.</w:t>
            </w:r>
          </w:p>
          <w:p w14:paraId="3874D651" w14:textId="41512F11"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3:</w:t>
            </w:r>
            <w:r w:rsidR="000C6C5E" w:rsidRPr="005C0A93">
              <w:rPr>
                <w:iCs/>
              </w:rPr>
              <w:t xml:space="preserve"> Enhancement on UL HARQ to increase throughput is not needed in IoT-NTN.</w:t>
            </w:r>
          </w:p>
          <w:p w14:paraId="754EA323" w14:textId="7F29A36D" w:rsidR="000C6C5E" w:rsidRPr="005C0A93" w:rsidRDefault="00DF6205" w:rsidP="00984E15">
            <w:pPr>
              <w:spacing w:before="0" w:after="0" w:line="240" w:lineRule="auto"/>
              <w:ind w:firstLineChars="0" w:firstLine="0"/>
            </w:pPr>
            <w:r w:rsidRPr="00DF6205">
              <w:rPr>
                <w:b/>
                <w:bCs/>
                <w:iCs/>
              </w:rPr>
              <w:t>Proposal</w:t>
            </w:r>
            <w:r w:rsidR="000C6C5E" w:rsidRPr="005C0A93">
              <w:rPr>
                <w:bCs/>
                <w:iCs/>
              </w:rPr>
              <w:t xml:space="preserve"> 4:</w:t>
            </w:r>
            <w:r w:rsidR="000C6C5E" w:rsidRPr="005C0A93">
              <w:rPr>
                <w:iCs/>
              </w:rPr>
              <w:t xml:space="preserve"> Reduced PDCCH monitoring can be achieved by enhancing UL HARQ RTT Timer in RAN2.</w:t>
            </w:r>
          </w:p>
          <w:p w14:paraId="72543885" w14:textId="77777777" w:rsidR="00A11F32" w:rsidRPr="005C0A93" w:rsidRDefault="00A11F32" w:rsidP="00984E15">
            <w:pPr>
              <w:spacing w:before="0" w:after="0" w:line="240" w:lineRule="auto"/>
              <w:ind w:firstLineChars="0" w:firstLine="0"/>
              <w:jc w:val="left"/>
            </w:pPr>
          </w:p>
        </w:tc>
      </w:tr>
      <w:tr w:rsidR="00A11F32" w:rsidRPr="008667CF" w14:paraId="0C3513B8" w14:textId="24094D6A" w:rsidTr="00A11F32">
        <w:tc>
          <w:tcPr>
            <w:tcW w:w="1435" w:type="dxa"/>
            <w:shd w:val="clear" w:color="auto" w:fill="auto"/>
          </w:tcPr>
          <w:p w14:paraId="3AF894B0" w14:textId="67C43C06"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5348</w:t>
              </w:r>
            </w:hyperlink>
          </w:p>
          <w:p w14:paraId="206616C1" w14:textId="6045E87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2AD65BB" w14:textId="03483154" w:rsidR="000C6C5E" w:rsidRPr="005C0A93" w:rsidRDefault="00DF6205" w:rsidP="00984E15">
            <w:pPr>
              <w:spacing w:before="0" w:after="0" w:line="240" w:lineRule="auto"/>
              <w:ind w:firstLineChars="0" w:firstLine="0"/>
            </w:pPr>
            <w:r w:rsidRPr="00DF6205">
              <w:rPr>
                <w:b/>
              </w:rPr>
              <w:t>Proposal</w:t>
            </w:r>
            <w:r w:rsidR="000C6C5E" w:rsidRPr="005C0A93">
              <w:t xml:space="preserve"> 1: Disabling of HARQ feedback should be supported as NR NTN.</w:t>
            </w:r>
          </w:p>
          <w:p w14:paraId="31249964" w14:textId="21537420" w:rsidR="000C6C5E" w:rsidRPr="005C0A93" w:rsidRDefault="00DF6205" w:rsidP="00984E15">
            <w:pPr>
              <w:spacing w:before="0" w:after="0" w:line="240" w:lineRule="auto"/>
              <w:ind w:firstLineChars="0" w:firstLine="0"/>
            </w:pPr>
            <w:r w:rsidRPr="00DF6205">
              <w:rPr>
                <w:b/>
              </w:rPr>
              <w:t>Proposal</w:t>
            </w:r>
            <w:r w:rsidR="000C6C5E" w:rsidRPr="005C0A93">
              <w:t xml:space="preserve"> 2: HARQ feedback can be enabled/disabled per HARQ process via UE specific RRC signaling as NR NTN.</w:t>
            </w:r>
          </w:p>
          <w:p w14:paraId="641D5EBA" w14:textId="5E6C5B40"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3: Whether to support disabling of HARQ feedback for all the HARQ processes should be discussed.</w:t>
            </w:r>
          </w:p>
          <w:p w14:paraId="55C7F7C3" w14:textId="512F723F"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4: UE assistance information for HARQ can be supported.</w:t>
            </w:r>
          </w:p>
          <w:p w14:paraId="13EBA22B" w14:textId="77777777" w:rsidR="00A11F32" w:rsidRPr="005C0A93" w:rsidRDefault="00A11F32" w:rsidP="00984E15">
            <w:pPr>
              <w:spacing w:before="0" w:after="0" w:line="240" w:lineRule="auto"/>
              <w:ind w:firstLineChars="0" w:firstLine="0"/>
              <w:jc w:val="left"/>
            </w:pPr>
          </w:p>
        </w:tc>
      </w:tr>
      <w:tr w:rsidR="00A11F32" w:rsidRPr="008667CF" w14:paraId="278FFAEC" w14:textId="51B90A1C" w:rsidTr="00A11F32">
        <w:tc>
          <w:tcPr>
            <w:tcW w:w="1435" w:type="dxa"/>
            <w:shd w:val="clear" w:color="auto" w:fill="auto"/>
          </w:tcPr>
          <w:p w14:paraId="05A13393" w14:textId="77777777"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5407</w:t>
              </w:r>
            </w:hyperlink>
          </w:p>
          <w:p w14:paraId="6B42321D" w14:textId="1452A76D"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5CF6197" w14:textId="03DFB107"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1: repetition for IoT UE will mitigate the impact of HARQ stalling because of long propagation delay in NTN scenario.</w:t>
            </w:r>
          </w:p>
          <w:p w14:paraId="2FDFC914" w14:textId="2BF6B8A0"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2: The UE may be able to provide early termination indication to the network to indicate when sufficient number of repetitions are received. </w:t>
            </w:r>
          </w:p>
          <w:p w14:paraId="3731DB68" w14:textId="40F2F474"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3: HARQ feedback disabling is impacting link adaptation in some IoT NTN scenarios. </w:t>
            </w:r>
          </w:p>
          <w:p w14:paraId="0EBB0824" w14:textId="149C95C3" w:rsidR="000C6C5E" w:rsidRPr="005C0A93" w:rsidRDefault="00DF6205" w:rsidP="00984E15">
            <w:pPr>
              <w:spacing w:before="0" w:after="0" w:line="240" w:lineRule="auto"/>
              <w:ind w:firstLineChars="0" w:firstLine="0"/>
              <w:rPr>
                <w:rFonts w:eastAsiaTheme="minorHAnsi"/>
              </w:rPr>
            </w:pPr>
            <w:r w:rsidRPr="00DF6205">
              <w:rPr>
                <w:b/>
              </w:rPr>
              <w:t>Proposal</w:t>
            </w:r>
            <w:r w:rsidR="000C6C5E"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833FB03" w14:textId="28B4D26C" w:rsidR="000C6C5E" w:rsidRPr="005C0A93" w:rsidRDefault="00DF6205" w:rsidP="00984E15">
            <w:pPr>
              <w:spacing w:before="0" w:after="0" w:line="240" w:lineRule="auto"/>
              <w:ind w:firstLineChars="0" w:firstLine="0"/>
            </w:pPr>
            <w:r w:rsidRPr="00DF6205">
              <w:rPr>
                <w:b/>
              </w:rPr>
              <w:t>Proposal</w:t>
            </w:r>
            <w:r w:rsidR="000C6C5E" w:rsidRPr="005C0A93">
              <w:t xml:space="preserve"> 2: Solution of repetition continuation for HARQ process and combination of repetition from coverage of two cells, especially for LEO with high speed satellite movement, should be added as candidate solition in TR 36.763. With the detail evaluation/discussion on the candidate solution to be discussed in normative phase.</w:t>
            </w:r>
          </w:p>
          <w:p w14:paraId="42C5C0BE" w14:textId="77777777" w:rsidR="00A11F32" w:rsidRPr="005C0A93" w:rsidRDefault="00A11F32" w:rsidP="00984E15">
            <w:pPr>
              <w:spacing w:before="0" w:after="0" w:line="240" w:lineRule="auto"/>
              <w:ind w:firstLineChars="0" w:firstLine="0"/>
              <w:jc w:val="left"/>
            </w:pPr>
          </w:p>
        </w:tc>
      </w:tr>
      <w:tr w:rsidR="00A11F32" w:rsidRPr="008667CF" w14:paraId="75CB7F5D" w14:textId="37801A6E" w:rsidTr="00A11F32">
        <w:tc>
          <w:tcPr>
            <w:tcW w:w="1435" w:type="dxa"/>
            <w:shd w:val="clear" w:color="auto" w:fill="auto"/>
          </w:tcPr>
          <w:p w14:paraId="7A1B5957" w14:textId="13FCFF9E"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5553</w:t>
              </w:r>
            </w:hyperlink>
          </w:p>
          <w:p w14:paraId="5999F80A" w14:textId="111ED2B3"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4124094A" w14:textId="66F4D192"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1: HARQ disabling is not supported for IoT NTN.</w:t>
            </w:r>
          </w:p>
          <w:p w14:paraId="1E853D97" w14:textId="279BB2F9"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2: Study on reduced PDCCH monitoring is deprioritized in Rel-17 phase.</w:t>
            </w:r>
          </w:p>
          <w:p w14:paraId="4882CCE5" w14:textId="77777777" w:rsidR="00A11F32" w:rsidRPr="005C0A93" w:rsidRDefault="00A11F32" w:rsidP="00984E15">
            <w:pPr>
              <w:spacing w:before="0" w:after="0" w:line="240" w:lineRule="auto"/>
              <w:ind w:firstLineChars="0" w:firstLine="0"/>
              <w:jc w:val="left"/>
            </w:pPr>
          </w:p>
        </w:tc>
      </w:tr>
      <w:tr w:rsidR="00A11F32" w:rsidRPr="008667CF" w14:paraId="216CCA74" w14:textId="5CFB4C59" w:rsidTr="00A11F32">
        <w:tc>
          <w:tcPr>
            <w:tcW w:w="1435" w:type="dxa"/>
            <w:shd w:val="clear" w:color="auto" w:fill="auto"/>
          </w:tcPr>
          <w:p w14:paraId="3EA09694" w14:textId="77777777" w:rsidR="00A11F32" w:rsidRDefault="00A11F32" w:rsidP="00984E15">
            <w:pPr>
              <w:spacing w:before="0" w:after="0" w:line="240" w:lineRule="auto"/>
              <w:ind w:firstLineChars="0" w:firstLine="0"/>
              <w:jc w:val="left"/>
            </w:pPr>
            <w:r>
              <w:t>R1-2105621</w:t>
            </w:r>
          </w:p>
          <w:p w14:paraId="1AE21649" w14:textId="22FCE6F7"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69BDCEB0" w14:textId="4619D198" w:rsidR="000C6C5E" w:rsidRPr="005C0A93" w:rsidRDefault="00DF6205" w:rsidP="00984E15">
            <w:pPr>
              <w:spacing w:before="0" w:after="0" w:line="240" w:lineRule="auto"/>
              <w:ind w:firstLineChars="0" w:firstLine="0"/>
            </w:pPr>
            <w:r w:rsidRPr="00DF6205">
              <w:rPr>
                <w:b/>
              </w:rPr>
              <w:t>Proposal</w:t>
            </w:r>
            <w:r w:rsidR="000C6C5E" w:rsidRPr="005C0A93">
              <w:t xml:space="preserve"> 1: At least for NBIoT NTN, disabling HARQ is not supported, and for eMTC, especially CE mode A, disabling HARQ can be considered in Rel.18 due to limited time for this release.</w:t>
            </w:r>
          </w:p>
          <w:p w14:paraId="3C20968D" w14:textId="77777777" w:rsidR="00A11F32" w:rsidRDefault="00DF6205" w:rsidP="00984E15">
            <w:pPr>
              <w:spacing w:before="0" w:after="0" w:line="240" w:lineRule="auto"/>
              <w:ind w:firstLineChars="0" w:firstLine="0"/>
            </w:pPr>
            <w:r w:rsidRPr="00DF6205">
              <w:rPr>
                <w:b/>
              </w:rPr>
              <w:t>Proposal</w:t>
            </w:r>
            <w:r w:rsidR="000C6C5E" w:rsidRPr="005C0A93">
              <w:t xml:space="preserve"> 2:</w:t>
            </w:r>
            <w:r w:rsidR="000C6C5E" w:rsidRPr="005C0A93">
              <w:rPr>
                <w:lang w:val="en-GB"/>
              </w:rPr>
              <w:t xml:space="preserve"> NB-IoT </w:t>
            </w:r>
            <w:r w:rsidR="000C6C5E" w:rsidRPr="005C0A93">
              <w:rPr>
                <w:lang w:val="en-GB" w:eastAsia="zh-CN"/>
              </w:rPr>
              <w:t>UE</w:t>
            </w:r>
            <w:r w:rsidR="000C6C5E" w:rsidRPr="005C0A93">
              <w:rPr>
                <w:lang w:val="en-GB"/>
              </w:rPr>
              <w:t xml:space="preserve"> is to </w:t>
            </w:r>
            <w:r w:rsidR="000C6C5E" w:rsidRPr="005C0A93">
              <w:t>skip NPDCCH monitoring for an HARQ process for a longer time interval than the time interval in TN.</w:t>
            </w:r>
          </w:p>
          <w:p w14:paraId="2FACE666" w14:textId="2C0E5005" w:rsidR="00EF53E0" w:rsidRPr="005C0A93" w:rsidRDefault="00EF53E0" w:rsidP="00984E15">
            <w:pPr>
              <w:spacing w:before="0" w:after="0" w:line="240" w:lineRule="auto"/>
              <w:ind w:firstLineChars="0" w:firstLine="0"/>
            </w:pPr>
          </w:p>
        </w:tc>
      </w:tr>
      <w:tr w:rsidR="00A11F32" w:rsidRPr="008667CF" w14:paraId="51C277FD" w14:textId="170F9865" w:rsidTr="00A11F32">
        <w:tc>
          <w:tcPr>
            <w:tcW w:w="1435" w:type="dxa"/>
            <w:shd w:val="clear" w:color="auto" w:fill="auto"/>
          </w:tcPr>
          <w:p w14:paraId="768060FA" w14:textId="77777777" w:rsidR="00A11F32" w:rsidRDefault="00A11F32" w:rsidP="00984E15">
            <w:pPr>
              <w:spacing w:before="0" w:after="0" w:line="240" w:lineRule="auto"/>
              <w:ind w:firstLineChars="0" w:firstLine="0"/>
              <w:jc w:val="left"/>
            </w:pPr>
            <w:r>
              <w:t>R1-2105678</w:t>
            </w:r>
          </w:p>
          <w:p w14:paraId="659F7FDB" w14:textId="40BBDBEF"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36705096" w14:textId="1B402CF5"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-1:</w:t>
            </w:r>
            <w:r w:rsidR="000C6C5E" w:rsidRPr="005C0A93">
              <w:rPr>
                <w:iCs/>
              </w:rPr>
              <w:t xml:space="preserve"> Disabling HARQ feedback is not supported in Rel-17 in IoT NTN</w:t>
            </w:r>
          </w:p>
          <w:p w14:paraId="0DD04EE8" w14:textId="6BB30E18"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-2:</w:t>
            </w:r>
            <w:r w:rsidR="000C6C5E" w:rsidRPr="005C0A93">
              <w:rPr>
                <w:iCs/>
              </w:rPr>
              <w:t xml:space="preserve"> Reduced PDCCH monitoring with a single HARQ process is not studied further in RAN1. If necessary, RAN2 may study together with HARQ RTT enhancement for DRX operation.</w:t>
            </w:r>
          </w:p>
          <w:p w14:paraId="4C561D27" w14:textId="77777777" w:rsidR="00A11F32" w:rsidRPr="005C0A93" w:rsidRDefault="00A11F32" w:rsidP="00984E15">
            <w:pPr>
              <w:spacing w:before="0" w:after="0" w:line="240" w:lineRule="auto"/>
              <w:ind w:firstLineChars="0" w:firstLine="0"/>
              <w:jc w:val="left"/>
            </w:pPr>
          </w:p>
        </w:tc>
      </w:tr>
      <w:tr w:rsidR="00A11F32" w:rsidRPr="008667CF" w14:paraId="141B0C8E" w14:textId="1EA93F6E" w:rsidTr="00A11F32">
        <w:tc>
          <w:tcPr>
            <w:tcW w:w="1435" w:type="dxa"/>
            <w:shd w:val="clear" w:color="auto" w:fill="auto"/>
          </w:tcPr>
          <w:p w14:paraId="28D95467" w14:textId="77777777" w:rsidR="00A11F32" w:rsidRDefault="00957BFE"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5827</w:t>
              </w:r>
            </w:hyperlink>
          </w:p>
          <w:p w14:paraId="2C821348" w14:textId="424E14AE"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w:t>
            </w:r>
            <w:r w:rsidR="005C0A93">
              <w:rPr>
                <w:rStyle w:val="Hyperlink"/>
                <w:rFonts w:ascii="Times" w:hAnsi="Times" w:cs="Times"/>
                <w:color w:val="000000" w:themeColor="text1"/>
                <w:u w:val="none"/>
                <w:lang w:eastAsia="x-none"/>
              </w:rPr>
              <w:t>,ITRI,III</w:t>
            </w:r>
          </w:p>
        </w:tc>
        <w:tc>
          <w:tcPr>
            <w:tcW w:w="7920" w:type="dxa"/>
          </w:tcPr>
          <w:p w14:paraId="0FB3A073" w14:textId="201C95B0" w:rsidR="000C6C5E" w:rsidRPr="000C6C5E" w:rsidRDefault="000C6C5E" w:rsidP="00984E15">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63" w:anchor="_Toc71202647" w:history="1">
              <w:r w:rsidR="00DF6205"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791F0775" w14:textId="55994DFB" w:rsidR="000C6C5E" w:rsidRPr="000C6C5E" w:rsidRDefault="00957BF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4" w:anchor="_Toc71202648" w:history="1">
              <w:r w:rsidR="00DF6205" w:rsidRPr="00DF6205">
                <w:rPr>
                  <w:rFonts w:eastAsia="Malgun Gothic"/>
                  <w:b/>
                  <w:noProof/>
                  <w:lang w:eastAsia="en-US"/>
                </w:rPr>
                <w:t>Observation</w:t>
              </w:r>
              <w:r w:rsidR="000C6C5E" w:rsidRPr="00DF6205">
                <w:rPr>
                  <w:rFonts w:eastAsia="Malgun Gothic"/>
                  <w:noProof/>
                  <w:lang w:eastAsia="en-US"/>
                </w:rPr>
                <w:t xml:space="preserve"> 2</w:t>
              </w:r>
              <w:r w:rsidR="000C6C5E" w:rsidRPr="00DF6205">
                <w:rPr>
                  <w:rFonts w:eastAsia="PMingLiU"/>
                  <w:noProof/>
                  <w:lang w:eastAsia="zh-TW"/>
                </w:rPr>
                <w:tab/>
              </w:r>
              <w:r w:rsidR="000C6C5E" w:rsidRPr="00DF6205">
                <w:rPr>
                  <w:rFonts w:eastAsia="Malgun Gothic"/>
                  <w:noProof/>
                  <w:lang w:eastAsia="en-US"/>
                </w:rPr>
                <w:t>In this release, the MAC entity can disable HARQ feedback by not indicating to the PHY layer.</w:t>
              </w:r>
            </w:hyperlink>
          </w:p>
          <w:p w14:paraId="366E0FBC" w14:textId="77777777"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3F4B7A86" w14:textId="1865F47C"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65" w:anchor="_Toc71202649" w:history="1">
              <w:r w:rsidR="00DF6205"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p>
          <w:p w14:paraId="4DA83F2B" w14:textId="16FF1895" w:rsidR="000C6C5E" w:rsidRPr="000C6C5E" w:rsidRDefault="00957BF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6" w:anchor="_Toc71202650" w:history="1">
              <w:r w:rsidR="00DF6205" w:rsidRPr="00DF6205">
                <w:rPr>
                  <w:rFonts w:eastAsia="Malgun Gothic"/>
                  <w:b/>
                  <w:noProof/>
                  <w:lang w:eastAsia="zh-TW"/>
                </w:rPr>
                <w:t>Proposal</w:t>
              </w:r>
              <w:r w:rsidR="000C6C5E" w:rsidRPr="00DF6205">
                <w:rPr>
                  <w:rFonts w:eastAsia="Malgun Gothic"/>
                  <w:noProof/>
                  <w:lang w:eastAsia="zh-TW"/>
                </w:rPr>
                <w:t xml:space="preserve"> 2</w:t>
              </w:r>
              <w:r w:rsidR="000C6C5E" w:rsidRPr="00DF6205">
                <w:rPr>
                  <w:rFonts w:eastAsia="PMingLiU"/>
                  <w:noProof/>
                  <w:lang w:eastAsia="zh-TW"/>
                </w:rPr>
                <w:tab/>
              </w:r>
              <w:r w:rsidR="000C6C5E"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4A8C4251" w14:textId="7695BBB5" w:rsidR="000C6C5E" w:rsidRPr="000C6C5E" w:rsidRDefault="00957BF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7" w:anchor="_Toc71202651" w:history="1">
              <w:r w:rsidR="00DF6205" w:rsidRPr="00DF6205">
                <w:rPr>
                  <w:rFonts w:eastAsia="Malgun Gothic"/>
                  <w:b/>
                  <w:noProof/>
                  <w:lang w:eastAsia="zh-TW"/>
                </w:rPr>
                <w:t>Proposal</w:t>
              </w:r>
              <w:r w:rsidR="000C6C5E" w:rsidRPr="00DF6205">
                <w:rPr>
                  <w:rFonts w:eastAsia="Malgun Gothic"/>
                  <w:noProof/>
                  <w:lang w:eastAsia="zh-TW"/>
                </w:rPr>
                <w:t xml:space="preserve"> 3</w:t>
              </w:r>
              <w:r w:rsidR="000C6C5E" w:rsidRPr="00DF6205">
                <w:rPr>
                  <w:rFonts w:eastAsia="PMingLiU"/>
                  <w:noProof/>
                  <w:lang w:eastAsia="zh-TW"/>
                </w:rPr>
                <w:tab/>
              </w:r>
              <w:r w:rsidR="000C6C5E" w:rsidRPr="00DF6205">
                <w:rPr>
                  <w:rFonts w:eastAsia="Malgun Gothic"/>
                  <w:noProof/>
                  <w:lang w:eastAsia="zh-TW"/>
                </w:rPr>
                <w:t>PDCCH monitoring when a DRX cycle is configured shall be left to RAN2.</w:t>
              </w:r>
            </w:hyperlink>
          </w:p>
          <w:p w14:paraId="5DF325C4" w14:textId="01D8F446" w:rsidR="00A11F32" w:rsidRPr="005C0A93" w:rsidRDefault="000C6C5E" w:rsidP="00984E15">
            <w:pPr>
              <w:spacing w:before="0" w:after="0" w:line="240" w:lineRule="auto"/>
              <w:ind w:firstLineChars="0" w:firstLine="0"/>
              <w:jc w:val="left"/>
            </w:pPr>
            <w:r w:rsidRPr="00DF6205">
              <w:rPr>
                <w:rFonts w:eastAsia="PMingLiU"/>
                <w:lang w:val="en-GB" w:eastAsia="zh-CN"/>
              </w:rPr>
              <w:lastRenderedPageBreak/>
              <w:fldChar w:fldCharType="end"/>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E351B69"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R1-2104261</w:t>
      </w:r>
      <w:r w:rsidRPr="00430839">
        <w:rPr>
          <w:rFonts w:ascii="Times" w:hAnsi="Times" w:cs="Times"/>
          <w:color w:val="000000" w:themeColor="text1"/>
          <w:sz w:val="20"/>
          <w:szCs w:val="20"/>
          <w:lang w:eastAsia="x-none"/>
        </w:rPr>
        <w:tab/>
        <w:t>Discussion on HARQ enhancement for IoT in NTN</w:t>
      </w:r>
      <w:r w:rsidRPr="00430839">
        <w:rPr>
          <w:rFonts w:ascii="Times" w:hAnsi="Times" w:cs="Times"/>
          <w:color w:val="000000" w:themeColor="text1"/>
          <w:sz w:val="20"/>
          <w:szCs w:val="20"/>
          <w:lang w:eastAsia="x-none"/>
        </w:rPr>
        <w:tab/>
        <w:t>Huawei, HiSilicon</w:t>
      </w:r>
    </w:p>
    <w:p w14:paraId="666966E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R1-2104400</w:t>
      </w:r>
      <w:r w:rsidRPr="00430839">
        <w:rPr>
          <w:rFonts w:ascii="Times" w:hAnsi="Times" w:cs="Times"/>
          <w:color w:val="000000" w:themeColor="text1"/>
          <w:sz w:val="20"/>
          <w:szCs w:val="20"/>
          <w:lang w:eastAsia="x-none"/>
        </w:rPr>
        <w:tab/>
        <w:t>Discussion on HARQ enhancements on NB-IoT_eMTC for NTN</w:t>
      </w:r>
      <w:r w:rsidRPr="00430839">
        <w:rPr>
          <w:rFonts w:ascii="Times" w:hAnsi="Times" w:cs="Times"/>
          <w:color w:val="000000" w:themeColor="text1"/>
          <w:sz w:val="20"/>
          <w:szCs w:val="20"/>
          <w:lang w:eastAsia="x-none"/>
        </w:rPr>
        <w:tab/>
        <w:t>vivo</w:t>
      </w:r>
    </w:p>
    <w:p w14:paraId="749EA5DA"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R1-2104450</w:t>
      </w:r>
      <w:r w:rsidRPr="00430839">
        <w:rPr>
          <w:rFonts w:ascii="Times" w:hAnsi="Times" w:cs="Times"/>
          <w:color w:val="000000" w:themeColor="text1"/>
          <w:sz w:val="20"/>
          <w:szCs w:val="20"/>
          <w:lang w:eastAsia="x-none"/>
        </w:rPr>
        <w:tab/>
        <w:t>Consideration on enhancements on HARQ for IoT NTN</w:t>
      </w:r>
      <w:r w:rsidRPr="00430839">
        <w:rPr>
          <w:rFonts w:ascii="Times" w:hAnsi="Times" w:cs="Times"/>
          <w:color w:val="000000" w:themeColor="text1"/>
          <w:sz w:val="20"/>
          <w:szCs w:val="20"/>
          <w:lang w:eastAsia="x-none"/>
        </w:rPr>
        <w:tab/>
        <w:t>Spreadtrum Communications</w:t>
      </w:r>
    </w:p>
    <w:p w14:paraId="054DA3E5"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R1-2104506</w:t>
      </w:r>
      <w:r w:rsidRPr="00430839">
        <w:rPr>
          <w:rFonts w:ascii="Times" w:hAnsi="Times" w:cs="Times"/>
          <w:color w:val="000000" w:themeColor="text1"/>
          <w:sz w:val="20"/>
          <w:szCs w:val="20"/>
          <w:lang w:eastAsia="x-none"/>
        </w:rPr>
        <w:tab/>
        <w:t>HARQ operation enhancement for NB-IoT/eMTC</w:t>
      </w:r>
      <w:r w:rsidRPr="00430839">
        <w:rPr>
          <w:rFonts w:ascii="Times" w:hAnsi="Times" w:cs="Times"/>
          <w:color w:val="000000" w:themeColor="text1"/>
          <w:sz w:val="20"/>
          <w:szCs w:val="20"/>
          <w:lang w:eastAsia="x-none"/>
        </w:rPr>
        <w:tab/>
        <w:t>CATT</w:t>
      </w:r>
    </w:p>
    <w:p w14:paraId="0E9539DF" w14:textId="1A8E6CE2"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R1-2104570</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MediaTek Inc.</w:t>
      </w:r>
    </w:p>
    <w:p w14:paraId="0DD9E3E6" w14:textId="206CD026"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R1-2104639</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CMCC</w:t>
      </w:r>
    </w:p>
    <w:p w14:paraId="7B08B7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R1-2104780</w:t>
      </w:r>
      <w:r w:rsidRPr="00430839">
        <w:rPr>
          <w:rFonts w:ascii="Times" w:hAnsi="Times" w:cs="Times"/>
          <w:color w:val="000000" w:themeColor="text1"/>
          <w:sz w:val="20"/>
          <w:szCs w:val="20"/>
          <w:lang w:eastAsia="x-none"/>
        </w:rPr>
        <w:tab/>
        <w:t>Discussion on HARQ enhancements</w:t>
      </w:r>
      <w:r w:rsidRPr="00430839">
        <w:rPr>
          <w:rFonts w:ascii="Times" w:hAnsi="Times" w:cs="Times"/>
          <w:color w:val="000000" w:themeColor="text1"/>
          <w:sz w:val="20"/>
          <w:szCs w:val="20"/>
          <w:lang w:eastAsia="x-none"/>
        </w:rPr>
        <w:tab/>
        <w:t>OPPO</w:t>
      </w:r>
    </w:p>
    <w:p w14:paraId="187E7914"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R1-2104817</w:t>
      </w:r>
      <w:r w:rsidRPr="00430839">
        <w:rPr>
          <w:rFonts w:ascii="Times" w:hAnsi="Times" w:cs="Times"/>
          <w:color w:val="000000" w:themeColor="text1"/>
          <w:sz w:val="20"/>
          <w:szCs w:val="20"/>
          <w:lang w:eastAsia="x-none"/>
        </w:rPr>
        <w:tab/>
        <w:t>On HARQ enhancements for IoT NTN</w:t>
      </w:r>
      <w:r w:rsidRPr="00430839">
        <w:rPr>
          <w:rFonts w:ascii="Times" w:hAnsi="Times" w:cs="Times"/>
          <w:color w:val="000000" w:themeColor="text1"/>
          <w:sz w:val="20"/>
          <w:szCs w:val="20"/>
          <w:lang w:eastAsia="x-none"/>
        </w:rPr>
        <w:tab/>
        <w:t>Ericsson</w:t>
      </w:r>
    </w:p>
    <w:p w14:paraId="46F7A17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R1-2104825</w:t>
      </w:r>
      <w:r w:rsidRPr="00430839">
        <w:rPr>
          <w:rFonts w:ascii="Times" w:hAnsi="Times" w:cs="Times"/>
          <w:color w:val="000000" w:themeColor="text1"/>
          <w:sz w:val="20"/>
          <w:szCs w:val="20"/>
          <w:lang w:eastAsia="x-none"/>
        </w:rPr>
        <w:tab/>
        <w:t>Enhancements on HARQ</w:t>
      </w:r>
      <w:r w:rsidRPr="00430839">
        <w:rPr>
          <w:rFonts w:ascii="Times" w:hAnsi="Times" w:cs="Times"/>
          <w:color w:val="000000" w:themeColor="text1"/>
          <w:sz w:val="20"/>
          <w:szCs w:val="20"/>
          <w:lang w:eastAsia="x-none"/>
        </w:rPr>
        <w:tab/>
        <w:t>Qualcomm Incorporated</w:t>
      </w:r>
    </w:p>
    <w:p w14:paraId="24F98090"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R1-2105141</w:t>
      </w:r>
      <w:r w:rsidRPr="00430839">
        <w:rPr>
          <w:rFonts w:ascii="Times" w:hAnsi="Times" w:cs="Times"/>
          <w:color w:val="000000" w:themeColor="text1"/>
          <w:sz w:val="20"/>
          <w:szCs w:val="20"/>
          <w:lang w:eastAsia="x-none"/>
        </w:rPr>
        <w:tab/>
        <w:t>HARQ Enhancement in IoT NTN</w:t>
      </w:r>
      <w:r w:rsidRPr="00430839">
        <w:rPr>
          <w:rFonts w:ascii="Times" w:hAnsi="Times" w:cs="Times"/>
          <w:color w:val="000000" w:themeColor="text1"/>
          <w:sz w:val="20"/>
          <w:szCs w:val="20"/>
          <w:lang w:eastAsia="x-none"/>
        </w:rPr>
        <w:tab/>
        <w:t>Apple</w:t>
      </w:r>
    </w:p>
    <w:p w14:paraId="12C5C83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R1-2105185</w:t>
      </w:r>
      <w:r w:rsidRPr="00430839">
        <w:rPr>
          <w:rFonts w:ascii="Times" w:hAnsi="Times" w:cs="Times"/>
          <w:color w:val="000000" w:themeColor="text1"/>
          <w:sz w:val="20"/>
          <w:szCs w:val="20"/>
          <w:lang w:eastAsia="x-none"/>
        </w:rPr>
        <w:tab/>
        <w:t>HARQ enhancements for IoT-NTN</w:t>
      </w:r>
      <w:r w:rsidRPr="00430839">
        <w:rPr>
          <w:rFonts w:ascii="Times" w:hAnsi="Times" w:cs="Times"/>
          <w:color w:val="000000" w:themeColor="text1"/>
          <w:sz w:val="20"/>
          <w:szCs w:val="20"/>
          <w:lang w:eastAsia="x-none"/>
        </w:rPr>
        <w:tab/>
        <w:t>Sony</w:t>
      </w:r>
    </w:p>
    <w:p w14:paraId="489FA14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R1-2105196</w:t>
      </w:r>
      <w:r w:rsidRPr="00430839">
        <w:rPr>
          <w:rFonts w:ascii="Times" w:hAnsi="Times" w:cs="Times"/>
          <w:color w:val="000000" w:themeColor="text1"/>
          <w:sz w:val="20"/>
          <w:szCs w:val="20"/>
          <w:lang w:eastAsia="x-none"/>
        </w:rPr>
        <w:tab/>
        <w:t>Discussion on HARQ for IoT-NTN</w:t>
      </w:r>
      <w:r w:rsidRPr="00430839">
        <w:rPr>
          <w:rFonts w:ascii="Times" w:hAnsi="Times" w:cs="Times"/>
          <w:color w:val="000000" w:themeColor="text1"/>
          <w:sz w:val="20"/>
          <w:szCs w:val="20"/>
          <w:lang w:eastAsia="x-none"/>
        </w:rPr>
        <w:tab/>
        <w:t>ZTE</w:t>
      </w:r>
    </w:p>
    <w:p w14:paraId="2EFB07D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R1-2105348</w:t>
      </w:r>
      <w:r w:rsidRPr="00430839">
        <w:rPr>
          <w:rFonts w:ascii="Times" w:hAnsi="Times" w:cs="Times"/>
          <w:color w:val="000000" w:themeColor="text1"/>
          <w:sz w:val="20"/>
          <w:szCs w:val="20"/>
          <w:lang w:eastAsia="x-none"/>
        </w:rPr>
        <w:tab/>
        <w:t>On enhancements on HARQ</w:t>
      </w:r>
      <w:r w:rsidRPr="00430839">
        <w:rPr>
          <w:rFonts w:ascii="Times" w:hAnsi="Times" w:cs="Times"/>
          <w:color w:val="000000" w:themeColor="text1"/>
          <w:sz w:val="20"/>
          <w:szCs w:val="20"/>
          <w:lang w:eastAsia="x-none"/>
        </w:rPr>
        <w:tab/>
        <w:t>Samsung</w:t>
      </w:r>
    </w:p>
    <w:p w14:paraId="6F67D3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R1-2105407</w:t>
      </w:r>
      <w:r w:rsidRPr="00430839">
        <w:rPr>
          <w:rFonts w:ascii="Times" w:hAnsi="Times" w:cs="Times"/>
          <w:color w:val="000000" w:themeColor="text1"/>
          <w:sz w:val="20"/>
          <w:szCs w:val="20"/>
          <w:lang w:eastAsia="x-none"/>
        </w:rPr>
        <w:tab/>
        <w:t>HARQ for NB-IoT/eMTC over NTN</w:t>
      </w:r>
      <w:r w:rsidRPr="00430839">
        <w:rPr>
          <w:rFonts w:ascii="Times" w:hAnsi="Times" w:cs="Times"/>
          <w:color w:val="000000" w:themeColor="text1"/>
          <w:sz w:val="20"/>
          <w:szCs w:val="20"/>
          <w:lang w:eastAsia="x-none"/>
        </w:rPr>
        <w:tab/>
        <w:t>Nokia, Nokia Shanghai Bell</w:t>
      </w:r>
    </w:p>
    <w:p w14:paraId="7D33BCD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R1-2105553</w:t>
      </w:r>
      <w:r w:rsidRPr="00430839">
        <w:rPr>
          <w:rFonts w:ascii="Times" w:hAnsi="Times" w:cs="Times"/>
          <w:color w:val="000000" w:themeColor="text1"/>
          <w:sz w:val="20"/>
          <w:szCs w:val="20"/>
          <w:lang w:eastAsia="x-none"/>
        </w:rPr>
        <w:tab/>
        <w:t>Discussion on the HARQ enhancement for IoT NTN</w:t>
      </w:r>
      <w:r w:rsidRPr="00430839">
        <w:rPr>
          <w:rFonts w:ascii="Times" w:hAnsi="Times" w:cs="Times"/>
          <w:color w:val="000000" w:themeColor="text1"/>
          <w:sz w:val="20"/>
          <w:szCs w:val="20"/>
          <w:lang w:eastAsia="x-none"/>
        </w:rPr>
        <w:tab/>
        <w:t>Xiaomi</w:t>
      </w:r>
    </w:p>
    <w:p w14:paraId="44DFD48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R1-2105621</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Lenovo, Motorola Mobility</w:t>
      </w:r>
    </w:p>
    <w:p w14:paraId="59E90BD8"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R1-2105678</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InterDigital, Inc.</w:t>
      </w:r>
    </w:p>
    <w:p w14:paraId="516C1454" w14:textId="29105ED7" w:rsid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R1-2105827</w:t>
      </w:r>
      <w:r w:rsidRPr="00430839">
        <w:rPr>
          <w:rFonts w:ascii="Times" w:hAnsi="Times" w:cs="Times"/>
          <w:color w:val="000000" w:themeColor="text1"/>
          <w:sz w:val="20"/>
          <w:szCs w:val="20"/>
          <w:lang w:eastAsia="x-none"/>
        </w:rPr>
        <w:tab/>
        <w:t>Enhancements on HARQ to NB-IoT in NTN</w:t>
      </w:r>
      <w:r w:rsidRPr="00430839">
        <w:rPr>
          <w:rFonts w:ascii="Times" w:hAnsi="Times" w:cs="Times"/>
          <w:color w:val="000000" w:themeColor="text1"/>
          <w:sz w:val="20"/>
          <w:szCs w:val="20"/>
          <w:lang w:eastAsia="x-none"/>
        </w:rPr>
        <w:tab/>
        <w:t>Asia Pacific Telecom, FGI</w:t>
      </w:r>
    </w:p>
    <w:p w14:paraId="4C944652" w14:textId="1387BAD1"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4989D940" w:rsidR="00556EEF" w:rsidRDefault="00556EEF" w:rsidP="00307CE5">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p w14:paraId="36F4DA70" w14:textId="77777777" w:rsidR="00430839" w:rsidRDefault="00430839" w:rsidP="00307CE5">
      <w:pPr>
        <w:spacing w:line="240" w:lineRule="auto"/>
        <w:rPr>
          <w:lang w:eastAsia="x-none"/>
        </w:rPr>
      </w:pPr>
      <w:r w:rsidRPr="006B56E1">
        <w:rPr>
          <w:highlight w:val="green"/>
          <w:lang w:eastAsia="x-none"/>
        </w:rPr>
        <w:t>Agreement:</w:t>
      </w:r>
    </w:p>
    <w:p w14:paraId="6A6CD81F" w14:textId="77777777" w:rsidR="00430839" w:rsidRDefault="00430839" w:rsidP="00307CE5">
      <w:pPr>
        <w:spacing w:line="240" w:lineRule="auto"/>
        <w:rPr>
          <w:lang w:eastAsia="x-none"/>
        </w:rPr>
      </w:pPr>
      <w:r>
        <w:rPr>
          <w:lang w:eastAsia="x-none"/>
        </w:rPr>
        <w:t>Study further the potential benefits and/or drawbacks of increasing the number of HARQ processes on throughput, latency, power consumption and complexity</w:t>
      </w:r>
    </w:p>
    <w:p w14:paraId="6CAC0A81" w14:textId="77777777" w:rsidR="00430839" w:rsidRDefault="00430839" w:rsidP="00307CE5">
      <w:pPr>
        <w:spacing w:line="240" w:lineRule="auto"/>
        <w:rPr>
          <w:lang w:eastAsia="x-none"/>
        </w:rPr>
      </w:pPr>
    </w:p>
    <w:p w14:paraId="1F1BF0A0" w14:textId="77777777" w:rsidR="00430839" w:rsidRDefault="00430839" w:rsidP="00307CE5">
      <w:pPr>
        <w:spacing w:line="240" w:lineRule="auto"/>
        <w:rPr>
          <w:lang w:eastAsia="x-none"/>
        </w:rPr>
      </w:pPr>
      <w:r w:rsidRPr="000D354A">
        <w:rPr>
          <w:highlight w:val="green"/>
          <w:lang w:eastAsia="x-none"/>
        </w:rPr>
        <w:t>Agreement:</w:t>
      </w:r>
    </w:p>
    <w:p w14:paraId="0DEAE40C"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073B6380"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0C64CF63" w14:textId="77777777" w:rsidR="00430839" w:rsidRDefault="00430839" w:rsidP="00307CE5">
      <w:pPr>
        <w:spacing w:line="240" w:lineRule="auto"/>
        <w:rPr>
          <w:lang w:eastAsia="x-none"/>
        </w:rPr>
      </w:pPr>
    </w:p>
    <w:p w14:paraId="1274D10D" w14:textId="77777777" w:rsidR="00430839" w:rsidRDefault="00430839" w:rsidP="00307CE5">
      <w:pPr>
        <w:spacing w:line="240" w:lineRule="auto"/>
        <w:rPr>
          <w:lang w:eastAsia="x-none"/>
        </w:rPr>
      </w:pPr>
      <w:r w:rsidRPr="000D354A">
        <w:rPr>
          <w:highlight w:val="green"/>
          <w:lang w:eastAsia="x-none"/>
        </w:rPr>
        <w:t>Agreement:</w:t>
      </w:r>
    </w:p>
    <w:p w14:paraId="26848929" w14:textId="77777777" w:rsidR="00430839" w:rsidRDefault="00430839" w:rsidP="00307CE5">
      <w:pPr>
        <w:spacing w:line="240" w:lineRule="auto"/>
        <w:rPr>
          <w:lang w:eastAsia="x-none"/>
        </w:rPr>
      </w:pPr>
      <w:r>
        <w:rPr>
          <w:lang w:eastAsia="x-none"/>
        </w:rPr>
        <w:t xml:space="preserve">In relation to HARQ operation in NTN IoT, further study at least </w:t>
      </w:r>
    </w:p>
    <w:p w14:paraId="458EAE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0DCA5992"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26DAF86D"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97944E4"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C54A9C1"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570143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668879F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1CBBF676" w14:textId="77777777" w:rsidR="00430839" w:rsidRDefault="00430839" w:rsidP="00430ED4">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71EADEC3" w14:textId="77777777" w:rsidR="00430839" w:rsidRDefault="00430839" w:rsidP="00307CE5">
      <w:pPr>
        <w:spacing w:line="240" w:lineRule="auto"/>
        <w:ind w:firstLineChars="0" w:firstLine="0"/>
        <w:rPr>
          <w:lang w:eastAsia="x-none"/>
        </w:rPr>
      </w:pPr>
    </w:p>
    <w:p w14:paraId="5A70CD22" w14:textId="77777777" w:rsidR="00430839" w:rsidRDefault="00430839" w:rsidP="00307CE5">
      <w:pPr>
        <w:spacing w:line="240" w:lineRule="auto"/>
        <w:rPr>
          <w:lang w:eastAsia="x-none"/>
        </w:rPr>
      </w:pPr>
      <w:r w:rsidRPr="00E83C44">
        <w:rPr>
          <w:highlight w:val="green"/>
          <w:lang w:eastAsia="x-none"/>
        </w:rPr>
        <w:t>Agreement:</w:t>
      </w:r>
    </w:p>
    <w:p w14:paraId="347A7994" w14:textId="77777777" w:rsidR="00430839" w:rsidRDefault="00430839" w:rsidP="00307CE5">
      <w:pPr>
        <w:spacing w:line="240" w:lineRule="auto"/>
        <w:rPr>
          <w:lang w:eastAsia="x-none"/>
        </w:rPr>
      </w:pPr>
      <w:r>
        <w:rPr>
          <w:lang w:eastAsia="zh-CN"/>
        </w:rPr>
        <w:lastRenderedPageBreak/>
        <w:t>The motivation for introducing HARQ enhancements in NR NTN needs further consideration for HARQ enhancements in NTN IoT. Capture the following in the TR:</w:t>
      </w:r>
    </w:p>
    <w:p w14:paraId="5996EFA4" w14:textId="77777777" w:rsidR="00430839" w:rsidRPr="00C457C1" w:rsidRDefault="00430839" w:rsidP="00430ED4">
      <w:pPr>
        <w:numPr>
          <w:ilvl w:val="0"/>
          <w:numId w:val="15"/>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0E744E5B" w14:textId="77777777" w:rsidR="00430839" w:rsidRDefault="00430839" w:rsidP="00430ED4">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1EEEC27E" w14:textId="77777777" w:rsidR="00430839" w:rsidRDefault="00430839" w:rsidP="00307CE5">
      <w:pPr>
        <w:spacing w:line="240" w:lineRule="auto"/>
        <w:ind w:firstLineChars="0" w:firstLine="0"/>
        <w:rPr>
          <w:highlight w:val="magenta"/>
          <w:lang w:eastAsia="zh-CN"/>
        </w:rPr>
      </w:pPr>
    </w:p>
    <w:p w14:paraId="48A80F8C" w14:textId="77777777" w:rsidR="00430839" w:rsidRPr="00352FBC" w:rsidRDefault="00430839" w:rsidP="00307CE5">
      <w:pPr>
        <w:spacing w:line="240" w:lineRule="auto"/>
        <w:rPr>
          <w:lang w:eastAsia="zh-CN"/>
        </w:rPr>
      </w:pPr>
      <w:r w:rsidRPr="00390086">
        <w:rPr>
          <w:highlight w:val="green"/>
          <w:lang w:eastAsia="zh-CN"/>
        </w:rPr>
        <w:t>Agreement:</w:t>
      </w:r>
    </w:p>
    <w:p w14:paraId="72695B67" w14:textId="77777777" w:rsidR="00430839" w:rsidRDefault="00430839" w:rsidP="00307CE5">
      <w:pPr>
        <w:spacing w:line="240" w:lineRule="auto"/>
        <w:rPr>
          <w:lang w:eastAsia="zh-CN"/>
        </w:rPr>
      </w:pPr>
      <w:r w:rsidRPr="00421EBD">
        <w:rPr>
          <w:lang w:eastAsia="zh-CN"/>
        </w:rPr>
        <w:t>Further study to identify whether HARQ stalling happens at least in the GEO satellite scenario.</w:t>
      </w:r>
    </w:p>
    <w:p w14:paraId="4EE46DB0" w14:textId="77777777" w:rsidR="00430839" w:rsidRPr="00421EBD" w:rsidRDefault="00430839" w:rsidP="00307CE5">
      <w:pPr>
        <w:spacing w:line="240" w:lineRule="auto"/>
        <w:rPr>
          <w:lang w:eastAsia="zh-CN"/>
        </w:rPr>
      </w:pPr>
    </w:p>
    <w:p w14:paraId="2C50C8BD" w14:textId="77777777" w:rsidR="00430839" w:rsidRPr="00352FBC" w:rsidRDefault="00430839" w:rsidP="00307CE5">
      <w:pPr>
        <w:spacing w:line="240" w:lineRule="auto"/>
        <w:rPr>
          <w:lang w:eastAsia="zh-CN"/>
        </w:rPr>
      </w:pPr>
      <w:r w:rsidRPr="00390086">
        <w:rPr>
          <w:highlight w:val="green"/>
          <w:lang w:eastAsia="zh-CN"/>
        </w:rPr>
        <w:t>Agreement:</w:t>
      </w:r>
    </w:p>
    <w:p w14:paraId="3231BF4C" w14:textId="77777777" w:rsidR="00430839" w:rsidRPr="00CC7A2A" w:rsidRDefault="00430839" w:rsidP="00430ED4">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398488C6"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rPr>
          <w:lang w:eastAsia="zh-CN"/>
        </w:rPr>
        <w:t>NB-IoT: 1,2,4</w:t>
      </w:r>
    </w:p>
    <w:p w14:paraId="2C7FD651"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t>eMTC: 2,4,8,14</w:t>
      </w:r>
    </w:p>
    <w:p w14:paraId="3F4DB8B8"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23B435C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consider DL</w:t>
      </w:r>
    </w:p>
    <w:p w14:paraId="537FB8FB"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65E85D08" w14:textId="77777777" w:rsidR="00430839" w:rsidRDefault="00430839" w:rsidP="00307CE5">
      <w:pPr>
        <w:spacing w:line="240" w:lineRule="auto"/>
        <w:ind w:firstLineChars="0" w:firstLine="0"/>
      </w:pPr>
    </w:p>
    <w:p w14:paraId="1E45F2AC" w14:textId="77777777" w:rsidR="00430839" w:rsidRPr="00352FBC" w:rsidRDefault="00430839" w:rsidP="00307CE5">
      <w:pPr>
        <w:spacing w:line="240" w:lineRule="auto"/>
        <w:rPr>
          <w:lang w:eastAsia="zh-CN"/>
        </w:rPr>
      </w:pPr>
      <w:r w:rsidRPr="00390086">
        <w:rPr>
          <w:highlight w:val="green"/>
          <w:lang w:eastAsia="zh-CN"/>
        </w:rPr>
        <w:t>Agreement:</w:t>
      </w:r>
    </w:p>
    <w:p w14:paraId="7C7B6023" w14:textId="77777777" w:rsidR="00430839" w:rsidRDefault="00430839" w:rsidP="00430ED4">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4240CA3" w14:textId="77777777" w:rsidR="00430839" w:rsidRPr="00352FBC" w:rsidRDefault="00430839" w:rsidP="00430ED4">
      <w:pPr>
        <w:numPr>
          <w:ilvl w:val="1"/>
          <w:numId w:val="17"/>
        </w:numPr>
        <w:spacing w:before="0" w:after="0" w:line="240" w:lineRule="auto"/>
        <w:ind w:firstLineChars="0" w:firstLine="200"/>
        <w:jc w:val="left"/>
        <w:rPr>
          <w:lang w:eastAsia="zh-CN"/>
        </w:rPr>
      </w:pPr>
      <w:r w:rsidRPr="00352FBC">
        <w:rPr>
          <w:lang w:eastAsia="zh-CN"/>
        </w:rPr>
        <w:t xml:space="preserve">NB-IoT: </w:t>
      </w:r>
    </w:p>
    <w:p w14:paraId="16058EAD"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6E3F44EF" w14:textId="77777777" w:rsidR="00430839" w:rsidRPr="00CC7A2A" w:rsidRDefault="00430839" w:rsidP="00430ED4">
      <w:pPr>
        <w:numPr>
          <w:ilvl w:val="1"/>
          <w:numId w:val="17"/>
        </w:numPr>
        <w:spacing w:before="0" w:after="0" w:line="240" w:lineRule="auto"/>
        <w:ind w:firstLineChars="0" w:firstLine="200"/>
        <w:jc w:val="left"/>
        <w:rPr>
          <w:lang w:eastAsia="zh-CN"/>
        </w:rPr>
      </w:pPr>
      <w:r w:rsidRPr="00CC7A2A">
        <w:rPr>
          <w:lang w:eastAsia="zh-CN"/>
        </w:rPr>
        <w:t>eMTC:</w:t>
      </w:r>
    </w:p>
    <w:p w14:paraId="0C44669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372123C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8, disabled: {1,2,7,8}</w:t>
      </w:r>
    </w:p>
    <w:p w14:paraId="0D671AA3"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4775844E"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02617ACF"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70B0FBD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allow disabling of all HARQ feedback</w:t>
      </w:r>
    </w:p>
    <w:p w14:paraId="50BA3A21" w14:textId="77777777" w:rsidR="00430839" w:rsidRPr="003B092B" w:rsidRDefault="00430839" w:rsidP="00430ED4">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48604C4F" w14:textId="0B0C2D88" w:rsidR="00430839" w:rsidRDefault="00430839" w:rsidP="00307CE5">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RAN1#104b-e</w:t>
      </w:r>
    </w:p>
    <w:p w14:paraId="7B44F27C" w14:textId="77777777" w:rsidR="00D746CB" w:rsidRDefault="00D746CB" w:rsidP="00307CE5">
      <w:pPr>
        <w:spacing w:line="240" w:lineRule="auto"/>
        <w:rPr>
          <w:lang w:eastAsia="x-none"/>
        </w:rPr>
      </w:pPr>
      <w:r>
        <w:rPr>
          <w:highlight w:val="green"/>
          <w:lang w:eastAsia="x-none"/>
        </w:rPr>
        <w:t>Agreement:</w:t>
      </w:r>
    </w:p>
    <w:p w14:paraId="28E215CA" w14:textId="3E7D7CC5" w:rsidR="00430839" w:rsidRDefault="00D746CB" w:rsidP="00307CE5">
      <w:pPr>
        <w:spacing w:line="240" w:lineRule="auto"/>
        <w:rPr>
          <w:lang w:eastAsia="x-none"/>
        </w:rPr>
      </w:pPr>
      <w:r>
        <w:rPr>
          <w:lang w:eastAsia="x-none"/>
        </w:rPr>
        <w:t>Increasing the number of HARQ processes for NB-IoT and for eMTC in NTN is recommended not to be supported in Rel-17.</w:t>
      </w:r>
    </w:p>
    <w:p w14:paraId="6F285659" w14:textId="6FA61E4F" w:rsidR="00371487" w:rsidRDefault="00371487" w:rsidP="00307CE5">
      <w:pPr>
        <w:spacing w:line="240" w:lineRule="auto"/>
        <w:rPr>
          <w:lang w:eastAsia="x-none"/>
        </w:rPr>
      </w:pPr>
    </w:p>
    <w:p w14:paraId="702EC0F3" w14:textId="238A4C7F" w:rsidR="00371487" w:rsidRDefault="00371487" w:rsidP="00371487">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RAN1#105</w:t>
      </w:r>
      <w:r w:rsidRPr="00E24A13">
        <w:rPr>
          <w:rFonts w:ascii="Times New Roman" w:hAnsi="Times New Roman" w:cs="Times New Roman"/>
          <w:b/>
          <w:sz w:val="20"/>
          <w:szCs w:val="20"/>
        </w:rPr>
        <w:t>-e</w:t>
      </w:r>
    </w:p>
    <w:p w14:paraId="7A55E497" w14:textId="77777777" w:rsidR="00457764" w:rsidRPr="00EA4F7D" w:rsidRDefault="00457764" w:rsidP="00457764">
      <w:pPr>
        <w:rPr>
          <w:u w:val="single"/>
          <w:lang w:eastAsia="x-none"/>
        </w:rPr>
      </w:pPr>
      <w:r w:rsidRPr="00EA4F7D">
        <w:rPr>
          <w:u w:val="single"/>
          <w:lang w:eastAsia="x-none"/>
        </w:rPr>
        <w:t>Conclusion:</w:t>
      </w:r>
    </w:p>
    <w:p w14:paraId="4C2F70A3" w14:textId="77777777" w:rsidR="00457764" w:rsidRDefault="00457764" w:rsidP="00457764">
      <w:pPr>
        <w:rPr>
          <w:lang w:eastAsia="x-none"/>
        </w:rPr>
      </w:pPr>
      <w:r w:rsidRPr="00EA4F7D">
        <w:rPr>
          <w:lang w:eastAsia="x-none"/>
        </w:rPr>
        <w:t>For NB-IoT and eMTC in NTN, RAN1 has not reached consensus to recommend enhancements to the Rel-16 procedure for the monitoring of a PDCCH which indicates an ACK/NACK after transmission of a PUSCH.</w:t>
      </w:r>
    </w:p>
    <w:p w14:paraId="5300F9C0" w14:textId="77777777" w:rsidR="00457764" w:rsidRDefault="00457764" w:rsidP="00457764">
      <w:pPr>
        <w:rPr>
          <w:lang w:eastAsia="x-none"/>
        </w:rPr>
      </w:pPr>
    </w:p>
    <w:p w14:paraId="677A211A" w14:textId="77777777" w:rsidR="00457764" w:rsidRDefault="00457764" w:rsidP="00457764">
      <w:pPr>
        <w:rPr>
          <w:lang w:eastAsia="x-none"/>
        </w:rPr>
      </w:pPr>
      <w:r w:rsidRPr="004D56CF">
        <w:rPr>
          <w:highlight w:val="green"/>
          <w:lang w:eastAsia="x-none"/>
        </w:rPr>
        <w:t>Agreement:</w:t>
      </w:r>
    </w:p>
    <w:p w14:paraId="5354C0EE" w14:textId="77777777" w:rsidR="00457764" w:rsidRDefault="00457764" w:rsidP="00457764">
      <w:pPr>
        <w:rPr>
          <w:lang w:eastAsia="x-none"/>
        </w:rPr>
      </w:pPr>
      <w:r>
        <w:rPr>
          <w:lang w:eastAsia="x-none"/>
        </w:rPr>
        <w:t>Capture the following in the TR:</w:t>
      </w:r>
    </w:p>
    <w:p w14:paraId="757A462C" w14:textId="77777777" w:rsidR="00457764" w:rsidRDefault="00457764" w:rsidP="00457764">
      <w:pPr>
        <w:numPr>
          <w:ilvl w:val="0"/>
          <w:numId w:val="33"/>
        </w:numPr>
        <w:spacing w:before="0" w:after="0" w:line="240" w:lineRule="auto"/>
        <w:ind w:firstLineChars="0" w:firstLine="200"/>
        <w:jc w:val="left"/>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w:t>
      </w:r>
      <w:r>
        <w:rPr>
          <w:lang w:eastAsia="x-none"/>
        </w:rPr>
        <w:lastRenderedPageBreak/>
        <w:t xml:space="preserve">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6EE2EC69" w14:textId="77777777" w:rsidR="00457764" w:rsidRDefault="00457764" w:rsidP="00457764">
      <w:pPr>
        <w:numPr>
          <w:ilvl w:val="0"/>
          <w:numId w:val="33"/>
        </w:numPr>
        <w:spacing w:before="0" w:after="0" w:line="240" w:lineRule="auto"/>
        <w:ind w:firstLineChars="0" w:firstLine="200"/>
        <w:jc w:val="left"/>
        <w:rPr>
          <w:lang w:eastAsia="x-none"/>
        </w:rPr>
      </w:pPr>
      <w:r>
        <w:rPr>
          <w:lang w:eastAsia="x-none"/>
        </w:rPr>
        <w:t>RAN1 has not reached consensus to recommend solutions in Rel-17.</w:t>
      </w:r>
    </w:p>
    <w:p w14:paraId="12945DAD" w14:textId="77777777" w:rsidR="00457764" w:rsidRDefault="00457764" w:rsidP="00457764">
      <w:pPr>
        <w:rPr>
          <w:lang w:eastAsia="x-none"/>
        </w:rPr>
      </w:pPr>
    </w:p>
    <w:p w14:paraId="60DA6E1E" w14:textId="77777777" w:rsidR="00457764" w:rsidRDefault="00457764" w:rsidP="00457764">
      <w:pPr>
        <w:rPr>
          <w:lang w:eastAsia="x-none"/>
        </w:rPr>
      </w:pPr>
      <w:r w:rsidRPr="004D56CF">
        <w:rPr>
          <w:highlight w:val="green"/>
          <w:lang w:eastAsia="x-none"/>
        </w:rPr>
        <w:t>Agreement:</w:t>
      </w:r>
    </w:p>
    <w:p w14:paraId="36BF5E8C" w14:textId="77777777" w:rsidR="00457764" w:rsidRDefault="00457764" w:rsidP="00457764">
      <w:pPr>
        <w:rPr>
          <w:lang w:eastAsia="x-none"/>
        </w:rPr>
      </w:pPr>
      <w:r>
        <w:rPr>
          <w:lang w:eastAsia="x-none"/>
        </w:rPr>
        <w:t>Capture the following in the TR:</w:t>
      </w:r>
    </w:p>
    <w:p w14:paraId="669AFF0B" w14:textId="77777777" w:rsidR="00457764" w:rsidRDefault="00457764" w:rsidP="00457764">
      <w:pPr>
        <w:numPr>
          <w:ilvl w:val="0"/>
          <w:numId w:val="34"/>
        </w:numPr>
        <w:spacing w:before="0" w:after="0" w:line="240" w:lineRule="auto"/>
        <w:ind w:firstLineChars="0" w:firstLine="200"/>
        <w:jc w:val="left"/>
        <w:rPr>
          <w:lang w:eastAsia="x-none"/>
        </w:rPr>
      </w:pPr>
      <w:r>
        <w:rPr>
          <w:lang w:eastAsia="x-none"/>
        </w:rPr>
        <w:t>RAN1 discussed to enable PDCCH monitoring during the time period between receiving NPDSCH and transmitting HARQ ACK in NB-IoT to enhance throughput.</w:t>
      </w:r>
    </w:p>
    <w:p w14:paraId="63372F32" w14:textId="77777777" w:rsidR="00457764" w:rsidRDefault="00457764" w:rsidP="00457764">
      <w:pPr>
        <w:numPr>
          <w:ilvl w:val="0"/>
          <w:numId w:val="34"/>
        </w:numPr>
        <w:spacing w:before="0" w:after="0" w:line="240" w:lineRule="auto"/>
        <w:ind w:firstLineChars="0" w:firstLine="200"/>
        <w:jc w:val="left"/>
        <w:rPr>
          <w:lang w:eastAsia="x-none"/>
        </w:rPr>
      </w:pPr>
      <w:r>
        <w:rPr>
          <w:lang w:eastAsia="x-none"/>
        </w:rPr>
        <w:t>RAN1 has not reached consensus to recommend solutions to enhance throughput in Rel-17.</w:t>
      </w:r>
    </w:p>
    <w:p w14:paraId="571A8813" w14:textId="77777777" w:rsidR="00457764" w:rsidRDefault="00457764" w:rsidP="00457764">
      <w:pPr>
        <w:rPr>
          <w:lang w:eastAsia="x-none"/>
        </w:rPr>
      </w:pPr>
    </w:p>
    <w:p w14:paraId="52E5B5EF" w14:textId="77777777" w:rsidR="00371487" w:rsidRPr="00307CE5" w:rsidRDefault="00371487" w:rsidP="00307CE5">
      <w:pPr>
        <w:spacing w:line="240" w:lineRule="auto"/>
        <w:rPr>
          <w:lang w:eastAsia="x-none"/>
        </w:rPr>
      </w:pPr>
    </w:p>
    <w:p w14:paraId="0C29308E" w14:textId="18593BC0"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03C3A541" w14:textId="60805C24" w:rsidR="00472C23" w:rsidRPr="00307CE5" w:rsidRDefault="005930C1" w:rsidP="00307CE5">
      <w:pPr>
        <w:spacing w:line="240" w:lineRule="auto"/>
        <w:ind w:firstLineChars="0" w:firstLine="0"/>
        <w:rPr>
          <w:b/>
          <w:lang w:eastAsia="x-none"/>
        </w:rPr>
      </w:pPr>
      <w:r w:rsidRPr="00307CE5">
        <w:rPr>
          <w:b/>
          <w:lang w:eastAsia="x-none"/>
        </w:rPr>
        <w:t>RAN1#102e</w:t>
      </w:r>
    </w:p>
    <w:p w14:paraId="34D6BAD3" w14:textId="77777777" w:rsidR="00D746CB" w:rsidRPr="00307CE5" w:rsidRDefault="00D746CB" w:rsidP="00307CE5">
      <w:pPr>
        <w:spacing w:line="240" w:lineRule="auto"/>
        <w:rPr>
          <w:lang w:eastAsia="x-none"/>
        </w:rPr>
      </w:pPr>
      <w:r w:rsidRPr="00307CE5">
        <w:rPr>
          <w:highlight w:val="green"/>
          <w:lang w:eastAsia="x-none"/>
        </w:rPr>
        <w:t>Agreement:</w:t>
      </w:r>
    </w:p>
    <w:p w14:paraId="2CC9F716" w14:textId="77777777" w:rsidR="00D746CB" w:rsidRPr="00307CE5" w:rsidRDefault="00D746CB" w:rsidP="00307CE5">
      <w:pPr>
        <w:spacing w:line="240" w:lineRule="auto"/>
        <w:rPr>
          <w:lang w:eastAsia="x-none"/>
        </w:rPr>
      </w:pPr>
      <w:r w:rsidRPr="00307CE5">
        <w:rPr>
          <w:lang w:eastAsia="x-none"/>
        </w:rPr>
        <w:t>Enabling/disabling on HARQ feedback for downlink transmission should be at least configurable per HARQ process via UE specific RRC signaling</w:t>
      </w:r>
    </w:p>
    <w:p w14:paraId="5B18D6F0" w14:textId="77777777" w:rsidR="00D746CB" w:rsidRPr="00307CE5" w:rsidRDefault="00D746CB" w:rsidP="00307CE5">
      <w:pPr>
        <w:spacing w:line="240" w:lineRule="auto"/>
        <w:rPr>
          <w:lang w:eastAsia="x-none"/>
        </w:rPr>
      </w:pPr>
    </w:p>
    <w:p w14:paraId="62FAAE1F" w14:textId="77777777" w:rsidR="00D746CB" w:rsidRPr="00307CE5" w:rsidRDefault="00D746CB" w:rsidP="00307CE5">
      <w:pPr>
        <w:spacing w:line="240" w:lineRule="auto"/>
        <w:rPr>
          <w:lang w:eastAsia="x-none"/>
        </w:rPr>
      </w:pPr>
      <w:r w:rsidRPr="00307CE5">
        <w:rPr>
          <w:highlight w:val="green"/>
          <w:lang w:eastAsia="x-none"/>
        </w:rPr>
        <w:t>Agreement:</w:t>
      </w:r>
    </w:p>
    <w:p w14:paraId="45F6BB8B" w14:textId="77777777" w:rsidR="00D746CB" w:rsidRPr="00307CE5" w:rsidRDefault="00D746CB" w:rsidP="00307CE5">
      <w:pPr>
        <w:spacing w:line="240" w:lineRule="auto"/>
        <w:rPr>
          <w:lang w:eastAsia="x-none"/>
        </w:rPr>
      </w:pPr>
      <w:r w:rsidRPr="00307CE5">
        <w:rPr>
          <w:lang w:eastAsia="x-none"/>
        </w:rPr>
        <w:t>The extension of maximal HARQ process number can be considered with following assumptions:</w:t>
      </w:r>
    </w:p>
    <w:p w14:paraId="2585ACFF"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The maximal supported HARQ process number is up to 32.</w:t>
      </w:r>
    </w:p>
    <w:p w14:paraId="144A82E3"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FFS: Support on the maximal HARQ process number is up to UE capability</w:t>
      </w:r>
    </w:p>
    <w:p w14:paraId="271B366A" w14:textId="098C068D" w:rsidR="00472C23" w:rsidRPr="00307CE5" w:rsidRDefault="00D746CB" w:rsidP="00307CE5">
      <w:pPr>
        <w:spacing w:line="240" w:lineRule="auto"/>
        <w:rPr>
          <w:lang w:eastAsia="x-none"/>
        </w:rPr>
      </w:pPr>
      <w:r w:rsidRPr="00307CE5">
        <w:t>Minimizing the impacts on specification and scheduling</w:t>
      </w:r>
    </w:p>
    <w:p w14:paraId="725F7164" w14:textId="77777777" w:rsidR="00D746CB" w:rsidRPr="00307CE5" w:rsidRDefault="00D746CB" w:rsidP="00307CE5">
      <w:pPr>
        <w:spacing w:line="240" w:lineRule="auto"/>
        <w:rPr>
          <w:b/>
          <w:lang w:eastAsia="x-none"/>
        </w:rPr>
      </w:pPr>
    </w:p>
    <w:p w14:paraId="765DB318" w14:textId="77777777" w:rsidR="00D746CB" w:rsidRPr="00307CE5" w:rsidRDefault="00D746CB" w:rsidP="00307CE5">
      <w:pPr>
        <w:spacing w:line="240" w:lineRule="auto"/>
        <w:rPr>
          <w:b/>
          <w:lang w:eastAsia="x-none"/>
        </w:rPr>
      </w:pPr>
    </w:p>
    <w:p w14:paraId="4FF6A575" w14:textId="18AB1552" w:rsidR="00D746CB" w:rsidRPr="00307CE5" w:rsidRDefault="00D746CB" w:rsidP="00307CE5">
      <w:pPr>
        <w:spacing w:line="240" w:lineRule="auto"/>
        <w:rPr>
          <w:b/>
          <w:lang w:eastAsia="x-none"/>
        </w:rPr>
      </w:pPr>
      <w:r w:rsidRPr="00307CE5">
        <w:rPr>
          <w:b/>
          <w:lang w:eastAsia="x-none"/>
        </w:rPr>
        <w:t>RAN1#103-e</w:t>
      </w:r>
    </w:p>
    <w:p w14:paraId="2DE7ECE2" w14:textId="77777777" w:rsidR="00D746CB" w:rsidRPr="00307CE5" w:rsidRDefault="00D746CB" w:rsidP="00307CE5">
      <w:pPr>
        <w:spacing w:line="240" w:lineRule="auto"/>
        <w:rPr>
          <w:lang w:eastAsia="x-none"/>
        </w:rPr>
      </w:pPr>
      <w:r w:rsidRPr="00307CE5">
        <w:rPr>
          <w:highlight w:val="green"/>
          <w:lang w:eastAsia="x-none"/>
        </w:rPr>
        <w:t>Agreement:</w:t>
      </w:r>
    </w:p>
    <w:p w14:paraId="357767CE" w14:textId="77777777" w:rsidR="00D746CB" w:rsidRPr="00307CE5" w:rsidRDefault="00D746CB" w:rsidP="00307CE5">
      <w:pPr>
        <w:spacing w:line="240" w:lineRule="auto"/>
        <w:rPr>
          <w:lang w:eastAsia="x-none"/>
        </w:rPr>
      </w:pPr>
      <w:r w:rsidRPr="00307CE5">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0D60B2C"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value of X and units in which it is defined.</w:t>
      </w:r>
    </w:p>
    <w:p w14:paraId="6E777FCE"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Whether TB of the two PDSCHs needs to be different</w:t>
      </w:r>
    </w:p>
    <w:p w14:paraId="796F0675" w14:textId="77777777" w:rsidR="00D746CB" w:rsidRPr="00307CE5" w:rsidRDefault="00D746CB" w:rsidP="00307CE5">
      <w:pPr>
        <w:spacing w:line="240" w:lineRule="auto"/>
        <w:rPr>
          <w:lang w:eastAsia="x-none"/>
        </w:rPr>
      </w:pPr>
    </w:p>
    <w:p w14:paraId="3357A3D3" w14:textId="77777777" w:rsidR="00D746CB" w:rsidRPr="00307CE5" w:rsidRDefault="00D746CB" w:rsidP="00307CE5">
      <w:pPr>
        <w:spacing w:line="240" w:lineRule="auto"/>
        <w:rPr>
          <w:lang w:eastAsia="x-none"/>
        </w:rPr>
      </w:pPr>
      <w:r w:rsidRPr="00307CE5">
        <w:rPr>
          <w:b/>
          <w:bCs/>
          <w:lang w:eastAsia="x-none"/>
        </w:rPr>
        <w:t>Decision:</w:t>
      </w:r>
      <w:r w:rsidRPr="00307CE5">
        <w:rPr>
          <w:lang w:eastAsia="x-none"/>
        </w:rPr>
        <w:t xml:space="preserve"> As per email decision posted on Nov.13</w:t>
      </w:r>
      <w:r w:rsidRPr="00307CE5">
        <w:rPr>
          <w:vertAlign w:val="superscript"/>
          <w:lang w:eastAsia="x-none"/>
        </w:rPr>
        <w:t>th</w:t>
      </w:r>
      <w:r w:rsidRPr="00307CE5">
        <w:rPr>
          <w:lang w:eastAsia="x-none"/>
        </w:rPr>
        <w:t>,</w:t>
      </w:r>
    </w:p>
    <w:p w14:paraId="4434B017" w14:textId="77777777" w:rsidR="00D746CB" w:rsidRPr="00307CE5" w:rsidRDefault="00D746CB" w:rsidP="00307CE5">
      <w:pPr>
        <w:spacing w:line="240" w:lineRule="auto"/>
        <w:rPr>
          <w:bCs/>
          <w:iCs/>
          <w:color w:val="000000"/>
        </w:rPr>
      </w:pPr>
      <w:r w:rsidRPr="00307CE5">
        <w:rPr>
          <w:bCs/>
          <w:iCs/>
          <w:color w:val="000000"/>
          <w:highlight w:val="green"/>
        </w:rPr>
        <w:t>Agreement:</w:t>
      </w:r>
    </w:p>
    <w:p w14:paraId="34544569" w14:textId="77777777" w:rsidR="00D746CB" w:rsidRPr="00307CE5" w:rsidRDefault="00D746CB" w:rsidP="00307CE5">
      <w:pPr>
        <w:numPr>
          <w:ilvl w:val="0"/>
          <w:numId w:val="12"/>
        </w:numPr>
        <w:spacing w:before="0" w:after="0" w:line="240" w:lineRule="auto"/>
        <w:ind w:firstLineChars="0" w:firstLine="180"/>
        <w:jc w:val="left"/>
        <w:rPr>
          <w:color w:val="000000"/>
          <w:lang w:eastAsia="x-none"/>
        </w:rPr>
      </w:pPr>
      <w:r w:rsidRPr="00307CE5">
        <w:rPr>
          <w:color w:val="000000"/>
          <w:lang w:eastAsia="x-none"/>
        </w:rPr>
        <w:t>Enhanced HARQ process ID ind</w:t>
      </w:r>
      <w:r w:rsidRPr="00307CE5">
        <w:rPr>
          <w:lang w:eastAsia="x-none"/>
        </w:rPr>
        <w:t>ication is supported for DCI 0-2/1-2 and DCI 0-1/1-1 by at least one of following:</w:t>
      </w:r>
    </w:p>
    <w:p w14:paraId="1FF7ABE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 Slot index as the MSB</w:t>
      </w:r>
    </w:p>
    <w:p w14:paraId="7B8B9AA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1-a:Slot index as the LSB </w:t>
      </w:r>
    </w:p>
    <w:p w14:paraId="35BA0185"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2: Reusing one bit from other bit field</w:t>
      </w:r>
    </w:p>
    <w:p w14:paraId="3BD90BFB"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3: Extending the HARQ process ID field up to 5 bits </w:t>
      </w:r>
    </w:p>
    <w:p w14:paraId="10AD6CA9"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DCI 0-0/1-0</w:t>
      </w:r>
    </w:p>
    <w:p w14:paraId="682E4604"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Note: 32 is taken as maximal supported HARQ processes number for both UL and DL</w:t>
      </w:r>
    </w:p>
    <w:p w14:paraId="5240F140" w14:textId="77777777" w:rsidR="00D746CB" w:rsidRPr="00307CE5" w:rsidRDefault="00D746CB" w:rsidP="00307CE5">
      <w:pPr>
        <w:pStyle w:val="NormalWeb"/>
        <w:shd w:val="clear" w:color="auto" w:fill="FFFFFF"/>
        <w:spacing w:before="0" w:beforeAutospacing="0" w:after="0" w:afterAutospacing="0" w:line="240" w:lineRule="auto"/>
        <w:rPr>
          <w:rFonts w:ascii="Times New Roman" w:hAnsi="Times New Roman" w:cs="Times New Roman"/>
          <w:color w:val="000000"/>
          <w:sz w:val="20"/>
          <w:szCs w:val="20"/>
        </w:rPr>
      </w:pPr>
    </w:p>
    <w:p w14:paraId="20741060" w14:textId="77777777" w:rsidR="00D746CB" w:rsidRPr="00307CE5" w:rsidRDefault="00D746CB" w:rsidP="00307CE5">
      <w:pPr>
        <w:spacing w:line="240" w:lineRule="auto"/>
        <w:rPr>
          <w:color w:val="000000"/>
          <w:lang w:eastAsia="x-none"/>
        </w:rPr>
      </w:pPr>
      <w:r w:rsidRPr="00307CE5">
        <w:rPr>
          <w:color w:val="000000"/>
          <w:highlight w:val="green"/>
          <w:lang w:eastAsia="x-none"/>
        </w:rPr>
        <w:t>Agreement:</w:t>
      </w:r>
    </w:p>
    <w:p w14:paraId="1FA4EA79" w14:textId="77777777" w:rsidR="00D746CB" w:rsidRPr="00307CE5" w:rsidRDefault="00D746CB" w:rsidP="00307CE5">
      <w:pPr>
        <w:spacing w:line="240" w:lineRule="auto"/>
        <w:rPr>
          <w:color w:val="000000"/>
          <w:lang w:eastAsia="x-none"/>
        </w:rPr>
      </w:pPr>
      <w:r w:rsidRPr="00307CE5">
        <w:rPr>
          <w:color w:val="000000"/>
          <w:lang w:eastAsia="x-none"/>
        </w:rPr>
        <w:t>HARQ codebook enhancement is supported as:</w:t>
      </w:r>
    </w:p>
    <w:p w14:paraId="14C3F542"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Type-2 HARQ codebook:</w:t>
      </w:r>
    </w:p>
    <w:p w14:paraId="3CA49B8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Reduce codebook size with:</w:t>
      </w:r>
    </w:p>
    <w:p w14:paraId="11EF4683"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lastRenderedPageBreak/>
        <w:t>HARQ-ACK codebook only includes HARQ-ACK of PDSCH with feedback-enabled HARQ processes</w:t>
      </w:r>
    </w:p>
    <w:p w14:paraId="2370D979" w14:textId="77777777" w:rsidR="00D746CB" w:rsidRPr="00307CE5" w:rsidRDefault="00D746CB" w:rsidP="00307CE5">
      <w:pPr>
        <w:numPr>
          <w:ilvl w:val="3"/>
          <w:numId w:val="11"/>
        </w:numPr>
        <w:spacing w:before="0" w:after="0" w:line="240" w:lineRule="auto"/>
        <w:ind w:firstLineChars="0" w:firstLine="180"/>
        <w:jc w:val="left"/>
        <w:rPr>
          <w:color w:val="000000"/>
          <w:lang w:eastAsia="x-none"/>
        </w:rPr>
      </w:pPr>
      <w:r w:rsidRPr="00307CE5">
        <w:rPr>
          <w:color w:val="000000"/>
          <w:lang w:eastAsia="x-none"/>
        </w:rPr>
        <w:t>FFS: the details of C-DAI and T-DAI counting for DCI of PDSCH with feedback-enable/disabled HARQ processes</w:t>
      </w:r>
    </w:p>
    <w:p w14:paraId="3B53AE2E"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t>FFS: at least DCI for SPS release/SPS PDSCH</w:t>
      </w:r>
    </w:p>
    <w:p w14:paraId="144DEF88"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No enhancement</w:t>
      </w:r>
    </w:p>
    <w:p w14:paraId="0CEAFF90"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Other options are not precluded.</w:t>
      </w:r>
    </w:p>
    <w:p w14:paraId="2E5AF1E8"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Type-1 HARQ codebook, further discuss is needed with down selection among following options:</w:t>
      </w:r>
    </w:p>
    <w:p w14:paraId="71FF2CC4"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No enhancement;</w:t>
      </w:r>
    </w:p>
    <w:p w14:paraId="6565531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Report NACK on disabled process</w:t>
      </w:r>
    </w:p>
    <w:p w14:paraId="7B3164CE"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Option-3: Reduce codebook size with criteria </w:t>
      </w:r>
    </w:p>
    <w:p w14:paraId="30F52FAB"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Enhancements for Type-3 HARQ codebook</w:t>
      </w:r>
    </w:p>
    <w:p w14:paraId="78ADD9B6" w14:textId="77777777" w:rsidR="00D746CB" w:rsidRPr="00307CE5" w:rsidRDefault="00D746CB" w:rsidP="00307CE5">
      <w:pPr>
        <w:spacing w:line="240" w:lineRule="auto"/>
        <w:rPr>
          <w:lang w:eastAsia="x-none"/>
        </w:rPr>
      </w:pPr>
    </w:p>
    <w:p w14:paraId="72D9C49C" w14:textId="4A43D247" w:rsidR="00D746CB" w:rsidRPr="00307CE5" w:rsidRDefault="00D746CB" w:rsidP="00307CE5">
      <w:pPr>
        <w:spacing w:line="240" w:lineRule="auto"/>
        <w:ind w:firstLineChars="0" w:firstLine="0"/>
        <w:rPr>
          <w:lang w:eastAsia="x-none"/>
        </w:rPr>
      </w:pPr>
    </w:p>
    <w:p w14:paraId="6493E0FC" w14:textId="6F1109F8" w:rsidR="00D746CB" w:rsidRDefault="00D746CB" w:rsidP="00307CE5">
      <w:pPr>
        <w:spacing w:line="240" w:lineRule="auto"/>
        <w:rPr>
          <w:b/>
          <w:lang w:eastAsia="x-none"/>
        </w:rPr>
      </w:pPr>
      <w:r w:rsidRPr="00307CE5">
        <w:rPr>
          <w:b/>
          <w:lang w:eastAsia="x-none"/>
        </w:rPr>
        <w:t>RAN1#104-e</w:t>
      </w:r>
    </w:p>
    <w:p w14:paraId="7BB86CAC" w14:textId="484C389B" w:rsidR="00307CE5" w:rsidRPr="00307CE5" w:rsidRDefault="00307CE5" w:rsidP="00307CE5">
      <w:pPr>
        <w:spacing w:line="240" w:lineRule="auto"/>
        <w:rPr>
          <w:b/>
          <w:lang w:eastAsia="x-none"/>
        </w:rPr>
      </w:pPr>
      <w:r w:rsidRPr="00307CE5">
        <w:rPr>
          <w:lang w:eastAsia="x-none"/>
        </w:rPr>
        <w:t xml:space="preserve">Final summary in </w:t>
      </w:r>
      <w:hyperlink r:id="rId68" w:history="1">
        <w:r w:rsidRPr="00307CE5">
          <w:rPr>
            <w:rStyle w:val="Hyperlink"/>
            <w:rFonts w:ascii="Times New Roman" w:hAnsi="Times New Roman" w:cs="Times New Roman"/>
            <w:lang w:eastAsia="x-none"/>
          </w:rPr>
          <w:t>R1-2102143</w:t>
        </w:r>
      </w:hyperlink>
    </w:p>
    <w:p w14:paraId="33F2E7AD" w14:textId="77777777" w:rsidR="00D746CB" w:rsidRPr="00307CE5" w:rsidRDefault="00D746CB" w:rsidP="00307CE5">
      <w:pPr>
        <w:spacing w:line="240" w:lineRule="auto"/>
        <w:rPr>
          <w:lang w:eastAsia="x-none"/>
        </w:rPr>
      </w:pPr>
      <w:r w:rsidRPr="00307CE5">
        <w:rPr>
          <w:highlight w:val="green"/>
          <w:lang w:eastAsia="x-none"/>
        </w:rPr>
        <w:t>Agreement:</w:t>
      </w:r>
    </w:p>
    <w:p w14:paraId="08AE9418" w14:textId="77777777" w:rsidR="00D746CB" w:rsidRPr="00307CE5" w:rsidRDefault="00D746CB" w:rsidP="00307CE5">
      <w:pPr>
        <w:spacing w:line="240" w:lineRule="auto"/>
        <w:rPr>
          <w:color w:val="000000"/>
          <w:lang w:eastAsia="zh-CN"/>
        </w:rPr>
      </w:pPr>
      <w:r w:rsidRPr="00307CE5">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C7411B2"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Working assumption: X = T_proc,1</w:t>
      </w:r>
    </w:p>
    <w:p w14:paraId="7BD79D3F"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FFS: Whether X should be changed to X = max(T_proc,1, K1) where K1 is the minimum k1 if it is configured, otherwise k1 = 0</w:t>
      </w:r>
    </w:p>
    <w:p w14:paraId="19B873F3" w14:textId="77777777" w:rsidR="00D746CB" w:rsidRPr="00307CE5" w:rsidRDefault="00D746CB" w:rsidP="00430ED4">
      <w:pPr>
        <w:numPr>
          <w:ilvl w:val="0"/>
          <w:numId w:val="22"/>
        </w:numPr>
        <w:spacing w:before="0" w:after="0" w:line="240" w:lineRule="auto"/>
        <w:ind w:firstLineChars="0" w:firstLine="200"/>
        <w:jc w:val="left"/>
        <w:rPr>
          <w:lang w:eastAsia="x-none"/>
        </w:rPr>
      </w:pPr>
      <w:r w:rsidRPr="00307CE5">
        <w:rPr>
          <w:color w:val="000000"/>
          <w:lang w:eastAsia="zh-CN"/>
        </w:rPr>
        <w:t>Note: The TB of the two PDSCHs can be either same or different</w:t>
      </w:r>
    </w:p>
    <w:p w14:paraId="5444E0B5" w14:textId="77777777" w:rsidR="00D746CB" w:rsidRPr="00307CE5" w:rsidRDefault="00D746CB" w:rsidP="00307CE5">
      <w:pPr>
        <w:spacing w:line="240" w:lineRule="auto"/>
        <w:rPr>
          <w:lang w:eastAsia="x-none"/>
        </w:rPr>
      </w:pPr>
    </w:p>
    <w:p w14:paraId="716D58C4" w14:textId="77777777" w:rsidR="00D746CB" w:rsidRPr="00307CE5" w:rsidRDefault="00D746CB" w:rsidP="00307CE5">
      <w:pPr>
        <w:spacing w:line="240" w:lineRule="auto"/>
        <w:rPr>
          <w:lang w:eastAsia="x-none"/>
        </w:rPr>
      </w:pPr>
      <w:r w:rsidRPr="00307CE5">
        <w:rPr>
          <w:highlight w:val="green"/>
          <w:lang w:eastAsia="x-none"/>
        </w:rPr>
        <w:t>Agreement:</w:t>
      </w:r>
    </w:p>
    <w:p w14:paraId="0AF34F51" w14:textId="77777777" w:rsidR="00D746CB" w:rsidRPr="00307CE5" w:rsidRDefault="00D746CB" w:rsidP="00307CE5">
      <w:pPr>
        <w:spacing w:line="240" w:lineRule="auto"/>
        <w:rPr>
          <w:lang w:eastAsia="x-none"/>
        </w:rPr>
      </w:pPr>
      <w:r w:rsidRPr="00307CE5">
        <w:rPr>
          <w:lang w:eastAsia="x-none"/>
        </w:rPr>
        <w:t>For Type-2 HARQ codebook in NTN: Reduce codebook size with HARQ-ACK codebook only including HARQ-ACK of PDSCH with feedback-enabled HARQ processes</w:t>
      </w:r>
    </w:p>
    <w:p w14:paraId="119AF6F5" w14:textId="4BB63090" w:rsidR="00D746CB" w:rsidRPr="00307CE5" w:rsidRDefault="00D746CB" w:rsidP="00430ED4">
      <w:pPr>
        <w:numPr>
          <w:ilvl w:val="0"/>
          <w:numId w:val="23"/>
        </w:numPr>
        <w:spacing w:before="0" w:after="0" w:line="240" w:lineRule="auto"/>
        <w:ind w:firstLineChars="0" w:firstLine="200"/>
        <w:jc w:val="left"/>
        <w:rPr>
          <w:lang w:eastAsia="x-none"/>
        </w:rPr>
      </w:pPr>
      <w:r w:rsidRPr="00307CE5">
        <w:rPr>
          <w:lang w:eastAsia="x-none"/>
        </w:rPr>
        <w:t>FFS: The details of C-DAI and T-DAI counting for DCI of PDSCH with feedback-enable/disabled HARQ processes</w:t>
      </w:r>
    </w:p>
    <w:p w14:paraId="193A7392" w14:textId="5560F0B8" w:rsidR="00E24A13" w:rsidRDefault="00E24A13" w:rsidP="00472C23">
      <w:pPr>
        <w:rPr>
          <w:lang w:eastAsia="x-none"/>
        </w:rPr>
      </w:pPr>
    </w:p>
    <w:p w14:paraId="02FF9AF7" w14:textId="0D3BC5D1" w:rsidR="00371487" w:rsidRDefault="00371487" w:rsidP="00472C23">
      <w:pPr>
        <w:rPr>
          <w:lang w:eastAsia="x-none"/>
        </w:rPr>
      </w:pPr>
    </w:p>
    <w:p w14:paraId="49208D69" w14:textId="77777777" w:rsidR="00371487" w:rsidRDefault="00371487" w:rsidP="00472C23">
      <w:pPr>
        <w:rPr>
          <w:lang w:eastAsia="x-none"/>
        </w:rPr>
      </w:pPr>
    </w:p>
    <w:sectPr w:rsidR="00371487" w:rsidSect="00702B95">
      <w:headerReference w:type="even" r:id="rId69"/>
      <w:footerReference w:type="default" r:id="rId7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79440" w14:textId="77777777" w:rsidR="00957BFE" w:rsidRDefault="00957BFE" w:rsidP="007378B8">
      <w:r>
        <w:separator/>
      </w:r>
    </w:p>
  </w:endnote>
  <w:endnote w:type="continuationSeparator" w:id="0">
    <w:p w14:paraId="6B2AB4EB" w14:textId="77777777" w:rsidR="00957BFE" w:rsidRDefault="00957BF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09060000" w:usb2="00000010" w:usb3="00000000" w:csb0="00080000"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Microsoft JhengHei"/>
    <w:panose1 w:val="02010601000101010101"/>
    <w:charset w:val="88"/>
    <w:family w:val="roman"/>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94E21FF" w:rsidR="00BF7378" w:rsidRDefault="00BF7378">
    <w:pPr>
      <w:pStyle w:val="Header"/>
      <w:tabs>
        <w:tab w:val="right" w:pos="9639"/>
      </w:tabs>
      <w:jc w:val="center"/>
    </w:pPr>
    <w:r>
      <w:rPr>
        <w:lang w:val="en-US"/>
      </w:rPr>
      <mc:AlternateContent>
        <mc:Choice Requires="wps">
          <w:drawing>
            <wp:anchor distT="0" distB="0" distL="114300" distR="114300" simplePos="0" relativeHeight="251659264" behindDoc="0" locked="0" layoutInCell="0" allowOverlap="1" wp14:anchorId="34AEA3CA" wp14:editId="5537C77E">
              <wp:simplePos x="0" y="0"/>
              <wp:positionH relativeFrom="page">
                <wp:posOffset>0</wp:posOffset>
              </wp:positionH>
              <wp:positionV relativeFrom="page">
                <wp:posOffset>10229215</wp:posOffset>
              </wp:positionV>
              <wp:extent cx="7560945" cy="273050"/>
              <wp:effectExtent l="0" t="0" r="0" b="12700"/>
              <wp:wrapNone/>
              <wp:docPr id="1" name="MSIPCMa2da4751b8ba053c1fcd9770"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619F3A" w14:textId="58A261FD" w:rsidR="00BF7378" w:rsidRPr="00650EAB" w:rsidRDefault="00BF7378" w:rsidP="00650EAB">
                          <w:pPr>
                            <w:spacing w:before="0" w:after="0"/>
                            <w:ind w:firstLine="140"/>
                            <w:jc w:val="left"/>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AEA3CA" id="_x0000_t202" coordsize="21600,21600" o:spt="202" path="m,l,21600r21600,l21600,xe">
              <v:stroke joinstyle="miter"/>
              <v:path gradientshapeok="t" o:connecttype="rect"/>
            </v:shapetype>
            <v:shape id="MSIPCMa2da4751b8ba053c1fcd9770" o:spid="_x0000_s1027"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" o:allowincell="f" filled="f" stroked="f" strokeweight=".5pt">
              <v:textbox inset="20pt,0,,0">
                <w:txbxContent>
                  <w:p w14:paraId="5B619F3A" w14:textId="58A261FD" w:rsidR="00DC292D" w:rsidRPr="00650EAB" w:rsidRDefault="00DC292D" w:rsidP="00650EAB">
                    <w:pPr>
                      <w:spacing w:before="0" w:after="0"/>
                      <w:ind w:firstLine="140"/>
                      <w:jc w:val="left"/>
                      <w:rPr>
                        <w:rFonts w:ascii="Calibri" w:hAnsi="Calibri"/>
                        <w:color w:val="000000"/>
                        <w:sz w:val="14"/>
                      </w:rPr>
                    </w:pPr>
                  </w:p>
                </w:txbxContent>
              </v:textbox>
              <w10:wrap anchorx="page" anchory="page"/>
            </v:shape>
          </w:pict>
        </mc:Fallback>
      </mc:AlternateContent>
    </w: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629EB">
      <w:rPr>
        <w:rStyle w:val="PageNumber"/>
        <w:i/>
        <w:color w:val="auto"/>
      </w:rPr>
      <w:t>28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0A425" w14:textId="77777777" w:rsidR="00957BFE" w:rsidRDefault="00957BFE" w:rsidP="007378B8">
      <w:r>
        <w:separator/>
      </w:r>
    </w:p>
  </w:footnote>
  <w:footnote w:type="continuationSeparator" w:id="0">
    <w:p w14:paraId="550C3D51" w14:textId="77777777" w:rsidR="00957BFE" w:rsidRDefault="00957BF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BF7378" w:rsidRDefault="00BF737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526"/>
        </w:tabs>
        <w:ind w:left="55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0020"/>
    <w:multiLevelType w:val="hybridMultilevel"/>
    <w:tmpl w:val="01267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D6889"/>
    <w:multiLevelType w:val="hybridMultilevel"/>
    <w:tmpl w:val="36D60BE0"/>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05354"/>
    <w:multiLevelType w:val="hybridMultilevel"/>
    <w:tmpl w:val="EB46591E"/>
    <w:lvl w:ilvl="0" w:tplc="4A86896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E23C1D"/>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38079A"/>
    <w:multiLevelType w:val="hybridMultilevel"/>
    <w:tmpl w:val="A3F0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961E4"/>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3F3BE0"/>
    <w:multiLevelType w:val="hybridMultilevel"/>
    <w:tmpl w:val="2A9ADD56"/>
    <w:lvl w:ilvl="0" w:tplc="38EE8A8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7B7E5E"/>
    <w:multiLevelType w:val="hybridMultilevel"/>
    <w:tmpl w:val="B9E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6"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7"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12"/>
  </w:num>
  <w:num w:numId="4">
    <w:abstractNumId w:val="23"/>
  </w:num>
  <w:num w:numId="5">
    <w:abstractNumId w:val="1"/>
  </w:num>
  <w:num w:numId="6">
    <w:abstractNumId w:val="7"/>
  </w:num>
  <w:num w:numId="7">
    <w:abstractNumId w:val="33"/>
  </w:num>
  <w:num w:numId="8">
    <w:abstractNumId w:val="2"/>
  </w:num>
  <w:num w:numId="9">
    <w:abstractNumId w:val="8"/>
  </w:num>
  <w:num w:numId="10">
    <w:abstractNumId w:val="29"/>
  </w:num>
  <w:num w:numId="11">
    <w:abstractNumId w:val="18"/>
  </w:num>
  <w:num w:numId="12">
    <w:abstractNumId w:val="21"/>
  </w:num>
  <w:num w:numId="13">
    <w:abstractNumId w:val="27"/>
  </w:num>
  <w:num w:numId="14">
    <w:abstractNumId w:val="13"/>
  </w:num>
  <w:num w:numId="15">
    <w:abstractNumId w:val="10"/>
  </w:num>
  <w:num w:numId="16">
    <w:abstractNumId w:val="22"/>
  </w:num>
  <w:num w:numId="17">
    <w:abstractNumId w:val="3"/>
  </w:num>
  <w:num w:numId="18">
    <w:abstractNumId w:val="26"/>
  </w:num>
  <w:num w:numId="19">
    <w:abstractNumId w:val="36"/>
  </w:num>
  <w:num w:numId="20">
    <w:abstractNumId w:val="17"/>
  </w:num>
  <w:num w:numId="21">
    <w:abstractNumId w:val="35"/>
  </w:num>
  <w:num w:numId="22">
    <w:abstractNumId w:val="19"/>
  </w:num>
  <w:num w:numId="23">
    <w:abstractNumId w:val="20"/>
  </w:num>
  <w:num w:numId="24">
    <w:abstractNumId w:val="24"/>
  </w:num>
  <w:num w:numId="25">
    <w:abstractNumId w:val="31"/>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5"/>
  </w:num>
  <w:num w:numId="31">
    <w:abstractNumId w:val="30"/>
  </w:num>
  <w:num w:numId="32">
    <w:abstractNumId w:val="16"/>
  </w:num>
  <w:num w:numId="33">
    <w:abstractNumId w:val="37"/>
  </w:num>
  <w:num w:numId="34">
    <w:abstractNumId w:val="4"/>
  </w:num>
  <w:num w:numId="35">
    <w:abstractNumId w:val="25"/>
  </w:num>
  <w:num w:numId="36">
    <w:abstractNumId w:val="32"/>
  </w:num>
  <w:num w:numId="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si Kahtava">
    <w15:presenceInfo w15:providerId="None" w15:userId="Jussi Kah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4096" w:nlCheck="1" w:checkStyle="0"/>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BC2"/>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2D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6D5"/>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1DAA"/>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B99"/>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2C7"/>
    <w:rsid w:val="00070565"/>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13C"/>
    <w:rsid w:val="000952E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65"/>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33C"/>
    <w:rsid w:val="000B750F"/>
    <w:rsid w:val="000B763C"/>
    <w:rsid w:val="000B7804"/>
    <w:rsid w:val="000B7A54"/>
    <w:rsid w:val="000C015B"/>
    <w:rsid w:val="000C01B9"/>
    <w:rsid w:val="000C0247"/>
    <w:rsid w:val="000C06D7"/>
    <w:rsid w:val="000C0D4F"/>
    <w:rsid w:val="000C0DD4"/>
    <w:rsid w:val="000C0E2B"/>
    <w:rsid w:val="000C14B5"/>
    <w:rsid w:val="000C1A45"/>
    <w:rsid w:val="000C1DDF"/>
    <w:rsid w:val="000C1EAD"/>
    <w:rsid w:val="000C2046"/>
    <w:rsid w:val="000C21FD"/>
    <w:rsid w:val="000C22C9"/>
    <w:rsid w:val="000C2334"/>
    <w:rsid w:val="000C2456"/>
    <w:rsid w:val="000C250C"/>
    <w:rsid w:val="000C2513"/>
    <w:rsid w:val="000C2E10"/>
    <w:rsid w:val="000C2F5D"/>
    <w:rsid w:val="000C2FAC"/>
    <w:rsid w:val="000C3044"/>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6C5E"/>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3830"/>
    <w:rsid w:val="000F440E"/>
    <w:rsid w:val="000F4497"/>
    <w:rsid w:val="000F4847"/>
    <w:rsid w:val="000F4DAB"/>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A17"/>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140"/>
    <w:rsid w:val="0011531D"/>
    <w:rsid w:val="0011560D"/>
    <w:rsid w:val="0011565C"/>
    <w:rsid w:val="00115801"/>
    <w:rsid w:val="00115991"/>
    <w:rsid w:val="00115AB1"/>
    <w:rsid w:val="00115B55"/>
    <w:rsid w:val="00115EC3"/>
    <w:rsid w:val="001164F5"/>
    <w:rsid w:val="001166AB"/>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976"/>
    <w:rsid w:val="00125B5D"/>
    <w:rsid w:val="00125BD9"/>
    <w:rsid w:val="00125F50"/>
    <w:rsid w:val="00126A5C"/>
    <w:rsid w:val="00126CE8"/>
    <w:rsid w:val="00126DC2"/>
    <w:rsid w:val="00127116"/>
    <w:rsid w:val="001276B0"/>
    <w:rsid w:val="00127AB4"/>
    <w:rsid w:val="00127D7F"/>
    <w:rsid w:val="00127DB3"/>
    <w:rsid w:val="00127FB7"/>
    <w:rsid w:val="0013050F"/>
    <w:rsid w:val="00130651"/>
    <w:rsid w:val="0013078A"/>
    <w:rsid w:val="00130854"/>
    <w:rsid w:val="00130A43"/>
    <w:rsid w:val="00130A9E"/>
    <w:rsid w:val="00130C15"/>
    <w:rsid w:val="00130C5E"/>
    <w:rsid w:val="00130FC6"/>
    <w:rsid w:val="001310E6"/>
    <w:rsid w:val="00131BB5"/>
    <w:rsid w:val="00131F8C"/>
    <w:rsid w:val="001320A0"/>
    <w:rsid w:val="0013215D"/>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58"/>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2A"/>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E0B"/>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3A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A3B"/>
    <w:rsid w:val="00186D52"/>
    <w:rsid w:val="001871E4"/>
    <w:rsid w:val="0018741D"/>
    <w:rsid w:val="001875EF"/>
    <w:rsid w:val="00187846"/>
    <w:rsid w:val="00187C4F"/>
    <w:rsid w:val="00190388"/>
    <w:rsid w:val="001906D2"/>
    <w:rsid w:val="001908AE"/>
    <w:rsid w:val="00190B9A"/>
    <w:rsid w:val="00191B34"/>
    <w:rsid w:val="001920F3"/>
    <w:rsid w:val="00192172"/>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61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D73"/>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0E1E"/>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5A3"/>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21F"/>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422"/>
    <w:rsid w:val="00247526"/>
    <w:rsid w:val="002476D2"/>
    <w:rsid w:val="00247966"/>
    <w:rsid w:val="00247E7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44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8FC"/>
    <w:rsid w:val="00270A71"/>
    <w:rsid w:val="002714BB"/>
    <w:rsid w:val="002715BD"/>
    <w:rsid w:val="00271891"/>
    <w:rsid w:val="00271BC7"/>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2DD1"/>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293"/>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CE5"/>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5E"/>
    <w:rsid w:val="00323576"/>
    <w:rsid w:val="0032365B"/>
    <w:rsid w:val="003237F1"/>
    <w:rsid w:val="00323D9A"/>
    <w:rsid w:val="003245FA"/>
    <w:rsid w:val="00324740"/>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88"/>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1BA"/>
    <w:rsid w:val="003443DF"/>
    <w:rsid w:val="00344842"/>
    <w:rsid w:val="003449FD"/>
    <w:rsid w:val="00344AC2"/>
    <w:rsid w:val="0034523C"/>
    <w:rsid w:val="003452A8"/>
    <w:rsid w:val="003452ED"/>
    <w:rsid w:val="00345AE8"/>
    <w:rsid w:val="00345B60"/>
    <w:rsid w:val="00346135"/>
    <w:rsid w:val="003462A8"/>
    <w:rsid w:val="003462FC"/>
    <w:rsid w:val="00346E8B"/>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306"/>
    <w:rsid w:val="00364503"/>
    <w:rsid w:val="003646C9"/>
    <w:rsid w:val="00364758"/>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487"/>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21"/>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29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A8E"/>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1C9"/>
    <w:rsid w:val="003D3333"/>
    <w:rsid w:val="003D36D5"/>
    <w:rsid w:val="003D39DE"/>
    <w:rsid w:val="003D3A4F"/>
    <w:rsid w:val="003D3C23"/>
    <w:rsid w:val="003D3D53"/>
    <w:rsid w:val="003D3E7A"/>
    <w:rsid w:val="003D41D7"/>
    <w:rsid w:val="003D452E"/>
    <w:rsid w:val="003D4652"/>
    <w:rsid w:val="003D4AB8"/>
    <w:rsid w:val="003D4B2B"/>
    <w:rsid w:val="003D4D60"/>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5A0"/>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50C"/>
    <w:rsid w:val="00403B0E"/>
    <w:rsid w:val="00403DF0"/>
    <w:rsid w:val="00403E2A"/>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84"/>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42"/>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BA1"/>
    <w:rsid w:val="00424833"/>
    <w:rsid w:val="004248D1"/>
    <w:rsid w:val="00424A02"/>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839"/>
    <w:rsid w:val="00430BB2"/>
    <w:rsid w:val="00430C01"/>
    <w:rsid w:val="00430DA8"/>
    <w:rsid w:val="00430E36"/>
    <w:rsid w:val="00430ED4"/>
    <w:rsid w:val="00430FFD"/>
    <w:rsid w:val="004312D9"/>
    <w:rsid w:val="004313FC"/>
    <w:rsid w:val="004315A9"/>
    <w:rsid w:val="004321F7"/>
    <w:rsid w:val="004323C7"/>
    <w:rsid w:val="004326BE"/>
    <w:rsid w:val="004327A6"/>
    <w:rsid w:val="00432C6F"/>
    <w:rsid w:val="00432C89"/>
    <w:rsid w:val="004339DA"/>
    <w:rsid w:val="004339E7"/>
    <w:rsid w:val="00433C01"/>
    <w:rsid w:val="00434136"/>
    <w:rsid w:val="00434482"/>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5F"/>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339"/>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6DD8"/>
    <w:rsid w:val="00457415"/>
    <w:rsid w:val="00457602"/>
    <w:rsid w:val="00457764"/>
    <w:rsid w:val="004577B4"/>
    <w:rsid w:val="00457966"/>
    <w:rsid w:val="00457C7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1A1"/>
    <w:rsid w:val="00471362"/>
    <w:rsid w:val="00471455"/>
    <w:rsid w:val="00471A3B"/>
    <w:rsid w:val="00471B57"/>
    <w:rsid w:val="00471BD4"/>
    <w:rsid w:val="00471CDD"/>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31"/>
    <w:rsid w:val="00486033"/>
    <w:rsid w:val="004861D6"/>
    <w:rsid w:val="0048650A"/>
    <w:rsid w:val="0048661C"/>
    <w:rsid w:val="0048683A"/>
    <w:rsid w:val="0048697E"/>
    <w:rsid w:val="00486C48"/>
    <w:rsid w:val="00486D90"/>
    <w:rsid w:val="00486FAB"/>
    <w:rsid w:val="00487457"/>
    <w:rsid w:val="00487720"/>
    <w:rsid w:val="00487DF7"/>
    <w:rsid w:val="00487F29"/>
    <w:rsid w:val="004900E3"/>
    <w:rsid w:val="004902D5"/>
    <w:rsid w:val="004903BA"/>
    <w:rsid w:val="00490AD6"/>
    <w:rsid w:val="00490C4A"/>
    <w:rsid w:val="00490CC4"/>
    <w:rsid w:val="00490E9E"/>
    <w:rsid w:val="00491A58"/>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3FCB"/>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63F"/>
    <w:rsid w:val="004B2E8C"/>
    <w:rsid w:val="004B34A1"/>
    <w:rsid w:val="004B3654"/>
    <w:rsid w:val="004B3808"/>
    <w:rsid w:val="004B3B7F"/>
    <w:rsid w:val="004B412B"/>
    <w:rsid w:val="004B49A0"/>
    <w:rsid w:val="004B4AC7"/>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767"/>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C0"/>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66"/>
    <w:rsid w:val="004D6A54"/>
    <w:rsid w:val="004D6B9B"/>
    <w:rsid w:val="004D6D93"/>
    <w:rsid w:val="004D7013"/>
    <w:rsid w:val="004D73CA"/>
    <w:rsid w:val="004D75B0"/>
    <w:rsid w:val="004D7603"/>
    <w:rsid w:val="004D78B2"/>
    <w:rsid w:val="004D78C9"/>
    <w:rsid w:val="004D7902"/>
    <w:rsid w:val="004D7BDF"/>
    <w:rsid w:val="004D7C09"/>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5F59"/>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208"/>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609"/>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12A"/>
    <w:rsid w:val="005202A2"/>
    <w:rsid w:val="00520324"/>
    <w:rsid w:val="0052071E"/>
    <w:rsid w:val="00520A07"/>
    <w:rsid w:val="00520B84"/>
    <w:rsid w:val="00520BE5"/>
    <w:rsid w:val="00520DAE"/>
    <w:rsid w:val="0052126A"/>
    <w:rsid w:val="005212A3"/>
    <w:rsid w:val="00521A7F"/>
    <w:rsid w:val="00521D7F"/>
    <w:rsid w:val="00522177"/>
    <w:rsid w:val="005222FA"/>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5C7B"/>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706"/>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BC"/>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1A9"/>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A93"/>
    <w:rsid w:val="005C0E20"/>
    <w:rsid w:val="005C10B8"/>
    <w:rsid w:val="005C1254"/>
    <w:rsid w:val="005C164D"/>
    <w:rsid w:val="005C18B9"/>
    <w:rsid w:val="005C2041"/>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709"/>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D7CAD"/>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04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AA8"/>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629"/>
    <w:rsid w:val="00613C00"/>
    <w:rsid w:val="00613C67"/>
    <w:rsid w:val="00614399"/>
    <w:rsid w:val="00614749"/>
    <w:rsid w:val="0061495F"/>
    <w:rsid w:val="006149A3"/>
    <w:rsid w:val="00614B71"/>
    <w:rsid w:val="00614F39"/>
    <w:rsid w:val="00615035"/>
    <w:rsid w:val="00615FA7"/>
    <w:rsid w:val="00616341"/>
    <w:rsid w:val="00616829"/>
    <w:rsid w:val="00616A52"/>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1FAD"/>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1F"/>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9B2"/>
    <w:rsid w:val="00643A17"/>
    <w:rsid w:val="00644A26"/>
    <w:rsid w:val="00644A7D"/>
    <w:rsid w:val="00644F90"/>
    <w:rsid w:val="006450BE"/>
    <w:rsid w:val="00645AC8"/>
    <w:rsid w:val="00645D4B"/>
    <w:rsid w:val="0064625A"/>
    <w:rsid w:val="00646418"/>
    <w:rsid w:val="006464A6"/>
    <w:rsid w:val="006464E9"/>
    <w:rsid w:val="0064660F"/>
    <w:rsid w:val="0064678F"/>
    <w:rsid w:val="00646952"/>
    <w:rsid w:val="00646D3E"/>
    <w:rsid w:val="00646DC2"/>
    <w:rsid w:val="00646EBA"/>
    <w:rsid w:val="006470F3"/>
    <w:rsid w:val="00647169"/>
    <w:rsid w:val="00647273"/>
    <w:rsid w:val="006472E4"/>
    <w:rsid w:val="00647BDB"/>
    <w:rsid w:val="00647D70"/>
    <w:rsid w:val="00647F7E"/>
    <w:rsid w:val="006500B5"/>
    <w:rsid w:val="00650267"/>
    <w:rsid w:val="0065049C"/>
    <w:rsid w:val="006504A3"/>
    <w:rsid w:val="006508DC"/>
    <w:rsid w:val="006509C0"/>
    <w:rsid w:val="00650C8B"/>
    <w:rsid w:val="00650EA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57F15"/>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FE"/>
    <w:rsid w:val="006643A8"/>
    <w:rsid w:val="00664C66"/>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E31"/>
    <w:rsid w:val="00673FB6"/>
    <w:rsid w:val="006741FE"/>
    <w:rsid w:val="006742FD"/>
    <w:rsid w:val="00674988"/>
    <w:rsid w:val="00674ABC"/>
    <w:rsid w:val="00674B23"/>
    <w:rsid w:val="00674D4A"/>
    <w:rsid w:val="00674E3B"/>
    <w:rsid w:val="00675026"/>
    <w:rsid w:val="0067530D"/>
    <w:rsid w:val="00675982"/>
    <w:rsid w:val="00675A82"/>
    <w:rsid w:val="00676503"/>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02A"/>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72"/>
    <w:rsid w:val="006C40D4"/>
    <w:rsid w:val="006C42B0"/>
    <w:rsid w:val="006C4375"/>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C8A"/>
    <w:rsid w:val="006D6556"/>
    <w:rsid w:val="006D6633"/>
    <w:rsid w:val="006D6C6D"/>
    <w:rsid w:val="006D6E42"/>
    <w:rsid w:val="006D74BE"/>
    <w:rsid w:val="006D7521"/>
    <w:rsid w:val="006D7672"/>
    <w:rsid w:val="006D7777"/>
    <w:rsid w:val="006E03DE"/>
    <w:rsid w:val="006E04A8"/>
    <w:rsid w:val="006E0F10"/>
    <w:rsid w:val="006E0F99"/>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3AA1"/>
    <w:rsid w:val="006E4067"/>
    <w:rsid w:val="006E47CB"/>
    <w:rsid w:val="006E47D6"/>
    <w:rsid w:val="006E47F7"/>
    <w:rsid w:val="006E4D46"/>
    <w:rsid w:val="006E4EC3"/>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17FCA"/>
    <w:rsid w:val="0072010C"/>
    <w:rsid w:val="007201CB"/>
    <w:rsid w:val="00720683"/>
    <w:rsid w:val="0072072A"/>
    <w:rsid w:val="00720A9B"/>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38A8"/>
    <w:rsid w:val="00724067"/>
    <w:rsid w:val="0072476C"/>
    <w:rsid w:val="007247A6"/>
    <w:rsid w:val="00724931"/>
    <w:rsid w:val="00724DD6"/>
    <w:rsid w:val="00724EC6"/>
    <w:rsid w:val="007250AC"/>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BEB"/>
    <w:rsid w:val="00737E61"/>
    <w:rsid w:val="00737F1C"/>
    <w:rsid w:val="0074049E"/>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352"/>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36"/>
    <w:rsid w:val="00774FE9"/>
    <w:rsid w:val="00774FEF"/>
    <w:rsid w:val="007756FC"/>
    <w:rsid w:val="007757E5"/>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213"/>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4BD"/>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C3B"/>
    <w:rsid w:val="00796F78"/>
    <w:rsid w:val="007973AA"/>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A9"/>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85C"/>
    <w:rsid w:val="007B795E"/>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2DB6"/>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73D"/>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504"/>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9FB"/>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1D0"/>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452"/>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544"/>
    <w:rsid w:val="00892643"/>
    <w:rsid w:val="00892A31"/>
    <w:rsid w:val="00892D5C"/>
    <w:rsid w:val="00892F0C"/>
    <w:rsid w:val="00892F15"/>
    <w:rsid w:val="00892FD3"/>
    <w:rsid w:val="0089390C"/>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6FFB"/>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CD3"/>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477"/>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29CC"/>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11"/>
    <w:rsid w:val="008F0CE4"/>
    <w:rsid w:val="008F11E7"/>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2345"/>
    <w:rsid w:val="0091396D"/>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6D"/>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AF2"/>
    <w:rsid w:val="00927BD5"/>
    <w:rsid w:val="00927DA3"/>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40"/>
    <w:rsid w:val="0093177B"/>
    <w:rsid w:val="00931898"/>
    <w:rsid w:val="00931CBB"/>
    <w:rsid w:val="00931D7C"/>
    <w:rsid w:val="00931ED5"/>
    <w:rsid w:val="00932069"/>
    <w:rsid w:val="00932357"/>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7C0"/>
    <w:rsid w:val="0093697E"/>
    <w:rsid w:val="00936B99"/>
    <w:rsid w:val="00936EE5"/>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EB"/>
    <w:rsid w:val="0094506F"/>
    <w:rsid w:val="0094566B"/>
    <w:rsid w:val="00945B25"/>
    <w:rsid w:val="00945CF9"/>
    <w:rsid w:val="00945FCB"/>
    <w:rsid w:val="00946291"/>
    <w:rsid w:val="009462DE"/>
    <w:rsid w:val="00946670"/>
    <w:rsid w:val="00947003"/>
    <w:rsid w:val="00947115"/>
    <w:rsid w:val="0094766A"/>
    <w:rsid w:val="009477E6"/>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734"/>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BFE"/>
    <w:rsid w:val="00957D24"/>
    <w:rsid w:val="00957D5E"/>
    <w:rsid w:val="00957D92"/>
    <w:rsid w:val="00960059"/>
    <w:rsid w:val="00960112"/>
    <w:rsid w:val="00960645"/>
    <w:rsid w:val="009613C1"/>
    <w:rsid w:val="00961449"/>
    <w:rsid w:val="00961599"/>
    <w:rsid w:val="00961843"/>
    <w:rsid w:val="00961AAE"/>
    <w:rsid w:val="00961EF1"/>
    <w:rsid w:val="0096222E"/>
    <w:rsid w:val="0096295D"/>
    <w:rsid w:val="00962BD0"/>
    <w:rsid w:val="00962F37"/>
    <w:rsid w:val="009632C2"/>
    <w:rsid w:val="009634DF"/>
    <w:rsid w:val="00963555"/>
    <w:rsid w:val="009637D1"/>
    <w:rsid w:val="00963CF9"/>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5BC"/>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E15"/>
    <w:rsid w:val="00984F43"/>
    <w:rsid w:val="0098525B"/>
    <w:rsid w:val="009858FE"/>
    <w:rsid w:val="00985B97"/>
    <w:rsid w:val="00985E54"/>
    <w:rsid w:val="00985F7C"/>
    <w:rsid w:val="0098606A"/>
    <w:rsid w:val="0098622D"/>
    <w:rsid w:val="009862C3"/>
    <w:rsid w:val="009868E4"/>
    <w:rsid w:val="00986A7B"/>
    <w:rsid w:val="00986F02"/>
    <w:rsid w:val="0098746F"/>
    <w:rsid w:val="009874AD"/>
    <w:rsid w:val="00987546"/>
    <w:rsid w:val="00987858"/>
    <w:rsid w:val="00987885"/>
    <w:rsid w:val="009878B6"/>
    <w:rsid w:val="00990402"/>
    <w:rsid w:val="009914A8"/>
    <w:rsid w:val="009915DA"/>
    <w:rsid w:val="00991669"/>
    <w:rsid w:val="009916A7"/>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739"/>
    <w:rsid w:val="00993D64"/>
    <w:rsid w:val="00993EF5"/>
    <w:rsid w:val="0099436F"/>
    <w:rsid w:val="0099439A"/>
    <w:rsid w:val="00994603"/>
    <w:rsid w:val="00994B2F"/>
    <w:rsid w:val="009958FE"/>
    <w:rsid w:val="009959BE"/>
    <w:rsid w:val="00995D9B"/>
    <w:rsid w:val="00995EBB"/>
    <w:rsid w:val="00995FA4"/>
    <w:rsid w:val="0099634E"/>
    <w:rsid w:val="00996797"/>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68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6CF5"/>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C7E9C"/>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DD1"/>
    <w:rsid w:val="009D6F11"/>
    <w:rsid w:val="009D6FA2"/>
    <w:rsid w:val="009D71A7"/>
    <w:rsid w:val="009D72DF"/>
    <w:rsid w:val="009D73F0"/>
    <w:rsid w:val="009D77C1"/>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7CD"/>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48B6"/>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20"/>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1F32"/>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3FD7"/>
    <w:rsid w:val="00A340C3"/>
    <w:rsid w:val="00A341AC"/>
    <w:rsid w:val="00A343A1"/>
    <w:rsid w:val="00A3458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F7"/>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7D9"/>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26"/>
    <w:rsid w:val="00A92347"/>
    <w:rsid w:val="00A92364"/>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7CF"/>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CE1"/>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5E32"/>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E8B"/>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DA0"/>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760"/>
    <w:rsid w:val="00B15868"/>
    <w:rsid w:val="00B15956"/>
    <w:rsid w:val="00B15BE3"/>
    <w:rsid w:val="00B15F2C"/>
    <w:rsid w:val="00B15FA4"/>
    <w:rsid w:val="00B16383"/>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0A3"/>
    <w:rsid w:val="00B201B7"/>
    <w:rsid w:val="00B20725"/>
    <w:rsid w:val="00B20E96"/>
    <w:rsid w:val="00B21298"/>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2F6"/>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2F88"/>
    <w:rsid w:val="00B53147"/>
    <w:rsid w:val="00B53483"/>
    <w:rsid w:val="00B53A24"/>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57C00"/>
    <w:rsid w:val="00B601ED"/>
    <w:rsid w:val="00B60506"/>
    <w:rsid w:val="00B60526"/>
    <w:rsid w:val="00B606C4"/>
    <w:rsid w:val="00B61141"/>
    <w:rsid w:val="00B617CD"/>
    <w:rsid w:val="00B61A19"/>
    <w:rsid w:val="00B61BF1"/>
    <w:rsid w:val="00B621BD"/>
    <w:rsid w:val="00B627F4"/>
    <w:rsid w:val="00B628A6"/>
    <w:rsid w:val="00B629EB"/>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9E7"/>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44"/>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390"/>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4F3E"/>
    <w:rsid w:val="00B850C1"/>
    <w:rsid w:val="00B85250"/>
    <w:rsid w:val="00B852A4"/>
    <w:rsid w:val="00B85526"/>
    <w:rsid w:val="00B8563D"/>
    <w:rsid w:val="00B857AF"/>
    <w:rsid w:val="00B858B3"/>
    <w:rsid w:val="00B859EA"/>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DF1"/>
    <w:rsid w:val="00B92E58"/>
    <w:rsid w:val="00B92E80"/>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593"/>
    <w:rsid w:val="00B96661"/>
    <w:rsid w:val="00B966E0"/>
    <w:rsid w:val="00B96883"/>
    <w:rsid w:val="00B96D5C"/>
    <w:rsid w:val="00B96E5F"/>
    <w:rsid w:val="00B9746D"/>
    <w:rsid w:val="00B97637"/>
    <w:rsid w:val="00B97CE6"/>
    <w:rsid w:val="00B97EAF"/>
    <w:rsid w:val="00BA01EE"/>
    <w:rsid w:val="00BA0528"/>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6B"/>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6FB6"/>
    <w:rsid w:val="00BD74E4"/>
    <w:rsid w:val="00BD7508"/>
    <w:rsid w:val="00BD7883"/>
    <w:rsid w:val="00BD7B45"/>
    <w:rsid w:val="00BD7C5E"/>
    <w:rsid w:val="00BD7CE0"/>
    <w:rsid w:val="00BE01FB"/>
    <w:rsid w:val="00BE0843"/>
    <w:rsid w:val="00BE0E8C"/>
    <w:rsid w:val="00BE0ED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0AE"/>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3B"/>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70F7"/>
    <w:rsid w:val="00BF71FC"/>
    <w:rsid w:val="00BF7378"/>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CEF"/>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0AF"/>
    <w:rsid w:val="00C31152"/>
    <w:rsid w:val="00C320E0"/>
    <w:rsid w:val="00C323B7"/>
    <w:rsid w:val="00C323F4"/>
    <w:rsid w:val="00C325EF"/>
    <w:rsid w:val="00C32652"/>
    <w:rsid w:val="00C32820"/>
    <w:rsid w:val="00C328DA"/>
    <w:rsid w:val="00C329F3"/>
    <w:rsid w:val="00C329FA"/>
    <w:rsid w:val="00C32A9A"/>
    <w:rsid w:val="00C32B1D"/>
    <w:rsid w:val="00C32CB8"/>
    <w:rsid w:val="00C32EBF"/>
    <w:rsid w:val="00C32F07"/>
    <w:rsid w:val="00C33353"/>
    <w:rsid w:val="00C33672"/>
    <w:rsid w:val="00C336EF"/>
    <w:rsid w:val="00C33A2F"/>
    <w:rsid w:val="00C33DA0"/>
    <w:rsid w:val="00C342B2"/>
    <w:rsid w:val="00C343AC"/>
    <w:rsid w:val="00C3460E"/>
    <w:rsid w:val="00C34750"/>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A9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6F84"/>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9"/>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678"/>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7DD"/>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17B"/>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915"/>
    <w:rsid w:val="00CA3B1B"/>
    <w:rsid w:val="00CA3B26"/>
    <w:rsid w:val="00CA3CF1"/>
    <w:rsid w:val="00CA3D5C"/>
    <w:rsid w:val="00CA408C"/>
    <w:rsid w:val="00CA416A"/>
    <w:rsid w:val="00CA4263"/>
    <w:rsid w:val="00CA42E0"/>
    <w:rsid w:val="00CA460C"/>
    <w:rsid w:val="00CA495E"/>
    <w:rsid w:val="00CA4D7F"/>
    <w:rsid w:val="00CA5087"/>
    <w:rsid w:val="00CA546C"/>
    <w:rsid w:val="00CA570C"/>
    <w:rsid w:val="00CA580D"/>
    <w:rsid w:val="00CA5945"/>
    <w:rsid w:val="00CA6B89"/>
    <w:rsid w:val="00CA6CA3"/>
    <w:rsid w:val="00CA713B"/>
    <w:rsid w:val="00CA7294"/>
    <w:rsid w:val="00CA73B8"/>
    <w:rsid w:val="00CA7815"/>
    <w:rsid w:val="00CA7A92"/>
    <w:rsid w:val="00CA7B96"/>
    <w:rsid w:val="00CA7C93"/>
    <w:rsid w:val="00CA7DF4"/>
    <w:rsid w:val="00CA7F8D"/>
    <w:rsid w:val="00CB0039"/>
    <w:rsid w:val="00CB01DC"/>
    <w:rsid w:val="00CB028B"/>
    <w:rsid w:val="00CB02D3"/>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D5"/>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D7"/>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13"/>
    <w:rsid w:val="00CE4BEF"/>
    <w:rsid w:val="00CE4C66"/>
    <w:rsid w:val="00CE4D55"/>
    <w:rsid w:val="00CE4D7A"/>
    <w:rsid w:val="00CE4D8D"/>
    <w:rsid w:val="00CE4ED8"/>
    <w:rsid w:val="00CE4F6E"/>
    <w:rsid w:val="00CE51F5"/>
    <w:rsid w:val="00CE5389"/>
    <w:rsid w:val="00CE5396"/>
    <w:rsid w:val="00CE5414"/>
    <w:rsid w:val="00CE5864"/>
    <w:rsid w:val="00CE5EB8"/>
    <w:rsid w:val="00CE6231"/>
    <w:rsid w:val="00CE623C"/>
    <w:rsid w:val="00CE6438"/>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61B"/>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A9B"/>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421"/>
    <w:rsid w:val="00D0774B"/>
    <w:rsid w:val="00D07A05"/>
    <w:rsid w:val="00D07AB3"/>
    <w:rsid w:val="00D07DE0"/>
    <w:rsid w:val="00D07E6C"/>
    <w:rsid w:val="00D10057"/>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B4B"/>
    <w:rsid w:val="00D32158"/>
    <w:rsid w:val="00D32283"/>
    <w:rsid w:val="00D324E8"/>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A1F"/>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EEA"/>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5E7"/>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6CB"/>
    <w:rsid w:val="00D74834"/>
    <w:rsid w:val="00D74A0A"/>
    <w:rsid w:val="00D74BFC"/>
    <w:rsid w:val="00D74CC7"/>
    <w:rsid w:val="00D74EEF"/>
    <w:rsid w:val="00D74FE6"/>
    <w:rsid w:val="00D751A3"/>
    <w:rsid w:val="00D7586D"/>
    <w:rsid w:val="00D75DA0"/>
    <w:rsid w:val="00D75E4A"/>
    <w:rsid w:val="00D760C1"/>
    <w:rsid w:val="00D76111"/>
    <w:rsid w:val="00D7614A"/>
    <w:rsid w:val="00D765CC"/>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D6A"/>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927"/>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2D"/>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79A"/>
    <w:rsid w:val="00DD1B56"/>
    <w:rsid w:val="00DD1E8A"/>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7B"/>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3EA"/>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5"/>
    <w:rsid w:val="00DF6209"/>
    <w:rsid w:val="00DF629E"/>
    <w:rsid w:val="00DF6661"/>
    <w:rsid w:val="00DF66E7"/>
    <w:rsid w:val="00DF6701"/>
    <w:rsid w:val="00DF6AD6"/>
    <w:rsid w:val="00DF6C8A"/>
    <w:rsid w:val="00DF6E35"/>
    <w:rsid w:val="00DF6FA7"/>
    <w:rsid w:val="00DF76F9"/>
    <w:rsid w:val="00DF78C1"/>
    <w:rsid w:val="00DF7953"/>
    <w:rsid w:val="00DF7BC0"/>
    <w:rsid w:val="00DF7DCC"/>
    <w:rsid w:val="00DF7E28"/>
    <w:rsid w:val="00E006A9"/>
    <w:rsid w:val="00E00A9C"/>
    <w:rsid w:val="00E00AC4"/>
    <w:rsid w:val="00E00B71"/>
    <w:rsid w:val="00E00B72"/>
    <w:rsid w:val="00E00B7D"/>
    <w:rsid w:val="00E0121A"/>
    <w:rsid w:val="00E012F2"/>
    <w:rsid w:val="00E01311"/>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B81"/>
    <w:rsid w:val="00E04D15"/>
    <w:rsid w:val="00E0657A"/>
    <w:rsid w:val="00E068B2"/>
    <w:rsid w:val="00E06911"/>
    <w:rsid w:val="00E06BB1"/>
    <w:rsid w:val="00E06D5D"/>
    <w:rsid w:val="00E0724B"/>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94"/>
    <w:rsid w:val="00E225B3"/>
    <w:rsid w:val="00E22684"/>
    <w:rsid w:val="00E226FF"/>
    <w:rsid w:val="00E22A7A"/>
    <w:rsid w:val="00E22A8D"/>
    <w:rsid w:val="00E22AB9"/>
    <w:rsid w:val="00E22C7C"/>
    <w:rsid w:val="00E22EB9"/>
    <w:rsid w:val="00E22FE5"/>
    <w:rsid w:val="00E23007"/>
    <w:rsid w:val="00E23517"/>
    <w:rsid w:val="00E23901"/>
    <w:rsid w:val="00E2397E"/>
    <w:rsid w:val="00E239BA"/>
    <w:rsid w:val="00E23A33"/>
    <w:rsid w:val="00E23E62"/>
    <w:rsid w:val="00E24369"/>
    <w:rsid w:val="00E24411"/>
    <w:rsid w:val="00E2449A"/>
    <w:rsid w:val="00E2463F"/>
    <w:rsid w:val="00E24904"/>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27DF1"/>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DC9"/>
    <w:rsid w:val="00E411B1"/>
    <w:rsid w:val="00E41304"/>
    <w:rsid w:val="00E414F6"/>
    <w:rsid w:val="00E419E2"/>
    <w:rsid w:val="00E41C97"/>
    <w:rsid w:val="00E421C7"/>
    <w:rsid w:val="00E428C9"/>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BB6"/>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41D"/>
    <w:rsid w:val="00E646CC"/>
    <w:rsid w:val="00E647B8"/>
    <w:rsid w:val="00E649F0"/>
    <w:rsid w:val="00E64D78"/>
    <w:rsid w:val="00E65041"/>
    <w:rsid w:val="00E652B3"/>
    <w:rsid w:val="00E654CC"/>
    <w:rsid w:val="00E6598E"/>
    <w:rsid w:val="00E65A21"/>
    <w:rsid w:val="00E65D87"/>
    <w:rsid w:val="00E65DBD"/>
    <w:rsid w:val="00E6619B"/>
    <w:rsid w:val="00E662A5"/>
    <w:rsid w:val="00E662B7"/>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4A9"/>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06F"/>
    <w:rsid w:val="00E903EA"/>
    <w:rsid w:val="00E90C7F"/>
    <w:rsid w:val="00E90FA0"/>
    <w:rsid w:val="00E91232"/>
    <w:rsid w:val="00E91A3C"/>
    <w:rsid w:val="00E91E8B"/>
    <w:rsid w:val="00E920BB"/>
    <w:rsid w:val="00E92105"/>
    <w:rsid w:val="00E92136"/>
    <w:rsid w:val="00E926CA"/>
    <w:rsid w:val="00E92BA2"/>
    <w:rsid w:val="00E92BC9"/>
    <w:rsid w:val="00E93169"/>
    <w:rsid w:val="00E9324F"/>
    <w:rsid w:val="00E9331F"/>
    <w:rsid w:val="00E935FC"/>
    <w:rsid w:val="00E93C81"/>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7C1"/>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CAE"/>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E1C"/>
    <w:rsid w:val="00EA7F9F"/>
    <w:rsid w:val="00EA7FD2"/>
    <w:rsid w:val="00EB01DA"/>
    <w:rsid w:val="00EB06C5"/>
    <w:rsid w:val="00EB08D0"/>
    <w:rsid w:val="00EB0960"/>
    <w:rsid w:val="00EB0C3F"/>
    <w:rsid w:val="00EB148A"/>
    <w:rsid w:val="00EB1547"/>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191F"/>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47D"/>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3E0"/>
    <w:rsid w:val="00EF5528"/>
    <w:rsid w:val="00EF5899"/>
    <w:rsid w:val="00EF5C2B"/>
    <w:rsid w:val="00EF61BC"/>
    <w:rsid w:val="00EF61E9"/>
    <w:rsid w:val="00EF6583"/>
    <w:rsid w:val="00EF6B65"/>
    <w:rsid w:val="00EF71DE"/>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21A"/>
    <w:rsid w:val="00F034C4"/>
    <w:rsid w:val="00F03AC4"/>
    <w:rsid w:val="00F03B4A"/>
    <w:rsid w:val="00F03DA4"/>
    <w:rsid w:val="00F0402B"/>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1E53"/>
    <w:rsid w:val="00F12195"/>
    <w:rsid w:val="00F126C3"/>
    <w:rsid w:val="00F12905"/>
    <w:rsid w:val="00F12E3D"/>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655"/>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34"/>
    <w:rsid w:val="00F43C89"/>
    <w:rsid w:val="00F43CCC"/>
    <w:rsid w:val="00F43D43"/>
    <w:rsid w:val="00F43DBF"/>
    <w:rsid w:val="00F43DE7"/>
    <w:rsid w:val="00F43E9F"/>
    <w:rsid w:val="00F43ED3"/>
    <w:rsid w:val="00F4426F"/>
    <w:rsid w:val="00F443BD"/>
    <w:rsid w:val="00F4442D"/>
    <w:rsid w:val="00F4495A"/>
    <w:rsid w:val="00F45231"/>
    <w:rsid w:val="00F4555C"/>
    <w:rsid w:val="00F45674"/>
    <w:rsid w:val="00F45757"/>
    <w:rsid w:val="00F45785"/>
    <w:rsid w:val="00F458E0"/>
    <w:rsid w:val="00F45934"/>
    <w:rsid w:val="00F45B79"/>
    <w:rsid w:val="00F46072"/>
    <w:rsid w:val="00F46657"/>
    <w:rsid w:val="00F4681A"/>
    <w:rsid w:val="00F4706F"/>
    <w:rsid w:val="00F4735E"/>
    <w:rsid w:val="00F47400"/>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843"/>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90C"/>
    <w:rsid w:val="00F61DBD"/>
    <w:rsid w:val="00F61E7C"/>
    <w:rsid w:val="00F61E7D"/>
    <w:rsid w:val="00F61F37"/>
    <w:rsid w:val="00F62015"/>
    <w:rsid w:val="00F62245"/>
    <w:rsid w:val="00F623E5"/>
    <w:rsid w:val="00F624DE"/>
    <w:rsid w:val="00F62C3E"/>
    <w:rsid w:val="00F62FF4"/>
    <w:rsid w:val="00F631AA"/>
    <w:rsid w:val="00F63340"/>
    <w:rsid w:val="00F641ED"/>
    <w:rsid w:val="00F64344"/>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1B"/>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625"/>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3CA"/>
    <w:rsid w:val="00F9653C"/>
    <w:rsid w:val="00F9686E"/>
    <w:rsid w:val="00F96A1D"/>
    <w:rsid w:val="00F96BCB"/>
    <w:rsid w:val="00F96CF5"/>
    <w:rsid w:val="00F96EE0"/>
    <w:rsid w:val="00F9725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0B5"/>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838"/>
    <w:rsid w:val="00FB0EC0"/>
    <w:rsid w:val="00FB1072"/>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2FEE"/>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835"/>
    <w:rsid w:val="00FD2B0A"/>
    <w:rsid w:val="00FD2D51"/>
    <w:rsid w:val="00FD30B5"/>
    <w:rsid w:val="00FD32D6"/>
    <w:rsid w:val="00FD3448"/>
    <w:rsid w:val="00FD3874"/>
    <w:rsid w:val="00FD38F4"/>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6D"/>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FB89E844-1D1F-45B8-A3EB-CB7F7DEA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75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Task Body"/>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p3"/>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rsid w:val="000C6C5E"/>
    <w:pPr>
      <w:spacing w:before="0" w:line="256" w:lineRule="auto"/>
      <w:ind w:left="1701" w:firstLineChars="0" w:hanging="1701"/>
      <w:jc w:val="left"/>
    </w:pPr>
    <w:rPr>
      <w:rFonts w:ascii="Arial" w:eastAsiaTheme="minorHAnsi" w:hAnsi="Arial" w:cstheme="minorBidi"/>
      <w:b/>
      <w:szCs w:val="22"/>
      <w:lang w:eastAsia="zh-CN"/>
    </w:rPr>
  </w:style>
  <w:style w:type="character" w:customStyle="1" w:styleId="PropObsChar">
    <w:name w:val="PropObs Char"/>
    <w:link w:val="PropObs"/>
    <w:locked/>
    <w:rsid w:val="000C6C5E"/>
    <w:rPr>
      <w:rFonts w:ascii="Calibri" w:eastAsia="MS Mincho" w:hAnsi="Calibri" w:cs="Calibri"/>
      <w:b/>
      <w:lang w:val="en-GB" w:eastAsia="sv-SE"/>
    </w:rPr>
  </w:style>
  <w:style w:type="paragraph" w:customStyle="1" w:styleId="PropObs">
    <w:name w:val="PropObs"/>
    <w:basedOn w:val="Normal"/>
    <w:link w:val="PropObsChar"/>
    <w:qFormat/>
    <w:rsid w:val="000C6C5E"/>
    <w:pPr>
      <w:numPr>
        <w:numId w:val="27"/>
      </w:numPr>
      <w:spacing w:before="0" w:after="0" w:line="240" w:lineRule="auto"/>
      <w:ind w:firstLineChars="0" w:firstLine="0"/>
    </w:pPr>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64693083">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340985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6071741">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6619746">
      <w:bodyDiv w:val="1"/>
      <w:marLeft w:val="0"/>
      <w:marRight w:val="0"/>
      <w:marTop w:val="0"/>
      <w:marBottom w:val="0"/>
      <w:divBdr>
        <w:top w:val="none" w:sz="0" w:space="0" w:color="auto"/>
        <w:left w:val="none" w:sz="0" w:space="0" w:color="auto"/>
        <w:bottom w:val="none" w:sz="0" w:space="0" w:color="auto"/>
        <w:right w:val="none" w:sz="0" w:space="0" w:color="auto"/>
      </w:divBdr>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29720473">
      <w:bodyDiv w:val="1"/>
      <w:marLeft w:val="0"/>
      <w:marRight w:val="0"/>
      <w:marTop w:val="0"/>
      <w:marBottom w:val="0"/>
      <w:divBdr>
        <w:top w:val="none" w:sz="0" w:space="0" w:color="auto"/>
        <w:left w:val="none" w:sz="0" w:space="0" w:color="auto"/>
        <w:bottom w:val="none" w:sz="0" w:space="0" w:color="auto"/>
        <w:right w:val="none" w:sz="0" w:space="0" w:color="auto"/>
      </w:divBdr>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631408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6081">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9195708">
      <w:bodyDiv w:val="1"/>
      <w:marLeft w:val="0"/>
      <w:marRight w:val="0"/>
      <w:marTop w:val="0"/>
      <w:marBottom w:val="0"/>
      <w:divBdr>
        <w:top w:val="none" w:sz="0" w:space="0" w:color="auto"/>
        <w:left w:val="none" w:sz="0" w:space="0" w:color="auto"/>
        <w:bottom w:val="none" w:sz="0" w:space="0" w:color="auto"/>
        <w:right w:val="none" w:sz="0" w:space="0" w:color="auto"/>
      </w:divBdr>
    </w:div>
    <w:div w:id="550575166">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05830073">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25838249">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168985">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4315832">
      <w:bodyDiv w:val="1"/>
      <w:marLeft w:val="0"/>
      <w:marRight w:val="0"/>
      <w:marTop w:val="0"/>
      <w:marBottom w:val="0"/>
      <w:divBdr>
        <w:top w:val="none" w:sz="0" w:space="0" w:color="auto"/>
        <w:left w:val="none" w:sz="0" w:space="0" w:color="auto"/>
        <w:bottom w:val="none" w:sz="0" w:space="0" w:color="auto"/>
        <w:right w:val="none" w:sz="0" w:space="0" w:color="auto"/>
      </w:divBdr>
    </w:div>
    <w:div w:id="919486429">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75131722">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6335858">
      <w:bodyDiv w:val="1"/>
      <w:marLeft w:val="0"/>
      <w:marRight w:val="0"/>
      <w:marTop w:val="0"/>
      <w:marBottom w:val="0"/>
      <w:divBdr>
        <w:top w:val="none" w:sz="0" w:space="0" w:color="auto"/>
        <w:left w:val="none" w:sz="0" w:space="0" w:color="auto"/>
        <w:bottom w:val="none" w:sz="0" w:space="0" w:color="auto"/>
        <w:right w:val="none" w:sz="0" w:space="0" w:color="auto"/>
      </w:divBdr>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526650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76782463">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743529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6818135">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317298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0452840">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1026298">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702409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021985">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6164448">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83406">
      <w:bodyDiv w:val="1"/>
      <w:marLeft w:val="0"/>
      <w:marRight w:val="0"/>
      <w:marTop w:val="0"/>
      <w:marBottom w:val="0"/>
      <w:divBdr>
        <w:top w:val="none" w:sz="0" w:space="0" w:color="auto"/>
        <w:left w:val="none" w:sz="0" w:space="0" w:color="auto"/>
        <w:bottom w:val="none" w:sz="0" w:space="0" w:color="auto"/>
        <w:right w:val="none" w:sz="0" w:space="0" w:color="auto"/>
      </w:divBdr>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85772914">
      <w:bodyDiv w:val="1"/>
      <w:marLeft w:val="0"/>
      <w:marRight w:val="0"/>
      <w:marTop w:val="0"/>
      <w:marBottom w:val="0"/>
      <w:divBdr>
        <w:top w:val="none" w:sz="0" w:space="0" w:color="auto"/>
        <w:left w:val="none" w:sz="0" w:space="0" w:color="auto"/>
        <w:bottom w:val="none" w:sz="0" w:space="0" w:color="auto"/>
        <w:right w:val="none" w:sz="0" w:space="0" w:color="auto"/>
      </w:divBdr>
    </w:div>
    <w:div w:id="2009016571">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1779491">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1990808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346.zip" TargetMode="External"/><Relationship Id="rId18" Type="http://schemas.openxmlformats.org/officeDocument/2006/relationships/hyperlink" Target="file:///C:\Users\wanshic\OneDrive%20-%20Qualcomm\Documents\Standards\3GPP%20Standards\Meeting%20Documents\TSGR1_104b\Docs\R1-2102738.zip" TargetMode="External"/><Relationship Id="rId26" Type="http://schemas.openxmlformats.org/officeDocument/2006/relationships/hyperlink" Target="file:///C:\Users\wanshic\OneDrive%20-%20Qualcomm\Documents\Standards\3GPP%20Standards\Meeting%20Documents\TSGR1_104b\Docs\R1-2103269.zip" TargetMode="External"/><Relationship Id="rId39" Type="http://schemas.openxmlformats.org/officeDocument/2006/relationships/hyperlink" Target="file:///C:\Users\wanshic\OneDrive%20-%20Qualcomm\Documents\Standards\3GPP%20Standards\Meeting%20Documents\TSGR1_104b\Docs\R1-2103269.zip" TargetMode="External"/><Relationship Id="rId21" Type="http://schemas.openxmlformats.org/officeDocument/2006/relationships/hyperlink" Target="file:///C:\Users\wanshic\OneDrive%20-%20Qualcomm\Documents\Standards\3GPP%20Standards\Meeting%20Documents\TSGR1_104b\Docs\R1-2102908.zip" TargetMode="External"/><Relationship Id="rId34" Type="http://schemas.openxmlformats.org/officeDocument/2006/relationships/hyperlink" Target="file:///C:\Users\wanshic\OneDrive%20-%20Qualcomm\Documents\Standards\3GPP%20Standards\Meeting%20Documents\TSGR1_104b\Docs\R1-2102475.zip" TargetMode="External"/><Relationship Id="rId42" Type="http://schemas.openxmlformats.org/officeDocument/2006/relationships/hyperlink" Target="file:///C:\Users\carmela.c\AppData\Local\Temp\Temp1_R1-2105827.zip\R1-2105827%20Enhancements%20on%20HARQ%20to%20NB-IoT%20in%20NTN.docx" TargetMode="External"/><Relationship Id="rId47" Type="http://schemas.openxmlformats.org/officeDocument/2006/relationships/hyperlink" Target="file:///C:\Users\wanshic\OneDrive%20-%20Qualcomm\Documents\Standards\3GPP%20Standards\Meeting%20Documents\TSGR1_104b\Docs\R1-2102908.zip" TargetMode="External"/><Relationship Id="rId50" Type="http://schemas.openxmlformats.org/officeDocument/2006/relationships/hyperlink" Target="file:///C:\Users\wanshic\OneDrive%20-%20Qualcomm\Documents\Standards\3GPP%20Standards\Meeting%20Documents\TSGR1_104b\Docs\R1-2102475.zip" TargetMode="External"/><Relationship Id="rId55" Type="http://schemas.openxmlformats.org/officeDocument/2006/relationships/hyperlink" Target="file:///C:\Users\wanshic\OneDrive%20-%20Qualcomm\Documents\Standards\3GPP%20Standards\Meeting%20Documents\TSGR1_104b\Docs\R1-2102834.zip" TargetMode="External"/><Relationship Id="rId63" Type="http://schemas.openxmlformats.org/officeDocument/2006/relationships/hyperlink" Target="file:///C:\Users\carmela.c\AppData\Local\Temp\Temp1_R1-2105827.zip\R1-2105827%20Enhancements%20on%20HARQ%20to%20NB-IoT%20in%20NTN.docx" TargetMode="External"/><Relationship Id="rId68" Type="http://schemas.openxmlformats.org/officeDocument/2006/relationships/hyperlink" Target="file:///C:\Users\carmela.c\AppData\Local\Temp\Docs\R1-2102143.zip"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51.zip" TargetMode="External"/><Relationship Id="rId29" Type="http://schemas.openxmlformats.org/officeDocument/2006/relationships/hyperlink" Target="file:///C:\Users\carmela.c\AppData\Local\Temp\Temp1_R1-2105827.zip\R1-2105827%20Enhancements%20on%20HARQ%20to%20NB-IoT%20in%20NTN.docx" TargetMode="Externa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3073.zip" TargetMode="External"/><Relationship Id="rId32" Type="http://schemas.openxmlformats.org/officeDocument/2006/relationships/hyperlink" Target="file:///C:\Users\wanshic\OneDrive%20-%20Qualcomm\Documents\Standards\3GPP%20Standards\Meeting%20Documents\TSGR1_104b\Docs\R1-2102346.zip" TargetMode="External"/><Relationship Id="rId37" Type="http://schemas.openxmlformats.org/officeDocument/2006/relationships/hyperlink" Target="file:///C:\Users\wanshic\OneDrive%20-%20Qualcomm\Documents\Standards\3GPP%20Standards\Meeting%20Documents\TSGR1_104b\Docs\R1-2102834.zip" TargetMode="External"/><Relationship Id="rId40" Type="http://schemas.openxmlformats.org/officeDocument/2006/relationships/hyperlink" Target="file:///C:\Users\wanshic\OneDrive%20-%20Qualcomm\Documents\Standards\3GPP%20Standards\Meeting%20Documents\TSGR1_104b\Docs\R1-2103530.zip" TargetMode="External"/><Relationship Id="rId45" Type="http://schemas.openxmlformats.org/officeDocument/2006/relationships/hyperlink" Target="file:///C:\Users\wanshic\OneDrive%20-%20Qualcomm\Documents\Standards\3GPP%20Standards\Meeting%20Documents\TSGR1_104b\Docs\R1-2102425.zip" TargetMode="External"/><Relationship Id="rId53" Type="http://schemas.openxmlformats.org/officeDocument/2006/relationships/hyperlink" Target="file:///C:\Users\wanshic\OneDrive%20-%20Qualcomm\Documents\Standards\3GPP%20Standards\Meeting%20Documents\TSGR1_104b\Docs\R1-2102738.zip" TargetMode="External"/><Relationship Id="rId58" Type="http://schemas.openxmlformats.org/officeDocument/2006/relationships/hyperlink" Target="file:///C:\Users\wanshic\OneDrive%20-%20Qualcomm\Documents\Standards\3GPP%20Standards\Meeting%20Documents\TSGR1_104b\Docs\R1-2103063.zip" TargetMode="External"/><Relationship Id="rId66" Type="http://schemas.openxmlformats.org/officeDocument/2006/relationships/hyperlink" Target="file:///C:\Users\carmela.c\AppData\Local\Temp\Temp1_R1-2105827.zip\R1-2105827%20Enhancements%20on%20HARQ%20to%20NB-IoT%20in%20NTN.docx"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5.zip" TargetMode="External"/><Relationship Id="rId23" Type="http://schemas.openxmlformats.org/officeDocument/2006/relationships/hyperlink" Target="file:///C:\Users\wanshic\OneDrive%20-%20Qualcomm\Documents\Standards\3GPP%20Standards\Meeting%20Documents\TSGR1_104b\Docs\R1-2103063.zip" TargetMode="External"/><Relationship Id="rId28" Type="http://schemas.openxmlformats.org/officeDocument/2006/relationships/hyperlink" Target="file:///C:\Users\carmela.c\AppData\Local\Temp\Temp1_R1-2105827.zip\R1-2105827%20Enhancements%20on%20HARQ%20to%20NB-IoT%20in%20NTN.docx" TargetMode="External"/><Relationship Id="rId36" Type="http://schemas.openxmlformats.org/officeDocument/2006/relationships/hyperlink" Target="file:///C:\Users\wanshic\OneDrive%20-%20Qualcomm\Documents\Standards\3GPP%20Standards\Meeting%20Documents\TSGR1_104b\Docs\R1-2102738.zip" TargetMode="External"/><Relationship Id="rId49" Type="http://schemas.openxmlformats.org/officeDocument/2006/relationships/hyperlink" Target="file:///C:\Users\wanshic\OneDrive%20-%20Qualcomm\Documents\Standards\3GPP%20Standards\Meeting%20Documents\TSGR1_104b\Docs\R1-2102425.zip" TargetMode="External"/><Relationship Id="rId57" Type="http://schemas.openxmlformats.org/officeDocument/2006/relationships/hyperlink" Target="file:///C:\Users\wanshic\OneDrive%20-%20Qualcomm\Documents\Standards\3GPP%20Standards\Meeting%20Documents\TSGR1_104b\Docs\R1-2102919.zip" TargetMode="External"/><Relationship Id="rId61" Type="http://schemas.openxmlformats.org/officeDocument/2006/relationships/hyperlink" Target="file:///C:\Users\wanshic\OneDrive%20-%20Qualcomm\Documents\Standards\3GPP%20Standards\Meeting%20Documents\TSGR1_104b\Docs\R1-2103269.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57.zip" TargetMode="External"/><Relationship Id="rId31" Type="http://schemas.openxmlformats.org/officeDocument/2006/relationships/hyperlink" Target="file:///C:\Users\carmela.c\AppData\Local\Temp\Temp1_R1-2105827.zip\R1-2105827%20Enhancements%20on%20HARQ%20to%20NB-IoT%20in%20NTN.docx" TargetMode="External"/><Relationship Id="rId44" Type="http://schemas.openxmlformats.org/officeDocument/2006/relationships/hyperlink" Target="file:///C:\Users\wanshic\OneDrive%20-%20Qualcomm\Documents\Standards\3GPP%20Standards\Meeting%20Documents\TSGR1_104b\Docs\R1-2103135.zip" TargetMode="External"/><Relationship Id="rId52" Type="http://schemas.openxmlformats.org/officeDocument/2006/relationships/hyperlink" Target="file:///C:\Users\wanshic\OneDrive%20-%20Qualcomm\Documents\Standards\3GPP%20Standards\Meeting%20Documents\TSGR1_104b\Docs\R1-2102620.zip" TargetMode="External"/><Relationship Id="rId60" Type="http://schemas.openxmlformats.org/officeDocument/2006/relationships/hyperlink" Target="file:///C:\Users\wanshic\OneDrive%20-%20Qualcomm\Documents\Standards\3GPP%20Standards\Meeting%20Documents\TSGR1_104b\Docs\R1-2103135.zip" TargetMode="External"/><Relationship Id="rId65" Type="http://schemas.openxmlformats.org/officeDocument/2006/relationships/hyperlink" Target="file:///C:\Users\carmela.c\AppData\Local\Temp\Temp1_R1-2105827.zip\R1-2105827%20Enhancements%20on%20HARQ%20to%20NB-IoT%20in%20NTN.docx"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5.zip" TargetMode="External"/><Relationship Id="rId22" Type="http://schemas.openxmlformats.org/officeDocument/2006/relationships/hyperlink" Target="file:///C:\Users\wanshic\OneDrive%20-%20Qualcomm\Documents\Standards\3GPP%20Standards\Meeting%20Documents\TSGR1_104b\Docs\R1-2102919.zip" TargetMode="External"/><Relationship Id="rId27" Type="http://schemas.openxmlformats.org/officeDocument/2006/relationships/hyperlink" Target="file:///C:\Users\wanshic\OneDrive%20-%20Qualcomm\Documents\Standards\3GPP%20Standards\Meeting%20Documents\TSGR1_104b\Docs\R1-2103530.zip" TargetMode="External"/><Relationship Id="rId30" Type="http://schemas.openxmlformats.org/officeDocument/2006/relationships/hyperlink" Target="file:///C:\Users\carmela.c\AppData\Local\Temp\Temp1_R1-2105827.zip\R1-2105827%20Enhancements%20on%20HARQ%20to%20NB-IoT%20in%20NTN.docx" TargetMode="External"/><Relationship Id="rId35" Type="http://schemas.openxmlformats.org/officeDocument/2006/relationships/hyperlink" Target="file:///C:\Users\wanshic\OneDrive%20-%20Qualcomm\Documents\Standards\3GPP%20Standards\Meeting%20Documents\TSGR1_104b\Docs\R1-2102551.zip" TargetMode="External"/><Relationship Id="rId43" Type="http://schemas.openxmlformats.org/officeDocument/2006/relationships/hyperlink" Target="file:///C:\Users\wanshic\OneDrive%20-%20Qualcomm\Documents\Standards\3GPP%20Standards\Meeting%20Documents\TSGR1_104b\Docs\R1-2103073.zip" TargetMode="External"/><Relationship Id="rId48" Type="http://schemas.openxmlformats.org/officeDocument/2006/relationships/hyperlink" Target="file:///C:\Users\wanshic\OneDrive%20-%20Qualcomm\Documents\Standards\3GPP%20Standards\Meeting%20Documents\TSGR1_104b\Docs\R1-2102346.zip" TargetMode="External"/><Relationship Id="rId56" Type="http://schemas.openxmlformats.org/officeDocument/2006/relationships/hyperlink" Target="file:///C:\Users\wanshic\OneDrive%20-%20Qualcomm\Documents\Standards\3GPP%20Standards\Meeting%20Documents\TSGR1_104b\Docs\R1-2102908.zip" TargetMode="External"/><Relationship Id="rId64" Type="http://schemas.openxmlformats.org/officeDocument/2006/relationships/hyperlink" Target="file:///C:\Users\carmela.c\AppData\Local\Temp\Temp1_R1-2105827.zip\R1-2105827%20Enhancements%20on%20HARQ%20to%20NB-IoT%20in%20NTN.docx"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b\Docs\R1-2102551.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620.zip" TargetMode="External"/><Relationship Id="rId25" Type="http://schemas.openxmlformats.org/officeDocument/2006/relationships/hyperlink" Target="file:///C:\Users\wanshic\OneDrive%20-%20Qualcomm\Documents\Standards\3GPP%20Standards\Meeting%20Documents\TSGR1_104b\Docs\R1-2103135.zip" TargetMode="External"/><Relationship Id="rId33" Type="http://schemas.openxmlformats.org/officeDocument/2006/relationships/hyperlink" Target="file:///C:\Users\wanshic\OneDrive%20-%20Qualcomm\Documents\Standards\3GPP%20Standards\Meeting%20Documents\TSGR1_104b\Docs\R1-2102425.zip" TargetMode="External"/><Relationship Id="rId38" Type="http://schemas.openxmlformats.org/officeDocument/2006/relationships/hyperlink" Target="file:///C:\Users\wanshic\OneDrive%20-%20Qualcomm\Documents\Standards\3GPP%20Standards\Meeting%20Documents\TSGR1_104b\Docs\R1-2103063.zip" TargetMode="External"/><Relationship Id="rId46" Type="http://schemas.openxmlformats.org/officeDocument/2006/relationships/hyperlink" Target="file:///C:\Users\wanshic\OneDrive%20-%20Qualcomm\Documents\Standards\3GPP%20Standards\Meeting%20Documents\TSGR1_104b\Docs\R1-2103135.zip" TargetMode="External"/><Relationship Id="rId59" Type="http://schemas.openxmlformats.org/officeDocument/2006/relationships/hyperlink" Target="file:///C:\Users\wanshic\OneDrive%20-%20Qualcomm\Documents\Standards\3GPP%20Standards\Meeting%20Documents\TSGR1_104b\Docs\R1-2103073.zip" TargetMode="External"/><Relationship Id="rId67" Type="http://schemas.openxmlformats.org/officeDocument/2006/relationships/hyperlink" Target="file:///C:\Users\carmela.c\AppData\Local\Temp\Temp1_R1-2105827.zip\R1-2105827%20Enhancements%20on%20HARQ%20to%20NB-IoT%20in%20NTN.docx" TargetMode="External"/><Relationship Id="rId20" Type="http://schemas.openxmlformats.org/officeDocument/2006/relationships/hyperlink" Target="file:///C:\Users\wanshic\OneDrive%20-%20Qualcomm\Documents\Standards\3GPP%20Standards\Meeting%20Documents\TSGR1_104b\Docs\R1-2102834.zip" TargetMode="External"/><Relationship Id="rId41" Type="http://schemas.openxmlformats.org/officeDocument/2006/relationships/hyperlink" Target="file:///C:\Users\carmela.c\AppData\Local\Temp\Temp1_R1-2105827.zip\R1-2105827%20Enhancements%20on%20HARQ%20to%20NB-IoT%20in%20NTN.docx" TargetMode="External"/><Relationship Id="rId54" Type="http://schemas.openxmlformats.org/officeDocument/2006/relationships/hyperlink" Target="file:///C:\Users\wanshic\OneDrive%20-%20Qualcomm\Documents\Standards\3GPP%20Standards\Meeting%20Documents\TSGR1_104b\Docs\R1-2102757.zip" TargetMode="External"/><Relationship Id="rId62" Type="http://schemas.openxmlformats.org/officeDocument/2006/relationships/hyperlink" Target="file:///C:\Users\wanshic\OneDrive%20-%20Qualcomm\Documents\Standards\3GPP%20Standards\Meeting%20Documents\TSGR1_104b\Docs\R1-2103530.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DB3ED1-42FD-4217-9B0C-CB88F4BB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6CCA0-D825-4C23-85B2-5B4E9EB7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33</Pages>
  <Words>15345</Words>
  <Characters>87468</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5</cp:revision>
  <dcterms:created xsi:type="dcterms:W3CDTF">2021-05-26T19:30:00Z</dcterms:created>
  <dcterms:modified xsi:type="dcterms:W3CDTF">2021-05-26T19:43:00Z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0x01010091AAAE378598EF42867F3CA9E172EBE7</vt:lpwstr>
  </property>
  <property fmtid="{D5CDD505-2E9C-101B-9397-08002B2CF9AE}" pid="6" name="MSIP_Label_67f73250-91c3-4058-a7be-ac7b98891567_Enabled">
    <vt:lpwstr>true</vt:lpwstr>
  </property>
  <property fmtid="{D5CDD505-2E9C-101B-9397-08002B2CF9AE}" pid="7" name="MSIP_Label_67f73250-91c3-4058-a7be-ac7b98891567_SetDate">
    <vt:lpwstr>2021-05-24T15:01:54Z</vt:lpwstr>
  </property>
  <property fmtid="{D5CDD505-2E9C-101B-9397-08002B2CF9AE}" pid="8" name="MSIP_Label_67f73250-91c3-4058-a7be-ac7b98891567_Method">
    <vt:lpwstr>Standard</vt:lpwstr>
  </property>
  <property fmtid="{D5CDD505-2E9C-101B-9397-08002B2CF9AE}" pid="9" name="MSIP_Label_67f73250-91c3-4058-a7be-ac7b98891567_Name">
    <vt:lpwstr>Internal</vt:lpwstr>
  </property>
  <property fmtid="{D5CDD505-2E9C-101B-9397-08002B2CF9AE}" pid="10" name="MSIP_Label_67f73250-91c3-4058-a7be-ac7b98891567_SiteId">
    <vt:lpwstr>43eba056-5ca4-4871-89ac-bdd09160ce7e</vt:lpwstr>
  </property>
  <property fmtid="{D5CDD505-2E9C-101B-9397-08002B2CF9AE}" pid="11" name="MSIP_Label_67f73250-91c3-4058-a7be-ac7b98891567_ActionId">
    <vt:lpwstr>9f0f2151-bf87-49a2-93f1-ee5557f693c6</vt:lpwstr>
  </property>
  <property fmtid="{D5CDD505-2E9C-101B-9397-08002B2CF9AE}" pid="12" name="MSIP_Label_67f73250-91c3-4058-a7be-ac7b98891567_ContentBits">
    <vt:lpwstr>2</vt:lpwstr>
  </property>
</Properties>
</file>