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E41F3" w:rsidRDefault="00A12D8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TSG-RAN WG1</w:t>
      </w:r>
      <w:r w:rsidR="00711932">
        <w:rPr>
          <w:b/>
          <w:noProof/>
          <w:sz w:val="24"/>
        </w:rPr>
        <w:t xml:space="preserve"> </w:t>
      </w:r>
      <w:r w:rsidR="00FA2D64">
        <w:rPr>
          <w:b/>
          <w:noProof/>
          <w:sz w:val="24"/>
        </w:rPr>
        <w:t xml:space="preserve">Meeting </w:t>
      </w:r>
      <w:r w:rsidR="00662EEF">
        <w:rPr>
          <w:b/>
          <w:noProof/>
          <w:sz w:val="24"/>
        </w:rPr>
        <w:t>#1</w:t>
      </w:r>
      <w:r w:rsidR="008E2724">
        <w:rPr>
          <w:b/>
          <w:noProof/>
          <w:sz w:val="24"/>
        </w:rPr>
        <w:t>05</w:t>
      </w:r>
      <w:r w:rsidR="00711932">
        <w:rPr>
          <w:b/>
          <w:noProof/>
          <w:sz w:val="24"/>
        </w:rPr>
        <w:t>-e</w:t>
      </w:r>
      <w:r w:rsidR="001E41F3">
        <w:rPr>
          <w:b/>
          <w:i/>
          <w:noProof/>
          <w:sz w:val="28"/>
        </w:rPr>
        <w:tab/>
      </w:r>
      <w:r>
        <w:rPr>
          <w:b/>
          <w:i/>
          <w:noProof/>
          <w:sz w:val="28"/>
        </w:rPr>
        <w:t>R1</w:t>
      </w:r>
      <w:r w:rsidR="00154710">
        <w:rPr>
          <w:b/>
          <w:i/>
          <w:noProof/>
          <w:sz w:val="28"/>
        </w:rPr>
        <w:t>-21</w:t>
      </w:r>
      <w:r w:rsidR="00E20171">
        <w:rPr>
          <w:b/>
          <w:i/>
          <w:noProof/>
          <w:sz w:val="28"/>
        </w:rPr>
        <w:t>05921</w:t>
      </w:r>
    </w:p>
    <w:p w:rsidR="00CB24C0" w:rsidRDefault="00C0249E" w:rsidP="00CB24C0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</w:t>
      </w:r>
      <w:r w:rsidR="006967AE">
        <w:rPr>
          <w:b/>
          <w:noProof/>
          <w:sz w:val="24"/>
        </w:rPr>
        <w:t>-</w:t>
      </w:r>
      <w:r>
        <w:rPr>
          <w:b/>
          <w:noProof/>
          <w:sz w:val="24"/>
        </w:rPr>
        <w:t>M</w:t>
      </w:r>
      <w:r w:rsidR="00711932">
        <w:rPr>
          <w:b/>
          <w:noProof/>
          <w:sz w:val="24"/>
        </w:rPr>
        <w:t>eeting</w:t>
      </w:r>
      <w:r w:rsidR="00CB24C0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 xml:space="preserve">May </w:t>
      </w:r>
      <w:r w:rsidR="00E20171">
        <w:rPr>
          <w:b/>
          <w:noProof/>
          <w:sz w:val="24"/>
        </w:rPr>
        <w:t>10 – May 27,</w:t>
      </w:r>
      <w:bookmarkStart w:id="0" w:name="_GoBack"/>
      <w:bookmarkEnd w:id="0"/>
      <w:r>
        <w:rPr>
          <w:b/>
          <w:noProof/>
          <w:sz w:val="24"/>
        </w:rPr>
        <w:t xml:space="preserve"> </w:t>
      </w:r>
      <w:r w:rsidR="00CB24C0">
        <w:rPr>
          <w:b/>
          <w:noProof/>
          <w:sz w:val="24"/>
        </w:rPr>
        <w:t>202</w:t>
      </w:r>
      <w:r w:rsidR="00510090">
        <w:rPr>
          <w:b/>
          <w:noProof/>
          <w:sz w:val="24"/>
        </w:rPr>
        <w:t>1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Pr="00A76385" w:rsidRDefault="00305409" w:rsidP="006A14DF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76385">
              <w:rPr>
                <w:i/>
                <w:noProof/>
                <w:sz w:val="14"/>
              </w:rPr>
              <w:t>CR-Form-v</w:t>
            </w:r>
            <w:r w:rsidR="008863B9" w:rsidRPr="00A76385">
              <w:rPr>
                <w:i/>
                <w:noProof/>
                <w:sz w:val="14"/>
              </w:rPr>
              <w:t>12.</w:t>
            </w:r>
            <w:r w:rsidR="006A14DF">
              <w:rPr>
                <w:i/>
                <w:noProof/>
                <w:sz w:val="14"/>
              </w:rPr>
              <w:t>1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7C50E7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color w:val="FF0000"/>
                <w:sz w:val="32"/>
              </w:rPr>
              <w:t xml:space="preserve">[DRAFT] </w:t>
            </w:r>
            <w:r w:rsidR="001E41F3" w:rsidRPr="00A76385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A76385" w:rsidRDefault="00F40E86" w:rsidP="00654778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="00056D4C">
              <w:rPr>
                <w:b/>
                <w:noProof/>
                <w:sz w:val="28"/>
              </w:rPr>
              <w:t>3</w:t>
            </w:r>
            <w:r w:rsidR="00154710">
              <w:rPr>
                <w:b/>
                <w:noProof/>
                <w:sz w:val="28"/>
              </w:rPr>
              <w:t>8</w:t>
            </w:r>
            <w:r w:rsidR="00056D4C">
              <w:rPr>
                <w:b/>
                <w:noProof/>
                <w:sz w:val="28"/>
              </w:rPr>
              <w:t>.</w:t>
            </w:r>
            <w:r w:rsidR="00654778">
              <w:rPr>
                <w:b/>
                <w:noProof/>
                <w:sz w:val="28"/>
              </w:rPr>
              <w:t>211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A76385" w:rsidRDefault="00692034" w:rsidP="00056D4C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 w:rsidRPr="00CB38EA">
              <w:rPr>
                <w:rFonts w:hint="eastAsia"/>
                <w:b/>
                <w:noProof/>
                <w:sz w:val="28"/>
              </w:rPr>
              <w:t>X</w:t>
            </w:r>
            <w:r w:rsidRPr="00CB38EA">
              <w:rPr>
                <w:b/>
                <w:noProof/>
                <w:sz w:val="28"/>
              </w:rPr>
              <w:t>XX</w:t>
            </w:r>
          </w:p>
        </w:tc>
        <w:tc>
          <w:tcPr>
            <w:tcW w:w="709" w:type="dxa"/>
          </w:tcPr>
          <w:p w:rsidR="001E41F3" w:rsidRPr="00A76385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A76385" w:rsidRDefault="00F40E86" w:rsidP="00E13F3D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9A429F">
              <w:rPr>
                <w:b/>
                <w:noProof/>
                <w:sz w:val="28"/>
              </w:rPr>
              <w:fldChar w:fldCharType="begin"/>
            </w:r>
            <w:r w:rsidRPr="009A429F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9A429F">
              <w:rPr>
                <w:b/>
                <w:noProof/>
                <w:sz w:val="28"/>
              </w:rPr>
              <w:fldChar w:fldCharType="separate"/>
            </w:r>
            <w:r w:rsidRPr="009A429F">
              <w:rPr>
                <w:b/>
                <w:noProof/>
                <w:sz w:val="28"/>
              </w:rPr>
              <w:t>-</w:t>
            </w:r>
            <w:r w:rsidRPr="009A429F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1E41F3" w:rsidRPr="00A76385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76385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A76385" w:rsidRDefault="00323013" w:rsidP="008E2724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8E2724">
              <w:rPr>
                <w:b/>
                <w:noProof/>
                <w:sz w:val="28"/>
              </w:rPr>
              <w:t>6</w:t>
            </w:r>
            <w:r w:rsidR="00F40E86">
              <w:rPr>
                <w:b/>
                <w:noProof/>
                <w:sz w:val="28"/>
              </w:rPr>
              <w:t>.</w:t>
            </w:r>
            <w:r w:rsidR="0048369A">
              <w:rPr>
                <w:b/>
                <w:noProof/>
                <w:sz w:val="28"/>
              </w:rPr>
              <w:t>5</w:t>
            </w:r>
            <w:r w:rsidR="00F40E86">
              <w:rPr>
                <w:b/>
                <w:noProof/>
                <w:sz w:val="28"/>
              </w:rPr>
              <w:t>.</w:t>
            </w:r>
            <w:r w:rsidR="0036227A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76385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A76385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76385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76385">
              <w:rPr>
                <w:rFonts w:cs="Arial"/>
                <w:i/>
                <w:noProof/>
              </w:rPr>
              <w:t>on using this form</w:t>
            </w:r>
            <w:r w:rsidR="0051580D" w:rsidRPr="00A76385">
              <w:rPr>
                <w:rFonts w:cs="Arial"/>
                <w:i/>
                <w:noProof/>
              </w:rPr>
              <w:t>: c</w:t>
            </w:r>
            <w:r w:rsidR="00F25D98" w:rsidRPr="00A76385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76385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76385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76385">
              <w:rPr>
                <w:rFonts w:cs="Arial"/>
                <w:i/>
                <w:noProof/>
              </w:rPr>
              <w:t>.</w:t>
            </w:r>
          </w:p>
        </w:tc>
      </w:tr>
      <w:tr w:rsidR="001E41F3" w:rsidRPr="00A76385" w:rsidTr="00547111">
        <w:tc>
          <w:tcPr>
            <w:tcW w:w="9641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76385" w:rsidTr="00A7671C">
        <w:tc>
          <w:tcPr>
            <w:tcW w:w="2835" w:type="dxa"/>
          </w:tcPr>
          <w:p w:rsidR="00F25D98" w:rsidRPr="00A76385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Proposed change</w:t>
            </w:r>
            <w:r w:rsidR="00A7671C" w:rsidRPr="00A76385">
              <w:rPr>
                <w:b/>
                <w:i/>
                <w:noProof/>
              </w:rPr>
              <w:t xml:space="preserve"> </w:t>
            </w:r>
            <w:r w:rsidRPr="00A76385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76385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Pr="00A76385" w:rsidRDefault="00141C4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25D98" w:rsidRPr="00A76385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Pr="00A76385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76385" w:rsidTr="00547111">
        <w:tc>
          <w:tcPr>
            <w:tcW w:w="9640" w:type="dxa"/>
            <w:gridSpan w:val="11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Title:</w:t>
            </w:r>
            <w:r w:rsidRPr="00A76385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F483E" w:rsidP="006C219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Correction </w:t>
            </w:r>
            <w:r w:rsidR="006C2193">
              <w:rPr>
                <w:noProof/>
                <w:lang w:eastAsia="zh-CN"/>
              </w:rPr>
              <w:t>on</w:t>
            </w:r>
            <w:r>
              <w:rPr>
                <w:noProof/>
                <w:lang w:eastAsia="zh-CN"/>
              </w:rPr>
              <w:t xml:space="preserve"> </w:t>
            </w:r>
            <w:r w:rsidR="00A01721">
              <w:rPr>
                <w:rFonts w:hint="eastAsia"/>
                <w:noProof/>
                <w:lang w:eastAsia="zh-CN"/>
              </w:rPr>
              <w:t>PSSCH</w:t>
            </w:r>
            <w:r w:rsidR="00A01721">
              <w:rPr>
                <w:noProof/>
                <w:lang w:eastAsia="zh-CN"/>
              </w:rPr>
              <w:t xml:space="preserve"> DM</w:t>
            </w:r>
            <w:r w:rsidR="00A01721">
              <w:rPr>
                <w:rFonts w:hint="eastAsia"/>
                <w:noProof/>
                <w:lang w:eastAsia="zh-CN"/>
              </w:rPr>
              <w:t>-</w:t>
            </w:r>
            <w:r w:rsidR="00A01721">
              <w:rPr>
                <w:noProof/>
                <w:lang w:eastAsia="zh-CN"/>
              </w:rPr>
              <w:t>RS</w:t>
            </w:r>
            <w:r w:rsidR="00A12D86" w:rsidRPr="00A12D86">
              <w:rPr>
                <w:noProof/>
                <w:lang w:eastAsia="zh-CN"/>
              </w:rPr>
              <w:t xml:space="preserve"> </w:t>
            </w:r>
            <w:r w:rsidR="00572295">
              <w:rPr>
                <w:noProof/>
                <w:lang w:eastAsia="zh-CN"/>
              </w:rPr>
              <w:t>time-domain OCC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1D20A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SourceIfWg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Huawei, HiSilicon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t>R</w:t>
            </w:r>
            <w:r w:rsidR="00CD0740">
              <w:t>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Work item code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Pr="00A76385" w:rsidRDefault="006A1FB4" w:rsidP="0036227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5</w:t>
            </w:r>
            <w:r>
              <w:rPr>
                <w:noProof/>
                <w:lang w:eastAsia="zh-CN"/>
              </w:rPr>
              <w:t>G_V2X_NRSL</w:t>
            </w:r>
            <w:r w:rsidR="007C50E7">
              <w:rPr>
                <w:noProof/>
                <w:lang w:eastAsia="zh-CN"/>
              </w:rPr>
              <w:t>-</w:t>
            </w:r>
            <w:r>
              <w:rPr>
                <w:noProof/>
                <w:lang w:eastAsia="zh-CN"/>
              </w:rPr>
              <w:t>Core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76385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B223E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ResDate  \* MERGEFORMAT </w:instrText>
            </w:r>
            <w:r w:rsidRPr="009A429F">
              <w:rPr>
                <w:noProof/>
              </w:rPr>
              <w:fldChar w:fldCharType="separate"/>
            </w:r>
            <w:r w:rsidR="008578F9">
              <w:rPr>
                <w:noProof/>
              </w:rPr>
              <w:t>20</w:t>
            </w:r>
            <w:r w:rsidR="00711932">
              <w:rPr>
                <w:noProof/>
              </w:rPr>
              <w:t>2</w:t>
            </w:r>
            <w:r w:rsidR="00510090">
              <w:rPr>
                <w:noProof/>
              </w:rPr>
              <w:t>1</w:t>
            </w:r>
            <w:r w:rsidR="00711932">
              <w:rPr>
                <w:noProof/>
              </w:rPr>
              <w:t>-05</w:t>
            </w:r>
            <w:r w:rsidRPr="009A429F">
              <w:rPr>
                <w:noProof/>
              </w:rPr>
              <w:t>-</w:t>
            </w:r>
            <w:r w:rsidRPr="009A429F">
              <w:rPr>
                <w:noProof/>
              </w:rPr>
              <w:fldChar w:fldCharType="end"/>
            </w:r>
            <w:r w:rsidR="00572295">
              <w:rPr>
                <w:noProof/>
              </w:rPr>
              <w:t>11</w:t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Pr="00A76385" w:rsidRDefault="005100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Pr="00A76385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F40E86" w:rsidP="008E2724">
            <w:pPr>
              <w:pStyle w:val="CRCoverPage"/>
              <w:spacing w:after="0"/>
              <w:ind w:left="100"/>
              <w:rPr>
                <w:noProof/>
              </w:rPr>
            </w:pPr>
            <w:r w:rsidRPr="009A429F">
              <w:rPr>
                <w:noProof/>
              </w:rPr>
              <w:fldChar w:fldCharType="begin"/>
            </w:r>
            <w:r w:rsidRPr="009A429F">
              <w:rPr>
                <w:noProof/>
              </w:rPr>
              <w:instrText xml:space="preserve"> DOCPROPERTY  Release  \* MERGEFORMAT </w:instrText>
            </w:r>
            <w:r w:rsidRPr="009A429F">
              <w:rPr>
                <w:noProof/>
              </w:rPr>
              <w:fldChar w:fldCharType="separate"/>
            </w:r>
            <w:r w:rsidRPr="009A429F">
              <w:rPr>
                <w:noProof/>
              </w:rPr>
              <w:t>Rel-1</w:t>
            </w:r>
            <w:r w:rsidR="008E2724">
              <w:rPr>
                <w:noProof/>
              </w:rPr>
              <w:t>6</w:t>
            </w:r>
            <w:r w:rsidRPr="009A429F">
              <w:rPr>
                <w:noProof/>
              </w:rPr>
              <w:fldChar w:fldCharType="end"/>
            </w:r>
          </w:p>
        </w:tc>
      </w:tr>
      <w:tr w:rsidR="001E41F3" w:rsidRPr="00A76385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categories:</w:t>
            </w:r>
            <w:r w:rsidRPr="00A76385">
              <w:rPr>
                <w:b/>
                <w:i/>
                <w:noProof/>
                <w:sz w:val="18"/>
              </w:rPr>
              <w:br/>
              <w:t>F</w:t>
            </w:r>
            <w:r w:rsidRPr="00A76385">
              <w:rPr>
                <w:i/>
                <w:noProof/>
                <w:sz w:val="18"/>
              </w:rPr>
              <w:t xml:space="preserve">  (correction)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A</w:t>
            </w:r>
            <w:r w:rsidRPr="00A76385">
              <w:rPr>
                <w:i/>
                <w:noProof/>
                <w:sz w:val="18"/>
              </w:rPr>
              <w:t xml:space="preserve">  (</w:t>
            </w:r>
            <w:r w:rsidR="00DE34CF" w:rsidRPr="00A76385">
              <w:rPr>
                <w:i/>
                <w:noProof/>
                <w:sz w:val="18"/>
              </w:rPr>
              <w:t xml:space="preserve">mirror </w:t>
            </w:r>
            <w:r w:rsidRPr="00A76385">
              <w:rPr>
                <w:i/>
                <w:noProof/>
                <w:sz w:val="18"/>
              </w:rPr>
              <w:t>correspond</w:t>
            </w:r>
            <w:r w:rsidR="00DE34CF" w:rsidRPr="00A76385">
              <w:rPr>
                <w:i/>
                <w:noProof/>
                <w:sz w:val="18"/>
              </w:rPr>
              <w:t xml:space="preserve">ing </w:t>
            </w:r>
            <w:r w:rsidRPr="00A76385">
              <w:rPr>
                <w:i/>
                <w:noProof/>
                <w:sz w:val="18"/>
              </w:rPr>
              <w:t xml:space="preserve">to a </w:t>
            </w:r>
            <w:r w:rsidR="00DE34CF" w:rsidRPr="00A76385">
              <w:rPr>
                <w:i/>
                <w:noProof/>
                <w:sz w:val="18"/>
              </w:rPr>
              <w:t xml:space="preserve">change </w:t>
            </w:r>
            <w:r w:rsidRPr="00A76385">
              <w:rPr>
                <w:i/>
                <w:noProof/>
                <w:sz w:val="18"/>
              </w:rPr>
              <w:t>in an earlier release)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B</w:t>
            </w:r>
            <w:r w:rsidRPr="00A76385">
              <w:rPr>
                <w:i/>
                <w:noProof/>
                <w:sz w:val="18"/>
              </w:rPr>
              <w:t xml:space="preserve">  (addition of feature), 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C</w:t>
            </w:r>
            <w:r w:rsidRPr="00A76385">
              <w:rPr>
                <w:i/>
                <w:noProof/>
                <w:sz w:val="18"/>
              </w:rPr>
              <w:t xml:space="preserve">  (functional modification of feature)</w:t>
            </w:r>
            <w:r w:rsidRPr="00A76385">
              <w:rPr>
                <w:i/>
                <w:noProof/>
                <w:sz w:val="18"/>
              </w:rPr>
              <w:br/>
            </w:r>
            <w:r w:rsidRPr="00A76385">
              <w:rPr>
                <w:b/>
                <w:i/>
                <w:noProof/>
                <w:sz w:val="18"/>
              </w:rPr>
              <w:t>D</w:t>
            </w:r>
            <w:r w:rsidRPr="00A76385"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Pr="00A76385" w:rsidRDefault="001E41F3">
            <w:pPr>
              <w:pStyle w:val="CRCoverPage"/>
              <w:rPr>
                <w:noProof/>
              </w:rPr>
            </w:pPr>
            <w:r w:rsidRPr="00A76385">
              <w:rPr>
                <w:noProof/>
                <w:sz w:val="18"/>
              </w:rPr>
              <w:t>Detailed e</w:t>
            </w:r>
            <w:r w:rsidR="00563096">
              <w:rPr>
                <w:noProof/>
                <w:sz w:val="18"/>
              </w:rPr>
              <w:t>?</w:t>
            </w:r>
            <w:r w:rsidRPr="00A76385">
              <w:rPr>
                <w:noProof/>
                <w:sz w:val="18"/>
              </w:rPr>
              <w:t>planations of the above categories can</w:t>
            </w:r>
            <w:r w:rsidRPr="00A76385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76385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76385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A76385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76385">
              <w:rPr>
                <w:i/>
                <w:noProof/>
                <w:sz w:val="18"/>
              </w:rPr>
              <w:t xml:space="preserve">Use </w:t>
            </w:r>
            <w:r w:rsidRPr="00A76385">
              <w:rPr>
                <w:i/>
                <w:noProof/>
                <w:sz w:val="18"/>
                <w:u w:val="single"/>
              </w:rPr>
              <w:t>one</w:t>
            </w:r>
            <w:r w:rsidRPr="00A76385">
              <w:rPr>
                <w:i/>
                <w:noProof/>
                <w:sz w:val="18"/>
              </w:rPr>
              <w:t xml:space="preserve"> of the following releases:</w:t>
            </w:r>
            <w:r w:rsidRPr="00A76385">
              <w:rPr>
                <w:i/>
                <w:noProof/>
                <w:sz w:val="18"/>
              </w:rPr>
              <w:br/>
              <w:t>Rel-8</w:t>
            </w:r>
            <w:r w:rsidRPr="00A76385">
              <w:rPr>
                <w:i/>
                <w:noProof/>
                <w:sz w:val="18"/>
              </w:rPr>
              <w:tab/>
              <w:t>(Release 8)</w:t>
            </w:r>
            <w:r w:rsidR="007C2097" w:rsidRPr="00A76385">
              <w:rPr>
                <w:i/>
                <w:noProof/>
                <w:sz w:val="18"/>
              </w:rPr>
              <w:br/>
              <w:t>Rel-9</w:t>
            </w:r>
            <w:r w:rsidR="007C2097" w:rsidRPr="00A76385">
              <w:rPr>
                <w:i/>
                <w:noProof/>
                <w:sz w:val="18"/>
              </w:rPr>
              <w:tab/>
              <w:t>(Release 9)</w:t>
            </w:r>
            <w:r w:rsidR="009777D9" w:rsidRPr="00A76385">
              <w:rPr>
                <w:i/>
                <w:noProof/>
                <w:sz w:val="18"/>
              </w:rPr>
              <w:br/>
              <w:t>Rel-10</w:t>
            </w:r>
            <w:r w:rsidR="009777D9" w:rsidRPr="00A76385">
              <w:rPr>
                <w:i/>
                <w:noProof/>
                <w:sz w:val="18"/>
              </w:rPr>
              <w:tab/>
              <w:t>(Release 10)</w:t>
            </w:r>
            <w:r w:rsidR="000C038A" w:rsidRPr="00A76385">
              <w:rPr>
                <w:i/>
                <w:noProof/>
                <w:sz w:val="18"/>
              </w:rPr>
              <w:br/>
              <w:t>Rel-11</w:t>
            </w:r>
            <w:r w:rsidR="000C038A" w:rsidRPr="00A76385">
              <w:rPr>
                <w:i/>
                <w:noProof/>
                <w:sz w:val="18"/>
              </w:rPr>
              <w:tab/>
              <w:t>(Release 11)</w:t>
            </w:r>
            <w:r w:rsidR="000C038A" w:rsidRPr="00A76385">
              <w:rPr>
                <w:i/>
                <w:noProof/>
                <w:sz w:val="18"/>
              </w:rPr>
              <w:br/>
              <w:t>Rel-12</w:t>
            </w:r>
            <w:r w:rsidR="000C038A" w:rsidRPr="00A76385">
              <w:rPr>
                <w:i/>
                <w:noProof/>
                <w:sz w:val="18"/>
              </w:rPr>
              <w:tab/>
              <w:t>(Release 12)</w:t>
            </w:r>
            <w:r w:rsidR="0051580D" w:rsidRPr="00A76385">
              <w:rPr>
                <w:i/>
                <w:noProof/>
                <w:sz w:val="18"/>
              </w:rPr>
              <w:br/>
            </w:r>
            <w:bookmarkStart w:id="2" w:name="OLE_LINK1"/>
            <w:r w:rsidR="0051580D" w:rsidRPr="00A76385">
              <w:rPr>
                <w:i/>
                <w:noProof/>
                <w:sz w:val="18"/>
              </w:rPr>
              <w:t>Rel-13</w:t>
            </w:r>
            <w:r w:rsidR="0051580D" w:rsidRPr="00A76385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 w:rsidRPr="00A76385">
              <w:rPr>
                <w:i/>
                <w:noProof/>
                <w:sz w:val="18"/>
              </w:rPr>
              <w:br/>
              <w:t>Rel-14</w:t>
            </w:r>
            <w:r w:rsidR="00BD6BB8" w:rsidRPr="00A76385">
              <w:rPr>
                <w:i/>
                <w:noProof/>
                <w:sz w:val="18"/>
              </w:rPr>
              <w:tab/>
              <w:t>(Release 14)</w:t>
            </w:r>
            <w:r w:rsidR="00E34898" w:rsidRPr="00A76385">
              <w:rPr>
                <w:i/>
                <w:noProof/>
                <w:sz w:val="18"/>
              </w:rPr>
              <w:br/>
              <w:t>Rel-15</w:t>
            </w:r>
            <w:r w:rsidR="00E34898" w:rsidRPr="00A76385">
              <w:rPr>
                <w:i/>
                <w:noProof/>
                <w:sz w:val="18"/>
              </w:rPr>
              <w:tab/>
              <w:t>(Release 15)</w:t>
            </w:r>
            <w:r w:rsidR="00E34898" w:rsidRPr="00A76385">
              <w:rPr>
                <w:i/>
                <w:noProof/>
                <w:sz w:val="18"/>
              </w:rPr>
              <w:br/>
              <w:t>Rel-16</w:t>
            </w:r>
            <w:r w:rsidR="00E34898" w:rsidRPr="00A76385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RPr="00A76385" w:rsidTr="00547111">
        <w:tc>
          <w:tcPr>
            <w:tcW w:w="1843" w:type="dxa"/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901FA5" w:rsidRDefault="00901FA5" w:rsidP="000B06BE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PSSCH </w:t>
            </w:r>
            <w:r w:rsidR="008E2724">
              <w:rPr>
                <w:lang w:eastAsia="zh-CN"/>
              </w:rPr>
              <w:t>DM</w:t>
            </w:r>
            <w:r>
              <w:rPr>
                <w:lang w:eastAsia="zh-CN"/>
              </w:rPr>
              <w:t>-</w:t>
            </w:r>
            <w:r w:rsidR="008E2724">
              <w:rPr>
                <w:lang w:eastAsia="zh-CN"/>
              </w:rPr>
              <w:t xml:space="preserve">RS </w:t>
            </w:r>
            <w:r w:rsidR="000B06BE">
              <w:rPr>
                <w:lang w:eastAsia="zh-CN"/>
              </w:rPr>
              <w:t xml:space="preserve">patterns given in </w:t>
            </w:r>
            <w:r w:rsidR="000B06BE" w:rsidRPr="000B06BE">
              <w:rPr>
                <w:lang w:eastAsia="zh-CN"/>
              </w:rPr>
              <w:t>R1-1913576</w:t>
            </w:r>
            <w:r w:rsidR="000B06BE">
              <w:rPr>
                <w:lang w:eastAsia="zh-CN"/>
              </w:rPr>
              <w:t xml:space="preserve"> were taken as </w:t>
            </w:r>
            <w:r w:rsidR="00336471">
              <w:rPr>
                <w:lang w:eastAsia="zh-CN"/>
              </w:rPr>
              <w:t>RAN1 working assumption in RAN1</w:t>
            </w:r>
            <w:r w:rsidR="000B06BE">
              <w:rPr>
                <w:lang w:eastAsia="zh-CN"/>
              </w:rPr>
              <w:t>#99, and</w:t>
            </w:r>
            <w:r w:rsidR="00336471">
              <w:rPr>
                <w:lang w:eastAsia="zh-CN"/>
              </w:rPr>
              <w:t xml:space="preserve"> then further confirmed in RAN1</w:t>
            </w:r>
            <w:r w:rsidR="000B06BE">
              <w:rPr>
                <w:lang w:eastAsia="zh-CN"/>
              </w:rPr>
              <w:t xml:space="preserve">#100-e. </w:t>
            </w:r>
            <w:r>
              <w:rPr>
                <w:lang w:eastAsia="zh-CN"/>
              </w:rPr>
              <w:t xml:space="preserve">PSSCH </w:t>
            </w:r>
            <w:r w:rsidR="000B06BE">
              <w:rPr>
                <w:lang w:eastAsia="zh-CN"/>
              </w:rPr>
              <w:t>DM</w:t>
            </w:r>
            <w:r>
              <w:rPr>
                <w:lang w:eastAsia="zh-CN"/>
              </w:rPr>
              <w:t>-</w:t>
            </w:r>
            <w:r w:rsidR="000B06BE">
              <w:rPr>
                <w:lang w:eastAsia="zh-CN"/>
              </w:rPr>
              <w:t>RS</w:t>
            </w:r>
            <w:r w:rsidR="009854ED">
              <w:rPr>
                <w:lang w:eastAsia="zh-CN"/>
              </w:rPr>
              <w:t xml:space="preserve"> can only be single</w:t>
            </w:r>
            <w:r>
              <w:rPr>
                <w:lang w:eastAsia="zh-CN"/>
              </w:rPr>
              <w:t>-symbol DM-RS. In Uu, the PUSCH-DMRS pattern</w:t>
            </w:r>
            <w:r w:rsidR="000E789A">
              <w:rPr>
                <w:lang w:eastAsia="zh-CN"/>
              </w:rPr>
              <w:t>s</w:t>
            </w:r>
            <w:r>
              <w:rPr>
                <w:lang w:eastAsia="zh-CN"/>
              </w:rPr>
              <w:t xml:space="preserve"> inc</w:t>
            </w:r>
            <w:r w:rsidR="00336471">
              <w:rPr>
                <w:lang w:eastAsia="zh-CN"/>
              </w:rPr>
              <w:t>lude</w:t>
            </w:r>
            <w:r>
              <w:rPr>
                <w:lang w:eastAsia="zh-CN"/>
              </w:rPr>
              <w:t xml:space="preserve"> single-symbol</w:t>
            </w:r>
            <w:r w:rsidR="00336471">
              <w:rPr>
                <w:lang w:eastAsia="zh-CN"/>
              </w:rPr>
              <w:t xml:space="preserve"> and double-symbol</w:t>
            </w:r>
            <w:r>
              <w:rPr>
                <w:lang w:eastAsia="zh-CN"/>
              </w:rPr>
              <w:t xml:space="preserve"> DM-RS</w:t>
            </w:r>
            <w:r w:rsidR="000E789A">
              <w:rPr>
                <w:lang w:eastAsia="zh-CN"/>
              </w:rPr>
              <w:t xml:space="preserve">. For double-symbol PUSCH DM-RS, time domain OCC 0 and 1 are used, but for single-symbol PUSCH DM-RS, </w:t>
            </w:r>
            <w:r w:rsidR="00336471">
              <w:rPr>
                <w:lang w:eastAsia="zh-CN"/>
              </w:rPr>
              <w:t xml:space="preserve">only </w:t>
            </w:r>
            <w:r w:rsidR="000E789A">
              <w:rPr>
                <w:lang w:eastAsia="zh-CN"/>
              </w:rPr>
              <w:t>time domain OCC 0 is used</w:t>
            </w:r>
            <w:r w:rsidR="00E14369">
              <w:rPr>
                <w:lang w:eastAsia="zh-CN"/>
              </w:rPr>
              <w:t>, as specified in Table 6.4.1.1.3-5</w:t>
            </w:r>
            <w:r w:rsidR="000E789A">
              <w:rPr>
                <w:lang w:eastAsia="zh-CN"/>
              </w:rPr>
              <w:t xml:space="preserve">. </w:t>
            </w:r>
            <w:r w:rsidR="0017397F">
              <w:rPr>
                <w:lang w:eastAsia="zh-CN"/>
              </w:rPr>
              <w:t>Howev</w:t>
            </w:r>
            <w:r w:rsidR="00EC0A8C">
              <w:rPr>
                <w:lang w:eastAsia="zh-CN"/>
              </w:rPr>
              <w:t>er, f</w:t>
            </w:r>
            <w:r w:rsidR="0017397F">
              <w:rPr>
                <w:lang w:eastAsia="zh-CN"/>
              </w:rPr>
              <w:t xml:space="preserve">or PSSCH DM-RS, the table </w:t>
            </w:r>
            <w:r w:rsidR="00336471">
              <w:rPr>
                <w:lang w:eastAsia="zh-CN"/>
              </w:rPr>
              <w:t xml:space="preserve">8.4.1.1.2-2 </w:t>
            </w:r>
            <w:r w:rsidR="0017397F">
              <w:rPr>
                <w:lang w:eastAsia="zh-CN"/>
              </w:rPr>
              <w:t xml:space="preserve">“Parameters for PSSCH DM-RS” has time domain OCC 0 and 1, </w:t>
            </w:r>
            <w:r w:rsidR="00E14369">
              <w:rPr>
                <w:lang w:eastAsia="zh-CN"/>
              </w:rPr>
              <w:t xml:space="preserve">where </w:t>
            </w:r>
            <w:r w:rsidR="0017397F">
              <w:rPr>
                <w:lang w:eastAsia="zh-CN"/>
              </w:rPr>
              <w:t>1 is useless since PSSCH DM-RS pattern only inc</w:t>
            </w:r>
            <w:r w:rsidR="00E14369">
              <w:rPr>
                <w:lang w:eastAsia="zh-CN"/>
              </w:rPr>
              <w:t>l</w:t>
            </w:r>
            <w:r w:rsidR="0017397F">
              <w:rPr>
                <w:lang w:eastAsia="zh-CN"/>
              </w:rPr>
              <w:t>udes single-</w:t>
            </w:r>
            <w:r w:rsidR="00E14369">
              <w:rPr>
                <w:lang w:eastAsia="zh-CN"/>
              </w:rPr>
              <w:t>s</w:t>
            </w:r>
            <w:r w:rsidR="00336471">
              <w:rPr>
                <w:lang w:eastAsia="zh-CN"/>
              </w:rPr>
              <w:t>ymbol DMRS.</w:t>
            </w:r>
          </w:p>
          <w:p w:rsidR="000B06BE" w:rsidRPr="00A76385" w:rsidRDefault="00BA19E9" w:rsidP="0019058B">
            <w:pPr>
              <w:pStyle w:val="CRCoverPage"/>
              <w:numPr>
                <w:ilvl w:val="0"/>
                <w:numId w:val="6"/>
              </w:numPr>
              <w:spacing w:after="0"/>
              <w:rPr>
                <w:lang w:eastAsia="zh-CN"/>
              </w:rPr>
            </w:pPr>
            <w:r>
              <w:rPr>
                <w:rFonts w:cs="Arial"/>
                <w:lang w:eastAsia="zh-CN"/>
              </w:rPr>
              <w:t>Δ</w:t>
            </w:r>
            <w:r>
              <w:rPr>
                <w:lang w:eastAsia="zh-CN"/>
              </w:rPr>
              <w:t xml:space="preserve"> is wrongly </w:t>
            </w:r>
            <w:r w:rsidR="0019058B">
              <w:rPr>
                <w:lang w:eastAsia="zh-CN"/>
              </w:rPr>
              <w:t>captured</w:t>
            </w:r>
            <w:r>
              <w:rPr>
                <w:lang w:eastAsia="zh-CN"/>
              </w:rPr>
              <w:t xml:space="preserve"> as </w:t>
            </w: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table </w:t>
            </w:r>
            <w:proofErr w:type="spellStart"/>
            <w:r w:rsidRPr="00BA19E9">
              <w:rPr>
                <w:lang w:eastAsia="zh-CN"/>
              </w:rPr>
              <w:t>Table</w:t>
            </w:r>
            <w:proofErr w:type="spellEnd"/>
            <w:r w:rsidRPr="00BA19E9">
              <w:rPr>
                <w:lang w:eastAsia="zh-CN"/>
              </w:rPr>
              <w:t xml:space="preserve"> 8.4.1.1.2-2</w:t>
            </w:r>
            <w:r>
              <w:rPr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Summary of change</w:t>
            </w:r>
            <w:r w:rsidR="0051580D" w:rsidRPr="00A76385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28502E" w:rsidRDefault="00AD7452" w:rsidP="00BA19E9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Delete the last coulum of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to make</w:t>
            </w:r>
            <w:r w:rsidR="00287ED7">
              <w:rPr>
                <w:lang w:eastAsia="zh-CN"/>
              </w:rPr>
              <w:t xml:space="preserve"> </w:t>
            </w:r>
            <m:oMath>
              <m:sSup>
                <m:sSupPr>
                  <m:ctrlPr>
                    <w:rPr>
                      <w:rFonts w:ascii="Cambria Math" w:hAnsi="Cambria Math"/>
                    </w:rPr>
                  </m:ctrlPr>
                </m:sSup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p>
                  <m:r>
                    <m:rPr>
                      <m:sty m:val="p"/>
                    </m:rPr>
                    <w:rPr>
                      <w:rFonts w:ascii="Cambria Math" w:hAnsi="Cambria Math"/>
                    </w:rPr>
                    <m:t>'</m:t>
                  </m:r>
                </m:sup>
              </m:sSup>
            </m:oMath>
            <w:r w:rsidR="00287ED7" w:rsidRPr="00287ED7">
              <w:rPr>
                <w:noProof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 xml:space="preserve">for the time domain OCC of PSSCH DM-RS </w:t>
            </w:r>
            <w:r w:rsidR="00766B9A">
              <w:rPr>
                <w:noProof/>
                <w:lang w:eastAsia="zh-CN"/>
              </w:rPr>
              <w:t>only e</w:t>
            </w:r>
            <w:r w:rsidR="006D7F13">
              <w:rPr>
                <w:noProof/>
                <w:lang w:eastAsia="zh-CN"/>
              </w:rPr>
              <w:t>qual</w:t>
            </w:r>
            <w:r w:rsidR="00C474CF">
              <w:rPr>
                <w:noProof/>
                <w:lang w:eastAsia="zh-CN"/>
              </w:rPr>
              <w:t xml:space="preserve"> to 0</w:t>
            </w:r>
            <w:r w:rsidR="00BA19E9">
              <w:rPr>
                <w:noProof/>
                <w:lang w:eastAsia="zh-CN"/>
              </w:rPr>
              <w:t>.</w:t>
            </w:r>
          </w:p>
          <w:p w:rsidR="00BA19E9" w:rsidRPr="00E00994" w:rsidRDefault="00BA19E9" w:rsidP="00900290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  <w:lang w:eastAsia="zh-CN"/>
              </w:rPr>
            </w:pPr>
            <w:r>
              <w:rPr>
                <w:rFonts w:cs="Arial"/>
                <w:lang w:eastAsia="zh-CN"/>
              </w:rPr>
              <w:t>λ</w:t>
            </w:r>
            <w:r>
              <w:rPr>
                <w:lang w:eastAsia="zh-CN"/>
              </w:rPr>
              <w:t xml:space="preserve"> in </w:t>
            </w:r>
            <w:r w:rsidRPr="00BA19E9">
              <w:rPr>
                <w:lang w:eastAsia="zh-CN"/>
              </w:rPr>
              <w:t>Table 8.4.1.1.2-2</w:t>
            </w:r>
            <w:r>
              <w:rPr>
                <w:lang w:eastAsia="zh-CN"/>
              </w:rPr>
              <w:t xml:space="preserve"> is changed to </w:t>
            </w:r>
            <w:bookmarkStart w:id="3" w:name="OLE_LINK4"/>
            <w:bookmarkStart w:id="4" w:name="OLE_LINK5"/>
            <w:r>
              <w:rPr>
                <w:rFonts w:cs="Arial"/>
                <w:lang w:eastAsia="zh-CN"/>
              </w:rPr>
              <w:t>Δ</w:t>
            </w:r>
            <w:bookmarkEnd w:id="3"/>
            <w:bookmarkEnd w:id="4"/>
            <w:r>
              <w:rPr>
                <w:rFonts w:cs="Arial"/>
                <w:lang w:eastAsia="zh-CN"/>
              </w:rPr>
              <w:t>.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Default="00BC0E9C" w:rsidP="00FC4093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 xml:space="preserve">Ambiguity in definition of PSSCH DM-RS when UE performs the mapping from the </w:t>
            </w:r>
            <w:r w:rsidR="00452363">
              <w:rPr>
                <w:noProof/>
                <w:lang w:eastAsia="zh-CN"/>
              </w:rPr>
              <w:t xml:space="preserve">DM-RS </w:t>
            </w:r>
            <w:r>
              <w:rPr>
                <w:noProof/>
                <w:lang w:eastAsia="zh-CN"/>
              </w:rPr>
              <w:t xml:space="preserve">sequence to physical resources. </w:t>
            </w:r>
            <w:r w:rsidR="00071396">
              <w:rPr>
                <w:noProof/>
                <w:lang w:eastAsia="zh-CN"/>
              </w:rPr>
              <w:t xml:space="preserve"> </w:t>
            </w:r>
          </w:p>
          <w:p w:rsidR="00FC4093" w:rsidRPr="00A76385" w:rsidRDefault="00900290" w:rsidP="00900290">
            <w:pPr>
              <w:pStyle w:val="CRCoverPage"/>
              <w:numPr>
                <w:ilvl w:val="0"/>
                <w:numId w:val="8"/>
              </w:numPr>
              <w:spacing w:after="0"/>
              <w:rPr>
                <w:noProof/>
                <w:lang w:eastAsia="zh-CN"/>
              </w:rPr>
            </w:pPr>
            <w:r>
              <w:rPr>
                <w:lang w:val="en-US"/>
              </w:rPr>
              <w:t xml:space="preserve">Undefined parameter </w:t>
            </w:r>
            <w:r w:rsidR="00BC0E9C">
              <w:rPr>
                <w:lang w:val="en-US"/>
              </w:rPr>
              <w:t xml:space="preserve">value for Δ </w:t>
            </w:r>
            <w:r>
              <w:rPr>
                <w:lang w:val="en-US"/>
              </w:rPr>
              <w:t>in specification</w:t>
            </w:r>
            <w:r w:rsidR="00FC4093">
              <w:rPr>
                <w:lang w:val="en-US"/>
              </w:rPr>
              <w:t xml:space="preserve">. </w:t>
            </w:r>
          </w:p>
        </w:tc>
      </w:tr>
      <w:tr w:rsidR="001E41F3" w:rsidRPr="00A76385" w:rsidTr="00547111">
        <w:tc>
          <w:tcPr>
            <w:tcW w:w="2694" w:type="dxa"/>
            <w:gridSpan w:val="2"/>
          </w:tcPr>
          <w:p w:rsidR="001E41F3" w:rsidRPr="002D167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BA19E9" w:rsidP="0016225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8.4.1.1.2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76385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Other core specifications</w:t>
            </w:r>
            <w:r w:rsidRPr="00A76385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45D43" w:rsidP="00572295">
            <w:pPr>
              <w:pStyle w:val="CRCoverPage"/>
              <w:spacing w:after="0"/>
              <w:ind w:left="99"/>
              <w:rPr>
                <w:noProof/>
              </w:rPr>
            </w:pPr>
            <w:r w:rsidRPr="00A76385">
              <w:rPr>
                <w:noProof/>
              </w:rPr>
              <w:t xml:space="preserve"> </w:t>
            </w: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36227A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 w:rsidP="00056D4C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 xml:space="preserve">(show </w:t>
            </w:r>
            <w:r w:rsidR="00592D74" w:rsidRPr="00A76385">
              <w:rPr>
                <w:b/>
                <w:i/>
                <w:noProof/>
              </w:rPr>
              <w:t xml:space="preserve">related </w:t>
            </w:r>
            <w:r w:rsidRPr="00A76385">
              <w:rPr>
                <w:b/>
                <w:i/>
                <w:noProof/>
              </w:rPr>
              <w:t>CR</w:t>
            </w:r>
            <w:r w:rsidR="00592D74" w:rsidRPr="00A76385">
              <w:rPr>
                <w:b/>
                <w:i/>
                <w:noProof/>
              </w:rPr>
              <w:t>s</w:t>
            </w:r>
            <w:r w:rsidRPr="00A76385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1E41F3" w:rsidRPr="00A76385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056D4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  <w:r w:rsidRPr="00A76385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1E41F3" w:rsidRPr="00A76385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76385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E41F3" w:rsidRPr="00A76385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1E41F3" w:rsidRPr="00A76385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76385" w:rsidTr="00A76385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76385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863B9" w:rsidRPr="00A76385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76385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8863B9" w:rsidRPr="00A76385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935FC6" w:rsidRDefault="00935FC6" w:rsidP="00935FC6">
      <w:pPr>
        <w:spacing w:after="0"/>
        <w:rPr>
          <w:b/>
          <w:color w:val="FF0000"/>
          <w:sz w:val="28"/>
          <w:lang w:eastAsia="zh-CN"/>
        </w:rPr>
      </w:pPr>
      <w:bookmarkStart w:id="5" w:name="_Toc11324560"/>
      <w:bookmarkStart w:id="6" w:name="_Toc29230462"/>
      <w:bookmarkStart w:id="7" w:name="_Toc36026721"/>
      <w:bookmarkStart w:id="8" w:name="_Toc45107560"/>
      <w:bookmarkStart w:id="9" w:name="_Toc51774229"/>
      <w:bookmarkStart w:id="10" w:name="_Toc66811385"/>
      <w:r>
        <w:rPr>
          <w:b/>
          <w:color w:val="FF0000"/>
          <w:sz w:val="28"/>
          <w:lang w:eastAsia="zh-CN"/>
        </w:rPr>
        <w:lastRenderedPageBreak/>
        <w:t>--------------------------- Star</w:t>
      </w:r>
      <w:r w:rsidR="00590758">
        <w:rPr>
          <w:b/>
          <w:color w:val="FF0000"/>
          <w:sz w:val="28"/>
          <w:lang w:eastAsia="zh-CN"/>
        </w:rPr>
        <w:t>t of Text Proposal for TS 38.211</w:t>
      </w:r>
      <w:r>
        <w:rPr>
          <w:b/>
          <w:color w:val="FF0000"/>
          <w:sz w:val="28"/>
          <w:lang w:eastAsia="zh-CN"/>
        </w:rPr>
        <w:t xml:space="preserve"> ------------------------</w:t>
      </w:r>
    </w:p>
    <w:p w:rsidR="00935FC6" w:rsidRDefault="00935FC6" w:rsidP="00935FC6">
      <w:pPr>
        <w:jc w:val="center"/>
        <w:rPr>
          <w:lang w:eastAsia="zh-CN"/>
        </w:rPr>
      </w:pPr>
      <w:r>
        <w:rPr>
          <w:b/>
          <w:noProof/>
          <w:color w:val="FF0000"/>
          <w:sz w:val="28"/>
        </w:rPr>
        <w:t>&lt;Unchanged parts omitted&gt;</w:t>
      </w:r>
    </w:p>
    <w:p w:rsidR="00A12D86" w:rsidRDefault="00935FC6" w:rsidP="00935FC6">
      <w:pPr>
        <w:pStyle w:val="Heading5"/>
      </w:pPr>
      <w:r w:rsidRPr="002F31FB">
        <w:t xml:space="preserve"> </w:t>
      </w:r>
      <w:r w:rsidR="00A12D86" w:rsidRPr="002F31FB">
        <w:t>8.4.1.1.2</w:t>
      </w:r>
      <w:r w:rsidR="00A12D86" w:rsidRPr="002F31FB">
        <w:tab/>
        <w:t>Mapping to physical resources</w:t>
      </w:r>
      <w:bookmarkEnd w:id="5"/>
      <w:bookmarkEnd w:id="6"/>
      <w:bookmarkEnd w:id="7"/>
      <w:bookmarkEnd w:id="8"/>
      <w:bookmarkEnd w:id="9"/>
      <w:bookmarkEnd w:id="10"/>
    </w:p>
    <w:p w:rsidR="00A12D86" w:rsidRPr="00662285" w:rsidRDefault="00A12D86" w:rsidP="00A12D86">
      <w:pPr>
        <w:rPr>
          <w:lang w:val="en-US"/>
        </w:rPr>
      </w:pPr>
      <w:r w:rsidRPr="00D70EF9">
        <w:rPr>
          <w:lang w:val="en-US"/>
        </w:rPr>
        <w:t xml:space="preserve">The sequence </w:t>
      </w:r>
      <m:oMath>
        <m:r>
          <w:rPr>
            <w:rFonts w:ascii="Cambria Math" w:hAnsi="Cambria Math"/>
            <w:lang w:val="en-US"/>
          </w:rPr>
          <m:t>r</m:t>
        </m:r>
        <m:d>
          <m:dPr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m</m:t>
            </m:r>
          </m:e>
        </m:d>
      </m:oMath>
      <w:r w:rsidRPr="00D70EF9">
        <w:rPr>
          <w:lang w:val="en-US"/>
        </w:rPr>
        <w:t xml:space="preserve"> shall be mapped to 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</m:oMath>
      <w:r w:rsidRPr="00D70EF9">
        <w:rPr>
          <w:lang w:val="en-US"/>
        </w:rPr>
        <w:t xml:space="preserve"> according to </w:t>
      </w:r>
      <w:r w:rsidRPr="005844DE">
        <w:rPr>
          <w:lang w:val="en-US"/>
        </w:rPr>
        <w:t xml:space="preserve">clause 6.4.1.1.3 using </w:t>
      </w:r>
      <w:r>
        <w:rPr>
          <w:lang w:val="en-US"/>
        </w:rPr>
        <w:t>c</w:t>
      </w:r>
      <w:r w:rsidRPr="005844DE">
        <w:rPr>
          <w:lang w:val="en-US"/>
        </w:rPr>
        <w:t xml:space="preserve">onfiguration type 1 without transform precoding, and where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f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k'</m:t>
            </m:r>
          </m:e>
        </m:d>
      </m:oMath>
      <w:r w:rsidRPr="005844DE">
        <w:rPr>
          <w:lang w:val="en-US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w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t</m:t>
            </m:r>
          </m:sub>
        </m:sSub>
        <m:d>
          <m:dPr>
            <m:ctrlPr>
              <w:rPr>
                <w:rFonts w:ascii="Cambria Math" w:hAnsi="Cambria Math"/>
                <w:i/>
                <w:lang w:val="en-US"/>
              </w:rPr>
            </m:ctrlPr>
          </m:dPr>
          <m:e>
            <m:r>
              <w:rPr>
                <w:rFonts w:ascii="Cambria Math" w:hAnsi="Cambria Math"/>
                <w:lang w:val="en-US"/>
              </w:rPr>
              <m:t>l'</m:t>
            </m:r>
          </m:e>
        </m:d>
      </m:oMath>
      <w:r w:rsidRPr="005844DE">
        <w:rPr>
          <w:lang w:val="en-US"/>
        </w:rPr>
        <w:t xml:space="preserve">, and </w:t>
      </w:r>
      <m:oMath>
        <m:r>
          <m:rPr>
            <m:sty m:val="p"/>
          </m:rPr>
          <w:rPr>
            <w:rFonts w:ascii="Cambria Math" w:hAnsi="Cambria Math"/>
            <w:lang w:val="en-US"/>
          </w:rPr>
          <m:t>Δ</m:t>
        </m:r>
      </m:oMath>
      <w:r w:rsidRPr="005844DE">
        <w:rPr>
          <w:lang w:val="en-US"/>
        </w:rPr>
        <w:t xml:space="preserve"> are given by Table 8.4.1.1.2-2, and </w:t>
      </w:r>
      <m:oMath>
        <m:r>
          <w:rPr>
            <w:rFonts w:ascii="Cambria Math" w:hAnsi="Cambria Math"/>
            <w:lang w:val="en-US"/>
          </w:rPr>
          <m:t>r(m)</m:t>
        </m:r>
      </m:oMath>
      <w:r w:rsidRPr="005844DE">
        <w:rPr>
          <w:lang w:val="en-US"/>
        </w:rPr>
        <w:t xml:space="preserve"> is specified in clause 8.4.1.1.1.</w:t>
      </w:r>
    </w:p>
    <w:p w:rsidR="00A12D86" w:rsidRDefault="00A12D86" w:rsidP="00A12D86">
      <w:pPr>
        <w:rPr>
          <w:lang w:val="en-US"/>
        </w:rPr>
      </w:pPr>
      <w:r>
        <w:rPr>
          <w:lang w:val="en-US"/>
        </w:rPr>
        <w:t>The patterns used for the PSSCH DM-RS is indicated in the SCI as described in clause 8.3.1.1 of [4, TS 38.212].</w:t>
      </w:r>
    </w:p>
    <w:p w:rsidR="00A12D86" w:rsidRPr="00A93B2B" w:rsidRDefault="00A12D86" w:rsidP="00A12D86">
      <w:pPr>
        <w:rPr>
          <w:lang w:val="en-US"/>
        </w:rPr>
      </w:pPr>
      <w:r w:rsidRPr="00D70EF9">
        <w:rPr>
          <w:lang w:val="en-US"/>
        </w:rPr>
        <w:t xml:space="preserve">The intermediate quantity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</m:t>
            </m:r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l</m:t>
            </m:r>
          </m:sub>
          <m:sup>
            <m:r>
              <w:rPr>
                <w:rFonts w:ascii="Cambria Math" w:hAnsi="Cambria Math"/>
                <w:lang w:val="en-US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  <w:lang w:val="en-US"/>
              </w:rPr>
              <m:t>,</m:t>
            </m:r>
            <m:r>
              <w:rPr>
                <w:rFonts w:ascii="Cambria Math" w:hAnsi="Cambria Math"/>
              </w:rPr>
              <m:t>μ</m:t>
            </m:r>
            <m:r>
              <w:rPr>
                <w:rFonts w:ascii="Cambria Math" w:hAnsi="Cambria Math"/>
                <w:lang w:val="en-US"/>
              </w:rPr>
              <m:t>)</m:t>
            </m:r>
          </m:sup>
        </m:sSubSup>
      </m:oMath>
      <w:r w:rsidRPr="00D70EF9">
        <w:rPr>
          <w:lang w:val="en-US"/>
        </w:rPr>
        <w:t xml:space="preserve"> shall be precoded, multiplied with the amplitude scaling factor</w:t>
      </w:r>
      <w:r>
        <w:rPr>
          <w:lang w:val="en-US"/>
        </w:rPr>
        <w:t xml:space="preserve"> </w:t>
      </w:r>
      <m:oMath>
        <m:sSubSup>
          <m:sSubSupPr>
            <m:ctrlPr>
              <w:rPr>
                <w:rFonts w:ascii="Cambria Math" w:eastAsiaTheme="minorHAnsi" w:hAnsi="Cambria Math"/>
                <w:i/>
                <w:sz w:val="22"/>
                <w:szCs w:val="22"/>
                <w:lang w:val="en-US"/>
              </w:rPr>
            </m:ctrlPr>
          </m:sSubSupPr>
          <m:e>
            <m:r>
              <w:rPr>
                <w:rFonts w:ascii="Cambria Math" w:hAnsi="Cambria Math"/>
                <w:lang w:val="en-US"/>
              </w:rPr>
              <m:t>β</m:t>
            </m:r>
          </m:e>
          <m:sub>
            <m:r>
              <m:rPr>
                <m:nor/>
              </m:rPr>
              <w:rPr>
                <w:lang w:val="en-US"/>
              </w:rPr>
              <m:t>DMRS</m:t>
            </m:r>
          </m:sub>
          <m:sup>
            <m:r>
              <m:rPr>
                <m:nor/>
              </m:rPr>
              <w:rPr>
                <w:lang w:val="en-US"/>
              </w:rPr>
              <m:t>PSSCH</m:t>
            </m:r>
          </m:sup>
        </m:sSubSup>
        <m:r>
          <m:rPr>
            <m:sty m:val="p"/>
          </m:rPr>
          <w:rPr>
            <w:rFonts w:ascii="Cambria Math" w:hAnsi="Cambria Math"/>
            <w:lang w:val="en-US"/>
          </w:rPr>
          <m:t xml:space="preserve"> </m:t>
        </m:r>
      </m:oMath>
      <w:r w:rsidRPr="002218F4">
        <w:rPr>
          <w:lang w:val="en-US"/>
        </w:rPr>
        <w:t xml:space="preserve"> specified in clause 8.3.1.5</w:t>
      </w:r>
      <w:r w:rsidRPr="00D70EF9">
        <w:rPr>
          <w:lang w:val="en-US"/>
        </w:rPr>
        <w:t>, and mapped to physical resources according to</w:t>
      </w:r>
    </w:p>
    <w:p w:rsidR="00A12D86" w:rsidRPr="00A93B2B" w:rsidRDefault="00047FC8" w:rsidP="00A12D86">
      <w:pPr>
        <w:pStyle w:val="EQ"/>
        <w:rPr>
          <w:lang w:val="sv-SE"/>
        </w:rPr>
      </w:pPr>
      <m:oMathPara>
        <m:oMath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r>
                          <w:rPr>
                            <w:rFonts w:ascii="Cambria Math" w:hAnsi="Cambria Math"/>
                          </w:rPr>
                          <m:t>a</m:t>
                        </m:r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</w:rPr>
                              <m:t>p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ρ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  <m:r>
            <m:rPr>
              <m:sty m:val="p"/>
            </m:rPr>
            <w:rPr>
              <w:rFonts w:ascii="Cambria Math" w:hAnsi="Cambria Math"/>
              <w:lang w:val="sv-SE"/>
            </w:rPr>
            <m:t>=</m:t>
          </m:r>
          <m:sSubSup>
            <m:sSubSupPr>
              <m:ctrlPr>
                <w:rPr>
                  <w:rFonts w:ascii="Cambria Math" w:eastAsiaTheme="minorHAnsi" w:hAnsi="Cambria Math" w:cstheme="minorBidi"/>
                  <w:i/>
                  <w:sz w:val="22"/>
                  <w:szCs w:val="22"/>
                  <w:lang w:val="en-US"/>
                </w:rPr>
              </m:ctrlPr>
            </m:sSubSupPr>
            <m:e>
              <m:r>
                <w:rPr>
                  <w:rFonts w:ascii="Cambria Math" w:hAnsi="Cambria Math"/>
                  <w:lang w:val="en-US"/>
                </w:rPr>
                <m:t>β</m:t>
              </m:r>
            </m:e>
            <m:sub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DMRS</m:t>
              </m:r>
            </m:sub>
            <m:sup>
              <m:r>
                <m:rPr>
                  <m:nor/>
                </m:rPr>
                <w:rPr>
                  <w:rFonts w:ascii="Cambria Math" w:hAnsi="Cambria Math"/>
                  <w:lang w:val="en-US"/>
                </w:rPr>
                <m:t>PSSCH</m:t>
              </m:r>
            </m:sup>
          </m:sSubSup>
          <m:r>
            <w:rPr>
              <w:rFonts w:ascii="Cambria Math" w:hAnsi="Cambria Math"/>
            </w:rPr>
            <m:t>W</m:t>
          </m:r>
          <m:d>
            <m:dPr>
              <m:begChr m:val="["/>
              <m:endChr m:val="]"/>
              <m:ctrlPr>
                <w:rPr>
                  <w:rFonts w:ascii="Cambria Math" w:hAnsi="Cambria Math"/>
                </w:rPr>
              </m:ctrlPr>
            </m:dPr>
            <m:e>
              <m:m>
                <m:mPr>
                  <m:mcs>
                    <m:mc>
                      <m:mcPr>
                        <m:count m:val="1"/>
                        <m:mcJc m:val="center"/>
                      </m:mcPr>
                    </m:mc>
                  </m:mcs>
                  <m:ctrlPr>
                    <w:rPr>
                      <w:rFonts w:ascii="Cambria Math" w:hAnsi="Cambria Math"/>
                    </w:rPr>
                  </m:ctrlPr>
                </m:mP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0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  <m:mr>
                  <m:e>
                    <m:r>
                      <m:rPr>
                        <m:sty m:val="p"/>
                      </m:rPr>
                      <w:rPr>
                        <w:rFonts w:ascii="Cambria Math" w:hAnsi="Cambria Math"/>
                        <w:lang w:val="sv-SE"/>
                      </w:rPr>
                      <m:t>⋮</m:t>
                    </m:r>
                  </m:e>
                </m:mr>
                <m:mr>
                  <m:e>
                    <m:sSubSup>
                      <m:sSubSupPr>
                        <m:ctrlPr>
                          <w:rPr>
                            <w:rFonts w:ascii="Cambria Math" w:hAnsi="Cambria Math"/>
                          </w:rPr>
                        </m:ctrlPr>
                      </m:sSubSupPr>
                      <m:e>
                        <m:acc>
                          <m:accPr>
                            <m:chr m:val="̃"/>
                            <m:ctrlPr>
                              <w:rPr>
                                <w:rFonts w:ascii="Cambria Math" w:eastAsiaTheme="minorHAnsi" w:hAnsi="Cambria Math" w:cstheme="minorBidi"/>
                                <w:sz w:val="22"/>
                                <w:szCs w:val="22"/>
                                <w:lang w:val="sv-SE"/>
                              </w:rPr>
                            </m:ctrlPr>
                          </m:accPr>
                          <m:e>
                            <m:r>
                              <w:rPr>
                                <w:rFonts w:ascii="Cambria Math" w:hAnsi="Cambria Math"/>
                              </w:rPr>
                              <m:t>a</m:t>
                            </m:r>
                          </m:e>
                        </m:acc>
                      </m:e>
                      <m:sub>
                        <m:r>
                          <w:rPr>
                            <w:rFonts w:ascii="Cambria Math" w:hAnsi="Cambria Math"/>
                          </w:rPr>
                          <m:t>k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l</m:t>
                        </m:r>
                      </m:sub>
                      <m:sup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(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</w:rPr>
                            </m:ctrlPr>
                          </m:sSubPr>
                          <m:e>
                            <m:acc>
                              <m:accPr>
                                <m:chr m:val="̃"/>
                                <m:ctrlPr>
                                  <w:rPr>
                                    <w:rFonts w:ascii="Cambria Math" w:eastAsiaTheme="minorHAnsi" w:hAnsi="Cambria Math" w:cstheme="minorBidi"/>
                                    <w:sz w:val="22"/>
                                    <w:szCs w:val="22"/>
                                    <w:lang w:val="sv-SE"/>
                                  </w:rPr>
                                </m:ctrlPr>
                              </m:accPr>
                              <m:e>
                                <m:r>
                                  <w:rPr>
                                    <w:rFonts w:ascii="Cambria Math" w:hAnsi="Cambria Math"/>
                                  </w:rPr>
                                  <m:t>p</m:t>
                                </m:r>
                              </m:e>
                            </m:acc>
                          </m:e>
                          <m:sub>
                            <m:r>
                              <w:rPr>
                                <w:rFonts w:ascii="Cambria Math" w:hAnsi="Cambria Math"/>
                              </w:rPr>
                              <m:t>υ</m:t>
                            </m:r>
                            <m:r>
                              <m:rPr>
                                <m:sty m:val="p"/>
                              </m:rPr>
                              <w:rPr>
                                <w:rFonts w:ascii="Cambria Math" w:hAnsi="Cambria Math"/>
                                <w:lang w:val="sv-SE"/>
                              </w:rPr>
                              <m:t>-1</m:t>
                            </m:r>
                          </m:sub>
                        </m:sSub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,</m:t>
                        </m:r>
                        <m:r>
                          <w:rPr>
                            <w:rFonts w:ascii="Cambria Math" w:hAnsi="Cambria Math"/>
                          </w:rPr>
                          <m:t>μ</m:t>
                        </m:r>
                        <m:r>
                          <m:rPr>
                            <m:sty m:val="p"/>
                          </m:rPr>
                          <w:rPr>
                            <w:rFonts w:ascii="Cambria Math" w:hAnsi="Cambria Math"/>
                            <w:lang w:val="sv-SE"/>
                          </w:rPr>
                          <m:t>)</m:t>
                        </m:r>
                      </m:sup>
                    </m:sSubSup>
                  </m:e>
                </m:mr>
              </m:m>
            </m:e>
          </m:d>
        </m:oMath>
      </m:oMathPara>
    </w:p>
    <w:p w:rsidR="00A12D86" w:rsidRPr="00D70EF9" w:rsidRDefault="00A12D86" w:rsidP="00A12D86">
      <w:pPr>
        <w:rPr>
          <w:lang w:val="en-US"/>
        </w:rPr>
      </w:pPr>
      <w:proofErr w:type="gramStart"/>
      <w:r w:rsidRPr="00D70EF9">
        <w:rPr>
          <w:lang w:val="en-US"/>
        </w:rPr>
        <w:t>where</w:t>
      </w:r>
      <w:proofErr w:type="gramEnd"/>
      <w:r w:rsidRPr="00D70EF9">
        <w:rPr>
          <w:lang w:val="en-US"/>
        </w:rPr>
        <w:t xml:space="preserve"> </w:t>
      </w:r>
    </w:p>
    <w:p w:rsidR="00A12D86" w:rsidRPr="006E385B" w:rsidRDefault="00A12D86" w:rsidP="00A12D86">
      <w:pPr>
        <w:pStyle w:val="B1"/>
      </w:pPr>
      <w:r w:rsidRPr="006E385B">
        <w:t>-</w:t>
      </w:r>
      <w:r w:rsidRPr="006E385B">
        <w:tab/>
      </w:r>
      <w:proofErr w:type="gramStart"/>
      <w:r w:rsidRPr="006E385B">
        <w:t>the</w:t>
      </w:r>
      <w:proofErr w:type="gramEnd"/>
      <w:r w:rsidRPr="006E385B">
        <w:t xml:space="preserve"> precoding matrix </w:t>
      </w:r>
      <m:oMath>
        <m:r>
          <w:rPr>
            <w:rFonts w:ascii="Cambria Math" w:hAnsi="Cambria Math"/>
          </w:rPr>
          <m:t>W</m:t>
        </m:r>
      </m:oMath>
      <w:r w:rsidRPr="006E385B">
        <w:t xml:space="preserve"> is given by clause </w:t>
      </w:r>
      <w:r>
        <w:t>8.3.1.4</w:t>
      </w:r>
      <w:r w:rsidRPr="006E385B">
        <w:t xml:space="preserve">, </w:t>
      </w:r>
    </w:p>
    <w:p w:rsidR="00A12D86" w:rsidRPr="006E385B" w:rsidRDefault="00A12D86" w:rsidP="00A12D86">
      <w:pPr>
        <w:pStyle w:val="B1"/>
      </w:pPr>
      <w:r w:rsidRPr="006E385B">
        <w:t>-</w:t>
      </w:r>
      <w:r w:rsidRPr="006E385B">
        <w:tab/>
      </w:r>
      <w:proofErr w:type="gramStart"/>
      <w:r w:rsidRPr="006E385B">
        <w:t>the</w:t>
      </w:r>
      <w:proofErr w:type="gramEnd"/>
      <w:r w:rsidRPr="006E385B">
        <w:t xml:space="preserve"> set of antenna ports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p</m:t>
                </m:r>
              </m:e>
              <m:sub>
                <m:r>
                  <w:rPr>
                    <w:rFonts w:ascii="Cambria Math" w:hAnsi="Cambria Math"/>
                  </w:rPr>
                  <m:t>ρ-1</m:t>
                </m:r>
              </m:sub>
            </m:sSub>
          </m:e>
        </m:d>
      </m:oMath>
      <w:r w:rsidRPr="006E385B">
        <w:t xml:space="preserve"> is given by clause </w:t>
      </w:r>
      <w:r>
        <w:t>8.3.1.4</w:t>
      </w:r>
      <w:r w:rsidRPr="006E385B">
        <w:t>, and</w:t>
      </w:r>
    </w:p>
    <w:p w:rsidR="00A12D86" w:rsidRPr="006E385B" w:rsidRDefault="00A12D86" w:rsidP="00A12D86">
      <w:pPr>
        <w:pStyle w:val="B1"/>
      </w:pPr>
      <w:r w:rsidRPr="006E385B">
        <w:t>-</w:t>
      </w:r>
      <w:r w:rsidRPr="006E385B">
        <w:tab/>
      </w:r>
      <w:proofErr w:type="gramStart"/>
      <w:r w:rsidRPr="006E385B">
        <w:t>the</w:t>
      </w:r>
      <w:proofErr w:type="gramEnd"/>
      <w:r w:rsidRPr="006E385B">
        <w:t xml:space="preserve"> set of antenna ports</w:t>
      </w:r>
      <w:r>
        <w:t xml:space="preserve"> </w:t>
      </w:r>
      <m:oMath>
        <m:d>
          <m:dPr>
            <m:begChr m:val="{"/>
            <m:endChr m:val="}"/>
            <m:ctrlPr>
              <w:rPr>
                <w:rFonts w:ascii="Cambria Math" w:hAnsi="Cambria Math"/>
                <w:i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0</m:t>
                </m:r>
              </m:sub>
            </m:sSub>
            <m:r>
              <w:rPr>
                <w:rFonts w:ascii="Cambria Math" w:hAnsi="Cambria Math"/>
              </w:rPr>
              <m:t>,…,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υ-1</m:t>
                </m:r>
              </m:sub>
            </m:sSub>
          </m:e>
        </m:d>
      </m:oMath>
      <w:r>
        <w:t xml:space="preserve"> </w:t>
      </w:r>
      <w:r w:rsidRPr="006E385B">
        <w:t>is given by [6, TS 38.214];</w:t>
      </w:r>
    </w:p>
    <w:p w:rsidR="00A12D86" w:rsidRPr="00D70EF9" w:rsidRDefault="00A12D86" w:rsidP="00A12D86">
      <w:pPr>
        <w:rPr>
          <w:lang w:val="en-US"/>
        </w:rPr>
      </w:pPr>
      <w:proofErr w:type="gramStart"/>
      <w:r w:rsidRPr="00D70EF9">
        <w:rPr>
          <w:lang w:val="en-US"/>
        </w:rPr>
        <w:t>and</w:t>
      </w:r>
      <w:proofErr w:type="gramEnd"/>
      <w:r w:rsidRPr="00D70EF9">
        <w:rPr>
          <w:lang w:val="en-US"/>
        </w:rPr>
        <w:t xml:space="preserve"> the following conditions are fulfilled:</w:t>
      </w:r>
    </w:p>
    <w:p w:rsidR="00A12D86" w:rsidRDefault="00A12D86" w:rsidP="00A12D86">
      <w:pPr>
        <w:pStyle w:val="B1"/>
      </w:pPr>
      <w:r>
        <w:t>-</w:t>
      </w:r>
      <w:r>
        <w:tab/>
      </w:r>
      <w:proofErr w:type="gramStart"/>
      <w:r>
        <w:t>the</w:t>
      </w:r>
      <w:proofErr w:type="gramEnd"/>
      <w:r>
        <w:t xml:space="preserve"> resource elements </w:t>
      </w:r>
      <m:oMath>
        <m:sSubSup>
          <m:sSubSupPr>
            <m:ctrlPr>
              <w:rPr>
                <w:rFonts w:ascii="Cambria Math" w:hAnsi="Cambria Math"/>
                <w:i/>
              </w:rPr>
            </m:ctrlPr>
          </m:sSubSupPr>
          <m:e>
            <m:acc>
              <m:accPr>
                <m:chr m:val="̃"/>
                <m:ctrlPr>
                  <w:rPr>
                    <w:rFonts w:ascii="Cambria Math" w:hAnsi="Cambria Math"/>
                    <w:i/>
                  </w:rPr>
                </m:ctrlPr>
              </m:accPr>
              <m:e>
                <m:r>
                  <w:rPr>
                    <w:rFonts w:ascii="Cambria Math" w:hAnsi="Cambria Math"/>
                  </w:rPr>
                  <m:t>a</m:t>
                </m:r>
              </m:e>
            </m:acc>
          </m:e>
          <m:sub>
            <m:r>
              <w:rPr>
                <w:rFonts w:ascii="Cambria Math" w:hAnsi="Cambria Math"/>
              </w:rPr>
              <m:t>k,l</m:t>
            </m:r>
          </m:sub>
          <m:sup>
            <m:r>
              <w:rPr>
                <w:rFonts w:ascii="Cambria Math" w:hAnsi="Cambria Math"/>
              </w:rPr>
              <m:t>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acc>
                  <m:accPr>
                    <m:chr m:val="̃"/>
                    <m:ctrlPr>
                      <w:rPr>
                        <w:rFonts w:ascii="Cambria Math" w:hAnsi="Cambria Math"/>
                        <w:i/>
                      </w:rPr>
                    </m:ctrlPr>
                  </m:accPr>
                  <m:e>
                    <m:r>
                      <w:rPr>
                        <w:rFonts w:ascii="Cambria Math" w:hAnsi="Cambria Math"/>
                      </w:rPr>
                      <m:t>p</m:t>
                    </m:r>
                  </m:e>
                </m:acc>
              </m:e>
              <m:sub>
                <m:r>
                  <w:rPr>
                    <w:rFonts w:ascii="Cambria Math" w:hAnsi="Cambria Math"/>
                  </w:rPr>
                  <m:t>j</m:t>
                </m:r>
              </m:sub>
            </m:sSub>
            <m:r>
              <w:rPr>
                <w:rFonts w:ascii="Cambria Math" w:hAnsi="Cambria Math"/>
              </w:rPr>
              <m:t>,μ)</m:t>
            </m:r>
          </m:sup>
        </m:sSubSup>
      </m:oMath>
      <w:r>
        <w:t xml:space="preserve"> are within the common resource blocks allocated for PSSCH transmission.</w:t>
      </w:r>
    </w:p>
    <w:p w:rsidR="00A12D86" w:rsidRPr="003B1116" w:rsidRDefault="00A12D86" w:rsidP="00A12D86">
      <w:pPr>
        <w:rPr>
          <w:lang w:val="en-US"/>
        </w:rPr>
      </w:pPr>
      <w:r w:rsidRPr="00A36794">
        <w:rPr>
          <w:lang w:val="en-US"/>
        </w:rPr>
        <w:t xml:space="preserve">The </w:t>
      </w:r>
      <w:r>
        <w:rPr>
          <w:lang w:val="en-US"/>
        </w:rPr>
        <w:t xml:space="preserve">quantity </w:t>
      </w:r>
      <m:oMath>
        <m:r>
          <w:rPr>
            <w:rFonts w:ascii="Cambria Math" w:hAnsi="Cambria Math"/>
            <w:lang w:val="en-US"/>
          </w:rPr>
          <m:t>k</m:t>
        </m:r>
      </m:oMath>
      <w:r>
        <w:rPr>
          <w:rFonts w:eastAsiaTheme="minorEastAsia"/>
          <w:lang w:val="en-US"/>
        </w:rPr>
        <w:t xml:space="preserve"> is defined relative to subcarrier 0 in common resource block 0 and the </w:t>
      </w:r>
      <w:r w:rsidRPr="00A36794">
        <w:rPr>
          <w:lang w:val="en-US"/>
        </w:rPr>
        <w:t xml:space="preserve">quantity </w:t>
      </w:r>
      <m:oMath>
        <m:r>
          <w:rPr>
            <w:rFonts w:ascii="Cambria Math" w:hAnsi="Cambria Math"/>
            <w:lang w:val="en-US"/>
          </w:rPr>
          <m:t>l</m:t>
        </m:r>
      </m:oMath>
      <w:r w:rsidRPr="00A36794">
        <w:rPr>
          <w:lang w:val="en-US"/>
        </w:rPr>
        <w:t xml:space="preserve"> is defined relative to the start of the </w:t>
      </w:r>
      <w:r w:rsidRPr="0034497B">
        <w:rPr>
          <w:lang w:val="en-US"/>
        </w:rPr>
        <w:t xml:space="preserve">scheduled resources for transmission of PSSCH and the associated PSCCH, including the OFDM symbol duplicated as described in </w:t>
      </w:r>
      <w:r>
        <w:rPr>
          <w:lang w:val="en-US"/>
        </w:rPr>
        <w:t xml:space="preserve">clauses </w:t>
      </w:r>
      <w:r w:rsidRPr="0034497B">
        <w:rPr>
          <w:lang w:val="en-US"/>
        </w:rPr>
        <w:t>8.3.1.5 and 8.3.2.</w:t>
      </w:r>
      <w:r>
        <w:rPr>
          <w:lang w:val="en-US"/>
        </w:rPr>
        <w:t>3.</w:t>
      </w:r>
    </w:p>
    <w:p w:rsidR="00A12D86" w:rsidRPr="00D70EF9" w:rsidRDefault="00A12D86" w:rsidP="00A12D86">
      <w:pPr>
        <w:rPr>
          <w:lang w:val="en-US"/>
        </w:rPr>
      </w:pPr>
      <w:r w:rsidRPr="00D70EF9">
        <w:rPr>
          <w:lang w:val="en-US"/>
        </w:rPr>
        <w:t xml:space="preserve">The position(s) of the DM-RS symbols is given by </w:t>
      </w:r>
      <m:oMath>
        <m:acc>
          <m:accPr>
            <m:chr m:val="̅"/>
            <m:ctrlPr>
              <w:rPr>
                <w:rFonts w:ascii="Cambria Math" w:eastAsiaTheme="minorHAnsi" w:hAnsi="Cambria Math" w:cstheme="minorBidi"/>
                <w:i/>
                <w:sz w:val="22"/>
                <w:szCs w:val="22"/>
                <w:lang w:val="en-US"/>
              </w:rPr>
            </m:ctrlPr>
          </m:accPr>
          <m:e>
            <m:r>
              <w:rPr>
                <w:rFonts w:ascii="Cambria Math" w:hAnsi="Cambria Math"/>
                <w:lang w:val="en-US"/>
              </w:rPr>
              <m:t>l</m:t>
            </m:r>
          </m:e>
        </m:acc>
      </m:oMath>
      <w:r w:rsidRPr="00D70EF9">
        <w:rPr>
          <w:lang w:val="en-US"/>
        </w:rPr>
        <w:t xml:space="preserve"> </w:t>
      </w:r>
      <w:r>
        <w:rPr>
          <w:lang w:val="en-US"/>
        </w:rPr>
        <w:t>according to Table 8.4.1.1.2-1 where</w:t>
      </w:r>
      <w:r w:rsidRPr="00146CF9">
        <w:rPr>
          <w:lang w:val="en-US"/>
        </w:rPr>
        <w:t xml:space="preserve"> </w:t>
      </w:r>
      <w:r>
        <w:rPr>
          <w:lang w:val="en-US"/>
        </w:rPr>
        <w:t>the n</w:t>
      </w:r>
      <w:r w:rsidRPr="00EE0FE8">
        <w:rPr>
          <w:lang w:val="en-US"/>
        </w:rPr>
        <w:t xml:space="preserve">umber of PSSCH DM-RS is indicated </w:t>
      </w:r>
      <w:r>
        <w:rPr>
          <w:lang w:val="en-US"/>
        </w:rPr>
        <w:t xml:space="preserve">in the SCI, </w:t>
      </w:r>
      <w:r w:rsidRPr="00EE0FE8">
        <w:rPr>
          <w:lang w:val="en-US"/>
        </w:rPr>
        <w:t>and</w:t>
      </w:r>
      <w:r>
        <w:rPr>
          <w:lang w:val="en-US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l</m:t>
            </m:r>
          </m:e>
          <m:sub>
            <m:r>
              <m:rPr>
                <m:nor/>
              </m:rPr>
              <w:rPr>
                <w:rFonts w:ascii="Cambria Math" w:hAnsi="Cambria Math"/>
                <w:lang w:val="en-US"/>
              </w:rPr>
              <m:t>d</m:t>
            </m:r>
          </m:sub>
        </m:sSub>
      </m:oMath>
      <w:r w:rsidRPr="00A36794">
        <w:rPr>
          <w:lang w:val="en-US"/>
        </w:rPr>
        <w:t xml:space="preserve"> is the </w:t>
      </w:r>
      <w:r w:rsidRPr="00B51924">
        <w:rPr>
          <w:lang w:val="en-US"/>
        </w:rPr>
        <w:t xml:space="preserve">duration of the scheduled resources for transmission of PSSCH and the associated PSCCH, including the OFDM symbol duplicated as described in </w:t>
      </w:r>
      <w:r>
        <w:rPr>
          <w:lang w:val="en-US"/>
        </w:rPr>
        <w:t xml:space="preserve">clauses </w:t>
      </w:r>
      <w:r w:rsidRPr="00B51924">
        <w:rPr>
          <w:lang w:val="en-US"/>
        </w:rPr>
        <w:t>8.3.1.5 and 8.3.2.</w:t>
      </w:r>
      <w:r>
        <w:rPr>
          <w:lang w:val="en-US"/>
        </w:rPr>
        <w:t>3.</w:t>
      </w:r>
    </w:p>
    <w:p w:rsidR="00A12D86" w:rsidRPr="00C77AB5" w:rsidRDefault="00A12D86" w:rsidP="00A12D86">
      <w:pPr>
        <w:pStyle w:val="TH"/>
        <w:rPr>
          <w:lang w:val="en-US"/>
        </w:rPr>
      </w:pPr>
      <w:r>
        <w:rPr>
          <w:lang w:val="en-US"/>
        </w:rPr>
        <w:t>Table 8.4.1.1.2-1: PSSCH DM-RS time-domain location.</w:t>
      </w:r>
    </w:p>
    <w:tbl>
      <w:tblPr>
        <w:tblStyle w:val="TableGrid"/>
        <w:tblW w:w="0" w:type="auto"/>
        <w:tblInd w:w="421" w:type="dxa"/>
        <w:tblLook w:val="04A0" w:firstRow="1" w:lastRow="0" w:firstColumn="1" w:lastColumn="0" w:noHBand="0" w:noVBand="1"/>
      </w:tblPr>
      <w:tblGrid>
        <w:gridCol w:w="948"/>
        <w:gridCol w:w="1036"/>
        <w:gridCol w:w="1134"/>
        <w:gridCol w:w="1134"/>
        <w:gridCol w:w="1134"/>
        <w:gridCol w:w="1134"/>
        <w:gridCol w:w="1134"/>
      </w:tblGrid>
      <w:tr w:rsidR="00A12D86" w:rsidTr="00320196">
        <w:tc>
          <w:tcPr>
            <w:tcW w:w="948" w:type="dxa"/>
            <w:vMerge w:val="restart"/>
          </w:tcPr>
          <w:p w:rsidR="00A12D86" w:rsidRPr="00105AFF" w:rsidRDefault="00047FC8" w:rsidP="00320196">
            <w:pPr>
              <w:pStyle w:val="TAH"/>
            </w:pPr>
            <m:oMath>
              <m:sSub>
                <m:sSubPr>
                  <m:ctrlPr>
                    <w:rPr>
                      <w:rFonts w:ascii="Cambria Math" w:hAnsi="Cambria Math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m:rPr>
                      <m:nor/>
                    </m:rPr>
                    <m:t>d</m:t>
                  </m:r>
                </m:sub>
              </m:sSub>
            </m:oMath>
            <w:r w:rsidR="00A12D86" w:rsidRPr="00105AFF">
              <w:t xml:space="preserve"> </w:t>
            </w:r>
            <w:r w:rsidR="00A12D86" w:rsidRPr="007903CC">
              <w:t xml:space="preserve"> in symbols</w:t>
            </w:r>
          </w:p>
        </w:tc>
        <w:tc>
          <w:tcPr>
            <w:tcW w:w="6706" w:type="dxa"/>
            <w:gridSpan w:val="6"/>
            <w:tcBorders>
              <w:bottom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 xml:space="preserve">DM-RS position </w:t>
            </w:r>
            <m:oMath>
              <m:acc>
                <m:accPr>
                  <m:chr m:val="̅"/>
                  <m:ctrlPr>
                    <w:rPr>
                      <w:rFonts w:ascii="Cambria Math" w:hAnsi="Cambria Math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/>
                    </w:rPr>
                    <m:t>l</m:t>
                  </m:r>
                </m:e>
              </m:acc>
            </m:oMath>
          </w:p>
        </w:tc>
      </w:tr>
      <w:tr w:rsidR="00A12D86" w:rsidTr="00320196">
        <w:tc>
          <w:tcPr>
            <w:tcW w:w="948" w:type="dxa"/>
            <w:vMerge/>
          </w:tcPr>
          <w:p w:rsidR="00A12D86" w:rsidRPr="00105AFF" w:rsidRDefault="00A12D86" w:rsidP="00320196">
            <w:pPr>
              <w:pStyle w:val="TAH"/>
            </w:pPr>
          </w:p>
        </w:tc>
        <w:tc>
          <w:tcPr>
            <w:tcW w:w="3304" w:type="dxa"/>
            <w:gridSpan w:val="3"/>
            <w:tcBorders>
              <w:top w:val="nil"/>
              <w:bottom w:val="single" w:sz="4" w:space="0" w:color="auto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PSCCH duration</w:t>
            </w:r>
            <w:r>
              <w:t xml:space="preserve"> 2 symbols</w:t>
            </w:r>
          </w:p>
        </w:tc>
        <w:tc>
          <w:tcPr>
            <w:tcW w:w="3402" w:type="dxa"/>
            <w:gridSpan w:val="3"/>
            <w:tcBorders>
              <w:top w:val="nil"/>
              <w:bottom w:val="single" w:sz="4" w:space="0" w:color="auto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PSCCH duration</w:t>
            </w:r>
            <w:r>
              <w:t xml:space="preserve"> 3 symbols</w:t>
            </w:r>
          </w:p>
        </w:tc>
      </w:tr>
      <w:tr w:rsidR="00A12D86" w:rsidRPr="00D70EF9" w:rsidTr="00320196">
        <w:tc>
          <w:tcPr>
            <w:tcW w:w="948" w:type="dxa"/>
            <w:vMerge/>
          </w:tcPr>
          <w:p w:rsidR="00A12D86" w:rsidRPr="00105AFF" w:rsidRDefault="00A12D86" w:rsidP="00320196">
            <w:pPr>
              <w:pStyle w:val="TAH"/>
            </w:pPr>
          </w:p>
        </w:tc>
        <w:tc>
          <w:tcPr>
            <w:tcW w:w="3304" w:type="dxa"/>
            <w:gridSpan w:val="3"/>
            <w:tcBorders>
              <w:bottom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  <w:tc>
          <w:tcPr>
            <w:tcW w:w="3402" w:type="dxa"/>
            <w:gridSpan w:val="3"/>
            <w:tcBorders>
              <w:bottom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 xml:space="preserve">Number of </w:t>
            </w:r>
            <w:r>
              <w:t xml:space="preserve">PSSCH </w:t>
            </w:r>
            <w:r w:rsidRPr="00105AFF">
              <w:t>DM-RS</w:t>
            </w:r>
          </w:p>
        </w:tc>
      </w:tr>
      <w:tr w:rsidR="00A12D86" w:rsidTr="00320196">
        <w:tc>
          <w:tcPr>
            <w:tcW w:w="948" w:type="dxa"/>
            <w:vMerge/>
          </w:tcPr>
          <w:p w:rsidR="00A12D86" w:rsidRPr="00105AFF" w:rsidRDefault="00A12D86" w:rsidP="00320196">
            <w:pPr>
              <w:pStyle w:val="TAH"/>
            </w:pPr>
          </w:p>
        </w:tc>
        <w:tc>
          <w:tcPr>
            <w:tcW w:w="1036" w:type="dxa"/>
            <w:tcBorders>
              <w:top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4</w:t>
            </w:r>
          </w:p>
        </w:tc>
        <w:tc>
          <w:tcPr>
            <w:tcW w:w="1134" w:type="dxa"/>
            <w:tcBorders>
              <w:top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2</w:t>
            </w:r>
          </w:p>
        </w:tc>
        <w:tc>
          <w:tcPr>
            <w:tcW w:w="1134" w:type="dxa"/>
            <w:tcBorders>
              <w:top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3</w:t>
            </w:r>
          </w:p>
        </w:tc>
        <w:tc>
          <w:tcPr>
            <w:tcW w:w="1134" w:type="dxa"/>
            <w:tcBorders>
              <w:top w:val="nil"/>
            </w:tcBorders>
          </w:tcPr>
          <w:p w:rsidR="00A12D86" w:rsidRPr="00105AFF" w:rsidRDefault="00A12D86" w:rsidP="00320196">
            <w:pPr>
              <w:pStyle w:val="TAH"/>
            </w:pPr>
            <w:r w:rsidRPr="00105AFF">
              <w:t>4</w:t>
            </w: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6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7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8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1, 5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9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10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3, 8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4, 8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11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1, 4, 7, 10</w:t>
            </w: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12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1, 5, 9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1, 4, 7, 10</w:t>
            </w:r>
          </w:p>
        </w:tc>
      </w:tr>
      <w:tr w:rsidR="00A12D86" w:rsidTr="00320196">
        <w:tc>
          <w:tcPr>
            <w:tcW w:w="948" w:type="dxa"/>
          </w:tcPr>
          <w:p w:rsidR="00A12D86" w:rsidRDefault="00A12D86" w:rsidP="00320196">
            <w:pPr>
              <w:pStyle w:val="TAC"/>
            </w:pPr>
            <w:r>
              <w:t>13</w:t>
            </w:r>
          </w:p>
        </w:tc>
        <w:tc>
          <w:tcPr>
            <w:tcW w:w="1036" w:type="dxa"/>
          </w:tcPr>
          <w:p w:rsidR="00A12D86" w:rsidRDefault="00A12D86" w:rsidP="00320196">
            <w:pPr>
              <w:pStyle w:val="TAC"/>
            </w:pPr>
            <w:r>
              <w:t>3, 10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4, 10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1, 6, 11</w:t>
            </w:r>
          </w:p>
        </w:tc>
        <w:tc>
          <w:tcPr>
            <w:tcW w:w="1134" w:type="dxa"/>
          </w:tcPr>
          <w:p w:rsidR="00A12D86" w:rsidRDefault="00A12D86" w:rsidP="00320196">
            <w:pPr>
              <w:pStyle w:val="TAC"/>
            </w:pPr>
            <w:r>
              <w:t>1, 4, 7, 10</w:t>
            </w:r>
          </w:p>
        </w:tc>
      </w:tr>
    </w:tbl>
    <w:p w:rsidR="00A12D86" w:rsidRDefault="00A12D86" w:rsidP="00A12D86"/>
    <w:p w:rsidR="00A12D86" w:rsidRDefault="00A12D86" w:rsidP="00A12D86">
      <w:pPr>
        <w:pStyle w:val="TH"/>
        <w:rPr>
          <w:lang w:val="en-US"/>
        </w:rPr>
      </w:pPr>
      <w:r w:rsidRPr="0015660B">
        <w:rPr>
          <w:lang w:val="en-US"/>
        </w:rPr>
        <w:t>Table 8.4.1.1.2-2: Parameters for PSSCH DM-RS.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35"/>
        <w:gridCol w:w="1495"/>
        <w:gridCol w:w="1176"/>
        <w:gridCol w:w="1336"/>
        <w:gridCol w:w="1336"/>
        <w:gridCol w:w="1336"/>
        <w:gridCol w:w="1336"/>
      </w:tblGrid>
      <w:tr w:rsidR="00A12D86" w:rsidTr="00320196">
        <w:tc>
          <w:tcPr>
            <w:tcW w:w="1335" w:type="dxa"/>
            <w:tcBorders>
              <w:bottom w:val="nil"/>
            </w:tcBorders>
          </w:tcPr>
          <w:p w:rsidR="00A12D86" w:rsidRPr="0015660B" w:rsidRDefault="00A12D86" w:rsidP="00320196">
            <w:pPr>
              <w:pStyle w:val="TAH"/>
            </w:pPr>
            <m:oMathPara>
              <m:oMath>
                <m:r>
                  <m:rPr>
                    <m:sty m:val="bi"/>
                  </m:rPr>
                  <w:rPr>
                    <w:rFonts w:ascii="Cambria Math" w:hAnsi="Cambria Math"/>
                  </w:rPr>
                  <m:t>p</m:t>
                </m:r>
              </m:oMath>
            </m:oMathPara>
          </w:p>
        </w:tc>
        <w:tc>
          <w:tcPr>
            <w:tcW w:w="1495" w:type="dxa"/>
            <w:tcBorders>
              <w:bottom w:val="nil"/>
            </w:tcBorders>
          </w:tcPr>
          <w:p w:rsidR="00A12D86" w:rsidRPr="0015660B" w:rsidRDefault="00A12D86" w:rsidP="00320196">
            <w:pPr>
              <w:pStyle w:val="TAH"/>
            </w:pPr>
            <w:r w:rsidRPr="0015660B">
              <w:t xml:space="preserve">CDM group </w:t>
            </w:r>
            <m:oMath>
              <m:r>
                <m:rPr>
                  <m:sty m:val="bi"/>
                </m:rPr>
                <w:rPr>
                  <w:rFonts w:ascii="Cambria Math" w:hAnsi="Cambria Math"/>
                </w:rPr>
                <m:t>λ</m:t>
              </m:r>
            </m:oMath>
          </w:p>
        </w:tc>
        <w:tc>
          <w:tcPr>
            <w:tcW w:w="1176" w:type="dxa"/>
            <w:tcBorders>
              <w:bottom w:val="nil"/>
            </w:tcBorders>
          </w:tcPr>
          <w:p w:rsidR="00A12D86" w:rsidRPr="0015660B" w:rsidRDefault="00177347" w:rsidP="00320196">
            <w:pPr>
              <w:pStyle w:val="TAH"/>
            </w:pPr>
            <m:oMathPara>
              <m:oMath>
                <m:r>
                  <w:ins w:id="11" w:author="Huawei" w:date="2021-05-06T11:04:00Z">
                    <m:rPr>
                      <m:sty m:val="b"/>
                    </m:rPr>
                    <w:rPr>
                      <w:rFonts w:ascii="Cambria Math" w:hAnsi="Cambria Math"/>
                      <w:lang w:val="en-US"/>
                    </w:rPr>
                    <m:t>Δ</m:t>
                  </w:ins>
                </m:r>
                <m:r>
                  <w:del w:id="12" w:author="Huawei" w:date="2021-05-06T11:04:00Z">
                    <m:rPr>
                      <m:sty m:val="bi"/>
                    </m:rPr>
                    <w:rPr>
                      <w:rFonts w:ascii="Cambria Math" w:hAnsi="Cambria Math"/>
                    </w:rPr>
                    <m:t>λ</m:t>
                  </w:del>
                </m:r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:rsidR="00A12D86" w:rsidRPr="0015660B" w:rsidRDefault="00047FC8" w:rsidP="00320196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f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  <w:tc>
          <w:tcPr>
            <w:tcW w:w="2672" w:type="dxa"/>
            <w:gridSpan w:val="2"/>
            <w:tcBorders>
              <w:bottom w:val="nil"/>
            </w:tcBorders>
          </w:tcPr>
          <w:p w:rsidR="00A12D86" w:rsidRPr="0015660B" w:rsidRDefault="00047FC8" w:rsidP="00320196">
            <w:pPr>
              <w:pStyle w:val="TAH"/>
            </w:pPr>
            <m:oMathPara>
              <m:oMath>
                <m:sSub>
                  <m:sSubPr>
                    <m:ctrlPr>
                      <w:rPr>
                        <w:rFonts w:ascii="Cambria Math" w:hAnsi="Cambria Math"/>
                      </w:rPr>
                    </m:ctrlPr>
                  </m:sSub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w</m:t>
                    </m:r>
                  </m:e>
                  <m:sub>
                    <m:r>
                      <m:rPr>
                        <m:nor/>
                      </m:rPr>
                      <m:t>t</m:t>
                    </m:r>
                  </m:sub>
                </m:sSub>
                <m:d>
                  <m:dPr>
                    <m:ctrlPr>
                      <w:rPr>
                        <w:rFonts w:ascii="Cambria Math" w:hAnsi="Cambria Math"/>
                      </w:rPr>
                    </m:ctrlPr>
                  </m:d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e>
                </m:d>
              </m:oMath>
            </m:oMathPara>
          </w:p>
        </w:tc>
      </w:tr>
      <w:tr w:rsidR="00A12D86" w:rsidTr="00320196">
        <w:tc>
          <w:tcPr>
            <w:tcW w:w="1335" w:type="dxa"/>
            <w:tcBorders>
              <w:top w:val="nil"/>
            </w:tcBorders>
          </w:tcPr>
          <w:p w:rsidR="00A12D86" w:rsidRPr="0015660B" w:rsidRDefault="00A12D86" w:rsidP="00320196">
            <w:pPr>
              <w:pStyle w:val="TAH"/>
            </w:pPr>
          </w:p>
        </w:tc>
        <w:tc>
          <w:tcPr>
            <w:tcW w:w="1495" w:type="dxa"/>
            <w:tcBorders>
              <w:top w:val="nil"/>
            </w:tcBorders>
          </w:tcPr>
          <w:p w:rsidR="00A12D86" w:rsidRPr="0015660B" w:rsidRDefault="00A12D86" w:rsidP="00320196">
            <w:pPr>
              <w:pStyle w:val="TAH"/>
            </w:pPr>
          </w:p>
        </w:tc>
        <w:tc>
          <w:tcPr>
            <w:tcW w:w="1176" w:type="dxa"/>
            <w:tcBorders>
              <w:top w:val="nil"/>
            </w:tcBorders>
          </w:tcPr>
          <w:p w:rsidR="00A12D86" w:rsidRPr="0015660B" w:rsidRDefault="00A12D86" w:rsidP="00320196">
            <w:pPr>
              <w:pStyle w:val="TAH"/>
            </w:pPr>
          </w:p>
        </w:tc>
        <w:tc>
          <w:tcPr>
            <w:tcW w:w="1336" w:type="dxa"/>
            <w:tcBorders>
              <w:top w:val="nil"/>
            </w:tcBorders>
          </w:tcPr>
          <w:p w:rsidR="00A12D86" w:rsidRPr="0015660B" w:rsidRDefault="00047FC8" w:rsidP="00320196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:rsidR="00A12D86" w:rsidRPr="0015660B" w:rsidRDefault="00047FC8" w:rsidP="00320196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k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=1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:rsidR="00A12D86" w:rsidRPr="0015660B" w:rsidRDefault="00047FC8" w:rsidP="00320196">
            <w:pPr>
              <w:pStyle w:val="TAH"/>
            </w:pPr>
            <m:oMathPara>
              <m:oMath>
                <m:sSup>
                  <m:sSupPr>
                    <m:ctrlPr>
                      <w:rPr>
                        <w:rFonts w:ascii="Cambria Math" w:hAnsi="Cambria Math"/>
                      </w:rPr>
                    </m:ctrlPr>
                  </m:sSupPr>
                  <m:e>
                    <m:r>
                      <m:rPr>
                        <m:sty m:val="bi"/>
                      </m:rPr>
                      <w:rPr>
                        <w:rFonts w:ascii="Cambria Math" w:hAnsi="Cambria Math"/>
                      </w:rPr>
                      <m:t>l</m:t>
                    </m:r>
                  </m:e>
                  <m:sup>
                    <m:r>
                      <m:rPr>
                        <m:sty m:val="b"/>
                      </m:rPr>
                      <w:rPr>
                        <w:rFonts w:ascii="Cambria Math" w:hAnsi="Cambria Math"/>
                      </w:rPr>
                      <m:t>'</m:t>
                    </m:r>
                  </m:sup>
                </m:sSup>
                <m:r>
                  <m:rPr>
                    <m:sty m:val="b"/>
                  </m:rPr>
                  <w:rPr>
                    <w:rFonts w:ascii="Cambria Math" w:hAnsi="Cambria Math"/>
                  </w:rPr>
                  <m:t>=0</m:t>
                </m:r>
              </m:oMath>
            </m:oMathPara>
          </w:p>
        </w:tc>
        <w:tc>
          <w:tcPr>
            <w:tcW w:w="1336" w:type="dxa"/>
            <w:tcBorders>
              <w:top w:val="nil"/>
            </w:tcBorders>
          </w:tcPr>
          <w:p w:rsidR="00A12D86" w:rsidRPr="0015660B" w:rsidRDefault="00047FC8" w:rsidP="00320196">
            <w:pPr>
              <w:pStyle w:val="TAH"/>
            </w:pPr>
            <m:oMathPara>
              <m:oMath>
                <m:sSup>
                  <m:sSupPr>
                    <m:ctrlPr>
                      <w:del w:id="13" w:author="Huawei" w:date="2021-05-06T11:04:00Z">
                        <w:rPr>
                          <w:rFonts w:ascii="Cambria Math" w:hAnsi="Cambria Math"/>
                        </w:rPr>
                      </w:del>
                    </m:ctrlPr>
                  </m:sSupPr>
                  <m:e>
                    <m:r>
                      <w:del w:id="14" w:author="Huawei" w:date="2021-05-06T11:04:00Z">
                        <m:rPr>
                          <m:sty m:val="bi"/>
                        </m:rPr>
                        <w:rPr>
                          <w:rFonts w:ascii="Cambria Math" w:hAnsi="Cambria Math"/>
                        </w:rPr>
                        <m:t>l</m:t>
                      </w:del>
                    </m:r>
                  </m:e>
                  <m:sup>
                    <m:r>
                      <w:del w:id="15" w:author="Huawei" w:date="2021-05-06T11:04:00Z">
                        <m:rPr>
                          <m:sty m:val="b"/>
                        </m:rPr>
                        <w:rPr>
                          <w:rFonts w:ascii="Cambria Math" w:hAnsi="Cambria Math"/>
                        </w:rPr>
                        <m:t>'</m:t>
                      </w:del>
                    </m:r>
                  </m:sup>
                </m:sSup>
                <m:r>
                  <w:del w:id="16" w:author="Huawei" w:date="2021-05-06T11:04:00Z">
                    <m:rPr>
                      <m:sty m:val="b"/>
                    </m:rPr>
                    <w:rPr>
                      <w:rFonts w:ascii="Cambria Math" w:hAnsi="Cambria Math"/>
                    </w:rPr>
                    <m:t>=1</m:t>
                  </w:del>
                </m:r>
              </m:oMath>
            </m:oMathPara>
          </w:p>
        </w:tc>
      </w:tr>
      <w:tr w:rsidR="00A12D86" w:rsidTr="00320196">
        <w:tc>
          <w:tcPr>
            <w:tcW w:w="1335" w:type="dxa"/>
          </w:tcPr>
          <w:p w:rsidR="00A12D86" w:rsidRPr="0015660B" w:rsidRDefault="00A12D86" w:rsidP="00320196">
            <w:pPr>
              <w:pStyle w:val="TAC"/>
            </w:pPr>
            <w:r w:rsidRPr="0015660B">
              <w:t>1000</w:t>
            </w:r>
          </w:p>
        </w:tc>
        <w:tc>
          <w:tcPr>
            <w:tcW w:w="1495" w:type="dxa"/>
          </w:tcPr>
          <w:p w:rsidR="00A12D86" w:rsidRPr="0015660B" w:rsidRDefault="00A12D86" w:rsidP="00320196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:rsidR="00A12D86" w:rsidRPr="0015660B" w:rsidRDefault="00A12D86" w:rsidP="00320196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del w:id="17" w:author="Huawei" w:date="2021-05-06T11:04:00Z">
              <w:r w:rsidRPr="0015660B" w:rsidDel="00177347">
                <w:delText>+1</w:delText>
              </w:r>
            </w:del>
          </w:p>
        </w:tc>
      </w:tr>
      <w:tr w:rsidR="00A12D86" w:rsidTr="00320196">
        <w:tc>
          <w:tcPr>
            <w:tcW w:w="1335" w:type="dxa"/>
          </w:tcPr>
          <w:p w:rsidR="00A12D86" w:rsidRPr="0015660B" w:rsidRDefault="00A12D86" w:rsidP="00320196">
            <w:pPr>
              <w:pStyle w:val="TAC"/>
            </w:pPr>
            <w:r w:rsidRPr="0015660B">
              <w:t>1001</w:t>
            </w:r>
          </w:p>
        </w:tc>
        <w:tc>
          <w:tcPr>
            <w:tcW w:w="1495" w:type="dxa"/>
          </w:tcPr>
          <w:p w:rsidR="00A12D86" w:rsidRPr="0015660B" w:rsidRDefault="00A12D86" w:rsidP="00320196">
            <w:pPr>
              <w:pStyle w:val="TAC"/>
            </w:pPr>
            <w:r w:rsidRPr="0015660B">
              <w:t>0</w:t>
            </w:r>
          </w:p>
        </w:tc>
        <w:tc>
          <w:tcPr>
            <w:tcW w:w="1176" w:type="dxa"/>
          </w:tcPr>
          <w:p w:rsidR="00A12D86" w:rsidRPr="0015660B" w:rsidRDefault="00A12D86" w:rsidP="00320196">
            <w:pPr>
              <w:pStyle w:val="TAC"/>
            </w:pPr>
            <w:r w:rsidRPr="0015660B">
              <w:t>0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r w:rsidRPr="0015660B">
              <w:t>-1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r w:rsidRPr="0015660B">
              <w:t>+1</w:t>
            </w:r>
          </w:p>
        </w:tc>
        <w:tc>
          <w:tcPr>
            <w:tcW w:w="1336" w:type="dxa"/>
          </w:tcPr>
          <w:p w:rsidR="00A12D86" w:rsidRPr="0015660B" w:rsidRDefault="00A12D86" w:rsidP="00320196">
            <w:pPr>
              <w:pStyle w:val="TAC"/>
            </w:pPr>
            <w:del w:id="18" w:author="Huawei" w:date="2021-05-06T11:04:00Z">
              <w:r w:rsidRPr="0015660B" w:rsidDel="00177347">
                <w:delText>+1</w:delText>
              </w:r>
            </w:del>
          </w:p>
        </w:tc>
      </w:tr>
    </w:tbl>
    <w:p w:rsidR="00A12D86" w:rsidRDefault="00A12D86" w:rsidP="00A12D86">
      <w:pPr>
        <w:rPr>
          <w:ins w:id="19" w:author="Huawei" w:date="2021-04-17T10:47:00Z"/>
        </w:rPr>
      </w:pPr>
    </w:p>
    <w:p w:rsidR="00A12D86" w:rsidRPr="00FB0AC1" w:rsidDel="00177347" w:rsidRDefault="00A12D86" w:rsidP="00A12D86">
      <w:pPr>
        <w:rPr>
          <w:del w:id="20" w:author="Huawei" w:date="2021-05-06T11:04:00Z"/>
        </w:rPr>
      </w:pPr>
    </w:p>
    <w:p w:rsidR="002C4865" w:rsidRDefault="002C4865" w:rsidP="002C4865">
      <w:pPr>
        <w:jc w:val="center"/>
        <w:rPr>
          <w:b/>
          <w:noProof/>
          <w:color w:val="FF0000"/>
          <w:sz w:val="28"/>
        </w:rPr>
      </w:pPr>
      <w:r>
        <w:rPr>
          <w:b/>
          <w:noProof/>
          <w:color w:val="FF0000"/>
          <w:sz w:val="28"/>
        </w:rPr>
        <w:lastRenderedPageBreak/>
        <w:t>&lt;Unchanged parts omitted&gt;</w:t>
      </w:r>
    </w:p>
    <w:p w:rsidR="002C4865" w:rsidRDefault="002C4865" w:rsidP="002C4865">
      <w:pPr>
        <w:spacing w:after="0"/>
        <w:rPr>
          <w:b/>
          <w:color w:val="FF0000"/>
          <w:sz w:val="28"/>
          <w:szCs w:val="28"/>
          <w:lang w:eastAsia="zh-CN"/>
        </w:rPr>
      </w:pPr>
      <w:r>
        <w:rPr>
          <w:b/>
          <w:color w:val="FF0000"/>
          <w:sz w:val="28"/>
          <w:szCs w:val="28"/>
          <w:lang w:eastAsia="zh-CN"/>
        </w:rPr>
        <w:t>------------------------------------End of Text Proposal -------------------------------</w:t>
      </w:r>
    </w:p>
    <w:p w:rsidR="001B7B75" w:rsidRDefault="001B7B75" w:rsidP="002C4865">
      <w:pPr>
        <w:pStyle w:val="H6"/>
        <w:rPr>
          <w:b/>
          <w:noProof/>
          <w:color w:val="00B0F0"/>
        </w:rPr>
      </w:pPr>
    </w:p>
    <w:sectPr w:rsidR="001B7B75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7FC8" w:rsidRDefault="00047FC8">
      <w:r>
        <w:separator/>
      </w:r>
    </w:p>
  </w:endnote>
  <w:endnote w:type="continuationSeparator" w:id="0">
    <w:p w:rsidR="00047FC8" w:rsidRDefault="00047F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7FC8" w:rsidRDefault="00047FC8">
      <w:r>
        <w:separator/>
      </w:r>
    </w:p>
  </w:footnote>
  <w:footnote w:type="continuationSeparator" w:id="0">
    <w:p w:rsidR="00047FC8" w:rsidRDefault="00047FC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A1860" w:rsidRDefault="004A18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ACC4C16"/>
    <w:multiLevelType w:val="hybridMultilevel"/>
    <w:tmpl w:val="2F6A797C"/>
    <w:lvl w:ilvl="0" w:tplc="57A6D05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1" w15:restartNumberingAfterBreak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D86F24"/>
    <w:multiLevelType w:val="hybridMultilevel"/>
    <w:tmpl w:val="5964D816"/>
    <w:lvl w:ilvl="0" w:tplc="42BA403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FFB34F4"/>
    <w:multiLevelType w:val="hybridMultilevel"/>
    <w:tmpl w:val="1BFC115E"/>
    <w:lvl w:ilvl="0" w:tplc="1E76FBD2">
      <w:start w:val="1"/>
      <w:numFmt w:val="decimal"/>
      <w:lvlText w:val="%1)"/>
      <w:lvlJc w:val="left"/>
      <w:pPr>
        <w:ind w:left="4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 w15:restartNumberingAfterBreak="0">
    <w:nsid w:val="42767213"/>
    <w:multiLevelType w:val="hybridMultilevel"/>
    <w:tmpl w:val="ABD80026"/>
    <w:lvl w:ilvl="0" w:tplc="336E641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5" w15:restartNumberingAfterBreak="0">
    <w:nsid w:val="56AE1E2B"/>
    <w:multiLevelType w:val="hybridMultilevel"/>
    <w:tmpl w:val="94D4FA1C"/>
    <w:lvl w:ilvl="0" w:tplc="A422578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5C684CA8"/>
    <w:multiLevelType w:val="hybridMultilevel"/>
    <w:tmpl w:val="1C3A5E7E"/>
    <w:lvl w:ilvl="0" w:tplc="0409000F">
      <w:start w:val="1"/>
      <w:numFmt w:val="decimal"/>
      <w:lvlText w:val="%1."/>
      <w:lvlJc w:val="left"/>
      <w:pPr>
        <w:ind w:left="520" w:hanging="420"/>
      </w:p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7" w15:restartNumberingAfterBreak="0">
    <w:nsid w:val="70BD454A"/>
    <w:multiLevelType w:val="hybridMultilevel"/>
    <w:tmpl w:val="25EC2912"/>
    <w:lvl w:ilvl="0" w:tplc="CDB400C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3"/>
  </w:num>
  <w:num w:numId="2">
    <w:abstractNumId w:val="6"/>
  </w:num>
  <w:num w:numId="3">
    <w:abstractNumId w:val="0"/>
  </w:num>
  <w:num w:numId="4">
    <w:abstractNumId w:val="4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5"/>
  </w:num>
  <w:num w:numId="8">
    <w:abstractNumId w:val="7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22D3"/>
    <w:rsid w:val="00014A69"/>
    <w:rsid w:val="00022E4A"/>
    <w:rsid w:val="000273AE"/>
    <w:rsid w:val="000359BC"/>
    <w:rsid w:val="0004230E"/>
    <w:rsid w:val="00047FC8"/>
    <w:rsid w:val="00056D4C"/>
    <w:rsid w:val="00071396"/>
    <w:rsid w:val="000738AD"/>
    <w:rsid w:val="000745D8"/>
    <w:rsid w:val="000766D9"/>
    <w:rsid w:val="000773AE"/>
    <w:rsid w:val="000827AC"/>
    <w:rsid w:val="00084B87"/>
    <w:rsid w:val="000A6394"/>
    <w:rsid w:val="000B06BE"/>
    <w:rsid w:val="000B7FED"/>
    <w:rsid w:val="000C038A"/>
    <w:rsid w:val="000C6598"/>
    <w:rsid w:val="000E44A9"/>
    <w:rsid w:val="000E789A"/>
    <w:rsid w:val="001009B6"/>
    <w:rsid w:val="0013049A"/>
    <w:rsid w:val="00141C48"/>
    <w:rsid w:val="00145D43"/>
    <w:rsid w:val="001500C5"/>
    <w:rsid w:val="00154710"/>
    <w:rsid w:val="00156B15"/>
    <w:rsid w:val="00162255"/>
    <w:rsid w:val="00167EF6"/>
    <w:rsid w:val="0017397F"/>
    <w:rsid w:val="00175B36"/>
    <w:rsid w:val="00177347"/>
    <w:rsid w:val="001800AA"/>
    <w:rsid w:val="0019058B"/>
    <w:rsid w:val="00192C46"/>
    <w:rsid w:val="001936F2"/>
    <w:rsid w:val="001A08B3"/>
    <w:rsid w:val="001A7B60"/>
    <w:rsid w:val="001B52F0"/>
    <w:rsid w:val="001B5D2B"/>
    <w:rsid w:val="001B7A65"/>
    <w:rsid w:val="001B7B75"/>
    <w:rsid w:val="001D20AD"/>
    <w:rsid w:val="001E41F3"/>
    <w:rsid w:val="001E6626"/>
    <w:rsid w:val="001F40B1"/>
    <w:rsid w:val="00207CE6"/>
    <w:rsid w:val="00211390"/>
    <w:rsid w:val="00212C1A"/>
    <w:rsid w:val="00222505"/>
    <w:rsid w:val="00231BB0"/>
    <w:rsid w:val="00232B54"/>
    <w:rsid w:val="00233B2E"/>
    <w:rsid w:val="00246049"/>
    <w:rsid w:val="0025359B"/>
    <w:rsid w:val="0026004D"/>
    <w:rsid w:val="00261EE5"/>
    <w:rsid w:val="002640DD"/>
    <w:rsid w:val="002720B5"/>
    <w:rsid w:val="00275D12"/>
    <w:rsid w:val="00281021"/>
    <w:rsid w:val="00281202"/>
    <w:rsid w:val="00284FEB"/>
    <w:rsid w:val="0028502E"/>
    <w:rsid w:val="002860C4"/>
    <w:rsid w:val="00287ED7"/>
    <w:rsid w:val="002B08EE"/>
    <w:rsid w:val="002B5741"/>
    <w:rsid w:val="002C1F05"/>
    <w:rsid w:val="002C4865"/>
    <w:rsid w:val="002C7A27"/>
    <w:rsid w:val="002D1673"/>
    <w:rsid w:val="002E74BB"/>
    <w:rsid w:val="002E7FD5"/>
    <w:rsid w:val="002F6606"/>
    <w:rsid w:val="003016AC"/>
    <w:rsid w:val="003029AB"/>
    <w:rsid w:val="00305409"/>
    <w:rsid w:val="00323013"/>
    <w:rsid w:val="00330118"/>
    <w:rsid w:val="00336471"/>
    <w:rsid w:val="003368D8"/>
    <w:rsid w:val="003609EF"/>
    <w:rsid w:val="00362019"/>
    <w:rsid w:val="0036227A"/>
    <w:rsid w:val="0036231A"/>
    <w:rsid w:val="00363592"/>
    <w:rsid w:val="003710B2"/>
    <w:rsid w:val="00374DD4"/>
    <w:rsid w:val="0038712F"/>
    <w:rsid w:val="003A5AC6"/>
    <w:rsid w:val="003B4256"/>
    <w:rsid w:val="003C5E27"/>
    <w:rsid w:val="003E1A36"/>
    <w:rsid w:val="003E72CC"/>
    <w:rsid w:val="003F1087"/>
    <w:rsid w:val="003F483E"/>
    <w:rsid w:val="003F4E25"/>
    <w:rsid w:val="00406D95"/>
    <w:rsid w:val="00410371"/>
    <w:rsid w:val="00411B9B"/>
    <w:rsid w:val="00417A9B"/>
    <w:rsid w:val="004242F1"/>
    <w:rsid w:val="00445E7E"/>
    <w:rsid w:val="00451D94"/>
    <w:rsid w:val="00452363"/>
    <w:rsid w:val="004806AE"/>
    <w:rsid w:val="0048369A"/>
    <w:rsid w:val="004878F6"/>
    <w:rsid w:val="004920C2"/>
    <w:rsid w:val="004A1860"/>
    <w:rsid w:val="004A4536"/>
    <w:rsid w:val="004A66B8"/>
    <w:rsid w:val="004B099E"/>
    <w:rsid w:val="004B75B7"/>
    <w:rsid w:val="004C45AA"/>
    <w:rsid w:val="004D2DF3"/>
    <w:rsid w:val="00500F2A"/>
    <w:rsid w:val="00510090"/>
    <w:rsid w:val="00512064"/>
    <w:rsid w:val="0051580D"/>
    <w:rsid w:val="00521F49"/>
    <w:rsid w:val="00527572"/>
    <w:rsid w:val="00531E82"/>
    <w:rsid w:val="00545EE1"/>
    <w:rsid w:val="00547111"/>
    <w:rsid w:val="00550B11"/>
    <w:rsid w:val="00563096"/>
    <w:rsid w:val="00572295"/>
    <w:rsid w:val="00574323"/>
    <w:rsid w:val="00590758"/>
    <w:rsid w:val="00592D74"/>
    <w:rsid w:val="005A3A76"/>
    <w:rsid w:val="005D2D0B"/>
    <w:rsid w:val="005E2C44"/>
    <w:rsid w:val="005E7CBC"/>
    <w:rsid w:val="005F5A31"/>
    <w:rsid w:val="00604F35"/>
    <w:rsid w:val="00615F5D"/>
    <w:rsid w:val="00621188"/>
    <w:rsid w:val="006257ED"/>
    <w:rsid w:val="00630A3F"/>
    <w:rsid w:val="00654778"/>
    <w:rsid w:val="00662EEF"/>
    <w:rsid w:val="00677BF1"/>
    <w:rsid w:val="00692034"/>
    <w:rsid w:val="006924B0"/>
    <w:rsid w:val="0069272F"/>
    <w:rsid w:val="00692D73"/>
    <w:rsid w:val="00695808"/>
    <w:rsid w:val="006967AE"/>
    <w:rsid w:val="006A14DF"/>
    <w:rsid w:val="006A1FB4"/>
    <w:rsid w:val="006A3287"/>
    <w:rsid w:val="006B46FB"/>
    <w:rsid w:val="006C2193"/>
    <w:rsid w:val="006D7F13"/>
    <w:rsid w:val="006E21FB"/>
    <w:rsid w:val="006F2EEC"/>
    <w:rsid w:val="006F4333"/>
    <w:rsid w:val="00706997"/>
    <w:rsid w:val="00711932"/>
    <w:rsid w:val="0072494A"/>
    <w:rsid w:val="00730D0B"/>
    <w:rsid w:val="007320D7"/>
    <w:rsid w:val="00746DFC"/>
    <w:rsid w:val="00764506"/>
    <w:rsid w:val="00766B9A"/>
    <w:rsid w:val="007819BD"/>
    <w:rsid w:val="00792342"/>
    <w:rsid w:val="0079538A"/>
    <w:rsid w:val="007977A8"/>
    <w:rsid w:val="007A0549"/>
    <w:rsid w:val="007A18A6"/>
    <w:rsid w:val="007B2071"/>
    <w:rsid w:val="007B512A"/>
    <w:rsid w:val="007C2097"/>
    <w:rsid w:val="007C50E7"/>
    <w:rsid w:val="007D333F"/>
    <w:rsid w:val="007D6A07"/>
    <w:rsid w:val="007E2452"/>
    <w:rsid w:val="007F7259"/>
    <w:rsid w:val="008040A8"/>
    <w:rsid w:val="008149BF"/>
    <w:rsid w:val="00816305"/>
    <w:rsid w:val="008279FA"/>
    <w:rsid w:val="00827DBD"/>
    <w:rsid w:val="00853C45"/>
    <w:rsid w:val="008578F9"/>
    <w:rsid w:val="00862340"/>
    <w:rsid w:val="008626E7"/>
    <w:rsid w:val="00870D7B"/>
    <w:rsid w:val="00870EE7"/>
    <w:rsid w:val="008764BB"/>
    <w:rsid w:val="008770A7"/>
    <w:rsid w:val="00881E71"/>
    <w:rsid w:val="008863B9"/>
    <w:rsid w:val="008A272F"/>
    <w:rsid w:val="008A45A6"/>
    <w:rsid w:val="008B223E"/>
    <w:rsid w:val="008C3FA8"/>
    <w:rsid w:val="008E2724"/>
    <w:rsid w:val="008E700B"/>
    <w:rsid w:val="008F686C"/>
    <w:rsid w:val="00900290"/>
    <w:rsid w:val="00901FA5"/>
    <w:rsid w:val="00903461"/>
    <w:rsid w:val="009148DE"/>
    <w:rsid w:val="0092461E"/>
    <w:rsid w:val="00935FC6"/>
    <w:rsid w:val="00936183"/>
    <w:rsid w:val="00940646"/>
    <w:rsid w:val="00941E30"/>
    <w:rsid w:val="00951AEC"/>
    <w:rsid w:val="009554AE"/>
    <w:rsid w:val="009777D9"/>
    <w:rsid w:val="0098358D"/>
    <w:rsid w:val="009848D7"/>
    <w:rsid w:val="009854ED"/>
    <w:rsid w:val="00985C96"/>
    <w:rsid w:val="00985D32"/>
    <w:rsid w:val="00991B88"/>
    <w:rsid w:val="00993A3C"/>
    <w:rsid w:val="009A22CE"/>
    <w:rsid w:val="009A5753"/>
    <w:rsid w:val="009A579D"/>
    <w:rsid w:val="009A7CB4"/>
    <w:rsid w:val="009C1476"/>
    <w:rsid w:val="009D4600"/>
    <w:rsid w:val="009E3297"/>
    <w:rsid w:val="009F1C98"/>
    <w:rsid w:val="009F734F"/>
    <w:rsid w:val="00A01721"/>
    <w:rsid w:val="00A06E05"/>
    <w:rsid w:val="00A12D86"/>
    <w:rsid w:val="00A246B6"/>
    <w:rsid w:val="00A367A4"/>
    <w:rsid w:val="00A42427"/>
    <w:rsid w:val="00A47E70"/>
    <w:rsid w:val="00A50CF0"/>
    <w:rsid w:val="00A57E50"/>
    <w:rsid w:val="00A63944"/>
    <w:rsid w:val="00A64AB7"/>
    <w:rsid w:val="00A663DA"/>
    <w:rsid w:val="00A7298B"/>
    <w:rsid w:val="00A74F36"/>
    <w:rsid w:val="00A76385"/>
    <w:rsid w:val="00A7671C"/>
    <w:rsid w:val="00A81D05"/>
    <w:rsid w:val="00AA2CBC"/>
    <w:rsid w:val="00AB1BBA"/>
    <w:rsid w:val="00AB6329"/>
    <w:rsid w:val="00AC5820"/>
    <w:rsid w:val="00AD1CD8"/>
    <w:rsid w:val="00AD2832"/>
    <w:rsid w:val="00AD435B"/>
    <w:rsid w:val="00AD7452"/>
    <w:rsid w:val="00AF6E0C"/>
    <w:rsid w:val="00AF7335"/>
    <w:rsid w:val="00B02522"/>
    <w:rsid w:val="00B067B9"/>
    <w:rsid w:val="00B1138C"/>
    <w:rsid w:val="00B217F8"/>
    <w:rsid w:val="00B258BB"/>
    <w:rsid w:val="00B62F94"/>
    <w:rsid w:val="00B67306"/>
    <w:rsid w:val="00B67B97"/>
    <w:rsid w:val="00B77D05"/>
    <w:rsid w:val="00B837E5"/>
    <w:rsid w:val="00B92FE4"/>
    <w:rsid w:val="00B93A5B"/>
    <w:rsid w:val="00B940E7"/>
    <w:rsid w:val="00B968C8"/>
    <w:rsid w:val="00BA1218"/>
    <w:rsid w:val="00BA19E9"/>
    <w:rsid w:val="00BA2B38"/>
    <w:rsid w:val="00BA3EC5"/>
    <w:rsid w:val="00BA51D9"/>
    <w:rsid w:val="00BB25CF"/>
    <w:rsid w:val="00BB5DFC"/>
    <w:rsid w:val="00BB7D86"/>
    <w:rsid w:val="00BC0E9C"/>
    <w:rsid w:val="00BD279D"/>
    <w:rsid w:val="00BD6BB8"/>
    <w:rsid w:val="00BD6C13"/>
    <w:rsid w:val="00C0249E"/>
    <w:rsid w:val="00C0474E"/>
    <w:rsid w:val="00C158E6"/>
    <w:rsid w:val="00C17278"/>
    <w:rsid w:val="00C3559C"/>
    <w:rsid w:val="00C474CF"/>
    <w:rsid w:val="00C66BA2"/>
    <w:rsid w:val="00C72928"/>
    <w:rsid w:val="00C73CE8"/>
    <w:rsid w:val="00C80315"/>
    <w:rsid w:val="00C84F90"/>
    <w:rsid w:val="00C953EF"/>
    <w:rsid w:val="00C95985"/>
    <w:rsid w:val="00CA5CA9"/>
    <w:rsid w:val="00CB24C0"/>
    <w:rsid w:val="00CB38EA"/>
    <w:rsid w:val="00CB416E"/>
    <w:rsid w:val="00CC5026"/>
    <w:rsid w:val="00CC68D0"/>
    <w:rsid w:val="00CD0740"/>
    <w:rsid w:val="00D03F9A"/>
    <w:rsid w:val="00D06D51"/>
    <w:rsid w:val="00D14A00"/>
    <w:rsid w:val="00D24991"/>
    <w:rsid w:val="00D37743"/>
    <w:rsid w:val="00D46436"/>
    <w:rsid w:val="00D50255"/>
    <w:rsid w:val="00D57963"/>
    <w:rsid w:val="00D637F0"/>
    <w:rsid w:val="00D66520"/>
    <w:rsid w:val="00D70A41"/>
    <w:rsid w:val="00D75C24"/>
    <w:rsid w:val="00DC305C"/>
    <w:rsid w:val="00DE34CF"/>
    <w:rsid w:val="00DE6204"/>
    <w:rsid w:val="00DE6364"/>
    <w:rsid w:val="00E00994"/>
    <w:rsid w:val="00E042E3"/>
    <w:rsid w:val="00E11220"/>
    <w:rsid w:val="00E13F3D"/>
    <w:rsid w:val="00E14369"/>
    <w:rsid w:val="00E20171"/>
    <w:rsid w:val="00E20EFF"/>
    <w:rsid w:val="00E22225"/>
    <w:rsid w:val="00E31081"/>
    <w:rsid w:val="00E34898"/>
    <w:rsid w:val="00E60E08"/>
    <w:rsid w:val="00E7218D"/>
    <w:rsid w:val="00E845EB"/>
    <w:rsid w:val="00EA43D9"/>
    <w:rsid w:val="00EA79D8"/>
    <w:rsid w:val="00EB09B7"/>
    <w:rsid w:val="00EB2C70"/>
    <w:rsid w:val="00EC0A8C"/>
    <w:rsid w:val="00EC2997"/>
    <w:rsid w:val="00ED3577"/>
    <w:rsid w:val="00ED5F66"/>
    <w:rsid w:val="00EE544A"/>
    <w:rsid w:val="00EE7D7C"/>
    <w:rsid w:val="00F01339"/>
    <w:rsid w:val="00F1046E"/>
    <w:rsid w:val="00F1406C"/>
    <w:rsid w:val="00F25D98"/>
    <w:rsid w:val="00F25E7B"/>
    <w:rsid w:val="00F300FB"/>
    <w:rsid w:val="00F33E93"/>
    <w:rsid w:val="00F40E86"/>
    <w:rsid w:val="00F42B1C"/>
    <w:rsid w:val="00F447D2"/>
    <w:rsid w:val="00F46D10"/>
    <w:rsid w:val="00F55B7E"/>
    <w:rsid w:val="00F56EBA"/>
    <w:rsid w:val="00F97558"/>
    <w:rsid w:val="00FA152C"/>
    <w:rsid w:val="00FA2D64"/>
    <w:rsid w:val="00FB6386"/>
    <w:rsid w:val="00FC4093"/>
    <w:rsid w:val="00FE595A"/>
    <w:rsid w:val="00FF2E7B"/>
    <w:rsid w:val="00FF4D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C0F3BD8C-186F-4939-8B10-7E2F83B840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uiPriority w:val="99"/>
    <w:qFormat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2"/>
    <w:qFormat/>
    <w:rsid w:val="000B7FED"/>
  </w:style>
  <w:style w:type="paragraph" w:customStyle="1" w:styleId="B4">
    <w:name w:val="B4"/>
    <w:basedOn w:val="List4"/>
    <w:link w:val="B4Char"/>
    <w:qFormat/>
    <w:rsid w:val="000B7FED"/>
  </w:style>
  <w:style w:type="paragraph" w:customStyle="1" w:styleId="B5">
    <w:name w:val="B5"/>
    <w:basedOn w:val="List5"/>
    <w:link w:val="B5Char"/>
    <w:qFormat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rsid w:val="00F25E7B"/>
    <w:rPr>
      <w:rFonts w:ascii="Arial" w:hAnsi="Arial"/>
      <w:lang w:val="en-GB" w:eastAsia="en-US"/>
    </w:rPr>
  </w:style>
  <w:style w:type="character" w:customStyle="1" w:styleId="B1Char">
    <w:name w:val="B1 Char"/>
    <w:link w:val="B1"/>
    <w:rsid w:val="00AD2832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39"/>
    <w:qFormat/>
    <w:rsid w:val="00212C1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4Char">
    <w:name w:val="B4 Char"/>
    <w:link w:val="B4"/>
    <w:qFormat/>
    <w:rsid w:val="00212C1A"/>
    <w:rPr>
      <w:rFonts w:ascii="Times New Roman" w:hAnsi="Times New Roman"/>
      <w:lang w:val="en-GB" w:eastAsia="en-US"/>
    </w:rPr>
  </w:style>
  <w:style w:type="character" w:customStyle="1" w:styleId="TALCar">
    <w:name w:val="TAL Car"/>
    <w:link w:val="TAL"/>
    <w:qFormat/>
    <w:rsid w:val="00EB2C70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B2C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B2C70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B2C70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rsid w:val="00EB2C70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sid w:val="001B7B75"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sid w:val="001B7B75"/>
    <w:rPr>
      <w:rFonts w:ascii="Times New Roman" w:eastAsia="Times New Roman" w:hAnsi="Times New Roman"/>
    </w:rPr>
  </w:style>
  <w:style w:type="character" w:customStyle="1" w:styleId="B2Char">
    <w:name w:val="B2 Char"/>
    <w:link w:val="B2"/>
    <w:qFormat/>
    <w:rsid w:val="001B7B75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1B7B75"/>
    <w:rPr>
      <w:rFonts w:ascii="Times New Roman" w:hAnsi="Times New Roman"/>
      <w:lang w:val="en-GB" w:eastAsia="en-US"/>
    </w:rPr>
  </w:style>
  <w:style w:type="character" w:customStyle="1" w:styleId="B5Char">
    <w:name w:val="B5 Char"/>
    <w:link w:val="B5"/>
    <w:qFormat/>
    <w:rsid w:val="002D1673"/>
    <w:rPr>
      <w:rFonts w:ascii="Times New Roman" w:hAnsi="Times New Roman"/>
      <w:lang w:val="en-GB" w:eastAsia="en-US"/>
    </w:rPr>
  </w:style>
  <w:style w:type="paragraph" w:customStyle="1" w:styleId="B6">
    <w:name w:val="B6"/>
    <w:basedOn w:val="B5"/>
    <w:link w:val="B6Char"/>
    <w:qFormat/>
    <w:rsid w:val="004A1860"/>
    <w:pPr>
      <w:overflowPunct w:val="0"/>
      <w:autoSpaceDE w:val="0"/>
      <w:autoSpaceDN w:val="0"/>
      <w:adjustRightInd w:val="0"/>
      <w:ind w:left="1985"/>
      <w:textAlignment w:val="baseline"/>
    </w:pPr>
    <w:rPr>
      <w:rFonts w:eastAsia="Times New Roman"/>
      <w:lang w:val="x-none" w:eastAsia="ja-JP"/>
    </w:rPr>
  </w:style>
  <w:style w:type="character" w:customStyle="1" w:styleId="B6Char">
    <w:name w:val="B6 Char"/>
    <w:link w:val="B6"/>
    <w:qFormat/>
    <w:rsid w:val="004A1860"/>
    <w:rPr>
      <w:rFonts w:ascii="Times New Roman" w:eastAsia="Times New Roman" w:hAnsi="Times New Roman"/>
      <w:lang w:val="x-none" w:eastAsia="ja-JP"/>
    </w:rPr>
  </w:style>
  <w:style w:type="paragraph" w:customStyle="1" w:styleId="B7">
    <w:name w:val="B7"/>
    <w:basedOn w:val="B6"/>
    <w:link w:val="B7Char"/>
    <w:qFormat/>
    <w:rsid w:val="004A1860"/>
    <w:pPr>
      <w:ind w:left="2269"/>
    </w:pPr>
  </w:style>
  <w:style w:type="character" w:customStyle="1" w:styleId="B7Char">
    <w:name w:val="B7 Char"/>
    <w:link w:val="B7"/>
    <w:rsid w:val="004A1860"/>
    <w:rPr>
      <w:rFonts w:ascii="Times New Roman" w:eastAsia="Times New Roman" w:hAnsi="Times New Roman"/>
      <w:lang w:val="x-none" w:eastAsia="ja-JP"/>
    </w:rPr>
  </w:style>
  <w:style w:type="paragraph" w:styleId="ListParagraph">
    <w:name w:val="List Paragraph"/>
    <w:basedOn w:val="Normal"/>
    <w:uiPriority w:val="34"/>
    <w:qFormat/>
    <w:rsid w:val="00545EE1"/>
    <w:pPr>
      <w:ind w:firstLineChars="200" w:firstLine="420"/>
    </w:pPr>
  </w:style>
  <w:style w:type="paragraph" w:customStyle="1" w:styleId="Revision1">
    <w:name w:val="Revision1"/>
    <w:hidden/>
    <w:uiPriority w:val="99"/>
    <w:semiHidden/>
    <w:qFormat/>
    <w:rsid w:val="00545EE1"/>
    <w:pPr>
      <w:spacing w:after="160" w:line="259" w:lineRule="auto"/>
    </w:pPr>
    <w:rPr>
      <w:rFonts w:ascii="Times New Roman" w:eastAsia="MS Mincho" w:hAnsi="Times New Roman"/>
      <w:lang w:val="en-GB" w:eastAsia="en-US"/>
    </w:rPr>
  </w:style>
  <w:style w:type="character" w:customStyle="1" w:styleId="CRCoverPageZchn">
    <w:name w:val="CR Cover Page Zchn"/>
    <w:link w:val="CRCoverPage"/>
    <w:locked/>
    <w:rsid w:val="0028502E"/>
    <w:rPr>
      <w:rFonts w:ascii="Arial" w:hAnsi="Arial"/>
      <w:lang w:val="en-GB" w:eastAsia="en-US"/>
    </w:rPr>
  </w:style>
  <w:style w:type="character" w:customStyle="1" w:styleId="TFChar">
    <w:name w:val="TF Char"/>
    <w:link w:val="TF"/>
    <w:rsid w:val="007A18A6"/>
    <w:rPr>
      <w:rFonts w:ascii="Arial" w:hAnsi="Arial"/>
      <w:b/>
      <w:lang w:val="en-GB" w:eastAsia="en-US"/>
    </w:rPr>
  </w:style>
  <w:style w:type="character" w:customStyle="1" w:styleId="B10">
    <w:name w:val="B1 (文字)"/>
    <w:qFormat/>
    <w:locked/>
    <w:rsid w:val="00A12D86"/>
    <w:rPr>
      <w:lang w:val="en-GB"/>
    </w:rPr>
  </w:style>
  <w:style w:type="paragraph" w:styleId="Revision">
    <w:name w:val="Revision"/>
    <w:hidden/>
    <w:uiPriority w:val="99"/>
    <w:semiHidden/>
    <w:rsid w:val="009554A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1227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7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A77F785-F6B1-460D-96A5-D830B68A680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1</Pages>
  <Words>813</Words>
  <Characters>4640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5443</CharactersWithSpaces>
  <SharedDoc>false</SharedDoc>
  <HLinks>
    <vt:vector size="18" baseType="variant">
      <vt:variant>
        <vt:i4>2031686</vt:i4>
      </vt:variant>
      <vt:variant>
        <vt:i4>39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21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18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Matthew Webb2</cp:lastModifiedBy>
  <cp:revision>5</cp:revision>
  <cp:lastPrinted>1899-12-31T23:00:00Z</cp:lastPrinted>
  <dcterms:created xsi:type="dcterms:W3CDTF">2021-05-11T11:17:00Z</dcterms:created>
  <dcterms:modified xsi:type="dcterms:W3CDTF">2021-05-11T16:42:00Z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(3)BmKmopq5zkhsdXhbZWoigc4WrQXkrpgqPFLLai8rdAraoEnN3b77WN5yruQEey4pPIGbggUl
3KcRWVTB1WWe0LTdZyNbw0vKM1UdW1gead4tfosPk2JibbByfFuwWLKKtdIe/y+MFnmFOniT
+/y8pOYNqv/QBWMrue3Fv5u6dxieIwl/mbCRT7xIuPbjRVvNe5z0TWa1g6ab3dK97gosLApN
0vCzJyGSRoRgL+Z+Ac</vt:lpwstr>
  </property>
  <property fmtid="{D5CDD505-2E9C-101B-9397-08002B2CF9AE}" pid="22" name="_2015_ms_pID_7253431">
    <vt:lpwstr>BfUAtk2uUG5FZHoHJwvvYW5TqZvV8gfaelG6J8z8fD/dQSFsCsjipW
OcF9cOkoX5SwwE2BJ3wwlL7sel0C6qdeetDcWMQcbdXRMk3EbpJkCwY385htxKv4nNcyIpDO
sOpz9VIhElcd4NFNEOAdya2zU5r4VPHtKYum2NZ6r7tZiLDv5ETIdVExsPGrLsmDq4/N2EzT
e1vbQqEuFNXXVzTHU0fuMvetjT7UMyaIpbVI</vt:lpwstr>
  </property>
  <property fmtid="{D5CDD505-2E9C-101B-9397-08002B2CF9AE}" pid="23" name="_2015_ms_pID_7253432">
    <vt:lpwstr>Nw==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1620609209</vt:lpwstr>
  </property>
</Properties>
</file>