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BBAFC9" w14:textId="77777777" w:rsidR="00062A3B" w:rsidRDefault="00062A3B" w:rsidP="00062A3B">
      <w:pPr>
        <w:pStyle w:val="3GPPHeader"/>
        <w:spacing w:after="60"/>
      </w:pPr>
      <w:bookmarkStart w:id="0" w:name="_Hlk534987473"/>
    </w:p>
    <w:p w14:paraId="0203767C" w14:textId="13A73E59" w:rsidR="0050501F" w:rsidRPr="00F132ED" w:rsidRDefault="0050501F" w:rsidP="0050501F">
      <w:pPr>
        <w:pStyle w:val="3GPPHeader"/>
        <w:spacing w:after="60"/>
      </w:pPr>
      <w:r w:rsidRPr="00F132ED">
        <w:t>3GPP TSG-RAN WG1 Meeting #10</w:t>
      </w:r>
      <w:r w:rsidRPr="006E0706">
        <w:t>5</w:t>
      </w:r>
      <w:r w:rsidRPr="00F132ED">
        <w:t>-e</w:t>
      </w:r>
      <w:r w:rsidRPr="00F132ED">
        <w:tab/>
        <w:t>R1- 21059</w:t>
      </w:r>
      <w:r>
        <w:t>07</w:t>
      </w:r>
    </w:p>
    <w:p w14:paraId="59E51C55" w14:textId="77777777" w:rsidR="0050501F" w:rsidRPr="00F132ED" w:rsidRDefault="0050501F" w:rsidP="0050501F">
      <w:pPr>
        <w:pStyle w:val="3GPPHeader"/>
      </w:pPr>
      <w:r w:rsidRPr="00F132ED">
        <w:t>e-Meeting, May 10th– 27th, 2021</w:t>
      </w:r>
    </w:p>
    <w:p w14:paraId="6F8B6A97" w14:textId="73F2E7CC" w:rsidR="00CE14AA" w:rsidRPr="006B2CAB" w:rsidRDefault="00CE14AA" w:rsidP="00CE14AA">
      <w:pPr>
        <w:pStyle w:val="3GPPHeader"/>
      </w:pPr>
      <w:r w:rsidRPr="00DC561D">
        <w:t xml:space="preserve">Agenda </w:t>
      </w:r>
      <w:r w:rsidRPr="009D30DF">
        <w:t>Item</w:t>
      </w:r>
      <w:r w:rsidRPr="00185FBF">
        <w:t>:</w:t>
      </w:r>
      <w:r w:rsidRPr="00185FBF">
        <w:tab/>
      </w:r>
      <w:r w:rsidR="00D826E7" w:rsidRPr="006B2CAB">
        <w:t>7.2.8</w:t>
      </w:r>
    </w:p>
    <w:p w14:paraId="52852228" w14:textId="77777777" w:rsidR="00CE14AA" w:rsidRPr="00DC561D" w:rsidRDefault="00CE14AA" w:rsidP="00CE14AA">
      <w:pPr>
        <w:pStyle w:val="3GPPHeader"/>
      </w:pPr>
      <w:r w:rsidRPr="00DC561D">
        <w:t>Source:</w:t>
      </w:r>
      <w:r w:rsidRPr="00DC561D">
        <w:tab/>
        <w:t>Ericsson</w:t>
      </w:r>
    </w:p>
    <w:p w14:paraId="519A7C71" w14:textId="5D0EC16E" w:rsidR="0056538C" w:rsidRPr="000C598F" w:rsidRDefault="0056538C" w:rsidP="00817275">
      <w:pPr>
        <w:tabs>
          <w:tab w:val="left" w:pos="1701"/>
          <w:tab w:val="right" w:pos="9639"/>
        </w:tabs>
        <w:spacing w:after="240" w:line="256" w:lineRule="auto"/>
        <w:jc w:val="both"/>
        <w:rPr>
          <w:rFonts w:ascii="Arial" w:eastAsia="Yu Mincho" w:hAnsi="Arial"/>
          <w:b/>
          <w:lang w:eastAsia="zh-CN"/>
        </w:rPr>
      </w:pPr>
      <w:r w:rsidRPr="000C598F">
        <w:rPr>
          <w:rFonts w:ascii="Arial" w:eastAsia="Yu Mincho" w:hAnsi="Arial"/>
          <w:b/>
          <w:lang w:eastAsia="zh-CN"/>
        </w:rPr>
        <w:t>Title:</w:t>
      </w:r>
      <w:r w:rsidRPr="000C598F">
        <w:rPr>
          <w:rFonts w:ascii="Arial" w:eastAsia="Yu Mincho" w:hAnsi="Arial"/>
          <w:b/>
          <w:lang w:eastAsia="zh-CN"/>
        </w:rPr>
        <w:tab/>
      </w:r>
      <w:r w:rsidR="00AA6FCE" w:rsidRPr="00AA6FCE">
        <w:rPr>
          <w:rFonts w:ascii="Arial" w:eastAsia="Yu Mincho" w:hAnsi="Arial"/>
          <w:b/>
          <w:lang w:eastAsia="zh-CN"/>
        </w:rPr>
        <w:t>Maintenance of NR positioning support</w:t>
      </w:r>
    </w:p>
    <w:p w14:paraId="1B5BA3FE" w14:textId="450FB311" w:rsidR="008A70A5" w:rsidRPr="000C598F" w:rsidRDefault="0056538C" w:rsidP="0056538C">
      <w:pPr>
        <w:tabs>
          <w:tab w:val="left" w:pos="1701"/>
          <w:tab w:val="right" w:pos="9639"/>
        </w:tabs>
        <w:spacing w:after="240" w:line="256" w:lineRule="auto"/>
        <w:jc w:val="both"/>
        <w:rPr>
          <w:rFonts w:ascii="Arial" w:eastAsia="Yu Mincho" w:hAnsi="Arial"/>
          <w:b/>
          <w:lang w:eastAsia="zh-CN"/>
        </w:rPr>
      </w:pPr>
      <w:r w:rsidRPr="000C598F">
        <w:rPr>
          <w:rFonts w:ascii="Arial" w:eastAsia="Yu Mincho" w:hAnsi="Arial"/>
          <w:b/>
          <w:lang w:eastAsia="zh-CN"/>
        </w:rPr>
        <w:t>Document for:</w:t>
      </w:r>
      <w:r w:rsidRPr="000C598F">
        <w:rPr>
          <w:rFonts w:ascii="Arial" w:eastAsia="Yu Mincho" w:hAnsi="Arial"/>
          <w:b/>
          <w:lang w:eastAsia="zh-CN"/>
        </w:rPr>
        <w:tab/>
        <w:t>Discussion, Decision</w:t>
      </w:r>
      <w:bookmarkEnd w:id="0"/>
    </w:p>
    <w:p w14:paraId="203458E0" w14:textId="7DBB2FBD" w:rsidR="00E90E49" w:rsidRPr="002740C6" w:rsidRDefault="00E90E49" w:rsidP="002740C6">
      <w:pPr>
        <w:pStyle w:val="Heading1"/>
      </w:pPr>
      <w:r w:rsidRPr="002740C6">
        <w:t>Introduction</w:t>
      </w:r>
    </w:p>
    <w:p w14:paraId="1E526664" w14:textId="3D9C5124" w:rsidR="00C109D6" w:rsidRDefault="00456E07" w:rsidP="00C109D6">
      <w:pPr>
        <w:rPr>
          <w:lang w:val="en-GB"/>
        </w:rPr>
      </w:pPr>
      <w:r>
        <w:rPr>
          <w:lang w:val="en-GB"/>
        </w:rPr>
        <w:t xml:space="preserve">This contribution covers the maintenance issues remaining for NR positioning support. </w:t>
      </w:r>
    </w:p>
    <w:p w14:paraId="30E19644" w14:textId="77777777" w:rsidR="0025057A" w:rsidRPr="00C109D6" w:rsidRDefault="0025057A" w:rsidP="00C109D6">
      <w:pPr>
        <w:rPr>
          <w:lang w:val="en-GB"/>
        </w:rPr>
      </w:pPr>
    </w:p>
    <w:p w14:paraId="20D7B5B4" w14:textId="77777777" w:rsidR="00456E07" w:rsidRPr="00456E07" w:rsidRDefault="00456E07" w:rsidP="002740C6">
      <w:pPr>
        <w:pStyle w:val="Heading1"/>
      </w:pPr>
      <w:r w:rsidRPr="00456E07">
        <w:t xml:space="preserve">Maintenance of NR positioning support </w:t>
      </w:r>
    </w:p>
    <w:p w14:paraId="4B3B21D7" w14:textId="3CBB4E7F" w:rsidR="003C10D3" w:rsidRDefault="00653A13" w:rsidP="0025057A">
      <w:r>
        <w:t xml:space="preserve">During RAN1#104b-e, a TP was proposed but not agreed regarding the use of measurement gap for DL PRS </w:t>
      </w:r>
      <w:r w:rsidR="002900D0">
        <w:t>measurements [</w:t>
      </w:r>
      <w:r w:rsidR="0025057A">
        <w:t>1</w:t>
      </w:r>
      <w:r>
        <w:t xml:space="preserve">]. </w:t>
      </w:r>
      <w:r w:rsidR="0025057A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C10D3" w14:paraId="50236320" w14:textId="77777777" w:rsidTr="008C02E4">
        <w:tc>
          <w:tcPr>
            <w:tcW w:w="9962" w:type="dxa"/>
          </w:tcPr>
          <w:p w14:paraId="368E1EC1" w14:textId="77777777" w:rsidR="003C10D3" w:rsidRDefault="003C10D3" w:rsidP="008C02E4">
            <w:pPr>
              <w:keepNext/>
              <w:keepLines/>
              <w:spacing w:before="120" w:after="180"/>
              <w:ind w:left="1418" w:hanging="1418"/>
              <w:outlineLvl w:val="3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5.1.6.5</w:t>
            </w:r>
            <w:r>
              <w:rPr>
                <w:rFonts w:ascii="Arial" w:hAnsi="Arial"/>
                <w:color w:val="000000"/>
              </w:rPr>
              <w:tab/>
              <w:t>PRS reception procedure</w:t>
            </w:r>
          </w:p>
          <w:p w14:paraId="053EB04D" w14:textId="77777777" w:rsidR="003C10D3" w:rsidRDefault="003C10D3" w:rsidP="008C02E4">
            <w:pPr>
              <w:widowControl w:val="0"/>
              <w:snapToGrid w:val="0"/>
              <w:spacing w:afterLines="50" w:after="120"/>
              <w:jc w:val="center"/>
              <w:rPr>
                <w:rFonts w:eastAsia="Malgun Gothic"/>
                <w:color w:val="FF0000"/>
                <w:sz w:val="18"/>
                <w:szCs w:val="18"/>
              </w:rPr>
            </w:pPr>
            <w:r>
              <w:rPr>
                <w:rFonts w:eastAsia="Malgun Gothic"/>
                <w:color w:val="FF0000"/>
                <w:sz w:val="18"/>
                <w:szCs w:val="18"/>
              </w:rPr>
              <w:t>&lt;Unchanged parts are omitted&gt;</w:t>
            </w:r>
          </w:p>
          <w:p w14:paraId="50FE39D0" w14:textId="77777777" w:rsidR="003C10D3" w:rsidRDefault="003C10D3" w:rsidP="008C02E4">
            <w:r>
              <w:t>The UE is expected to measure the DL PRS resource outside the active DL BWP or with a numerology different from the numerology of the active DL BWP if the measurement is made during a configured measurement gap. When the UE is expected to measure the DL PRS resource outside the active DL BWP</w:t>
            </w:r>
            <w:ins w:id="1" w:author="Author">
              <w:r>
                <w:t xml:space="preserve"> or with a numerology different from the numerology of the active DL BWP,</w:t>
              </w:r>
            </w:ins>
            <w:r>
              <w:t xml:space="preserve"> it may request a measurement gap via higher layer parameter </w:t>
            </w:r>
            <w:r>
              <w:rPr>
                <w:i/>
                <w:iCs/>
              </w:rPr>
              <w:t>NR-PRS-MeasurementInfoList</w:t>
            </w:r>
            <w:r>
              <w:t xml:space="preserve"> </w:t>
            </w:r>
            <w:r>
              <w:rPr>
                <w:iCs/>
              </w:rPr>
              <w:t>[12, TS 38.331]</w:t>
            </w:r>
            <w:r>
              <w:t>.</w:t>
            </w:r>
          </w:p>
          <w:p w14:paraId="43FCB11C" w14:textId="77777777" w:rsidR="003C10D3" w:rsidRDefault="003C10D3" w:rsidP="008C02E4">
            <w:pPr>
              <w:widowControl w:val="0"/>
              <w:snapToGrid w:val="0"/>
              <w:spacing w:afterLines="50" w:after="120"/>
              <w:jc w:val="center"/>
            </w:pPr>
            <w:r>
              <w:rPr>
                <w:rFonts w:eastAsia="Malgun Gothic"/>
                <w:color w:val="FF0000"/>
                <w:sz w:val="18"/>
                <w:szCs w:val="18"/>
              </w:rPr>
              <w:t>&lt;Unchanged parts are omitted&gt;</w:t>
            </w:r>
          </w:p>
        </w:tc>
      </w:tr>
    </w:tbl>
    <w:p w14:paraId="789EA84D" w14:textId="77777777" w:rsidR="003C10D3" w:rsidRDefault="003C10D3" w:rsidP="003C10D3"/>
    <w:p w14:paraId="32E0BE29" w14:textId="71D90AAF" w:rsidR="00AD1EC6" w:rsidRDefault="00FD0952" w:rsidP="00FD0952">
      <w:r>
        <w:t xml:space="preserve">The TP </w:t>
      </w:r>
      <w:r w:rsidR="00FA23C7">
        <w:t>was consider</w:t>
      </w:r>
      <w:r w:rsidR="0003178A">
        <w:t>ed</w:t>
      </w:r>
      <w:r w:rsidR="00FA23C7">
        <w:t xml:space="preserve"> not necessary, but highl</w:t>
      </w:r>
      <w:r w:rsidR="00303F1A">
        <w:t>ights</w:t>
      </w:r>
      <w:r w:rsidR="00FA23C7">
        <w:t xml:space="preserve"> an issue with the specification, where in many places, the text states “if the UE is configured with measurement gap” </w:t>
      </w:r>
      <w:r w:rsidR="00B348DB">
        <w:t>regarding PRS processing, while the underlying condition is that measurement gaps are always requested for PRS measurement in release 16.</w:t>
      </w:r>
    </w:p>
    <w:p w14:paraId="78209E32" w14:textId="19813CCC" w:rsidR="0006103E" w:rsidRDefault="0006103E" w:rsidP="00FD0952">
      <w:r>
        <w:t>We propose the following TP to clarify that measurements gaps are always present when measuring PRS:</w:t>
      </w:r>
    </w:p>
    <w:p w14:paraId="0E061879" w14:textId="3133F0B5" w:rsidR="0006103E" w:rsidRDefault="0006103E" w:rsidP="00FD0952"/>
    <w:p w14:paraId="30A61D02" w14:textId="5FA3E2DD" w:rsidR="007026A3" w:rsidRPr="007026A3" w:rsidRDefault="007026A3" w:rsidP="00FD0952">
      <w:pPr>
        <w:rPr>
          <w:b/>
          <w:bCs/>
        </w:rPr>
      </w:pPr>
      <w:r w:rsidRPr="007026A3">
        <w:rPr>
          <w:b/>
          <w:bCs/>
        </w:rPr>
        <w:t>TP1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6103E" w14:paraId="7DDCDF69" w14:textId="77777777" w:rsidTr="0006103E">
        <w:tc>
          <w:tcPr>
            <w:tcW w:w="9629" w:type="dxa"/>
          </w:tcPr>
          <w:p w14:paraId="73CBC6E8" w14:textId="353FE032" w:rsidR="008A1482" w:rsidRDefault="008A1482" w:rsidP="0006103E">
            <w:pPr>
              <w:spacing w:after="180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751960">
              <w:rPr>
                <w:rFonts w:ascii="Times New Roman" w:eastAsia="Yu Mincho" w:hAnsi="Times New Roman" w:cs="Times New Roman"/>
                <w:color w:val="000000"/>
                <w:sz w:val="20"/>
                <w:szCs w:val="21"/>
                <w:highlight w:val="yellow"/>
                <w:lang w:val="en-GB" w:eastAsia="zh-CN"/>
              </w:rPr>
              <w:t>&lt;unchanged part ommited&gt;</w:t>
            </w:r>
          </w:p>
          <w:p w14:paraId="4FCA4E27" w14:textId="5B02BC26" w:rsidR="0006103E" w:rsidRPr="0006103E" w:rsidRDefault="0006103E" w:rsidP="0006103E">
            <w:pPr>
              <w:spacing w:after="180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06103E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The UE is expected to measure the DL PRS resource outside the active DL BWP or with a numerology different from the numerology of the active DL BWP if the measurement is made during a configured measurement gap. When the UE is expected to measure the DL PRS resource</w:t>
            </w:r>
            <w:ins w:id="2" w:author="Author">
              <w:r w:rsidR="00CA235D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t>,</w:t>
              </w:r>
            </w:ins>
            <w:r w:rsidRPr="0006103E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</w:t>
            </w:r>
            <w:del w:id="3" w:author="Author">
              <w:r w:rsidRPr="0006103E" w:rsidDel="0046166F">
                <w:rPr>
                  <w:rFonts w:ascii="Times New Roman" w:eastAsia="SimSun" w:hAnsi="Times New Roman" w:cs="Times New Roman"/>
                  <w:sz w:val="20"/>
                  <w:szCs w:val="20"/>
                  <w:lang w:val="en-GB"/>
                </w:rPr>
                <w:delText xml:space="preserve">outside the active DL BWP </w:delText>
              </w:r>
            </w:del>
            <w:r w:rsidRPr="0006103E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it may request a measurement gap via higher layer parameter </w:t>
            </w:r>
            <w:r w:rsidRPr="0006103E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GB"/>
              </w:rPr>
              <w:t>NR-PRS-MeasurementInfoList</w:t>
            </w:r>
            <w:r w:rsidRPr="0006103E">
              <w:rPr>
                <w:rFonts w:ascii="Times New Roman" w:eastAsia="SimSun" w:hAnsi="Times New Roman" w:cs="Times New Roman"/>
                <w:iCs/>
                <w:sz w:val="20"/>
                <w:szCs w:val="20"/>
                <w:lang w:val="en-GB"/>
              </w:rPr>
              <w:t xml:space="preserve"> [12, TS 38.331]</w:t>
            </w:r>
            <w:r w:rsidRPr="0006103E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. </w:t>
            </w:r>
          </w:p>
          <w:p w14:paraId="379F85CD" w14:textId="11183191" w:rsidR="0006103E" w:rsidRPr="0046166F" w:rsidRDefault="00751960" w:rsidP="008A1482">
            <w:pPr>
              <w:spacing w:after="180"/>
              <w:rPr>
                <w:lang w:val="x-none"/>
              </w:rPr>
            </w:pPr>
            <w:r w:rsidRPr="00751960">
              <w:rPr>
                <w:rFonts w:ascii="Times New Roman" w:eastAsia="Yu Mincho" w:hAnsi="Times New Roman" w:cs="Times New Roman"/>
                <w:color w:val="000000"/>
                <w:sz w:val="20"/>
                <w:szCs w:val="21"/>
                <w:highlight w:val="yellow"/>
                <w:lang w:val="en-GB" w:eastAsia="zh-CN"/>
              </w:rPr>
              <w:t>&lt;unchanged part ommited&gt;</w:t>
            </w:r>
          </w:p>
        </w:tc>
      </w:tr>
    </w:tbl>
    <w:p w14:paraId="1501EA8E" w14:textId="58B62252" w:rsidR="007026A3" w:rsidRPr="007026A3" w:rsidRDefault="007026A3" w:rsidP="007026A3">
      <w:pPr>
        <w:rPr>
          <w:b/>
          <w:bCs/>
          <w:lang w:eastAsia="zh-CN"/>
        </w:rPr>
      </w:pPr>
      <w:r w:rsidRPr="007026A3">
        <w:rPr>
          <w:b/>
          <w:bCs/>
          <w:lang w:eastAsia="zh-CN"/>
        </w:rPr>
        <w:lastRenderedPageBreak/>
        <w:t>Proposal 1</w:t>
      </w:r>
      <w:r w:rsidRPr="007026A3">
        <w:rPr>
          <w:b/>
          <w:bCs/>
          <w:lang w:eastAsia="zh-CN"/>
        </w:rPr>
        <w:tab/>
        <w:t xml:space="preserve">Endorse the proposed TP 1 </w:t>
      </w:r>
      <w:r w:rsidRPr="002D7A99">
        <w:fldChar w:fldCharType="begin"/>
      </w:r>
      <w:r w:rsidRPr="002D7A99">
        <w:instrText xml:space="preserve"> TOC \n \h \z \t "Proposal" \c </w:instrText>
      </w:r>
      <w:r w:rsidRPr="002D7A99">
        <w:fldChar w:fldCharType="separate"/>
      </w:r>
    </w:p>
    <w:p w14:paraId="7403B655" w14:textId="0590071B" w:rsidR="0006103E" w:rsidRPr="00B96F0F" w:rsidRDefault="007026A3" w:rsidP="007026A3">
      <w:r w:rsidRPr="002D7A99">
        <w:fldChar w:fldCharType="end"/>
      </w:r>
    </w:p>
    <w:p w14:paraId="375D782F" w14:textId="77777777" w:rsidR="00C01F33" w:rsidRPr="002D7A99" w:rsidRDefault="00C01F33" w:rsidP="002740C6">
      <w:pPr>
        <w:pStyle w:val="Heading1"/>
      </w:pPr>
      <w:r w:rsidRPr="002D7A99">
        <w:t>Conclusion</w:t>
      </w:r>
    </w:p>
    <w:p w14:paraId="4B48C4A8" w14:textId="77777777" w:rsidR="007026A3" w:rsidRDefault="001373D6" w:rsidP="007026A3">
      <w:pPr>
        <w:pStyle w:val="BodyText"/>
        <w:rPr>
          <w:b/>
          <w:bCs/>
        </w:rPr>
      </w:pPr>
      <w:r w:rsidRPr="00CA1DAE">
        <w:rPr>
          <w:rFonts w:ascii="Arial" w:hAnsi="Arial"/>
        </w:rPr>
        <w:t xml:space="preserve"> </w:t>
      </w:r>
      <w:r w:rsidR="002F202A" w:rsidRPr="000426A7">
        <w:rPr>
          <w:rFonts w:ascii="Arial" w:hAnsi="Arial"/>
          <w:b/>
          <w:bCs/>
        </w:rPr>
        <w:t xml:space="preserve"> </w:t>
      </w:r>
      <w:r w:rsidR="001E2BCF" w:rsidRPr="00CE0424">
        <w:t xml:space="preserve">Based on the discussion in </w:t>
      </w:r>
      <w:r w:rsidR="001E2BCF">
        <w:t xml:space="preserve">the previous </w:t>
      </w:r>
      <w:r w:rsidR="001E2BCF" w:rsidRPr="00CE0424">
        <w:t>section</w:t>
      </w:r>
      <w:r w:rsidR="001E2BCF">
        <w:t>s</w:t>
      </w:r>
      <w:r w:rsidR="001E2BCF" w:rsidRPr="00CE0424">
        <w:t xml:space="preserve"> we propose the following:</w:t>
      </w:r>
    </w:p>
    <w:p w14:paraId="696B9CF5" w14:textId="77777777" w:rsidR="007026A3" w:rsidRPr="007026A3" w:rsidRDefault="007026A3" w:rsidP="007026A3">
      <w:pPr>
        <w:rPr>
          <w:b/>
          <w:bCs/>
          <w:lang w:eastAsia="zh-CN"/>
        </w:rPr>
      </w:pPr>
      <w:r w:rsidRPr="007026A3">
        <w:rPr>
          <w:b/>
          <w:bCs/>
          <w:lang w:eastAsia="zh-CN"/>
        </w:rPr>
        <w:t>Proposal 1</w:t>
      </w:r>
      <w:r w:rsidRPr="007026A3">
        <w:rPr>
          <w:b/>
          <w:bCs/>
          <w:lang w:eastAsia="zh-CN"/>
        </w:rPr>
        <w:tab/>
        <w:t xml:space="preserve">Endorse the proposed TP 1 </w:t>
      </w:r>
      <w:r w:rsidRPr="002D7A99">
        <w:rPr>
          <w:lang w:eastAsia="ja-JP"/>
        </w:rPr>
        <w:fldChar w:fldCharType="begin"/>
      </w:r>
      <w:r w:rsidRPr="002D7A99">
        <w:instrText xml:space="preserve"> TOC \n \h \z \t "Proposal" \c </w:instrText>
      </w:r>
      <w:r w:rsidRPr="002D7A99">
        <w:rPr>
          <w:lang w:eastAsia="ja-JP"/>
        </w:rPr>
        <w:fldChar w:fldCharType="separate"/>
      </w:r>
    </w:p>
    <w:p w14:paraId="47188374" w14:textId="6071490E" w:rsidR="007026A3" w:rsidRPr="002D7A99" w:rsidRDefault="007026A3" w:rsidP="007026A3">
      <w:pPr>
        <w:pStyle w:val="BodyText"/>
      </w:pPr>
      <w:r w:rsidRPr="002D7A99">
        <w:fldChar w:fldCharType="end"/>
      </w:r>
      <w:r w:rsidRPr="002D7A99">
        <w:t xml:space="preserve"> </w:t>
      </w:r>
    </w:p>
    <w:p w14:paraId="3CB9255F" w14:textId="6527F1D0" w:rsidR="00D079C3" w:rsidRPr="002D7A99" w:rsidRDefault="00D079C3" w:rsidP="002740C6">
      <w:pPr>
        <w:pStyle w:val="Heading1"/>
      </w:pPr>
      <w:r w:rsidRPr="002D7A99">
        <w:t>Reference</w:t>
      </w:r>
    </w:p>
    <w:p w14:paraId="70171A66" w14:textId="25DB8867" w:rsidR="003A7EF3" w:rsidRDefault="003A7EF3" w:rsidP="00CE0424">
      <w:pPr>
        <w:pStyle w:val="BodyText"/>
        <w:rPr>
          <w:b/>
          <w:bCs/>
          <w:lang w:val="sv-SE"/>
        </w:rPr>
      </w:pPr>
    </w:p>
    <w:bookmarkStart w:id="4" w:name="_Ref68721717"/>
    <w:p w14:paraId="68DD5813" w14:textId="77777777" w:rsidR="00D079C3" w:rsidRDefault="00D079C3" w:rsidP="00D079C3">
      <w:pPr>
        <w:pStyle w:val="ListParagraph"/>
        <w:widowControl w:val="0"/>
        <w:numPr>
          <w:ilvl w:val="0"/>
          <w:numId w:val="42"/>
        </w:numPr>
        <w:tabs>
          <w:tab w:val="left" w:pos="708"/>
        </w:tabs>
        <w:autoSpaceDN w:val="0"/>
        <w:spacing w:after="60"/>
        <w:jc w:val="both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fldChar w:fldCharType="begin"/>
      </w:r>
      <w:r>
        <w:rPr>
          <w:rFonts w:ascii="Times New Roman" w:eastAsia="SimSun" w:hAnsi="Times New Roman"/>
        </w:rPr>
        <w:instrText xml:space="preserve"> HYPERLINK "file:///C:\\Users\\wanshic\\OneDrive%20-%20Qualcomm\\Documents\\Standards\\3GPP%20Standards\\Meeting%20Documents\\TSGR1_104b\\Docs\\R1-2102375.zip" </w:instrText>
      </w:r>
      <w:r>
        <w:rPr>
          <w:rFonts w:ascii="Times New Roman" w:eastAsia="SimSun" w:hAnsi="Times New Roman"/>
        </w:rPr>
        <w:fldChar w:fldCharType="separate"/>
      </w:r>
      <w:r>
        <w:rPr>
          <w:rFonts w:ascii="Times New Roman" w:eastAsia="SimSun" w:hAnsi="Times New Roman"/>
        </w:rPr>
        <w:t>R1-2102375</w:t>
      </w:r>
      <w:r>
        <w:rPr>
          <w:rFonts w:ascii="Times New Roman" w:eastAsia="SimSun" w:hAnsi="Times New Roman"/>
        </w:rPr>
        <w:fldChar w:fldCharType="end"/>
      </w:r>
      <w:r>
        <w:rPr>
          <w:rFonts w:ascii="Times New Roman" w:eastAsia="SimSun" w:hAnsi="Times New Roman"/>
        </w:rPr>
        <w:t xml:space="preserve">    Text Proposals on NR Positioning</w:t>
      </w:r>
      <w:r>
        <w:rPr>
          <w:rFonts w:ascii="Times New Roman" w:eastAsia="SimSun" w:hAnsi="Times New Roman"/>
        </w:rPr>
        <w:tab/>
        <w:t>OPPO</w:t>
      </w:r>
      <w:bookmarkEnd w:id="4"/>
    </w:p>
    <w:p w14:paraId="7860FB92" w14:textId="77777777" w:rsidR="00D079C3" w:rsidRPr="00D079C3" w:rsidRDefault="00D079C3" w:rsidP="00CE0424">
      <w:pPr>
        <w:pStyle w:val="BodyText"/>
        <w:rPr>
          <w:rFonts w:ascii="Arial" w:hAnsi="Arial"/>
          <w:lang w:val="x-none"/>
        </w:rPr>
      </w:pPr>
    </w:p>
    <w:sectPr w:rsidR="00D079C3" w:rsidRPr="00D079C3" w:rsidSect="004D7CD4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D78B1B" w14:textId="77777777" w:rsidR="000934BF" w:rsidRDefault="000934BF">
      <w:r>
        <w:separator/>
      </w:r>
    </w:p>
  </w:endnote>
  <w:endnote w:type="continuationSeparator" w:id="0">
    <w:p w14:paraId="7D8EEA0A" w14:textId="77777777" w:rsidR="000934BF" w:rsidRDefault="000934BF">
      <w:r>
        <w:continuationSeparator/>
      </w:r>
    </w:p>
  </w:endnote>
  <w:endnote w:type="continuationNotice" w:id="1">
    <w:p w14:paraId="43068EB7" w14:textId="77777777" w:rsidR="000934BF" w:rsidRDefault="000934BF" w:rsidP="00B51F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0CDF96" w14:textId="77777777" w:rsidR="00636595" w:rsidRDefault="0063659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026F87" w14:textId="77777777" w:rsidR="000934BF" w:rsidRDefault="000934BF">
      <w:r>
        <w:separator/>
      </w:r>
    </w:p>
  </w:footnote>
  <w:footnote w:type="continuationSeparator" w:id="0">
    <w:p w14:paraId="163E0F57" w14:textId="77777777" w:rsidR="000934BF" w:rsidRDefault="000934BF">
      <w:r>
        <w:continuationSeparator/>
      </w:r>
    </w:p>
  </w:footnote>
  <w:footnote w:type="continuationNotice" w:id="1">
    <w:p w14:paraId="3EA902C6" w14:textId="77777777" w:rsidR="000934BF" w:rsidRDefault="000934BF" w:rsidP="00B51F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12084A" w14:textId="77777777" w:rsidR="00636595" w:rsidRDefault="0063659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A3C37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3A3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1D6589"/>
    <w:multiLevelType w:val="multilevel"/>
    <w:tmpl w:val="E6A84A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firstLine="0"/>
      </w:p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68E1981"/>
    <w:multiLevelType w:val="hybridMultilevel"/>
    <w:tmpl w:val="48D2F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0C072B"/>
    <w:multiLevelType w:val="hybridMultilevel"/>
    <w:tmpl w:val="597EAD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0743AA"/>
    <w:multiLevelType w:val="hybridMultilevel"/>
    <w:tmpl w:val="4942EA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2CE131D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6C367E8"/>
    <w:multiLevelType w:val="hybridMultilevel"/>
    <w:tmpl w:val="92E283C4"/>
    <w:lvl w:ilvl="0" w:tplc="D83ABBA8">
      <w:numFmt w:val="bullet"/>
      <w:lvlText w:val="-"/>
      <w:lvlJc w:val="left"/>
      <w:pPr>
        <w:ind w:left="930" w:hanging="570"/>
      </w:pPr>
      <w:rPr>
        <w:rFonts w:ascii="Times New Roman" w:eastAsiaTheme="minorHAnsi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2370AE"/>
    <w:multiLevelType w:val="hybridMultilevel"/>
    <w:tmpl w:val="B84AA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5694892"/>
    <w:multiLevelType w:val="hybridMultilevel"/>
    <w:tmpl w:val="AC3E30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1908AA"/>
    <w:multiLevelType w:val="hybridMultilevel"/>
    <w:tmpl w:val="4506446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6408B3"/>
    <w:multiLevelType w:val="hybridMultilevel"/>
    <w:tmpl w:val="EC4A60B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3AA46647"/>
    <w:multiLevelType w:val="hybridMultilevel"/>
    <w:tmpl w:val="2F30B0CA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C902691"/>
    <w:multiLevelType w:val="hybridMultilevel"/>
    <w:tmpl w:val="ECC6E7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0931452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14CC2"/>
    <w:multiLevelType w:val="hybridMultilevel"/>
    <w:tmpl w:val="DD4A04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34457F"/>
    <w:multiLevelType w:val="hybridMultilevel"/>
    <w:tmpl w:val="D2583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F763388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4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965662A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31"/>
  </w:num>
  <w:num w:numId="3">
    <w:abstractNumId w:val="22"/>
  </w:num>
  <w:num w:numId="4">
    <w:abstractNumId w:val="23"/>
  </w:num>
  <w:num w:numId="5">
    <w:abstractNumId w:val="15"/>
  </w:num>
  <w:num w:numId="6">
    <w:abstractNumId w:val="28"/>
  </w:num>
  <w:num w:numId="7">
    <w:abstractNumId w:val="35"/>
  </w:num>
  <w:num w:numId="8">
    <w:abstractNumId w:val="16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33"/>
  </w:num>
  <w:num w:numId="14">
    <w:abstractNumId w:val="34"/>
  </w:num>
  <w:num w:numId="15">
    <w:abstractNumId w:val="25"/>
  </w:num>
  <w:num w:numId="16">
    <w:abstractNumId w:val="36"/>
  </w:num>
  <w:num w:numId="17">
    <w:abstractNumId w:val="12"/>
  </w:num>
  <w:num w:numId="18">
    <w:abstractNumId w:val="13"/>
  </w:num>
  <w:num w:numId="19">
    <w:abstractNumId w:val="8"/>
  </w:num>
  <w:num w:numId="20">
    <w:abstractNumId w:val="38"/>
  </w:num>
  <w:num w:numId="21">
    <w:abstractNumId w:val="18"/>
  </w:num>
  <w:num w:numId="22">
    <w:abstractNumId w:val="37"/>
  </w:num>
  <w:num w:numId="23">
    <w:abstractNumId w:val="24"/>
  </w:num>
  <w:num w:numId="24">
    <w:abstractNumId w:val="17"/>
  </w:num>
  <w:num w:numId="2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</w:num>
  <w:num w:numId="31">
    <w:abstractNumId w:val="27"/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</w:num>
  <w:num w:numId="34">
    <w:abstractNumId w:val="21"/>
  </w:num>
  <w:num w:numId="35">
    <w:abstractNumId w:val="7"/>
  </w:num>
  <w:num w:numId="36">
    <w:abstractNumId w:val="9"/>
  </w:num>
  <w:num w:numId="37">
    <w:abstractNumId w:val="26"/>
  </w:num>
  <w:num w:numId="38">
    <w:abstractNumId w:val="29"/>
  </w:num>
  <w:num w:numId="39">
    <w:abstractNumId w:val="20"/>
  </w:num>
  <w:num w:numId="40">
    <w:abstractNumId w:val="39"/>
  </w:num>
  <w:num w:numId="41">
    <w:abstractNumId w:val="5"/>
  </w:num>
  <w:num w:numId="42">
    <w:abstractNumId w:val="11"/>
  </w:num>
  <w:num w:numId="43">
    <w:abstractNumId w:val="6"/>
  </w:num>
  <w:num w:numId="44">
    <w:abstractNumId w:val="19"/>
  </w:num>
  <w:num w:numId="45">
    <w:abstractNumId w:val="32"/>
  </w:num>
  <w:num w:numId="46">
    <w:abstractNumId w:val="32"/>
  </w:num>
  <w:num w:numId="47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removePersonalInformation/>
  <w:removeDateAndTime/>
  <w:printFractionalCharacterWidth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BB6"/>
    <w:rsid w:val="000006E1"/>
    <w:rsid w:val="0000145E"/>
    <w:rsid w:val="00001A10"/>
    <w:rsid w:val="00001C3A"/>
    <w:rsid w:val="00002A37"/>
    <w:rsid w:val="00002E24"/>
    <w:rsid w:val="00003084"/>
    <w:rsid w:val="0000413C"/>
    <w:rsid w:val="00004723"/>
    <w:rsid w:val="00004EA1"/>
    <w:rsid w:val="00004FDB"/>
    <w:rsid w:val="0000564C"/>
    <w:rsid w:val="00005DA2"/>
    <w:rsid w:val="00006446"/>
    <w:rsid w:val="00006576"/>
    <w:rsid w:val="00006896"/>
    <w:rsid w:val="00007075"/>
    <w:rsid w:val="00007CDC"/>
    <w:rsid w:val="000100A1"/>
    <w:rsid w:val="00010664"/>
    <w:rsid w:val="00011610"/>
    <w:rsid w:val="00011B28"/>
    <w:rsid w:val="000123B9"/>
    <w:rsid w:val="0001492B"/>
    <w:rsid w:val="00015D15"/>
    <w:rsid w:val="0001707E"/>
    <w:rsid w:val="00017D2F"/>
    <w:rsid w:val="000217DD"/>
    <w:rsid w:val="000218B4"/>
    <w:rsid w:val="000220D6"/>
    <w:rsid w:val="00022A58"/>
    <w:rsid w:val="0002306C"/>
    <w:rsid w:val="00024BBB"/>
    <w:rsid w:val="0002564D"/>
    <w:rsid w:val="00025D34"/>
    <w:rsid w:val="00025ECA"/>
    <w:rsid w:val="00030C99"/>
    <w:rsid w:val="00030D7F"/>
    <w:rsid w:val="0003178A"/>
    <w:rsid w:val="00031D5C"/>
    <w:rsid w:val="000325B8"/>
    <w:rsid w:val="0003312C"/>
    <w:rsid w:val="0003356A"/>
    <w:rsid w:val="00034799"/>
    <w:rsid w:val="00034C15"/>
    <w:rsid w:val="00034C79"/>
    <w:rsid w:val="00036BA1"/>
    <w:rsid w:val="000371F4"/>
    <w:rsid w:val="000408C6"/>
    <w:rsid w:val="00041EE0"/>
    <w:rsid w:val="000422E2"/>
    <w:rsid w:val="000423D4"/>
    <w:rsid w:val="000426A7"/>
    <w:rsid w:val="00042B90"/>
    <w:rsid w:val="00042F22"/>
    <w:rsid w:val="000431BD"/>
    <w:rsid w:val="00043591"/>
    <w:rsid w:val="000436AF"/>
    <w:rsid w:val="000444EF"/>
    <w:rsid w:val="00046375"/>
    <w:rsid w:val="00046972"/>
    <w:rsid w:val="00050C21"/>
    <w:rsid w:val="0005143E"/>
    <w:rsid w:val="00052A07"/>
    <w:rsid w:val="000534E3"/>
    <w:rsid w:val="00055EB8"/>
    <w:rsid w:val="0005606A"/>
    <w:rsid w:val="00056E04"/>
    <w:rsid w:val="00057117"/>
    <w:rsid w:val="0006103E"/>
    <w:rsid w:val="00061336"/>
    <w:rsid w:val="000616E7"/>
    <w:rsid w:val="00061F79"/>
    <w:rsid w:val="000622D3"/>
    <w:rsid w:val="00062A3B"/>
    <w:rsid w:val="0006487E"/>
    <w:rsid w:val="000649AC"/>
    <w:rsid w:val="00065818"/>
    <w:rsid w:val="00065E1A"/>
    <w:rsid w:val="00066E4A"/>
    <w:rsid w:val="000676D5"/>
    <w:rsid w:val="0007200D"/>
    <w:rsid w:val="0007283F"/>
    <w:rsid w:val="00076E4B"/>
    <w:rsid w:val="00077E5F"/>
    <w:rsid w:val="0008036A"/>
    <w:rsid w:val="00081ABB"/>
    <w:rsid w:val="00081AE6"/>
    <w:rsid w:val="00082F5E"/>
    <w:rsid w:val="00083393"/>
    <w:rsid w:val="000855EB"/>
    <w:rsid w:val="00085B52"/>
    <w:rsid w:val="000866F2"/>
    <w:rsid w:val="0009009F"/>
    <w:rsid w:val="00090A12"/>
    <w:rsid w:val="00091557"/>
    <w:rsid w:val="000917D1"/>
    <w:rsid w:val="00092222"/>
    <w:rsid w:val="000924C1"/>
    <w:rsid w:val="000924F0"/>
    <w:rsid w:val="00093474"/>
    <w:rsid w:val="000934BF"/>
    <w:rsid w:val="0009510F"/>
    <w:rsid w:val="00097874"/>
    <w:rsid w:val="000A0AC2"/>
    <w:rsid w:val="000A19CA"/>
    <w:rsid w:val="000A1B7B"/>
    <w:rsid w:val="000A1DFA"/>
    <w:rsid w:val="000A1ED8"/>
    <w:rsid w:val="000A22DF"/>
    <w:rsid w:val="000A2CFD"/>
    <w:rsid w:val="000A4EE5"/>
    <w:rsid w:val="000A56F2"/>
    <w:rsid w:val="000A6C5F"/>
    <w:rsid w:val="000B1928"/>
    <w:rsid w:val="000B2719"/>
    <w:rsid w:val="000B3A8F"/>
    <w:rsid w:val="000B4AB9"/>
    <w:rsid w:val="000B58C3"/>
    <w:rsid w:val="000B61E9"/>
    <w:rsid w:val="000C001D"/>
    <w:rsid w:val="000C165A"/>
    <w:rsid w:val="000C1759"/>
    <w:rsid w:val="000C224C"/>
    <w:rsid w:val="000C2B79"/>
    <w:rsid w:val="000C2E19"/>
    <w:rsid w:val="000C3B00"/>
    <w:rsid w:val="000C4639"/>
    <w:rsid w:val="000C5287"/>
    <w:rsid w:val="000C598F"/>
    <w:rsid w:val="000C639B"/>
    <w:rsid w:val="000D08D6"/>
    <w:rsid w:val="000D0D07"/>
    <w:rsid w:val="000D1FB2"/>
    <w:rsid w:val="000D2343"/>
    <w:rsid w:val="000D4797"/>
    <w:rsid w:val="000D6691"/>
    <w:rsid w:val="000D72D1"/>
    <w:rsid w:val="000E0527"/>
    <w:rsid w:val="000E1E92"/>
    <w:rsid w:val="000E2035"/>
    <w:rsid w:val="000E2C34"/>
    <w:rsid w:val="000E38C4"/>
    <w:rsid w:val="000E5A80"/>
    <w:rsid w:val="000E792B"/>
    <w:rsid w:val="000E7CD1"/>
    <w:rsid w:val="000F06D6"/>
    <w:rsid w:val="000F0EB1"/>
    <w:rsid w:val="000F1106"/>
    <w:rsid w:val="000F2A7B"/>
    <w:rsid w:val="000F2F47"/>
    <w:rsid w:val="000F364D"/>
    <w:rsid w:val="000F3BE9"/>
    <w:rsid w:val="000F3F6C"/>
    <w:rsid w:val="000F5900"/>
    <w:rsid w:val="000F60DD"/>
    <w:rsid w:val="000F6DF3"/>
    <w:rsid w:val="001001CA"/>
    <w:rsid w:val="0010046D"/>
    <w:rsid w:val="001005FF"/>
    <w:rsid w:val="00103A37"/>
    <w:rsid w:val="001062FB"/>
    <w:rsid w:val="001063E6"/>
    <w:rsid w:val="00107A74"/>
    <w:rsid w:val="00107FF6"/>
    <w:rsid w:val="0011151A"/>
    <w:rsid w:val="00111D37"/>
    <w:rsid w:val="001123B3"/>
    <w:rsid w:val="00112745"/>
    <w:rsid w:val="00112CC2"/>
    <w:rsid w:val="00112D82"/>
    <w:rsid w:val="00113CF4"/>
    <w:rsid w:val="001153EA"/>
    <w:rsid w:val="00115643"/>
    <w:rsid w:val="00116765"/>
    <w:rsid w:val="00117341"/>
    <w:rsid w:val="001219F5"/>
    <w:rsid w:val="00121A20"/>
    <w:rsid w:val="0012377F"/>
    <w:rsid w:val="00124314"/>
    <w:rsid w:val="00125726"/>
    <w:rsid w:val="00126309"/>
    <w:rsid w:val="00126B4A"/>
    <w:rsid w:val="00127B46"/>
    <w:rsid w:val="00131C77"/>
    <w:rsid w:val="00131F82"/>
    <w:rsid w:val="00132FD0"/>
    <w:rsid w:val="00133DB4"/>
    <w:rsid w:val="00134209"/>
    <w:rsid w:val="001344C0"/>
    <w:rsid w:val="001346FA"/>
    <w:rsid w:val="00135252"/>
    <w:rsid w:val="001373D6"/>
    <w:rsid w:val="001375AF"/>
    <w:rsid w:val="00137AB5"/>
    <w:rsid w:val="00137F0B"/>
    <w:rsid w:val="00142005"/>
    <w:rsid w:val="0014553F"/>
    <w:rsid w:val="00147402"/>
    <w:rsid w:val="001476AE"/>
    <w:rsid w:val="001477CE"/>
    <w:rsid w:val="00151E23"/>
    <w:rsid w:val="00152031"/>
    <w:rsid w:val="00152439"/>
    <w:rsid w:val="001526E0"/>
    <w:rsid w:val="00152EC7"/>
    <w:rsid w:val="001551B5"/>
    <w:rsid w:val="00155956"/>
    <w:rsid w:val="0015652E"/>
    <w:rsid w:val="0015778A"/>
    <w:rsid w:val="00160119"/>
    <w:rsid w:val="00161D94"/>
    <w:rsid w:val="0016392C"/>
    <w:rsid w:val="001642E1"/>
    <w:rsid w:val="001647FD"/>
    <w:rsid w:val="001659C1"/>
    <w:rsid w:val="00167BA4"/>
    <w:rsid w:val="00167BBB"/>
    <w:rsid w:val="001703D1"/>
    <w:rsid w:val="00171C0C"/>
    <w:rsid w:val="00172910"/>
    <w:rsid w:val="00173A8E"/>
    <w:rsid w:val="00173D36"/>
    <w:rsid w:val="00174606"/>
    <w:rsid w:val="0017502C"/>
    <w:rsid w:val="00175970"/>
    <w:rsid w:val="00176DBA"/>
    <w:rsid w:val="0017754C"/>
    <w:rsid w:val="00181241"/>
    <w:rsid w:val="0018143F"/>
    <w:rsid w:val="00181B11"/>
    <w:rsid w:val="00181FF8"/>
    <w:rsid w:val="00183D96"/>
    <w:rsid w:val="00185E2E"/>
    <w:rsid w:val="001865C6"/>
    <w:rsid w:val="00186973"/>
    <w:rsid w:val="001902CA"/>
    <w:rsid w:val="00190AC1"/>
    <w:rsid w:val="001924E3"/>
    <w:rsid w:val="001925F1"/>
    <w:rsid w:val="0019341A"/>
    <w:rsid w:val="001946E0"/>
    <w:rsid w:val="001946FC"/>
    <w:rsid w:val="0019674E"/>
    <w:rsid w:val="001969C3"/>
    <w:rsid w:val="001969D9"/>
    <w:rsid w:val="00197DF9"/>
    <w:rsid w:val="001A03CA"/>
    <w:rsid w:val="001A1978"/>
    <w:rsid w:val="001A1987"/>
    <w:rsid w:val="001A2564"/>
    <w:rsid w:val="001A2C3F"/>
    <w:rsid w:val="001A54AD"/>
    <w:rsid w:val="001A6173"/>
    <w:rsid w:val="001A6527"/>
    <w:rsid w:val="001A6CBA"/>
    <w:rsid w:val="001A71CE"/>
    <w:rsid w:val="001A73AD"/>
    <w:rsid w:val="001B0D97"/>
    <w:rsid w:val="001B16A9"/>
    <w:rsid w:val="001B4C7A"/>
    <w:rsid w:val="001B5A5D"/>
    <w:rsid w:val="001B5DB2"/>
    <w:rsid w:val="001B6D5C"/>
    <w:rsid w:val="001C1AF6"/>
    <w:rsid w:val="001C1CE5"/>
    <w:rsid w:val="001C2DCB"/>
    <w:rsid w:val="001C3D2A"/>
    <w:rsid w:val="001C5387"/>
    <w:rsid w:val="001C67DC"/>
    <w:rsid w:val="001C77C5"/>
    <w:rsid w:val="001D15DC"/>
    <w:rsid w:val="001D2C8B"/>
    <w:rsid w:val="001D44B0"/>
    <w:rsid w:val="001D4E47"/>
    <w:rsid w:val="001D51BA"/>
    <w:rsid w:val="001D53E7"/>
    <w:rsid w:val="001D56D8"/>
    <w:rsid w:val="001D572A"/>
    <w:rsid w:val="001D5897"/>
    <w:rsid w:val="001D6342"/>
    <w:rsid w:val="001D65A1"/>
    <w:rsid w:val="001D6D53"/>
    <w:rsid w:val="001E00EB"/>
    <w:rsid w:val="001E025D"/>
    <w:rsid w:val="001E12E7"/>
    <w:rsid w:val="001E1535"/>
    <w:rsid w:val="001E2BCF"/>
    <w:rsid w:val="001E383D"/>
    <w:rsid w:val="001E57B9"/>
    <w:rsid w:val="001E57C3"/>
    <w:rsid w:val="001E58E2"/>
    <w:rsid w:val="001E758E"/>
    <w:rsid w:val="001E7599"/>
    <w:rsid w:val="001E7AED"/>
    <w:rsid w:val="001F07C1"/>
    <w:rsid w:val="001F1216"/>
    <w:rsid w:val="001F3916"/>
    <w:rsid w:val="001F4D25"/>
    <w:rsid w:val="001F54C5"/>
    <w:rsid w:val="001F5672"/>
    <w:rsid w:val="001F65F9"/>
    <w:rsid w:val="001F662C"/>
    <w:rsid w:val="001F7074"/>
    <w:rsid w:val="00200490"/>
    <w:rsid w:val="00200C46"/>
    <w:rsid w:val="0020153B"/>
    <w:rsid w:val="00201E56"/>
    <w:rsid w:val="00201F3A"/>
    <w:rsid w:val="0020394E"/>
    <w:rsid w:val="00203F96"/>
    <w:rsid w:val="00205AB8"/>
    <w:rsid w:val="00206460"/>
    <w:rsid w:val="002069B2"/>
    <w:rsid w:val="00206B92"/>
    <w:rsid w:val="00206EAE"/>
    <w:rsid w:val="00207707"/>
    <w:rsid w:val="00207FA3"/>
    <w:rsid w:val="00210A84"/>
    <w:rsid w:val="00211245"/>
    <w:rsid w:val="00214DA8"/>
    <w:rsid w:val="00215423"/>
    <w:rsid w:val="0021586E"/>
    <w:rsid w:val="002158FA"/>
    <w:rsid w:val="002167B7"/>
    <w:rsid w:val="00217876"/>
    <w:rsid w:val="00220418"/>
    <w:rsid w:val="00220600"/>
    <w:rsid w:val="0022061B"/>
    <w:rsid w:val="00221046"/>
    <w:rsid w:val="002224DB"/>
    <w:rsid w:val="002229E3"/>
    <w:rsid w:val="00223C37"/>
    <w:rsid w:val="00223FCB"/>
    <w:rsid w:val="002252C3"/>
    <w:rsid w:val="0022553B"/>
    <w:rsid w:val="00225647"/>
    <w:rsid w:val="00225C54"/>
    <w:rsid w:val="002274BD"/>
    <w:rsid w:val="00230765"/>
    <w:rsid w:val="002308C8"/>
    <w:rsid w:val="00230D18"/>
    <w:rsid w:val="00231099"/>
    <w:rsid w:val="002319E4"/>
    <w:rsid w:val="0023200E"/>
    <w:rsid w:val="00232497"/>
    <w:rsid w:val="00232FBD"/>
    <w:rsid w:val="0023441A"/>
    <w:rsid w:val="002350C3"/>
    <w:rsid w:val="002353CA"/>
    <w:rsid w:val="00235632"/>
    <w:rsid w:val="00235872"/>
    <w:rsid w:val="002378B4"/>
    <w:rsid w:val="00240378"/>
    <w:rsid w:val="00241559"/>
    <w:rsid w:val="0024163B"/>
    <w:rsid w:val="0024282E"/>
    <w:rsid w:val="002435B3"/>
    <w:rsid w:val="00244979"/>
    <w:rsid w:val="002458CD"/>
    <w:rsid w:val="002458EB"/>
    <w:rsid w:val="002470AE"/>
    <w:rsid w:val="002500C8"/>
    <w:rsid w:val="0025057A"/>
    <w:rsid w:val="00250D36"/>
    <w:rsid w:val="00252432"/>
    <w:rsid w:val="00255E25"/>
    <w:rsid w:val="00257543"/>
    <w:rsid w:val="00257A78"/>
    <w:rsid w:val="00260079"/>
    <w:rsid w:val="002617E7"/>
    <w:rsid w:val="00264228"/>
    <w:rsid w:val="00264334"/>
    <w:rsid w:val="0026450E"/>
    <w:rsid w:val="0026473E"/>
    <w:rsid w:val="0026601F"/>
    <w:rsid w:val="00266214"/>
    <w:rsid w:val="002663A4"/>
    <w:rsid w:val="00267C83"/>
    <w:rsid w:val="00270494"/>
    <w:rsid w:val="0027144F"/>
    <w:rsid w:val="00271813"/>
    <w:rsid w:val="00271F3A"/>
    <w:rsid w:val="00272ABC"/>
    <w:rsid w:val="00273278"/>
    <w:rsid w:val="002737DA"/>
    <w:rsid w:val="002737F4"/>
    <w:rsid w:val="00273E12"/>
    <w:rsid w:val="002740C6"/>
    <w:rsid w:val="00274A23"/>
    <w:rsid w:val="00274D21"/>
    <w:rsid w:val="00275FBC"/>
    <w:rsid w:val="0027607B"/>
    <w:rsid w:val="002764C0"/>
    <w:rsid w:val="00276C2C"/>
    <w:rsid w:val="00276E4A"/>
    <w:rsid w:val="002805F5"/>
    <w:rsid w:val="00280751"/>
    <w:rsid w:val="00280A1C"/>
    <w:rsid w:val="0028280A"/>
    <w:rsid w:val="00286ACD"/>
    <w:rsid w:val="00287838"/>
    <w:rsid w:val="002900D0"/>
    <w:rsid w:val="002907B5"/>
    <w:rsid w:val="00291846"/>
    <w:rsid w:val="002927E9"/>
    <w:rsid w:val="00292EB7"/>
    <w:rsid w:val="00295EC7"/>
    <w:rsid w:val="00296227"/>
    <w:rsid w:val="00296F44"/>
    <w:rsid w:val="0029777D"/>
    <w:rsid w:val="002A03C2"/>
    <w:rsid w:val="002A055E"/>
    <w:rsid w:val="002A0ABA"/>
    <w:rsid w:val="002A1D4E"/>
    <w:rsid w:val="002A265E"/>
    <w:rsid w:val="002A2869"/>
    <w:rsid w:val="002A3175"/>
    <w:rsid w:val="002A3A6F"/>
    <w:rsid w:val="002A4195"/>
    <w:rsid w:val="002A5414"/>
    <w:rsid w:val="002A785F"/>
    <w:rsid w:val="002A78C8"/>
    <w:rsid w:val="002B0692"/>
    <w:rsid w:val="002B1498"/>
    <w:rsid w:val="002B1663"/>
    <w:rsid w:val="002B24D6"/>
    <w:rsid w:val="002B2E88"/>
    <w:rsid w:val="002B34F8"/>
    <w:rsid w:val="002B44C0"/>
    <w:rsid w:val="002B5ED9"/>
    <w:rsid w:val="002C0488"/>
    <w:rsid w:val="002C0793"/>
    <w:rsid w:val="002C14A4"/>
    <w:rsid w:val="002C33CE"/>
    <w:rsid w:val="002C41E6"/>
    <w:rsid w:val="002C4936"/>
    <w:rsid w:val="002C55D6"/>
    <w:rsid w:val="002C7FB1"/>
    <w:rsid w:val="002D071A"/>
    <w:rsid w:val="002D0FA3"/>
    <w:rsid w:val="002D1321"/>
    <w:rsid w:val="002D34B2"/>
    <w:rsid w:val="002D48B0"/>
    <w:rsid w:val="002D58C9"/>
    <w:rsid w:val="002D5ADE"/>
    <w:rsid w:val="002D5B37"/>
    <w:rsid w:val="002D7637"/>
    <w:rsid w:val="002D765F"/>
    <w:rsid w:val="002D7A99"/>
    <w:rsid w:val="002D7DF8"/>
    <w:rsid w:val="002E0E8E"/>
    <w:rsid w:val="002E1336"/>
    <w:rsid w:val="002E17F2"/>
    <w:rsid w:val="002E1B82"/>
    <w:rsid w:val="002E21C3"/>
    <w:rsid w:val="002E5EB8"/>
    <w:rsid w:val="002E6978"/>
    <w:rsid w:val="002E7CAE"/>
    <w:rsid w:val="002E7E7B"/>
    <w:rsid w:val="002F202A"/>
    <w:rsid w:val="002F2771"/>
    <w:rsid w:val="002F37A9"/>
    <w:rsid w:val="002F4AA0"/>
    <w:rsid w:val="002F66D2"/>
    <w:rsid w:val="002F79DB"/>
    <w:rsid w:val="00300F7E"/>
    <w:rsid w:val="00301A76"/>
    <w:rsid w:val="00301CE6"/>
    <w:rsid w:val="003024BC"/>
    <w:rsid w:val="0030256B"/>
    <w:rsid w:val="00303F1A"/>
    <w:rsid w:val="00304DE8"/>
    <w:rsid w:val="0030501F"/>
    <w:rsid w:val="00307BA1"/>
    <w:rsid w:val="00311702"/>
    <w:rsid w:val="00311775"/>
    <w:rsid w:val="00311E82"/>
    <w:rsid w:val="00313FD6"/>
    <w:rsid w:val="003143BD"/>
    <w:rsid w:val="00314990"/>
    <w:rsid w:val="003152F3"/>
    <w:rsid w:val="00315363"/>
    <w:rsid w:val="00316646"/>
    <w:rsid w:val="00316E99"/>
    <w:rsid w:val="00317B4B"/>
    <w:rsid w:val="003203ED"/>
    <w:rsid w:val="003209E1"/>
    <w:rsid w:val="00320E1D"/>
    <w:rsid w:val="0032100B"/>
    <w:rsid w:val="00322C9F"/>
    <w:rsid w:val="00324D23"/>
    <w:rsid w:val="00325F94"/>
    <w:rsid w:val="003260A8"/>
    <w:rsid w:val="00331751"/>
    <w:rsid w:val="003337CB"/>
    <w:rsid w:val="00334579"/>
    <w:rsid w:val="00335858"/>
    <w:rsid w:val="003361E1"/>
    <w:rsid w:val="00336A7B"/>
    <w:rsid w:val="00336BDA"/>
    <w:rsid w:val="003373E4"/>
    <w:rsid w:val="00340A53"/>
    <w:rsid w:val="00341064"/>
    <w:rsid w:val="003428B8"/>
    <w:rsid w:val="00342BD7"/>
    <w:rsid w:val="00342FB8"/>
    <w:rsid w:val="0034376E"/>
    <w:rsid w:val="003465BA"/>
    <w:rsid w:val="00346DB5"/>
    <w:rsid w:val="003477B1"/>
    <w:rsid w:val="003500B2"/>
    <w:rsid w:val="003544B3"/>
    <w:rsid w:val="003544D1"/>
    <w:rsid w:val="0035524A"/>
    <w:rsid w:val="00356087"/>
    <w:rsid w:val="00356874"/>
    <w:rsid w:val="003571AB"/>
    <w:rsid w:val="00357380"/>
    <w:rsid w:val="003602D9"/>
    <w:rsid w:val="003604CE"/>
    <w:rsid w:val="00360FBF"/>
    <w:rsid w:val="003610B2"/>
    <w:rsid w:val="00365443"/>
    <w:rsid w:val="0036597E"/>
    <w:rsid w:val="00366680"/>
    <w:rsid w:val="00366C56"/>
    <w:rsid w:val="003702AA"/>
    <w:rsid w:val="00370952"/>
    <w:rsid w:val="00370A68"/>
    <w:rsid w:val="00370E47"/>
    <w:rsid w:val="003742AC"/>
    <w:rsid w:val="003748C9"/>
    <w:rsid w:val="00377CE1"/>
    <w:rsid w:val="00382C77"/>
    <w:rsid w:val="003832AF"/>
    <w:rsid w:val="00384BAE"/>
    <w:rsid w:val="00385BF0"/>
    <w:rsid w:val="00390867"/>
    <w:rsid w:val="003919EA"/>
    <w:rsid w:val="003932DB"/>
    <w:rsid w:val="0039336C"/>
    <w:rsid w:val="003939FF"/>
    <w:rsid w:val="003955B0"/>
    <w:rsid w:val="00397AE5"/>
    <w:rsid w:val="00397DFF"/>
    <w:rsid w:val="003A0838"/>
    <w:rsid w:val="003A1F95"/>
    <w:rsid w:val="003A2223"/>
    <w:rsid w:val="003A2A0F"/>
    <w:rsid w:val="003A2AB2"/>
    <w:rsid w:val="003A3489"/>
    <w:rsid w:val="003A366D"/>
    <w:rsid w:val="003A3D4A"/>
    <w:rsid w:val="003A45A1"/>
    <w:rsid w:val="003A4DEC"/>
    <w:rsid w:val="003A5B0A"/>
    <w:rsid w:val="003A6BAC"/>
    <w:rsid w:val="003A70A4"/>
    <w:rsid w:val="003A7B15"/>
    <w:rsid w:val="003A7EF3"/>
    <w:rsid w:val="003A7FC9"/>
    <w:rsid w:val="003B159C"/>
    <w:rsid w:val="003B1B8E"/>
    <w:rsid w:val="003B24F3"/>
    <w:rsid w:val="003B2B48"/>
    <w:rsid w:val="003B2FEE"/>
    <w:rsid w:val="003B369F"/>
    <w:rsid w:val="003B36A3"/>
    <w:rsid w:val="003B4717"/>
    <w:rsid w:val="003B571E"/>
    <w:rsid w:val="003B5A5A"/>
    <w:rsid w:val="003B64BB"/>
    <w:rsid w:val="003B781F"/>
    <w:rsid w:val="003B7A71"/>
    <w:rsid w:val="003B7FE5"/>
    <w:rsid w:val="003C10D3"/>
    <w:rsid w:val="003C11C8"/>
    <w:rsid w:val="003C2702"/>
    <w:rsid w:val="003C332D"/>
    <w:rsid w:val="003C3897"/>
    <w:rsid w:val="003C3E92"/>
    <w:rsid w:val="003C7806"/>
    <w:rsid w:val="003C7AF7"/>
    <w:rsid w:val="003D109F"/>
    <w:rsid w:val="003D158B"/>
    <w:rsid w:val="003D1B9C"/>
    <w:rsid w:val="003D2253"/>
    <w:rsid w:val="003D2478"/>
    <w:rsid w:val="003D3C45"/>
    <w:rsid w:val="003D5B1F"/>
    <w:rsid w:val="003E00EF"/>
    <w:rsid w:val="003E0FD4"/>
    <w:rsid w:val="003E15FA"/>
    <w:rsid w:val="003E18DC"/>
    <w:rsid w:val="003E55E4"/>
    <w:rsid w:val="003E5F5E"/>
    <w:rsid w:val="003E614F"/>
    <w:rsid w:val="003E6BBE"/>
    <w:rsid w:val="003E74D4"/>
    <w:rsid w:val="003E74E3"/>
    <w:rsid w:val="003F0202"/>
    <w:rsid w:val="003F05C7"/>
    <w:rsid w:val="003F1074"/>
    <w:rsid w:val="003F11C2"/>
    <w:rsid w:val="003F11D9"/>
    <w:rsid w:val="003F12EF"/>
    <w:rsid w:val="003F2CD4"/>
    <w:rsid w:val="003F2D7C"/>
    <w:rsid w:val="003F4395"/>
    <w:rsid w:val="003F6B85"/>
    <w:rsid w:val="003F6BBE"/>
    <w:rsid w:val="003F70C2"/>
    <w:rsid w:val="003F7428"/>
    <w:rsid w:val="004000E8"/>
    <w:rsid w:val="00402066"/>
    <w:rsid w:val="0040241E"/>
    <w:rsid w:val="00402E2B"/>
    <w:rsid w:val="00403AF4"/>
    <w:rsid w:val="00404A9D"/>
    <w:rsid w:val="00404D4D"/>
    <w:rsid w:val="00404E56"/>
    <w:rsid w:val="004050BC"/>
    <w:rsid w:val="0040512B"/>
    <w:rsid w:val="00405BAB"/>
    <w:rsid w:val="00405CA5"/>
    <w:rsid w:val="00405FBC"/>
    <w:rsid w:val="00407CD3"/>
    <w:rsid w:val="00410134"/>
    <w:rsid w:val="00410B72"/>
    <w:rsid w:val="00410C7A"/>
    <w:rsid w:val="00410F18"/>
    <w:rsid w:val="00411874"/>
    <w:rsid w:val="0041263E"/>
    <w:rsid w:val="00412C6A"/>
    <w:rsid w:val="00413AAC"/>
    <w:rsid w:val="00413E92"/>
    <w:rsid w:val="00414599"/>
    <w:rsid w:val="0041678C"/>
    <w:rsid w:val="00421105"/>
    <w:rsid w:val="00422147"/>
    <w:rsid w:val="00422AA4"/>
    <w:rsid w:val="00422FFE"/>
    <w:rsid w:val="004242F4"/>
    <w:rsid w:val="004248E5"/>
    <w:rsid w:val="00425B2D"/>
    <w:rsid w:val="00425FEF"/>
    <w:rsid w:val="0042614C"/>
    <w:rsid w:val="00426221"/>
    <w:rsid w:val="00426814"/>
    <w:rsid w:val="00427248"/>
    <w:rsid w:val="00431B92"/>
    <w:rsid w:val="00431BCD"/>
    <w:rsid w:val="00433AA5"/>
    <w:rsid w:val="00433CF5"/>
    <w:rsid w:val="004346B9"/>
    <w:rsid w:val="00434AC2"/>
    <w:rsid w:val="00436716"/>
    <w:rsid w:val="004368BC"/>
    <w:rsid w:val="00436CAF"/>
    <w:rsid w:val="00437447"/>
    <w:rsid w:val="004375AD"/>
    <w:rsid w:val="0044092A"/>
    <w:rsid w:val="00441A92"/>
    <w:rsid w:val="004431DC"/>
    <w:rsid w:val="00444F56"/>
    <w:rsid w:val="00445175"/>
    <w:rsid w:val="00446488"/>
    <w:rsid w:val="00446D6D"/>
    <w:rsid w:val="00447106"/>
    <w:rsid w:val="004517AA"/>
    <w:rsid w:val="00452357"/>
    <w:rsid w:val="00452CAC"/>
    <w:rsid w:val="004552C5"/>
    <w:rsid w:val="00456E07"/>
    <w:rsid w:val="00457565"/>
    <w:rsid w:val="00457877"/>
    <w:rsid w:val="00457B71"/>
    <w:rsid w:val="0046166F"/>
    <w:rsid w:val="00464A89"/>
    <w:rsid w:val="00465516"/>
    <w:rsid w:val="00466510"/>
    <w:rsid w:val="004669E2"/>
    <w:rsid w:val="0046731F"/>
    <w:rsid w:val="004677D1"/>
    <w:rsid w:val="004679C1"/>
    <w:rsid w:val="00470C31"/>
    <w:rsid w:val="00471DE0"/>
    <w:rsid w:val="00472302"/>
    <w:rsid w:val="0047349A"/>
    <w:rsid w:val="004734D0"/>
    <w:rsid w:val="0047556B"/>
    <w:rsid w:val="004759D6"/>
    <w:rsid w:val="00477335"/>
    <w:rsid w:val="00477592"/>
    <w:rsid w:val="00477768"/>
    <w:rsid w:val="00483BFF"/>
    <w:rsid w:val="004859C6"/>
    <w:rsid w:val="00487D36"/>
    <w:rsid w:val="00492BC5"/>
    <w:rsid w:val="00493B0F"/>
    <w:rsid w:val="004955A0"/>
    <w:rsid w:val="004964F1"/>
    <w:rsid w:val="004A16BC"/>
    <w:rsid w:val="004A1A5A"/>
    <w:rsid w:val="004A1FF5"/>
    <w:rsid w:val="004A2643"/>
    <w:rsid w:val="004A2B94"/>
    <w:rsid w:val="004A3989"/>
    <w:rsid w:val="004A4456"/>
    <w:rsid w:val="004A49CD"/>
    <w:rsid w:val="004A5132"/>
    <w:rsid w:val="004A657D"/>
    <w:rsid w:val="004A6620"/>
    <w:rsid w:val="004B25AA"/>
    <w:rsid w:val="004B2600"/>
    <w:rsid w:val="004B3C5F"/>
    <w:rsid w:val="004B6470"/>
    <w:rsid w:val="004B6F6A"/>
    <w:rsid w:val="004B7174"/>
    <w:rsid w:val="004B7C0C"/>
    <w:rsid w:val="004C047F"/>
    <w:rsid w:val="004C17CF"/>
    <w:rsid w:val="004C27E6"/>
    <w:rsid w:val="004C3898"/>
    <w:rsid w:val="004C3B4D"/>
    <w:rsid w:val="004C51BE"/>
    <w:rsid w:val="004C5680"/>
    <w:rsid w:val="004C6EDE"/>
    <w:rsid w:val="004C7351"/>
    <w:rsid w:val="004C7416"/>
    <w:rsid w:val="004C7F86"/>
    <w:rsid w:val="004D1911"/>
    <w:rsid w:val="004D27BD"/>
    <w:rsid w:val="004D36B1"/>
    <w:rsid w:val="004D4B8C"/>
    <w:rsid w:val="004D7443"/>
    <w:rsid w:val="004D7CD4"/>
    <w:rsid w:val="004D7EBD"/>
    <w:rsid w:val="004E00BB"/>
    <w:rsid w:val="004E1943"/>
    <w:rsid w:val="004E1FBE"/>
    <w:rsid w:val="004E2680"/>
    <w:rsid w:val="004E28F9"/>
    <w:rsid w:val="004E462E"/>
    <w:rsid w:val="004E56DC"/>
    <w:rsid w:val="004E7364"/>
    <w:rsid w:val="004E7678"/>
    <w:rsid w:val="004E76F4"/>
    <w:rsid w:val="004E7B89"/>
    <w:rsid w:val="004F0B4E"/>
    <w:rsid w:val="004F0B6C"/>
    <w:rsid w:val="004F2078"/>
    <w:rsid w:val="004F24F8"/>
    <w:rsid w:val="004F265B"/>
    <w:rsid w:val="004F3103"/>
    <w:rsid w:val="004F3273"/>
    <w:rsid w:val="004F3514"/>
    <w:rsid w:val="004F4110"/>
    <w:rsid w:val="004F4D28"/>
    <w:rsid w:val="004F4DA3"/>
    <w:rsid w:val="004F7AC0"/>
    <w:rsid w:val="00500037"/>
    <w:rsid w:val="00502E27"/>
    <w:rsid w:val="00503C2A"/>
    <w:rsid w:val="0050501F"/>
    <w:rsid w:val="005062E1"/>
    <w:rsid w:val="00506557"/>
    <w:rsid w:val="0050677A"/>
    <w:rsid w:val="0051004A"/>
    <w:rsid w:val="005108D8"/>
    <w:rsid w:val="005116F9"/>
    <w:rsid w:val="00512F7D"/>
    <w:rsid w:val="005131AF"/>
    <w:rsid w:val="00514535"/>
    <w:rsid w:val="0051496E"/>
    <w:rsid w:val="005153A7"/>
    <w:rsid w:val="00516113"/>
    <w:rsid w:val="0051636A"/>
    <w:rsid w:val="00517A93"/>
    <w:rsid w:val="005219CF"/>
    <w:rsid w:val="00521E13"/>
    <w:rsid w:val="0052211F"/>
    <w:rsid w:val="005239F3"/>
    <w:rsid w:val="00523DA0"/>
    <w:rsid w:val="0052505F"/>
    <w:rsid w:val="00525865"/>
    <w:rsid w:val="0053001E"/>
    <w:rsid w:val="00530107"/>
    <w:rsid w:val="0053128C"/>
    <w:rsid w:val="005325E5"/>
    <w:rsid w:val="00534B59"/>
    <w:rsid w:val="00536759"/>
    <w:rsid w:val="0053693D"/>
    <w:rsid w:val="00537C62"/>
    <w:rsid w:val="00540B72"/>
    <w:rsid w:val="00543BE2"/>
    <w:rsid w:val="00544AC4"/>
    <w:rsid w:val="00545C3E"/>
    <w:rsid w:val="00546577"/>
    <w:rsid w:val="00546970"/>
    <w:rsid w:val="00547645"/>
    <w:rsid w:val="0055128A"/>
    <w:rsid w:val="0055162B"/>
    <w:rsid w:val="00554E19"/>
    <w:rsid w:val="00554FCA"/>
    <w:rsid w:val="005551D7"/>
    <w:rsid w:val="00556B64"/>
    <w:rsid w:val="0056121F"/>
    <w:rsid w:val="00561D5F"/>
    <w:rsid w:val="0056538C"/>
    <w:rsid w:val="0056571A"/>
    <w:rsid w:val="00566D2A"/>
    <w:rsid w:val="00567250"/>
    <w:rsid w:val="00572505"/>
    <w:rsid w:val="00572D16"/>
    <w:rsid w:val="00575644"/>
    <w:rsid w:val="00576206"/>
    <w:rsid w:val="00580AEB"/>
    <w:rsid w:val="00582809"/>
    <w:rsid w:val="00583ABE"/>
    <w:rsid w:val="00585182"/>
    <w:rsid w:val="00585765"/>
    <w:rsid w:val="00586E42"/>
    <w:rsid w:val="00587944"/>
    <w:rsid w:val="0058798C"/>
    <w:rsid w:val="005900FA"/>
    <w:rsid w:val="00590133"/>
    <w:rsid w:val="00590FD6"/>
    <w:rsid w:val="0059140F"/>
    <w:rsid w:val="005923F3"/>
    <w:rsid w:val="005935A4"/>
    <w:rsid w:val="0059407C"/>
    <w:rsid w:val="005948C2"/>
    <w:rsid w:val="0059496A"/>
    <w:rsid w:val="00595CEB"/>
    <w:rsid w:val="00595DCA"/>
    <w:rsid w:val="00596380"/>
    <w:rsid w:val="0059779B"/>
    <w:rsid w:val="005978A0"/>
    <w:rsid w:val="005A1EF2"/>
    <w:rsid w:val="005A209A"/>
    <w:rsid w:val="005A4332"/>
    <w:rsid w:val="005A662D"/>
    <w:rsid w:val="005B0E75"/>
    <w:rsid w:val="005B1409"/>
    <w:rsid w:val="005B2D63"/>
    <w:rsid w:val="005B35D7"/>
    <w:rsid w:val="005B392A"/>
    <w:rsid w:val="005B3AA3"/>
    <w:rsid w:val="005B6ED2"/>
    <w:rsid w:val="005B6F83"/>
    <w:rsid w:val="005C204B"/>
    <w:rsid w:val="005C4D88"/>
    <w:rsid w:val="005C5BA8"/>
    <w:rsid w:val="005C6EAE"/>
    <w:rsid w:val="005C7049"/>
    <w:rsid w:val="005C74FB"/>
    <w:rsid w:val="005D1602"/>
    <w:rsid w:val="005D3665"/>
    <w:rsid w:val="005E1183"/>
    <w:rsid w:val="005E1322"/>
    <w:rsid w:val="005E1E47"/>
    <w:rsid w:val="005E1E60"/>
    <w:rsid w:val="005E299F"/>
    <w:rsid w:val="005E29AF"/>
    <w:rsid w:val="005E2F9D"/>
    <w:rsid w:val="005E385F"/>
    <w:rsid w:val="005E4E47"/>
    <w:rsid w:val="005E4F10"/>
    <w:rsid w:val="005E54B2"/>
    <w:rsid w:val="005E5B81"/>
    <w:rsid w:val="005E5D10"/>
    <w:rsid w:val="005E6241"/>
    <w:rsid w:val="005E6FE4"/>
    <w:rsid w:val="005E71CC"/>
    <w:rsid w:val="005E7CEE"/>
    <w:rsid w:val="005F0AB7"/>
    <w:rsid w:val="005F198C"/>
    <w:rsid w:val="005F1FC8"/>
    <w:rsid w:val="005F2CB1"/>
    <w:rsid w:val="005F3025"/>
    <w:rsid w:val="005F308F"/>
    <w:rsid w:val="005F317E"/>
    <w:rsid w:val="005F4C98"/>
    <w:rsid w:val="005F53E7"/>
    <w:rsid w:val="005F618C"/>
    <w:rsid w:val="005F670A"/>
    <w:rsid w:val="005F6B06"/>
    <w:rsid w:val="005F70BD"/>
    <w:rsid w:val="006008A2"/>
    <w:rsid w:val="00600A57"/>
    <w:rsid w:val="00602492"/>
    <w:rsid w:val="0060283C"/>
    <w:rsid w:val="00603953"/>
    <w:rsid w:val="00604F14"/>
    <w:rsid w:val="006116B3"/>
    <w:rsid w:val="00611B83"/>
    <w:rsid w:val="00613257"/>
    <w:rsid w:val="0061380B"/>
    <w:rsid w:val="00616955"/>
    <w:rsid w:val="00617D63"/>
    <w:rsid w:val="00620A71"/>
    <w:rsid w:val="00620D80"/>
    <w:rsid w:val="006234A6"/>
    <w:rsid w:val="00623EEF"/>
    <w:rsid w:val="006252BF"/>
    <w:rsid w:val="006257C0"/>
    <w:rsid w:val="0062716F"/>
    <w:rsid w:val="00630001"/>
    <w:rsid w:val="00630773"/>
    <w:rsid w:val="006311B3"/>
    <w:rsid w:val="0063284C"/>
    <w:rsid w:val="00636201"/>
    <w:rsid w:val="00636398"/>
    <w:rsid w:val="00636595"/>
    <w:rsid w:val="00636740"/>
    <w:rsid w:val="006368D3"/>
    <w:rsid w:val="00636D84"/>
    <w:rsid w:val="006371E1"/>
    <w:rsid w:val="006377EC"/>
    <w:rsid w:val="0064151F"/>
    <w:rsid w:val="00641533"/>
    <w:rsid w:val="0064208D"/>
    <w:rsid w:val="006428C0"/>
    <w:rsid w:val="006431EC"/>
    <w:rsid w:val="00643475"/>
    <w:rsid w:val="0064396A"/>
    <w:rsid w:val="006449D1"/>
    <w:rsid w:val="0064624E"/>
    <w:rsid w:val="00647DC1"/>
    <w:rsid w:val="0065093C"/>
    <w:rsid w:val="00650AB9"/>
    <w:rsid w:val="00651B0B"/>
    <w:rsid w:val="00653A13"/>
    <w:rsid w:val="00653EAE"/>
    <w:rsid w:val="00655733"/>
    <w:rsid w:val="00655ACD"/>
    <w:rsid w:val="006561AC"/>
    <w:rsid w:val="00656A92"/>
    <w:rsid w:val="00656DDE"/>
    <w:rsid w:val="00656FDD"/>
    <w:rsid w:val="0065782B"/>
    <w:rsid w:val="0066011D"/>
    <w:rsid w:val="006607C0"/>
    <w:rsid w:val="006613A6"/>
    <w:rsid w:val="006627A2"/>
    <w:rsid w:val="006634E6"/>
    <w:rsid w:val="006655EE"/>
    <w:rsid w:val="006668BC"/>
    <w:rsid w:val="00667D7E"/>
    <w:rsid w:val="00667EE7"/>
    <w:rsid w:val="00670922"/>
    <w:rsid w:val="00670BE1"/>
    <w:rsid w:val="0067218F"/>
    <w:rsid w:val="00672D81"/>
    <w:rsid w:val="00673252"/>
    <w:rsid w:val="00673DE9"/>
    <w:rsid w:val="006741F2"/>
    <w:rsid w:val="00674CC3"/>
    <w:rsid w:val="00675C72"/>
    <w:rsid w:val="006771F9"/>
    <w:rsid w:val="006776D7"/>
    <w:rsid w:val="00681003"/>
    <w:rsid w:val="006817C9"/>
    <w:rsid w:val="006829D0"/>
    <w:rsid w:val="00683ECE"/>
    <w:rsid w:val="006842CA"/>
    <w:rsid w:val="00687A66"/>
    <w:rsid w:val="00687D83"/>
    <w:rsid w:val="00694EC2"/>
    <w:rsid w:val="006956AF"/>
    <w:rsid w:val="00695BF4"/>
    <w:rsid w:val="00695FC2"/>
    <w:rsid w:val="00696949"/>
    <w:rsid w:val="00697052"/>
    <w:rsid w:val="006A301B"/>
    <w:rsid w:val="006A46FB"/>
    <w:rsid w:val="006A5613"/>
    <w:rsid w:val="006A5E28"/>
    <w:rsid w:val="006A697B"/>
    <w:rsid w:val="006A7AFF"/>
    <w:rsid w:val="006B1583"/>
    <w:rsid w:val="006B1816"/>
    <w:rsid w:val="006B2099"/>
    <w:rsid w:val="006B2975"/>
    <w:rsid w:val="006B2CAB"/>
    <w:rsid w:val="006B4392"/>
    <w:rsid w:val="006B50CF"/>
    <w:rsid w:val="006B6307"/>
    <w:rsid w:val="006B68EB"/>
    <w:rsid w:val="006C03B8"/>
    <w:rsid w:val="006C03C7"/>
    <w:rsid w:val="006C0CB6"/>
    <w:rsid w:val="006C17ED"/>
    <w:rsid w:val="006C25CD"/>
    <w:rsid w:val="006C2C87"/>
    <w:rsid w:val="006C5EC9"/>
    <w:rsid w:val="006C6059"/>
    <w:rsid w:val="006C654E"/>
    <w:rsid w:val="006C7522"/>
    <w:rsid w:val="006C7814"/>
    <w:rsid w:val="006D0D9F"/>
    <w:rsid w:val="006D1C2F"/>
    <w:rsid w:val="006D2C44"/>
    <w:rsid w:val="006D47C7"/>
    <w:rsid w:val="006D673C"/>
    <w:rsid w:val="006D6994"/>
    <w:rsid w:val="006D6F08"/>
    <w:rsid w:val="006D7E82"/>
    <w:rsid w:val="006E062C"/>
    <w:rsid w:val="006E16C0"/>
    <w:rsid w:val="006E1C82"/>
    <w:rsid w:val="006E28B7"/>
    <w:rsid w:val="006E2A9B"/>
    <w:rsid w:val="006E3310"/>
    <w:rsid w:val="006E4E39"/>
    <w:rsid w:val="006E565E"/>
    <w:rsid w:val="006E5C44"/>
    <w:rsid w:val="006E673D"/>
    <w:rsid w:val="006E6987"/>
    <w:rsid w:val="006E7D3B"/>
    <w:rsid w:val="006E7FC2"/>
    <w:rsid w:val="006F02F1"/>
    <w:rsid w:val="006F12B8"/>
    <w:rsid w:val="006F1B70"/>
    <w:rsid w:val="006F1F85"/>
    <w:rsid w:val="006F2F7F"/>
    <w:rsid w:val="006F341D"/>
    <w:rsid w:val="006F37BF"/>
    <w:rsid w:val="006F3CDE"/>
    <w:rsid w:val="006F3D9B"/>
    <w:rsid w:val="006F49F5"/>
    <w:rsid w:val="006F4ED7"/>
    <w:rsid w:val="006F5553"/>
    <w:rsid w:val="006F58D4"/>
    <w:rsid w:val="006F5A5D"/>
    <w:rsid w:val="006F608F"/>
    <w:rsid w:val="006F6582"/>
    <w:rsid w:val="006F7F1C"/>
    <w:rsid w:val="00700890"/>
    <w:rsid w:val="00701D39"/>
    <w:rsid w:val="0070262C"/>
    <w:rsid w:val="0070263C"/>
    <w:rsid w:val="007026A3"/>
    <w:rsid w:val="0070346E"/>
    <w:rsid w:val="00703DFE"/>
    <w:rsid w:val="00704EDB"/>
    <w:rsid w:val="00706101"/>
    <w:rsid w:val="00706CEA"/>
    <w:rsid w:val="00706F40"/>
    <w:rsid w:val="00707072"/>
    <w:rsid w:val="007076F8"/>
    <w:rsid w:val="00707D61"/>
    <w:rsid w:val="00710AD0"/>
    <w:rsid w:val="00712287"/>
    <w:rsid w:val="00712772"/>
    <w:rsid w:val="007145B7"/>
    <w:rsid w:val="007148D3"/>
    <w:rsid w:val="00715B9A"/>
    <w:rsid w:val="00716578"/>
    <w:rsid w:val="0071724C"/>
    <w:rsid w:val="00717287"/>
    <w:rsid w:val="00717638"/>
    <w:rsid w:val="007208DC"/>
    <w:rsid w:val="00722C42"/>
    <w:rsid w:val="00723CCC"/>
    <w:rsid w:val="00723D6D"/>
    <w:rsid w:val="007253D1"/>
    <w:rsid w:val="007257D0"/>
    <w:rsid w:val="00726EA6"/>
    <w:rsid w:val="00726F65"/>
    <w:rsid w:val="00727208"/>
    <w:rsid w:val="00727680"/>
    <w:rsid w:val="00731B55"/>
    <w:rsid w:val="0073221D"/>
    <w:rsid w:val="00732AF8"/>
    <w:rsid w:val="00732B2F"/>
    <w:rsid w:val="007348B1"/>
    <w:rsid w:val="007362A6"/>
    <w:rsid w:val="00736498"/>
    <w:rsid w:val="00736C43"/>
    <w:rsid w:val="00736D7D"/>
    <w:rsid w:val="00737E6A"/>
    <w:rsid w:val="0074006E"/>
    <w:rsid w:val="00740579"/>
    <w:rsid w:val="00740E58"/>
    <w:rsid w:val="00741FAC"/>
    <w:rsid w:val="00742D1B"/>
    <w:rsid w:val="0074314E"/>
    <w:rsid w:val="00743DB5"/>
    <w:rsid w:val="00744497"/>
    <w:rsid w:val="007445A0"/>
    <w:rsid w:val="007449DE"/>
    <w:rsid w:val="0074524B"/>
    <w:rsid w:val="007458D8"/>
    <w:rsid w:val="00747D8B"/>
    <w:rsid w:val="00751228"/>
    <w:rsid w:val="00751960"/>
    <w:rsid w:val="00751C4D"/>
    <w:rsid w:val="00751F50"/>
    <w:rsid w:val="00752204"/>
    <w:rsid w:val="007539FB"/>
    <w:rsid w:val="007549D4"/>
    <w:rsid w:val="00754C30"/>
    <w:rsid w:val="00754E17"/>
    <w:rsid w:val="00756053"/>
    <w:rsid w:val="007571E1"/>
    <w:rsid w:val="0075752F"/>
    <w:rsid w:val="00757ECF"/>
    <w:rsid w:val="007604B2"/>
    <w:rsid w:val="007606D5"/>
    <w:rsid w:val="007614E1"/>
    <w:rsid w:val="0076360D"/>
    <w:rsid w:val="00763B6C"/>
    <w:rsid w:val="00765281"/>
    <w:rsid w:val="00765C57"/>
    <w:rsid w:val="00766BAD"/>
    <w:rsid w:val="00767277"/>
    <w:rsid w:val="00770875"/>
    <w:rsid w:val="00771B8E"/>
    <w:rsid w:val="007721D2"/>
    <w:rsid w:val="00772811"/>
    <w:rsid w:val="007729A2"/>
    <w:rsid w:val="00773314"/>
    <w:rsid w:val="0077331D"/>
    <w:rsid w:val="007755F2"/>
    <w:rsid w:val="00776971"/>
    <w:rsid w:val="00780A80"/>
    <w:rsid w:val="00781284"/>
    <w:rsid w:val="0078177E"/>
    <w:rsid w:val="00781BA8"/>
    <w:rsid w:val="0078288F"/>
    <w:rsid w:val="0078304C"/>
    <w:rsid w:val="00783673"/>
    <w:rsid w:val="00784738"/>
    <w:rsid w:val="00785490"/>
    <w:rsid w:val="0078729A"/>
    <w:rsid w:val="007916CB"/>
    <w:rsid w:val="0079224D"/>
    <w:rsid w:val="007925EA"/>
    <w:rsid w:val="00792658"/>
    <w:rsid w:val="007931D7"/>
    <w:rsid w:val="00793A79"/>
    <w:rsid w:val="00793CD8"/>
    <w:rsid w:val="0079412A"/>
    <w:rsid w:val="0079466A"/>
    <w:rsid w:val="00795C92"/>
    <w:rsid w:val="00796231"/>
    <w:rsid w:val="00796A8D"/>
    <w:rsid w:val="007A18B1"/>
    <w:rsid w:val="007A1CB3"/>
    <w:rsid w:val="007A306F"/>
    <w:rsid w:val="007A43A6"/>
    <w:rsid w:val="007A58A6"/>
    <w:rsid w:val="007A7A20"/>
    <w:rsid w:val="007A7B9A"/>
    <w:rsid w:val="007A7D82"/>
    <w:rsid w:val="007B15D6"/>
    <w:rsid w:val="007B38E5"/>
    <w:rsid w:val="007B3D2D"/>
    <w:rsid w:val="007B4BC3"/>
    <w:rsid w:val="007B50AE"/>
    <w:rsid w:val="007B5128"/>
    <w:rsid w:val="007B51DF"/>
    <w:rsid w:val="007C05DD"/>
    <w:rsid w:val="007C0AF5"/>
    <w:rsid w:val="007C0BC0"/>
    <w:rsid w:val="007C241E"/>
    <w:rsid w:val="007C30E0"/>
    <w:rsid w:val="007C360F"/>
    <w:rsid w:val="007C3AEB"/>
    <w:rsid w:val="007C3D18"/>
    <w:rsid w:val="007C60BF"/>
    <w:rsid w:val="007C6A07"/>
    <w:rsid w:val="007C75A1"/>
    <w:rsid w:val="007C762D"/>
    <w:rsid w:val="007C77A5"/>
    <w:rsid w:val="007D04E5"/>
    <w:rsid w:val="007D1315"/>
    <w:rsid w:val="007D286D"/>
    <w:rsid w:val="007D368A"/>
    <w:rsid w:val="007D3FD8"/>
    <w:rsid w:val="007D57FD"/>
    <w:rsid w:val="007D5901"/>
    <w:rsid w:val="007D7526"/>
    <w:rsid w:val="007E45E0"/>
    <w:rsid w:val="007E4610"/>
    <w:rsid w:val="007E4715"/>
    <w:rsid w:val="007E505B"/>
    <w:rsid w:val="007E6035"/>
    <w:rsid w:val="007E62B0"/>
    <w:rsid w:val="007E7091"/>
    <w:rsid w:val="007E71C8"/>
    <w:rsid w:val="007E75E5"/>
    <w:rsid w:val="007F23A2"/>
    <w:rsid w:val="007F2BC2"/>
    <w:rsid w:val="007F445E"/>
    <w:rsid w:val="007F4537"/>
    <w:rsid w:val="007F7061"/>
    <w:rsid w:val="00803269"/>
    <w:rsid w:val="00803E46"/>
    <w:rsid w:val="00803F79"/>
    <w:rsid w:val="00803FAE"/>
    <w:rsid w:val="0080605F"/>
    <w:rsid w:val="008071D4"/>
    <w:rsid w:val="0080724E"/>
    <w:rsid w:val="00807786"/>
    <w:rsid w:val="008104C6"/>
    <w:rsid w:val="00810575"/>
    <w:rsid w:val="00811000"/>
    <w:rsid w:val="00811006"/>
    <w:rsid w:val="00811FCB"/>
    <w:rsid w:val="008123D2"/>
    <w:rsid w:val="00812F05"/>
    <w:rsid w:val="0081311E"/>
    <w:rsid w:val="00815716"/>
    <w:rsid w:val="008157CA"/>
    <w:rsid w:val="008158D6"/>
    <w:rsid w:val="00817196"/>
    <w:rsid w:val="00817275"/>
    <w:rsid w:val="008179F5"/>
    <w:rsid w:val="00820107"/>
    <w:rsid w:val="008205C1"/>
    <w:rsid w:val="00820DA8"/>
    <w:rsid w:val="008235DB"/>
    <w:rsid w:val="008248E8"/>
    <w:rsid w:val="0082497E"/>
    <w:rsid w:val="00824AB4"/>
    <w:rsid w:val="00825C42"/>
    <w:rsid w:val="00825D25"/>
    <w:rsid w:val="00826523"/>
    <w:rsid w:val="00827398"/>
    <w:rsid w:val="00827D6F"/>
    <w:rsid w:val="00830364"/>
    <w:rsid w:val="00830CDE"/>
    <w:rsid w:val="00834A32"/>
    <w:rsid w:val="008376AC"/>
    <w:rsid w:val="00837D1E"/>
    <w:rsid w:val="00840483"/>
    <w:rsid w:val="00840592"/>
    <w:rsid w:val="00840AC1"/>
    <w:rsid w:val="00842E86"/>
    <w:rsid w:val="00843F7A"/>
    <w:rsid w:val="008444E8"/>
    <w:rsid w:val="00844AD8"/>
    <w:rsid w:val="00844E80"/>
    <w:rsid w:val="008454E9"/>
    <w:rsid w:val="008464F1"/>
    <w:rsid w:val="00846888"/>
    <w:rsid w:val="00846FE7"/>
    <w:rsid w:val="008518CF"/>
    <w:rsid w:val="008527BE"/>
    <w:rsid w:val="00853D0D"/>
    <w:rsid w:val="00856911"/>
    <w:rsid w:val="00861128"/>
    <w:rsid w:val="008621D7"/>
    <w:rsid w:val="00862AFB"/>
    <w:rsid w:val="00863EC5"/>
    <w:rsid w:val="008640B5"/>
    <w:rsid w:val="008677FD"/>
    <w:rsid w:val="00867E54"/>
    <w:rsid w:val="00870469"/>
    <w:rsid w:val="008705D1"/>
    <w:rsid w:val="008706D4"/>
    <w:rsid w:val="008707D4"/>
    <w:rsid w:val="00870AAC"/>
    <w:rsid w:val="00870F8A"/>
    <w:rsid w:val="00871479"/>
    <w:rsid w:val="00871589"/>
    <w:rsid w:val="008719A4"/>
    <w:rsid w:val="00871D23"/>
    <w:rsid w:val="00873D4B"/>
    <w:rsid w:val="00874312"/>
    <w:rsid w:val="0087437C"/>
    <w:rsid w:val="00874A23"/>
    <w:rsid w:val="008757AA"/>
    <w:rsid w:val="00875CD7"/>
    <w:rsid w:val="00876A48"/>
    <w:rsid w:val="00876B4D"/>
    <w:rsid w:val="00876C94"/>
    <w:rsid w:val="008772C0"/>
    <w:rsid w:val="0087742D"/>
    <w:rsid w:val="00877F18"/>
    <w:rsid w:val="00877FB3"/>
    <w:rsid w:val="00881477"/>
    <w:rsid w:val="0088397F"/>
    <w:rsid w:val="008845EC"/>
    <w:rsid w:val="00887DB2"/>
    <w:rsid w:val="008919F7"/>
    <w:rsid w:val="00893679"/>
    <w:rsid w:val="008941E3"/>
    <w:rsid w:val="00894A88"/>
    <w:rsid w:val="008950D9"/>
    <w:rsid w:val="00895386"/>
    <w:rsid w:val="008970B7"/>
    <w:rsid w:val="008A146C"/>
    <w:rsid w:val="008A1482"/>
    <w:rsid w:val="008A1526"/>
    <w:rsid w:val="008A1A32"/>
    <w:rsid w:val="008A1E37"/>
    <w:rsid w:val="008A21FF"/>
    <w:rsid w:val="008A2572"/>
    <w:rsid w:val="008A2CE2"/>
    <w:rsid w:val="008A30AC"/>
    <w:rsid w:val="008A44B8"/>
    <w:rsid w:val="008A51A8"/>
    <w:rsid w:val="008A54C7"/>
    <w:rsid w:val="008A6608"/>
    <w:rsid w:val="008A698E"/>
    <w:rsid w:val="008A70A5"/>
    <w:rsid w:val="008A77D8"/>
    <w:rsid w:val="008B0483"/>
    <w:rsid w:val="008B120C"/>
    <w:rsid w:val="008B147F"/>
    <w:rsid w:val="008B2873"/>
    <w:rsid w:val="008B2910"/>
    <w:rsid w:val="008B3386"/>
    <w:rsid w:val="008B4004"/>
    <w:rsid w:val="008B51A0"/>
    <w:rsid w:val="008B592A"/>
    <w:rsid w:val="008B5BE3"/>
    <w:rsid w:val="008B65E0"/>
    <w:rsid w:val="008B7B5C"/>
    <w:rsid w:val="008C0C70"/>
    <w:rsid w:val="008C0C99"/>
    <w:rsid w:val="008C1E04"/>
    <w:rsid w:val="008C2017"/>
    <w:rsid w:val="008C20B5"/>
    <w:rsid w:val="008C31B9"/>
    <w:rsid w:val="008C3FC3"/>
    <w:rsid w:val="008C4633"/>
    <w:rsid w:val="008C4958"/>
    <w:rsid w:val="008C4BAA"/>
    <w:rsid w:val="008C5085"/>
    <w:rsid w:val="008C61DF"/>
    <w:rsid w:val="008C6AE8"/>
    <w:rsid w:val="008C7573"/>
    <w:rsid w:val="008D00A5"/>
    <w:rsid w:val="008D34F1"/>
    <w:rsid w:val="008D39D8"/>
    <w:rsid w:val="008D558D"/>
    <w:rsid w:val="008D56EC"/>
    <w:rsid w:val="008D6D1A"/>
    <w:rsid w:val="008D7F28"/>
    <w:rsid w:val="008E065E"/>
    <w:rsid w:val="008E0927"/>
    <w:rsid w:val="008E1909"/>
    <w:rsid w:val="008E2322"/>
    <w:rsid w:val="008E2D4C"/>
    <w:rsid w:val="008E47B4"/>
    <w:rsid w:val="008E486D"/>
    <w:rsid w:val="008E52DD"/>
    <w:rsid w:val="008E664E"/>
    <w:rsid w:val="008E6A15"/>
    <w:rsid w:val="008F0387"/>
    <w:rsid w:val="008F08F8"/>
    <w:rsid w:val="008F15AF"/>
    <w:rsid w:val="008F1C4E"/>
    <w:rsid w:val="008F1EAB"/>
    <w:rsid w:val="008F33DC"/>
    <w:rsid w:val="008F3A19"/>
    <w:rsid w:val="008F477F"/>
    <w:rsid w:val="008F4A4B"/>
    <w:rsid w:val="008F573D"/>
    <w:rsid w:val="008F5CCD"/>
    <w:rsid w:val="008F7C55"/>
    <w:rsid w:val="008F7F6C"/>
    <w:rsid w:val="009016FB"/>
    <w:rsid w:val="00902350"/>
    <w:rsid w:val="009023BC"/>
    <w:rsid w:val="0090336B"/>
    <w:rsid w:val="0090453C"/>
    <w:rsid w:val="0090487A"/>
    <w:rsid w:val="00904DA4"/>
    <w:rsid w:val="009053AA"/>
    <w:rsid w:val="0090574F"/>
    <w:rsid w:val="0090685D"/>
    <w:rsid w:val="00906939"/>
    <w:rsid w:val="00907217"/>
    <w:rsid w:val="00907364"/>
    <w:rsid w:val="00910385"/>
    <w:rsid w:val="00910B7D"/>
    <w:rsid w:val="00911DFB"/>
    <w:rsid w:val="009120CB"/>
    <w:rsid w:val="009121EF"/>
    <w:rsid w:val="00912A1A"/>
    <w:rsid w:val="00913030"/>
    <w:rsid w:val="009139D9"/>
    <w:rsid w:val="00913EA2"/>
    <w:rsid w:val="00914AD8"/>
    <w:rsid w:val="00914EF8"/>
    <w:rsid w:val="00915059"/>
    <w:rsid w:val="00915DB1"/>
    <w:rsid w:val="00916079"/>
    <w:rsid w:val="00916904"/>
    <w:rsid w:val="00916F17"/>
    <w:rsid w:val="009174D5"/>
    <w:rsid w:val="00917CE9"/>
    <w:rsid w:val="00920BF2"/>
    <w:rsid w:val="00922010"/>
    <w:rsid w:val="0092495F"/>
    <w:rsid w:val="00926018"/>
    <w:rsid w:val="00927736"/>
    <w:rsid w:val="009302F9"/>
    <w:rsid w:val="009307A3"/>
    <w:rsid w:val="00931BD9"/>
    <w:rsid w:val="00932812"/>
    <w:rsid w:val="00932F10"/>
    <w:rsid w:val="00936466"/>
    <w:rsid w:val="009368F3"/>
    <w:rsid w:val="00937048"/>
    <w:rsid w:val="00937383"/>
    <w:rsid w:val="009410B2"/>
    <w:rsid w:val="00941370"/>
    <w:rsid w:val="009415F7"/>
    <w:rsid w:val="00941636"/>
    <w:rsid w:val="00942A10"/>
    <w:rsid w:val="00943742"/>
    <w:rsid w:val="009441E0"/>
    <w:rsid w:val="00945C05"/>
    <w:rsid w:val="00946945"/>
    <w:rsid w:val="00947713"/>
    <w:rsid w:val="00950DE7"/>
    <w:rsid w:val="00951946"/>
    <w:rsid w:val="00951B4B"/>
    <w:rsid w:val="00953920"/>
    <w:rsid w:val="00953C28"/>
    <w:rsid w:val="00953D47"/>
    <w:rsid w:val="00955BA7"/>
    <w:rsid w:val="0095681E"/>
    <w:rsid w:val="009572D4"/>
    <w:rsid w:val="00957D54"/>
    <w:rsid w:val="00961921"/>
    <w:rsid w:val="00962016"/>
    <w:rsid w:val="009635A9"/>
    <w:rsid w:val="0096430A"/>
    <w:rsid w:val="0096554B"/>
    <w:rsid w:val="0096583F"/>
    <w:rsid w:val="0096584A"/>
    <w:rsid w:val="009666C1"/>
    <w:rsid w:val="009671B8"/>
    <w:rsid w:val="00970DDF"/>
    <w:rsid w:val="00970F5B"/>
    <w:rsid w:val="00971F08"/>
    <w:rsid w:val="00972AE2"/>
    <w:rsid w:val="00972E6E"/>
    <w:rsid w:val="0097603D"/>
    <w:rsid w:val="00976949"/>
    <w:rsid w:val="00980477"/>
    <w:rsid w:val="00981F88"/>
    <w:rsid w:val="00982528"/>
    <w:rsid w:val="0098359C"/>
    <w:rsid w:val="00983A04"/>
    <w:rsid w:val="00983D5B"/>
    <w:rsid w:val="00985253"/>
    <w:rsid w:val="009853B3"/>
    <w:rsid w:val="00985779"/>
    <w:rsid w:val="00986041"/>
    <w:rsid w:val="00986DF9"/>
    <w:rsid w:val="00986E61"/>
    <w:rsid w:val="00987B76"/>
    <w:rsid w:val="00987FC1"/>
    <w:rsid w:val="00990630"/>
    <w:rsid w:val="009911DD"/>
    <w:rsid w:val="00991761"/>
    <w:rsid w:val="0099218F"/>
    <w:rsid w:val="00993502"/>
    <w:rsid w:val="00994965"/>
    <w:rsid w:val="00994DCA"/>
    <w:rsid w:val="00995BA9"/>
    <w:rsid w:val="009960EC"/>
    <w:rsid w:val="009970DD"/>
    <w:rsid w:val="009A0FBA"/>
    <w:rsid w:val="009A1601"/>
    <w:rsid w:val="009A1B48"/>
    <w:rsid w:val="009A1E33"/>
    <w:rsid w:val="009A2F7E"/>
    <w:rsid w:val="009A3BB6"/>
    <w:rsid w:val="009A462D"/>
    <w:rsid w:val="009A4FFE"/>
    <w:rsid w:val="009A5CBA"/>
    <w:rsid w:val="009A6FC2"/>
    <w:rsid w:val="009A7963"/>
    <w:rsid w:val="009B0859"/>
    <w:rsid w:val="009B1F30"/>
    <w:rsid w:val="009B2516"/>
    <w:rsid w:val="009B2ADB"/>
    <w:rsid w:val="009B3604"/>
    <w:rsid w:val="009B3AC2"/>
    <w:rsid w:val="009B445A"/>
    <w:rsid w:val="009B4783"/>
    <w:rsid w:val="009B4DF4"/>
    <w:rsid w:val="009B55F6"/>
    <w:rsid w:val="009B564E"/>
    <w:rsid w:val="009B5DA2"/>
    <w:rsid w:val="009B6E01"/>
    <w:rsid w:val="009B7E87"/>
    <w:rsid w:val="009C0169"/>
    <w:rsid w:val="009C16EC"/>
    <w:rsid w:val="009C1954"/>
    <w:rsid w:val="009C1CB2"/>
    <w:rsid w:val="009C403E"/>
    <w:rsid w:val="009C42D0"/>
    <w:rsid w:val="009D0BCD"/>
    <w:rsid w:val="009D1E03"/>
    <w:rsid w:val="009D2E45"/>
    <w:rsid w:val="009D3978"/>
    <w:rsid w:val="009D42A8"/>
    <w:rsid w:val="009D42A9"/>
    <w:rsid w:val="009D4AFD"/>
    <w:rsid w:val="009D4FF0"/>
    <w:rsid w:val="009D548A"/>
    <w:rsid w:val="009D703C"/>
    <w:rsid w:val="009D7065"/>
    <w:rsid w:val="009D718F"/>
    <w:rsid w:val="009E04E3"/>
    <w:rsid w:val="009E068F"/>
    <w:rsid w:val="009E0886"/>
    <w:rsid w:val="009E133F"/>
    <w:rsid w:val="009E148B"/>
    <w:rsid w:val="009E14E0"/>
    <w:rsid w:val="009E1B7B"/>
    <w:rsid w:val="009E1BB6"/>
    <w:rsid w:val="009E2AA7"/>
    <w:rsid w:val="009E35DB"/>
    <w:rsid w:val="009E387B"/>
    <w:rsid w:val="009E47A3"/>
    <w:rsid w:val="009E62E7"/>
    <w:rsid w:val="009E7159"/>
    <w:rsid w:val="009E74F0"/>
    <w:rsid w:val="009E7E15"/>
    <w:rsid w:val="009F08F3"/>
    <w:rsid w:val="009F344F"/>
    <w:rsid w:val="009F55C5"/>
    <w:rsid w:val="009F6699"/>
    <w:rsid w:val="00A0299C"/>
    <w:rsid w:val="00A031D8"/>
    <w:rsid w:val="00A03210"/>
    <w:rsid w:val="00A03A9A"/>
    <w:rsid w:val="00A048A8"/>
    <w:rsid w:val="00A04F49"/>
    <w:rsid w:val="00A0509F"/>
    <w:rsid w:val="00A05BC8"/>
    <w:rsid w:val="00A06B71"/>
    <w:rsid w:val="00A12878"/>
    <w:rsid w:val="00A129EE"/>
    <w:rsid w:val="00A13282"/>
    <w:rsid w:val="00A13E54"/>
    <w:rsid w:val="00A155CE"/>
    <w:rsid w:val="00A158A7"/>
    <w:rsid w:val="00A167F2"/>
    <w:rsid w:val="00A1688C"/>
    <w:rsid w:val="00A17718"/>
    <w:rsid w:val="00A17F63"/>
    <w:rsid w:val="00A20549"/>
    <w:rsid w:val="00A20E82"/>
    <w:rsid w:val="00A2193B"/>
    <w:rsid w:val="00A21E81"/>
    <w:rsid w:val="00A22FCB"/>
    <w:rsid w:val="00A2351A"/>
    <w:rsid w:val="00A25359"/>
    <w:rsid w:val="00A2547A"/>
    <w:rsid w:val="00A25C80"/>
    <w:rsid w:val="00A264A9"/>
    <w:rsid w:val="00A26DCF"/>
    <w:rsid w:val="00A27785"/>
    <w:rsid w:val="00A27A15"/>
    <w:rsid w:val="00A27FDE"/>
    <w:rsid w:val="00A30187"/>
    <w:rsid w:val="00A31472"/>
    <w:rsid w:val="00A337CB"/>
    <w:rsid w:val="00A33CB8"/>
    <w:rsid w:val="00A3431A"/>
    <w:rsid w:val="00A3448A"/>
    <w:rsid w:val="00A34F09"/>
    <w:rsid w:val="00A36297"/>
    <w:rsid w:val="00A370C2"/>
    <w:rsid w:val="00A40E0A"/>
    <w:rsid w:val="00A41E2B"/>
    <w:rsid w:val="00A424E1"/>
    <w:rsid w:val="00A441BF"/>
    <w:rsid w:val="00A45034"/>
    <w:rsid w:val="00A45B74"/>
    <w:rsid w:val="00A463F5"/>
    <w:rsid w:val="00A507AE"/>
    <w:rsid w:val="00A507DA"/>
    <w:rsid w:val="00A52E1D"/>
    <w:rsid w:val="00A532F0"/>
    <w:rsid w:val="00A5392B"/>
    <w:rsid w:val="00A53F81"/>
    <w:rsid w:val="00A5449E"/>
    <w:rsid w:val="00A61499"/>
    <w:rsid w:val="00A62A77"/>
    <w:rsid w:val="00A63483"/>
    <w:rsid w:val="00A637CD"/>
    <w:rsid w:val="00A63842"/>
    <w:rsid w:val="00A657D7"/>
    <w:rsid w:val="00A660AC"/>
    <w:rsid w:val="00A66454"/>
    <w:rsid w:val="00A6724B"/>
    <w:rsid w:val="00A67449"/>
    <w:rsid w:val="00A67E6C"/>
    <w:rsid w:val="00A70548"/>
    <w:rsid w:val="00A71B42"/>
    <w:rsid w:val="00A71B99"/>
    <w:rsid w:val="00A7391C"/>
    <w:rsid w:val="00A739D0"/>
    <w:rsid w:val="00A74164"/>
    <w:rsid w:val="00A75FF3"/>
    <w:rsid w:val="00A761D4"/>
    <w:rsid w:val="00A76F0B"/>
    <w:rsid w:val="00A77EC4"/>
    <w:rsid w:val="00A80583"/>
    <w:rsid w:val="00A81AE1"/>
    <w:rsid w:val="00A82687"/>
    <w:rsid w:val="00A85BAA"/>
    <w:rsid w:val="00A85C72"/>
    <w:rsid w:val="00A905D1"/>
    <w:rsid w:val="00A91E7F"/>
    <w:rsid w:val="00A927E3"/>
    <w:rsid w:val="00A92879"/>
    <w:rsid w:val="00A9442A"/>
    <w:rsid w:val="00A96150"/>
    <w:rsid w:val="00A96B92"/>
    <w:rsid w:val="00AA016F"/>
    <w:rsid w:val="00AA1B11"/>
    <w:rsid w:val="00AA1C08"/>
    <w:rsid w:val="00AA1ED6"/>
    <w:rsid w:val="00AA2CF5"/>
    <w:rsid w:val="00AA36F1"/>
    <w:rsid w:val="00AA51D6"/>
    <w:rsid w:val="00AA6FCE"/>
    <w:rsid w:val="00AA772D"/>
    <w:rsid w:val="00AB0BC8"/>
    <w:rsid w:val="00AB11CA"/>
    <w:rsid w:val="00AB14D9"/>
    <w:rsid w:val="00AB1A9C"/>
    <w:rsid w:val="00AB4436"/>
    <w:rsid w:val="00AB49C7"/>
    <w:rsid w:val="00AB4AB8"/>
    <w:rsid w:val="00AB655E"/>
    <w:rsid w:val="00AC007F"/>
    <w:rsid w:val="00AC13E1"/>
    <w:rsid w:val="00AC163D"/>
    <w:rsid w:val="00AC1D8D"/>
    <w:rsid w:val="00AC2443"/>
    <w:rsid w:val="00AC2ECD"/>
    <w:rsid w:val="00AC3119"/>
    <w:rsid w:val="00AC363B"/>
    <w:rsid w:val="00AC49FB"/>
    <w:rsid w:val="00AC5527"/>
    <w:rsid w:val="00AC5A10"/>
    <w:rsid w:val="00AC5EC0"/>
    <w:rsid w:val="00AD0926"/>
    <w:rsid w:val="00AD0AA3"/>
    <w:rsid w:val="00AD0CB2"/>
    <w:rsid w:val="00AD1EC6"/>
    <w:rsid w:val="00AD2EC9"/>
    <w:rsid w:val="00AD2ED0"/>
    <w:rsid w:val="00AD3E8F"/>
    <w:rsid w:val="00AD3F94"/>
    <w:rsid w:val="00AD4A5A"/>
    <w:rsid w:val="00AD74D6"/>
    <w:rsid w:val="00AD7931"/>
    <w:rsid w:val="00AD7D85"/>
    <w:rsid w:val="00AE112B"/>
    <w:rsid w:val="00AE27AC"/>
    <w:rsid w:val="00AE40E0"/>
    <w:rsid w:val="00AE4DBA"/>
    <w:rsid w:val="00AE4F07"/>
    <w:rsid w:val="00AE539C"/>
    <w:rsid w:val="00AE610A"/>
    <w:rsid w:val="00AE63B2"/>
    <w:rsid w:val="00AE78B1"/>
    <w:rsid w:val="00AF1C5D"/>
    <w:rsid w:val="00AF3173"/>
    <w:rsid w:val="00AF41A3"/>
    <w:rsid w:val="00AF42D7"/>
    <w:rsid w:val="00AF5BAB"/>
    <w:rsid w:val="00AF5C12"/>
    <w:rsid w:val="00AF623E"/>
    <w:rsid w:val="00AF7124"/>
    <w:rsid w:val="00AF78E4"/>
    <w:rsid w:val="00B006FE"/>
    <w:rsid w:val="00B007CB"/>
    <w:rsid w:val="00B02AA9"/>
    <w:rsid w:val="00B02FA3"/>
    <w:rsid w:val="00B040CC"/>
    <w:rsid w:val="00B0467D"/>
    <w:rsid w:val="00B05084"/>
    <w:rsid w:val="00B06E4D"/>
    <w:rsid w:val="00B106C8"/>
    <w:rsid w:val="00B119FB"/>
    <w:rsid w:val="00B1218D"/>
    <w:rsid w:val="00B157F9"/>
    <w:rsid w:val="00B16879"/>
    <w:rsid w:val="00B1707C"/>
    <w:rsid w:val="00B20256"/>
    <w:rsid w:val="00B20D09"/>
    <w:rsid w:val="00B20FAE"/>
    <w:rsid w:val="00B21E55"/>
    <w:rsid w:val="00B222A3"/>
    <w:rsid w:val="00B23829"/>
    <w:rsid w:val="00B26129"/>
    <w:rsid w:val="00B26986"/>
    <w:rsid w:val="00B2763F"/>
    <w:rsid w:val="00B27AAC"/>
    <w:rsid w:val="00B30718"/>
    <w:rsid w:val="00B30929"/>
    <w:rsid w:val="00B31E15"/>
    <w:rsid w:val="00B3330C"/>
    <w:rsid w:val="00B33484"/>
    <w:rsid w:val="00B3365D"/>
    <w:rsid w:val="00B34113"/>
    <w:rsid w:val="00B348DB"/>
    <w:rsid w:val="00B372AA"/>
    <w:rsid w:val="00B40445"/>
    <w:rsid w:val="00B409E0"/>
    <w:rsid w:val="00B40C5D"/>
    <w:rsid w:val="00B41888"/>
    <w:rsid w:val="00B45308"/>
    <w:rsid w:val="00B45A52"/>
    <w:rsid w:val="00B46175"/>
    <w:rsid w:val="00B4658B"/>
    <w:rsid w:val="00B466BD"/>
    <w:rsid w:val="00B46A9C"/>
    <w:rsid w:val="00B46DA7"/>
    <w:rsid w:val="00B473CA"/>
    <w:rsid w:val="00B5164C"/>
    <w:rsid w:val="00B5166F"/>
    <w:rsid w:val="00B51F4B"/>
    <w:rsid w:val="00B54530"/>
    <w:rsid w:val="00B548B7"/>
    <w:rsid w:val="00B60A81"/>
    <w:rsid w:val="00B622C3"/>
    <w:rsid w:val="00B664C7"/>
    <w:rsid w:val="00B66EBF"/>
    <w:rsid w:val="00B67C05"/>
    <w:rsid w:val="00B70988"/>
    <w:rsid w:val="00B70B2C"/>
    <w:rsid w:val="00B72306"/>
    <w:rsid w:val="00B739F6"/>
    <w:rsid w:val="00B73EAC"/>
    <w:rsid w:val="00B747AC"/>
    <w:rsid w:val="00B74FA4"/>
    <w:rsid w:val="00B74FA6"/>
    <w:rsid w:val="00B80D1B"/>
    <w:rsid w:val="00B81A6C"/>
    <w:rsid w:val="00B8290B"/>
    <w:rsid w:val="00B8360C"/>
    <w:rsid w:val="00B842F3"/>
    <w:rsid w:val="00B85716"/>
    <w:rsid w:val="00B85DE5"/>
    <w:rsid w:val="00B878CD"/>
    <w:rsid w:val="00B87D04"/>
    <w:rsid w:val="00B908FC"/>
    <w:rsid w:val="00B90A5F"/>
    <w:rsid w:val="00B90F73"/>
    <w:rsid w:val="00B91DA9"/>
    <w:rsid w:val="00B92A15"/>
    <w:rsid w:val="00B92ADC"/>
    <w:rsid w:val="00B92C31"/>
    <w:rsid w:val="00B93419"/>
    <w:rsid w:val="00B93B59"/>
    <w:rsid w:val="00B93C34"/>
    <w:rsid w:val="00B9406A"/>
    <w:rsid w:val="00B961D5"/>
    <w:rsid w:val="00B96F0F"/>
    <w:rsid w:val="00B96F60"/>
    <w:rsid w:val="00B9723C"/>
    <w:rsid w:val="00B97A36"/>
    <w:rsid w:val="00B97D42"/>
    <w:rsid w:val="00B97F34"/>
    <w:rsid w:val="00BA02AA"/>
    <w:rsid w:val="00BA04D7"/>
    <w:rsid w:val="00BA16A5"/>
    <w:rsid w:val="00BA1C65"/>
    <w:rsid w:val="00BA2280"/>
    <w:rsid w:val="00BA25BB"/>
    <w:rsid w:val="00BA2A08"/>
    <w:rsid w:val="00BA4A0E"/>
    <w:rsid w:val="00BA54BA"/>
    <w:rsid w:val="00BA56D2"/>
    <w:rsid w:val="00BA76E0"/>
    <w:rsid w:val="00BA79C3"/>
    <w:rsid w:val="00BB1F5C"/>
    <w:rsid w:val="00BB2A25"/>
    <w:rsid w:val="00BB51E9"/>
    <w:rsid w:val="00BB5C0E"/>
    <w:rsid w:val="00BB5CB6"/>
    <w:rsid w:val="00BB6C62"/>
    <w:rsid w:val="00BC0FDC"/>
    <w:rsid w:val="00BC11C8"/>
    <w:rsid w:val="00BC1536"/>
    <w:rsid w:val="00BC158D"/>
    <w:rsid w:val="00BC2AED"/>
    <w:rsid w:val="00BC3053"/>
    <w:rsid w:val="00BC44E5"/>
    <w:rsid w:val="00BC4D2E"/>
    <w:rsid w:val="00BD0EC7"/>
    <w:rsid w:val="00BD20C5"/>
    <w:rsid w:val="00BD2A0B"/>
    <w:rsid w:val="00BD36B6"/>
    <w:rsid w:val="00BD3EB1"/>
    <w:rsid w:val="00BD48AC"/>
    <w:rsid w:val="00BD5F1A"/>
    <w:rsid w:val="00BE0500"/>
    <w:rsid w:val="00BE0B66"/>
    <w:rsid w:val="00BE0D41"/>
    <w:rsid w:val="00BE1234"/>
    <w:rsid w:val="00BE2FA6"/>
    <w:rsid w:val="00BE333F"/>
    <w:rsid w:val="00BE34E2"/>
    <w:rsid w:val="00BE3D84"/>
    <w:rsid w:val="00BE6799"/>
    <w:rsid w:val="00BE70F8"/>
    <w:rsid w:val="00BE7406"/>
    <w:rsid w:val="00BE7603"/>
    <w:rsid w:val="00BF035A"/>
    <w:rsid w:val="00BF0904"/>
    <w:rsid w:val="00BF0A47"/>
    <w:rsid w:val="00BF200B"/>
    <w:rsid w:val="00BF3279"/>
    <w:rsid w:val="00BF4369"/>
    <w:rsid w:val="00BF4C50"/>
    <w:rsid w:val="00BF5712"/>
    <w:rsid w:val="00BF62D2"/>
    <w:rsid w:val="00BF74C7"/>
    <w:rsid w:val="00BF7F76"/>
    <w:rsid w:val="00C00EC4"/>
    <w:rsid w:val="00C015F1"/>
    <w:rsid w:val="00C01F33"/>
    <w:rsid w:val="00C02CC6"/>
    <w:rsid w:val="00C031EE"/>
    <w:rsid w:val="00C040F7"/>
    <w:rsid w:val="00C044AB"/>
    <w:rsid w:val="00C05706"/>
    <w:rsid w:val="00C06CB3"/>
    <w:rsid w:val="00C07377"/>
    <w:rsid w:val="00C10478"/>
    <w:rsid w:val="00C109D6"/>
    <w:rsid w:val="00C10ED1"/>
    <w:rsid w:val="00C11A45"/>
    <w:rsid w:val="00C12107"/>
    <w:rsid w:val="00C12944"/>
    <w:rsid w:val="00C1488E"/>
    <w:rsid w:val="00C14D4B"/>
    <w:rsid w:val="00C154BB"/>
    <w:rsid w:val="00C279B5"/>
    <w:rsid w:val="00C27C45"/>
    <w:rsid w:val="00C3002D"/>
    <w:rsid w:val="00C33470"/>
    <w:rsid w:val="00C33B51"/>
    <w:rsid w:val="00C345AA"/>
    <w:rsid w:val="00C3539A"/>
    <w:rsid w:val="00C36A8A"/>
    <w:rsid w:val="00C3719D"/>
    <w:rsid w:val="00C37CB2"/>
    <w:rsid w:val="00C40C16"/>
    <w:rsid w:val="00C4232D"/>
    <w:rsid w:val="00C45A81"/>
    <w:rsid w:val="00C473A5"/>
    <w:rsid w:val="00C50FE1"/>
    <w:rsid w:val="00C51785"/>
    <w:rsid w:val="00C54995"/>
    <w:rsid w:val="00C54D41"/>
    <w:rsid w:val="00C57826"/>
    <w:rsid w:val="00C57906"/>
    <w:rsid w:val="00C605C5"/>
    <w:rsid w:val="00C60783"/>
    <w:rsid w:val="00C607B9"/>
    <w:rsid w:val="00C60992"/>
    <w:rsid w:val="00C638F9"/>
    <w:rsid w:val="00C64672"/>
    <w:rsid w:val="00C70697"/>
    <w:rsid w:val="00C72093"/>
    <w:rsid w:val="00C72EF4"/>
    <w:rsid w:val="00C7333E"/>
    <w:rsid w:val="00C744FE"/>
    <w:rsid w:val="00C74A8B"/>
    <w:rsid w:val="00C7513B"/>
    <w:rsid w:val="00C75D2F"/>
    <w:rsid w:val="00C767BE"/>
    <w:rsid w:val="00C76E3C"/>
    <w:rsid w:val="00C7705C"/>
    <w:rsid w:val="00C77DC4"/>
    <w:rsid w:val="00C812C1"/>
    <w:rsid w:val="00C813FC"/>
    <w:rsid w:val="00C81568"/>
    <w:rsid w:val="00C81EEF"/>
    <w:rsid w:val="00C82A49"/>
    <w:rsid w:val="00C83EA3"/>
    <w:rsid w:val="00C83FB4"/>
    <w:rsid w:val="00C84BC2"/>
    <w:rsid w:val="00C85878"/>
    <w:rsid w:val="00C85E50"/>
    <w:rsid w:val="00C866AC"/>
    <w:rsid w:val="00C8798D"/>
    <w:rsid w:val="00C87CC4"/>
    <w:rsid w:val="00C9027A"/>
    <w:rsid w:val="00C9068E"/>
    <w:rsid w:val="00C90712"/>
    <w:rsid w:val="00C90F49"/>
    <w:rsid w:val="00C93814"/>
    <w:rsid w:val="00C93C4B"/>
    <w:rsid w:val="00C942EF"/>
    <w:rsid w:val="00C944AB"/>
    <w:rsid w:val="00C95B40"/>
    <w:rsid w:val="00C9627C"/>
    <w:rsid w:val="00C9768B"/>
    <w:rsid w:val="00CA031E"/>
    <w:rsid w:val="00CA17B2"/>
    <w:rsid w:val="00CA1DAE"/>
    <w:rsid w:val="00CA1ED8"/>
    <w:rsid w:val="00CA235D"/>
    <w:rsid w:val="00CA2CAF"/>
    <w:rsid w:val="00CA2FE5"/>
    <w:rsid w:val="00CA5762"/>
    <w:rsid w:val="00CA7BA9"/>
    <w:rsid w:val="00CA7F10"/>
    <w:rsid w:val="00CB0DD7"/>
    <w:rsid w:val="00CB1412"/>
    <w:rsid w:val="00CB1F63"/>
    <w:rsid w:val="00CB23D7"/>
    <w:rsid w:val="00CB414A"/>
    <w:rsid w:val="00CB44FC"/>
    <w:rsid w:val="00CB653F"/>
    <w:rsid w:val="00CB6C3C"/>
    <w:rsid w:val="00CB7170"/>
    <w:rsid w:val="00CB76DC"/>
    <w:rsid w:val="00CC040E"/>
    <w:rsid w:val="00CC0517"/>
    <w:rsid w:val="00CC062D"/>
    <w:rsid w:val="00CC111F"/>
    <w:rsid w:val="00CC1CE7"/>
    <w:rsid w:val="00CC2011"/>
    <w:rsid w:val="00CC3105"/>
    <w:rsid w:val="00CC3EA0"/>
    <w:rsid w:val="00CC4BF2"/>
    <w:rsid w:val="00CC5758"/>
    <w:rsid w:val="00CC7031"/>
    <w:rsid w:val="00CC727A"/>
    <w:rsid w:val="00CC7805"/>
    <w:rsid w:val="00CC7B45"/>
    <w:rsid w:val="00CD0503"/>
    <w:rsid w:val="00CD1188"/>
    <w:rsid w:val="00CD13AF"/>
    <w:rsid w:val="00CD16CE"/>
    <w:rsid w:val="00CD2ED1"/>
    <w:rsid w:val="00CD337B"/>
    <w:rsid w:val="00CE0424"/>
    <w:rsid w:val="00CE0913"/>
    <w:rsid w:val="00CE14AA"/>
    <w:rsid w:val="00CE3981"/>
    <w:rsid w:val="00CE3A84"/>
    <w:rsid w:val="00CE4BFB"/>
    <w:rsid w:val="00CE59DC"/>
    <w:rsid w:val="00CE5F56"/>
    <w:rsid w:val="00CE6076"/>
    <w:rsid w:val="00CE7561"/>
    <w:rsid w:val="00CF048A"/>
    <w:rsid w:val="00CF1354"/>
    <w:rsid w:val="00CF1999"/>
    <w:rsid w:val="00CF2529"/>
    <w:rsid w:val="00CF28FB"/>
    <w:rsid w:val="00CF3066"/>
    <w:rsid w:val="00CF31DC"/>
    <w:rsid w:val="00CF3B1F"/>
    <w:rsid w:val="00CF3BF6"/>
    <w:rsid w:val="00CF3F73"/>
    <w:rsid w:val="00CF5328"/>
    <w:rsid w:val="00CF6198"/>
    <w:rsid w:val="00CF625B"/>
    <w:rsid w:val="00CF687E"/>
    <w:rsid w:val="00CF7BB9"/>
    <w:rsid w:val="00D02C5F"/>
    <w:rsid w:val="00D0349B"/>
    <w:rsid w:val="00D079C3"/>
    <w:rsid w:val="00D07A31"/>
    <w:rsid w:val="00D10249"/>
    <w:rsid w:val="00D115C3"/>
    <w:rsid w:val="00D1176D"/>
    <w:rsid w:val="00D11897"/>
    <w:rsid w:val="00D11B22"/>
    <w:rsid w:val="00D13135"/>
    <w:rsid w:val="00D13E4E"/>
    <w:rsid w:val="00D14664"/>
    <w:rsid w:val="00D14E8A"/>
    <w:rsid w:val="00D15CFC"/>
    <w:rsid w:val="00D161D8"/>
    <w:rsid w:val="00D165C3"/>
    <w:rsid w:val="00D16DB2"/>
    <w:rsid w:val="00D17AE1"/>
    <w:rsid w:val="00D21243"/>
    <w:rsid w:val="00D22C0C"/>
    <w:rsid w:val="00D22DCC"/>
    <w:rsid w:val="00D237C1"/>
    <w:rsid w:val="00D239A7"/>
    <w:rsid w:val="00D23F47"/>
    <w:rsid w:val="00D245BE"/>
    <w:rsid w:val="00D24F93"/>
    <w:rsid w:val="00D2522F"/>
    <w:rsid w:val="00D272B9"/>
    <w:rsid w:val="00D31FF6"/>
    <w:rsid w:val="00D342E1"/>
    <w:rsid w:val="00D346EF"/>
    <w:rsid w:val="00D35E6E"/>
    <w:rsid w:val="00D36E71"/>
    <w:rsid w:val="00D375F6"/>
    <w:rsid w:val="00D37D87"/>
    <w:rsid w:val="00D40B33"/>
    <w:rsid w:val="00D40D45"/>
    <w:rsid w:val="00D40E23"/>
    <w:rsid w:val="00D41BF3"/>
    <w:rsid w:val="00D41D61"/>
    <w:rsid w:val="00D4318F"/>
    <w:rsid w:val="00D438BF"/>
    <w:rsid w:val="00D438C9"/>
    <w:rsid w:val="00D440F8"/>
    <w:rsid w:val="00D47D69"/>
    <w:rsid w:val="00D50231"/>
    <w:rsid w:val="00D50620"/>
    <w:rsid w:val="00D50661"/>
    <w:rsid w:val="00D50924"/>
    <w:rsid w:val="00D5256C"/>
    <w:rsid w:val="00D528BF"/>
    <w:rsid w:val="00D5293D"/>
    <w:rsid w:val="00D529ED"/>
    <w:rsid w:val="00D53396"/>
    <w:rsid w:val="00D537F7"/>
    <w:rsid w:val="00D542A1"/>
    <w:rsid w:val="00D546FF"/>
    <w:rsid w:val="00D55200"/>
    <w:rsid w:val="00D55AD5"/>
    <w:rsid w:val="00D55C9F"/>
    <w:rsid w:val="00D563D3"/>
    <w:rsid w:val="00D564FF"/>
    <w:rsid w:val="00D56F28"/>
    <w:rsid w:val="00D57248"/>
    <w:rsid w:val="00D576CA"/>
    <w:rsid w:val="00D578F0"/>
    <w:rsid w:val="00D6003F"/>
    <w:rsid w:val="00D61AF5"/>
    <w:rsid w:val="00D61E26"/>
    <w:rsid w:val="00D634AB"/>
    <w:rsid w:val="00D63BC8"/>
    <w:rsid w:val="00D63D89"/>
    <w:rsid w:val="00D64C7C"/>
    <w:rsid w:val="00D64EAF"/>
    <w:rsid w:val="00D652B5"/>
    <w:rsid w:val="00D66155"/>
    <w:rsid w:val="00D661C1"/>
    <w:rsid w:val="00D66C4E"/>
    <w:rsid w:val="00D708B0"/>
    <w:rsid w:val="00D71ABC"/>
    <w:rsid w:val="00D7219E"/>
    <w:rsid w:val="00D726BA"/>
    <w:rsid w:val="00D74AC3"/>
    <w:rsid w:val="00D77B1D"/>
    <w:rsid w:val="00D8021F"/>
    <w:rsid w:val="00D80383"/>
    <w:rsid w:val="00D80537"/>
    <w:rsid w:val="00D80B0E"/>
    <w:rsid w:val="00D81B54"/>
    <w:rsid w:val="00D820EE"/>
    <w:rsid w:val="00D823C6"/>
    <w:rsid w:val="00D826E7"/>
    <w:rsid w:val="00D828A6"/>
    <w:rsid w:val="00D8327F"/>
    <w:rsid w:val="00D836F3"/>
    <w:rsid w:val="00D83A7C"/>
    <w:rsid w:val="00D84984"/>
    <w:rsid w:val="00D85C5A"/>
    <w:rsid w:val="00D86CA3"/>
    <w:rsid w:val="00D871CE"/>
    <w:rsid w:val="00D87766"/>
    <w:rsid w:val="00D87F13"/>
    <w:rsid w:val="00D90171"/>
    <w:rsid w:val="00D91758"/>
    <w:rsid w:val="00D9196D"/>
    <w:rsid w:val="00D92982"/>
    <w:rsid w:val="00D947B3"/>
    <w:rsid w:val="00DA0DF8"/>
    <w:rsid w:val="00DA17FB"/>
    <w:rsid w:val="00DA1AAC"/>
    <w:rsid w:val="00DA1DD8"/>
    <w:rsid w:val="00DA305E"/>
    <w:rsid w:val="00DA5417"/>
    <w:rsid w:val="00DA56E8"/>
    <w:rsid w:val="00DA5786"/>
    <w:rsid w:val="00DA5B00"/>
    <w:rsid w:val="00DA6CA6"/>
    <w:rsid w:val="00DA6CD1"/>
    <w:rsid w:val="00DA71CD"/>
    <w:rsid w:val="00DA7A2F"/>
    <w:rsid w:val="00DB0525"/>
    <w:rsid w:val="00DB0A9F"/>
    <w:rsid w:val="00DB19A2"/>
    <w:rsid w:val="00DB2ADC"/>
    <w:rsid w:val="00DB377D"/>
    <w:rsid w:val="00DB49E2"/>
    <w:rsid w:val="00DB6A2A"/>
    <w:rsid w:val="00DB770B"/>
    <w:rsid w:val="00DB793D"/>
    <w:rsid w:val="00DC04B1"/>
    <w:rsid w:val="00DC2D11"/>
    <w:rsid w:val="00DC2D36"/>
    <w:rsid w:val="00DC53EF"/>
    <w:rsid w:val="00DC68B6"/>
    <w:rsid w:val="00DD1FC8"/>
    <w:rsid w:val="00DD2FD3"/>
    <w:rsid w:val="00DD5A49"/>
    <w:rsid w:val="00DD5AE5"/>
    <w:rsid w:val="00DD7465"/>
    <w:rsid w:val="00DD7EB7"/>
    <w:rsid w:val="00DE0DDC"/>
    <w:rsid w:val="00DE2CCE"/>
    <w:rsid w:val="00DE404E"/>
    <w:rsid w:val="00DE4630"/>
    <w:rsid w:val="00DE46DB"/>
    <w:rsid w:val="00DE536C"/>
    <w:rsid w:val="00DE5608"/>
    <w:rsid w:val="00DE58D0"/>
    <w:rsid w:val="00DE5F4A"/>
    <w:rsid w:val="00DE654F"/>
    <w:rsid w:val="00DE6607"/>
    <w:rsid w:val="00DF0B6E"/>
    <w:rsid w:val="00DF15E0"/>
    <w:rsid w:val="00DF1BDB"/>
    <w:rsid w:val="00DF21C5"/>
    <w:rsid w:val="00DF2780"/>
    <w:rsid w:val="00DF37A0"/>
    <w:rsid w:val="00DF3CC2"/>
    <w:rsid w:val="00DF666B"/>
    <w:rsid w:val="00DF78AE"/>
    <w:rsid w:val="00DF7F9D"/>
    <w:rsid w:val="00E007B3"/>
    <w:rsid w:val="00E008ED"/>
    <w:rsid w:val="00E00B5C"/>
    <w:rsid w:val="00E01704"/>
    <w:rsid w:val="00E050AC"/>
    <w:rsid w:val="00E06141"/>
    <w:rsid w:val="00E07311"/>
    <w:rsid w:val="00E10845"/>
    <w:rsid w:val="00E110E7"/>
    <w:rsid w:val="00E1124E"/>
    <w:rsid w:val="00E11B20"/>
    <w:rsid w:val="00E13701"/>
    <w:rsid w:val="00E14500"/>
    <w:rsid w:val="00E145FB"/>
    <w:rsid w:val="00E149C3"/>
    <w:rsid w:val="00E14F45"/>
    <w:rsid w:val="00E17B8E"/>
    <w:rsid w:val="00E17FA2"/>
    <w:rsid w:val="00E20705"/>
    <w:rsid w:val="00E22330"/>
    <w:rsid w:val="00E234E0"/>
    <w:rsid w:val="00E25DC0"/>
    <w:rsid w:val="00E26861"/>
    <w:rsid w:val="00E26CFC"/>
    <w:rsid w:val="00E26DBC"/>
    <w:rsid w:val="00E2795E"/>
    <w:rsid w:val="00E30B5A"/>
    <w:rsid w:val="00E30B64"/>
    <w:rsid w:val="00E3123D"/>
    <w:rsid w:val="00E31461"/>
    <w:rsid w:val="00E314C2"/>
    <w:rsid w:val="00E31525"/>
    <w:rsid w:val="00E316F6"/>
    <w:rsid w:val="00E31D43"/>
    <w:rsid w:val="00E32608"/>
    <w:rsid w:val="00E3414F"/>
    <w:rsid w:val="00E34188"/>
    <w:rsid w:val="00E34B6E"/>
    <w:rsid w:val="00E35559"/>
    <w:rsid w:val="00E3638F"/>
    <w:rsid w:val="00E3723A"/>
    <w:rsid w:val="00E37860"/>
    <w:rsid w:val="00E37FC8"/>
    <w:rsid w:val="00E4021F"/>
    <w:rsid w:val="00E415FE"/>
    <w:rsid w:val="00E43199"/>
    <w:rsid w:val="00E442A8"/>
    <w:rsid w:val="00E446F1"/>
    <w:rsid w:val="00E44DDF"/>
    <w:rsid w:val="00E453A8"/>
    <w:rsid w:val="00E45B5E"/>
    <w:rsid w:val="00E4611E"/>
    <w:rsid w:val="00E46886"/>
    <w:rsid w:val="00E47034"/>
    <w:rsid w:val="00E47AEF"/>
    <w:rsid w:val="00E509AB"/>
    <w:rsid w:val="00E539EE"/>
    <w:rsid w:val="00E53B75"/>
    <w:rsid w:val="00E53DDF"/>
    <w:rsid w:val="00E5439F"/>
    <w:rsid w:val="00E54E3B"/>
    <w:rsid w:val="00E57565"/>
    <w:rsid w:val="00E614A4"/>
    <w:rsid w:val="00E63838"/>
    <w:rsid w:val="00E63D7F"/>
    <w:rsid w:val="00E64316"/>
    <w:rsid w:val="00E64434"/>
    <w:rsid w:val="00E657C2"/>
    <w:rsid w:val="00E66DBB"/>
    <w:rsid w:val="00E67C51"/>
    <w:rsid w:val="00E71334"/>
    <w:rsid w:val="00E71A17"/>
    <w:rsid w:val="00E72EFC"/>
    <w:rsid w:val="00E73288"/>
    <w:rsid w:val="00E73451"/>
    <w:rsid w:val="00E7364D"/>
    <w:rsid w:val="00E736DE"/>
    <w:rsid w:val="00E740B7"/>
    <w:rsid w:val="00E7429E"/>
    <w:rsid w:val="00E75823"/>
    <w:rsid w:val="00E758EC"/>
    <w:rsid w:val="00E75C53"/>
    <w:rsid w:val="00E76C32"/>
    <w:rsid w:val="00E82045"/>
    <w:rsid w:val="00E8234C"/>
    <w:rsid w:val="00E823DB"/>
    <w:rsid w:val="00E83AA9"/>
    <w:rsid w:val="00E83CA2"/>
    <w:rsid w:val="00E84242"/>
    <w:rsid w:val="00E849CF"/>
    <w:rsid w:val="00E85928"/>
    <w:rsid w:val="00E866A2"/>
    <w:rsid w:val="00E87822"/>
    <w:rsid w:val="00E90395"/>
    <w:rsid w:val="00E90C5D"/>
    <w:rsid w:val="00E90E49"/>
    <w:rsid w:val="00E917F9"/>
    <w:rsid w:val="00E9291C"/>
    <w:rsid w:val="00E93789"/>
    <w:rsid w:val="00E93FFE"/>
    <w:rsid w:val="00E94F8A"/>
    <w:rsid w:val="00E953F4"/>
    <w:rsid w:val="00E9577A"/>
    <w:rsid w:val="00EA06D5"/>
    <w:rsid w:val="00EA09FA"/>
    <w:rsid w:val="00EA1218"/>
    <w:rsid w:val="00EA1CE1"/>
    <w:rsid w:val="00EA20B1"/>
    <w:rsid w:val="00EA275D"/>
    <w:rsid w:val="00EA4892"/>
    <w:rsid w:val="00EA5E73"/>
    <w:rsid w:val="00EA6B42"/>
    <w:rsid w:val="00EA7A41"/>
    <w:rsid w:val="00EB077B"/>
    <w:rsid w:val="00EB2348"/>
    <w:rsid w:val="00EB3B05"/>
    <w:rsid w:val="00EB499C"/>
    <w:rsid w:val="00EB4EA2"/>
    <w:rsid w:val="00EB5F0A"/>
    <w:rsid w:val="00EB70E5"/>
    <w:rsid w:val="00EB752D"/>
    <w:rsid w:val="00EC0467"/>
    <w:rsid w:val="00EC24D5"/>
    <w:rsid w:val="00EC27C6"/>
    <w:rsid w:val="00EC2B44"/>
    <w:rsid w:val="00EC4207"/>
    <w:rsid w:val="00EC4C4B"/>
    <w:rsid w:val="00EC5653"/>
    <w:rsid w:val="00EC69E5"/>
    <w:rsid w:val="00EC6A9F"/>
    <w:rsid w:val="00EC6E70"/>
    <w:rsid w:val="00EC71CE"/>
    <w:rsid w:val="00ED0FF6"/>
    <w:rsid w:val="00ED1006"/>
    <w:rsid w:val="00ED11FF"/>
    <w:rsid w:val="00ED1F91"/>
    <w:rsid w:val="00ED264F"/>
    <w:rsid w:val="00ED2ECE"/>
    <w:rsid w:val="00ED5B71"/>
    <w:rsid w:val="00ED5C58"/>
    <w:rsid w:val="00ED68B1"/>
    <w:rsid w:val="00EE486E"/>
    <w:rsid w:val="00EE4AA4"/>
    <w:rsid w:val="00EE6B23"/>
    <w:rsid w:val="00EE7CFF"/>
    <w:rsid w:val="00EF187D"/>
    <w:rsid w:val="00EF18FE"/>
    <w:rsid w:val="00EF431A"/>
    <w:rsid w:val="00EF5087"/>
    <w:rsid w:val="00EF5787"/>
    <w:rsid w:val="00EF5D96"/>
    <w:rsid w:val="00EF60D0"/>
    <w:rsid w:val="00EF61A0"/>
    <w:rsid w:val="00EF6483"/>
    <w:rsid w:val="00EF7172"/>
    <w:rsid w:val="00F003E9"/>
    <w:rsid w:val="00F01673"/>
    <w:rsid w:val="00F0267C"/>
    <w:rsid w:val="00F02D94"/>
    <w:rsid w:val="00F031C4"/>
    <w:rsid w:val="00F0346F"/>
    <w:rsid w:val="00F035AC"/>
    <w:rsid w:val="00F0373A"/>
    <w:rsid w:val="00F0528D"/>
    <w:rsid w:val="00F061FA"/>
    <w:rsid w:val="00F06C67"/>
    <w:rsid w:val="00F06DFD"/>
    <w:rsid w:val="00F071D1"/>
    <w:rsid w:val="00F07533"/>
    <w:rsid w:val="00F07C77"/>
    <w:rsid w:val="00F10629"/>
    <w:rsid w:val="00F129EC"/>
    <w:rsid w:val="00F13029"/>
    <w:rsid w:val="00F14B12"/>
    <w:rsid w:val="00F15FA5"/>
    <w:rsid w:val="00F16D4F"/>
    <w:rsid w:val="00F209B7"/>
    <w:rsid w:val="00F20BB7"/>
    <w:rsid w:val="00F21D41"/>
    <w:rsid w:val="00F2376F"/>
    <w:rsid w:val="00F243D8"/>
    <w:rsid w:val="00F24D80"/>
    <w:rsid w:val="00F25DAC"/>
    <w:rsid w:val="00F2745B"/>
    <w:rsid w:val="00F27B72"/>
    <w:rsid w:val="00F30828"/>
    <w:rsid w:val="00F30861"/>
    <w:rsid w:val="00F313D6"/>
    <w:rsid w:val="00F33477"/>
    <w:rsid w:val="00F334CB"/>
    <w:rsid w:val="00F33B12"/>
    <w:rsid w:val="00F34973"/>
    <w:rsid w:val="00F40F0C"/>
    <w:rsid w:val="00F424CA"/>
    <w:rsid w:val="00F4266C"/>
    <w:rsid w:val="00F436D9"/>
    <w:rsid w:val="00F44B22"/>
    <w:rsid w:val="00F44E9F"/>
    <w:rsid w:val="00F45CFA"/>
    <w:rsid w:val="00F4766C"/>
    <w:rsid w:val="00F47688"/>
    <w:rsid w:val="00F47C76"/>
    <w:rsid w:val="00F5060E"/>
    <w:rsid w:val="00F507D1"/>
    <w:rsid w:val="00F519CE"/>
    <w:rsid w:val="00F51ADA"/>
    <w:rsid w:val="00F51DAD"/>
    <w:rsid w:val="00F54092"/>
    <w:rsid w:val="00F5440A"/>
    <w:rsid w:val="00F564DF"/>
    <w:rsid w:val="00F60203"/>
    <w:rsid w:val="00F60618"/>
    <w:rsid w:val="00F607C5"/>
    <w:rsid w:val="00F60DEA"/>
    <w:rsid w:val="00F60FD3"/>
    <w:rsid w:val="00F61F9B"/>
    <w:rsid w:val="00F62BE3"/>
    <w:rsid w:val="00F6302A"/>
    <w:rsid w:val="00F630F5"/>
    <w:rsid w:val="00F63546"/>
    <w:rsid w:val="00F63950"/>
    <w:rsid w:val="00F64C2B"/>
    <w:rsid w:val="00F651BE"/>
    <w:rsid w:val="00F67F53"/>
    <w:rsid w:val="00F703BE"/>
    <w:rsid w:val="00F70D64"/>
    <w:rsid w:val="00F71112"/>
    <w:rsid w:val="00F7114F"/>
    <w:rsid w:val="00F712B8"/>
    <w:rsid w:val="00F71F69"/>
    <w:rsid w:val="00F72B72"/>
    <w:rsid w:val="00F7410F"/>
    <w:rsid w:val="00F747FE"/>
    <w:rsid w:val="00F74BB9"/>
    <w:rsid w:val="00F75582"/>
    <w:rsid w:val="00F757F0"/>
    <w:rsid w:val="00F76EFA"/>
    <w:rsid w:val="00F776FE"/>
    <w:rsid w:val="00F804BE"/>
    <w:rsid w:val="00F806CA"/>
    <w:rsid w:val="00F80809"/>
    <w:rsid w:val="00F80FA9"/>
    <w:rsid w:val="00F817CE"/>
    <w:rsid w:val="00F83284"/>
    <w:rsid w:val="00F8456C"/>
    <w:rsid w:val="00F859D8"/>
    <w:rsid w:val="00F85CE3"/>
    <w:rsid w:val="00F868F5"/>
    <w:rsid w:val="00F8725B"/>
    <w:rsid w:val="00F9056A"/>
    <w:rsid w:val="00F906A7"/>
    <w:rsid w:val="00F90F8D"/>
    <w:rsid w:val="00F92782"/>
    <w:rsid w:val="00F92D04"/>
    <w:rsid w:val="00F93A67"/>
    <w:rsid w:val="00F93AA9"/>
    <w:rsid w:val="00F93B7C"/>
    <w:rsid w:val="00F96580"/>
    <w:rsid w:val="00F96592"/>
    <w:rsid w:val="00F9677C"/>
    <w:rsid w:val="00F96895"/>
    <w:rsid w:val="00F96985"/>
    <w:rsid w:val="00F96F34"/>
    <w:rsid w:val="00F97370"/>
    <w:rsid w:val="00F97838"/>
    <w:rsid w:val="00F97DFF"/>
    <w:rsid w:val="00F97FCF"/>
    <w:rsid w:val="00FA040E"/>
    <w:rsid w:val="00FA136B"/>
    <w:rsid w:val="00FA23C7"/>
    <w:rsid w:val="00FA2BB3"/>
    <w:rsid w:val="00FA3385"/>
    <w:rsid w:val="00FA4ACB"/>
    <w:rsid w:val="00FA5BE6"/>
    <w:rsid w:val="00FA67DB"/>
    <w:rsid w:val="00FA6D36"/>
    <w:rsid w:val="00FB1727"/>
    <w:rsid w:val="00FB1CC3"/>
    <w:rsid w:val="00FB4B8E"/>
    <w:rsid w:val="00FB4C80"/>
    <w:rsid w:val="00FB5A97"/>
    <w:rsid w:val="00FB6459"/>
    <w:rsid w:val="00FB6A6A"/>
    <w:rsid w:val="00FC1A30"/>
    <w:rsid w:val="00FC1E75"/>
    <w:rsid w:val="00FC2B86"/>
    <w:rsid w:val="00FC2D9C"/>
    <w:rsid w:val="00FC3B7B"/>
    <w:rsid w:val="00FC3EC6"/>
    <w:rsid w:val="00FC541E"/>
    <w:rsid w:val="00FC5C72"/>
    <w:rsid w:val="00FC736E"/>
    <w:rsid w:val="00FC7429"/>
    <w:rsid w:val="00FC7E0C"/>
    <w:rsid w:val="00FD01AB"/>
    <w:rsid w:val="00FD07F6"/>
    <w:rsid w:val="00FD0952"/>
    <w:rsid w:val="00FD0F0A"/>
    <w:rsid w:val="00FD1EC8"/>
    <w:rsid w:val="00FD2481"/>
    <w:rsid w:val="00FD269C"/>
    <w:rsid w:val="00FD334C"/>
    <w:rsid w:val="00FD3D97"/>
    <w:rsid w:val="00FD47ED"/>
    <w:rsid w:val="00FD4B05"/>
    <w:rsid w:val="00FD4E1A"/>
    <w:rsid w:val="00FD720C"/>
    <w:rsid w:val="00FD74DB"/>
    <w:rsid w:val="00FD7660"/>
    <w:rsid w:val="00FD7ED0"/>
    <w:rsid w:val="00FE0655"/>
    <w:rsid w:val="00FE06A8"/>
    <w:rsid w:val="00FE0D02"/>
    <w:rsid w:val="00FE2365"/>
    <w:rsid w:val="00FE37D7"/>
    <w:rsid w:val="00FE40D5"/>
    <w:rsid w:val="00FE4C7B"/>
    <w:rsid w:val="00FE635B"/>
    <w:rsid w:val="00FE7336"/>
    <w:rsid w:val="00FE787C"/>
    <w:rsid w:val="00FE7EF8"/>
    <w:rsid w:val="00FF031F"/>
    <w:rsid w:val="00FF06C8"/>
    <w:rsid w:val="00FF24FF"/>
    <w:rsid w:val="00FF2C88"/>
    <w:rsid w:val="00FF2FAA"/>
    <w:rsid w:val="00FF3602"/>
    <w:rsid w:val="00FF426C"/>
    <w:rsid w:val="00FF45A5"/>
    <w:rsid w:val="00FF4F3D"/>
    <w:rsid w:val="00FF5654"/>
    <w:rsid w:val="00FF5C91"/>
    <w:rsid w:val="020810B4"/>
    <w:rsid w:val="0267E61C"/>
    <w:rsid w:val="0367E80B"/>
    <w:rsid w:val="037D210C"/>
    <w:rsid w:val="04FBA107"/>
    <w:rsid w:val="05FF4093"/>
    <w:rsid w:val="062DEA19"/>
    <w:rsid w:val="0630FC1A"/>
    <w:rsid w:val="071BBE01"/>
    <w:rsid w:val="07403D75"/>
    <w:rsid w:val="08AFBB24"/>
    <w:rsid w:val="0971825F"/>
    <w:rsid w:val="0A806D31"/>
    <w:rsid w:val="0AD92F30"/>
    <w:rsid w:val="0BA27249"/>
    <w:rsid w:val="0C4E086A"/>
    <w:rsid w:val="0D90F84B"/>
    <w:rsid w:val="0E8D75D3"/>
    <w:rsid w:val="0FD63521"/>
    <w:rsid w:val="13895CF7"/>
    <w:rsid w:val="1520C717"/>
    <w:rsid w:val="185FB3C2"/>
    <w:rsid w:val="18841B03"/>
    <w:rsid w:val="1A4EB3F7"/>
    <w:rsid w:val="1C5D703F"/>
    <w:rsid w:val="1D5F3B05"/>
    <w:rsid w:val="1DDC1A62"/>
    <w:rsid w:val="1E0B013D"/>
    <w:rsid w:val="1E78CE2B"/>
    <w:rsid w:val="1E7CEBC9"/>
    <w:rsid w:val="1E934505"/>
    <w:rsid w:val="1EE53270"/>
    <w:rsid w:val="1F86640E"/>
    <w:rsid w:val="238C74BA"/>
    <w:rsid w:val="24ADBC58"/>
    <w:rsid w:val="2570AF56"/>
    <w:rsid w:val="25EFE764"/>
    <w:rsid w:val="27F57F27"/>
    <w:rsid w:val="2825F5E1"/>
    <w:rsid w:val="29E60F0B"/>
    <w:rsid w:val="2A434B98"/>
    <w:rsid w:val="2A8D4E3F"/>
    <w:rsid w:val="2CC15F0C"/>
    <w:rsid w:val="2D8314EB"/>
    <w:rsid w:val="3115E837"/>
    <w:rsid w:val="321CC8E0"/>
    <w:rsid w:val="32EF228B"/>
    <w:rsid w:val="3410A42D"/>
    <w:rsid w:val="349703BF"/>
    <w:rsid w:val="362AFF50"/>
    <w:rsid w:val="370D6EB6"/>
    <w:rsid w:val="37D8D4A4"/>
    <w:rsid w:val="37F28985"/>
    <w:rsid w:val="3839384C"/>
    <w:rsid w:val="38A1E58B"/>
    <w:rsid w:val="39E69543"/>
    <w:rsid w:val="3C7101B5"/>
    <w:rsid w:val="3E1C0571"/>
    <w:rsid w:val="400CED6E"/>
    <w:rsid w:val="40B2D334"/>
    <w:rsid w:val="40E07C9A"/>
    <w:rsid w:val="41B5A41D"/>
    <w:rsid w:val="424057C8"/>
    <w:rsid w:val="42CDE205"/>
    <w:rsid w:val="4329A04A"/>
    <w:rsid w:val="45CAD85E"/>
    <w:rsid w:val="4AE1958E"/>
    <w:rsid w:val="4B44C347"/>
    <w:rsid w:val="4B8FA3FC"/>
    <w:rsid w:val="4C4937C8"/>
    <w:rsid w:val="4DCBEF4F"/>
    <w:rsid w:val="4E893F36"/>
    <w:rsid w:val="51B72400"/>
    <w:rsid w:val="51BAB001"/>
    <w:rsid w:val="53447596"/>
    <w:rsid w:val="5387B382"/>
    <w:rsid w:val="539016EF"/>
    <w:rsid w:val="545641EB"/>
    <w:rsid w:val="558673D7"/>
    <w:rsid w:val="56BFE6BD"/>
    <w:rsid w:val="56FD1347"/>
    <w:rsid w:val="571852E6"/>
    <w:rsid w:val="58F8F259"/>
    <w:rsid w:val="5D17DA89"/>
    <w:rsid w:val="5F5DC21B"/>
    <w:rsid w:val="63E13AD4"/>
    <w:rsid w:val="65BAB43C"/>
    <w:rsid w:val="660FC8C1"/>
    <w:rsid w:val="6750DCFC"/>
    <w:rsid w:val="6D1C90AB"/>
    <w:rsid w:val="70438925"/>
    <w:rsid w:val="70547CB1"/>
    <w:rsid w:val="706BA825"/>
    <w:rsid w:val="719AAF14"/>
    <w:rsid w:val="734C1523"/>
    <w:rsid w:val="740950E1"/>
    <w:rsid w:val="753102EA"/>
    <w:rsid w:val="75DDB1C8"/>
    <w:rsid w:val="779E7746"/>
    <w:rsid w:val="77A3BE1F"/>
    <w:rsid w:val="77A6CFF1"/>
    <w:rsid w:val="77E06C40"/>
    <w:rsid w:val="79591738"/>
    <w:rsid w:val="7991EBB8"/>
    <w:rsid w:val="7A4C563D"/>
    <w:rsid w:val="7BFDFAEE"/>
    <w:rsid w:val="7C4E548A"/>
    <w:rsid w:val="7E0ED523"/>
    <w:rsid w:val="7FAAB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E6D9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178A"/>
    <w:pPr>
      <w:spacing w:after="160" w:line="259" w:lineRule="auto"/>
    </w:pPr>
    <w:rPr>
      <w:rFonts w:ascii="Calibri Light" w:eastAsiaTheme="minorHAnsi" w:hAnsi="Calibri Light" w:cs="Arial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4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3178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3178A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tabs>
        <w:tab w:val="num" w:pos="567"/>
      </w:tabs>
      <w:ind w:left="567" w:hanging="567"/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uiPriority w:val="99"/>
    <w:qFormat/>
    <w:rsid w:val="00A04F49"/>
    <w:pPr>
      <w:numPr>
        <w:numId w:val="3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eastAsia="Calibri" w:hAnsi="Arial" w:cs="Arial"/>
      <w:lang w:val="en-US"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uiPriority w:val="99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 w:cs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8D00A5"/>
    <w:pPr>
      <w:ind w:left="720"/>
    </w:pPr>
    <w:rPr>
      <w:rFonts w:ascii="Calibri" w:hAnsi="Calibri"/>
      <w:lang w:val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eastAsia="Calibri" w:hAnsi="Arial" w:cs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eastAsia="Calibri" w:hAnsi="Arial" w:cs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 w:cs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IvDbodytextChar">
    <w:name w:val="IvD bodytext Char"/>
    <w:basedOn w:val="BodyTextChar"/>
    <w:link w:val="IvDbodytext"/>
    <w:locked/>
    <w:rsid w:val="001E025D"/>
    <w:rPr>
      <w:rFonts w:ascii="Arial" w:eastAsiaTheme="minorHAnsi" w:hAnsi="Arial" w:cstheme="minorBidi"/>
      <w:spacing w:val="2"/>
      <w:sz w:val="22"/>
      <w:szCs w:val="22"/>
      <w:lang w:val="sv-SE" w:eastAsia="zh-CN"/>
    </w:rPr>
  </w:style>
  <w:style w:type="paragraph" w:customStyle="1" w:styleId="IvDbodytext">
    <w:name w:val="IvD bodytext"/>
    <w:basedOn w:val="BodyText"/>
    <w:link w:val="IvDbodytextChar"/>
    <w:rsid w:val="001E025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spacing w:val="2"/>
    </w:rPr>
  </w:style>
  <w:style w:type="table" w:styleId="GridTable1Light-Accent1">
    <w:name w:val="Grid Table 1 Light Accent 1"/>
    <w:basedOn w:val="TableNormal"/>
    <w:uiPriority w:val="46"/>
    <w:rsid w:val="001E025D"/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DefaultParagraphFont"/>
    <w:rsid w:val="00CC3105"/>
  </w:style>
  <w:style w:type="paragraph" w:styleId="Revision">
    <w:name w:val="Revision"/>
    <w:hidden/>
    <w:uiPriority w:val="99"/>
    <w:semiHidden/>
    <w:rsid w:val="006F37BF"/>
    <w:rPr>
      <w:rFonts w:ascii="Arial" w:eastAsia="Calibri" w:hAnsi="Arial" w:cs="Arial"/>
      <w:lang w:val="en-US" w:eastAsia="ja-JP"/>
    </w:rPr>
  </w:style>
  <w:style w:type="paragraph" w:customStyle="1" w:styleId="3GPPAgreements">
    <w:name w:val="3GPP Agreements"/>
    <w:basedOn w:val="Normal"/>
    <w:link w:val="3GPPAgreementsChar"/>
    <w:qFormat/>
    <w:rsid w:val="00BB1F5C"/>
    <w:pPr>
      <w:numPr>
        <w:numId w:val="3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lang w:eastAsia="zh-CN"/>
    </w:rPr>
  </w:style>
  <w:style w:type="character" w:customStyle="1" w:styleId="3GPPAgreementsChar">
    <w:name w:val="3GPP Agreements Char"/>
    <w:link w:val="3GPPAgreements"/>
    <w:rsid w:val="00BB1F5C"/>
    <w:rPr>
      <w:rFonts w:ascii="Times New Roman" w:eastAsia="SimSun" w:hAnsi="Times New Roman"/>
      <w:sz w:val="22"/>
      <w:lang w:val="en-US" w:eastAsia="zh-CN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locked/>
    <w:rsid w:val="002A78C8"/>
    <w:rPr>
      <w:rFonts w:asciiTheme="minorHAnsi" w:eastAsiaTheme="minorHAnsi" w:hAnsiTheme="minorHAnsi" w:cstheme="minorBidi"/>
      <w:b/>
      <w:sz w:val="24"/>
      <w:szCs w:val="24"/>
      <w:lang w:val="en-US"/>
    </w:rPr>
  </w:style>
  <w:style w:type="character" w:customStyle="1" w:styleId="TextChar">
    <w:name w:val="Text Char"/>
    <w:link w:val="Text"/>
    <w:locked/>
    <w:rsid w:val="002A78C8"/>
    <w:rPr>
      <w:rFonts w:ascii="Times" w:eastAsia="Batang" w:hAnsi="Times" w:cstheme="minorBidi"/>
      <w:sz w:val="22"/>
      <w:szCs w:val="22"/>
    </w:rPr>
  </w:style>
  <w:style w:type="paragraph" w:customStyle="1" w:styleId="Text">
    <w:name w:val="Text"/>
    <w:basedOn w:val="Normal"/>
    <w:link w:val="TextChar"/>
    <w:qFormat/>
    <w:rsid w:val="002A78C8"/>
    <w:pPr>
      <w:spacing w:line="256" w:lineRule="auto"/>
    </w:pPr>
    <w:rPr>
      <w:rFonts w:ascii="Times" w:eastAsia="Batang" w:hAnsi="Times"/>
      <w:sz w:val="22"/>
      <w:szCs w:val="22"/>
      <w:lang w:val="en-GB" w:eastAsia="en-GB"/>
    </w:rPr>
  </w:style>
  <w:style w:type="character" w:customStyle="1" w:styleId="3GPPTextChar">
    <w:name w:val="3GPP Text Char"/>
    <w:link w:val="3GPPText"/>
    <w:qFormat/>
    <w:locked/>
    <w:rsid w:val="002A78C8"/>
    <w:rPr>
      <w:rFonts w:asciiTheme="minorHAnsi" w:eastAsiaTheme="minorHAnsi" w:hAnsiTheme="minorHAnsi" w:cstheme="minorBidi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2A78C8"/>
    <w:pPr>
      <w:spacing w:before="120" w:line="256" w:lineRule="auto"/>
      <w:jc w:val="both"/>
    </w:pPr>
    <w:rPr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7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8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11109f9-ed58-4498-a270-1fb2086a5321" xsi:nil="true"/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5NUHHDQN7SK2-1476151046-500804</_dlc_DocId>
    <Issue_x0020_in_x0020_OI_x0020_list_x0020__x0028_Y_x002f_N_x0029_ xmlns="611109f9-ed58-4498-a270-1fb2086a5321" xsi:nil="true"/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 xsi:nil="true"/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https://ericsson.sharepoint.com/sites/star/_layouts/15/DocIdRedir.aspx?ID=5NUHHDQN7SK2-1476151046-500804</Url>
      <Description>5NUHHDQN7SK2-1476151046-500804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A53D8F44-AA4C-48F3-8A55-9406C9A909B2}">
  <ds:schemaRefs>
    <ds:schemaRef ds:uri="http://schemas.microsoft.com/office/2006/metadata/properties"/>
    <ds:schemaRef ds:uri="http://schemas.microsoft.com/office/infopath/2007/PartnerControls"/>
    <ds:schemaRef ds:uri="611109f9-ed58-4498-a270-1fb2086a5321"/>
    <ds:schemaRef ds:uri="d8762117-8292-4133-b1c7-eab5c6487cfd"/>
    <ds:schemaRef ds:uri="f166a696-7b5b-4ccd-9f0c-ffde0cceec8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C5795DFB-E8BA-4ACE-86A1-F0B8505672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CAC84F-E336-4933-99E5-9884A373E1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E1FAD4-0C2E-44A2-912F-36D0AC22EA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BD8198-A980-421E-948F-52A0608BFAA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245E034-70FD-4D6C-8F76-27DBD09C999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2021-05-12T00:42:00Z</dcterms:created>
  <dcterms:modified xsi:type="dcterms:W3CDTF">2021-05-12T00:51:00Z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AuthorIds_UIVersion_2048">
    <vt:lpwstr>329</vt:lpwstr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0x010100C5F30C9B16E14C8EACE5F2CC7B7AC7F400F5862E332FC6CE449700A00A9FC83FBA</vt:lpwstr>
  </property>
  <property fmtid="{D5CDD505-2E9C-101B-9397-08002B2CF9AE}" pid="9" name="Date">
    <vt:filetime>2018-03-26T22:00:00Z</vt:filetime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e9e3e77c-8e4b-452c-b0bc-759776689833</vt:lpwstr>
  </property>
  <property fmtid="{D5CDD505-2E9C-101B-9397-08002B2CF9AE}" pid="14" name="EriCOLLProjects">
    <vt:lpwstr/>
  </property>
  <property fmtid="{D5CDD505-2E9C-101B-9397-08002B2CF9AE}" pid="15" name="AuthorIds_UIVersion_1024">
    <vt:lpwstr>329</vt:lpwstr>
  </property>
</Properties>
</file>